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embeddings/Microsoft_Visio_Drawing344444557777.vsdx" ContentType="application/vnd.ms-visio.viewer"/>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0" w:type="auto"/>
        <w:tblLayout w:type="fixed"/>
        <w:tblLook w:val="0000" w:firstRow="0" w:lastRow="0" w:firstColumn="0" w:lastColumn="0" w:noHBand="0" w:noVBand="0"/>
      </w:tblPr>
      <w:tblGrid>
        <w:gridCol w:w="6408"/>
        <w:gridCol w:w="3168"/>
      </w:tblGrid>
      <w:tr w:rsidR="00E61DAC" w:rsidRPr="00846C2D" w14:paraId="1A924B7F" w14:textId="77777777" w:rsidTr="002049F2">
        <w:tc>
          <w:tcPr>
            <w:tcW w:w="6408" w:type="dxa"/>
          </w:tcPr>
          <w:p w14:paraId="25D99F80" w14:textId="40539FB5" w:rsidR="00F515AF" w:rsidRDefault="00F515AF" w:rsidP="00F515AF">
            <w:pPr>
              <w:tabs>
                <w:tab w:val="left" w:pos="7200"/>
              </w:tabs>
              <w:spacing w:before="0"/>
              <w:rPr>
                <w:b/>
                <w:szCs w:val="22"/>
                <w:lang w:val="en-CA"/>
              </w:rPr>
            </w:pPr>
            <w:ins w:id="0" w:author="Philippe de Lagrange" w:date="2022-07-13T06:39:00Z">
              <w:r>
                <w:rPr>
                  <w:noProof/>
                  <w:lang w:val="en-GB" w:eastAsia="en-GB"/>
                </w:rPr>
                <mc:AlternateContent>
                  <mc:Choice Requires="wpg">
                    <w:drawing>
                      <wp:anchor distT="0" distB="0" distL="114300" distR="114300" simplePos="0" relativeHeight="251668484"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250" name="Group 25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251"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2"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3"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4"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55"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2"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3"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4"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2"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4"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5"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6"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7"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8"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49"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0"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1"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2"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3"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4"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55"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C26D8B3" id="Group 250" o:spid="_x0000_s1026" style="position:absolute;margin-left:-4.15pt;margin-top:-27.5pt;width:23.3pt;height:24.6pt;z-index:251668484"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GB" w:eastAsia="en-GB"/>
                </w:rPr>
                <w:drawing>
                  <wp:anchor distT="0" distB="0" distL="114300" distR="114300" simplePos="0" relativeHeight="251669508"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7053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ins>
            <w:del w:id="1" w:author="Browne, Adrian" w:date="2022-06-24T12:34:00Z">
              <w:r>
                <w:rPr>
                  <w:noProof/>
                  <w:lang w:val="en-GB" w:eastAsia="en-GB"/>
                </w:rPr>
                <mc:AlternateContent>
                  <mc:Choice Requires="wpg">
                    <w:drawing>
                      <wp:anchor distT="0" distB="0" distL="114300" distR="114300" simplePos="0" relativeHeight="251660292"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16" name="Group 16"/>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20"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1"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2"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3"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4"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26"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7"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9"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0"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1"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29"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1"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2"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3"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4"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6"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7"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8"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39"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0"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1"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2"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243"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32BA0DBA" id="Group 16" o:spid="_x0000_s1026" style="position:absolute;margin-left:-4.15pt;margin-top:-27.5pt;width:23.3pt;height:24.6pt;z-index:2516602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X5ewwAAANsAAAAPAAAAZHJzL2Rvd25yZXYueG1sRE9Na8JA&#10;EL0L/Q/LFHopurEF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Z01+Xs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0pYYxQAAANsAAAAPAAAAZHJzL2Rvd25yZXYueG1sRI9Pa8JA&#10;FMTvBb/D8gRvdROl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Dj0pYY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GB" w:eastAsia="en-GB"/>
                </w:rPr>
                <w:drawing>
                  <wp:anchor distT="0" distB="0" distL="114300" distR="114300" simplePos="0" relativeHeight="251661316"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62340"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245" name="Picture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del>
            <w:ins w:id="2" w:author="Browne, Adrian" w:date="2022-06-24T12:34:00Z">
              <w:r>
                <w:rPr>
                  <w:noProof/>
                  <w:lang w:val="en-GB" w:eastAsia="en-GB"/>
                </w:rPr>
                <mc:AlternateContent>
                  <mc:Choice Requires="wpg">
                    <w:drawing>
                      <wp:anchor distT="0" distB="0" distL="114300" distR="114300" simplePos="0" relativeHeight="251658240" behindDoc="0" locked="0" layoutInCell="1" allowOverlap="1" wp14:anchorId="4ACA58F3" wp14:editId="47EF3F13">
                        <wp:simplePos x="0" y="0"/>
                        <wp:positionH relativeFrom="column">
                          <wp:posOffset>-52705</wp:posOffset>
                        </wp:positionH>
                        <wp:positionV relativeFrom="paragraph">
                          <wp:posOffset>-349250</wp:posOffset>
                        </wp:positionV>
                        <wp:extent cx="295910" cy="312420"/>
                        <wp:effectExtent l="0" t="0" r="46990" b="30480"/>
                        <wp:wrapNone/>
                        <wp:docPr id="140" name="Group 140"/>
                        <wp:cNvGraphicFramePr/>
                        <a:graphic xmlns:a="http://schemas.openxmlformats.org/drawingml/2006/main">
                          <a:graphicData uri="http://schemas.microsoft.com/office/word/2010/wordprocessingGroup">
                            <wpg:wgp>
                              <wpg:cNvGrpSpPr/>
                              <wpg:grpSpPr bwMode="auto">
                                <a:xfrm>
                                  <a:off x="0" y="0"/>
                                  <a:ext cx="295910" cy="312420"/>
                                  <a:chOff x="0" y="0"/>
                                  <a:chExt cx="466" cy="492"/>
                                </a:xfrm>
                              </wpg:grpSpPr>
                              <wps:wsp>
                                <wps:cNvPr id="176" name="Line 3"/>
                                <wps:cNvCnPr>
                                  <a:cxnSpLocks noChangeShapeType="1"/>
                                </wps:cNvCnPr>
                                <wps:spPr bwMode="auto">
                                  <a:xfrm>
                                    <a:off x="0" y="7"/>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7" name="Line 4"/>
                                <wps:cNvCnPr>
                                  <a:cxnSpLocks noChangeShapeType="1"/>
                                </wps:cNvCnPr>
                                <wps:spPr bwMode="auto">
                                  <a:xfrm>
                                    <a:off x="0" y="491"/>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8" name="Line 5"/>
                                <wps:cNvCnPr>
                                  <a:cxnSpLocks noChangeShapeType="1"/>
                                </wps:cNvCnPr>
                                <wps:spPr bwMode="auto">
                                  <a:xfrm flipV="1">
                                    <a:off x="465" y="7"/>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79" name="Line 6"/>
                                <wps:cNvCnPr>
                                  <a:cxnSpLocks noChangeShapeType="1"/>
                                </wps:cNvCnPr>
                                <wps:spPr bwMode="auto">
                                  <a:xfrm flipH="1">
                                    <a:off x="0" y="7"/>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0" name="Line 7"/>
                                <wps:cNvCnPr>
                                  <a:cxnSpLocks noChangeShapeType="1"/>
                                </wps:cNvCnPr>
                                <wps:spPr bwMode="auto">
                                  <a:xfrm>
                                    <a:off x="0" y="7"/>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181" name="Freeform 8"/>
                                <wps:cNvSpPr>
                                  <a:spLocks/>
                                </wps:cNvSpPr>
                                <wps:spPr bwMode="auto">
                                  <a:xfrm>
                                    <a:off x="65" y="102"/>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2" name="Freeform 9"/>
                                <wps:cNvSpPr>
                                  <a:spLocks/>
                                </wps:cNvSpPr>
                                <wps:spPr bwMode="auto">
                                  <a:xfrm>
                                    <a:off x="162" y="46"/>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3" name="Freeform 10"/>
                                <wps:cNvSpPr>
                                  <a:spLocks/>
                                </wps:cNvSpPr>
                                <wps:spPr bwMode="auto">
                                  <a:xfrm>
                                    <a:off x="245" y="65"/>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4" name="Freeform 11"/>
                                <wps:cNvSpPr>
                                  <a:spLocks/>
                                </wps:cNvSpPr>
                                <wps:spPr bwMode="auto">
                                  <a:xfrm>
                                    <a:off x="137" y="44"/>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5" name="Freeform 12"/>
                                <wps:cNvSpPr>
                                  <a:spLocks/>
                                </wps:cNvSpPr>
                                <wps:spPr bwMode="auto">
                                  <a:xfrm>
                                    <a:off x="81" y="65"/>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6" name="Freeform 13"/>
                                <wps:cNvSpPr>
                                  <a:spLocks/>
                                </wps:cNvSpPr>
                                <wps:spPr bwMode="auto">
                                  <a:xfrm>
                                    <a:off x="12" y="38"/>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7" name="Freeform 14"/>
                                <wps:cNvSpPr>
                                  <a:spLocks/>
                                </wps:cNvSpPr>
                                <wps:spPr bwMode="auto">
                                  <a:xfrm>
                                    <a:off x="12" y="41"/>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8" name="Freeform 15"/>
                                <wps:cNvSpPr>
                                  <a:spLocks/>
                                </wps:cNvSpPr>
                                <wps:spPr bwMode="auto">
                                  <a:xfrm>
                                    <a:off x="8" y="38"/>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89" name="Freeform 16"/>
                                <wps:cNvSpPr>
                                  <a:spLocks/>
                                </wps:cNvSpPr>
                                <wps:spPr bwMode="auto">
                                  <a:xfrm>
                                    <a:off x="12" y="68"/>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0" name="Freeform 17"/>
                                <wps:cNvSpPr>
                                  <a:spLocks/>
                                </wps:cNvSpPr>
                                <wps:spPr bwMode="auto">
                                  <a:xfrm>
                                    <a:off x="59" y="97"/>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1" name="Freeform 18"/>
                                <wps:cNvSpPr>
                                  <a:spLocks/>
                                </wps:cNvSpPr>
                                <wps:spPr bwMode="auto">
                                  <a:xfrm>
                                    <a:off x="18" y="194"/>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2" name="Freeform 19"/>
                                <wps:cNvSpPr>
                                  <a:spLocks/>
                                </wps:cNvSpPr>
                                <wps:spPr bwMode="auto">
                                  <a:xfrm>
                                    <a:off x="55" y="0"/>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3" name="Freeform 20"/>
                                <wps:cNvSpPr>
                                  <a:spLocks/>
                                </wps:cNvSpPr>
                                <wps:spPr bwMode="auto">
                                  <a:xfrm>
                                    <a:off x="264" y="179"/>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4" name="Freeform 21"/>
                                <wps:cNvSpPr>
                                  <a:spLocks/>
                                </wps:cNvSpPr>
                                <wps:spPr bwMode="auto">
                                  <a:xfrm>
                                    <a:off x="267" y="182"/>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6" name="Freeform 22"/>
                                <wps:cNvSpPr>
                                  <a:spLocks/>
                                </wps:cNvSpPr>
                                <wps:spPr bwMode="auto">
                                  <a:xfrm>
                                    <a:off x="59" y="179"/>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7" name="Freeform 23"/>
                                <wps:cNvSpPr>
                                  <a:spLocks/>
                                </wps:cNvSpPr>
                                <wps:spPr bwMode="auto">
                                  <a:xfrm>
                                    <a:off x="65" y="182"/>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8" name="Freeform 24"/>
                                <wps:cNvSpPr>
                                  <a:spLocks/>
                                </wps:cNvSpPr>
                                <wps:spPr bwMode="auto">
                                  <a:xfrm>
                                    <a:off x="137" y="179"/>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99" name="Freeform 25"/>
                                <wps:cNvSpPr>
                                  <a:spLocks/>
                                </wps:cNvSpPr>
                                <wps:spPr bwMode="auto">
                                  <a:xfrm>
                                    <a:off x="141" y="182"/>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0AD6D5F" id="Group 140" o:spid="_x0000_s1026" style="position:absolute;margin-left:-4.15pt;margin-top:-27.5pt;width:23.3pt;height:24.6pt;z-index:251658240"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">
                        <v:line id="Line 3" o:spid="_x0000_s1027" style="position:absolute;visibility:visible;mso-wrap-style:square" from="0,7" to="1,4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" strokecolor="white" strokeweight="36e-5mm"/>
                        <v:line id="Line 4" o:spid="_x0000_s1028" style="position:absolute;visibility:visible;mso-wrap-style:square" from="0,491" to="465,4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" strokecolor="white" strokeweight="36e-5mm"/>
                        <v:line id="Line 5" o:spid="_x0000_s1029" style="position:absolute;flip:y;visibility:visible;mso-wrap-style:square" from="465,7" to="466,4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" strokecolor="white" strokeweight="36e-5mm"/>
                        <v:line id="Line 6" o:spid="_x0000_s1030" style="position:absolute;flip:x;visibility:visible;mso-wrap-style:square" from="0,7" to="46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" strokecolor="white" strokeweight="36e-5mm"/>
                        <v:line id="Line 7" o:spid="_x0000_s1031" style="position:absolute;visibility:visible;mso-wrap-style:square" from="0,7" to="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" strokecolor="white" strokeweight="36e-5mm"/>
                        <v:shape id="Freeform 8" o:spid="_x0000_s1032" style="position:absolute;left:65;top:102;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9" o:spid="_x0000_s1033" style="position:absolute;left:162;top:46;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10" o:spid="_x0000_s1034" style="position:absolute;left:245;top:65;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11" o:spid="_x0000_s1035" style="position:absolute;left:137;top:44;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12" o:spid="_x0000_s1036" style="position:absolute;left:81;top:65;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13" o:spid="_x0000_s1037" style="position:absolute;left:12;top:38;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14" o:spid="_x0000_s1038" style="position:absolute;left:12;top:41;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15" o:spid="_x0000_s1039" style="position:absolute;left:8;top:38;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16" o:spid="_x0000_s1040" style="position:absolute;left:12;top:68;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17" o:spid="_x0000_s1041" style="position:absolute;left:59;top:97;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18" o:spid="_x0000_s1042" style="position:absolute;left:18;top:194;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19" o:spid="_x0000_s1043" style="position:absolute;left:55;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20" o:spid="_x0000_s1044" style="position:absolute;left:264;top:179;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21" o:spid="_x0000_s1045" style="position:absolute;left:267;top:182;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22" o:spid="_x0000_s1046" style="position:absolute;left:59;top:179;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23" o:spid="_x0000_s1047" style="position:absolute;left:65;top:182;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24" o:spid="_x0000_s1048" style="position:absolute;left:137;top:179;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25" o:spid="_x0000_s1049" style="position:absolute;left:141;top:182;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Pr>
                  <w:noProof/>
                  <w:lang w:val="en-GB" w:eastAsia="en-GB"/>
                </w:rPr>
                <w:drawing>
                  <wp:anchor distT="0" distB="0" distL="114300" distR="114300" simplePos="0" relativeHeight="251658241" behindDoc="0" locked="0" layoutInCell="1" allowOverlap="1" wp14:anchorId="4FC32C4E" wp14:editId="7A642E34">
                    <wp:simplePos x="0" y="0"/>
                    <wp:positionH relativeFrom="column">
                      <wp:posOffset>610235</wp:posOffset>
                    </wp:positionH>
                    <wp:positionV relativeFrom="paragraph">
                      <wp:posOffset>-318770</wp:posOffset>
                    </wp:positionV>
                    <wp:extent cx="293370" cy="267335"/>
                    <wp:effectExtent l="0" t="0" r="0" b="0"/>
                    <wp:wrapNone/>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Pr>
                  <w:noProof/>
                  <w:lang w:val="en-GB" w:eastAsia="en-GB"/>
                </w:rPr>
                <w:drawing>
                  <wp:anchor distT="0" distB="0" distL="114300" distR="114300" simplePos="0" relativeHeight="251658242" behindDoc="0" locked="0" layoutInCell="1" allowOverlap="1" wp14:anchorId="0D8797DD" wp14:editId="3A4510D9">
                    <wp:simplePos x="0" y="0"/>
                    <wp:positionH relativeFrom="column">
                      <wp:posOffset>268605</wp:posOffset>
                    </wp:positionH>
                    <wp:positionV relativeFrom="paragraph">
                      <wp:posOffset>-318770</wp:posOffset>
                    </wp:positionV>
                    <wp:extent cx="294640" cy="267335"/>
                    <wp:effectExtent l="0" t="0" r="0" b="0"/>
                    <wp:wrapNone/>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ins>
            <w:r>
              <w:rPr>
                <w:b/>
                <w:szCs w:val="22"/>
                <w:lang w:val="en-CA"/>
              </w:rPr>
              <w:t>Joint Video Experts Team (JVET)</w:t>
            </w:r>
          </w:p>
          <w:p w14:paraId="28C8BD67" w14:textId="77777777" w:rsidR="00F515AF" w:rsidRDefault="00F515AF" w:rsidP="00F515AF">
            <w:pPr>
              <w:tabs>
                <w:tab w:val="left" w:pos="7200"/>
              </w:tabs>
              <w:spacing w:before="0"/>
              <w:rPr>
                <w:b/>
                <w:szCs w:val="22"/>
                <w:lang w:val="en-CA"/>
              </w:rPr>
            </w:pPr>
            <w:r>
              <w:rPr>
                <w:b/>
                <w:szCs w:val="22"/>
                <w:lang w:val="en-CA"/>
              </w:rPr>
              <w:t>of ITU-T SG 16 WP 3 and ISO/IEC JTC 1/SC 29</w:t>
            </w:r>
          </w:p>
          <w:p w14:paraId="452C7F7F" w14:textId="69A30F2F" w:rsidR="00E61DAC" w:rsidRPr="00846C2D" w:rsidRDefault="00BA0191" w:rsidP="00F55632">
            <w:pPr>
              <w:tabs>
                <w:tab w:val="left" w:pos="7200"/>
              </w:tabs>
              <w:rPr>
                <w:b/>
                <w:szCs w:val="22"/>
              </w:rPr>
            </w:pPr>
            <w:del w:id="3" w:author="Browne, Adrian" w:date="2022-06-20T12:00:00Z">
              <w:r w:rsidDel="00F55632">
                <w:delText>2</w:delText>
              </w:r>
              <w:r w:rsidR="00670E22" w:rsidDel="00F55632">
                <w:delText>5</w:delText>
              </w:r>
              <w:r w:rsidDel="00F55632">
                <w:delText xml:space="preserve">th </w:delText>
              </w:r>
            </w:del>
            <w:ins w:id="4" w:author="Browne, Adrian" w:date="2022-06-20T12:00:00Z">
              <w:r w:rsidR="00F55632">
                <w:t xml:space="preserve">26th </w:t>
              </w:r>
            </w:ins>
            <w:r>
              <w:t>Meeting</w:t>
            </w:r>
            <w:r>
              <w:rPr>
                <w:lang w:val="en-CA"/>
              </w:rPr>
              <w:t xml:space="preserve">, by teleconference, </w:t>
            </w:r>
            <w:ins w:id="5" w:author="Browne, Adrian" w:date="2022-06-20T11:59:00Z">
              <w:r w:rsidR="00F55632">
                <w:rPr>
                  <w:lang w:val="en-CA"/>
                </w:rPr>
                <w:t>20–29</w:t>
              </w:r>
              <w:r w:rsidR="00F55632" w:rsidRPr="00B648F1">
                <w:rPr>
                  <w:lang w:val="en-CA"/>
                </w:rPr>
                <w:t xml:space="preserve"> </w:t>
              </w:r>
              <w:r w:rsidR="00F55632">
                <w:rPr>
                  <w:lang w:val="en-CA"/>
                </w:rPr>
                <w:t>April</w:t>
              </w:r>
            </w:ins>
            <w:del w:id="6" w:author="Browne, Adrian" w:date="2022-06-20T11:59:00Z">
              <w:r w:rsidR="00670E22" w:rsidDel="00F55632">
                <w:rPr>
                  <w:lang w:val="en-CA"/>
                </w:rPr>
                <w:delText>12</w:delText>
              </w:r>
              <w:r w:rsidDel="00F55632">
                <w:rPr>
                  <w:lang w:val="en-CA"/>
                </w:rPr>
                <w:delText>–</w:delText>
              </w:r>
              <w:r w:rsidR="00670E22" w:rsidDel="00F55632">
                <w:rPr>
                  <w:lang w:val="en-CA"/>
                </w:rPr>
                <w:delText>21</w:delText>
              </w:r>
            </w:del>
            <w:del w:id="7" w:author="Browne, Adrian" w:date="2022-06-20T12:00:00Z">
              <w:r w:rsidR="00670E22" w:rsidDel="00F55632">
                <w:rPr>
                  <w:lang w:val="en-CA"/>
                </w:rPr>
                <w:delText xml:space="preserve"> January</w:delText>
              </w:r>
            </w:del>
            <w:r w:rsidR="00670E22">
              <w:rPr>
                <w:lang w:val="en-CA"/>
              </w:rPr>
              <w:t xml:space="preserve"> </w:t>
            </w:r>
            <w:r>
              <w:rPr>
                <w:lang w:val="en-CA"/>
              </w:rPr>
              <w:t>202</w:t>
            </w:r>
            <w:r w:rsidR="00670E22">
              <w:rPr>
                <w:lang w:val="en-CA"/>
              </w:rPr>
              <w:t>2</w:t>
            </w:r>
          </w:p>
        </w:tc>
        <w:tc>
          <w:tcPr>
            <w:tcW w:w="3168" w:type="dxa"/>
          </w:tcPr>
          <w:p w14:paraId="5723FC48" w14:textId="0655E1A8" w:rsidR="008A4B4C" w:rsidRPr="00846C2D" w:rsidRDefault="00E61DAC" w:rsidP="00F55632">
            <w:pPr>
              <w:tabs>
                <w:tab w:val="left" w:pos="7200"/>
              </w:tabs>
              <w:rPr>
                <w:u w:val="single"/>
              </w:rPr>
            </w:pPr>
            <w:r w:rsidRPr="00846C2D">
              <w:t>Document</w:t>
            </w:r>
            <w:r w:rsidR="006C5D39" w:rsidRPr="00846C2D">
              <w:t xml:space="preserve">: </w:t>
            </w:r>
            <w:r w:rsidR="009D7CE6" w:rsidRPr="00846C2D">
              <w:t>JVET</w:t>
            </w:r>
            <w:r w:rsidRPr="00846C2D">
              <w:t>-</w:t>
            </w:r>
            <w:del w:id="8" w:author="Browne, Adrian" w:date="2022-06-20T12:00:00Z">
              <w:r w:rsidR="00670E22" w:rsidDel="00F55632">
                <w:delText>Y</w:delText>
              </w:r>
              <w:r w:rsidR="008E5D85" w:rsidDel="00F55632">
                <w:delText>2</w:delText>
              </w:r>
              <w:r w:rsidR="008E5D85" w:rsidRPr="00846C2D" w:rsidDel="00F55632">
                <w:delText>002</w:delText>
              </w:r>
            </w:del>
            <w:ins w:id="9" w:author="Browne, Adrian" w:date="2022-06-20T12:00:00Z">
              <w:r w:rsidR="00F55632">
                <w:t>Z2</w:t>
              </w:r>
              <w:r w:rsidR="00F55632" w:rsidRPr="00846C2D">
                <w:t>002</w:t>
              </w:r>
            </w:ins>
            <w:r w:rsidR="00A22E5C">
              <w:t>-</w:t>
            </w:r>
            <w:r w:rsidR="00F109A3">
              <w:t>v</w:t>
            </w:r>
            <w:ins w:id="10" w:author="Browne, Adrian" w:date="2022-07-13T09:19:00Z">
              <w:r w:rsidR="00824D6F">
                <w:t>2</w:t>
              </w:r>
            </w:ins>
            <w:del w:id="11" w:author="Browne, Adrian" w:date="2022-07-13T09:19:00Z">
              <w:r w:rsidR="006E4524" w:rsidDel="00824D6F">
                <w:delText>1</w:delText>
              </w:r>
            </w:del>
          </w:p>
        </w:tc>
      </w:tr>
    </w:tbl>
    <w:p w14:paraId="79670BD8" w14:textId="77777777" w:rsidR="00E61DAC" w:rsidRPr="00155108" w:rsidRDefault="00E61DAC" w:rsidP="00CD45EA"/>
    <w:tbl>
      <w:tblPr>
        <w:tblW w:w="9648" w:type="dxa"/>
        <w:tblLayout w:type="fixed"/>
        <w:tblLook w:val="0000" w:firstRow="0" w:lastRow="0" w:firstColumn="0" w:lastColumn="0" w:noHBand="0" w:noVBand="0"/>
      </w:tblPr>
      <w:tblGrid>
        <w:gridCol w:w="1458"/>
        <w:gridCol w:w="3780"/>
        <w:gridCol w:w="810"/>
        <w:gridCol w:w="3600"/>
      </w:tblGrid>
      <w:tr w:rsidR="00E61DAC" w:rsidRPr="00846C2D" w14:paraId="0AF1D74F" w14:textId="77777777" w:rsidTr="002049F2">
        <w:tc>
          <w:tcPr>
            <w:tcW w:w="1458" w:type="dxa"/>
          </w:tcPr>
          <w:p w14:paraId="013E4CF7" w14:textId="77777777" w:rsidR="00E61DAC" w:rsidRPr="00846C2D" w:rsidRDefault="00E61DAC" w:rsidP="00CD45EA">
            <w:pPr>
              <w:spacing w:after="60"/>
              <w:rPr>
                <w:i/>
                <w:szCs w:val="22"/>
              </w:rPr>
            </w:pPr>
            <w:r w:rsidRPr="00846C2D">
              <w:rPr>
                <w:i/>
                <w:szCs w:val="22"/>
              </w:rPr>
              <w:t>Title:</w:t>
            </w:r>
          </w:p>
        </w:tc>
        <w:tc>
          <w:tcPr>
            <w:tcW w:w="8190" w:type="dxa"/>
            <w:gridSpan w:val="3"/>
          </w:tcPr>
          <w:p w14:paraId="4E1B5DFF" w14:textId="6903203F" w:rsidR="00E61DAC" w:rsidRPr="00846C2D" w:rsidRDefault="00A231D3" w:rsidP="00F55632">
            <w:pPr>
              <w:spacing w:after="60"/>
              <w:rPr>
                <w:b/>
                <w:szCs w:val="22"/>
              </w:rPr>
            </w:pPr>
            <w:r w:rsidRPr="00846C2D">
              <w:rPr>
                <w:b/>
                <w:szCs w:val="22"/>
              </w:rPr>
              <w:t>Algorithm description for Versatile Vide</w:t>
            </w:r>
            <w:r w:rsidR="00574EAC">
              <w:rPr>
                <w:b/>
                <w:szCs w:val="22"/>
              </w:rPr>
              <w:t xml:space="preserve">o Coding and Test Model </w:t>
            </w:r>
            <w:del w:id="12" w:author="Browne, Adrian" w:date="2022-06-20T12:00:00Z">
              <w:r w:rsidR="00CA6416" w:rsidDel="00F55632">
                <w:rPr>
                  <w:b/>
                  <w:szCs w:val="22"/>
                </w:rPr>
                <w:delText>1</w:delText>
              </w:r>
              <w:r w:rsidR="00670E22" w:rsidDel="00F55632">
                <w:rPr>
                  <w:b/>
                  <w:szCs w:val="22"/>
                </w:rPr>
                <w:delText>6</w:delText>
              </w:r>
              <w:r w:rsidR="00CA6416" w:rsidDel="00F55632">
                <w:rPr>
                  <w:b/>
                  <w:szCs w:val="22"/>
                </w:rPr>
                <w:delText xml:space="preserve"> </w:delText>
              </w:r>
            </w:del>
            <w:del w:id="13" w:author="Browne, Adrian" w:date="2022-06-24T11:16:00Z">
              <w:r w:rsidR="00574EAC">
                <w:rPr>
                  <w:b/>
                  <w:szCs w:val="22"/>
                </w:rPr>
                <w:delText>(VTM</w:delText>
              </w:r>
              <w:r w:rsidR="00CA6416">
                <w:rPr>
                  <w:b/>
                  <w:szCs w:val="22"/>
                </w:rPr>
                <w:delText>1</w:delText>
              </w:r>
              <w:r w:rsidR="00670E22">
                <w:rPr>
                  <w:b/>
                  <w:szCs w:val="22"/>
                </w:rPr>
                <w:delText>6</w:delText>
              </w:r>
            </w:del>
            <w:ins w:id="14" w:author="Browne, Adrian" w:date="2022-06-20T12:00:00Z">
              <w:r w:rsidR="00F55632">
                <w:rPr>
                  <w:b/>
                  <w:szCs w:val="22"/>
                </w:rPr>
                <w:t xml:space="preserve">17 </w:t>
              </w:r>
            </w:ins>
            <w:ins w:id="15" w:author="Browne, Adrian" w:date="2022-06-24T11:16:00Z">
              <w:r w:rsidR="00574EAC">
                <w:rPr>
                  <w:b/>
                  <w:szCs w:val="22"/>
                </w:rPr>
                <w:t>(</w:t>
              </w:r>
            </w:ins>
            <w:del w:id="16" w:author="Browne, Adrian" w:date="2022-06-20T12:00:00Z">
              <w:r w:rsidR="00574EAC" w:rsidDel="00F55632">
                <w:rPr>
                  <w:b/>
                  <w:szCs w:val="22"/>
                </w:rPr>
                <w:delText>VTM</w:delText>
              </w:r>
              <w:r w:rsidR="00CA6416" w:rsidDel="00F55632">
                <w:rPr>
                  <w:b/>
                  <w:szCs w:val="22"/>
                </w:rPr>
                <w:delText>1</w:delText>
              </w:r>
              <w:r w:rsidR="00670E22" w:rsidDel="00F55632">
                <w:rPr>
                  <w:b/>
                  <w:szCs w:val="22"/>
                </w:rPr>
                <w:delText>6</w:delText>
              </w:r>
            </w:del>
            <w:ins w:id="17" w:author="Browne, Adrian" w:date="2022-06-20T12:00:00Z">
              <w:r w:rsidR="00F55632">
                <w:rPr>
                  <w:b/>
                  <w:szCs w:val="22"/>
                </w:rPr>
                <w:t>VTM17</w:t>
              </w:r>
            </w:ins>
            <w:r w:rsidRPr="00846C2D">
              <w:rPr>
                <w:b/>
                <w:szCs w:val="22"/>
              </w:rPr>
              <w:t>)</w:t>
            </w:r>
          </w:p>
        </w:tc>
      </w:tr>
      <w:tr w:rsidR="00E61DAC" w:rsidRPr="00846C2D" w14:paraId="7ECBFE72" w14:textId="77777777" w:rsidTr="002049F2">
        <w:tc>
          <w:tcPr>
            <w:tcW w:w="1458" w:type="dxa"/>
          </w:tcPr>
          <w:p w14:paraId="7ADD9E34" w14:textId="77777777" w:rsidR="00E61DAC" w:rsidRPr="00846C2D" w:rsidRDefault="00E61DAC" w:rsidP="00CD45EA">
            <w:pPr>
              <w:spacing w:after="60"/>
              <w:rPr>
                <w:i/>
                <w:szCs w:val="22"/>
              </w:rPr>
            </w:pPr>
            <w:r w:rsidRPr="00846C2D">
              <w:rPr>
                <w:i/>
                <w:szCs w:val="22"/>
              </w:rPr>
              <w:t>Status:</w:t>
            </w:r>
          </w:p>
        </w:tc>
        <w:tc>
          <w:tcPr>
            <w:tcW w:w="8190" w:type="dxa"/>
            <w:gridSpan w:val="3"/>
          </w:tcPr>
          <w:p w14:paraId="230B2D0D" w14:textId="77777777" w:rsidR="00E61DAC" w:rsidRPr="00846C2D" w:rsidRDefault="00C93065" w:rsidP="00CD45EA">
            <w:pPr>
              <w:spacing w:after="60"/>
              <w:jc w:val="both"/>
              <w:rPr>
                <w:szCs w:val="22"/>
              </w:rPr>
            </w:pPr>
            <w:r w:rsidRPr="00846C2D">
              <w:rPr>
                <w:szCs w:val="22"/>
              </w:rPr>
              <w:t>Output</w:t>
            </w:r>
            <w:r w:rsidR="0013458C" w:rsidRPr="00846C2D">
              <w:rPr>
                <w:szCs w:val="22"/>
              </w:rPr>
              <w:t xml:space="preserve"> d</w:t>
            </w:r>
            <w:r w:rsidR="00E61DAC" w:rsidRPr="00846C2D">
              <w:rPr>
                <w:szCs w:val="22"/>
              </w:rPr>
              <w:t xml:space="preserve">ocument </w:t>
            </w:r>
            <w:r w:rsidR="00D80BB6">
              <w:rPr>
                <w:szCs w:val="22"/>
              </w:rPr>
              <w:t>of</w:t>
            </w:r>
            <w:r w:rsidR="00E61DAC" w:rsidRPr="00846C2D">
              <w:rPr>
                <w:szCs w:val="22"/>
              </w:rPr>
              <w:t xml:space="preserve"> </w:t>
            </w:r>
            <w:r w:rsidR="009D7CE6" w:rsidRPr="00846C2D">
              <w:rPr>
                <w:szCs w:val="22"/>
              </w:rPr>
              <w:t>JVET</w:t>
            </w:r>
          </w:p>
        </w:tc>
      </w:tr>
      <w:tr w:rsidR="00E61DAC" w:rsidRPr="00846C2D" w14:paraId="4996EDA5" w14:textId="77777777" w:rsidTr="002049F2">
        <w:tc>
          <w:tcPr>
            <w:tcW w:w="1458" w:type="dxa"/>
          </w:tcPr>
          <w:p w14:paraId="72ED5A7D" w14:textId="77777777" w:rsidR="00E61DAC" w:rsidRPr="00846C2D" w:rsidRDefault="00E61DAC" w:rsidP="00CD45EA">
            <w:pPr>
              <w:spacing w:after="60"/>
              <w:rPr>
                <w:i/>
                <w:szCs w:val="22"/>
              </w:rPr>
            </w:pPr>
            <w:r w:rsidRPr="00846C2D">
              <w:rPr>
                <w:i/>
                <w:szCs w:val="22"/>
              </w:rPr>
              <w:t>Purpose:</w:t>
            </w:r>
          </w:p>
        </w:tc>
        <w:tc>
          <w:tcPr>
            <w:tcW w:w="8190" w:type="dxa"/>
            <w:gridSpan w:val="3"/>
          </w:tcPr>
          <w:p w14:paraId="16B57003" w14:textId="1F4B6FBF" w:rsidR="00E61DAC" w:rsidRPr="00846C2D" w:rsidRDefault="00A231D3" w:rsidP="00F55632">
            <w:pPr>
              <w:spacing w:after="60"/>
              <w:rPr>
                <w:szCs w:val="22"/>
              </w:rPr>
            </w:pPr>
            <w:r w:rsidRPr="00846C2D">
              <w:rPr>
                <w:szCs w:val="22"/>
                <w:lang w:val="en-CA"/>
              </w:rPr>
              <w:t xml:space="preserve">Algorithm description for Versatile Video Coding and Test Model </w:t>
            </w:r>
            <w:del w:id="18" w:author="Browne, Adrian" w:date="2022-06-20T12:00:00Z">
              <w:r w:rsidR="00CA6416" w:rsidDel="00F55632">
                <w:rPr>
                  <w:szCs w:val="22"/>
                  <w:lang w:val="en-CA"/>
                </w:rPr>
                <w:delText>1</w:delText>
              </w:r>
              <w:r w:rsidR="00670E22" w:rsidDel="00F55632">
                <w:rPr>
                  <w:szCs w:val="22"/>
                  <w:lang w:val="en-CA"/>
                </w:rPr>
                <w:delText>6</w:delText>
              </w:r>
            </w:del>
            <w:ins w:id="19" w:author="Browne, Adrian" w:date="2022-06-20T12:00:00Z">
              <w:r w:rsidR="00F55632">
                <w:rPr>
                  <w:szCs w:val="22"/>
                  <w:lang w:val="en-CA"/>
                </w:rPr>
                <w:t>17</w:t>
              </w:r>
            </w:ins>
          </w:p>
        </w:tc>
      </w:tr>
      <w:tr w:rsidR="00E61DAC" w:rsidRPr="00846C2D" w14:paraId="042FFBFC" w14:textId="77777777" w:rsidTr="002049F2">
        <w:tc>
          <w:tcPr>
            <w:tcW w:w="1458" w:type="dxa"/>
          </w:tcPr>
          <w:p w14:paraId="3E27A284" w14:textId="77777777" w:rsidR="00E61DAC" w:rsidRPr="00846C2D" w:rsidRDefault="00E61DAC" w:rsidP="00CD45EA">
            <w:pPr>
              <w:spacing w:after="60"/>
              <w:rPr>
                <w:i/>
                <w:szCs w:val="22"/>
              </w:rPr>
            </w:pPr>
            <w:r w:rsidRPr="00846C2D">
              <w:rPr>
                <w:i/>
                <w:szCs w:val="22"/>
              </w:rPr>
              <w:t>Author(s) or</w:t>
            </w:r>
            <w:r w:rsidRPr="00846C2D">
              <w:rPr>
                <w:i/>
                <w:szCs w:val="22"/>
              </w:rPr>
              <w:br/>
              <w:t>Contact(s):</w:t>
            </w:r>
          </w:p>
        </w:tc>
        <w:tc>
          <w:tcPr>
            <w:tcW w:w="3780" w:type="dxa"/>
          </w:tcPr>
          <w:p w14:paraId="6EF9E075" w14:textId="58AE97BD" w:rsidR="00F515AF" w:rsidRDefault="00F515AF" w:rsidP="00CD45EA">
            <w:pPr>
              <w:spacing w:after="60"/>
              <w:rPr>
                <w:szCs w:val="22"/>
              </w:rPr>
            </w:pPr>
            <w:r>
              <w:rPr>
                <w:szCs w:val="22"/>
              </w:rPr>
              <w:t>Adrian Browne</w:t>
            </w:r>
          </w:p>
          <w:p w14:paraId="1192780D" w14:textId="689D5D9D" w:rsidR="00E61DAC" w:rsidRDefault="007B7B24" w:rsidP="002A173B">
            <w:pPr>
              <w:spacing w:before="0" w:after="60"/>
              <w:rPr>
                <w:szCs w:val="22"/>
              </w:rPr>
            </w:pPr>
            <w:r>
              <w:rPr>
                <w:szCs w:val="22"/>
              </w:rPr>
              <w:t>Yan</w:t>
            </w:r>
            <w:r w:rsidR="00B220BC">
              <w:rPr>
                <w:szCs w:val="22"/>
              </w:rPr>
              <w:t xml:space="preserve"> Ye</w:t>
            </w:r>
            <w:r w:rsidR="00B220BC">
              <w:rPr>
                <w:szCs w:val="22"/>
              </w:rPr>
              <w:br/>
            </w:r>
            <w:r w:rsidRPr="007B7B24">
              <w:rPr>
                <w:szCs w:val="22"/>
              </w:rPr>
              <w:t>Seung Hwan Kim</w:t>
            </w:r>
          </w:p>
          <w:p w14:paraId="3B1432E3" w14:textId="77777777" w:rsidR="007B7B24" w:rsidRPr="00846C2D" w:rsidRDefault="007B7B24" w:rsidP="00CD45EA">
            <w:pPr>
              <w:spacing w:after="60"/>
              <w:rPr>
                <w:szCs w:val="22"/>
              </w:rPr>
            </w:pPr>
          </w:p>
        </w:tc>
        <w:tc>
          <w:tcPr>
            <w:tcW w:w="810" w:type="dxa"/>
          </w:tcPr>
          <w:p w14:paraId="10F0EFBB" w14:textId="77777777" w:rsidR="00E61DAC" w:rsidRPr="00846C2D" w:rsidRDefault="00E61DAC" w:rsidP="00CD45EA">
            <w:pPr>
              <w:spacing w:after="60"/>
              <w:rPr>
                <w:szCs w:val="22"/>
              </w:rPr>
            </w:pPr>
            <w:r w:rsidRPr="00846C2D">
              <w:rPr>
                <w:szCs w:val="22"/>
              </w:rPr>
              <w:t>Email:</w:t>
            </w:r>
          </w:p>
        </w:tc>
        <w:tc>
          <w:tcPr>
            <w:tcW w:w="3600" w:type="dxa"/>
          </w:tcPr>
          <w:p w14:paraId="47BBEDAF" w14:textId="5134921F" w:rsidR="00F515AF" w:rsidRDefault="00AA49AE" w:rsidP="00CD45EA">
            <w:pPr>
              <w:spacing w:after="60"/>
            </w:pPr>
            <w:hyperlink r:id="rId18" w:history="1">
              <w:r w:rsidR="00F515AF" w:rsidRPr="00F515AF">
                <w:rPr>
                  <w:rStyle w:val="Hyperlink"/>
                </w:rPr>
                <w:t>adrian.browne@sony.com</w:t>
              </w:r>
            </w:hyperlink>
          </w:p>
          <w:p w14:paraId="0629946E" w14:textId="781D430C" w:rsidR="007B7B24" w:rsidRPr="00846C2D" w:rsidRDefault="00AA49AE" w:rsidP="002A173B">
            <w:pPr>
              <w:spacing w:before="0" w:after="60"/>
              <w:rPr>
                <w:szCs w:val="22"/>
              </w:rPr>
            </w:pPr>
            <w:hyperlink r:id="rId19" w:history="1">
              <w:r w:rsidR="00887D9F" w:rsidRPr="00887D9F">
                <w:rPr>
                  <w:rStyle w:val="Hyperlink"/>
                  <w:szCs w:val="22"/>
                </w:rPr>
                <w:t>Yan.Ye@a</w:t>
              </w:r>
              <w:r w:rsidR="00887D9F" w:rsidRPr="007C6916">
                <w:rPr>
                  <w:rStyle w:val="Hyperlink"/>
                  <w:szCs w:val="22"/>
                </w:rPr>
                <w:t>libaba-inc.com</w:t>
              </w:r>
            </w:hyperlink>
            <w:r w:rsidR="00B220BC">
              <w:rPr>
                <w:szCs w:val="22"/>
              </w:rPr>
              <w:br/>
            </w:r>
            <w:r w:rsidR="005E6119" w:rsidRPr="005E6119">
              <w:rPr>
                <w:rStyle w:val="Hyperlink"/>
                <w:szCs w:val="22"/>
              </w:rPr>
              <w:t>seunghwan3.kim@lge.com</w:t>
            </w:r>
          </w:p>
        </w:tc>
      </w:tr>
      <w:tr w:rsidR="00E61DAC" w:rsidRPr="00846C2D" w14:paraId="3E9833E7" w14:textId="77777777" w:rsidTr="002049F2">
        <w:tc>
          <w:tcPr>
            <w:tcW w:w="1458" w:type="dxa"/>
          </w:tcPr>
          <w:p w14:paraId="3FE2929E" w14:textId="77777777" w:rsidR="00E61DAC" w:rsidRPr="00846C2D" w:rsidRDefault="00E61DAC" w:rsidP="00CD45EA">
            <w:pPr>
              <w:spacing w:after="60"/>
              <w:rPr>
                <w:i/>
                <w:szCs w:val="22"/>
              </w:rPr>
            </w:pPr>
            <w:r w:rsidRPr="00846C2D">
              <w:rPr>
                <w:i/>
                <w:szCs w:val="22"/>
              </w:rPr>
              <w:t>Source:</w:t>
            </w:r>
          </w:p>
        </w:tc>
        <w:tc>
          <w:tcPr>
            <w:tcW w:w="8190" w:type="dxa"/>
            <w:gridSpan w:val="3"/>
          </w:tcPr>
          <w:p w14:paraId="721F8758" w14:textId="77777777" w:rsidR="00E61DAC" w:rsidRPr="00846C2D" w:rsidRDefault="00784660" w:rsidP="00CD45EA">
            <w:pPr>
              <w:spacing w:after="60"/>
              <w:rPr>
                <w:szCs w:val="22"/>
                <w:lang w:eastAsia="zh-CN"/>
              </w:rPr>
            </w:pPr>
            <w:r w:rsidRPr="00846C2D">
              <w:rPr>
                <w:szCs w:val="22"/>
              </w:rPr>
              <w:t>Editors</w:t>
            </w:r>
          </w:p>
        </w:tc>
      </w:tr>
    </w:tbl>
    <w:p w14:paraId="700C0559" w14:textId="77777777" w:rsidR="00E61DAC" w:rsidRPr="00014AA4" w:rsidRDefault="00E61DAC" w:rsidP="00CD45EA">
      <w:pPr>
        <w:tabs>
          <w:tab w:val="left" w:pos="1800"/>
          <w:tab w:val="right" w:pos="9360"/>
        </w:tabs>
        <w:spacing w:after="240"/>
        <w:jc w:val="center"/>
        <w:rPr>
          <w:szCs w:val="22"/>
        </w:rPr>
      </w:pPr>
      <w:r w:rsidRPr="00014AA4">
        <w:rPr>
          <w:szCs w:val="22"/>
          <w:u w:val="single"/>
        </w:rPr>
        <w:t>_____________________________</w:t>
      </w:r>
    </w:p>
    <w:p w14:paraId="18361EC5" w14:textId="77777777" w:rsidR="00784660" w:rsidRPr="00784660" w:rsidRDefault="00275BCF" w:rsidP="00CD45EA">
      <w:pPr>
        <w:pStyle w:val="Heading1"/>
        <w:numPr>
          <w:ilvl w:val="0"/>
          <w:numId w:val="0"/>
        </w:numPr>
        <w:spacing w:before="136"/>
        <w:ind w:left="432" w:hanging="432"/>
      </w:pPr>
      <w:bookmarkStart w:id="20" w:name="_Toc90980965"/>
      <w:r w:rsidRPr="00014AA4">
        <w:t>Abstract</w:t>
      </w:r>
      <w:bookmarkEnd w:id="20"/>
    </w:p>
    <w:p w14:paraId="199816FA" w14:textId="790D77CA" w:rsidR="00CC5020" w:rsidRPr="006F26F8" w:rsidRDefault="00B11863" w:rsidP="00CA7357">
      <w:pPr>
        <w:jc w:val="both"/>
        <w:rPr>
          <w:szCs w:val="22"/>
          <w:lang w:eastAsia="ja-JP"/>
        </w:rPr>
      </w:pPr>
      <w:r>
        <w:rPr>
          <w:szCs w:val="22"/>
          <w:lang w:val="en-CA"/>
        </w:rPr>
        <w:t xml:space="preserve">The JVET established </w:t>
      </w:r>
      <w:r w:rsidR="00D80BB6">
        <w:rPr>
          <w:szCs w:val="22"/>
          <w:lang w:val="en-CA"/>
        </w:rPr>
        <w:t xml:space="preserve">the VVC </w:t>
      </w:r>
      <w:r w:rsidR="0015581E">
        <w:rPr>
          <w:szCs w:val="22"/>
          <w:lang w:val="en-CA"/>
        </w:rPr>
        <w:t>T</w:t>
      </w:r>
      <w:r>
        <w:rPr>
          <w:szCs w:val="22"/>
          <w:lang w:val="en-CA"/>
        </w:rPr>
        <w:t xml:space="preserve">est </w:t>
      </w:r>
      <w:r w:rsidR="0015581E">
        <w:rPr>
          <w:szCs w:val="22"/>
          <w:lang w:val="en-CA"/>
        </w:rPr>
        <w:t>M</w:t>
      </w:r>
      <w:r>
        <w:rPr>
          <w:szCs w:val="22"/>
          <w:lang w:val="en-CA"/>
        </w:rPr>
        <w:t xml:space="preserve">odel </w:t>
      </w:r>
      <w:del w:id="21" w:author="Browne, Adrian" w:date="2022-06-20T12:01:00Z">
        <w:r w:rsidR="00F515AF" w:rsidDel="00F55632">
          <w:rPr>
            <w:szCs w:val="22"/>
            <w:lang w:val="en-CA" w:eastAsia="zh-CN"/>
          </w:rPr>
          <w:delText>1</w:delText>
        </w:r>
        <w:r w:rsidR="001869DC" w:rsidDel="00F55632">
          <w:rPr>
            <w:szCs w:val="22"/>
            <w:lang w:val="en-CA" w:eastAsia="zh-CN"/>
          </w:rPr>
          <w:delText>6</w:delText>
        </w:r>
        <w:r w:rsidR="00F515AF" w:rsidDel="00F55632">
          <w:rPr>
            <w:szCs w:val="22"/>
            <w:lang w:val="en-CA"/>
          </w:rPr>
          <w:delText xml:space="preserve"> </w:delText>
        </w:r>
      </w:del>
      <w:del w:id="22" w:author="Browne, Adrian" w:date="2022-06-24T11:16:00Z">
        <w:r>
          <w:rPr>
            <w:szCs w:val="22"/>
            <w:lang w:val="en-CA"/>
          </w:rPr>
          <w:delText>(</w:delText>
        </w:r>
        <w:r w:rsidR="00F515AF">
          <w:rPr>
            <w:szCs w:val="22"/>
            <w:lang w:val="en-CA"/>
          </w:rPr>
          <w:delText>VTM1</w:delText>
        </w:r>
        <w:r w:rsidR="001869DC">
          <w:rPr>
            <w:szCs w:val="22"/>
            <w:lang w:val="en-CA"/>
          </w:rPr>
          <w:delText>6</w:delText>
        </w:r>
      </w:del>
      <w:ins w:id="23" w:author="Browne, Adrian" w:date="2022-06-20T12:01:00Z">
        <w:r w:rsidR="00F55632">
          <w:rPr>
            <w:szCs w:val="22"/>
            <w:lang w:val="en-CA" w:eastAsia="zh-CN"/>
          </w:rPr>
          <w:t>17</w:t>
        </w:r>
        <w:r w:rsidR="00F55632">
          <w:rPr>
            <w:szCs w:val="22"/>
            <w:lang w:val="en-CA"/>
          </w:rPr>
          <w:t xml:space="preserve"> </w:t>
        </w:r>
      </w:ins>
      <w:ins w:id="24" w:author="Browne, Adrian" w:date="2022-06-24T11:16:00Z">
        <w:r>
          <w:rPr>
            <w:szCs w:val="22"/>
            <w:lang w:val="en-CA"/>
          </w:rPr>
          <w:t>(</w:t>
        </w:r>
      </w:ins>
      <w:del w:id="25" w:author="Browne, Adrian" w:date="2022-06-20T12:01:00Z">
        <w:r w:rsidR="00F515AF" w:rsidDel="00F55632">
          <w:rPr>
            <w:szCs w:val="22"/>
            <w:lang w:val="en-CA"/>
          </w:rPr>
          <w:delText>VTM1</w:delText>
        </w:r>
        <w:r w:rsidR="001869DC" w:rsidDel="00F55632">
          <w:rPr>
            <w:szCs w:val="22"/>
            <w:lang w:val="en-CA"/>
          </w:rPr>
          <w:delText>6</w:delText>
        </w:r>
      </w:del>
      <w:ins w:id="26" w:author="Browne, Adrian" w:date="2022-06-20T12:01:00Z">
        <w:r w:rsidR="00F55632">
          <w:rPr>
            <w:szCs w:val="22"/>
            <w:lang w:val="en-CA"/>
          </w:rPr>
          <w:t>VTM17</w:t>
        </w:r>
      </w:ins>
      <w:r>
        <w:rPr>
          <w:szCs w:val="22"/>
          <w:lang w:val="en-CA"/>
        </w:rPr>
        <w:t xml:space="preserve">) </w:t>
      </w:r>
      <w:r w:rsidR="00024C1D">
        <w:rPr>
          <w:szCs w:val="22"/>
          <w:lang w:val="en-CA"/>
        </w:rPr>
        <w:t>a</w:t>
      </w:r>
      <w:r w:rsidR="00024C1D" w:rsidRPr="00024C1D">
        <w:rPr>
          <w:szCs w:val="22"/>
          <w:lang w:val="en-CA"/>
        </w:rPr>
        <w:t xml:space="preserve">lgorithm description </w:t>
      </w:r>
      <w:r w:rsidR="00024C1D">
        <w:rPr>
          <w:szCs w:val="22"/>
          <w:lang w:val="en-CA"/>
        </w:rPr>
        <w:t xml:space="preserve">and </w:t>
      </w:r>
      <w:r w:rsidR="00D80BB6">
        <w:rPr>
          <w:szCs w:val="22"/>
          <w:lang w:val="en-CA"/>
        </w:rPr>
        <w:t xml:space="preserve">encoding method </w:t>
      </w:r>
      <w:r>
        <w:rPr>
          <w:szCs w:val="22"/>
          <w:lang w:val="en-CA"/>
        </w:rPr>
        <w:t xml:space="preserve">at its </w:t>
      </w:r>
      <w:del w:id="27" w:author="Browne, Adrian" w:date="2022-06-20T12:01:00Z">
        <w:r w:rsidR="000561F4" w:rsidDel="00F55632">
          <w:rPr>
            <w:szCs w:val="22"/>
            <w:lang w:val="en-CA"/>
          </w:rPr>
          <w:delText>2</w:delText>
        </w:r>
        <w:r w:rsidR="001869DC" w:rsidDel="00F55632">
          <w:rPr>
            <w:szCs w:val="22"/>
            <w:lang w:val="en-CA"/>
          </w:rPr>
          <w:delText>5</w:delText>
        </w:r>
        <w:r w:rsidR="00BA0191" w:rsidDel="00F55632">
          <w:rPr>
            <w:szCs w:val="22"/>
            <w:vertAlign w:val="superscript"/>
            <w:lang w:val="en-CA"/>
          </w:rPr>
          <w:delText>th</w:delText>
        </w:r>
        <w:r w:rsidR="00D50240" w:rsidDel="00F55632">
          <w:rPr>
            <w:szCs w:val="22"/>
            <w:lang w:val="en-CA"/>
          </w:rPr>
          <w:delText xml:space="preserve"> </w:delText>
        </w:r>
      </w:del>
      <w:ins w:id="28" w:author="Browne, Adrian" w:date="2022-06-20T12:01:00Z">
        <w:r w:rsidR="00F55632">
          <w:rPr>
            <w:szCs w:val="22"/>
            <w:lang w:val="en-CA"/>
          </w:rPr>
          <w:t>26</w:t>
        </w:r>
        <w:r w:rsidR="00F55632">
          <w:rPr>
            <w:szCs w:val="22"/>
            <w:vertAlign w:val="superscript"/>
            <w:lang w:val="en-CA"/>
          </w:rPr>
          <w:t>th</w:t>
        </w:r>
        <w:r w:rsidR="00F55632">
          <w:rPr>
            <w:szCs w:val="22"/>
            <w:lang w:val="en-CA"/>
          </w:rPr>
          <w:t xml:space="preserve"> </w:t>
        </w:r>
      </w:ins>
      <w:r>
        <w:rPr>
          <w:szCs w:val="22"/>
          <w:lang w:val="en-CA"/>
        </w:rPr>
        <w:t>meeting (</w:t>
      </w:r>
      <w:del w:id="29" w:author="Browne, Adrian" w:date="2022-06-20T12:01:00Z">
        <w:r w:rsidR="001869DC" w:rsidDel="00F55632">
          <w:rPr>
            <w:lang w:val="en-CA"/>
          </w:rPr>
          <w:delText>12</w:delText>
        </w:r>
        <w:r w:rsidR="000561F4" w:rsidDel="00F55632">
          <w:rPr>
            <w:lang w:val="en-CA"/>
          </w:rPr>
          <w:delText xml:space="preserve"> </w:delText>
        </w:r>
      </w:del>
      <w:ins w:id="30" w:author="Browne, Adrian" w:date="2022-06-20T12:01:00Z">
        <w:r w:rsidR="00F55632">
          <w:rPr>
            <w:lang w:val="en-CA"/>
          </w:rPr>
          <w:t xml:space="preserve">20 </w:t>
        </w:r>
      </w:ins>
      <w:r w:rsidR="000561F4">
        <w:rPr>
          <w:lang w:val="en-CA"/>
        </w:rPr>
        <w:t xml:space="preserve">– </w:t>
      </w:r>
      <w:del w:id="31" w:author="Browne, Adrian" w:date="2022-06-20T12:01:00Z">
        <w:r w:rsidR="001869DC" w:rsidDel="00F55632">
          <w:rPr>
            <w:lang w:val="en-CA"/>
          </w:rPr>
          <w:delText>21</w:delText>
        </w:r>
        <w:r w:rsidR="000561F4" w:rsidRPr="00B648F1" w:rsidDel="00F55632">
          <w:rPr>
            <w:lang w:val="en-CA"/>
          </w:rPr>
          <w:delText xml:space="preserve"> </w:delText>
        </w:r>
      </w:del>
      <w:ins w:id="32" w:author="Browne, Adrian" w:date="2022-06-20T12:01:00Z">
        <w:r w:rsidR="00F55632">
          <w:rPr>
            <w:lang w:val="en-CA"/>
          </w:rPr>
          <w:t>29</w:t>
        </w:r>
        <w:r w:rsidR="00F55632" w:rsidRPr="00B648F1">
          <w:rPr>
            <w:lang w:val="en-CA"/>
          </w:rPr>
          <w:t xml:space="preserve"> </w:t>
        </w:r>
      </w:ins>
      <w:del w:id="33" w:author="Browne, Adrian" w:date="2022-06-20T12:01:00Z">
        <w:r w:rsidR="001869DC" w:rsidDel="00F55632">
          <w:rPr>
            <w:lang w:val="en-CA"/>
          </w:rPr>
          <w:delText>January</w:delText>
        </w:r>
        <w:r w:rsidR="001869DC" w:rsidRPr="005F48A2" w:rsidDel="00F55632">
          <w:rPr>
            <w:lang w:val="en-CA"/>
          </w:rPr>
          <w:delText xml:space="preserve"> </w:delText>
        </w:r>
      </w:del>
      <w:ins w:id="34" w:author="Browne, Adrian" w:date="2022-06-20T12:01:00Z">
        <w:r w:rsidR="00F55632">
          <w:rPr>
            <w:lang w:val="en-CA"/>
          </w:rPr>
          <w:t>April</w:t>
        </w:r>
        <w:r w:rsidR="00F55632" w:rsidRPr="005F48A2" w:rsidDel="000561F4">
          <w:rPr>
            <w:lang w:val="en-CA"/>
          </w:rPr>
          <w:t xml:space="preserve"> </w:t>
        </w:r>
      </w:ins>
      <w:r w:rsidR="00362F41" w:rsidRPr="00D06F8A">
        <w:rPr>
          <w:lang w:val="en-CA"/>
        </w:rPr>
        <w:t>202</w:t>
      </w:r>
      <w:r w:rsidR="001869DC">
        <w:rPr>
          <w:lang w:val="en-CA"/>
        </w:rPr>
        <w:t>2</w:t>
      </w:r>
      <w:r w:rsidR="00022750">
        <w:rPr>
          <w:lang w:val="en-CA"/>
        </w:rPr>
        <w:t>,</w:t>
      </w:r>
      <w:r w:rsidR="00022750" w:rsidRPr="00022750">
        <w:rPr>
          <w:lang w:val="en-CA"/>
        </w:rPr>
        <w:t xml:space="preserve"> </w:t>
      </w:r>
      <w:r w:rsidR="00D50240" w:rsidRPr="00D06F8A">
        <w:rPr>
          <w:lang w:val="en-CA"/>
        </w:rPr>
        <w:t>teleconference</w:t>
      </w:r>
      <w:r>
        <w:rPr>
          <w:szCs w:val="22"/>
          <w:lang w:val="en-CA"/>
        </w:rPr>
        <w:t xml:space="preserve">). This document serves </w:t>
      </w:r>
      <w:r>
        <w:rPr>
          <w:szCs w:val="22"/>
          <w:lang w:eastAsia="ja-JP"/>
        </w:rPr>
        <w:t xml:space="preserve">as a source of general tutorial information </w:t>
      </w:r>
      <w:r w:rsidR="00C14A44">
        <w:rPr>
          <w:szCs w:val="22"/>
          <w:lang w:eastAsia="ja-JP"/>
        </w:rPr>
        <w:t>o</w:t>
      </w:r>
      <w:r w:rsidR="0015581E">
        <w:rPr>
          <w:szCs w:val="22"/>
          <w:lang w:eastAsia="ja-JP"/>
        </w:rPr>
        <w:t>n</w:t>
      </w:r>
      <w:r w:rsidR="00C14A44">
        <w:rPr>
          <w:szCs w:val="22"/>
          <w:lang w:eastAsia="ja-JP"/>
        </w:rPr>
        <w:t xml:space="preserve"> </w:t>
      </w:r>
      <w:r w:rsidR="0015581E">
        <w:rPr>
          <w:szCs w:val="22"/>
          <w:lang w:eastAsia="ja-JP"/>
        </w:rPr>
        <w:t xml:space="preserve">the </w:t>
      </w:r>
      <w:r w:rsidR="00C14A44">
        <w:rPr>
          <w:szCs w:val="22"/>
          <w:lang w:val="en-CA"/>
        </w:rPr>
        <w:t>VVC</w:t>
      </w:r>
      <w:r w:rsidR="00C14A44" w:rsidRPr="00B11863">
        <w:rPr>
          <w:szCs w:val="22"/>
          <w:lang w:val="en-CA"/>
        </w:rPr>
        <w:t xml:space="preserve"> </w:t>
      </w:r>
      <w:r w:rsidR="0015581E">
        <w:rPr>
          <w:szCs w:val="22"/>
          <w:lang w:val="en-CA"/>
        </w:rPr>
        <w:t xml:space="preserve">design </w:t>
      </w:r>
      <w:r>
        <w:rPr>
          <w:szCs w:val="22"/>
          <w:lang w:eastAsia="ja-JP"/>
        </w:rPr>
        <w:t xml:space="preserve">and also provides an encoder-side description of </w:t>
      </w:r>
      <w:del w:id="35" w:author="Browne, Adrian" w:date="2022-06-24T11:16:00Z">
        <w:r w:rsidR="00362F41">
          <w:rPr>
            <w:szCs w:val="22"/>
            <w:lang w:eastAsia="ja-JP"/>
          </w:rPr>
          <w:delText>VTM</w:delText>
        </w:r>
        <w:r w:rsidR="00CA6416">
          <w:rPr>
            <w:szCs w:val="22"/>
            <w:lang w:eastAsia="ja-JP"/>
          </w:rPr>
          <w:delText>1</w:delText>
        </w:r>
        <w:r w:rsidR="001869DC">
          <w:rPr>
            <w:szCs w:val="22"/>
            <w:lang w:eastAsia="ja-JP"/>
          </w:rPr>
          <w:delText>6</w:delText>
        </w:r>
      </w:del>
      <w:ins w:id="36" w:author="Browne, Adrian" w:date="2022-06-24T11:16:00Z">
        <w:r w:rsidR="00362F41">
          <w:rPr>
            <w:szCs w:val="22"/>
            <w:lang w:eastAsia="ja-JP"/>
          </w:rPr>
          <w:t>VTM</w:t>
        </w:r>
        <w:r w:rsidR="00CA6416">
          <w:rPr>
            <w:szCs w:val="22"/>
            <w:lang w:eastAsia="ja-JP"/>
          </w:rPr>
          <w:t>1</w:t>
        </w:r>
      </w:ins>
      <w:ins w:id="37" w:author="Browne, Adrian" w:date="2022-06-20T12:01:00Z">
        <w:r w:rsidR="00F55632">
          <w:rPr>
            <w:szCs w:val="22"/>
            <w:lang w:eastAsia="ja-JP"/>
          </w:rPr>
          <w:t>7</w:t>
        </w:r>
      </w:ins>
      <w:del w:id="38" w:author="Browne, Adrian" w:date="2022-06-20T12:01:00Z">
        <w:r w:rsidR="001869DC" w:rsidDel="00F55632">
          <w:rPr>
            <w:szCs w:val="22"/>
            <w:lang w:eastAsia="ja-JP"/>
          </w:rPr>
          <w:delText>6</w:delText>
        </w:r>
      </w:del>
      <w:r>
        <w:rPr>
          <w:szCs w:val="22"/>
          <w:lang w:eastAsia="ja-JP"/>
        </w:rPr>
        <w:t>.</w:t>
      </w:r>
      <w:r w:rsidR="00B8132F">
        <w:rPr>
          <w:szCs w:val="22"/>
          <w:lang w:eastAsia="ja-JP"/>
        </w:rPr>
        <w:t xml:space="preserve"> </w:t>
      </w:r>
      <w:r w:rsidR="00776B8B">
        <w:rPr>
          <w:noProof/>
          <w:lang w:val="en-CA"/>
        </w:rPr>
        <w:t>The VVC</w:t>
      </w:r>
      <w:r w:rsidR="00776B8B" w:rsidRPr="00130606">
        <w:rPr>
          <w:noProof/>
          <w:lang w:val="en-CA"/>
        </w:rPr>
        <w:t xml:space="preserve"> has been </w:t>
      </w:r>
      <w:r w:rsidR="00776B8B">
        <w:rPr>
          <w:noProof/>
          <w:lang w:val="en-CA"/>
        </w:rPr>
        <w:t>developed</w:t>
      </w:r>
      <w:r w:rsidR="00776B8B" w:rsidRPr="00130606">
        <w:rPr>
          <w:noProof/>
          <w:lang w:val="en-CA"/>
        </w:rPr>
        <w:t xml:space="preserve"> by a joint collaborative team of ITU-T and ISO/IEC experts known as the Joint Video Experts Team (JVET), which is a partnership of ITU-T Study Group 16 Question 6 (known as VCEG) and ISO/IEC JTC</w:t>
      </w:r>
      <w:r w:rsidR="00776B8B">
        <w:rPr>
          <w:noProof/>
          <w:lang w:val="en-CA"/>
        </w:rPr>
        <w:t> </w:t>
      </w:r>
      <w:r w:rsidR="00776B8B" w:rsidRPr="00130606">
        <w:rPr>
          <w:noProof/>
          <w:lang w:val="en-CA"/>
        </w:rPr>
        <w:t>1/SC</w:t>
      </w:r>
      <w:r w:rsidR="00776B8B">
        <w:rPr>
          <w:noProof/>
          <w:lang w:val="en-CA"/>
        </w:rPr>
        <w:t> </w:t>
      </w:r>
      <w:r w:rsidR="00776B8B" w:rsidRPr="00130606">
        <w:rPr>
          <w:noProof/>
          <w:lang w:val="en-CA"/>
        </w:rPr>
        <w:t>29/WG</w:t>
      </w:r>
      <w:r w:rsidR="00776B8B">
        <w:rPr>
          <w:noProof/>
          <w:lang w:val="en-CA"/>
        </w:rPr>
        <w:t> </w:t>
      </w:r>
      <w:r w:rsidR="00776B8B" w:rsidRPr="00130606">
        <w:rPr>
          <w:noProof/>
          <w:lang w:val="en-CA"/>
        </w:rPr>
        <w:t xml:space="preserve">11 (known as MPEG). This draft new standard has been designed with two primary goals. The first of these is to specify a video coding technology with a compression capability that is substantially beyond that of the prior generations of such standards, and the second is for this technology to be highly versatile for effective use in a broadened range of applications. Some key application areas for the use of this standard particularly include ultra-high-definition video (e.g., with 3840×2160 or 7620×4320 picture resolution and bit depth of 10 or 12 bits as specified in Rec. ITU-R BT.2100), video with a high dynamic range and wide colour gamut (e.g., with the perceptual quantization or hybrid log-gamma transfer characteristics specified in Rec. ITU-R BT.2100), and video for immersive media applications such as 360° omnidirectional video </w:t>
      </w:r>
      <w:r w:rsidR="00776B8B">
        <w:rPr>
          <w:noProof/>
          <w:lang w:val="en-CA"/>
        </w:rPr>
        <w:t xml:space="preserve">projected </w:t>
      </w:r>
      <w:r w:rsidR="00776B8B" w:rsidRPr="00130606">
        <w:rPr>
          <w:noProof/>
          <w:lang w:val="en-CA"/>
        </w:rPr>
        <w:t xml:space="preserve">using </w:t>
      </w:r>
      <w:r w:rsidR="00776B8B">
        <w:rPr>
          <w:noProof/>
          <w:lang w:val="en-CA"/>
        </w:rPr>
        <w:t xml:space="preserve">a </w:t>
      </w:r>
      <w:r w:rsidR="00776B8B" w:rsidRPr="00130606">
        <w:rPr>
          <w:noProof/>
          <w:lang w:val="en-CA"/>
        </w:rPr>
        <w:t xml:space="preserve">common projection format such as </w:t>
      </w:r>
      <w:r w:rsidR="00776B8B">
        <w:rPr>
          <w:noProof/>
          <w:lang w:val="en-CA"/>
        </w:rPr>
        <w:t xml:space="preserve">the </w:t>
      </w:r>
      <w:r w:rsidR="00776B8B" w:rsidRPr="00130606">
        <w:rPr>
          <w:noProof/>
          <w:lang w:val="en-CA"/>
        </w:rPr>
        <w:t>equirectangular</w:t>
      </w:r>
      <w:r w:rsidR="00776B8B">
        <w:rPr>
          <w:noProof/>
          <w:lang w:val="en-CA"/>
        </w:rPr>
        <w:t xml:space="preserve"> or</w:t>
      </w:r>
      <w:r w:rsidR="00776B8B" w:rsidRPr="00130606">
        <w:rPr>
          <w:noProof/>
          <w:lang w:val="en-CA"/>
        </w:rPr>
        <w:t xml:space="preserve"> cubemap projection</w:t>
      </w:r>
      <w:r w:rsidR="00776B8B">
        <w:rPr>
          <w:noProof/>
          <w:lang w:val="en-CA"/>
        </w:rPr>
        <w:t xml:space="preserve"> format</w:t>
      </w:r>
      <w:r w:rsidR="00776B8B" w:rsidRPr="00130606">
        <w:rPr>
          <w:noProof/>
          <w:lang w:val="en-CA"/>
        </w:rPr>
        <w:t>, in addition to the applications that have commonly been addressed by prior video coding standards.</w:t>
      </w:r>
    </w:p>
    <w:p w14:paraId="7AB6357B" w14:textId="6997AF11" w:rsidR="00024C1D" w:rsidRDefault="00024C1D" w:rsidP="00CD45EA">
      <w:pPr>
        <w:overflowPunct/>
        <w:autoSpaceDE/>
        <w:autoSpaceDN/>
        <w:adjustRightInd/>
        <w:textAlignment w:val="auto"/>
        <w:rPr>
          <w:lang w:val="en-CA"/>
        </w:rPr>
      </w:pPr>
    </w:p>
    <w:p w14:paraId="36E66365" w14:textId="100BE75A" w:rsidR="00EB44D3" w:rsidRDefault="00EB44D3" w:rsidP="00CD45EA">
      <w:pPr>
        <w:overflowPunct/>
        <w:autoSpaceDE/>
        <w:autoSpaceDN/>
        <w:adjustRightInd/>
        <w:textAlignment w:val="auto"/>
      </w:pPr>
      <w:r>
        <w:t>Ed. Notes:</w:t>
      </w:r>
    </w:p>
    <w:p w14:paraId="79180C41" w14:textId="77777777" w:rsidR="00EA5FE0" w:rsidRPr="00294D9E" w:rsidRDefault="00EA5FE0" w:rsidP="00EA5FE0">
      <w:pPr>
        <w:spacing w:before="100" w:beforeAutospacing="1" w:after="100" w:afterAutospacing="1"/>
        <w:rPr>
          <w:ins w:id="39" w:author="Browne, Adrian" w:date="2022-07-13T15:43:00Z"/>
          <w:szCs w:val="22"/>
          <w:lang w:val="en-CA"/>
        </w:rPr>
      </w:pPr>
      <w:ins w:id="40" w:author="Browne, Adrian" w:date="2022-07-13T15:43:00Z">
        <w:r w:rsidRPr="009267CB">
          <w:rPr>
            <w:szCs w:val="22"/>
            <w:lang w:val="en-CA"/>
          </w:rPr>
          <w:t>VVC Test Model 1</w:t>
        </w:r>
        <w:r>
          <w:rPr>
            <w:szCs w:val="22"/>
            <w:lang w:val="en-CA"/>
          </w:rPr>
          <w:t>7</w:t>
        </w:r>
        <w:r w:rsidRPr="009267CB">
          <w:rPr>
            <w:szCs w:val="22"/>
            <w:lang w:val="en-CA"/>
          </w:rPr>
          <w:t xml:space="preserve"> (VTM1</w:t>
        </w:r>
        <w:r>
          <w:rPr>
            <w:szCs w:val="22"/>
            <w:lang w:val="en-CA"/>
          </w:rPr>
          <w:t>7</w:t>
        </w:r>
        <w:r w:rsidRPr="009267CB">
          <w:rPr>
            <w:szCs w:val="22"/>
            <w:lang w:val="en-CA"/>
          </w:rPr>
          <w:t>) algorithm description and encoding method</w:t>
        </w:r>
        <w:r w:rsidRPr="00CC4FD0">
          <w:rPr>
            <w:szCs w:val="22"/>
            <w:lang w:val="en-CA"/>
          </w:rPr>
          <w:t xml:space="preserve"> </w:t>
        </w:r>
        <w:r w:rsidRPr="00294D9E">
          <w:rPr>
            <w:szCs w:val="22"/>
            <w:lang w:val="en-CA"/>
          </w:rPr>
          <w:t>v</w:t>
        </w:r>
        <w:r>
          <w:rPr>
            <w:szCs w:val="22"/>
            <w:lang w:val="en-CA"/>
          </w:rPr>
          <w:t>2</w:t>
        </w:r>
      </w:ins>
    </w:p>
    <w:p w14:paraId="2A9B1E76" w14:textId="77777777" w:rsidR="00EA5FE0"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41" w:author="Browne, Adrian" w:date="2022-07-13T15:43:00Z"/>
          <w:lang w:val="en-CA"/>
        </w:rPr>
      </w:pPr>
      <w:ins w:id="42" w:author="Browne, Adrian" w:date="2022-07-13T15:43:00Z">
        <w:r>
          <w:rPr>
            <w:lang w:val="en-CA"/>
          </w:rPr>
          <w:t xml:space="preserve">Incorporated </w:t>
        </w:r>
        <w:r w:rsidRPr="00480BFE">
          <w:rPr>
            <w:lang w:val="en-CA"/>
          </w:rPr>
          <w:t>JVET-Z0047</w:t>
        </w:r>
        <w:r>
          <w:rPr>
            <w:lang w:val="en-CA"/>
          </w:rPr>
          <w:t xml:space="preserve">: </w:t>
        </w:r>
        <w:r w:rsidRPr="00480BFE">
          <w:rPr>
            <w:lang w:val="en-CA"/>
          </w:rPr>
          <w:t xml:space="preserve">AHG13: Improvements of film grain </w:t>
        </w:r>
        <w:r>
          <w:rPr>
            <w:lang w:val="en-CA"/>
          </w:rPr>
          <w:t>analysis</w:t>
        </w:r>
      </w:ins>
    </w:p>
    <w:p w14:paraId="1BEC70A8" w14:textId="77777777" w:rsidR="00EA5FE0" w:rsidRPr="00057644" w:rsidRDefault="00EA5FE0" w:rsidP="00EA5FE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43" w:author="Browne, Adrian" w:date="2022-07-13T15:43:00Z"/>
          <w:lang w:val="en-CA"/>
        </w:rPr>
      </w:pPr>
      <w:ins w:id="44" w:author="Browne, Adrian" w:date="2022-07-13T15:43:00Z">
        <w:r>
          <w:rPr>
            <w:lang w:val="en-CA"/>
          </w:rPr>
          <w:t xml:space="preserve">Incorporated JVET-Z0244: </w:t>
        </w:r>
        <w:r w:rsidRPr="00215D23">
          <w:rPr>
            <w:lang w:val="en-CA"/>
          </w:rPr>
          <w:t>AHG</w:t>
        </w:r>
        <w:r>
          <w:rPr>
            <w:lang w:val="en-CA"/>
          </w:rPr>
          <w:t>9: NN post-filter SEI</w:t>
        </w:r>
      </w:ins>
    </w:p>
    <w:p w14:paraId="58AAA410" w14:textId="104A3F88" w:rsidR="00EA5FE0" w:rsidDel="00495C8F" w:rsidRDefault="00EA5FE0" w:rsidP="00EA5FE0">
      <w:pPr>
        <w:tabs>
          <w:tab w:val="clear" w:pos="360"/>
          <w:tab w:val="clear" w:pos="720"/>
          <w:tab w:val="clear" w:pos="1080"/>
          <w:tab w:val="clear" w:pos="1440"/>
        </w:tabs>
        <w:overflowPunct/>
        <w:autoSpaceDE/>
        <w:autoSpaceDN/>
        <w:adjustRightInd/>
        <w:spacing w:before="100" w:beforeAutospacing="1" w:after="100" w:afterAutospacing="1"/>
        <w:textAlignment w:val="auto"/>
        <w:rPr>
          <w:ins w:id="45" w:author="Browne, Adrian" w:date="2022-07-13T15:43:00Z"/>
          <w:del w:id="46" w:author="Y. Ye" w:date="2022-07-13T14:35:00Z"/>
          <w:szCs w:val="22"/>
          <w:lang w:val="en-CA"/>
        </w:rPr>
      </w:pPr>
    </w:p>
    <w:p w14:paraId="730C4BDA" w14:textId="5E170C68" w:rsidR="00A43F16" w:rsidRDefault="00A43F16" w:rsidP="00A43F16">
      <w:pPr>
        <w:tabs>
          <w:tab w:val="clear" w:pos="360"/>
          <w:tab w:val="clear" w:pos="720"/>
          <w:tab w:val="clear" w:pos="1080"/>
          <w:tab w:val="clear" w:pos="1440"/>
        </w:tabs>
        <w:overflowPunct/>
        <w:autoSpaceDE/>
        <w:autoSpaceDN/>
        <w:adjustRightInd/>
        <w:spacing w:before="100" w:beforeAutospacing="1" w:after="100" w:afterAutospacing="1"/>
        <w:textAlignment w:val="auto"/>
        <w:rPr>
          <w:ins w:id="47" w:author="Browne, Adrian" w:date="2022-06-20T12:09:00Z"/>
          <w:szCs w:val="22"/>
          <w:lang w:val="en-CA"/>
        </w:rPr>
      </w:pPr>
      <w:ins w:id="48" w:author="Browne, Adrian" w:date="2022-06-20T12:08:00Z">
        <w:r w:rsidRPr="009267CB">
          <w:rPr>
            <w:szCs w:val="22"/>
            <w:lang w:val="en-CA"/>
          </w:rPr>
          <w:t>VVC Test Model 1</w:t>
        </w:r>
      </w:ins>
      <w:ins w:id="49" w:author="Browne, Adrian" w:date="2022-06-20T12:09:00Z">
        <w:r>
          <w:rPr>
            <w:szCs w:val="22"/>
            <w:lang w:val="en-CA"/>
          </w:rPr>
          <w:t>7</w:t>
        </w:r>
      </w:ins>
      <w:ins w:id="50" w:author="Browne, Adrian" w:date="2022-06-20T12:08:00Z">
        <w:r w:rsidRPr="009267CB">
          <w:rPr>
            <w:szCs w:val="22"/>
            <w:lang w:val="en-CA"/>
          </w:rPr>
          <w:t xml:space="preserve"> (VTM1</w:t>
        </w:r>
      </w:ins>
      <w:ins w:id="51" w:author="Browne, Adrian" w:date="2022-06-20T12:09:00Z">
        <w:r>
          <w:rPr>
            <w:szCs w:val="22"/>
            <w:lang w:val="en-CA"/>
          </w:rPr>
          <w:t>7</w:t>
        </w:r>
      </w:ins>
      <w:ins w:id="52" w:author="Browne, Adrian" w:date="2022-06-20T12:08:00Z">
        <w:r w:rsidRPr="009267CB">
          <w:rPr>
            <w:szCs w:val="22"/>
            <w:lang w:val="en-CA"/>
          </w:rPr>
          <w:t>) algorithm description and encoding method</w:t>
        </w:r>
        <w:r w:rsidRPr="00CC4FD0">
          <w:rPr>
            <w:szCs w:val="22"/>
            <w:lang w:val="en-CA"/>
          </w:rPr>
          <w:t xml:space="preserve"> </w:t>
        </w:r>
      </w:ins>
      <w:ins w:id="53" w:author="Y. Ye" w:date="2022-06-29T11:19:00Z">
        <w:r w:rsidR="00294D9E">
          <w:rPr>
            <w:szCs w:val="22"/>
            <w:lang w:val="en-CA"/>
          </w:rPr>
          <w:t>v1</w:t>
        </w:r>
      </w:ins>
    </w:p>
    <w:p w14:paraId="15536181" w14:textId="1707CC85" w:rsidR="008D2B44" w:rsidRPr="00057644" w:rsidDel="00A35178" w:rsidRDefault="008D2B44" w:rsidP="008D2B4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54" w:author="Christian Herglotz" w:date="2022-06-21T16:38:00Z"/>
          <w:del w:id="55" w:author="Browne, Adrian" w:date="2022-06-24T11:16:00Z"/>
          <w:lang w:val="en-CA"/>
        </w:rPr>
      </w:pPr>
      <w:ins w:id="56" w:author="Christian Herglotz" w:date="2022-06-21T16:38:00Z">
        <w:del w:id="57" w:author="Browne, Adrian" w:date="2022-06-24T11:16:00Z">
          <w:r w:rsidDel="00A35178">
            <w:rPr>
              <w:lang w:val="en-CA"/>
            </w:rPr>
            <w:delText>Added SEI decoding functionality for Green-Metadata (JVET-Z0046)</w:delText>
          </w:r>
        </w:del>
      </w:ins>
    </w:p>
    <w:p w14:paraId="1D76634B" w14:textId="1CF0937A"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58" w:author="Browne, Adrian" w:date="2022-06-20T12:41:00Z"/>
          <w:lang w:val="en-CA"/>
        </w:rPr>
      </w:pPr>
      <w:ins w:id="59" w:author="Browne, Adrian" w:date="2022-06-20T12:41:00Z">
        <w:r>
          <w:rPr>
            <w:lang w:val="en-CA"/>
          </w:rPr>
          <w:t xml:space="preserve">Incorporated </w:t>
        </w:r>
        <w:r w:rsidRPr="00215D23">
          <w:rPr>
            <w:lang w:val="en-CA"/>
          </w:rPr>
          <w:t>JVET-Z0046</w:t>
        </w:r>
        <w:r>
          <w:rPr>
            <w:lang w:val="en-CA"/>
          </w:rPr>
          <w:t xml:space="preserve">: </w:t>
        </w:r>
        <w:r w:rsidRPr="00215D23">
          <w:rPr>
            <w:lang w:val="en-CA"/>
          </w:rPr>
          <w:t>VTM Software Implementation for GREEN-MPEG SEI Messaging</w:t>
        </w:r>
      </w:ins>
    </w:p>
    <w:p w14:paraId="672E6C9F" w14:textId="646FB5F2" w:rsidR="00480BFE" w:rsidDel="00294D9E" w:rsidRDefault="00480BFE" w:rsidP="00480BF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60" w:author="Browne, Adrian" w:date="2022-06-20T12:44:00Z"/>
          <w:moveFrom w:id="61" w:author="Y. Ye" w:date="2022-06-29T11:19:00Z"/>
          <w:lang w:val="en-CA"/>
        </w:rPr>
      </w:pPr>
      <w:moveFromRangeStart w:id="62" w:author="Y. Ye" w:date="2022-06-29T11:19:00Z" w:name="move107393989"/>
      <w:moveFrom w:id="63" w:author="Y. Ye" w:date="2022-06-29T11:19:00Z">
        <w:ins w:id="64" w:author="Browne, Adrian" w:date="2022-06-20T12:45:00Z">
          <w:r w:rsidRPr="00480BFE" w:rsidDel="00294D9E">
            <w:rPr>
              <w:highlight w:val="yellow"/>
              <w:lang w:val="en-CA"/>
              <w:rPrChange w:id="65" w:author="Browne, Adrian" w:date="2022-06-20T12:45:00Z">
                <w:rPr>
                  <w:lang w:val="en-CA"/>
                </w:rPr>
              </w:rPrChange>
            </w:rPr>
            <w:t>TBD:</w:t>
          </w:r>
          <w:r w:rsidDel="00294D9E">
            <w:rPr>
              <w:lang w:val="en-CA"/>
            </w:rPr>
            <w:t xml:space="preserve"> </w:t>
          </w:r>
        </w:ins>
        <w:ins w:id="66" w:author="Browne, Adrian" w:date="2022-06-20T12:44:00Z">
          <w:r w:rsidDel="00294D9E">
            <w:rPr>
              <w:lang w:val="en-CA"/>
            </w:rPr>
            <w:t xml:space="preserve">Incorporated </w:t>
          </w:r>
          <w:r w:rsidRPr="00480BFE" w:rsidDel="00294D9E">
            <w:rPr>
              <w:lang w:val="en-CA"/>
            </w:rPr>
            <w:t>JVET-Z0047</w:t>
          </w:r>
          <w:r w:rsidDel="00294D9E">
            <w:rPr>
              <w:lang w:val="en-CA"/>
            </w:rPr>
            <w:t xml:space="preserve">: </w:t>
          </w:r>
          <w:r w:rsidRPr="00480BFE" w:rsidDel="00294D9E">
            <w:rPr>
              <w:lang w:val="en-CA"/>
            </w:rPr>
            <w:t xml:space="preserve">AHG13: Improvements of film grain </w:t>
          </w:r>
          <w:r w:rsidDel="00294D9E">
            <w:rPr>
              <w:lang w:val="en-CA"/>
            </w:rPr>
            <w:t>analysis</w:t>
          </w:r>
        </w:ins>
      </w:moveFrom>
    </w:p>
    <w:moveFromRangeEnd w:id="62"/>
    <w:p w14:paraId="61CBFF66" w14:textId="3436174D" w:rsidR="00215D23" w:rsidRPr="00215D23" w:rsidRDefault="00215D23"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67" w:author="Browne, Adrian" w:date="2022-06-20T12:41:00Z"/>
          <w:lang w:val="en-CA"/>
        </w:rPr>
      </w:pPr>
      <w:ins w:id="68" w:author="Browne, Adrian" w:date="2022-06-20T12:42:00Z">
        <w:r>
          <w:rPr>
            <w:lang w:val="en-CA"/>
          </w:rPr>
          <w:t xml:space="preserve">Incorporated </w:t>
        </w:r>
      </w:ins>
      <w:ins w:id="69" w:author="Browne, Adrian" w:date="2022-06-20T12:41:00Z">
        <w:r w:rsidRPr="00215D23">
          <w:rPr>
            <w:lang w:val="en-CA"/>
          </w:rPr>
          <w:t>JVET-Z0072</w:t>
        </w:r>
      </w:ins>
      <w:ins w:id="70" w:author="Browne, Adrian" w:date="2022-06-20T12:42:00Z">
        <w:r>
          <w:rPr>
            <w:lang w:val="en-CA"/>
          </w:rPr>
          <w:t>:</w:t>
        </w:r>
        <w:r w:rsidR="00480BFE">
          <w:rPr>
            <w:lang w:val="en-CA"/>
          </w:rPr>
          <w:t xml:space="preserve"> </w:t>
        </w:r>
      </w:ins>
      <w:ins w:id="71" w:author="Browne, Adrian" w:date="2022-06-20T12:41:00Z">
        <w:r w:rsidRPr="00215D23">
          <w:rPr>
            <w:lang w:val="en-CA"/>
          </w:rPr>
          <w:t>AHG10/AHG12: Enhanced reference picture struct</w:t>
        </w:r>
        <w:r w:rsidR="00480BFE">
          <w:rPr>
            <w:lang w:val="en-CA"/>
          </w:rPr>
          <w:t>ures for ECM and VTM</w:t>
        </w:r>
      </w:ins>
    </w:p>
    <w:p w14:paraId="6A11CD02" w14:textId="6AB1F088"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72" w:author="Browne, Adrian" w:date="2022-06-20T12:41:00Z"/>
          <w:lang w:val="en-CA"/>
        </w:rPr>
      </w:pPr>
      <w:ins w:id="73" w:author="Browne, Adrian" w:date="2022-06-20T12:42:00Z">
        <w:r>
          <w:rPr>
            <w:lang w:val="en-CA"/>
          </w:rPr>
          <w:t xml:space="preserve">Incorporated </w:t>
        </w:r>
      </w:ins>
      <w:ins w:id="74" w:author="Browne, Adrian" w:date="2022-06-20T12:41:00Z">
        <w:r w:rsidR="00215D23" w:rsidRPr="00215D23">
          <w:rPr>
            <w:lang w:val="en-CA"/>
          </w:rPr>
          <w:t>JVET-Z0099</w:t>
        </w:r>
      </w:ins>
      <w:ins w:id="75" w:author="Browne, Adrian" w:date="2022-06-20T12:42:00Z">
        <w:r>
          <w:rPr>
            <w:lang w:val="en-CA"/>
          </w:rPr>
          <w:t>:</w:t>
        </w:r>
      </w:ins>
      <w:ins w:id="76" w:author="Browne, Adrian" w:date="2022-06-20T12:41:00Z">
        <w:r w:rsidR="00215D23" w:rsidRPr="00215D23">
          <w:rPr>
            <w:lang w:val="en-CA"/>
          </w:rPr>
          <w:t xml:space="preserve"> AHG10: Deblocking in RDO and beta of</w:t>
        </w:r>
        <w:r>
          <w:rPr>
            <w:lang w:val="en-CA"/>
          </w:rPr>
          <w:t>fset minus 2 for VTM</w:t>
        </w:r>
      </w:ins>
    </w:p>
    <w:p w14:paraId="47F2C794" w14:textId="17570300" w:rsidR="00215D23" w:rsidRP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77" w:author="Browne, Adrian" w:date="2022-06-20T12:41:00Z"/>
          <w:lang w:val="en-CA"/>
        </w:rPr>
      </w:pPr>
      <w:ins w:id="78" w:author="Browne, Adrian" w:date="2022-06-20T12:42:00Z">
        <w:r>
          <w:rPr>
            <w:lang w:val="en-CA"/>
          </w:rPr>
          <w:t xml:space="preserve">Incorporated </w:t>
        </w:r>
      </w:ins>
      <w:ins w:id="79" w:author="Browne, Adrian" w:date="2022-06-20T12:41:00Z">
        <w:r w:rsidR="00215D23" w:rsidRPr="00215D23">
          <w:rPr>
            <w:lang w:val="en-CA"/>
          </w:rPr>
          <w:t>JVET-Z0111</w:t>
        </w:r>
      </w:ins>
      <w:ins w:id="80" w:author="Browne, Adrian" w:date="2022-06-20T12:43:00Z">
        <w:r>
          <w:rPr>
            <w:lang w:val="en-CA"/>
          </w:rPr>
          <w:t>:</w:t>
        </w:r>
      </w:ins>
      <w:ins w:id="81" w:author="Browne, Adrian" w:date="2022-06-20T12:41:00Z">
        <w:r w:rsidR="00215D23" w:rsidRPr="00215D23">
          <w:rPr>
            <w:lang w:val="en-CA"/>
          </w:rPr>
          <w:t xml:space="preserve"> Adaptively by</w:t>
        </w:r>
        <w:r>
          <w:rPr>
            <w:lang w:val="en-CA"/>
          </w:rPr>
          <w:t>pass affine ME in VTM</w:t>
        </w:r>
      </w:ins>
    </w:p>
    <w:p w14:paraId="47DF4A4A" w14:textId="5AE60424" w:rsidR="00215D23" w:rsidRDefault="00480BFE"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82" w:author="Y. Ye" w:date="2022-06-29T13:54:00Z"/>
          <w:lang w:val="en-CA"/>
        </w:rPr>
      </w:pPr>
      <w:ins w:id="83" w:author="Browne, Adrian" w:date="2022-06-20T12:43:00Z">
        <w:r>
          <w:rPr>
            <w:lang w:val="en-CA"/>
          </w:rPr>
          <w:lastRenderedPageBreak/>
          <w:t xml:space="preserve">Incorporated </w:t>
        </w:r>
      </w:ins>
      <w:ins w:id="84" w:author="Browne, Adrian" w:date="2022-06-20T12:41:00Z">
        <w:r w:rsidR="00215D23" w:rsidRPr="00215D23">
          <w:rPr>
            <w:lang w:val="en-CA"/>
          </w:rPr>
          <w:t>JVET-Z0120</w:t>
        </w:r>
      </w:ins>
      <w:ins w:id="85" w:author="Browne, Adrian" w:date="2022-06-20T12:43:00Z">
        <w:r>
          <w:rPr>
            <w:lang w:val="en-CA"/>
          </w:rPr>
          <w:t>:</w:t>
        </w:r>
      </w:ins>
      <w:ins w:id="86" w:author="Browne, Adrian" w:date="2022-06-20T12:41:00Z">
        <w:r w:rsidR="00215D23" w:rsidRPr="00215D23">
          <w:rPr>
            <w:lang w:val="en-CA"/>
          </w:rPr>
          <w:t xml:space="preserve"> AHG9: Shutter interval information SEI message for VSEI</w:t>
        </w:r>
      </w:ins>
    </w:p>
    <w:p w14:paraId="4539C44D" w14:textId="0EEFD6CB" w:rsidR="00E26CBA" w:rsidRDefault="00E26CBA" w:rsidP="00215D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ins w:id="87" w:author="Y. Ye" w:date="2022-06-29T11:20:00Z"/>
          <w:lang w:val="en-CA"/>
        </w:rPr>
      </w:pPr>
      <w:ins w:id="88" w:author="Y. Ye" w:date="2022-06-29T13:54:00Z">
        <w:r>
          <w:rPr>
            <w:lang w:val="en-CA"/>
          </w:rPr>
          <w:t xml:space="preserve">General editorial improvements throughout </w:t>
        </w:r>
      </w:ins>
    </w:p>
    <w:p w14:paraId="2CA3FADA" w14:textId="7BC781B6" w:rsidR="00294D9E" w:rsidDel="00EA5FE0" w:rsidRDefault="00294D9E" w:rsidP="00294D9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del w:id="89" w:author="Browne, Adrian" w:date="2022-07-13T15:43:00Z"/>
          <w:moveTo w:id="90" w:author="Y. Ye" w:date="2022-06-29T11:19:00Z"/>
          <w:lang w:val="en-CA"/>
        </w:rPr>
      </w:pPr>
      <w:ins w:id="91" w:author="Y. Ye" w:date="2022-06-29T11:20:00Z">
        <w:del w:id="92" w:author="Browne, Adrian" w:date="2022-07-13T15:42:00Z">
          <w:r w:rsidDel="00EA5FE0">
            <w:rPr>
              <w:szCs w:val="22"/>
              <w:lang w:val="en-CA"/>
            </w:rPr>
            <w:delText xml:space="preserve">To be integrated into </w:delText>
          </w:r>
          <w:r w:rsidRPr="00294D9E" w:rsidDel="00EA5FE0">
            <w:rPr>
              <w:szCs w:val="22"/>
              <w:lang w:val="en-CA"/>
            </w:rPr>
            <w:delText xml:space="preserve">VVC Test Model 17 (VTM17) algorithm description and encoding method </w:delText>
          </w:r>
        </w:del>
        <w:del w:id="93" w:author="Browne, Adrian" w:date="2022-07-13T15:43:00Z">
          <w:r w:rsidRPr="00294D9E" w:rsidDel="00EA5FE0">
            <w:rPr>
              <w:szCs w:val="22"/>
              <w:lang w:val="en-CA"/>
            </w:rPr>
            <w:delText>v</w:delText>
          </w:r>
          <w:r w:rsidDel="00EA5FE0">
            <w:rPr>
              <w:szCs w:val="22"/>
              <w:lang w:val="en-CA"/>
            </w:rPr>
            <w:delText>2</w:delText>
          </w:r>
        </w:del>
      </w:ins>
      <w:moveToRangeStart w:id="94" w:author="Y. Ye" w:date="2022-06-29T11:19:00Z" w:name="move107393989"/>
      <w:moveTo w:id="95" w:author="Y. Ye" w:date="2022-06-29T11:19:00Z">
        <w:del w:id="96" w:author="Browne, Adrian" w:date="2022-07-13T15:42:00Z">
          <w:r w:rsidRPr="002A091A" w:rsidDel="00EA5FE0">
            <w:rPr>
              <w:highlight w:val="yellow"/>
              <w:lang w:val="en-CA"/>
            </w:rPr>
            <w:delText>TBD:</w:delText>
          </w:r>
          <w:r w:rsidDel="00EA5FE0">
            <w:rPr>
              <w:lang w:val="en-CA"/>
            </w:rPr>
            <w:delText xml:space="preserve"> </w:delText>
          </w:r>
        </w:del>
        <w:del w:id="97" w:author="Browne, Adrian" w:date="2022-07-13T15:43:00Z">
          <w:r w:rsidDel="00EA5FE0">
            <w:rPr>
              <w:lang w:val="en-CA"/>
            </w:rPr>
            <w:delText xml:space="preserve">Incorporated </w:delText>
          </w:r>
          <w:r w:rsidRPr="00480BFE" w:rsidDel="00EA5FE0">
            <w:rPr>
              <w:lang w:val="en-CA"/>
            </w:rPr>
            <w:delText>JVET-Z0047</w:delText>
          </w:r>
          <w:r w:rsidDel="00EA5FE0">
            <w:rPr>
              <w:lang w:val="en-CA"/>
            </w:rPr>
            <w:delText xml:space="preserve">: </w:delText>
          </w:r>
          <w:r w:rsidRPr="00480BFE" w:rsidDel="00EA5FE0">
            <w:rPr>
              <w:lang w:val="en-CA"/>
            </w:rPr>
            <w:delText xml:space="preserve">AHG13: Improvements of film grain </w:delText>
          </w:r>
          <w:r w:rsidDel="00EA5FE0">
            <w:rPr>
              <w:lang w:val="en-CA"/>
            </w:rPr>
            <w:delText>analysis</w:delText>
          </w:r>
        </w:del>
      </w:moveTo>
    </w:p>
    <w:moveToRangeEnd w:id="94"/>
    <w:p w14:paraId="00644C33" w14:textId="7CFACDFE" w:rsidR="001869DC" w:rsidRDefault="001869DC" w:rsidP="001869DC">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6</w:t>
      </w:r>
      <w:r w:rsidRPr="009267CB">
        <w:rPr>
          <w:szCs w:val="22"/>
          <w:lang w:val="en-CA"/>
        </w:rPr>
        <w:t xml:space="preserve"> (VTM1</w:t>
      </w:r>
      <w:r>
        <w:rPr>
          <w:szCs w:val="22"/>
          <w:lang w:val="en-CA"/>
        </w:rPr>
        <w:t>6</w:t>
      </w:r>
      <w:r w:rsidRPr="009267CB">
        <w:rPr>
          <w:szCs w:val="22"/>
          <w:lang w:val="en-CA"/>
        </w:rPr>
        <w:t>) algorithm description and encoding method</w:t>
      </w:r>
      <w:r w:rsidRPr="00CC4FD0">
        <w:rPr>
          <w:szCs w:val="22"/>
          <w:lang w:val="en-CA"/>
        </w:rPr>
        <w:t xml:space="preserve"> </w:t>
      </w:r>
    </w:p>
    <w:p w14:paraId="22CC0337" w14:textId="12B1DEEE" w:rsidR="001869DC" w:rsidRPr="00057644" w:rsidRDefault="008D5306"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w:t>
      </w:r>
      <w:r w:rsidR="00CE0781">
        <w:rPr>
          <w:lang w:val="en-CA"/>
        </w:rPr>
        <w:t>f</w:t>
      </w:r>
      <w:r>
        <w:rPr>
          <w:lang w:val="en-CA"/>
        </w:rPr>
        <w:t xml:space="preserve"> rate control in VTM, i</w:t>
      </w:r>
      <w:r w:rsidR="001869DC" w:rsidRPr="00057644">
        <w:rPr>
          <w:lang w:val="en-CA"/>
        </w:rPr>
        <w:t xml:space="preserve">ncorporated </w:t>
      </w:r>
      <w:r w:rsidR="001869DC" w:rsidRPr="00BB22B4">
        <w:rPr>
          <w:lang w:val="en-CA"/>
        </w:rPr>
        <w:t>JVET-</w:t>
      </w:r>
      <w:r w:rsidR="001869DC">
        <w:rPr>
          <w:lang w:val="en-CA"/>
        </w:rPr>
        <w:t>Y0105</w:t>
      </w:r>
      <w:r w:rsidR="001869DC" w:rsidRPr="00BB22B4">
        <w:rPr>
          <w:lang w:val="en-CA"/>
        </w:rPr>
        <w:t>:</w:t>
      </w:r>
      <w:r w:rsidR="001869DC" w:rsidRPr="001C7967">
        <w:t xml:space="preserve"> </w:t>
      </w:r>
      <w:r w:rsidR="001869DC" w:rsidRPr="001C7967">
        <w:rPr>
          <w:lang w:val="en-CA"/>
        </w:rPr>
        <w:t>AHG10: An improved VVC rate control scheme</w:t>
      </w:r>
    </w:p>
    <w:p w14:paraId="07A421CA" w14:textId="78E3EAB2" w:rsidR="001869DC" w:rsidRDefault="001869DC"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Incorporated</w:t>
      </w:r>
      <w:r w:rsidRPr="00BB22B4">
        <w:rPr>
          <w:lang w:val="en-CA"/>
        </w:rPr>
        <w:t xml:space="preserve"> JVET-</w:t>
      </w:r>
      <w:r>
        <w:rPr>
          <w:lang w:val="en-CA"/>
        </w:rPr>
        <w:t xml:space="preserve">Y0155: </w:t>
      </w:r>
      <w:r w:rsidRPr="001C7967">
        <w:rPr>
          <w:lang w:val="en-CA"/>
        </w:rPr>
        <w:t>AHG10: Fixes and clean up for temporal prefilter</w:t>
      </w:r>
    </w:p>
    <w:p w14:paraId="5AAF97CA" w14:textId="6ED9C200" w:rsidR="009D4AC0" w:rsidRPr="00057644" w:rsidRDefault="009D4AC0" w:rsidP="001869D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w:t>
      </w:r>
      <w:r>
        <w:rPr>
          <w:rFonts w:hint="eastAsia"/>
          <w:lang w:val="en-CA" w:eastAsia="zh-CN"/>
        </w:rPr>
        <w:t>Y</w:t>
      </w:r>
      <w:r>
        <w:rPr>
          <w:lang w:val="en-CA"/>
        </w:rPr>
        <w:t xml:space="preserve">0077: </w:t>
      </w:r>
      <w:r w:rsidRPr="009D4AC0">
        <w:rPr>
          <w:lang w:val="en-CA"/>
        </w:rPr>
        <w:t>AHG10: Block importance mapping</w:t>
      </w:r>
    </w:p>
    <w:p w14:paraId="099752AF" w14:textId="77777777" w:rsidR="001869DC" w:rsidRDefault="001869DC"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B1B81E4" w14:textId="5D5B1090"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5</w:t>
      </w:r>
      <w:r w:rsidRPr="009267CB">
        <w:rPr>
          <w:szCs w:val="22"/>
          <w:lang w:val="en-CA"/>
        </w:rPr>
        <w:t xml:space="preserve"> (VTM1</w:t>
      </w:r>
      <w:r>
        <w:rPr>
          <w:szCs w:val="22"/>
          <w:lang w:val="en-CA"/>
        </w:rPr>
        <w:t>5</w:t>
      </w:r>
      <w:r w:rsidRPr="009267CB">
        <w:rPr>
          <w:szCs w:val="22"/>
          <w:lang w:val="en-CA"/>
        </w:rPr>
        <w:t>) algorithm description and encoding method</w:t>
      </w:r>
      <w:r w:rsidRPr="00CC4FD0">
        <w:rPr>
          <w:szCs w:val="22"/>
          <w:lang w:val="en-CA"/>
        </w:rPr>
        <w:t xml:space="preserve"> </w:t>
      </w:r>
    </w:p>
    <w:p w14:paraId="3952C7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 xml:space="preserve">Incorporated </w:t>
      </w:r>
      <w:r w:rsidRPr="00BB22B4">
        <w:rPr>
          <w:lang w:val="en-CA"/>
        </w:rPr>
        <w:t>JVET-X0128:</w:t>
      </w:r>
      <w:r w:rsidRPr="00BB22B4">
        <w:t xml:space="preserve"> </w:t>
      </w:r>
      <w:r w:rsidRPr="00BB22B4">
        <w:rPr>
          <w:rFonts w:eastAsia="Times New Roman"/>
          <w:szCs w:val="24"/>
          <w:lang w:val="en-CA"/>
        </w:rPr>
        <w:t>AHG8: On History-Based Rice Parameter Derivations for Wavefront Parallel Processing</w:t>
      </w:r>
    </w:p>
    <w:p w14:paraId="37C2BBAB"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Incorporated</w:t>
      </w:r>
      <w:r w:rsidRPr="00BB22B4">
        <w:rPr>
          <w:lang w:val="en-CA"/>
        </w:rPr>
        <w:t xml:space="preserve"> JVET-X0048 CE: Film Grain Synthesis (test CE2.1 and CE2.2)</w:t>
      </w:r>
    </w:p>
    <w:p w14:paraId="44A67313" w14:textId="77777777" w:rsidR="001C7967" w:rsidRPr="00057644" w:rsidRDefault="001C7967" w:rsidP="001C796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57644">
        <w:rPr>
          <w:lang w:val="en-CA"/>
        </w:rPr>
        <w:t xml:space="preserve">Incorporated </w:t>
      </w:r>
      <w:r w:rsidRPr="00F8344E">
        <w:rPr>
          <w:lang w:val="en-CA"/>
        </w:rPr>
        <w:t>JVET-X0143 AHG10: VTM Encoder Changes for ALF Usage with Subpicture</w:t>
      </w:r>
    </w:p>
    <w:p w14:paraId="40998595" w14:textId="77777777" w:rsidR="001C7967" w:rsidRDefault="001C7967" w:rsidP="001C7967">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15D6136A" w14:textId="3B971541" w:rsidR="00636D78" w:rsidRDefault="00636D78" w:rsidP="00636D78">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w:t>
      </w:r>
      <w:r>
        <w:rPr>
          <w:szCs w:val="22"/>
          <w:lang w:val="en-CA"/>
        </w:rPr>
        <w:t>4</w:t>
      </w:r>
      <w:r w:rsidRPr="009267CB">
        <w:rPr>
          <w:szCs w:val="22"/>
          <w:lang w:val="en-CA"/>
        </w:rPr>
        <w:t xml:space="preserve"> (VTM1</w:t>
      </w:r>
      <w:r>
        <w:rPr>
          <w:szCs w:val="22"/>
          <w:lang w:val="en-CA"/>
        </w:rPr>
        <w:t>4</w:t>
      </w:r>
      <w:r w:rsidRPr="009267CB">
        <w:rPr>
          <w:szCs w:val="22"/>
          <w:lang w:val="en-CA"/>
        </w:rPr>
        <w:t>) algorithm description and encoding method</w:t>
      </w:r>
      <w:r w:rsidRPr="00CC4FD0">
        <w:rPr>
          <w:szCs w:val="22"/>
          <w:lang w:val="en-CA"/>
        </w:rPr>
        <w:t xml:space="preserve"> </w:t>
      </w:r>
    </w:p>
    <w:p w14:paraId="771680C4" w14:textId="176B448E" w:rsidR="002D1AEF" w:rsidRPr="009E67E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E67ED">
        <w:rPr>
          <w:lang w:val="en-CA"/>
        </w:rPr>
        <w:t>Incorporated JVET-V0047:</w:t>
      </w:r>
      <w:r w:rsidRPr="009E67ED">
        <w:t xml:space="preserve"> </w:t>
      </w:r>
      <w:r w:rsidRPr="009E67ED">
        <w:rPr>
          <w:lang w:val="en-CA"/>
        </w:rPr>
        <w:t xml:space="preserve">CE-3.1 and CE-3.2: Transform coefficients range extension for high bit-depth coding </w:t>
      </w:r>
    </w:p>
    <w:p w14:paraId="3EDA4507" w14:textId="0931B309" w:rsidR="00636D78" w:rsidRPr="00535A96"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535A96">
        <w:rPr>
          <w:lang w:val="en-CA"/>
        </w:rPr>
        <w:t>Incorporated JVET-V0054</w:t>
      </w:r>
      <w:r w:rsidR="002D1AEF" w:rsidRPr="00535A96">
        <w:rPr>
          <w:lang w:val="en-CA"/>
        </w:rPr>
        <w:t>: CE-2.1: Slice based Rice parameter selection for transform skip residual coding</w:t>
      </w:r>
    </w:p>
    <w:p w14:paraId="229F399E" w14:textId="52AE23A1" w:rsidR="00636D78" w:rsidRPr="00AE5343"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E5343">
        <w:rPr>
          <w:lang w:val="en-CA"/>
        </w:rPr>
        <w:t>Incorporated JVET-V0106</w:t>
      </w:r>
      <w:r w:rsidR="002D1AEF" w:rsidRPr="00AE5343">
        <w:rPr>
          <w:lang w:val="en-CA"/>
        </w:rPr>
        <w:t>:</w:t>
      </w:r>
      <w:r w:rsidR="002D1AEF" w:rsidRPr="00AE5343">
        <w:t xml:space="preserve"> </w:t>
      </w:r>
      <w:r w:rsidR="002D1AEF" w:rsidRPr="00AE5343">
        <w:rPr>
          <w:lang w:val="en-CA"/>
        </w:rPr>
        <w:t>CE-related: On history-enhanced method of Rice parameter derivation for regular residual coding (RRC) at high bit depths</w:t>
      </w:r>
    </w:p>
    <w:p w14:paraId="515ADB13" w14:textId="7D99BCA3" w:rsidR="00636D78" w:rsidRPr="00080FEB" w:rsidRDefault="00636D7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080FEB">
        <w:rPr>
          <w:lang w:val="en-CA"/>
        </w:rPr>
        <w:t>Incorporated JVET-W00</w:t>
      </w:r>
      <w:r w:rsidR="002D1AEF" w:rsidRPr="00080FEB">
        <w:rPr>
          <w:lang w:val="en-CA"/>
        </w:rPr>
        <w:t>46: CE-1.1: coding of last significant coefficient position for high bit depth and high bit rate extensions</w:t>
      </w:r>
    </w:p>
    <w:p w14:paraId="20B9B305" w14:textId="51D314A0" w:rsidR="002D1AEF" w:rsidRPr="00AD741D" w:rsidRDefault="002D1AE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D741D">
        <w:rPr>
          <w:lang w:val="en-CA"/>
        </w:rPr>
        <w:t>Incorporated JVET-W0136: Suggested initial profile text for VVC operation range extension</w:t>
      </w:r>
    </w:p>
    <w:p w14:paraId="5955EE6F" w14:textId="77777777" w:rsidR="002D1AEF" w:rsidRDefault="002D1AEF" w:rsidP="00CD45EA">
      <w:pPr>
        <w:overflowPunct/>
        <w:autoSpaceDE/>
        <w:autoSpaceDN/>
        <w:adjustRightInd/>
        <w:textAlignment w:val="auto"/>
      </w:pPr>
    </w:p>
    <w:p w14:paraId="09B6F7F9" w14:textId="3F43C38C" w:rsidR="00CA6416" w:rsidRPr="007838A1" w:rsidRDefault="00CA6416" w:rsidP="00CA641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9267CB">
        <w:rPr>
          <w:szCs w:val="22"/>
          <w:lang w:val="en-CA"/>
        </w:rPr>
        <w:t>VVC Test Model 13 (VTM13) algorithm description and encoding method</w:t>
      </w:r>
      <w:r w:rsidRPr="00CC4FD0">
        <w:rPr>
          <w:szCs w:val="22"/>
          <w:lang w:val="en-CA"/>
        </w:rPr>
        <w:t xml:space="preserve"> </w:t>
      </w:r>
    </w:p>
    <w:p w14:paraId="4B53CB5F" w14:textId="70FC9F7C" w:rsidR="00CA6416" w:rsidRPr="009267CB" w:rsidRDefault="009267CB" w:rsidP="00CA6416">
      <w:pPr>
        <w:pStyle w:val="ListParagraph"/>
        <w:numPr>
          <w:ilvl w:val="0"/>
          <w:numId w:val="4"/>
        </w:numPr>
        <w:rPr>
          <w:rFonts w:eastAsia="SimSun"/>
          <w:sz w:val="22"/>
          <w:szCs w:val="22"/>
          <w:lang w:val="en-CA"/>
        </w:rPr>
      </w:pPr>
      <w:r w:rsidRPr="009267CB">
        <w:rPr>
          <w:sz w:val="22"/>
          <w:szCs w:val="22"/>
          <w:lang w:val="en-CA"/>
        </w:rPr>
        <w:t>Updated the description of motion compensated temporal pre-filtering (MCTF)</w:t>
      </w:r>
    </w:p>
    <w:p w14:paraId="68ADD307" w14:textId="0D4913B4" w:rsidR="00CA6416" w:rsidRPr="007838A1" w:rsidRDefault="001E4414" w:rsidP="00CA641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szCs w:val="22"/>
          <w:lang w:val="en-CA"/>
        </w:rPr>
      </w:pPr>
      <w:r w:rsidRPr="00CC4FD0">
        <w:rPr>
          <w:szCs w:val="22"/>
          <w:lang w:val="en-CA"/>
        </w:rPr>
        <w:t>Typo Fixes</w:t>
      </w:r>
    </w:p>
    <w:p w14:paraId="7273AFED" w14:textId="77777777" w:rsidR="00CA6416" w:rsidRDefault="00CA6416"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193FB5BB" w14:textId="6F859360" w:rsidR="006E4524" w:rsidRDefault="006E4524" w:rsidP="006E4524">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12</w:t>
      </w:r>
      <w:r w:rsidRPr="00CA7357">
        <w:rPr>
          <w:szCs w:val="22"/>
          <w:lang w:val="en-CA"/>
        </w:rPr>
        <w:t xml:space="preserve"> (</w:t>
      </w:r>
      <w:r>
        <w:rPr>
          <w:szCs w:val="22"/>
          <w:lang w:val="en-CA"/>
        </w:rPr>
        <w:t>VTM12</w:t>
      </w:r>
      <w:r w:rsidRPr="00CA7357">
        <w:rPr>
          <w:szCs w:val="22"/>
          <w:lang w:val="en-CA"/>
        </w:rPr>
        <w:t>) algorithm descripti</w:t>
      </w:r>
      <w:r w:rsidRPr="00D5520A">
        <w:rPr>
          <w:szCs w:val="22"/>
          <w:lang w:val="en-CA"/>
        </w:rPr>
        <w:t>on and encoding method</w:t>
      </w:r>
      <w:r w:rsidRPr="009C5E4D">
        <w:rPr>
          <w:lang w:val="en-CA"/>
        </w:rPr>
        <w:t xml:space="preserve"> </w:t>
      </w:r>
    </w:p>
    <w:p w14:paraId="3FBD3D67" w14:textId="68A1B4DA" w:rsidR="00B47F81" w:rsidRPr="00B47F81" w:rsidRDefault="00B47F81" w:rsidP="00B47F81">
      <w:pPr>
        <w:pStyle w:val="ListParagraph"/>
        <w:numPr>
          <w:ilvl w:val="0"/>
          <w:numId w:val="4"/>
        </w:numPr>
        <w:rPr>
          <w:rFonts w:eastAsia="SimSun"/>
          <w:sz w:val="22"/>
          <w:szCs w:val="20"/>
          <w:lang w:val="en-CA"/>
        </w:rPr>
      </w:pPr>
      <w:r>
        <w:rPr>
          <w:rFonts w:eastAsia="SimSun"/>
          <w:sz w:val="22"/>
          <w:szCs w:val="20"/>
          <w:lang w:val="en-CA"/>
        </w:rPr>
        <w:t>Refinement of h</w:t>
      </w:r>
      <w:r w:rsidRPr="00B47F81">
        <w:rPr>
          <w:rFonts w:eastAsia="SimSun"/>
          <w:sz w:val="22"/>
          <w:szCs w:val="20"/>
          <w:lang w:val="en-CA"/>
        </w:rPr>
        <w:t>igh precision (1/16 pel) motion compensation and motion vector storage</w:t>
      </w:r>
    </w:p>
    <w:p w14:paraId="6207572E" w14:textId="77777777" w:rsidR="00B47F81" w:rsidRDefault="00B47F81" w:rsidP="00B47F8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reference picture resampling</w:t>
      </w:r>
    </w:p>
    <w:p w14:paraId="66A3C007" w14:textId="77777777" w:rsidR="006E4524" w:rsidRDefault="006E4524" w:rsidP="00CD45EA">
      <w:pPr>
        <w:overflowPunct/>
        <w:autoSpaceDE/>
        <w:autoSpaceDN/>
        <w:adjustRightInd/>
        <w:textAlignment w:val="auto"/>
      </w:pPr>
    </w:p>
    <w:p w14:paraId="4D345568" w14:textId="77777777" w:rsidR="00D41FE2" w:rsidRDefault="00D41FE2" w:rsidP="00D41FE2">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11</w:t>
      </w:r>
      <w:r w:rsidRPr="00CA7357">
        <w:rPr>
          <w:szCs w:val="22"/>
          <w:lang w:val="en-CA"/>
        </w:rPr>
        <w:t xml:space="preserve"> (</w:t>
      </w:r>
      <w:r>
        <w:rPr>
          <w:szCs w:val="22"/>
          <w:lang w:val="en-CA"/>
        </w:rPr>
        <w:t>VTM11</w:t>
      </w:r>
      <w:r w:rsidRPr="00CA7357">
        <w:rPr>
          <w:szCs w:val="22"/>
          <w:lang w:val="en-CA"/>
        </w:rPr>
        <w:t>) algorithm descripti</w:t>
      </w:r>
      <w:r w:rsidRPr="00D5520A">
        <w:rPr>
          <w:szCs w:val="22"/>
          <w:lang w:val="en-CA"/>
        </w:rPr>
        <w:t>on and encoding method</w:t>
      </w:r>
      <w:r w:rsidRPr="009C5E4D">
        <w:rPr>
          <w:lang w:val="en-CA"/>
        </w:rPr>
        <w:t xml:space="preserve"> </w:t>
      </w:r>
    </w:p>
    <w:p w14:paraId="6BBD52A4" w14:textId="24F7B182" w:rsidR="00D41FE2" w:rsidRDefault="00D41FE2" w:rsidP="00D41F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General editorial improvements</w:t>
      </w:r>
    </w:p>
    <w:p w14:paraId="6867A7C5" w14:textId="0CD34000" w:rsidR="003A61E2" w:rsidRDefault="003A61E2"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3A61E2">
        <w:rPr>
          <w:lang w:val="en-CA"/>
        </w:rPr>
        <w:lastRenderedPageBreak/>
        <w:t>Add</w:t>
      </w:r>
      <w:r w:rsidRPr="00512403">
        <w:rPr>
          <w:lang w:val="en-CA"/>
        </w:rPr>
        <w:t>ed description of encoder configuration</w:t>
      </w:r>
      <w:r w:rsidR="001A5451">
        <w:rPr>
          <w:lang w:val="en-CA"/>
        </w:rPr>
        <w:t xml:space="preserve"> with GOP size 32 in random access and GOP size 8 in low delay</w:t>
      </w:r>
    </w:p>
    <w:p w14:paraId="7ABCF3D1" w14:textId="330AD87E" w:rsidR="00F87B80" w:rsidRDefault="00F87B80"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motion compensated temporal pre-filtering (MCTF)</w:t>
      </w:r>
    </w:p>
    <w:p w14:paraId="422027B3" w14:textId="1FDCB464" w:rsidR="00A21147" w:rsidRDefault="00A21147" w:rsidP="003A61E2">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fixes</w:t>
      </w:r>
      <w:r w:rsidR="0084083C">
        <w:rPr>
          <w:lang w:val="en-CA"/>
        </w:rPr>
        <w:t xml:space="preserve"> in various sections (introduction, wrap around motion compensation, VTM encoder, etc). </w:t>
      </w:r>
    </w:p>
    <w:p w14:paraId="71011A18" w14:textId="1615AD8D" w:rsidR="00963984" w:rsidRPr="00963984" w:rsidRDefault="00963984" w:rsidP="0096398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F</w:t>
      </w:r>
      <w:r w:rsidRPr="00963984">
        <w:rPr>
          <w:lang w:val="en-CA"/>
        </w:rPr>
        <w:t xml:space="preserve">ixes in </w:t>
      </w:r>
      <w:r>
        <w:rPr>
          <w:lang w:val="en-CA"/>
        </w:rPr>
        <w:t>block partitioning signalling and picture boundary forced partitioning</w:t>
      </w:r>
    </w:p>
    <w:p w14:paraId="4D15A7FD" w14:textId="77777777" w:rsidR="00C705BF" w:rsidRDefault="00C705BF" w:rsidP="00CD45EA">
      <w:pPr>
        <w:overflowPunct/>
        <w:autoSpaceDE/>
        <w:autoSpaceDN/>
        <w:adjustRightInd/>
        <w:textAlignment w:val="auto"/>
      </w:pPr>
    </w:p>
    <w:p w14:paraId="2CD68514" w14:textId="18B2AC7A" w:rsidR="00DA0497" w:rsidRDefault="00DA0497" w:rsidP="00DA0497">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10</w:t>
      </w:r>
      <w:r w:rsidRPr="00CA7357">
        <w:rPr>
          <w:szCs w:val="22"/>
          <w:lang w:val="en-CA"/>
        </w:rPr>
        <w:t xml:space="preserve"> (</w:t>
      </w:r>
      <w:r>
        <w:rPr>
          <w:szCs w:val="22"/>
          <w:lang w:val="en-CA"/>
        </w:rPr>
        <w:t>VTM10</w:t>
      </w:r>
      <w:r w:rsidRPr="00CA7357">
        <w:rPr>
          <w:szCs w:val="22"/>
          <w:lang w:val="en-CA"/>
        </w:rPr>
        <w:t>) algorithm descripti</w:t>
      </w:r>
      <w:r w:rsidRPr="00D5520A">
        <w:rPr>
          <w:szCs w:val="22"/>
          <w:lang w:val="en-CA"/>
        </w:rPr>
        <w:t>on and encoding method</w:t>
      </w:r>
      <w:r w:rsidRPr="009C5E4D">
        <w:rPr>
          <w:lang w:val="en-CA"/>
        </w:rPr>
        <w:t xml:space="preserve"> </w:t>
      </w:r>
    </w:p>
    <w:p w14:paraId="3CBC1739" w14:textId="0D493DC7"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Updated the description of a number of intra and inter coding tools to match the VVC FDIS spec and improve clarity </w:t>
      </w:r>
    </w:p>
    <w:p w14:paraId="778AB66C" w14:textId="58FB255B" w:rsidR="00DA0497" w:rsidRDefault="00DA0497" w:rsidP="00DA0497">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General editorial improvements </w:t>
      </w:r>
    </w:p>
    <w:p w14:paraId="254F7AB1" w14:textId="4C168369" w:rsidR="005401EC" w:rsidRDefault="005401EC" w:rsidP="005401EC">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9</w:t>
      </w:r>
      <w:r w:rsidRPr="00CA7357">
        <w:rPr>
          <w:szCs w:val="22"/>
          <w:lang w:val="en-CA"/>
        </w:rPr>
        <w:t xml:space="preserve"> (</w:t>
      </w:r>
      <w:r>
        <w:rPr>
          <w:szCs w:val="22"/>
          <w:lang w:val="en-CA"/>
        </w:rPr>
        <w:t>VTM9</w:t>
      </w:r>
      <w:r w:rsidRPr="00CA7357">
        <w:rPr>
          <w:szCs w:val="22"/>
          <w:lang w:val="en-CA"/>
        </w:rPr>
        <w:t>) algorithm descripti</w:t>
      </w:r>
      <w:r w:rsidRPr="00D5520A">
        <w:rPr>
          <w:szCs w:val="22"/>
          <w:lang w:val="en-CA"/>
        </w:rPr>
        <w:t>on and encoding method</w:t>
      </w:r>
      <w:r w:rsidRPr="009C5E4D">
        <w:rPr>
          <w:lang w:val="en-CA"/>
        </w:rPr>
        <w:t xml:space="preserve"> </w:t>
      </w:r>
    </w:p>
    <w:p w14:paraId="5814BD0A" w14:textId="29E9CE37" w:rsidR="005401EC" w:rsidRDefault="005401EC" w:rsidP="005401E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Added description of Profiles, Levels and Tiers.</w:t>
      </w:r>
    </w:p>
    <w:p w14:paraId="0D2D7E35" w14:textId="77777777" w:rsidR="005401EC" w:rsidRDefault="005401EC"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szCs w:val="22"/>
          <w:lang w:val="en-CA"/>
        </w:rPr>
      </w:pPr>
    </w:p>
    <w:p w14:paraId="0C705629" w14:textId="08A6E05F" w:rsidR="00E97056"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 xml:space="preserve">VVC Test Model </w:t>
      </w:r>
      <w:r>
        <w:rPr>
          <w:szCs w:val="22"/>
          <w:lang w:val="en-CA"/>
        </w:rPr>
        <w:t>8</w:t>
      </w:r>
      <w:r w:rsidRPr="00CA7357">
        <w:rPr>
          <w:szCs w:val="22"/>
          <w:lang w:val="en-CA"/>
        </w:rPr>
        <w:t xml:space="preserve"> (</w:t>
      </w:r>
      <w:r w:rsidR="005401EC">
        <w:rPr>
          <w:szCs w:val="22"/>
          <w:lang w:val="en-CA"/>
        </w:rPr>
        <w:t>VTM8</w:t>
      </w:r>
      <w:r w:rsidRPr="00CA7357">
        <w:rPr>
          <w:szCs w:val="22"/>
          <w:lang w:val="en-CA"/>
        </w:rPr>
        <w:t>) algorithm descripti</w:t>
      </w:r>
      <w:r w:rsidRPr="00D5520A">
        <w:rPr>
          <w:szCs w:val="22"/>
          <w:lang w:val="en-CA"/>
        </w:rPr>
        <w:t>on and encoding method</w:t>
      </w:r>
      <w:r w:rsidRPr="009C5E4D">
        <w:rPr>
          <w:lang w:val="en-CA"/>
        </w:rPr>
        <w:t xml:space="preserve"> </w:t>
      </w:r>
    </w:p>
    <w:p w14:paraId="494186A0" w14:textId="77777777" w:rsidR="00DC29A9" w:rsidRDefault="00F73550"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Editorial improvements of the JCCR mode</w:t>
      </w:r>
    </w:p>
    <w:p w14:paraId="40B9C27A" w14:textId="6191D63D" w:rsidR="00F73550" w:rsidRDefault="00DC29A9" w:rsidP="00C7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Added encoder algorithm description for the palette mode, as well as editorial improvements of the </w:t>
      </w:r>
      <w:r w:rsidR="00F73550">
        <w:rPr>
          <w:lang w:val="en-CA"/>
        </w:rPr>
        <w:t>palette mode</w:t>
      </w:r>
    </w:p>
    <w:p w14:paraId="32D4BF99" w14:textId="15F2F5AC"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JVET-Q0291: </w:t>
      </w:r>
      <w:r w:rsidRPr="007A0686">
        <w:rPr>
          <w:lang w:val="en-CA"/>
        </w:rPr>
        <w:t>CE2-related: On maximum palette size of VVC</w:t>
      </w:r>
    </w:p>
    <w:p w14:paraId="72030A27" w14:textId="77777777"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JVET-Q0503: </w:t>
      </w:r>
      <w:r>
        <w:t>CE2-related: Encoder improvement for palette mode</w:t>
      </w:r>
    </w:p>
    <w:p w14:paraId="660EB3B5" w14:textId="56D50F0D" w:rsidR="007A0686" w:rsidRDefault="007A0686" w:rsidP="007A068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Incorporated JVET-Q0504:</w:t>
      </w:r>
      <w:r w:rsidRPr="007A0686">
        <w:t xml:space="preserve"> </w:t>
      </w:r>
      <w:r w:rsidRPr="007A0686">
        <w:rPr>
          <w:lang w:val="en-CA"/>
        </w:rPr>
        <w:t>CE2-related: Palette mode for non 4:4:4 color format</w:t>
      </w:r>
    </w:p>
    <w:p w14:paraId="1B19E3C5" w14:textId="605398D3" w:rsidR="002B5E6E" w:rsidRPr="00D250D7" w:rsidRDefault="002B5E6E"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 xml:space="preserve">Incorporated </w:t>
      </w:r>
      <w:r>
        <w:rPr>
          <w:lang w:val="en-CA"/>
        </w:rPr>
        <w:t>JVET-Q0712</w:t>
      </w:r>
      <w:r w:rsidRPr="002B5E6E">
        <w:rPr>
          <w:lang w:val="en-CA"/>
        </w:rPr>
        <w:t xml:space="preserve">: </w:t>
      </w:r>
      <w:r w:rsidRPr="002B5E6E">
        <w:t>Non-CE2: Extension of error limit table in JVET-Q0503 to high QP</w:t>
      </w:r>
    </w:p>
    <w:p w14:paraId="021AB54A" w14:textId="0DE9705B" w:rsidR="00BB0023" w:rsidRPr="00D250D7" w:rsidRDefault="00BB0023" w:rsidP="00BB002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JVET-Q0493: </w:t>
      </w:r>
      <w:r w:rsidRPr="00BB0023">
        <w:rPr>
          <w:lang w:val="en-CA"/>
        </w:rPr>
        <w:t>Non-CE2: Palette encoder improvements for lossless coding</w:t>
      </w:r>
    </w:p>
    <w:p w14:paraId="21CE8F12" w14:textId="203E8FA8" w:rsidR="00C765D8" w:rsidRPr="002B5E6E" w:rsidRDefault="00C765D8" w:rsidP="002B5E6E">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B5E6E">
        <w:rPr>
          <w:lang w:val="en-CA"/>
        </w:rPr>
        <w:t>Incorporated JVET-Q0695: Combined encoder improvements of JVET-Q0101/JVET-Q0408/JVET-Q0514 on JCCR with chroma transform skip</w:t>
      </w:r>
    </w:p>
    <w:p w14:paraId="21298F18" w14:textId="77E4DBBB" w:rsidR="0085384A" w:rsidRPr="0085384A" w:rsidRDefault="0085384A" w:rsidP="0085384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Pr>
          <w:lang w:val="en-CA"/>
        </w:rPr>
        <w:t xml:space="preserve">Incorporated JVET-Q0054: CE1-1.1: </w:t>
      </w:r>
      <w:r w:rsidRPr="0091046E">
        <w:rPr>
          <w:lang w:val="en-CA"/>
        </w:rPr>
        <w:t>Fixes for long luma deblocking filter decision</w:t>
      </w:r>
    </w:p>
    <w:p w14:paraId="3F7FF435" w14:textId="15C9AE4F" w:rsidR="00EB44D3" w:rsidRPr="008B1A3F" w:rsidRDefault="007B09CF"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JVET-Q0150: Fix for ALF virtual boundary processing</w:t>
      </w:r>
    </w:p>
    <w:p w14:paraId="7530D48D" w14:textId="38B8EEDB" w:rsidR="0096036E" w:rsidRPr="008B1A3F" w:rsidRDefault="0096036E"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JVET-Q0806</w:t>
      </w:r>
      <w:r w:rsidRPr="00FE4F77">
        <w:rPr>
          <w:lang w:eastAsia="zh-CN"/>
        </w:rPr>
        <w:t xml:space="preserve">: </w:t>
      </w:r>
      <w:r w:rsidRPr="00FE4F77">
        <w:rPr>
          <w:lang w:val="en-CA"/>
        </w:rPr>
        <w:t xml:space="preserve">Geometric </w:t>
      </w:r>
      <w:r w:rsidRPr="008B1A3F">
        <w:rPr>
          <w:lang w:val="en-CA"/>
        </w:rPr>
        <w:t>partitioning mode</w:t>
      </w:r>
    </w:p>
    <w:p w14:paraId="791CD5D1" w14:textId="62434B6C" w:rsidR="00607AD0" w:rsidRPr="008B1A3F" w:rsidRDefault="00607A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JVET-Q0495: </w:t>
      </w:r>
      <w:r w:rsidR="00FC6611" w:rsidRPr="008B1A3F">
        <w:t>Clip ranges for NL-ALF</w:t>
      </w:r>
    </w:p>
    <w:p w14:paraId="4AB14AFF" w14:textId="33BFD777" w:rsidR="00AA1E5C" w:rsidRPr="008B1A3F" w:rsidRDefault="00AA1E5C"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sidRPr="008B1A3F">
        <w:t xml:space="preserve">JVET-Q0297: </w:t>
      </w:r>
      <w:r w:rsidR="009A4358" w:rsidRPr="008B1A3F">
        <w:t>Merge estimation regions</w:t>
      </w:r>
    </w:p>
    <w:p w14:paraId="61B9D23C" w14:textId="0F04DC80" w:rsidR="00F86396" w:rsidRPr="00DB39D0" w:rsidRDefault="00F86396"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Incorporated JVET-Q0330</w:t>
      </w:r>
      <w:r w:rsidR="00AB6C08">
        <w:rPr>
          <w:lang w:val="en-CA"/>
        </w:rPr>
        <w:t xml:space="preserve">: </w:t>
      </w:r>
      <w:r w:rsidR="00AB6C08" w:rsidRPr="00AB6C08">
        <w:rPr>
          <w:lang w:val="en-CA"/>
        </w:rPr>
        <w:t>Use QT splitting if other methods are not allowed</w:t>
      </w:r>
      <w:r w:rsidR="00AB6C08">
        <w:rPr>
          <w:lang w:val="en-CA"/>
        </w:rPr>
        <w:t xml:space="preserve"> for picture boundary implicit partitionin</w:t>
      </w:r>
      <w:r w:rsidR="009269F2">
        <w:rPr>
          <w:lang w:val="en-CA"/>
        </w:rPr>
        <w:t>g</w:t>
      </w:r>
    </w:p>
    <w:p w14:paraId="488BDCD0" w14:textId="18EC4CD7" w:rsidR="00DB39D0" w:rsidRPr="004973D2" w:rsidRDefault="00DB39D0" w:rsidP="00E97056">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JVET-Q0795: </w:t>
      </w:r>
      <w:r w:rsidRPr="00DB39D0">
        <w:rPr>
          <w:lang w:val="en-CA"/>
        </w:rPr>
        <w:t>Cross component adaptive loop filter</w:t>
      </w:r>
      <w:r>
        <w:rPr>
          <w:lang w:val="en-CA"/>
        </w:rPr>
        <w:t xml:space="preserve"> (CC-ALF)</w:t>
      </w:r>
    </w:p>
    <w:p w14:paraId="10B3CB1B" w14:textId="6EAFE0D8" w:rsidR="000D65D8" w:rsidRPr="00D61AFC" w:rsidRDefault="000D65D8" w:rsidP="000D65D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JVET-Q0491: </w:t>
      </w:r>
      <w:r w:rsidRPr="000D65D8">
        <w:rPr>
          <w:lang w:val="en-CA"/>
        </w:rPr>
        <w:t>Palette escape binarization</w:t>
      </w:r>
    </w:p>
    <w:p w14:paraId="71CABCA9" w14:textId="223B4607" w:rsidR="00307E60" w:rsidRPr="00D61AFC" w:rsidRDefault="00307E60" w:rsidP="00307E60">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JVET-Q0501: </w:t>
      </w:r>
      <w:r w:rsidRPr="00307E60">
        <w:rPr>
          <w:lang w:val="en-CA"/>
        </w:rPr>
        <w:t>Palette predictor initialization in WPP</w:t>
      </w:r>
    </w:p>
    <w:p w14:paraId="618C720E" w14:textId="6323CABE" w:rsidR="00993ED3" w:rsidRPr="008B1A3F" w:rsidRDefault="00993ED3" w:rsidP="00993ED3">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JVET-Q0629: </w:t>
      </w:r>
      <w:r w:rsidRPr="00993ED3">
        <w:rPr>
          <w:lang w:val="en-CA"/>
        </w:rPr>
        <w:t>Palette mode excluding small blocks</w:t>
      </w:r>
    </w:p>
    <w:p w14:paraId="4D830F9E" w14:textId="756D2A79" w:rsidR="008249C1" w:rsidRPr="008B1A3F" w:rsidRDefault="008249C1" w:rsidP="008249C1">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JVET-Q0293: </w:t>
      </w:r>
      <w:r w:rsidRPr="008249C1">
        <w:rPr>
          <w:lang w:val="en-CA"/>
        </w:rPr>
        <w:t>Removal of chroma Nx2 blocks in PDPC</w:t>
      </w:r>
    </w:p>
    <w:p w14:paraId="5D8D7D5F" w14:textId="3510BAFC" w:rsidR="000A6B74" w:rsidRPr="008B1A3F" w:rsidRDefault="000A6B74" w:rsidP="000A6B74">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JVET-Q0820: </w:t>
      </w:r>
      <w:r w:rsidRPr="000A6B74">
        <w:rPr>
          <w:lang w:val="en-CA"/>
        </w:rPr>
        <w:t>ACT common text for bug fixes and transform change</w:t>
      </w:r>
    </w:p>
    <w:p w14:paraId="37B33A27" w14:textId="257BC309" w:rsidR="00307E60" w:rsidRPr="00D61AFC" w:rsidRDefault="003123DF" w:rsidP="003123DF">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JVET-Q0516: </w:t>
      </w:r>
      <w:r w:rsidRPr="003123DF">
        <w:rPr>
          <w:lang w:val="en-CA"/>
        </w:rPr>
        <w:t>MTS signaling based on last significant coefficient position</w:t>
      </w:r>
    </w:p>
    <w:p w14:paraId="623E98FD" w14:textId="2B46063F" w:rsidR="00B0539B" w:rsidRPr="008B1A3F" w:rsidRDefault="00B0539B" w:rsidP="00B0539B">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JVET-Q0784: </w:t>
      </w:r>
      <w:r w:rsidRPr="00B0539B">
        <w:rPr>
          <w:lang w:val="en-CA"/>
        </w:rPr>
        <w:t>LFNST signalling, latency reduction and scaling process</w:t>
      </w:r>
    </w:p>
    <w:p w14:paraId="6795D08F" w14:textId="0133A56F" w:rsidR="00995A19" w:rsidRPr="008B1A3F" w:rsidRDefault="00995A19" w:rsidP="00995A19">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JVET-Q0512: </w:t>
      </w:r>
      <w:r w:rsidRPr="00995A19">
        <w:rPr>
          <w:lang w:val="en-CA"/>
        </w:rPr>
        <w:t>Enable TS for ACT blocks</w:t>
      </w:r>
    </w:p>
    <w:p w14:paraId="593B417E" w14:textId="346BA502" w:rsidR="000602A8" w:rsidRPr="008B1A3F" w:rsidRDefault="000602A8" w:rsidP="000602A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8B1A3F">
        <w:rPr>
          <w:lang w:val="en-CA"/>
        </w:rPr>
        <w:t xml:space="preserve">Incorporated </w:t>
      </w:r>
      <w:r>
        <w:rPr>
          <w:lang w:val="en-CA"/>
        </w:rPr>
        <w:t xml:space="preserve">JVET-Q0089: </w:t>
      </w:r>
      <w:r w:rsidRPr="000602A8">
        <w:rPr>
          <w:lang w:val="en-CA"/>
        </w:rPr>
        <w:t>TSRC slice-level switch and BDPCM for chroma in 4:2:0</w:t>
      </w:r>
    </w:p>
    <w:p w14:paraId="29028F42" w14:textId="255A4239" w:rsidR="00B0539B" w:rsidRPr="008B1A3F" w:rsidRDefault="000C032C" w:rsidP="00D61AFC">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D61AFC">
        <w:rPr>
          <w:lang w:val="en-CA"/>
        </w:rPr>
        <w:t>Incorporated JVET-Q0267: Resetting CuQpOffsets to 0 at the start of each QG</w:t>
      </w:r>
    </w:p>
    <w:p w14:paraId="7C5668A0" w14:textId="77777777" w:rsidR="00E97056" w:rsidRPr="00D61AFC" w:rsidRDefault="00E97056" w:rsidP="00E97056">
      <w:pPr>
        <w:tabs>
          <w:tab w:val="clear" w:pos="360"/>
          <w:tab w:val="clear" w:pos="720"/>
          <w:tab w:val="clear" w:pos="1080"/>
          <w:tab w:val="clear" w:pos="1440"/>
        </w:tabs>
        <w:overflowPunct/>
        <w:autoSpaceDE/>
        <w:autoSpaceDN/>
        <w:adjustRightInd/>
        <w:spacing w:before="100" w:beforeAutospacing="1" w:after="100" w:afterAutospacing="1"/>
        <w:textAlignment w:val="auto"/>
      </w:pPr>
    </w:p>
    <w:p w14:paraId="7A670258" w14:textId="2D695433" w:rsidR="00E97056" w:rsidRDefault="00EB44D3" w:rsidP="00E97056">
      <w:pPr>
        <w:tabs>
          <w:tab w:val="clear" w:pos="360"/>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szCs w:val="22"/>
          <w:lang w:val="en-CA"/>
        </w:rPr>
        <w:t>VVC Test Model 7 (VTM7) algorithm descripti</w:t>
      </w:r>
      <w:r w:rsidRPr="00D5520A">
        <w:rPr>
          <w:szCs w:val="22"/>
          <w:lang w:val="en-CA"/>
        </w:rPr>
        <w:t>on and encoding method</w:t>
      </w:r>
      <w:r w:rsidR="00520AB6" w:rsidRPr="009C5E4D">
        <w:rPr>
          <w:lang w:val="en-CA"/>
        </w:rPr>
        <w:t xml:space="preserve">Incorporated </w:t>
      </w:r>
    </w:p>
    <w:p w14:paraId="5B44297E" w14:textId="1B4D2A93" w:rsidR="00520AB6" w:rsidRPr="00AF3FCF" w:rsidRDefault="00520A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JVET-O0</w:t>
      </w:r>
      <w:r w:rsidRPr="00AF3FCF">
        <w:rPr>
          <w:rFonts w:eastAsiaTheme="minorEastAsia"/>
          <w:lang w:val="en-CA" w:eastAsia="ko-KR"/>
        </w:rPr>
        <w:t>683</w:t>
      </w:r>
      <w:r w:rsidRPr="00AF3FCF">
        <w:rPr>
          <w:lang w:val="en-CA"/>
        </w:rPr>
        <w:t>: adaptive color transform</w:t>
      </w:r>
    </w:p>
    <w:p w14:paraId="505CE429" w14:textId="3F417610" w:rsidR="00D01B8B" w:rsidRPr="00CA7357" w:rsidRDefault="00D01B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Incorporated JVET-</w:t>
      </w:r>
      <w:r w:rsidRPr="00CD45EA">
        <w:rPr>
          <w:rFonts w:eastAsiaTheme="minorEastAsia"/>
          <w:lang w:val="en-CA" w:eastAsia="ko-KR"/>
        </w:rPr>
        <w:t>P1000</w:t>
      </w:r>
      <w:r w:rsidRPr="00CA7357">
        <w:rPr>
          <w:lang w:val="en-CA"/>
        </w:rPr>
        <w:t xml:space="preserve">: </w:t>
      </w:r>
      <w:r w:rsidRPr="00CD45EA">
        <w:rPr>
          <w:rFonts w:eastAsiaTheme="minorEastAsia"/>
          <w:lang w:val="en-CA" w:eastAsia="ko-KR"/>
        </w:rPr>
        <w:t>T</w:t>
      </w:r>
      <w:r w:rsidRPr="00CA7357">
        <w:rPr>
          <w:lang w:val="en-CA"/>
        </w:rPr>
        <w:t>ransform shift removal in transform skip mode</w:t>
      </w:r>
    </w:p>
    <w:p w14:paraId="535D3C4D" w14:textId="4AFC04D0" w:rsidR="003940B3" w:rsidRPr="00CA7357" w:rsidRDefault="003940B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P1026</w:t>
      </w:r>
      <w:r w:rsidRPr="00CA7357">
        <w:rPr>
          <w:lang w:val="en-CA"/>
        </w:rPr>
        <w:t xml:space="preserve">: </w:t>
      </w:r>
      <w:r w:rsidR="00253B3E" w:rsidRPr="00CD45EA">
        <w:rPr>
          <w:rFonts w:eastAsiaTheme="minorEastAsia"/>
          <w:lang w:val="en-CA" w:eastAsia="ko-KR"/>
        </w:rPr>
        <w:t>Applying</w:t>
      </w:r>
      <w:r w:rsidRPr="00CA7357">
        <w:rPr>
          <w:rFonts w:eastAsiaTheme="minorEastAsia"/>
          <w:lang w:val="en-CA" w:eastAsia="ko-KR"/>
        </w:rPr>
        <w:t xml:space="preserve"> LFNST for ISP Block</w:t>
      </w:r>
      <w:r w:rsidR="003756F7" w:rsidRPr="00CD45EA">
        <w:rPr>
          <w:rFonts w:eastAsiaTheme="minorEastAsia"/>
          <w:lang w:val="en-CA" w:eastAsia="ko-KR"/>
        </w:rPr>
        <w:t>s</w:t>
      </w:r>
      <w:r w:rsidRPr="00CA7357">
        <w:rPr>
          <w:rFonts w:eastAsiaTheme="minorEastAsia"/>
          <w:lang w:val="en-CA" w:eastAsia="ko-KR"/>
        </w:rPr>
        <w:t xml:space="preserve"> </w:t>
      </w:r>
    </w:p>
    <w:p w14:paraId="76254E7E" w14:textId="47048051" w:rsidR="00CE0E9E" w:rsidRPr="00CA7357" w:rsidRDefault="00CE0E9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P0983</w:t>
      </w:r>
      <w:r w:rsidRPr="00CA7357">
        <w:rPr>
          <w:lang w:val="en-CA"/>
        </w:rPr>
        <w:t xml:space="preserve">: </w:t>
      </w:r>
      <w:r w:rsidRPr="00CD45EA">
        <w:rPr>
          <w:rFonts w:eastAsiaTheme="minorEastAsia"/>
          <w:lang w:val="en-CA" w:eastAsia="ko-KR"/>
        </w:rPr>
        <w:t>Removal of sps_sbt_max_size_64_flag</w:t>
      </w:r>
    </w:p>
    <w:p w14:paraId="7C40CF3C" w14:textId="0B4482CE" w:rsidR="002F08F0" w:rsidRPr="00CA7357" w:rsidRDefault="002F08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P0058</w:t>
      </w:r>
      <w:r w:rsidRPr="00CA7357">
        <w:rPr>
          <w:lang w:val="en-CA"/>
        </w:rPr>
        <w:t xml:space="preserve">: </w:t>
      </w:r>
      <w:r w:rsidRPr="00CD45EA">
        <w:rPr>
          <w:rFonts w:eastAsiaTheme="minorEastAsia"/>
          <w:lang w:val="en-CA" w:eastAsia="ko-KR"/>
        </w:rPr>
        <w:t>Enabling transform skip for chroma</w:t>
      </w:r>
    </w:p>
    <w:p w14:paraId="4535BF56" w14:textId="6684973D" w:rsidR="001D3E2F" w:rsidRPr="00CA7357" w:rsidRDefault="001D3E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P0168</w:t>
      </w:r>
      <w:r w:rsidRPr="00CA7357">
        <w:rPr>
          <w:lang w:val="en-CA"/>
        </w:rPr>
        <w:t xml:space="preserve">: </w:t>
      </w:r>
      <w:r w:rsidRPr="00CD45EA">
        <w:rPr>
          <w:rFonts w:eastAsiaTheme="minorEastAsia"/>
          <w:lang w:val="en-CA" w:eastAsia="ko-KR"/>
        </w:rPr>
        <w:t>Removal of 2x2 chroma quantization matrices</w:t>
      </w:r>
    </w:p>
    <w:p w14:paraId="7CE90169" w14:textId="3CECD491" w:rsidR="00111131" w:rsidRPr="00CA7357" w:rsidRDefault="001111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w:t>
      </w:r>
      <w:r w:rsidR="00923521" w:rsidRPr="00CD45EA">
        <w:rPr>
          <w:rFonts w:eastAsiaTheme="minorEastAsia"/>
          <w:lang w:val="en-CA" w:eastAsia="ko-KR"/>
        </w:rPr>
        <w:t>365</w:t>
      </w:r>
      <w:r w:rsidRPr="00CA7357">
        <w:rPr>
          <w:lang w:val="en-CA"/>
        </w:rPr>
        <w:t xml:space="preserve">: </w:t>
      </w:r>
      <w:r w:rsidR="00923521" w:rsidRPr="00CD45EA">
        <w:rPr>
          <w:rFonts w:eastAsiaTheme="minorEastAsia"/>
          <w:lang w:val="en-CA" w:eastAsia="ko-KR"/>
        </w:rPr>
        <w:t>Disabling scaling matrices for LFNST coded blocks</w:t>
      </w:r>
    </w:p>
    <w:p w14:paraId="3E9C5904" w14:textId="0502751B" w:rsidR="00FD5092" w:rsidRPr="00CA7357" w:rsidRDefault="00FD50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P1034</w:t>
      </w:r>
      <w:r w:rsidRPr="00CA7357">
        <w:rPr>
          <w:lang w:val="en-CA"/>
        </w:rPr>
        <w:t xml:space="preserve">: </w:t>
      </w:r>
      <w:r w:rsidRPr="00CD45EA">
        <w:rPr>
          <w:rFonts w:eastAsiaTheme="minorEastAsia"/>
          <w:lang w:val="en-CA" w:eastAsia="ko-KR"/>
        </w:rPr>
        <w:t>Improved coding of user defined quantization matrices</w:t>
      </w:r>
    </w:p>
    <w:p w14:paraId="1F9C291E" w14:textId="18C49E03" w:rsidR="00215B5A" w:rsidRPr="00CA7357" w:rsidRDefault="00215B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P0436</w:t>
      </w:r>
      <w:r w:rsidRPr="00CA7357">
        <w:rPr>
          <w:lang w:val="en-CA"/>
        </w:rPr>
        <w:t xml:space="preserve">: </w:t>
      </w:r>
      <w:r w:rsidRPr="00CD45EA">
        <w:rPr>
          <w:rFonts w:eastAsiaTheme="minorEastAsia"/>
          <w:lang w:val="en-CA" w:eastAsia="ko-KR"/>
        </w:rPr>
        <w:t>On CU adaptive chroma QP offset signalling</w:t>
      </w:r>
    </w:p>
    <w:p w14:paraId="52962664" w14:textId="1DFD882C" w:rsidR="00A0330E" w:rsidRPr="00CA7357" w:rsidRDefault="00A0330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Fixed MIP up-sampling order</w:t>
      </w:r>
    </w:p>
    <w:p w14:paraId="44CF83AF" w14:textId="0D12012F" w:rsidR="00327B95" w:rsidRPr="00CA7357" w:rsidRDefault="00327B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P0054</w:t>
      </w:r>
      <w:r w:rsidRPr="00CA7357">
        <w:rPr>
          <w:lang w:val="en-CA"/>
        </w:rPr>
        <w:t xml:space="preserve">: </w:t>
      </w:r>
      <w:r w:rsidRPr="00CD45EA">
        <w:rPr>
          <w:rFonts w:eastAsiaTheme="minorEastAsia"/>
          <w:lang w:val="en-CA" w:eastAsia="ko-KR"/>
        </w:rPr>
        <w:t>Align MIP matrix multiplication process</w:t>
      </w:r>
    </w:p>
    <w:p w14:paraId="1F3AB934" w14:textId="1E4AB611" w:rsidR="005B79F6" w:rsidRPr="00CA7357" w:rsidRDefault="005B79F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P0803</w:t>
      </w:r>
      <w:r w:rsidRPr="00CA7357">
        <w:rPr>
          <w:lang w:val="en-CA"/>
        </w:rPr>
        <w:t xml:space="preserve">: </w:t>
      </w:r>
      <w:r w:rsidRPr="00CD45EA">
        <w:rPr>
          <w:rFonts w:eastAsiaTheme="minorEastAsia"/>
          <w:lang w:val="en-CA" w:eastAsia="ko-KR"/>
        </w:rPr>
        <w:t>MIP cleanup</w:t>
      </w:r>
    </w:p>
    <w:p w14:paraId="72261FED" w14:textId="7D93EEE5" w:rsidR="004665A4" w:rsidRPr="00CA7357" w:rsidRDefault="004665A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P0408</w:t>
      </w:r>
      <w:r w:rsidRPr="00CA7357">
        <w:rPr>
          <w:lang w:val="en-CA"/>
        </w:rPr>
        <w:t xml:space="preserve">: </w:t>
      </w:r>
      <w:r w:rsidRPr="00CA7357">
        <w:rPr>
          <w:rFonts w:eastAsiaTheme="minorEastAsia"/>
          <w:lang w:val="en-CA" w:eastAsia="ko-KR"/>
        </w:rPr>
        <w:t>MRL to use the same 3 lines as CCLM</w:t>
      </w:r>
    </w:p>
    <w:p w14:paraId="395CB0A0" w14:textId="3CA0279D" w:rsidR="00F22621" w:rsidRPr="00CA7357" w:rsidRDefault="00F226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Incorporated JVET-</w:t>
      </w:r>
      <w:r w:rsidRPr="00CD45EA">
        <w:rPr>
          <w:rFonts w:eastAsiaTheme="minorEastAsia"/>
          <w:lang w:val="en-CA" w:eastAsia="ko-KR"/>
        </w:rPr>
        <w:t>P0059</w:t>
      </w:r>
      <w:r w:rsidRPr="00CA7357">
        <w:rPr>
          <w:lang w:val="en-CA"/>
        </w:rPr>
        <w:t xml:space="preserve">: </w:t>
      </w:r>
      <w:r w:rsidRPr="00CD45EA">
        <w:rPr>
          <w:rFonts w:eastAsiaTheme="minorEastAsia"/>
          <w:lang w:val="en-CA" w:eastAsia="ko-KR"/>
        </w:rPr>
        <w:t>Enable BDPCM for chroma</w:t>
      </w:r>
    </w:p>
    <w:p w14:paraId="50827ED9" w14:textId="276D51DB" w:rsidR="00AE208C" w:rsidRPr="00CA7357" w:rsidRDefault="00AE208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w:t>
      </w:r>
      <w:r w:rsidRPr="00CD45EA">
        <w:rPr>
          <w:rFonts w:eastAsiaTheme="minorEastAsia"/>
          <w:lang w:val="en-CA" w:eastAsia="ko-KR"/>
        </w:rPr>
        <w:t>P0077</w:t>
      </w:r>
      <w:r w:rsidRPr="00CA7357">
        <w:rPr>
          <w:lang w:val="en-CA"/>
        </w:rPr>
        <w:t xml:space="preserve">: </w:t>
      </w:r>
      <w:r w:rsidRPr="00CD45EA">
        <w:rPr>
          <w:rFonts w:eastAsiaTheme="minorEastAsia"/>
          <w:lang w:val="en-CA" w:eastAsia="ko-KR"/>
        </w:rPr>
        <w:t>Line-based Palette mode</w:t>
      </w:r>
    </w:p>
    <w:p w14:paraId="2C6A33D4" w14:textId="4D50AF50" w:rsidR="003E6162" w:rsidRPr="00D5520A" w:rsidRDefault="003E616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JVET-O1038: ALF boundary padding</w:t>
      </w:r>
    </w:p>
    <w:p w14:paraId="6C008865" w14:textId="71AF7C15" w:rsidR="00F066A8" w:rsidRPr="00D736AD" w:rsidRDefault="00F066A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JVET-P0505</w:t>
      </w:r>
      <w:r w:rsidRPr="00AF3FCF">
        <w:rPr>
          <w:lang w:val="en-CA"/>
        </w:rPr>
        <w:t>: Fixing non-linear ALF clip</w:t>
      </w:r>
      <w:r w:rsidRPr="00D736AD">
        <w:rPr>
          <w:lang w:val="en-CA"/>
        </w:rPr>
        <w:t>ping values for 8-bit video</w:t>
      </w:r>
    </w:p>
    <w:p w14:paraId="7438234B" w14:textId="09BEBAC6" w:rsidR="00522927" w:rsidRPr="00CD45EA" w:rsidRDefault="005229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t xml:space="preserve">Incorporated JVET-P0254: </w:t>
      </w:r>
      <w:r w:rsidR="00C34797" w:rsidRPr="002E0A12">
        <w:rPr>
          <w:lang w:val="en-CA"/>
        </w:rPr>
        <w:t xml:space="preserve">Fix number of </w:t>
      </w:r>
      <w:r w:rsidR="00C34797" w:rsidRPr="00CD45EA">
        <w:rPr>
          <w:lang w:val="en-CA"/>
        </w:rPr>
        <w:t>LMCS segments to 32 regardless of bit depth</w:t>
      </w:r>
    </w:p>
    <w:p w14:paraId="67935C31" w14:textId="47B87454" w:rsidR="00C34797" w:rsidRPr="00CD45EA" w:rsidRDefault="00C3479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JVET-P0371: Signalling of corrective values for chroma residual scaling</w:t>
      </w:r>
    </w:p>
    <w:p w14:paraId="0A53836D" w14:textId="3C1F7D3A" w:rsidR="00A15842" w:rsidRPr="00CD45EA" w:rsidRDefault="00A1584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Remove bricks</w:t>
      </w:r>
    </w:p>
    <w:p w14:paraId="1F13FA5B" w14:textId="13028218" w:rsidR="00655B27" w:rsidRPr="00CD45EA" w:rsidRDefault="00655B2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Add</w:t>
      </w:r>
      <w:r w:rsidR="00C27EB2" w:rsidRPr="00CD45EA">
        <w:rPr>
          <w:lang w:val="en-CA"/>
        </w:rPr>
        <w:t>ed</w:t>
      </w:r>
      <w:r w:rsidRPr="00CD45EA">
        <w:rPr>
          <w:lang w:val="en-CA"/>
        </w:rPr>
        <w:t xml:space="preserve"> subpicture</w:t>
      </w:r>
    </w:p>
    <w:p w14:paraId="609C56FD" w14:textId="755BE69D" w:rsidR="00E541D4" w:rsidRPr="00CD45EA" w:rsidRDefault="00E541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JVET-P0325: Change the checking order of the first two spatial merge candidates</w:t>
      </w:r>
    </w:p>
    <w:p w14:paraId="61AB12FD" w14:textId="27C8528B" w:rsidR="00D10F07" w:rsidRPr="00CD45EA" w:rsidRDefault="00D10F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JVET-P0057: 1/32-pel precision of PROF motion refinement</w:t>
      </w:r>
    </w:p>
    <w:p w14:paraId="4B13750A" w14:textId="5C8037FF" w:rsidR="00E409FA" w:rsidRPr="00404383" w:rsidRDefault="00E409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JVET-P1023: Reference pictu</w:t>
      </w:r>
      <w:r w:rsidRPr="00404383">
        <w:rPr>
          <w:lang w:val="en-CA"/>
        </w:rPr>
        <w:t>re conditions in DMVR and BDOF</w:t>
      </w:r>
    </w:p>
    <w:p w14:paraId="3DF1167E" w14:textId="7F268464" w:rsidR="00C27EB2" w:rsidRPr="00404383" w:rsidRDefault="00C27EB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Added vi</w:t>
      </w:r>
      <w:r w:rsidR="00514966">
        <w:rPr>
          <w:lang w:val="en-CA"/>
        </w:rPr>
        <w:t>r</w:t>
      </w:r>
      <w:r w:rsidRPr="00404383">
        <w:rPr>
          <w:lang w:val="en-CA"/>
        </w:rPr>
        <w:t>tual boundary for loop filter disabling</w:t>
      </w:r>
    </w:p>
    <w:p w14:paraId="378F3796" w14:textId="2DEA3469" w:rsidR="00B03807" w:rsidRPr="00404383" w:rsidRDefault="00B0380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JVET-P0641: Removal of 2xN chroma intra blocks</w:t>
      </w:r>
    </w:p>
    <w:p w14:paraId="0CE95F03" w14:textId="4BBBD01B" w:rsidR="00D11859" w:rsidRPr="00404383" w:rsidRDefault="00D1185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w:t>
      </w:r>
      <w:r w:rsidR="005214E8" w:rsidRPr="00404383">
        <w:rPr>
          <w:lang w:val="en-CA"/>
        </w:rPr>
        <w:t>P</w:t>
      </w:r>
      <w:r w:rsidRPr="00404383">
        <w:rPr>
          <w:lang w:val="en-CA"/>
        </w:rPr>
        <w:t>0072</w:t>
      </w:r>
      <w:r w:rsidR="00404383">
        <w:rPr>
          <w:lang w:val="en-CA"/>
        </w:rPr>
        <w:t>:</w:t>
      </w:r>
      <w:r w:rsidRPr="00404383">
        <w:rPr>
          <w:lang w:val="en-CA"/>
        </w:rPr>
        <w:t xml:space="preserve"> JVET-P0298, JVET-P0562</w:t>
      </w:r>
      <w:r w:rsidR="005214E8" w:rsidRPr="00404383">
        <w:rPr>
          <w:lang w:val="en-CA"/>
        </w:rPr>
        <w:t>, changes</w:t>
      </w:r>
      <w:r w:rsidRPr="00404383">
        <w:rPr>
          <w:lang w:val="en-CA"/>
        </w:rPr>
        <w:t xml:space="preserve"> related to transform skip residual coding</w:t>
      </w:r>
    </w:p>
    <w:p w14:paraId="06ABC4B9" w14:textId="4615DC99" w:rsidR="00D11859" w:rsidRPr="00965C7B" w:rsidRDefault="00D11859" w:rsidP="005214E8">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404383">
        <w:rPr>
          <w:lang w:val="en-CA"/>
        </w:rPr>
        <w:t>Incorporated JVET-P</w:t>
      </w:r>
      <w:r w:rsidR="005214E8" w:rsidRPr="00404383">
        <w:rPr>
          <w:lang w:val="en-CA"/>
        </w:rPr>
        <w:t>0170</w:t>
      </w:r>
      <w:r w:rsidR="00404383">
        <w:rPr>
          <w:lang w:val="en-CA"/>
        </w:rPr>
        <w:t>:</w:t>
      </w:r>
      <w:r w:rsidR="005214E8" w:rsidRPr="00404383">
        <w:rPr>
          <w:lang w:val="en-CA"/>
        </w:rPr>
        <w:t xml:space="preserve"> on regular residual coding: Simplified derivation of ZeroPos[ n ]</w:t>
      </w:r>
      <w:r w:rsidR="005214E8" w:rsidRPr="009D1B49">
        <w:rPr>
          <w:lang w:val="en-CA"/>
        </w:rPr>
        <w:t xml:space="preserve"> </w:t>
      </w:r>
    </w:p>
    <w:p w14:paraId="18E1912F" w14:textId="6086E8BB" w:rsidR="009C2C51" w:rsidRPr="00404383" w:rsidRDefault="009C2C51" w:rsidP="00CD45EA">
      <w:pPr>
        <w:overflowPunct/>
        <w:autoSpaceDE/>
        <w:autoSpaceDN/>
        <w:adjustRightInd/>
        <w:spacing w:before="100" w:beforeAutospacing="1" w:after="100" w:afterAutospacing="1"/>
        <w:textAlignment w:val="auto"/>
        <w:rPr>
          <w:lang w:val="en-CA"/>
        </w:rPr>
      </w:pPr>
    </w:p>
    <w:p w14:paraId="09C3F564" w14:textId="034207C0" w:rsidR="0089427F" w:rsidRPr="00CD45EA" w:rsidRDefault="0089427F" w:rsidP="00CD45EA">
      <w:pPr>
        <w:overflowPunct/>
        <w:autoSpaceDE/>
        <w:autoSpaceDN/>
        <w:adjustRightInd/>
        <w:spacing w:before="100" w:beforeAutospacing="1" w:after="100" w:afterAutospacing="1"/>
        <w:textAlignment w:val="auto"/>
        <w:rPr>
          <w:rFonts w:eastAsiaTheme="minorEastAsia"/>
          <w:szCs w:val="22"/>
          <w:lang w:val="en-CA" w:eastAsia="ko-KR"/>
        </w:rPr>
      </w:pPr>
      <w:r w:rsidRPr="00CD45EA">
        <w:rPr>
          <w:szCs w:val="22"/>
          <w:lang w:val="en-CA"/>
        </w:rPr>
        <w:t>VVC Test Model 6 (VTM6) algorithm description and encoding method</w:t>
      </w:r>
    </w:p>
    <w:p w14:paraId="2220194F" w14:textId="0007DCA7" w:rsidR="00723560" w:rsidRPr="00CD45EA" w:rsidRDefault="0072356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Editorial impro</w:t>
      </w:r>
      <w:r w:rsidR="0065623E" w:rsidRPr="00CD45EA">
        <w:rPr>
          <w:lang w:val="en-CA"/>
        </w:rPr>
        <w:t>v</w:t>
      </w:r>
      <w:r w:rsidRPr="00CD45EA">
        <w:rPr>
          <w:lang w:val="en-CA"/>
        </w:rPr>
        <w:t xml:space="preserve">ements in the section on screen content coding tools </w:t>
      </w:r>
    </w:p>
    <w:p w14:paraId="2FDC9B56" w14:textId="5513423C" w:rsidR="00421777" w:rsidRPr="009C5E4D"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w:t>
      </w:r>
      <w:r w:rsidRPr="00CD45EA">
        <w:rPr>
          <w:rFonts w:eastAsiaTheme="minorEastAsia"/>
          <w:lang w:val="en-CA" w:eastAsia="ko-KR"/>
        </w:rPr>
        <w:t>1124</w:t>
      </w:r>
      <w:r w:rsidRPr="00CA7357">
        <w:rPr>
          <w:lang w:val="en-CA"/>
        </w:rPr>
        <w:t>: CCLM restrictions for du</w:t>
      </w:r>
      <w:r w:rsidRPr="00D5520A">
        <w:rPr>
          <w:lang w:val="en-CA"/>
        </w:rPr>
        <w:t>altree to reduce latency</w:t>
      </w:r>
    </w:p>
    <w:p w14:paraId="3D3FEC03" w14:textId="1CACBA54"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050</w:t>
      </w:r>
      <w:r w:rsidRPr="00CA7357">
        <w:rPr>
          <w:lang w:val="en-CA"/>
        </w:rPr>
        <w:t>: Small chroma block size restrictions for shared tree</w:t>
      </w:r>
    </w:p>
    <w:p w14:paraId="584E0AA7" w14:textId="3C9DD10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JVET-O0</w:t>
      </w:r>
      <w:r w:rsidRPr="00CD45EA">
        <w:rPr>
          <w:rFonts w:eastAsiaTheme="minorEastAsia"/>
          <w:lang w:val="en-CA" w:eastAsia="ko-KR"/>
        </w:rPr>
        <w:t>640</w:t>
      </w:r>
      <w:r w:rsidRPr="00CA7357">
        <w:rPr>
          <w:lang w:val="en-CA"/>
        </w:rPr>
        <w:t xml:space="preserve">: </w:t>
      </w:r>
      <w:r w:rsidRPr="00CD45EA">
        <w:rPr>
          <w:rFonts w:eastAsiaTheme="minorEastAsia"/>
          <w:lang w:val="en-CA" w:eastAsia="ko-KR"/>
        </w:rPr>
        <w:t>Restriction on small chroma blocks</w:t>
      </w:r>
    </w:p>
    <w:p w14:paraId="44FB8129" w14:textId="43F227E9"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106: ISP restriction on prediction block size</w:t>
      </w:r>
    </w:p>
    <w:p w14:paraId="7F96C939" w14:textId="53740CAE"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277: Restriction on small block sizes</w:t>
      </w:r>
    </w:p>
    <w:p w14:paraId="56B28CE9" w14:textId="633B056B"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364: Intra prediction simplifications </w:t>
      </w:r>
    </w:p>
    <w:p w14:paraId="1AD4B491" w14:textId="41976621"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426: </w:t>
      </w:r>
      <w:r w:rsidRPr="00CA7357">
        <w:rPr>
          <w:rFonts w:eastAsiaTheme="minorEastAsia"/>
          <w:lang w:val="en-CA" w:eastAsia="ko-KR"/>
        </w:rPr>
        <w:t>MRL reference samples for DC</w:t>
      </w:r>
      <w:r w:rsidRPr="00CD45EA">
        <w:rPr>
          <w:rFonts w:eastAsiaTheme="minorEastAsia"/>
          <w:lang w:val="en-CA" w:eastAsia="ko-KR"/>
        </w:rPr>
        <w:t xml:space="preserve"> mode</w:t>
      </w:r>
    </w:p>
    <w:p w14:paraId="6D1FE40F" w14:textId="003EE63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502: 67 modes for ISP</w:t>
      </w:r>
    </w:p>
    <w:p w14:paraId="7B7CF4ED" w14:textId="64A27C5F" w:rsidR="00421777" w:rsidRPr="00D5520A"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655: </w:t>
      </w:r>
      <w:r w:rsidRPr="00CA7357">
        <w:rPr>
          <w:rFonts w:eastAsiaTheme="minorEastAsia"/>
          <w:lang w:val="en-CA" w:eastAsia="ko-KR"/>
        </w:rPr>
        <w:t>Wide-angle in chroma intra angle mapping table for 4:2:2</w:t>
      </w:r>
    </w:p>
    <w:p w14:paraId="313A97C1" w14:textId="6AC9E6A2"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1153: </w:t>
      </w:r>
      <w:r w:rsidRPr="00CA7357">
        <w:rPr>
          <w:rFonts w:eastAsiaTheme="minorEastAsia"/>
          <w:lang w:val="en-CA" w:eastAsia="ko-KR"/>
        </w:rPr>
        <w:t>Intra chroma mode coding cleanup</w:t>
      </w:r>
    </w:p>
    <w:p w14:paraId="5EA1C5FE" w14:textId="3F6384B4" w:rsidR="00421777" w:rsidRPr="00CA7357" w:rsidRDefault="0042177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w:t>
      </w:r>
      <w:r w:rsidRPr="00CD45EA">
        <w:rPr>
          <w:rFonts w:eastAsiaTheme="minorEastAsia"/>
          <w:lang w:val="en-CA" w:eastAsia="ko-KR"/>
        </w:rPr>
        <w:t xml:space="preserve">0925: </w:t>
      </w:r>
      <w:r w:rsidRPr="00CA7357">
        <w:rPr>
          <w:rFonts w:eastAsiaTheme="minorEastAsia"/>
          <w:lang w:val="en-CA" w:eastAsia="ko-KR"/>
        </w:rPr>
        <w:t>MIP 8-bit coefficient and simplifications</w:t>
      </w:r>
    </w:p>
    <w:p w14:paraId="6744D86F" w14:textId="65950CFC" w:rsidR="00F1774F" w:rsidRPr="009C5E4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rPr>
          <w:lang w:val="en-CA"/>
        </w:rPr>
        <w:t xml:space="preserve">Incorporated JVET-O0315: </w:t>
      </w:r>
      <w:r w:rsidRPr="009C5E4D">
        <w:rPr>
          <w:lang w:val="en-CA"/>
        </w:rPr>
        <w:t>Intra prediction mode alignment for BDPCM</w:t>
      </w:r>
    </w:p>
    <w:p w14:paraId="7A626319" w14:textId="74CE856D" w:rsidR="00F1774F" w:rsidRPr="00D736AD" w:rsidRDefault="00F1774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rPr>
          <w:lang w:val="en-CA"/>
        </w:rPr>
        <w:t>Incorporated JVET-O1136: Unified TS and BDPCM s</w:t>
      </w:r>
      <w:r w:rsidRPr="00D736AD">
        <w:rPr>
          <w:lang w:val="en-CA"/>
        </w:rPr>
        <w:t>ignalling</w:t>
      </w:r>
    </w:p>
    <w:p w14:paraId="2EF81F5B" w14:textId="702BC400"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736AD">
        <w:rPr>
          <w:lang w:val="en-CA"/>
        </w:rPr>
        <w:lastRenderedPageBreak/>
        <w:t>Incorporated JVET-O0258</w:t>
      </w:r>
      <w:r w:rsidRPr="002E0A12">
        <w:rPr>
          <w:lang w:val="en-CA"/>
        </w:rPr>
        <w:t xml:space="preserve">: </w:t>
      </w:r>
      <w:r w:rsidRPr="00CD45EA">
        <w:rPr>
          <w:lang w:val="en-CA"/>
        </w:rPr>
        <w:t>Disabling IBC for chroma in case of dual tree</w:t>
      </w:r>
    </w:p>
    <w:p w14:paraId="10040D99" w14:textId="3F91FCF1"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JVET-O0455: Number of IBC merge candidates independent for P/B slices</w:t>
      </w:r>
    </w:p>
    <w:p w14:paraId="31E19891" w14:textId="57E3A85B" w:rsidR="0065623E" w:rsidRPr="00CD45EA" w:rsidRDefault="0065623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JVET-O1170: Bitstream conformance with a virtual IBC buffer concept </w:t>
      </w:r>
    </w:p>
    <w:p w14:paraId="53BEA27E" w14:textId="5E2707E5"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JVET-O0650: Signalling of chroma QP tables</w:t>
      </w:r>
    </w:p>
    <w:p w14:paraId="1A66CE89" w14:textId="7571F7EB" w:rsidR="001360DC" w:rsidRPr="00CD45EA" w:rsidRDefault="001360D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JVET-O1168: CU level chroma QP control</w:t>
      </w:r>
    </w:p>
    <w:p w14:paraId="3C56908B" w14:textId="24046CE7" w:rsidR="00CB7C35" w:rsidRPr="00CD45EA" w:rsidRDefault="006A28B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 </w:t>
      </w:r>
    </w:p>
    <w:p w14:paraId="5FF3FA5D"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JVET-O0272: simplified inverse luma mapping</w:t>
      </w:r>
    </w:p>
    <w:p w14:paraId="2DD8A1C5" w14:textId="77777777"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JVET-O1109: Unification of chroma residual scaling</w:t>
      </w:r>
    </w:p>
    <w:p w14:paraId="6AC2D031" w14:textId="35CC2783" w:rsidR="00CB7C35" w:rsidRPr="00CD45EA" w:rsidRDefault="00CB7C3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JVET-O0432: LMCS encoder improvement</w:t>
      </w:r>
    </w:p>
    <w:p w14:paraId="7414AC32" w14:textId="65844455" w:rsidR="004153C9" w:rsidRPr="00CD45EA" w:rsidRDefault="004153C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JVET-O0057: </w:t>
      </w:r>
      <w:r w:rsidR="00F30025" w:rsidRPr="00CD45EA">
        <w:rPr>
          <w:lang w:val="en-CA"/>
        </w:rPr>
        <w:t>Half pel AMVR extension with alternative IF</w:t>
      </w:r>
    </w:p>
    <w:p w14:paraId="1E3E5A28" w14:textId="353FE736" w:rsidR="0033729D" w:rsidRPr="00CA7357" w:rsidRDefault="0033729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O0070</w:t>
      </w:r>
      <w:r w:rsidRPr="00CD45EA">
        <w:rPr>
          <w:rFonts w:eastAsiaTheme="minorEastAsia"/>
          <w:lang w:val="en-CA" w:eastAsia="ko-KR"/>
        </w:rPr>
        <w:t xml:space="preserve">: </w:t>
      </w:r>
      <w:r w:rsidRPr="00CA7357">
        <w:rPr>
          <w:rFonts w:eastAsiaTheme="minorEastAsia"/>
          <w:lang w:val="en-CA" w:eastAsia="ko-KR"/>
        </w:rPr>
        <w:t>Prediction refinement with optical flow for affine mode</w:t>
      </w:r>
    </w:p>
    <w:p w14:paraId="6F95E4D8" w14:textId="5570D75F" w:rsidR="00B138A2" w:rsidRPr="00CA7357" w:rsidRDefault="00B138A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JVET-O0119: Palette mode coding</w:t>
      </w:r>
    </w:p>
    <w:p w14:paraId="486645E6" w14:textId="2FA936AF" w:rsidR="00E928B4" w:rsidRPr="009C5E4D" w:rsidRDefault="00E928B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JVET-O0304: unified gradient calc</w:t>
      </w:r>
      <w:r w:rsidRPr="00D5520A">
        <w:rPr>
          <w:lang w:val="en-CA"/>
        </w:rPr>
        <w:t>ulation for BDOF</w:t>
      </w:r>
    </w:p>
    <w:p w14:paraId="09A3923F" w14:textId="07F0298A" w:rsidR="00952C57" w:rsidRPr="009C5E4D" w:rsidRDefault="00952C5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JVET-O0055</w:t>
      </w:r>
      <w:r w:rsidR="00AE4C2C" w:rsidRPr="00CA7357">
        <w:rPr>
          <w:lang w:val="en-CA"/>
        </w:rPr>
        <w:t xml:space="preserve">: BDOF </w:t>
      </w:r>
      <w:r w:rsidR="00591324" w:rsidRPr="00D5520A">
        <w:rPr>
          <w:lang w:val="en-CA"/>
        </w:rPr>
        <w:t>subblock</w:t>
      </w:r>
      <w:r w:rsidR="00AE4C2C" w:rsidRPr="009C5E4D">
        <w:rPr>
          <w:lang w:val="en-CA"/>
        </w:rPr>
        <w:t xml:space="preserve"> early termination threshold</w:t>
      </w:r>
    </w:p>
    <w:p w14:paraId="65033DC9" w14:textId="191F7296" w:rsidR="00E928B4" w:rsidRPr="009C5E4D" w:rsidRDefault="00977A3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JVET-O0108:</w:t>
      </w:r>
      <w:r w:rsidR="00A31CF9" w:rsidRPr="00CA7357">
        <w:t xml:space="preserve"> </w:t>
      </w:r>
      <w:r w:rsidR="00A31CF9" w:rsidRPr="00D5520A">
        <w:rPr>
          <w:lang w:val="en-CA"/>
        </w:rPr>
        <w:t>D</w:t>
      </w:r>
      <w:r w:rsidR="00A31CF9" w:rsidRPr="009C5E4D">
        <w:rPr>
          <w:lang w:val="en-CA"/>
        </w:rPr>
        <w:t>isabling DMVR and BDOF for CIIP</w:t>
      </w:r>
    </w:p>
    <w:p w14:paraId="667B9C9D" w14:textId="2F5EA850" w:rsidR="00EE0BAA" w:rsidRPr="00D5520A" w:rsidRDefault="00EE0B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JVET-O0634: Unify allowed DMVR and BDOF block sizes</w:t>
      </w:r>
    </w:p>
    <w:p w14:paraId="5D6BD935" w14:textId="3C08D8A1" w:rsidR="003303AA" w:rsidRPr="00AF3FCF" w:rsidRDefault="003303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w:t>
      </w:r>
      <w:r w:rsidR="00E76A82" w:rsidRPr="00CA7357">
        <w:rPr>
          <w:lang w:val="en-CA"/>
        </w:rPr>
        <w:t>O0681</w:t>
      </w:r>
      <w:r w:rsidRPr="00CA7357">
        <w:rPr>
          <w:lang w:val="en-CA"/>
        </w:rPr>
        <w:t xml:space="preserve">: </w:t>
      </w:r>
      <w:r w:rsidR="001349FE" w:rsidRPr="00D5520A">
        <w:rPr>
          <w:rFonts w:eastAsiaTheme="minorEastAsia"/>
          <w:lang w:val="en-CA" w:eastAsia="ko-KR"/>
        </w:rPr>
        <w:t>Disabl</w:t>
      </w:r>
      <w:r w:rsidR="001349FE" w:rsidRPr="009C5E4D">
        <w:rPr>
          <w:rFonts w:eastAsiaTheme="minorEastAsia"/>
          <w:lang w:val="en-CA" w:eastAsia="ko-KR"/>
        </w:rPr>
        <w:t>ing DMVR, BDOF a</w:t>
      </w:r>
      <w:r w:rsidR="001349FE" w:rsidRPr="00AF3FCF">
        <w:rPr>
          <w:rFonts w:eastAsiaTheme="minorEastAsia"/>
          <w:lang w:val="en-CA" w:eastAsia="ko-KR"/>
        </w:rPr>
        <w:t>nd BCW for CIIP</w:t>
      </w:r>
    </w:p>
    <w:p w14:paraId="283182AE" w14:textId="1F7BA907" w:rsidR="00897F3D" w:rsidRPr="00AF3FCF" w:rsidRDefault="00897F3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JVET-O0366:</w:t>
      </w:r>
      <w:r w:rsidR="002316A5" w:rsidRPr="00CA7357">
        <w:rPr>
          <w:lang w:val="en-CA"/>
        </w:rPr>
        <w:t xml:space="preserve"> </w:t>
      </w:r>
      <w:r w:rsidR="001E6272" w:rsidRPr="00D5520A">
        <w:rPr>
          <w:lang w:val="en-CA"/>
        </w:rPr>
        <w:t xml:space="preserve">BCW index </w:t>
      </w:r>
      <w:r w:rsidR="00A27867" w:rsidRPr="009C5E4D">
        <w:rPr>
          <w:lang w:val="en-CA"/>
        </w:rPr>
        <w:t xml:space="preserve">for constructed </w:t>
      </w:r>
      <w:r w:rsidR="001E6272" w:rsidRPr="009C5E4D">
        <w:rPr>
          <w:lang w:val="en-CA"/>
        </w:rPr>
        <w:t>affine merge candidate</w:t>
      </w:r>
    </w:p>
    <w:p w14:paraId="07C81A2D" w14:textId="4DAF24A4" w:rsidR="002316A5" w:rsidRPr="009C5E4D" w:rsidRDefault="002316A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 xml:space="preserve">Incorporated </w:t>
      </w:r>
      <w:r w:rsidRPr="00CA7357">
        <w:rPr>
          <w:lang w:val="en-CA"/>
        </w:rPr>
        <w:t>JVET-O0590: Modified SAD for the center coordinate</w:t>
      </w:r>
      <w:r w:rsidRPr="00D5520A">
        <w:rPr>
          <w:lang w:val="en-CA"/>
        </w:rPr>
        <w:t xml:space="preserve"> of DMVR search</w:t>
      </w:r>
    </w:p>
    <w:p w14:paraId="531D95F2" w14:textId="1D2ED8CB" w:rsidR="00E959F9" w:rsidRPr="00AF3FCF" w:rsidRDefault="00E95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JVET-O0265: </w:t>
      </w:r>
      <w:r w:rsidR="00D84791" w:rsidRPr="00D5520A">
        <w:rPr>
          <w:lang w:val="en-CA"/>
        </w:rPr>
        <w:t xml:space="preserve">Simplified </w:t>
      </w:r>
      <w:r w:rsidR="00D84791" w:rsidRPr="009C5E4D">
        <w:rPr>
          <w:lang w:val="en-CA"/>
        </w:rPr>
        <w:t>MV storage for</w:t>
      </w:r>
      <w:r w:rsidR="00D84791" w:rsidRPr="00AF3FCF">
        <w:rPr>
          <w:lang w:val="en-CA"/>
        </w:rPr>
        <w:t xml:space="preserve"> TPM</w:t>
      </w:r>
    </w:p>
    <w:p w14:paraId="293FB319" w14:textId="4DE8F3DB" w:rsidR="0008283B" w:rsidRPr="00AF3FCF" w:rsidRDefault="0008283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JVET-O0414: </w:t>
      </w:r>
      <w:r w:rsidR="00DC60A5" w:rsidRPr="00D5520A">
        <w:rPr>
          <w:lang w:val="en-CA"/>
        </w:rPr>
        <w:t xml:space="preserve">No </w:t>
      </w:r>
      <w:r w:rsidR="00DC60A5" w:rsidRPr="009C5E4D">
        <w:rPr>
          <w:lang w:val="en-CA"/>
        </w:rPr>
        <w:t>SMVD f</w:t>
      </w:r>
      <w:r w:rsidR="00DC60A5" w:rsidRPr="00AF3FCF">
        <w:rPr>
          <w:lang w:val="en-CA"/>
        </w:rPr>
        <w:t>or Long term reference picture</w:t>
      </w:r>
    </w:p>
    <w:p w14:paraId="7CDFFF5B" w14:textId="7B64275C" w:rsidR="009F13F0" w:rsidRPr="00AF3FCF" w:rsidRDefault="009F13F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w:t>
      </w:r>
      <w:r w:rsidRPr="00CA7357">
        <w:rPr>
          <w:lang w:val="en-CA"/>
        </w:rPr>
        <w:t xml:space="preserve"> JVET-O030</w:t>
      </w:r>
      <w:r w:rsidRPr="00D5520A">
        <w:rPr>
          <w:lang w:val="en-CA"/>
        </w:rPr>
        <w:t>4</w:t>
      </w:r>
      <w:r w:rsidRPr="009C5E4D">
        <w:rPr>
          <w:lang w:val="en-CA"/>
        </w:rPr>
        <w:t xml:space="preserve">: </w:t>
      </w:r>
      <w:r w:rsidR="00137580" w:rsidRPr="009C5E4D">
        <w:rPr>
          <w:lang w:val="en-CA"/>
        </w:rPr>
        <w:t>Multiplication reduction in B</w:t>
      </w:r>
      <w:r w:rsidR="00137580" w:rsidRPr="00AF3FCF">
        <w:t>DOF</w:t>
      </w:r>
    </w:p>
    <w:p w14:paraId="7A70AC0A" w14:textId="7DD17365" w:rsidR="00B635CA" w:rsidRPr="00CD45EA" w:rsidRDefault="00B635C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 xml:space="preserve">Incorporated </w:t>
      </w:r>
      <w:r w:rsidRPr="00D736AD">
        <w:t>JVET-O0</w:t>
      </w:r>
      <w:r w:rsidRPr="00D736AD">
        <w:rPr>
          <w:rFonts w:eastAsiaTheme="minorEastAsia"/>
          <w:lang w:eastAsia="ko-KR"/>
        </w:rPr>
        <w:t>090</w:t>
      </w:r>
      <w:r w:rsidRPr="002E0A12">
        <w:t xml:space="preserve">: </w:t>
      </w:r>
      <w:r w:rsidRPr="00CD45EA">
        <w:rPr>
          <w:rFonts w:eastAsiaTheme="minorEastAsia"/>
          <w:lang w:val="en-CA" w:eastAsia="ko-KR"/>
        </w:rPr>
        <w:t>Alternative chroma filters + CTU chroma filter selection</w:t>
      </w:r>
    </w:p>
    <w:p w14:paraId="5556F74A" w14:textId="66858701" w:rsidR="006C1522" w:rsidRPr="00CD45EA" w:rsidRDefault="006C152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JVET-O0662: Modified ALF filtering for Slice, Brick and Virtual boundaries</w:t>
      </w:r>
    </w:p>
    <w:p w14:paraId="2B991625" w14:textId="411D23D1" w:rsidR="005D7446" w:rsidRPr="00CD45EA" w:rsidRDefault="005D74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 O0625: Apply VB when the bottom CTU boundary is a slice/tile/brick or “360 virtual” boundary</w:t>
      </w:r>
    </w:p>
    <w:p w14:paraId="15F3DC53" w14:textId="39CE6407" w:rsidR="00C338F1" w:rsidRPr="00CD45EA" w:rsidRDefault="00F83C1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JVET-O0060: </w:t>
      </w:r>
      <w:r w:rsidR="00214BEF" w:rsidRPr="00CD45EA">
        <w:rPr>
          <w:lang w:val="en-CA"/>
        </w:rPr>
        <w:t>CE5-2.1: Deblocking on 4x4 sample grids</w:t>
      </w:r>
    </w:p>
    <w:p w14:paraId="3DE03A9B" w14:textId="2A5A3B4D" w:rsidR="00D56A0D" w:rsidRPr="00CD45EA" w:rsidRDefault="00D56A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JVET-O0061: CE5-3.1 Sub-sample MV threshold for deblocking decisions</w:t>
      </w:r>
    </w:p>
    <w:p w14:paraId="62A1C805" w14:textId="412B38C4" w:rsidR="00F16B00" w:rsidRPr="00CD45EA" w:rsidRDefault="00F16B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JVET-O0159: Non-CE5: Deblocking tC table defined for 10-bit video</w:t>
      </w:r>
    </w:p>
    <w:p w14:paraId="2EC109CA" w14:textId="06772CF0"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O0094</w:t>
      </w:r>
      <w:r w:rsidRPr="00CD45EA">
        <w:rPr>
          <w:rFonts w:eastAsiaTheme="minorEastAsia"/>
          <w:lang w:val="en-CA" w:eastAsia="ko-KR"/>
        </w:rPr>
        <w:t xml:space="preserve">: </w:t>
      </w:r>
      <w:r w:rsidRPr="00CA7357">
        <w:rPr>
          <w:rFonts w:eastAsiaTheme="minorEastAsia"/>
          <w:lang w:val="en-CA" w:eastAsia="ko-KR"/>
        </w:rPr>
        <w:t>Simplification of 48x16 LFNST matrices</w:t>
      </w:r>
    </w:p>
    <w:p w14:paraId="56729EBD" w14:textId="7F097706"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472: </w:t>
      </w:r>
      <w:r w:rsidRPr="00CA7357">
        <w:rPr>
          <w:rFonts w:eastAsiaTheme="minorEastAsia"/>
          <w:lang w:val="en-CA" w:eastAsia="ko-KR"/>
        </w:rPr>
        <w:t>LFNST index signalling depends on last position</w:t>
      </w:r>
    </w:p>
    <w:p w14:paraId="74EDD96E" w14:textId="3495DE30"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368: </w:t>
      </w:r>
      <w:r w:rsidRPr="00CA7357">
        <w:rPr>
          <w:rFonts w:eastAsiaTheme="minorEastAsia"/>
          <w:lang w:val="en-CA" w:eastAsia="ko-KR"/>
        </w:rPr>
        <w:t>Disable LFNST for non-DCT2 MTS candidate</w:t>
      </w:r>
    </w:p>
    <w:p w14:paraId="22372040" w14:textId="5F2CC878"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529: </w:t>
      </w:r>
      <w:r w:rsidRPr="00CA7357">
        <w:rPr>
          <w:rFonts w:eastAsiaTheme="minorEastAsia"/>
          <w:lang w:val="en-CA" w:eastAsia="ko-KR"/>
        </w:rPr>
        <w:t>Disable LFNST and MIP for implicit MTS</w:t>
      </w:r>
    </w:p>
    <w:p w14:paraId="34DD2870" w14:textId="4FF309B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219: </w:t>
      </w:r>
      <w:r w:rsidRPr="00CA7357">
        <w:rPr>
          <w:rFonts w:eastAsiaTheme="minorEastAsia"/>
          <w:lang w:val="en-CA" w:eastAsia="ko-KR"/>
        </w:rPr>
        <w:t>LFNST transform set selection for a CCLM</w:t>
      </w:r>
    </w:p>
    <w:p w14:paraId="77D8D458" w14:textId="4B73C93B"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213: </w:t>
      </w:r>
      <w:r w:rsidRPr="00CA7357">
        <w:rPr>
          <w:rFonts w:eastAsiaTheme="minorEastAsia"/>
          <w:lang w:val="en-CA" w:eastAsia="ko-KR"/>
        </w:rPr>
        <w:t>Limit LFNST up to max TU size</w:t>
      </w:r>
    </w:p>
    <w:p w14:paraId="2C503DFE" w14:textId="26C1F42F" w:rsidR="00316CBC" w:rsidRPr="00D5520A"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545: </w:t>
      </w:r>
      <w:r w:rsidRPr="00CA7357">
        <w:rPr>
          <w:rFonts w:eastAsiaTheme="minorEastAsia"/>
          <w:lang w:val="en-CA" w:eastAsia="ko-KR"/>
        </w:rPr>
        <w:t>Configurable maximum transform size</w:t>
      </w:r>
    </w:p>
    <w:p w14:paraId="164F5178" w14:textId="78B83FF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919: </w:t>
      </w:r>
      <w:r w:rsidRPr="00CA7357">
        <w:rPr>
          <w:rFonts w:eastAsiaTheme="minorEastAsia"/>
          <w:lang w:val="en-CA" w:eastAsia="ko-KR"/>
        </w:rPr>
        <w:t>QP clipping in scaling process for transform skip</w:t>
      </w:r>
    </w:p>
    <w:p w14:paraId="5E7807A7" w14:textId="2EA2AAEE"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052: </w:t>
      </w:r>
      <w:r w:rsidRPr="00CA7357">
        <w:rPr>
          <w:rFonts w:eastAsiaTheme="minorEastAsia"/>
          <w:lang w:val="en-CA" w:eastAsia="ko-KR"/>
        </w:rPr>
        <w:t>TB-level constraints on context-coded bins</w:t>
      </w:r>
    </w:p>
    <w:p w14:paraId="3DCA70AD" w14:textId="543F806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105: </w:t>
      </w:r>
      <w:r w:rsidRPr="00CA7357">
        <w:rPr>
          <w:rFonts w:eastAsiaTheme="minorEastAsia"/>
          <w:lang w:val="en-CA" w:eastAsia="ko-KR"/>
        </w:rPr>
        <w:t>Joint chroma residual coding with multiple modes</w:t>
      </w:r>
    </w:p>
    <w:p w14:paraId="1A5182FA" w14:textId="3EBAF22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122: </w:t>
      </w:r>
      <w:r w:rsidRPr="00CA7357">
        <w:rPr>
          <w:rFonts w:eastAsiaTheme="minorEastAsia"/>
          <w:lang w:val="en-CA" w:eastAsia="ko-KR"/>
        </w:rPr>
        <w:t>Sign context, level mapping, and bitplane coding for TS residual coding</w:t>
      </w:r>
    </w:p>
    <w:p w14:paraId="441A7A66" w14:textId="48EDCAC7"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409: </w:t>
      </w:r>
      <w:r w:rsidRPr="00CA7357">
        <w:rPr>
          <w:rFonts w:eastAsiaTheme="minorEastAsia"/>
          <w:lang w:val="en-CA" w:eastAsia="ko-KR"/>
        </w:rPr>
        <w:t>Exclude coded_subblock_flag in TSRC max ctx coded bin count</w:t>
      </w:r>
    </w:p>
    <w:p w14:paraId="46D68321" w14:textId="2FEDF9B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617: </w:t>
      </w:r>
      <w:r w:rsidRPr="00CA7357">
        <w:rPr>
          <w:rFonts w:eastAsiaTheme="minorEastAsia"/>
          <w:lang w:val="en-CA" w:eastAsia="ko-KR"/>
        </w:rPr>
        <w:t>Context model reduction for sig_coeff_flag</w:t>
      </w:r>
    </w:p>
    <w:p w14:paraId="2E716E4B" w14:textId="03B21759"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543: </w:t>
      </w:r>
      <w:r w:rsidRPr="00CA7357">
        <w:rPr>
          <w:rFonts w:eastAsiaTheme="minorEastAsia"/>
          <w:lang w:val="en-CA" w:eastAsia="ko-KR"/>
        </w:rPr>
        <w:t>Disallow joint chroma coding for non-I CUs</w:t>
      </w:r>
    </w:p>
    <w:p w14:paraId="50A0FCE6" w14:textId="760699DA"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065: </w:t>
      </w:r>
      <w:r w:rsidRPr="00CA7357">
        <w:rPr>
          <w:rFonts w:eastAsiaTheme="minorEastAsia"/>
          <w:lang w:val="en-CA" w:eastAsia="ko-KR"/>
        </w:rPr>
        <w:t>QP clipping in scaling process for transform skip</w:t>
      </w:r>
    </w:p>
    <w:p w14:paraId="4B12F299" w14:textId="37DEA8CC" w:rsidR="00316CBC" w:rsidRPr="00CA7357" w:rsidRDefault="00316CB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rFonts w:eastAsiaTheme="minorEastAsia"/>
          <w:lang w:val="en-CA" w:eastAsia="ko-KR"/>
        </w:rPr>
        <w:t>Incorporated JVET-</w:t>
      </w:r>
      <w:r w:rsidRPr="00CA7357">
        <w:rPr>
          <w:rFonts w:eastAsiaTheme="minorEastAsia"/>
          <w:lang w:val="en-CA" w:eastAsia="ko-KR"/>
        </w:rPr>
        <w:t>O0</w:t>
      </w:r>
      <w:r w:rsidRPr="00CD45EA">
        <w:rPr>
          <w:rFonts w:eastAsiaTheme="minorEastAsia"/>
          <w:lang w:val="en-CA" w:eastAsia="ko-KR"/>
        </w:rPr>
        <w:t xml:space="preserve">623: </w:t>
      </w:r>
      <w:r w:rsidRPr="00CD45EA">
        <w:rPr>
          <w:rFonts w:eastAsiaTheme="minorEastAsia"/>
          <w:lang w:eastAsia="ko-KR"/>
        </w:rPr>
        <w:t>R</w:t>
      </w:r>
      <w:r w:rsidRPr="00CA7357">
        <w:t>esidual coding for transform skip</w:t>
      </w:r>
    </w:p>
    <w:p w14:paraId="30FAB6FA" w14:textId="77777777" w:rsidR="00CD45EA" w:rsidRDefault="00CD45EA" w:rsidP="00CD45EA">
      <w:pPr>
        <w:overflowPunct/>
        <w:autoSpaceDE/>
        <w:autoSpaceDN/>
        <w:adjustRightInd/>
        <w:spacing w:before="100" w:beforeAutospacing="1" w:after="100" w:afterAutospacing="1"/>
        <w:textAlignment w:val="auto"/>
        <w:rPr>
          <w:szCs w:val="22"/>
          <w:lang w:val="en-CA"/>
        </w:rPr>
      </w:pPr>
    </w:p>
    <w:p w14:paraId="13C06DAE" w14:textId="2DD3CA0A" w:rsidR="009C2C51" w:rsidRPr="00AF3FCF" w:rsidRDefault="009C2C51" w:rsidP="00CD45EA">
      <w:pPr>
        <w:overflowPunct/>
        <w:autoSpaceDE/>
        <w:autoSpaceDN/>
        <w:adjustRightInd/>
        <w:spacing w:before="100" w:beforeAutospacing="1" w:after="100" w:afterAutospacing="1"/>
        <w:textAlignment w:val="auto"/>
        <w:rPr>
          <w:rFonts w:eastAsiaTheme="minorEastAsia"/>
          <w:szCs w:val="22"/>
          <w:lang w:val="en-CA" w:eastAsia="ko-KR"/>
        </w:rPr>
      </w:pPr>
      <w:r w:rsidRPr="009C5E4D">
        <w:rPr>
          <w:szCs w:val="22"/>
          <w:lang w:val="en-CA"/>
        </w:rPr>
        <w:t>VVC Test Model 5 (VTM5) algorithm description and encoding method</w:t>
      </w:r>
    </w:p>
    <w:p w14:paraId="08E884C6" w14:textId="2A7580C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AF3FCF">
        <w:t>Incorpor</w:t>
      </w:r>
      <w:r w:rsidRPr="00D736AD">
        <w:t>ated JVET-N0</w:t>
      </w:r>
      <w:r w:rsidR="00CD6FF2" w:rsidRPr="00CD45EA">
        <w:rPr>
          <w:rFonts w:eastAsiaTheme="minorEastAsia"/>
          <w:lang w:eastAsia="ko-KR"/>
        </w:rPr>
        <w:t>866</w:t>
      </w:r>
      <w:r w:rsidRPr="00CA7357">
        <w:t xml:space="preserve">: </w:t>
      </w:r>
      <w:r w:rsidR="00CD6FF2" w:rsidRPr="00CD45EA">
        <w:rPr>
          <w:rFonts w:eastAsiaTheme="minorEastAsia"/>
          <w:lang w:val="en-CA" w:eastAsia="ko-KR"/>
        </w:rPr>
        <w:t>Unification of implicit transform selection</w:t>
      </w:r>
    </w:p>
    <w:p w14:paraId="427F33B9" w14:textId="24F02849" w:rsidR="00CD6FF2" w:rsidRPr="00CA7357" w:rsidRDefault="00CD6F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Incorporated JVET-N0</w:t>
      </w:r>
      <w:r w:rsidRPr="00CD45EA">
        <w:rPr>
          <w:rFonts w:eastAsiaTheme="minorEastAsia"/>
          <w:lang w:eastAsia="ko-KR"/>
        </w:rPr>
        <w:t>193</w:t>
      </w:r>
      <w:r w:rsidRPr="00CA7357">
        <w:t xml:space="preserve">: </w:t>
      </w:r>
      <w:r w:rsidRPr="00CD45EA">
        <w:rPr>
          <w:rFonts w:eastAsiaTheme="minorEastAsia"/>
          <w:lang w:val="en-CA" w:eastAsia="ko-KR"/>
        </w:rPr>
        <w:t>LFNST (Low-Frequency Non-Separable Transform)</w:t>
      </w:r>
    </w:p>
    <w:p w14:paraId="5B3A6084" w14:textId="081FF7FB"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lastRenderedPageBreak/>
        <w:t>Incorporated JVET-N0</w:t>
      </w:r>
      <w:r w:rsidRPr="00CD45EA">
        <w:rPr>
          <w:rFonts w:eastAsiaTheme="minorEastAsia"/>
          <w:lang w:eastAsia="ko-KR"/>
        </w:rPr>
        <w:t>105</w:t>
      </w:r>
      <w:r w:rsidRPr="00CA7357">
        <w:t xml:space="preserve">: </w:t>
      </w:r>
      <w:r w:rsidRPr="00CD45EA">
        <w:rPr>
          <w:rFonts w:eastAsiaTheme="minorEastAsia"/>
          <w:lang w:eastAsia="ko-KR"/>
        </w:rPr>
        <w:t>Simplification of LFNST index coding</w:t>
      </w:r>
    </w:p>
    <w:p w14:paraId="699597D2" w14:textId="65F24D67" w:rsidR="0089102F" w:rsidRPr="00CA7357" w:rsidRDefault="0089102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217</w:t>
      </w:r>
      <w:r w:rsidRPr="00CA7357">
        <w:rPr>
          <w:lang w:val="en-CA"/>
        </w:rPr>
        <w:t xml:space="preserve">: </w:t>
      </w:r>
      <w:r w:rsidRPr="00CD45EA">
        <w:rPr>
          <w:rFonts w:eastAsiaTheme="minorEastAsia"/>
          <w:lang w:val="en-CA" w:eastAsia="ko-KR"/>
        </w:rPr>
        <w:t>Matrix weighted intra prediction</w:t>
      </w:r>
    </w:p>
    <w:p w14:paraId="28351608" w14:textId="2A67EBDC" w:rsidR="00315190" w:rsidRPr="00CA7357" w:rsidRDefault="0031519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Inco</w:t>
      </w:r>
      <w:r w:rsidRPr="00D5520A">
        <w:t xml:space="preserve">rporated </w:t>
      </w:r>
      <w:r w:rsidRPr="009C5E4D">
        <w:rPr>
          <w:lang w:val="en-CA"/>
        </w:rPr>
        <w:t>JVET-N0</w:t>
      </w:r>
      <w:r w:rsidRPr="00CD45EA">
        <w:rPr>
          <w:rFonts w:eastAsiaTheme="minorEastAsia"/>
          <w:lang w:val="en-CA" w:eastAsia="ko-KR"/>
        </w:rPr>
        <w:t>246</w:t>
      </w:r>
      <w:r w:rsidRPr="00CA7357">
        <w:rPr>
          <w:lang w:val="en-CA"/>
        </w:rPr>
        <w:t xml:space="preserve">: </w:t>
      </w:r>
      <w:r w:rsidRPr="00CD45EA">
        <w:rPr>
          <w:rFonts w:eastAsiaTheme="minorEastAsia"/>
          <w:lang w:val="en-CA" w:eastAsia="ko-KR"/>
        </w:rPr>
        <w:t>Modified de</w:t>
      </w:r>
      <w:r w:rsidRPr="00CA7357">
        <w:rPr>
          <w:rFonts w:eastAsiaTheme="minorEastAsia"/>
          <w:lang w:val="en-CA" w:eastAsia="ko-KR"/>
        </w:rPr>
        <w:t>quantization</w:t>
      </w:r>
      <w:r w:rsidRPr="00CD45EA">
        <w:rPr>
          <w:rFonts w:eastAsiaTheme="minorEastAsia"/>
          <w:lang w:val="en-CA" w:eastAsia="ko-KR"/>
        </w:rPr>
        <w:t xml:space="preserve"> scaling</w:t>
      </w:r>
    </w:p>
    <w:p w14:paraId="61597514" w14:textId="3DA29D95" w:rsidR="000F6C75" w:rsidRPr="00CA7357" w:rsidRDefault="000F6C7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847</w:t>
      </w:r>
      <w:r w:rsidRPr="00CA7357">
        <w:rPr>
          <w:lang w:val="en-CA"/>
        </w:rPr>
        <w:t xml:space="preserve">: </w:t>
      </w:r>
      <w:r w:rsidRPr="00CA7357">
        <w:rPr>
          <w:rFonts w:eastAsiaTheme="minorEastAsia"/>
          <w:lang w:val="en-CA" w:eastAsia="ko-KR"/>
        </w:rPr>
        <w:t>Support of quantization matrices</w:t>
      </w:r>
    </w:p>
    <w:p w14:paraId="1947D601" w14:textId="0DE6C1AA" w:rsidR="0009726D" w:rsidRPr="00CA7357" w:rsidRDefault="0009726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rPr>
          <w:lang w:val="en-CA"/>
        </w:rPr>
        <w:t>JVET-N0</w:t>
      </w:r>
      <w:r w:rsidRPr="00CD45EA">
        <w:rPr>
          <w:rFonts w:eastAsiaTheme="minorEastAsia"/>
          <w:lang w:val="en-CA" w:eastAsia="ko-KR"/>
        </w:rPr>
        <w:t>188</w:t>
      </w:r>
      <w:r w:rsidRPr="00CA7357">
        <w:rPr>
          <w:lang w:val="en-CA"/>
        </w:rPr>
        <w:t xml:space="preserve">: </w:t>
      </w:r>
      <w:r w:rsidRPr="00CD45EA">
        <w:rPr>
          <w:rFonts w:eastAsiaTheme="minorEastAsia"/>
          <w:lang w:val="en-CA" w:eastAsia="ko-KR"/>
        </w:rPr>
        <w:t xml:space="preserve">Unified </w:t>
      </w:r>
      <w:r w:rsidR="007D45D1">
        <w:rPr>
          <w:rFonts w:eastAsiaTheme="minorEastAsia"/>
          <w:lang w:val="en-CA" w:eastAsia="ko-KR"/>
        </w:rPr>
        <w:t>R</w:t>
      </w:r>
      <w:r w:rsidRPr="00CD45EA">
        <w:rPr>
          <w:rFonts w:eastAsiaTheme="minorEastAsia"/>
          <w:lang w:val="en-CA" w:eastAsia="ko-KR"/>
        </w:rPr>
        <w:t xml:space="preserve">ice parameter derivation for </w:t>
      </w:r>
      <w:r w:rsidRPr="00CA7357">
        <w:rPr>
          <w:rFonts w:eastAsiaTheme="minorEastAsia"/>
          <w:lang w:val="en-CA" w:eastAsia="ko-KR"/>
        </w:rPr>
        <w:t>coefficient</w:t>
      </w:r>
      <w:r w:rsidRPr="00CD45EA">
        <w:rPr>
          <w:rFonts w:eastAsiaTheme="minorEastAsia"/>
          <w:lang w:val="en-CA" w:eastAsia="ko-KR"/>
        </w:rPr>
        <w:t xml:space="preserve"> level coding</w:t>
      </w:r>
    </w:p>
    <w:p w14:paraId="70A24654" w14:textId="5DF979DA" w:rsidR="00E37899" w:rsidRPr="00CA7357" w:rsidRDefault="00E378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194</w:t>
      </w:r>
      <w:r w:rsidRPr="00CA7357">
        <w:rPr>
          <w:lang w:val="en-CA"/>
        </w:rPr>
        <w:t xml:space="preserve">: </w:t>
      </w:r>
      <w:r w:rsidRPr="00CD45EA">
        <w:rPr>
          <w:rFonts w:eastAsiaTheme="minorEastAsia"/>
          <w:lang w:val="en-CA" w:eastAsia="ko-KR"/>
        </w:rPr>
        <w:t>Context selection of last non-zero coefficient position in reduced TU</w:t>
      </w:r>
    </w:p>
    <w:p w14:paraId="14076C60" w14:textId="2039E995" w:rsidR="00EC6C9B" w:rsidRPr="00CA7357" w:rsidRDefault="00EC6C9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103</w:t>
      </w:r>
      <w:r w:rsidRPr="00CA7357">
        <w:rPr>
          <w:lang w:val="en-CA"/>
        </w:rPr>
        <w:t xml:space="preserve">: </w:t>
      </w:r>
      <w:r w:rsidRPr="00CD45EA">
        <w:rPr>
          <w:rFonts w:eastAsiaTheme="minorEastAsia"/>
          <w:lang w:val="en-CA" w:eastAsia="ko-KR"/>
        </w:rPr>
        <w:t>Coefficient group size harmonization</w:t>
      </w:r>
    </w:p>
    <w:p w14:paraId="305DD085" w14:textId="437059FE" w:rsidR="00397392" w:rsidRPr="00CA7357" w:rsidRDefault="0039739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185</w:t>
      </w:r>
      <w:r w:rsidRPr="00CA7357">
        <w:rPr>
          <w:lang w:val="en-CA"/>
        </w:rPr>
        <w:t xml:space="preserve">: </w:t>
      </w:r>
      <w:r w:rsidRPr="00CD45EA">
        <w:rPr>
          <w:rFonts w:eastAsiaTheme="minorEastAsia"/>
          <w:lang w:val="en-CA" w:eastAsia="ko-KR"/>
        </w:rPr>
        <w:t>Unified MPM list for intra mode coding</w:t>
      </w:r>
    </w:p>
    <w:p w14:paraId="1621EA0D" w14:textId="71582AB1" w:rsidR="00FC3AC4" w:rsidRPr="00CA7357" w:rsidRDefault="00FC3A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137</w:t>
      </w:r>
      <w:r w:rsidRPr="00CA7357">
        <w:rPr>
          <w:lang w:val="en-CA"/>
        </w:rPr>
        <w:t xml:space="preserve">: </w:t>
      </w:r>
      <w:r w:rsidRPr="00CA7357">
        <w:rPr>
          <w:rFonts w:eastAsiaTheme="minorEastAsia"/>
          <w:lang w:val="en-CA" w:eastAsia="ko-KR"/>
        </w:rPr>
        <w:t>Intra chroma partitioning and prediction restriction</w:t>
      </w:r>
    </w:p>
    <w:p w14:paraId="5826674D" w14:textId="1C644780" w:rsidR="0006021F" w:rsidRPr="00CA7357" w:rsidRDefault="0006021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Incorporated</w:t>
      </w:r>
      <w:r w:rsidRPr="009C5E4D">
        <w:t xml:space="preserve"> </w:t>
      </w:r>
      <w:r w:rsidRPr="009C5E4D">
        <w:rPr>
          <w:lang w:val="en-CA"/>
        </w:rPr>
        <w:t>J</w:t>
      </w:r>
      <w:r w:rsidRPr="00AF3FCF">
        <w:rPr>
          <w:lang w:val="en-CA"/>
        </w:rPr>
        <w:t>VET-N0</w:t>
      </w:r>
      <w:r w:rsidRPr="00CD45EA">
        <w:rPr>
          <w:rFonts w:eastAsiaTheme="minorEastAsia"/>
          <w:lang w:val="en-CA" w:eastAsia="ko-KR"/>
        </w:rPr>
        <w:t>435</w:t>
      </w:r>
      <w:r w:rsidRPr="00CA7357">
        <w:rPr>
          <w:lang w:val="en-CA"/>
        </w:rPr>
        <w:t xml:space="preserve">: </w:t>
      </w:r>
      <w:r w:rsidRPr="00CD45EA">
        <w:rPr>
          <w:rFonts w:eastAsiaTheme="minorEastAsia"/>
          <w:lang w:val="en-CA" w:eastAsia="ko-KR"/>
        </w:rPr>
        <w:t>Harmonization between WAIP and intra smoothing filters</w:t>
      </w:r>
    </w:p>
    <w:p w14:paraId="3C5E4C6B" w14:textId="44369EF2" w:rsidR="006A28A1" w:rsidRPr="00D5520A"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t xml:space="preserve">Incorporated </w:t>
      </w:r>
      <w:r w:rsidRPr="00CA7357">
        <w:rPr>
          <w:lang w:val="en-CA"/>
        </w:rPr>
        <w:t>JVET-N0</w:t>
      </w:r>
      <w:r w:rsidRPr="00CD45EA">
        <w:rPr>
          <w:rFonts w:eastAsiaTheme="minorEastAsia"/>
          <w:lang w:val="en-CA" w:eastAsia="ko-KR"/>
        </w:rPr>
        <w:t>308</w:t>
      </w:r>
      <w:r w:rsidRPr="00CA7357">
        <w:rPr>
          <w:lang w:val="en-CA"/>
        </w:rPr>
        <w:t xml:space="preserve">: </w:t>
      </w:r>
      <w:r w:rsidRPr="00CA7357">
        <w:rPr>
          <w:rFonts w:eastAsiaTheme="minorEastAsia"/>
          <w:lang w:val="en-CA" w:eastAsia="ko-KR"/>
        </w:rPr>
        <w:t>Restriction of the maximum CU size for ISP to 64×64</w:t>
      </w:r>
    </w:p>
    <w:p w14:paraId="727CE4B1" w14:textId="502B8DF7" w:rsidR="006A28A1" w:rsidRPr="00CA7357" w:rsidRDefault="006A28A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t xml:space="preserve">Incorporated </w:t>
      </w:r>
      <w:r w:rsidRPr="009C5E4D">
        <w:rPr>
          <w:lang w:val="en-CA"/>
        </w:rPr>
        <w:t>JVET-N0</w:t>
      </w:r>
      <w:r w:rsidRPr="00CD45EA">
        <w:rPr>
          <w:rFonts w:eastAsiaTheme="minorEastAsia"/>
          <w:lang w:val="en-CA" w:eastAsia="ko-KR"/>
        </w:rPr>
        <w:t>271</w:t>
      </w:r>
      <w:r w:rsidRPr="00CA7357">
        <w:rPr>
          <w:lang w:val="en-CA"/>
        </w:rPr>
        <w:t xml:space="preserve">: </w:t>
      </w:r>
      <w:r w:rsidRPr="00CA7357">
        <w:rPr>
          <w:rFonts w:eastAsiaTheme="minorEastAsia"/>
          <w:lang w:val="en-CA" w:eastAsia="ko-KR"/>
        </w:rPr>
        <w:t>CCLM derived with four neighbouring samples</w:t>
      </w:r>
    </w:p>
    <w:p w14:paraId="4CB958D2" w14:textId="7F1764F5" w:rsidR="00B024DD" w:rsidRPr="00D736AD" w:rsidRDefault="00B024D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D5520A">
        <w:t xml:space="preserve">Incorporated </w:t>
      </w:r>
      <w:r w:rsidRPr="009C5E4D">
        <w:t xml:space="preserve">JVET-N0415: </w:t>
      </w:r>
      <w:r w:rsidRPr="00AF3FCF">
        <w:rPr>
          <w:lang w:val="en-CA"/>
        </w:rPr>
        <w:t xml:space="preserve">CTU </w:t>
      </w:r>
      <w:r w:rsidRPr="00AF3FCF">
        <w:t>adaptive</w:t>
      </w:r>
      <w:r w:rsidRPr="00AF3FCF">
        <w:rPr>
          <w:lang w:val="en-CA"/>
        </w:rPr>
        <w:t xml:space="preserve"> ALF</w:t>
      </w:r>
      <w:r w:rsidRPr="00D736AD">
        <w:rPr>
          <w:lang w:val="en-CA"/>
        </w:rPr>
        <w:t>, and fixed filter set.</w:t>
      </w:r>
    </w:p>
    <w:p w14:paraId="7E2E68F8" w14:textId="396464FF" w:rsidR="00D71986" w:rsidRPr="00CD45EA" w:rsidRDefault="00D7198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2E0A12">
        <w:t xml:space="preserve">Incorporated </w:t>
      </w:r>
      <w:r w:rsidRPr="00CD45EA">
        <w:t>JVET-N0242: Non-Linear Adaptive Loop Filtering (NL-ALF)</w:t>
      </w:r>
    </w:p>
    <w:p w14:paraId="2F12E0CB" w14:textId="2474AB95" w:rsidR="00B00138" w:rsidRPr="00CD45EA" w:rsidRDefault="00B0013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Incorporated JVET-N0180: ALF line buffer reduction</w:t>
      </w:r>
    </w:p>
    <w:p w14:paraId="176E2755" w14:textId="14A5A0CA" w:rsidR="008713A7" w:rsidRPr="00CD45EA" w:rsidRDefault="008713A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JVET-N0473: Deblocking of ISP/SBT TU boundaries</w:t>
      </w:r>
    </w:p>
    <w:p w14:paraId="23B0B904" w14:textId="27B58B4C" w:rsidR="003D55D4" w:rsidRPr="00CD45EA" w:rsidRDefault="003D55D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JVET-N0266:</w:t>
      </w:r>
      <w:r w:rsidR="00E439E9" w:rsidRPr="00CD45EA">
        <w:rPr>
          <w:lang w:val="en-CA"/>
        </w:rPr>
        <w:t xml:space="preserve"> </w:t>
      </w:r>
      <w:r w:rsidR="00C13F22" w:rsidRPr="00CD45EA">
        <w:rPr>
          <w:lang w:val="en-CA"/>
        </w:rPr>
        <w:t>R</w:t>
      </w:r>
      <w:r w:rsidR="00E439E9" w:rsidRPr="00CD45EA">
        <w:rPr>
          <w:lang w:val="en-CA"/>
        </w:rPr>
        <w:t>emove 4x4 unipred, and 4x8/8x4 bipred regular inter modes</w:t>
      </w:r>
    </w:p>
    <w:p w14:paraId="3EE395D6" w14:textId="155A073D" w:rsidR="0019234A" w:rsidRPr="00CD45EA" w:rsidRDefault="005B794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t xml:space="preserve">Incorporated </w:t>
      </w:r>
      <w:r w:rsidRPr="00CD45EA">
        <w:rPr>
          <w:lang w:val="en-CA"/>
        </w:rPr>
        <w:t xml:space="preserve">JVET-N0340: </w:t>
      </w:r>
      <w:r w:rsidRPr="00CD45EA">
        <w:t>Simplified Merge list construction for TPM</w:t>
      </w:r>
    </w:p>
    <w:p w14:paraId="5C47B41E" w14:textId="19CC48FA"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JVET-N0413: quantized residual DPCM </w:t>
      </w:r>
    </w:p>
    <w:p w14:paraId="4D186B8C" w14:textId="60670C78" w:rsidR="00273196" w:rsidRPr="00CD45EA" w:rsidRDefault="00273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JVET-N0054: joint coding of chroma residuals</w:t>
      </w:r>
    </w:p>
    <w:p w14:paraId="47823F42"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JVET-N0251 item 4 on IBC search range.</w:t>
      </w:r>
    </w:p>
    <w:p w14:paraId="6AC1AF33" w14:textId="77777777" w:rsidR="00E42933" w:rsidRPr="00CD45EA" w:rsidRDefault="00E4293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JVET-M0253 and JVET-N0247 on hash-based motion estimation.</w:t>
      </w:r>
    </w:p>
    <w:p w14:paraId="590D58DA" w14:textId="03E8CDB6" w:rsidR="00120F69" w:rsidRPr="00CD45EA" w:rsidRDefault="00120F6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JVET-N0280: residual coding for transform skip mode </w:t>
      </w:r>
    </w:p>
    <w:p w14:paraId="152871B2" w14:textId="76B2BFF0"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JVET-N0325: using 8-bit fixed precision in BDOF</w:t>
      </w:r>
    </w:p>
    <w:p w14:paraId="427A6195" w14:textId="35CBB412" w:rsidR="00915D4B" w:rsidRPr="00CD45EA" w:rsidRDefault="00915D4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JVET-N0146: disable BDOF </w:t>
      </w:r>
      <w:r w:rsidR="00D45083" w:rsidRPr="00CD45EA">
        <w:rPr>
          <w:lang w:val="en-CA"/>
        </w:rPr>
        <w:t>if</w:t>
      </w:r>
      <w:r w:rsidRPr="00CD45EA">
        <w:rPr>
          <w:lang w:val="en-CA"/>
        </w:rPr>
        <w:t xml:space="preserve"> </w:t>
      </w:r>
      <w:r w:rsidR="00B674D9" w:rsidRPr="00CD45EA">
        <w:rPr>
          <w:lang w:val="en-CA"/>
        </w:rPr>
        <w:t xml:space="preserve">BCW </w:t>
      </w:r>
      <w:r w:rsidR="00D45083" w:rsidRPr="00CD45EA">
        <w:rPr>
          <w:lang w:val="en-CA"/>
        </w:rPr>
        <w:t xml:space="preserve">or </w:t>
      </w:r>
      <w:r w:rsidR="00B674D9" w:rsidRPr="00CD45EA">
        <w:rPr>
          <w:lang w:val="en-CA"/>
        </w:rPr>
        <w:t xml:space="preserve">WP </w:t>
      </w:r>
      <w:r w:rsidR="00D45083" w:rsidRPr="00CD45EA">
        <w:rPr>
          <w:lang w:val="en-CA"/>
        </w:rPr>
        <w:t>is used</w:t>
      </w:r>
    </w:p>
    <w:p w14:paraId="62C7DB65" w14:textId="24566C2A" w:rsidR="00D45083" w:rsidRPr="00CD45EA" w:rsidRDefault="00D4508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w:t>
      </w:r>
      <w:r w:rsidR="004B5863" w:rsidRPr="00CD45EA">
        <w:rPr>
          <w:lang w:val="en-CA"/>
        </w:rPr>
        <w:t>0302: CIIP with position-independent weights</w:t>
      </w:r>
    </w:p>
    <w:p w14:paraId="22804D18" w14:textId="40E83750" w:rsidR="003F13F2" w:rsidRPr="00CD45EA" w:rsidRDefault="003F13F2"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JVET-N0483: disallow the combination of </w:t>
      </w:r>
      <w:r w:rsidR="00591324" w:rsidRPr="00CD45EA">
        <w:rPr>
          <w:lang w:val="en-CA"/>
        </w:rPr>
        <w:t>subblock</w:t>
      </w:r>
      <w:r w:rsidRPr="00CD45EA">
        <w:rPr>
          <w:lang w:val="en-CA"/>
        </w:rPr>
        <w:t xml:space="preserve"> transform with triangle mode</w:t>
      </w:r>
    </w:p>
    <w:p w14:paraId="4F0CEFDF" w14:textId="7B57715F" w:rsidR="007D06F3" w:rsidRPr="00CD45EA" w:rsidRDefault="007D06F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JVET-N0286: simplified BCW index coding</w:t>
      </w:r>
    </w:p>
    <w:p w14:paraId="5E2533C8" w14:textId="279EC59D" w:rsidR="004434B6" w:rsidRPr="00CD45EA" w:rsidRDefault="004434B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JVET-M0140: </w:t>
      </w:r>
      <w:r w:rsidR="00591324" w:rsidRPr="00CD45EA">
        <w:rPr>
          <w:lang w:val="en-CA"/>
        </w:rPr>
        <w:t>Subblock</w:t>
      </w:r>
      <w:r w:rsidRPr="00CD45EA">
        <w:rPr>
          <w:lang w:val="en-CA"/>
        </w:rPr>
        <w:t xml:space="preserve"> transform for inter blocks</w:t>
      </w:r>
    </w:p>
    <w:p w14:paraId="1445450F" w14:textId="71F2A9BB" w:rsidR="009836C4" w:rsidRPr="00CD45EA" w:rsidRDefault="009836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JVET-N0481</w:t>
      </w:r>
      <w:r w:rsidR="00CB1937" w:rsidRPr="00CD45EA">
        <w:rPr>
          <w:lang w:val="en-CA"/>
        </w:rPr>
        <w:t xml:space="preserve">: </w:t>
      </w:r>
      <w:r w:rsidR="00B14A2A" w:rsidRPr="00CD45EA">
        <w:rPr>
          <w:lang w:val="en-CA"/>
        </w:rPr>
        <w:t>BCW index inheritance for constructed affine merge candidate</w:t>
      </w:r>
    </w:p>
    <w:p w14:paraId="05666572" w14:textId="7BAB2876" w:rsidR="00826AEA" w:rsidRPr="00CD45EA" w:rsidRDefault="00826AE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JVET-N0407: </w:t>
      </w:r>
      <w:r w:rsidR="006C182A" w:rsidRPr="00CD45EA">
        <w:rPr>
          <w:lang w:val="en-CA"/>
        </w:rPr>
        <w:t>Disable 8x8/4xN CUs for DMVR</w:t>
      </w:r>
    </w:p>
    <w:p w14:paraId="1F3844EF" w14:textId="4C42D2DC" w:rsidR="00B024DD" w:rsidRPr="00CA7357" w:rsidRDefault="00FA667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w:t>
      </w:r>
      <w:hyperlink r:id="rId20" w:history="1">
        <w:r w:rsidRPr="00CA7357">
          <w:rPr>
            <w:lang w:val="en-CA"/>
          </w:rPr>
          <w:t>JVET-N0868</w:t>
        </w:r>
      </w:hyperlink>
      <w:r w:rsidRPr="00CA7357">
        <w:rPr>
          <w:lang w:val="en-CA"/>
        </w:rPr>
        <w:t xml:space="preserve">: </w:t>
      </w:r>
      <w:r w:rsidR="009F78E9" w:rsidRPr="00CA7357">
        <w:rPr>
          <w:lang w:val="en-CA"/>
        </w:rPr>
        <w:t>DMVR</w:t>
      </w:r>
      <w:r w:rsidR="009F78E9" w:rsidRPr="00CD45EA">
        <w:rPr>
          <w:color w:val="000000"/>
          <w:sz w:val="20"/>
          <w:shd w:val="clear" w:color="auto" w:fill="FFFFFF"/>
        </w:rPr>
        <w:t xml:space="preserve"> reconciling with software ticket #214, 25 points SAD full search</w:t>
      </w:r>
    </w:p>
    <w:p w14:paraId="02F9F823" w14:textId="407CD2CC" w:rsidR="0077278B" w:rsidRPr="00D5520A" w:rsidRDefault="0077278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A7357">
        <w:rPr>
          <w:lang w:val="en-CA"/>
        </w:rPr>
        <w:t>Incorporated JVET-N0178: Implicitly split BDOF application region along 16x16 boundaries</w:t>
      </w:r>
    </w:p>
    <w:p w14:paraId="0FAFA684" w14:textId="133B8B5B" w:rsidR="00FD2A46" w:rsidRPr="002E0A12" w:rsidRDefault="00FD2A4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9C5E4D">
        <w:rPr>
          <w:lang w:val="en-CA"/>
        </w:rPr>
        <w:t>Incorporated JVET-N0146</w:t>
      </w:r>
      <w:r w:rsidRPr="00AF3FCF">
        <w:rPr>
          <w:lang w:val="en-CA"/>
        </w:rPr>
        <w:t xml:space="preserve">: </w:t>
      </w:r>
      <w:r w:rsidR="007512BA" w:rsidRPr="00AF3FCF">
        <w:rPr>
          <w:lang w:val="en-CA"/>
        </w:rPr>
        <w:t>Alig</w:t>
      </w:r>
      <w:r w:rsidR="007512BA" w:rsidRPr="00D736AD">
        <w:rPr>
          <w:lang w:val="en-CA"/>
        </w:rPr>
        <w:t xml:space="preserve">n DMVR with BDOF on the </w:t>
      </w:r>
      <w:r w:rsidR="004B6653" w:rsidRPr="00D736AD">
        <w:rPr>
          <w:lang w:val="en-CA"/>
        </w:rPr>
        <w:t>conditions</w:t>
      </w:r>
    </w:p>
    <w:p w14:paraId="6E5DE378" w14:textId="0D081C7F" w:rsidR="004B6653" w:rsidRPr="00CD45EA" w:rsidRDefault="00AC622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 xml:space="preserve">Incorporated JVET-N0447/N0400/N0500/N0851, </w:t>
      </w:r>
      <w:r w:rsidR="00E82CD6" w:rsidRPr="00CD45EA">
        <w:rPr>
          <w:lang w:val="en-CA"/>
        </w:rPr>
        <w:t>signalling of triangle merge candidate number</w:t>
      </w:r>
    </w:p>
    <w:p w14:paraId="48429EAD" w14:textId="25471562" w:rsidR="00C96B21" w:rsidRPr="00CD45EA" w:rsidRDefault="0076419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JVET-M0444: Symmetric MVD coding</w:t>
      </w:r>
    </w:p>
    <w:p w14:paraId="208B6F99" w14:textId="77777777" w:rsidR="009C2C51" w:rsidRPr="00CD45EA" w:rsidRDefault="009C2C51" w:rsidP="00CD45EA">
      <w:pPr>
        <w:overflowPunct/>
        <w:autoSpaceDE/>
        <w:autoSpaceDN/>
        <w:adjustRightInd/>
        <w:spacing w:before="100" w:beforeAutospacing="1" w:after="100" w:afterAutospacing="1"/>
        <w:textAlignment w:val="auto"/>
      </w:pPr>
    </w:p>
    <w:p w14:paraId="657494F5" w14:textId="08DCFDD5" w:rsidR="009C77CC" w:rsidRPr="00CD45EA" w:rsidRDefault="009C77CC" w:rsidP="00CD45EA">
      <w:pPr>
        <w:overflowPunct/>
        <w:autoSpaceDE/>
        <w:autoSpaceDN/>
        <w:adjustRightInd/>
        <w:spacing w:before="100" w:beforeAutospacing="1" w:after="100" w:afterAutospacing="1"/>
        <w:textAlignment w:val="auto"/>
        <w:rPr>
          <w:lang w:val="en-CA"/>
        </w:rPr>
      </w:pPr>
      <w:r w:rsidRPr="00CD45EA">
        <w:rPr>
          <w:szCs w:val="22"/>
          <w:lang w:val="en-CA"/>
        </w:rPr>
        <w:t>VVC Test Model 4 (VTM4) algorithm description and encoding method</w:t>
      </w:r>
    </w:p>
    <w:p w14:paraId="148BB0AD" w14:textId="634BBC5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JVET-M0118, JVET-M0328 and JVET-M0883: </w:t>
      </w:r>
      <w:r w:rsidRPr="00CD45EA">
        <w:t>trian</w:t>
      </w:r>
      <w:r w:rsidR="000C4AEA" w:rsidRPr="00CD45EA">
        <w:t>gle prediction related changes</w:t>
      </w:r>
    </w:p>
    <w:p w14:paraId="4E058A54" w14:textId="427D09E3"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JVET-M0487 and JVET-M0063: </w:t>
      </w:r>
      <w:r w:rsidRPr="00CD45EA">
        <w:t>BDOF related changes</w:t>
      </w:r>
    </w:p>
    <w:p w14:paraId="45989C2C" w14:textId="2D7DB1BA"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JVET-M0273: SbTMVP related changes</w:t>
      </w:r>
    </w:p>
    <w:p w14:paraId="0AAC0DCB" w14:textId="3BCC2CAB" w:rsidR="00D55095" w:rsidRPr="00CD45EA" w:rsidRDefault="00D5509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w:t>
      </w:r>
      <w:r w:rsidR="000C4AEA" w:rsidRPr="00CD45EA">
        <w:t xml:space="preserve">JVET-M0111: </w:t>
      </w:r>
      <w:r w:rsidR="00014404" w:rsidRPr="00CD45EA">
        <w:t xml:space="preserve">BCW </w:t>
      </w:r>
      <w:r w:rsidRPr="00CD45EA">
        <w:t xml:space="preserve">related changes: </w:t>
      </w:r>
    </w:p>
    <w:p w14:paraId="7AF35CDD" w14:textId="77777777" w:rsidR="00DB03F9" w:rsidRPr="00CA7357" w:rsidRDefault="00DB03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JVET-M0453: CABAC core engine</w:t>
      </w:r>
    </w:p>
    <w:p w14:paraId="3673A528" w14:textId="11629461" w:rsidR="00A55100" w:rsidRPr="009C5E4D" w:rsidRDefault="00A551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JVET-M0142: </w:t>
      </w:r>
      <w:r w:rsidRPr="00CA7357">
        <w:t>Alternative</w:t>
      </w:r>
      <w:r w:rsidRPr="00D5520A">
        <w:t xml:space="preserve"> C</w:t>
      </w:r>
      <w:r w:rsidRPr="009C5E4D">
        <w:t>CLM downsampling filter</w:t>
      </w:r>
    </w:p>
    <w:p w14:paraId="33A5698D" w14:textId="20C3B401" w:rsidR="006155AA" w:rsidRPr="00CA7357" w:rsidRDefault="006155A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JVET-M0064: Reduced table size of CCLM parameter derivation</w:t>
      </w:r>
    </w:p>
    <w:p w14:paraId="6B2FF727" w14:textId="1AC7E5E4" w:rsidR="00790825" w:rsidRPr="009C5E4D" w:rsidRDefault="0079082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JVET-M0238: </w:t>
      </w:r>
      <w:r w:rsidR="0055062A" w:rsidRPr="00CA7357">
        <w:rPr>
          <w:rFonts w:eastAsia="Malgun Gothic"/>
          <w:lang w:eastAsia="ko-KR"/>
        </w:rPr>
        <w:t>Simpli</w:t>
      </w:r>
      <w:r w:rsidR="008D5972" w:rsidRPr="00CA7357">
        <w:rPr>
          <w:rFonts w:eastAsia="Malgun Gothic"/>
          <w:lang w:eastAsia="ko-KR"/>
        </w:rPr>
        <w:t>fica</w:t>
      </w:r>
      <w:r w:rsidR="0055062A" w:rsidRPr="00D5520A">
        <w:rPr>
          <w:rFonts w:eastAsia="Malgun Gothic"/>
          <w:lang w:eastAsia="ko-KR"/>
        </w:rPr>
        <w:t>tion of PDPC reference samples</w:t>
      </w:r>
    </w:p>
    <w:p w14:paraId="19503F04" w14:textId="34328B7F" w:rsidR="00A550DE" w:rsidRPr="00AF3FCF" w:rsidRDefault="00E219F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w:t>
      </w:r>
      <w:r w:rsidRPr="00CA7357">
        <w:t>JVET-M0407:</w:t>
      </w:r>
      <w:r w:rsidRPr="00D5520A">
        <w:rPr>
          <w:rFonts w:eastAsia="Malgun Gothic"/>
          <w:lang w:eastAsia="ko-KR"/>
        </w:rPr>
        <w:t xml:space="preserve"> </w:t>
      </w:r>
      <w:r w:rsidRPr="009C5E4D">
        <w:rPr>
          <w:rFonts w:eastAsia="Malgun Gothic"/>
          <w:lang w:eastAsia="ko-KR"/>
        </w:rPr>
        <w:t>IBC reference region modification</w:t>
      </w:r>
    </w:p>
    <w:p w14:paraId="5894B1F9" w14:textId="3C2D7D40" w:rsidR="004D3DC5" w:rsidRPr="002E0A12" w:rsidRDefault="004D3D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JVET-M0297</w:t>
      </w:r>
      <w:r w:rsidRPr="00D736AD">
        <w:t xml:space="preserve">: </w:t>
      </w:r>
      <w:r w:rsidR="00F41D9A" w:rsidRPr="00D736AD">
        <w:t>32-length DST-7/DCT-8 using zero-out</w:t>
      </w:r>
    </w:p>
    <w:p w14:paraId="64298A68" w14:textId="7F23B02A" w:rsidR="00DF40C4" w:rsidRPr="00CD45EA" w:rsidRDefault="00DF40C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Incorporated JVET-M0464: </w:t>
      </w:r>
      <w:r w:rsidR="009A37CA" w:rsidRPr="00CD45EA">
        <w:t>Unif</w:t>
      </w:r>
      <w:r w:rsidR="007C71C3" w:rsidRPr="00CD45EA">
        <w:t>ied</w:t>
      </w:r>
      <w:r w:rsidR="009A37CA" w:rsidRPr="00CD45EA">
        <w:t xml:space="preserve"> MTS and transform skip syntax</w:t>
      </w:r>
    </w:p>
    <w:p w14:paraId="4AE56476" w14:textId="6446AC25" w:rsidR="003910B5" w:rsidRPr="00CD45EA" w:rsidRDefault="003910B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lastRenderedPageBreak/>
        <w:t xml:space="preserve">Incorporated JVET-M0173: </w:t>
      </w:r>
      <w:r w:rsidR="00416F45" w:rsidRPr="00CD45EA">
        <w:t>rem_abs_gt3_flag in first coding pass</w:t>
      </w:r>
    </w:p>
    <w:p w14:paraId="5529E0CC" w14:textId="5947EAE6" w:rsidR="0092350D" w:rsidRPr="00CD45EA" w:rsidRDefault="0092350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JVET-M0246: Affine AMVR</w:t>
      </w:r>
    </w:p>
    <w:p w14:paraId="4BD532D7" w14:textId="6D60099B" w:rsidR="00B87609" w:rsidRPr="00CD45EA" w:rsidRDefault="00B8760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JVET-M0427: luma mapping with chroma scaling (previously known as adaptive in-loop reshaper)</w:t>
      </w:r>
    </w:p>
    <w:p w14:paraId="0E6DA5C4" w14:textId="1C89B7E1"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JVET-M0102: Intra subpartitions (ISP)</w:t>
      </w:r>
    </w:p>
    <w:p w14:paraId="1D27D7AD" w14:textId="677F42C0" w:rsidR="00004498" w:rsidRPr="00CD45EA" w:rsidRDefault="0000449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lang w:val="en-CA"/>
        </w:rPr>
      </w:pPr>
      <w:r w:rsidRPr="00CD45EA">
        <w:rPr>
          <w:lang w:val="en-CA"/>
        </w:rPr>
        <w:t>Incorporated JVET-M0147: Decoder side motion vector refinement</w:t>
      </w:r>
    </w:p>
    <w:p w14:paraId="76469528" w14:textId="44199A7C" w:rsidR="009C77CC" w:rsidRPr="00CD45EA" w:rsidRDefault="00954E1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w:t>
      </w:r>
      <w:r w:rsidR="004A315A" w:rsidRPr="00CD45EA">
        <w:rPr>
          <w:lang w:val="en-CA"/>
        </w:rPr>
        <w:t>M</w:t>
      </w:r>
      <w:r w:rsidRPr="00CD45EA">
        <w:rPr>
          <w:lang w:val="en-CA"/>
        </w:rPr>
        <w:t>0483: Intra block copy</w:t>
      </w:r>
    </w:p>
    <w:p w14:paraId="5CF681EE" w14:textId="37CCA896"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JVET-M0102: Intra Subpartitions</w:t>
      </w:r>
    </w:p>
    <w:p w14:paraId="19DE33A3" w14:textId="3C350B01" w:rsidR="004A315A" w:rsidRPr="00CD45EA" w:rsidRDefault="004A315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lang w:val="en-CA"/>
        </w:rPr>
        <w:t>Incorporated JVET-M</w:t>
      </w:r>
      <w:r w:rsidRPr="00CD45EA">
        <w:t xml:space="preserve"> </w:t>
      </w:r>
      <w:r w:rsidRPr="00CD45EA">
        <w:rPr>
          <w:lang w:val="en-CA"/>
        </w:rPr>
        <w:t>0471:</w:t>
      </w:r>
      <w:r w:rsidRPr="00CD45EA">
        <w:t xml:space="preserve"> Long</w:t>
      </w:r>
      <w:r w:rsidR="00C254D8" w:rsidRPr="00CD45EA">
        <w:t xml:space="preserve"> tap</w:t>
      </w:r>
      <w:r w:rsidRPr="00CD45EA">
        <w:t xml:space="preserve"> Deblocking</w:t>
      </w:r>
    </w:p>
    <w:p w14:paraId="21029831" w14:textId="77777777" w:rsidR="009C77CC" w:rsidRPr="00CD45EA" w:rsidRDefault="009C77CC" w:rsidP="00CD45EA">
      <w:pPr>
        <w:overflowPunct/>
        <w:autoSpaceDE/>
        <w:autoSpaceDN/>
        <w:adjustRightInd/>
        <w:spacing w:before="100" w:beforeAutospacing="1" w:after="100" w:afterAutospacing="1"/>
        <w:textAlignment w:val="auto"/>
      </w:pPr>
    </w:p>
    <w:p w14:paraId="45894662" w14:textId="61C34A36" w:rsidR="006F26F8" w:rsidRPr="00CD45EA" w:rsidRDefault="006F26F8" w:rsidP="00CD45EA">
      <w:pPr>
        <w:overflowPunct/>
        <w:autoSpaceDE/>
        <w:autoSpaceDN/>
        <w:adjustRightInd/>
        <w:spacing w:before="100" w:beforeAutospacing="1" w:after="100" w:afterAutospacing="1"/>
        <w:textAlignment w:val="auto"/>
        <w:rPr>
          <w:lang w:val="en-CA"/>
        </w:rPr>
      </w:pPr>
      <w:r w:rsidRPr="00CD45EA">
        <w:rPr>
          <w:szCs w:val="22"/>
          <w:lang w:val="en-CA"/>
        </w:rPr>
        <w:t>VVC Test Model 3 (VTM3) algorithm description and encoding method</w:t>
      </w:r>
    </w:p>
    <w:p w14:paraId="7A6084F6" w14:textId="77777777" w:rsidR="00C40A19" w:rsidRPr="00CA7357" w:rsidRDefault="00C40A1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Adaptive Loop Filter</w:t>
      </w:r>
    </w:p>
    <w:p w14:paraId="6A7F34D5" w14:textId="6360929D" w:rsidR="00ED10A8" w:rsidRPr="00CA7357"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A7357">
        <w:t>JVET-L0082: 10 b coeffs (instead of 11)</w:t>
      </w:r>
    </w:p>
    <w:p w14:paraId="2D1ACF6F" w14:textId="771E01A6" w:rsidR="00ED10A8" w:rsidRPr="009C5E4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5520A">
        <w:t>JVET-</w:t>
      </w:r>
      <w:r w:rsidRPr="009C5E4D">
        <w:t>L0147: Subsampled Laplacian calculation</w:t>
      </w:r>
    </w:p>
    <w:p w14:paraId="7894990E" w14:textId="57CB8401" w:rsidR="00ED10A8" w:rsidRPr="00D736AD"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AF3FCF">
        <w:t xml:space="preserve">JVET-L0083: Reduction of bits for ALF </w:t>
      </w:r>
      <w:r w:rsidRPr="00D736AD">
        <w:t>coefficient fractional part</w:t>
      </w:r>
    </w:p>
    <w:p w14:paraId="77C0B614" w14:textId="53968493" w:rsidR="00ED10A8" w:rsidRPr="00CD45EA" w:rsidRDefault="00ED10A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D736AD">
        <w:t>JVET-L0392</w:t>
      </w:r>
      <w:r w:rsidR="001B6364" w:rsidRPr="002E0A12">
        <w:t xml:space="preserve">: </w:t>
      </w:r>
      <w:r w:rsidRPr="00CD45EA">
        <w:t>minor BF</w:t>
      </w:r>
    </w:p>
    <w:p w14:paraId="1942F7BC" w14:textId="4559DC74" w:rsidR="00ED10A8" w:rsidRPr="00CD45EA" w:rsidRDefault="001B6364"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ED10A8" w:rsidRPr="00CD45EA">
        <w:t>L0664</w:t>
      </w:r>
      <w:r w:rsidRPr="00CD45EA">
        <w:t xml:space="preserve">: </w:t>
      </w:r>
      <w:r w:rsidR="00ED10A8" w:rsidRPr="00CD45EA">
        <w:t xml:space="preserve">Remove </w:t>
      </w:r>
      <w:r w:rsidRPr="00CD45EA">
        <w:t xml:space="preserve">the </w:t>
      </w:r>
      <w:r w:rsidR="005E6265" w:rsidRPr="00CD45EA">
        <w:t>signaling</w:t>
      </w:r>
      <w:r w:rsidR="00ED10A8" w:rsidRPr="00CD45EA">
        <w:t xml:space="preserve"> of 5x5 as a special case for luma</w:t>
      </w:r>
    </w:p>
    <w:p w14:paraId="1FC1D3F6" w14:textId="3F060CA4" w:rsidR="00784199" w:rsidRPr="00CD45EA" w:rsidRDefault="0078419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JVET-L0081: 64x64 luma size virtual pipeline data units (VPDUs)</w:t>
      </w:r>
    </w:p>
    <w:p w14:paraId="09660443" w14:textId="1DADD88E" w:rsidR="00094E71" w:rsidRPr="00CD45EA" w:rsidRDefault="00094E7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Incorporated Affine related modification</w:t>
      </w:r>
      <w:r w:rsidR="006B4137" w:rsidRPr="00CD45EA">
        <w:t>, including</w:t>
      </w:r>
    </w:p>
    <w:p w14:paraId="2260CE96" w14:textId="04C44EC7"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JVET-L0265: set the chroma subblock size to 4x4 instead of 2x2</w:t>
      </w:r>
    </w:p>
    <w:p w14:paraId="76E2259C" w14:textId="01FB2B0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JVET-L0271: CE4.1.6: Simplification of affine AMVP candidate list construction</w:t>
      </w:r>
    </w:p>
    <w:p w14:paraId="5CC9B8B2" w14:textId="5C0861DD"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JVET-L0045: line buffer reduction for affine mode</w:t>
      </w:r>
    </w:p>
    <w:p w14:paraId="41BF7B93" w14:textId="44E42E81" w:rsidR="006B4137" w:rsidRPr="00CD45EA" w:rsidRDefault="006B4137"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JVET-L0632/L0142</w:t>
      </w:r>
      <w:r w:rsidR="00E24D28" w:rsidRPr="00CD45EA">
        <w:t xml:space="preserve">: </w:t>
      </w:r>
      <w:r w:rsidRPr="00CD45EA">
        <w:t>affine</w:t>
      </w:r>
      <w:r w:rsidR="00E24D28" w:rsidRPr="00CD45EA">
        <w:t xml:space="preserve"> </w:t>
      </w:r>
      <w:r w:rsidRPr="00CD45EA">
        <w:t>merge</w:t>
      </w:r>
      <w:r w:rsidR="00E24D28" w:rsidRPr="00CD45EA">
        <w:t xml:space="preserve"> </w:t>
      </w:r>
      <w:r w:rsidRPr="00CD45EA">
        <w:t>refinement</w:t>
      </w:r>
    </w:p>
    <w:p w14:paraId="1ED648A6" w14:textId="0DA04EB2" w:rsidR="006B4137" w:rsidRPr="00CD45EA" w:rsidRDefault="00E24D28"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pPr>
      <w:r w:rsidRPr="00CD45EA">
        <w:t>JVET-</w:t>
      </w:r>
      <w:r w:rsidR="006B4137" w:rsidRPr="00CD45EA">
        <w:t>L0369/L0055</w:t>
      </w:r>
      <w:r w:rsidR="006B4137" w:rsidRPr="00CD45EA">
        <w:tab/>
      </w:r>
      <w:r w:rsidRPr="00CD45EA">
        <w:t xml:space="preserve">: </w:t>
      </w:r>
      <w:r w:rsidR="006B4137" w:rsidRPr="00CD45EA">
        <w:t xml:space="preserve">moving </w:t>
      </w:r>
      <w:r w:rsidR="004B2941">
        <w:t>Sb</w:t>
      </w:r>
      <w:r w:rsidR="006B4137" w:rsidRPr="00CD45EA">
        <w:t>TMVP into the affine merge list</w:t>
      </w:r>
    </w:p>
    <w:p w14:paraId="661FCF42" w14:textId="3D7416B8"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JVET-L0293:</w:t>
      </w:r>
      <w:r w:rsidR="004D6653" w:rsidRPr="00CD45EA">
        <w:t xml:space="preserve"> CPR mode for screen content coding</w:t>
      </w:r>
    </w:p>
    <w:p w14:paraId="79C6A532" w14:textId="1745A882"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JVET-L0646: </w:t>
      </w:r>
      <w:r w:rsidR="004D6653" w:rsidRPr="00CD45EA">
        <w:t>bi-prediction with weighted averaging</w:t>
      </w:r>
    </w:p>
    <w:p w14:paraId="596C7CE9" w14:textId="74E018FB"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JVET-L0256:</w:t>
      </w:r>
      <w:r w:rsidR="004D6653" w:rsidRPr="00CD45EA">
        <w:t xml:space="preserve"> bi-directional optical flow </w:t>
      </w:r>
    </w:p>
    <w:p w14:paraId="6EFF9633" w14:textId="12401960" w:rsidR="00BD5CFA" w:rsidRPr="00CD45EA" w:rsidRDefault="00BD5CF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 xml:space="preserve">JVET-L0231: </w:t>
      </w:r>
      <w:r w:rsidR="004D6653" w:rsidRPr="00CD45EA">
        <w:t xml:space="preserve">horizontal wrap-around motion compensation </w:t>
      </w:r>
    </w:p>
    <w:p w14:paraId="401A40A1" w14:textId="4EADF703" w:rsidR="00465D31" w:rsidRPr="00CD45EA" w:rsidRDefault="00465D31"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JVET-L0377: Rounding Align of Adaptive Motion Vector Resolution</w:t>
      </w:r>
    </w:p>
    <w:p w14:paraId="02E9FECB" w14:textId="47056A62"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JVET-L0198/L0468/L0104: fixe</w:t>
      </w:r>
      <w:r w:rsidR="007B7C2F" w:rsidRPr="00CD45EA">
        <w:t>d subblock size of 8x8 for Sb</w:t>
      </w:r>
      <w:r w:rsidRPr="00CD45EA">
        <w:t xml:space="preserve">TMVP </w:t>
      </w:r>
      <w:r w:rsidR="00E44169" w:rsidRPr="00CD45EA">
        <w:t xml:space="preserve">mode </w:t>
      </w:r>
    </w:p>
    <w:p w14:paraId="3CD62A3F" w14:textId="40534FD9" w:rsidR="000917BF" w:rsidRPr="00CD45EA" w:rsidRDefault="000917B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t>JVET-L0104: disallow 4x4 bi-prediction</w:t>
      </w:r>
    </w:p>
    <w:p w14:paraId="128CA4CE" w14:textId="677D1698"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JVET-L0191: CCLM parameter derivation</w:t>
      </w:r>
    </w:p>
    <w:p w14:paraId="378655F7" w14:textId="77777777" w:rsidR="007235C5"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JVET-L0136/JVET-L0085: CCLM with line buffer restriction </w:t>
      </w:r>
    </w:p>
    <w:p w14:paraId="314EC56E" w14:textId="77777777" w:rsidR="003E0AFD" w:rsidRPr="00CA7357" w:rsidRDefault="007235C5"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JVET-L0338/JVET-L0340:</w:t>
      </w:r>
      <w:r w:rsidR="003E0AFD" w:rsidRPr="00CD45EA">
        <w:rPr>
          <w:rFonts w:eastAsiaTheme="minorEastAsia"/>
          <w:lang w:eastAsia="ko-KR"/>
        </w:rPr>
        <w:t xml:space="preserve"> Multi-directional LM (MDLM)</w:t>
      </w:r>
      <w:r w:rsidRPr="00CD45EA">
        <w:rPr>
          <w:rFonts w:eastAsiaTheme="minorEastAsia"/>
          <w:lang w:eastAsia="ko-KR"/>
        </w:rPr>
        <w:t xml:space="preserve"> </w:t>
      </w:r>
    </w:p>
    <w:p w14:paraId="2F78AD12" w14:textId="2714A5CA"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JVET-L0053/JVET-L0272: chroma DM based on center position</w:t>
      </w:r>
    </w:p>
    <w:p w14:paraId="755F0614" w14:textId="77777777"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JVET-L0279: unification of angular intra prediction</w:t>
      </w:r>
    </w:p>
    <w:p w14:paraId="52FC9C07" w14:textId="7E9D0C99" w:rsidR="003E0AFD"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JVET-L0165: </w:t>
      </w:r>
      <w:r w:rsidR="00351CFB" w:rsidRPr="00CD45EA">
        <w:rPr>
          <w:rFonts w:eastAsiaTheme="minorEastAsia"/>
          <w:lang w:eastAsia="ko-KR"/>
        </w:rPr>
        <w:t>i</w:t>
      </w:r>
      <w:r w:rsidRPr="00CD45EA">
        <w:rPr>
          <w:rFonts w:eastAsiaTheme="minorEastAsia"/>
          <w:lang w:eastAsia="ko-KR"/>
        </w:rPr>
        <w:t>ntra 6 MPM</w:t>
      </w:r>
    </w:p>
    <w:p w14:paraId="69F954CC" w14:textId="77777777" w:rsidR="00351CFB" w:rsidRPr="00CA7357" w:rsidRDefault="003E0AF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JVET-L0059: </w:t>
      </w:r>
      <w:r w:rsidR="00351CFB" w:rsidRPr="00CD45EA">
        <w:rPr>
          <w:rFonts w:eastAsiaTheme="minorEastAsia"/>
          <w:lang w:eastAsia="ko-KR"/>
        </w:rPr>
        <w:t>simplification on MTS kernel derivation</w:t>
      </w:r>
    </w:p>
    <w:p w14:paraId="31BE87A5" w14:textId="77777777" w:rsidR="00003F00" w:rsidRPr="00CA7357" w:rsidRDefault="00351CFB"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JVET-L0111: transform skip condition on transform block size</w:t>
      </w:r>
    </w:p>
    <w:p w14:paraId="42E65915"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JVET-L0285: 8-bit transform matrices</w:t>
      </w:r>
    </w:p>
    <w:p w14:paraId="17BE67EE"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JVET-L0118: unified MTS signaling</w:t>
      </w:r>
    </w:p>
    <w:p w14:paraId="3A6DA199" w14:textId="77777777" w:rsidR="00003F00" w:rsidRPr="00CA7357" w:rsidRDefault="00003F0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JVET-L0553: quantization semantics fix</w:t>
      </w:r>
    </w:p>
    <w:p w14:paraId="0B32E5A9" w14:textId="543FCAD3" w:rsidR="007876E9" w:rsidRPr="00CA7357" w:rsidRDefault="007876E9"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JVET-L0274: coefficient coding</w:t>
      </w:r>
    </w:p>
    <w:p w14:paraId="351D83C7" w14:textId="1590554F" w:rsidR="008A4C47" w:rsidRPr="00CA7357" w:rsidRDefault="008A4C47"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JVET-L0628: mode dependent intra smoothing</w:t>
      </w:r>
    </w:p>
    <w:p w14:paraId="54CF055F" w14:textId="5D0FE717" w:rsidR="00A35CC6" w:rsidRPr="00CA7357" w:rsidRDefault="00A35CC6"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JVET-L0283: multiple reference line intra prediction</w:t>
      </w:r>
    </w:p>
    <w:p w14:paraId="14FFAFD0" w14:textId="64A392B3"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Incorporated JVET-L0414: DF strength dependent on reconstructed luma level</w:t>
      </w:r>
    </w:p>
    <w:p w14:paraId="359BAC4E" w14:textId="015501BC" w:rsidR="00882B53" w:rsidRPr="00CA7357" w:rsidRDefault="00882B5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Theme="minorEastAsia"/>
          <w:lang w:eastAsia="ko-KR"/>
        </w:rPr>
        <w:t xml:space="preserve">Incorporated JVET-L0410: </w:t>
      </w:r>
      <w:r w:rsidR="003D0E4E" w:rsidRPr="00CD45EA">
        <w:rPr>
          <w:rFonts w:eastAsiaTheme="minorEastAsia"/>
          <w:lang w:eastAsia="ko-KR"/>
        </w:rPr>
        <w:t>Deblocking tC table</w:t>
      </w:r>
    </w:p>
    <w:p w14:paraId="4621479B" w14:textId="40CEE3F7" w:rsidR="00D2378A" w:rsidRPr="00CA7357"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rPr>
          <w:rFonts w:eastAsiaTheme="minorEastAsia"/>
          <w:lang w:eastAsia="ko-KR"/>
        </w:rPr>
        <w:t xml:space="preserve">JVET_L0124/L0208: triangle partition mode </w:t>
      </w:r>
    </w:p>
    <w:p w14:paraId="0312C682" w14:textId="418CCA17" w:rsidR="00D2378A" w:rsidRPr="009C5E4D" w:rsidRDefault="00D237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A7357">
        <w:rPr>
          <w:rFonts w:eastAsiaTheme="minorEastAsia"/>
          <w:lang w:eastAsia="ko-KR"/>
        </w:rPr>
        <w:t xml:space="preserve">JVET-L0100: combined intra </w:t>
      </w:r>
      <w:r w:rsidRPr="00D5520A">
        <w:rPr>
          <w:rFonts w:eastAsiaTheme="minorEastAsia"/>
          <w:lang w:eastAsia="ko-KR"/>
        </w:rPr>
        <w:t xml:space="preserve">and inter prediction </w:t>
      </w:r>
    </w:p>
    <w:p w14:paraId="1C9DAED0" w14:textId="3FD1BC51" w:rsidR="00545C8F" w:rsidRPr="00D736AD" w:rsidRDefault="00545C8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9C5E4D">
        <w:rPr>
          <w:rFonts w:eastAsiaTheme="minorEastAsia"/>
          <w:lang w:eastAsia="ko-KR"/>
        </w:rPr>
        <w:t>Add</w:t>
      </w:r>
      <w:r w:rsidR="004F1921" w:rsidRPr="00AF3FCF">
        <w:rPr>
          <w:rFonts w:eastAsiaTheme="minorEastAsia"/>
          <w:lang w:eastAsia="ko-KR"/>
        </w:rPr>
        <w:t>ed</w:t>
      </w:r>
      <w:r w:rsidRPr="00AF3FCF">
        <w:rPr>
          <w:rFonts w:eastAsiaTheme="minorEastAsia"/>
          <w:lang w:eastAsia="ko-KR"/>
        </w:rPr>
        <w:t xml:space="preserve"> </w:t>
      </w:r>
      <w:r w:rsidR="004F1921" w:rsidRPr="00AF3FCF">
        <w:rPr>
          <w:rFonts w:eastAsiaTheme="minorEastAsia"/>
          <w:lang w:eastAsia="ko-KR"/>
        </w:rPr>
        <w:t>m</w:t>
      </w:r>
      <w:r w:rsidRPr="00D736AD">
        <w:rPr>
          <w:rFonts w:eastAsiaTheme="minorEastAsia"/>
          <w:lang w:eastAsia="ko-KR"/>
        </w:rPr>
        <w:t>erge list generation process</w:t>
      </w:r>
      <w:r w:rsidR="004F1921" w:rsidRPr="00D736AD">
        <w:rPr>
          <w:rFonts w:eastAsiaTheme="minorEastAsia"/>
          <w:lang w:eastAsia="ko-KR"/>
        </w:rPr>
        <w:t>,</w:t>
      </w:r>
      <w:r w:rsidRPr="00D736AD">
        <w:rPr>
          <w:rFonts w:eastAsiaTheme="minorEastAsia"/>
          <w:lang w:eastAsia="ko-KR"/>
        </w:rPr>
        <w:t xml:space="preserve"> including</w:t>
      </w:r>
    </w:p>
    <w:p w14:paraId="0CD7A5E8" w14:textId="523AFDF8" w:rsidR="00545C8F" w:rsidRPr="00CD45EA" w:rsidRDefault="00545C8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2E0A12">
        <w:rPr>
          <w:rFonts w:eastAsiaTheme="minorEastAsia"/>
          <w:lang w:eastAsia="ko-KR"/>
        </w:rPr>
        <w:lastRenderedPageBreak/>
        <w:t xml:space="preserve">Spatial MVP and Temporal MVP </w:t>
      </w:r>
      <w:r w:rsidRPr="00CD45EA">
        <w:rPr>
          <w:rFonts w:eastAsiaTheme="minorEastAsia"/>
          <w:lang w:eastAsia="ko-KR"/>
        </w:rPr>
        <w:t>derivation</w:t>
      </w:r>
    </w:p>
    <w:p w14:paraId="4804617D" w14:textId="3C2DF9D2"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JVET-L0266/: </w:t>
      </w:r>
      <w:r w:rsidR="00545C8F" w:rsidRPr="00CD45EA">
        <w:rPr>
          <w:rFonts w:eastAsiaTheme="minorEastAsia"/>
          <w:lang w:eastAsia="ko-KR"/>
        </w:rPr>
        <w:t>History-based MVP from an FIFO table</w:t>
      </w:r>
    </w:p>
    <w:p w14:paraId="2D0CC424" w14:textId="32B665F3" w:rsidR="00545C8F" w:rsidRPr="00CD45EA" w:rsidRDefault="00DF742F" w:rsidP="00CD45EA">
      <w:pPr>
        <w:numPr>
          <w:ilvl w:val="1"/>
          <w:numId w:val="4"/>
        </w:numPr>
        <w:tabs>
          <w:tab w:val="clear" w:pos="360"/>
          <w:tab w:val="clear" w:pos="72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 xml:space="preserve">JVET-L0090: </w:t>
      </w:r>
      <w:r w:rsidR="00545C8F" w:rsidRPr="00CD45EA">
        <w:rPr>
          <w:rFonts w:eastAsiaTheme="minorEastAsia"/>
          <w:lang w:eastAsia="ko-KR"/>
        </w:rPr>
        <w:t>Pairwise average MVP</w:t>
      </w:r>
    </w:p>
    <w:p w14:paraId="221542EA" w14:textId="6D6420A0" w:rsidR="006F26F8" w:rsidRPr="00CA7357" w:rsidRDefault="00814E8A"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rPr>
          <w:rFonts w:eastAsiaTheme="minorEastAsia"/>
          <w:lang w:eastAsia="ko-KR"/>
        </w:rPr>
      </w:pPr>
      <w:r w:rsidRPr="00CD45EA">
        <w:rPr>
          <w:rFonts w:eastAsiaTheme="minorEastAsia"/>
          <w:lang w:eastAsia="ko-KR"/>
        </w:rPr>
        <w:t>Incorporated JVET-L0</w:t>
      </w:r>
      <w:r w:rsidRPr="00CA7357">
        <w:rPr>
          <w:rFonts w:eastAsiaTheme="minorEastAsia"/>
          <w:lang w:eastAsia="ko-KR"/>
        </w:rPr>
        <w:t>054: merge with MVD (MMVD)</w:t>
      </w:r>
    </w:p>
    <w:p w14:paraId="54E0DF40" w14:textId="77777777" w:rsidR="00814E8A" w:rsidRPr="00CA7357" w:rsidRDefault="00814E8A" w:rsidP="00CD45EA">
      <w:pPr>
        <w:overflowPunct/>
        <w:autoSpaceDE/>
        <w:autoSpaceDN/>
        <w:adjustRightInd/>
        <w:spacing w:before="100" w:beforeAutospacing="1" w:after="100" w:afterAutospacing="1"/>
        <w:textAlignment w:val="auto"/>
      </w:pPr>
    </w:p>
    <w:p w14:paraId="3D27620A" w14:textId="4822A8A6" w:rsidR="006F26F8" w:rsidRPr="009C5E4D" w:rsidRDefault="006F26F8" w:rsidP="00CD45EA">
      <w:pPr>
        <w:overflowPunct/>
        <w:autoSpaceDE/>
        <w:autoSpaceDN/>
        <w:adjustRightInd/>
        <w:spacing w:before="100" w:beforeAutospacing="1" w:after="100" w:afterAutospacing="1"/>
        <w:textAlignment w:val="auto"/>
        <w:rPr>
          <w:lang w:val="en-CA"/>
        </w:rPr>
      </w:pPr>
      <w:r w:rsidRPr="00D5520A">
        <w:rPr>
          <w:szCs w:val="22"/>
          <w:lang w:val="en-CA"/>
        </w:rPr>
        <w:t xml:space="preserve">VVC Test Model 2 (VTM2) </w:t>
      </w:r>
      <w:r w:rsidRPr="009C5E4D">
        <w:rPr>
          <w:szCs w:val="22"/>
          <w:lang w:val="en-CA"/>
        </w:rPr>
        <w:t>algorithm description and encoding method</w:t>
      </w:r>
    </w:p>
    <w:p w14:paraId="53E2AD78" w14:textId="77777777" w:rsidR="00AE7610" w:rsidRPr="00D736AD" w:rsidRDefault="00AE761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Incorporated JVET-K0230: Separate trees for intra slices (without multi-DMs) with an implicit split to 6</w:t>
      </w:r>
      <w:r w:rsidRPr="00D736AD">
        <w:t xml:space="preserve">4x64; </w:t>
      </w:r>
    </w:p>
    <w:p w14:paraId="3A25B34E" w14:textId="77777777" w:rsidR="00CC5020" w:rsidRPr="00CD45EA" w:rsidRDefault="00CC5020" w:rsidP="00CD45EA">
      <w:pPr>
        <w:framePr w:hSpace="181" w:wrap="around" w:hAnchor="text" w:yAlign="bottom"/>
        <w:spacing w:before="100" w:beforeAutospacing="1" w:after="100" w:afterAutospacing="1"/>
        <w:ind w:left="1418"/>
      </w:pPr>
      <w:r w:rsidRPr="00CD45EA">
        <w:rPr>
          <w:b/>
          <w:bCs/>
          <w:kern w:val="32"/>
          <w:sz w:val="32"/>
          <w:szCs w:val="32"/>
          <w:lang w:val="en-CA"/>
        </w:rPr>
        <w:br w:type="page"/>
      </w:r>
    </w:p>
    <w:p w14:paraId="535C8197" w14:textId="77777777" w:rsidR="00CC5020" w:rsidRPr="00CD45EA" w:rsidRDefault="00CC5020" w:rsidP="00CD45EA">
      <w:pPr>
        <w:framePr w:hSpace="181" w:wrap="around" w:hAnchor="text" w:yAlign="bottom"/>
        <w:pBdr>
          <w:bottom w:val="single" w:sz="12" w:space="1" w:color="auto"/>
          <w:between w:val="single" w:sz="12" w:space="1" w:color="auto"/>
        </w:pBdr>
        <w:tabs>
          <w:tab w:val="right" w:pos="9639"/>
        </w:tabs>
        <w:spacing w:before="100" w:beforeAutospacing="1" w:after="100" w:afterAutospacing="1"/>
        <w:ind w:left="1418"/>
        <w:rPr>
          <w:b/>
          <w:sz w:val="8"/>
        </w:rPr>
      </w:pPr>
    </w:p>
    <w:p w14:paraId="1EE457EC" w14:textId="77777777" w:rsidR="00BC18ED" w:rsidRPr="00AF3FCF" w:rsidRDefault="00BC18ED"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A7357">
        <w:t xml:space="preserve">Incorporated JVET-K0556: </w:t>
      </w:r>
      <w:r w:rsidRPr="00D5520A">
        <w:t xml:space="preserve">Prohibit ternary split of something bigger than 64 </w:t>
      </w:r>
      <w:r w:rsidRPr="009C5E4D">
        <w:t xml:space="preserve">in width or height (and not send the bit to indicate ternary type at that level). </w:t>
      </w:r>
    </w:p>
    <w:p w14:paraId="390DB8F3" w14:textId="77777777" w:rsidR="00CC5020" w:rsidRPr="00D736AD" w:rsidRDefault="00CC5020"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AF3FCF">
        <w:t xml:space="preserve">Incorporated JVET-K0351 (test c): Keep only the TT restriction </w:t>
      </w:r>
      <w:r w:rsidRPr="00D736AD">
        <w:t>(preventing binary split with same orientation in center partition of the ternary split)</w:t>
      </w:r>
    </w:p>
    <w:p w14:paraId="5E7D0F4D" w14:textId="77777777" w:rsidR="002A1E2E" w:rsidRPr="00CD45EA" w:rsidRDefault="002A1E2E"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2E0A12">
        <w:t>Incorporated JVET-K05</w:t>
      </w:r>
      <w:r w:rsidRPr="00CD45EA">
        <w:t>54: Implicit splitting at picture boundaries and ensure MinQTSize at boundary splits</w:t>
      </w:r>
    </w:p>
    <w:p w14:paraId="7EC0F2AE" w14:textId="77777777" w:rsidR="00865AFC" w:rsidRPr="00CA7357" w:rsidRDefault="00865AFC"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JVET-K0063: Position dependent intra prediction combination (PDPC)</w:t>
      </w:r>
    </w:p>
    <w:p w14:paraId="4B2B0B20" w14:textId="77777777" w:rsidR="0018455F" w:rsidRPr="00CA7357" w:rsidRDefault="0018455F"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JVET-K0190: CCLM only (test 4.1.8)</w:t>
      </w:r>
    </w:p>
    <w:p w14:paraId="4D56A5AA" w14:textId="77777777" w:rsidR="00687704" w:rsidRPr="00CA7357" w:rsidRDefault="00687704"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JVET-K0122: DC prediction bug fix</w:t>
      </w:r>
    </w:p>
    <w:p w14:paraId="101E38D6" w14:textId="77777777" w:rsidR="00CC78B0"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JVET-K0529: </w:t>
      </w:r>
      <w:r w:rsidRPr="00CA7357">
        <w:rPr>
          <w:rFonts w:eastAsia="Malgun Gothic"/>
          <w:lang w:eastAsia="ko-KR"/>
        </w:rPr>
        <w:t xml:space="preserve">67 modes with </w:t>
      </w:r>
      <w:r w:rsidRPr="00CD45EA">
        <w:rPr>
          <w:rFonts w:eastAsia="Malgun Gothic"/>
          <w:lang w:eastAsia="ko-KR"/>
        </w:rPr>
        <w:t xml:space="preserve">3MPM </w:t>
      </w:r>
      <w:r w:rsidRPr="00CA7357">
        <w:rPr>
          <w:rFonts w:eastAsia="Malgun Gothic"/>
          <w:lang w:eastAsia="ko-KR"/>
        </w:rPr>
        <w:t xml:space="preserve">and </w:t>
      </w:r>
      <w:r w:rsidRPr="00CD45EA">
        <w:rPr>
          <w:rFonts w:eastAsia="Malgun Gothic"/>
          <w:lang w:eastAsia="ko-KR"/>
        </w:rPr>
        <w:t>FLC for non-MPM</w:t>
      </w:r>
    </w:p>
    <w:p w14:paraId="7277278E" w14:textId="77777777" w:rsidR="00AA4DE8" w:rsidRPr="00CA7357" w:rsidRDefault="00AA4DE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JVET-K0500: Wide-angle intra prediction for non-square block</w:t>
      </w:r>
    </w:p>
    <w:p w14:paraId="60356D2B" w14:textId="77777777" w:rsidR="00E004B8" w:rsidRPr="00CA7357" w:rsidRDefault="00E004B8"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 MTS (AMT) modification: Multiple transform selection (MTS)</w:t>
      </w:r>
    </w:p>
    <w:p w14:paraId="4E9964E0" w14:textId="110FF1CD"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00591324" w:rsidRPr="00CA7357">
        <w:rPr>
          <w:rFonts w:eastAsia="Malgun Gothic"/>
          <w:lang w:eastAsia="ko-KR"/>
        </w:rPr>
        <w:t>subblock</w:t>
      </w:r>
      <w:r w:rsidRPr="00CA7357">
        <w:rPr>
          <w:rFonts w:eastAsia="Malgun Gothic"/>
          <w:lang w:eastAsia="ko-KR"/>
        </w:rPr>
        <w:t xml:space="preserve"> TMVP</w:t>
      </w:r>
    </w:p>
    <w:p w14:paraId="6DBFB5B2"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adaptive motion vector resolution</w:t>
      </w:r>
    </w:p>
    <w:p w14:paraId="6EAA6313"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 xml:space="preserve">Incorporated </w:t>
      </w:r>
      <w:r w:rsidRPr="00CA7357">
        <w:rPr>
          <w:rFonts w:eastAsia="Malgun Gothic"/>
          <w:lang w:eastAsia="ko-KR"/>
        </w:rPr>
        <w:t>8x8 and 1/16 pel motion field storage</w:t>
      </w:r>
    </w:p>
    <w:p w14:paraId="19A7C205" w14:textId="77777777" w:rsidR="00AF0D43" w:rsidRPr="00CA7357" w:rsidRDefault="00AF0D43" w:rsidP="00CD45EA">
      <w:pPr>
        <w:numPr>
          <w:ilvl w:val="0"/>
          <w:numId w:val="4"/>
        </w:numPr>
        <w:tabs>
          <w:tab w:val="clear" w:pos="720"/>
          <w:tab w:val="clear" w:pos="1080"/>
          <w:tab w:val="clear" w:pos="1440"/>
        </w:tabs>
        <w:overflowPunct/>
        <w:autoSpaceDE/>
        <w:autoSpaceDN/>
        <w:adjustRightInd/>
        <w:spacing w:before="100" w:beforeAutospacing="1" w:after="100" w:afterAutospacing="1"/>
        <w:textAlignment w:val="auto"/>
      </w:pPr>
      <w:r w:rsidRPr="00CD45EA">
        <w:rPr>
          <w:rFonts w:eastAsia="Malgun Gothic"/>
          <w:lang w:eastAsia="ko-KR"/>
        </w:rPr>
        <w:t>Incorporated</w:t>
      </w:r>
      <w:r w:rsidRPr="00CA7357">
        <w:rPr>
          <w:rFonts w:eastAsia="Malgun Gothic"/>
          <w:lang w:eastAsia="ko-KR"/>
        </w:rPr>
        <w:t xml:space="preserve"> affine motion</w:t>
      </w:r>
    </w:p>
    <w:p w14:paraId="7CA9EAC0" w14:textId="77777777" w:rsidR="00CC5020" w:rsidRDefault="00CC5020" w:rsidP="00CD45EA">
      <w:pPr>
        <w:jc w:val="both"/>
        <w:rPr>
          <w:szCs w:val="22"/>
          <w:lang w:val="en-CA"/>
        </w:rPr>
      </w:pPr>
      <w:r>
        <w:rPr>
          <w:szCs w:val="22"/>
          <w:lang w:val="en-CA"/>
        </w:rPr>
        <w:br w:type="page"/>
      </w:r>
    </w:p>
    <w:sdt>
      <w:sdtPr>
        <w:rPr>
          <w:rFonts w:ascii="Times New Roman" w:hAnsi="Times New Roman"/>
          <w:color w:val="auto"/>
          <w:sz w:val="22"/>
          <w:szCs w:val="20"/>
        </w:rPr>
        <w:id w:val="-603733745"/>
        <w:docPartObj>
          <w:docPartGallery w:val="Table of Contents"/>
          <w:docPartUnique/>
        </w:docPartObj>
      </w:sdtPr>
      <w:sdtEndPr>
        <w:rPr>
          <w:b/>
          <w:bCs/>
          <w:noProof/>
        </w:rPr>
      </w:sdtEndPr>
      <w:sdtContent>
        <w:p w14:paraId="0590D74B" w14:textId="36FBF050" w:rsidR="00CE5C22" w:rsidRDefault="00CE5C22" w:rsidP="00CD45EA">
          <w:pPr>
            <w:pStyle w:val="TOCHeading"/>
            <w:spacing w:before="136" w:line="240" w:lineRule="auto"/>
          </w:pPr>
          <w:r>
            <w:t>Contents</w:t>
          </w:r>
        </w:p>
        <w:p w14:paraId="43FE84EC" w14:textId="7A57C0CC" w:rsidR="00740733" w:rsidRDefault="00CE5C22">
          <w:pPr>
            <w:pStyle w:val="TOC1"/>
            <w:tabs>
              <w:tab w:val="right" w:pos="9350"/>
            </w:tabs>
            <w:rPr>
              <w:rFonts w:asciiTheme="minorHAnsi" w:eastAsiaTheme="minorEastAsia" w:hAnsiTheme="minorHAnsi" w:cstheme="minorBidi"/>
              <w:noProof/>
              <w:szCs w:val="22"/>
              <w:lang w:val="en-GB" w:eastAsia="en-GB"/>
            </w:rPr>
          </w:pPr>
          <w:r>
            <w:rPr>
              <w:b/>
              <w:bCs/>
              <w:noProof/>
            </w:rPr>
            <w:fldChar w:fldCharType="begin"/>
          </w:r>
          <w:r>
            <w:rPr>
              <w:b/>
              <w:bCs/>
              <w:noProof/>
            </w:rPr>
            <w:instrText xml:space="preserve"> TOC \o "1-3" \h \z \u </w:instrText>
          </w:r>
          <w:r>
            <w:rPr>
              <w:b/>
              <w:bCs/>
              <w:noProof/>
            </w:rPr>
            <w:fldChar w:fldCharType="separate"/>
          </w:r>
          <w:hyperlink w:anchor="_Toc90980965" w:history="1">
            <w:r w:rsidR="00740733" w:rsidRPr="009E1341">
              <w:rPr>
                <w:rStyle w:val="Hyperlink"/>
                <w:noProof/>
              </w:rPr>
              <w:t>Abstract</w:t>
            </w:r>
            <w:r w:rsidR="00740733">
              <w:rPr>
                <w:noProof/>
                <w:webHidden/>
              </w:rPr>
              <w:tab/>
            </w:r>
            <w:r w:rsidR="00740733">
              <w:rPr>
                <w:noProof/>
                <w:webHidden/>
              </w:rPr>
              <w:fldChar w:fldCharType="begin"/>
            </w:r>
            <w:r w:rsidR="00740733">
              <w:rPr>
                <w:noProof/>
                <w:webHidden/>
              </w:rPr>
              <w:instrText xml:space="preserve"> PAGEREF _Toc90980965 \h </w:instrText>
            </w:r>
            <w:r w:rsidR="00740733">
              <w:rPr>
                <w:noProof/>
                <w:webHidden/>
              </w:rPr>
            </w:r>
            <w:r w:rsidR="00740733">
              <w:rPr>
                <w:noProof/>
                <w:webHidden/>
              </w:rPr>
              <w:fldChar w:fldCharType="separate"/>
            </w:r>
            <w:r w:rsidR="00740733">
              <w:rPr>
                <w:noProof/>
                <w:webHidden/>
              </w:rPr>
              <w:t>1</w:t>
            </w:r>
            <w:r w:rsidR="00740733">
              <w:rPr>
                <w:noProof/>
                <w:webHidden/>
              </w:rPr>
              <w:fldChar w:fldCharType="end"/>
            </w:r>
          </w:hyperlink>
        </w:p>
        <w:p w14:paraId="163E2B47" w14:textId="2E8FF0C7" w:rsidR="00740733" w:rsidRDefault="00AA49AE">
          <w:pPr>
            <w:pStyle w:val="TOC1"/>
            <w:tabs>
              <w:tab w:val="left" w:pos="440"/>
              <w:tab w:val="right" w:pos="9350"/>
            </w:tabs>
            <w:rPr>
              <w:rFonts w:asciiTheme="minorHAnsi" w:eastAsiaTheme="minorEastAsia" w:hAnsiTheme="minorHAnsi" w:cstheme="minorBidi"/>
              <w:noProof/>
              <w:szCs w:val="22"/>
              <w:lang w:val="en-GB" w:eastAsia="en-GB"/>
            </w:rPr>
          </w:pPr>
          <w:hyperlink w:anchor="_Toc90980966" w:history="1">
            <w:r w:rsidR="00740733" w:rsidRPr="009E1341">
              <w:rPr>
                <w:rStyle w:val="Hyperlink"/>
                <w:noProof/>
              </w:rPr>
              <w:t>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Introduction</w:t>
            </w:r>
            <w:r w:rsidR="00740733">
              <w:rPr>
                <w:noProof/>
                <w:webHidden/>
              </w:rPr>
              <w:tab/>
            </w:r>
            <w:r w:rsidR="00740733">
              <w:rPr>
                <w:noProof/>
                <w:webHidden/>
              </w:rPr>
              <w:fldChar w:fldCharType="begin"/>
            </w:r>
            <w:r w:rsidR="00740733">
              <w:rPr>
                <w:noProof/>
                <w:webHidden/>
              </w:rPr>
              <w:instrText xml:space="preserve"> PAGEREF _Toc90980966 \h </w:instrText>
            </w:r>
            <w:r w:rsidR="00740733">
              <w:rPr>
                <w:noProof/>
                <w:webHidden/>
              </w:rPr>
            </w:r>
            <w:r w:rsidR="00740733">
              <w:rPr>
                <w:noProof/>
                <w:webHidden/>
              </w:rPr>
              <w:fldChar w:fldCharType="separate"/>
            </w:r>
            <w:r w:rsidR="00740733">
              <w:rPr>
                <w:noProof/>
                <w:webHidden/>
              </w:rPr>
              <w:t>12</w:t>
            </w:r>
            <w:r w:rsidR="00740733">
              <w:rPr>
                <w:noProof/>
                <w:webHidden/>
              </w:rPr>
              <w:fldChar w:fldCharType="end"/>
            </w:r>
          </w:hyperlink>
        </w:p>
        <w:p w14:paraId="6A0EF897" w14:textId="784562B2" w:rsidR="00740733" w:rsidRDefault="00AA49AE">
          <w:pPr>
            <w:pStyle w:val="TOC1"/>
            <w:tabs>
              <w:tab w:val="left" w:pos="440"/>
              <w:tab w:val="right" w:pos="9350"/>
            </w:tabs>
            <w:rPr>
              <w:rFonts w:asciiTheme="minorHAnsi" w:eastAsiaTheme="minorEastAsia" w:hAnsiTheme="minorHAnsi" w:cstheme="minorBidi"/>
              <w:noProof/>
              <w:szCs w:val="22"/>
              <w:lang w:val="en-GB" w:eastAsia="en-GB"/>
            </w:rPr>
          </w:pPr>
          <w:hyperlink w:anchor="_Toc90980967" w:history="1">
            <w:r w:rsidR="00740733" w:rsidRPr="009E1341">
              <w:rPr>
                <w:rStyle w:val="Hyperlink"/>
                <w:noProof/>
              </w:rPr>
              <w:t>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Scope</w:t>
            </w:r>
            <w:r w:rsidR="00740733">
              <w:rPr>
                <w:noProof/>
                <w:webHidden/>
              </w:rPr>
              <w:tab/>
            </w:r>
            <w:r w:rsidR="00740733">
              <w:rPr>
                <w:noProof/>
                <w:webHidden/>
              </w:rPr>
              <w:fldChar w:fldCharType="begin"/>
            </w:r>
            <w:r w:rsidR="00740733">
              <w:rPr>
                <w:noProof/>
                <w:webHidden/>
              </w:rPr>
              <w:instrText xml:space="preserve"> PAGEREF _Toc90980967 \h </w:instrText>
            </w:r>
            <w:r w:rsidR="00740733">
              <w:rPr>
                <w:noProof/>
                <w:webHidden/>
              </w:rPr>
            </w:r>
            <w:r w:rsidR="00740733">
              <w:rPr>
                <w:noProof/>
                <w:webHidden/>
              </w:rPr>
              <w:fldChar w:fldCharType="separate"/>
            </w:r>
            <w:r w:rsidR="00740733">
              <w:rPr>
                <w:noProof/>
                <w:webHidden/>
              </w:rPr>
              <w:t>12</w:t>
            </w:r>
            <w:r w:rsidR="00740733">
              <w:rPr>
                <w:noProof/>
                <w:webHidden/>
              </w:rPr>
              <w:fldChar w:fldCharType="end"/>
            </w:r>
          </w:hyperlink>
        </w:p>
        <w:p w14:paraId="5B63A2BA" w14:textId="3069358E" w:rsidR="00740733" w:rsidRDefault="00AA49AE">
          <w:pPr>
            <w:pStyle w:val="TOC1"/>
            <w:tabs>
              <w:tab w:val="left" w:pos="440"/>
              <w:tab w:val="right" w:pos="9350"/>
            </w:tabs>
            <w:rPr>
              <w:rFonts w:asciiTheme="minorHAnsi" w:eastAsiaTheme="minorEastAsia" w:hAnsiTheme="minorHAnsi" w:cstheme="minorBidi"/>
              <w:noProof/>
              <w:szCs w:val="22"/>
              <w:lang w:val="en-GB" w:eastAsia="en-GB"/>
            </w:rPr>
          </w:pPr>
          <w:hyperlink w:anchor="_Toc90980968" w:history="1">
            <w:r w:rsidR="00740733" w:rsidRPr="009E1341">
              <w:rPr>
                <w:rStyle w:val="Hyperlink"/>
                <w:noProof/>
              </w:rPr>
              <w:t>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Algorithm description of Versatile Video Coding and Test Model</w:t>
            </w:r>
            <w:r w:rsidR="00740733">
              <w:rPr>
                <w:noProof/>
                <w:webHidden/>
              </w:rPr>
              <w:tab/>
            </w:r>
            <w:r w:rsidR="00740733">
              <w:rPr>
                <w:noProof/>
                <w:webHidden/>
              </w:rPr>
              <w:fldChar w:fldCharType="begin"/>
            </w:r>
            <w:r w:rsidR="00740733">
              <w:rPr>
                <w:noProof/>
                <w:webHidden/>
              </w:rPr>
              <w:instrText xml:space="preserve"> PAGEREF _Toc90980968 \h </w:instrText>
            </w:r>
            <w:r w:rsidR="00740733">
              <w:rPr>
                <w:noProof/>
                <w:webHidden/>
              </w:rPr>
            </w:r>
            <w:r w:rsidR="00740733">
              <w:rPr>
                <w:noProof/>
                <w:webHidden/>
              </w:rPr>
              <w:fldChar w:fldCharType="separate"/>
            </w:r>
            <w:r w:rsidR="00740733">
              <w:rPr>
                <w:noProof/>
                <w:webHidden/>
              </w:rPr>
              <w:t>13</w:t>
            </w:r>
            <w:r w:rsidR="00740733">
              <w:rPr>
                <w:noProof/>
                <w:webHidden/>
              </w:rPr>
              <w:fldChar w:fldCharType="end"/>
            </w:r>
          </w:hyperlink>
        </w:p>
        <w:p w14:paraId="1866ACAA" w14:textId="44243A6A" w:rsidR="00740733" w:rsidRDefault="00AA49AE">
          <w:pPr>
            <w:pStyle w:val="TOC2"/>
            <w:rPr>
              <w:rFonts w:asciiTheme="minorHAnsi" w:eastAsiaTheme="minorEastAsia" w:hAnsiTheme="minorHAnsi" w:cstheme="minorBidi"/>
              <w:noProof/>
              <w:szCs w:val="22"/>
              <w:lang w:val="en-GB" w:eastAsia="en-GB"/>
            </w:rPr>
          </w:pPr>
          <w:hyperlink w:anchor="_Toc90980969" w:history="1">
            <w:r w:rsidR="00740733" w:rsidRPr="009E1341">
              <w:rPr>
                <w:rStyle w:val="Hyperlink"/>
                <w:noProof/>
                <w:lang w:val="en-CA"/>
              </w:rPr>
              <w:t>3.1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VVC coding architecture</w:t>
            </w:r>
            <w:r w:rsidR="00740733">
              <w:rPr>
                <w:noProof/>
                <w:webHidden/>
              </w:rPr>
              <w:tab/>
            </w:r>
            <w:r w:rsidR="00740733">
              <w:rPr>
                <w:noProof/>
                <w:webHidden/>
              </w:rPr>
              <w:fldChar w:fldCharType="begin"/>
            </w:r>
            <w:r w:rsidR="00740733">
              <w:rPr>
                <w:noProof/>
                <w:webHidden/>
              </w:rPr>
              <w:instrText xml:space="preserve"> PAGEREF _Toc90980969 \h </w:instrText>
            </w:r>
            <w:r w:rsidR="00740733">
              <w:rPr>
                <w:noProof/>
                <w:webHidden/>
              </w:rPr>
            </w:r>
            <w:r w:rsidR="00740733">
              <w:rPr>
                <w:noProof/>
                <w:webHidden/>
              </w:rPr>
              <w:fldChar w:fldCharType="separate"/>
            </w:r>
            <w:r w:rsidR="00740733">
              <w:rPr>
                <w:noProof/>
                <w:webHidden/>
              </w:rPr>
              <w:t>13</w:t>
            </w:r>
            <w:r w:rsidR="00740733">
              <w:rPr>
                <w:noProof/>
                <w:webHidden/>
              </w:rPr>
              <w:fldChar w:fldCharType="end"/>
            </w:r>
          </w:hyperlink>
        </w:p>
        <w:p w14:paraId="35FAA93C" w14:textId="57E0EA59" w:rsidR="00740733" w:rsidRDefault="00AA49AE">
          <w:pPr>
            <w:pStyle w:val="TOC2"/>
            <w:rPr>
              <w:rFonts w:asciiTheme="minorHAnsi" w:eastAsiaTheme="minorEastAsia" w:hAnsiTheme="minorHAnsi" w:cstheme="minorBidi"/>
              <w:noProof/>
              <w:szCs w:val="22"/>
              <w:lang w:val="en-GB" w:eastAsia="en-GB"/>
            </w:rPr>
          </w:pPr>
          <w:hyperlink w:anchor="_Toc90980970" w:history="1">
            <w:r w:rsidR="00740733" w:rsidRPr="009E1341">
              <w:rPr>
                <w:rStyle w:val="Hyperlink"/>
                <w:noProof/>
                <w:lang w:val="en-CA"/>
              </w:rPr>
              <w:t>3.2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Partitioning</w:t>
            </w:r>
            <w:r w:rsidR="00740733">
              <w:rPr>
                <w:noProof/>
                <w:webHidden/>
              </w:rPr>
              <w:tab/>
            </w:r>
            <w:r w:rsidR="00740733">
              <w:rPr>
                <w:noProof/>
                <w:webHidden/>
              </w:rPr>
              <w:fldChar w:fldCharType="begin"/>
            </w:r>
            <w:r w:rsidR="00740733">
              <w:rPr>
                <w:noProof/>
                <w:webHidden/>
              </w:rPr>
              <w:instrText xml:space="preserve"> PAGEREF _Toc90980970 \h </w:instrText>
            </w:r>
            <w:r w:rsidR="00740733">
              <w:rPr>
                <w:noProof/>
                <w:webHidden/>
              </w:rPr>
            </w:r>
            <w:r w:rsidR="00740733">
              <w:rPr>
                <w:noProof/>
                <w:webHidden/>
              </w:rPr>
              <w:fldChar w:fldCharType="separate"/>
            </w:r>
            <w:r w:rsidR="00740733">
              <w:rPr>
                <w:noProof/>
                <w:webHidden/>
              </w:rPr>
              <w:t>15</w:t>
            </w:r>
            <w:r w:rsidR="00740733">
              <w:rPr>
                <w:noProof/>
                <w:webHidden/>
              </w:rPr>
              <w:fldChar w:fldCharType="end"/>
            </w:r>
          </w:hyperlink>
        </w:p>
        <w:p w14:paraId="6C3B3477" w14:textId="74B61E00"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1" w:history="1">
            <w:r w:rsidR="00740733" w:rsidRPr="009E1341">
              <w:rPr>
                <w:rStyle w:val="Hyperlink"/>
                <w:noProof/>
                <w:lang w:val="en-GB"/>
              </w:rPr>
              <w:t>3.2.1</w:t>
            </w:r>
            <w:r w:rsidR="00740733">
              <w:rPr>
                <w:rFonts w:asciiTheme="minorHAnsi" w:eastAsiaTheme="minorEastAsia" w:hAnsiTheme="minorHAnsi" w:cstheme="minorBidi"/>
                <w:noProof/>
                <w:szCs w:val="22"/>
                <w:lang w:val="en-GB" w:eastAsia="en-GB"/>
              </w:rPr>
              <w:tab/>
            </w:r>
            <w:r w:rsidR="00740733" w:rsidRPr="009E1341">
              <w:rPr>
                <w:rStyle w:val="Hyperlink"/>
                <w:noProof/>
                <w:lang w:val="en-GB" w:eastAsia="ko-KR"/>
              </w:rPr>
              <w:t>P</w:t>
            </w:r>
            <w:r w:rsidR="00740733" w:rsidRPr="009E1341">
              <w:rPr>
                <w:rStyle w:val="Hyperlink"/>
                <w:noProof/>
                <w:lang w:val="en-GB"/>
              </w:rPr>
              <w:t>artitioning of the picture into CTUs</w:t>
            </w:r>
            <w:r w:rsidR="00740733">
              <w:rPr>
                <w:noProof/>
                <w:webHidden/>
              </w:rPr>
              <w:tab/>
            </w:r>
            <w:r w:rsidR="00740733">
              <w:rPr>
                <w:noProof/>
                <w:webHidden/>
              </w:rPr>
              <w:fldChar w:fldCharType="begin"/>
            </w:r>
            <w:r w:rsidR="00740733">
              <w:rPr>
                <w:noProof/>
                <w:webHidden/>
              </w:rPr>
              <w:instrText xml:space="preserve"> PAGEREF _Toc90980971 \h </w:instrText>
            </w:r>
            <w:r w:rsidR="00740733">
              <w:rPr>
                <w:noProof/>
                <w:webHidden/>
              </w:rPr>
            </w:r>
            <w:r w:rsidR="00740733">
              <w:rPr>
                <w:noProof/>
                <w:webHidden/>
              </w:rPr>
              <w:fldChar w:fldCharType="separate"/>
            </w:r>
            <w:r w:rsidR="00740733">
              <w:rPr>
                <w:noProof/>
                <w:webHidden/>
              </w:rPr>
              <w:t>15</w:t>
            </w:r>
            <w:r w:rsidR="00740733">
              <w:rPr>
                <w:noProof/>
                <w:webHidden/>
              </w:rPr>
              <w:fldChar w:fldCharType="end"/>
            </w:r>
          </w:hyperlink>
        </w:p>
        <w:p w14:paraId="3658B8FC" w14:textId="70CA9AC5"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2" w:history="1">
            <w:r w:rsidR="00740733" w:rsidRPr="009E1341">
              <w:rPr>
                <w:rStyle w:val="Hyperlink"/>
                <w:noProof/>
                <w:lang w:val="en-CA"/>
              </w:rPr>
              <w:t>3.2.2</w:t>
            </w:r>
            <w:r w:rsidR="00740733">
              <w:rPr>
                <w:rFonts w:asciiTheme="minorHAnsi" w:eastAsiaTheme="minorEastAsia" w:hAnsiTheme="minorHAnsi" w:cstheme="minorBidi"/>
                <w:noProof/>
                <w:szCs w:val="22"/>
                <w:lang w:val="en-GB" w:eastAsia="en-GB"/>
              </w:rPr>
              <w:tab/>
            </w:r>
            <w:r w:rsidR="00740733" w:rsidRPr="009E1341">
              <w:rPr>
                <w:rStyle w:val="Hyperlink"/>
                <w:noProof/>
                <w:lang w:val="en-GB" w:eastAsia="ko-KR"/>
              </w:rPr>
              <w:t>Partitioning</w:t>
            </w:r>
            <w:r w:rsidR="00740733" w:rsidRPr="009E1341">
              <w:rPr>
                <w:rStyle w:val="Hyperlink"/>
                <w:noProof/>
                <w:lang w:val="en-CA"/>
              </w:rPr>
              <w:t xml:space="preserve"> of pictures into subpictures, slices, tiles</w:t>
            </w:r>
            <w:r w:rsidR="00740733">
              <w:rPr>
                <w:noProof/>
                <w:webHidden/>
              </w:rPr>
              <w:tab/>
            </w:r>
            <w:r w:rsidR="00740733">
              <w:rPr>
                <w:noProof/>
                <w:webHidden/>
              </w:rPr>
              <w:fldChar w:fldCharType="begin"/>
            </w:r>
            <w:r w:rsidR="00740733">
              <w:rPr>
                <w:noProof/>
                <w:webHidden/>
              </w:rPr>
              <w:instrText xml:space="preserve"> PAGEREF _Toc90980972 \h </w:instrText>
            </w:r>
            <w:r w:rsidR="00740733">
              <w:rPr>
                <w:noProof/>
                <w:webHidden/>
              </w:rPr>
            </w:r>
            <w:r w:rsidR="00740733">
              <w:rPr>
                <w:noProof/>
                <w:webHidden/>
              </w:rPr>
              <w:fldChar w:fldCharType="separate"/>
            </w:r>
            <w:r w:rsidR="00740733">
              <w:rPr>
                <w:noProof/>
                <w:webHidden/>
              </w:rPr>
              <w:t>15</w:t>
            </w:r>
            <w:r w:rsidR="00740733">
              <w:rPr>
                <w:noProof/>
                <w:webHidden/>
              </w:rPr>
              <w:fldChar w:fldCharType="end"/>
            </w:r>
          </w:hyperlink>
        </w:p>
        <w:p w14:paraId="04BD69DA" w14:textId="10F7C5FB"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3" w:history="1">
            <w:r w:rsidR="00740733" w:rsidRPr="009E1341">
              <w:rPr>
                <w:rStyle w:val="Hyperlink"/>
                <w:noProof/>
                <w:lang w:val="en-GB"/>
              </w:rPr>
              <w:t>3.2.3</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Partitioning of the CTUs using a tree structure</w:t>
            </w:r>
            <w:r w:rsidR="00740733">
              <w:rPr>
                <w:noProof/>
                <w:webHidden/>
              </w:rPr>
              <w:tab/>
            </w:r>
            <w:r w:rsidR="00740733">
              <w:rPr>
                <w:noProof/>
                <w:webHidden/>
              </w:rPr>
              <w:fldChar w:fldCharType="begin"/>
            </w:r>
            <w:r w:rsidR="00740733">
              <w:rPr>
                <w:noProof/>
                <w:webHidden/>
              </w:rPr>
              <w:instrText xml:space="preserve"> PAGEREF _Toc90980973 \h </w:instrText>
            </w:r>
            <w:r w:rsidR="00740733">
              <w:rPr>
                <w:noProof/>
                <w:webHidden/>
              </w:rPr>
            </w:r>
            <w:r w:rsidR="00740733">
              <w:rPr>
                <w:noProof/>
                <w:webHidden/>
              </w:rPr>
              <w:fldChar w:fldCharType="separate"/>
            </w:r>
            <w:r w:rsidR="00740733">
              <w:rPr>
                <w:noProof/>
                <w:webHidden/>
              </w:rPr>
              <w:t>18</w:t>
            </w:r>
            <w:r w:rsidR="00740733">
              <w:rPr>
                <w:noProof/>
                <w:webHidden/>
              </w:rPr>
              <w:fldChar w:fldCharType="end"/>
            </w:r>
          </w:hyperlink>
        </w:p>
        <w:p w14:paraId="71927C8D" w14:textId="3E16DEAA"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4" w:history="1">
            <w:r w:rsidR="00740733" w:rsidRPr="009E1341">
              <w:rPr>
                <w:rStyle w:val="Hyperlink"/>
                <w:noProof/>
                <w:lang w:val="en-GB"/>
              </w:rPr>
              <w:t>3.2.4</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CU splits on</w:t>
            </w:r>
            <w:r w:rsidR="00740733" w:rsidRPr="009E1341">
              <w:rPr>
                <w:rStyle w:val="Hyperlink"/>
                <w:noProof/>
              </w:rPr>
              <w:t xml:space="preserve"> picture boundaries</w:t>
            </w:r>
            <w:r w:rsidR="00740733">
              <w:rPr>
                <w:noProof/>
                <w:webHidden/>
              </w:rPr>
              <w:tab/>
            </w:r>
            <w:r w:rsidR="00740733">
              <w:rPr>
                <w:noProof/>
                <w:webHidden/>
              </w:rPr>
              <w:fldChar w:fldCharType="begin"/>
            </w:r>
            <w:r w:rsidR="00740733">
              <w:rPr>
                <w:noProof/>
                <w:webHidden/>
              </w:rPr>
              <w:instrText xml:space="preserve"> PAGEREF _Toc90980974 \h </w:instrText>
            </w:r>
            <w:r w:rsidR="00740733">
              <w:rPr>
                <w:noProof/>
                <w:webHidden/>
              </w:rPr>
            </w:r>
            <w:r w:rsidR="00740733">
              <w:rPr>
                <w:noProof/>
                <w:webHidden/>
              </w:rPr>
              <w:fldChar w:fldCharType="separate"/>
            </w:r>
            <w:r w:rsidR="00740733">
              <w:rPr>
                <w:noProof/>
                <w:webHidden/>
              </w:rPr>
              <w:t>21</w:t>
            </w:r>
            <w:r w:rsidR="00740733">
              <w:rPr>
                <w:noProof/>
                <w:webHidden/>
              </w:rPr>
              <w:fldChar w:fldCharType="end"/>
            </w:r>
          </w:hyperlink>
        </w:p>
        <w:p w14:paraId="1BC11B72" w14:textId="12740C24"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5" w:history="1">
            <w:r w:rsidR="00740733" w:rsidRPr="009E1341">
              <w:rPr>
                <w:rStyle w:val="Hyperlink"/>
                <w:noProof/>
                <w:lang w:val="en-GB"/>
              </w:rPr>
              <w:t>3.2.5</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Restrictions on redundant CU splits</w:t>
            </w:r>
            <w:r w:rsidR="00740733">
              <w:rPr>
                <w:noProof/>
                <w:webHidden/>
              </w:rPr>
              <w:tab/>
            </w:r>
            <w:r w:rsidR="00740733">
              <w:rPr>
                <w:noProof/>
                <w:webHidden/>
              </w:rPr>
              <w:fldChar w:fldCharType="begin"/>
            </w:r>
            <w:r w:rsidR="00740733">
              <w:rPr>
                <w:noProof/>
                <w:webHidden/>
              </w:rPr>
              <w:instrText xml:space="preserve"> PAGEREF _Toc90980975 \h </w:instrText>
            </w:r>
            <w:r w:rsidR="00740733">
              <w:rPr>
                <w:noProof/>
                <w:webHidden/>
              </w:rPr>
            </w:r>
            <w:r w:rsidR="00740733">
              <w:rPr>
                <w:noProof/>
                <w:webHidden/>
              </w:rPr>
              <w:fldChar w:fldCharType="separate"/>
            </w:r>
            <w:r w:rsidR="00740733">
              <w:rPr>
                <w:noProof/>
                <w:webHidden/>
              </w:rPr>
              <w:t>22</w:t>
            </w:r>
            <w:r w:rsidR="00740733">
              <w:rPr>
                <w:noProof/>
                <w:webHidden/>
              </w:rPr>
              <w:fldChar w:fldCharType="end"/>
            </w:r>
          </w:hyperlink>
        </w:p>
        <w:p w14:paraId="5A469F62" w14:textId="186DB24B"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6" w:history="1">
            <w:r w:rsidR="00740733" w:rsidRPr="009E1341">
              <w:rPr>
                <w:rStyle w:val="Hyperlink"/>
                <w:noProof/>
                <w:lang w:val="en-GB"/>
              </w:rPr>
              <w:t>3.2.6</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Virtual pipeline data units (VPDUs)</w:t>
            </w:r>
            <w:r w:rsidR="00740733">
              <w:rPr>
                <w:noProof/>
                <w:webHidden/>
              </w:rPr>
              <w:tab/>
            </w:r>
            <w:r w:rsidR="00740733">
              <w:rPr>
                <w:noProof/>
                <w:webHidden/>
              </w:rPr>
              <w:fldChar w:fldCharType="begin"/>
            </w:r>
            <w:r w:rsidR="00740733">
              <w:rPr>
                <w:noProof/>
                <w:webHidden/>
              </w:rPr>
              <w:instrText xml:space="preserve"> PAGEREF _Toc90980976 \h </w:instrText>
            </w:r>
            <w:r w:rsidR="00740733">
              <w:rPr>
                <w:noProof/>
                <w:webHidden/>
              </w:rPr>
            </w:r>
            <w:r w:rsidR="00740733">
              <w:rPr>
                <w:noProof/>
                <w:webHidden/>
              </w:rPr>
              <w:fldChar w:fldCharType="separate"/>
            </w:r>
            <w:r w:rsidR="00740733">
              <w:rPr>
                <w:noProof/>
                <w:webHidden/>
              </w:rPr>
              <w:t>22</w:t>
            </w:r>
            <w:r w:rsidR="00740733">
              <w:rPr>
                <w:noProof/>
                <w:webHidden/>
              </w:rPr>
              <w:fldChar w:fldCharType="end"/>
            </w:r>
          </w:hyperlink>
        </w:p>
        <w:p w14:paraId="625D4A91" w14:textId="61E49D57"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7" w:history="1">
            <w:r w:rsidR="00740733" w:rsidRPr="009E1341">
              <w:rPr>
                <w:rStyle w:val="Hyperlink"/>
                <w:noProof/>
                <w:lang w:val="en-GB"/>
              </w:rPr>
              <w:t>3.2.7</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ja-JP"/>
              </w:rPr>
              <w:t>Intra chroma partitioning and prediction restriction</w:t>
            </w:r>
            <w:r w:rsidR="00740733">
              <w:rPr>
                <w:noProof/>
                <w:webHidden/>
              </w:rPr>
              <w:tab/>
            </w:r>
            <w:r w:rsidR="00740733">
              <w:rPr>
                <w:noProof/>
                <w:webHidden/>
              </w:rPr>
              <w:fldChar w:fldCharType="begin"/>
            </w:r>
            <w:r w:rsidR="00740733">
              <w:rPr>
                <w:noProof/>
                <w:webHidden/>
              </w:rPr>
              <w:instrText xml:space="preserve"> PAGEREF _Toc90980977 \h </w:instrText>
            </w:r>
            <w:r w:rsidR="00740733">
              <w:rPr>
                <w:noProof/>
                <w:webHidden/>
              </w:rPr>
            </w:r>
            <w:r w:rsidR="00740733">
              <w:rPr>
                <w:noProof/>
                <w:webHidden/>
              </w:rPr>
              <w:fldChar w:fldCharType="separate"/>
            </w:r>
            <w:r w:rsidR="00740733">
              <w:rPr>
                <w:noProof/>
                <w:webHidden/>
              </w:rPr>
              <w:t>23</w:t>
            </w:r>
            <w:r w:rsidR="00740733">
              <w:rPr>
                <w:noProof/>
                <w:webHidden/>
              </w:rPr>
              <w:fldChar w:fldCharType="end"/>
            </w:r>
          </w:hyperlink>
        </w:p>
        <w:p w14:paraId="30027FF5" w14:textId="43CC0123" w:rsidR="00740733" w:rsidRDefault="00AA49AE">
          <w:pPr>
            <w:pStyle w:val="TOC2"/>
            <w:rPr>
              <w:rFonts w:asciiTheme="minorHAnsi" w:eastAsiaTheme="minorEastAsia" w:hAnsiTheme="minorHAnsi" w:cstheme="minorBidi"/>
              <w:noProof/>
              <w:szCs w:val="22"/>
              <w:lang w:val="en-GB" w:eastAsia="en-GB"/>
            </w:rPr>
          </w:pPr>
          <w:hyperlink w:anchor="_Toc90980978" w:history="1">
            <w:r w:rsidR="00740733" w:rsidRPr="009E1341">
              <w:rPr>
                <w:rStyle w:val="Hyperlink"/>
                <w:noProof/>
                <w:lang w:val="en-CA"/>
              </w:rPr>
              <w:t>3.3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Intra prediction</w:t>
            </w:r>
            <w:r w:rsidR="00740733">
              <w:rPr>
                <w:noProof/>
                <w:webHidden/>
              </w:rPr>
              <w:tab/>
            </w:r>
            <w:r w:rsidR="00740733">
              <w:rPr>
                <w:noProof/>
                <w:webHidden/>
              </w:rPr>
              <w:fldChar w:fldCharType="begin"/>
            </w:r>
            <w:r w:rsidR="00740733">
              <w:rPr>
                <w:noProof/>
                <w:webHidden/>
              </w:rPr>
              <w:instrText xml:space="preserve"> PAGEREF _Toc90980978 \h </w:instrText>
            </w:r>
            <w:r w:rsidR="00740733">
              <w:rPr>
                <w:noProof/>
                <w:webHidden/>
              </w:rPr>
            </w:r>
            <w:r w:rsidR="00740733">
              <w:rPr>
                <w:noProof/>
                <w:webHidden/>
              </w:rPr>
              <w:fldChar w:fldCharType="separate"/>
            </w:r>
            <w:r w:rsidR="00740733">
              <w:rPr>
                <w:noProof/>
                <w:webHidden/>
              </w:rPr>
              <w:t>24</w:t>
            </w:r>
            <w:r w:rsidR="00740733">
              <w:rPr>
                <w:noProof/>
                <w:webHidden/>
              </w:rPr>
              <w:fldChar w:fldCharType="end"/>
            </w:r>
          </w:hyperlink>
        </w:p>
        <w:p w14:paraId="6AF3A754" w14:textId="3C6DB6A7"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79" w:history="1">
            <w:r w:rsidR="00740733" w:rsidRPr="009E1341">
              <w:rPr>
                <w:rStyle w:val="Hyperlink"/>
                <w:rFonts w:eastAsia="Malgun Gothic"/>
                <w:noProof/>
                <w:lang w:val="en-CA" w:eastAsia="ko-KR"/>
              </w:rPr>
              <w:t>3.3.1</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 xml:space="preserve">Intra </w:t>
            </w:r>
            <w:r w:rsidR="00740733" w:rsidRPr="009E1341">
              <w:rPr>
                <w:rStyle w:val="Hyperlink"/>
                <w:noProof/>
                <w:lang w:val="en-CA"/>
              </w:rPr>
              <w:t>mode coding with 67 intra prediction modes</w:t>
            </w:r>
            <w:r w:rsidR="00740733">
              <w:rPr>
                <w:noProof/>
                <w:webHidden/>
              </w:rPr>
              <w:tab/>
            </w:r>
            <w:r w:rsidR="00740733">
              <w:rPr>
                <w:noProof/>
                <w:webHidden/>
              </w:rPr>
              <w:fldChar w:fldCharType="begin"/>
            </w:r>
            <w:r w:rsidR="00740733">
              <w:rPr>
                <w:noProof/>
                <w:webHidden/>
              </w:rPr>
              <w:instrText xml:space="preserve"> PAGEREF _Toc90980979 \h </w:instrText>
            </w:r>
            <w:r w:rsidR="00740733">
              <w:rPr>
                <w:noProof/>
                <w:webHidden/>
              </w:rPr>
            </w:r>
            <w:r w:rsidR="00740733">
              <w:rPr>
                <w:noProof/>
                <w:webHidden/>
              </w:rPr>
              <w:fldChar w:fldCharType="separate"/>
            </w:r>
            <w:r w:rsidR="00740733">
              <w:rPr>
                <w:noProof/>
                <w:webHidden/>
              </w:rPr>
              <w:t>24</w:t>
            </w:r>
            <w:r w:rsidR="00740733">
              <w:rPr>
                <w:noProof/>
                <w:webHidden/>
              </w:rPr>
              <w:fldChar w:fldCharType="end"/>
            </w:r>
          </w:hyperlink>
        </w:p>
        <w:p w14:paraId="20672CBE" w14:textId="55434D24"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0" w:history="1">
            <w:r w:rsidR="00740733" w:rsidRPr="009E1341">
              <w:rPr>
                <w:rStyle w:val="Hyperlink"/>
                <w:rFonts w:eastAsia="Malgun Gothic"/>
                <w:noProof/>
                <w:lang w:val="en-CA" w:eastAsia="ko-KR"/>
              </w:rPr>
              <w:t>3.3.2</w:t>
            </w:r>
            <w:r w:rsidR="00740733">
              <w:rPr>
                <w:rFonts w:asciiTheme="minorHAnsi" w:eastAsiaTheme="minorEastAsia" w:hAnsiTheme="minorHAnsi" w:cstheme="minorBidi"/>
                <w:noProof/>
                <w:szCs w:val="22"/>
                <w:lang w:val="en-GB" w:eastAsia="en-GB"/>
              </w:rPr>
              <w:tab/>
            </w:r>
            <w:r w:rsidR="00740733" w:rsidRPr="009E1341">
              <w:rPr>
                <w:rStyle w:val="Hyperlink"/>
                <w:noProof/>
              </w:rPr>
              <w:t>Cross-component linear model prediction</w:t>
            </w:r>
            <w:r w:rsidR="00740733">
              <w:rPr>
                <w:noProof/>
                <w:webHidden/>
              </w:rPr>
              <w:tab/>
            </w:r>
            <w:r w:rsidR="00740733">
              <w:rPr>
                <w:noProof/>
                <w:webHidden/>
              </w:rPr>
              <w:fldChar w:fldCharType="begin"/>
            </w:r>
            <w:r w:rsidR="00740733">
              <w:rPr>
                <w:noProof/>
                <w:webHidden/>
              </w:rPr>
              <w:instrText xml:space="preserve"> PAGEREF _Toc90980980 \h </w:instrText>
            </w:r>
            <w:r w:rsidR="00740733">
              <w:rPr>
                <w:noProof/>
                <w:webHidden/>
              </w:rPr>
            </w:r>
            <w:r w:rsidR="00740733">
              <w:rPr>
                <w:noProof/>
                <w:webHidden/>
              </w:rPr>
              <w:fldChar w:fldCharType="separate"/>
            </w:r>
            <w:r w:rsidR="00740733">
              <w:rPr>
                <w:noProof/>
                <w:webHidden/>
              </w:rPr>
              <w:t>27</w:t>
            </w:r>
            <w:r w:rsidR="00740733">
              <w:rPr>
                <w:noProof/>
                <w:webHidden/>
              </w:rPr>
              <w:fldChar w:fldCharType="end"/>
            </w:r>
          </w:hyperlink>
        </w:p>
        <w:p w14:paraId="312C25CE" w14:textId="2DBA2A4D"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1" w:history="1">
            <w:r w:rsidR="00740733" w:rsidRPr="009E1341">
              <w:rPr>
                <w:rStyle w:val="Hyperlink"/>
                <w:rFonts w:eastAsia="Malgun Gothic"/>
                <w:noProof/>
                <w:lang w:val="en-CA" w:eastAsia="ko-KR"/>
              </w:rPr>
              <w:t>3.3.3</w:t>
            </w:r>
            <w:r w:rsidR="00740733">
              <w:rPr>
                <w:rFonts w:asciiTheme="minorHAnsi" w:eastAsiaTheme="minorEastAsia" w:hAnsiTheme="minorHAnsi" w:cstheme="minorBidi"/>
                <w:noProof/>
                <w:szCs w:val="22"/>
                <w:lang w:val="en-GB" w:eastAsia="en-GB"/>
              </w:rPr>
              <w:tab/>
            </w:r>
            <w:r w:rsidR="00740733" w:rsidRPr="009E1341">
              <w:rPr>
                <w:rStyle w:val="Hyperlink"/>
                <w:noProof/>
              </w:rPr>
              <w:t>Position</w:t>
            </w:r>
            <w:r w:rsidR="00740733" w:rsidRPr="009E1341">
              <w:rPr>
                <w:rStyle w:val="Hyperlink"/>
                <w:noProof/>
                <w:lang w:val="en-CA"/>
              </w:rPr>
              <w:t xml:space="preserve"> dependent intra prediction combination</w:t>
            </w:r>
            <w:r w:rsidR="00740733">
              <w:rPr>
                <w:noProof/>
                <w:webHidden/>
              </w:rPr>
              <w:tab/>
            </w:r>
            <w:r w:rsidR="00740733">
              <w:rPr>
                <w:noProof/>
                <w:webHidden/>
              </w:rPr>
              <w:fldChar w:fldCharType="begin"/>
            </w:r>
            <w:r w:rsidR="00740733">
              <w:rPr>
                <w:noProof/>
                <w:webHidden/>
              </w:rPr>
              <w:instrText xml:space="preserve"> PAGEREF _Toc90980981 \h </w:instrText>
            </w:r>
            <w:r w:rsidR="00740733">
              <w:rPr>
                <w:noProof/>
                <w:webHidden/>
              </w:rPr>
            </w:r>
            <w:r w:rsidR="00740733">
              <w:rPr>
                <w:noProof/>
                <w:webHidden/>
              </w:rPr>
              <w:fldChar w:fldCharType="separate"/>
            </w:r>
            <w:r w:rsidR="00740733">
              <w:rPr>
                <w:noProof/>
                <w:webHidden/>
              </w:rPr>
              <w:t>30</w:t>
            </w:r>
            <w:r w:rsidR="00740733">
              <w:rPr>
                <w:noProof/>
                <w:webHidden/>
              </w:rPr>
              <w:fldChar w:fldCharType="end"/>
            </w:r>
          </w:hyperlink>
        </w:p>
        <w:p w14:paraId="05B30CD5" w14:textId="6C22653D"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2" w:history="1">
            <w:r w:rsidR="00740733" w:rsidRPr="009E1341">
              <w:rPr>
                <w:rStyle w:val="Hyperlink"/>
                <w:rFonts w:eastAsia="Malgun Gothic"/>
                <w:noProof/>
                <w:lang w:val="en-CA" w:eastAsia="ko-KR"/>
              </w:rPr>
              <w:t>3.3.4</w:t>
            </w:r>
            <w:r w:rsidR="00740733">
              <w:rPr>
                <w:rFonts w:asciiTheme="minorHAnsi" w:eastAsiaTheme="minorEastAsia" w:hAnsiTheme="minorHAnsi" w:cstheme="minorBidi"/>
                <w:noProof/>
                <w:szCs w:val="22"/>
                <w:lang w:val="en-GB" w:eastAsia="en-GB"/>
              </w:rPr>
              <w:tab/>
            </w:r>
            <w:r w:rsidR="00740733" w:rsidRPr="009E1341">
              <w:rPr>
                <w:rStyle w:val="Hyperlink"/>
                <w:noProof/>
              </w:rPr>
              <w:t>Multiple reference line (MRL) intra prediction</w:t>
            </w:r>
            <w:r w:rsidR="00740733">
              <w:rPr>
                <w:noProof/>
                <w:webHidden/>
              </w:rPr>
              <w:tab/>
            </w:r>
            <w:r w:rsidR="00740733">
              <w:rPr>
                <w:noProof/>
                <w:webHidden/>
              </w:rPr>
              <w:fldChar w:fldCharType="begin"/>
            </w:r>
            <w:r w:rsidR="00740733">
              <w:rPr>
                <w:noProof/>
                <w:webHidden/>
              </w:rPr>
              <w:instrText xml:space="preserve"> PAGEREF _Toc90980982 \h </w:instrText>
            </w:r>
            <w:r w:rsidR="00740733">
              <w:rPr>
                <w:noProof/>
                <w:webHidden/>
              </w:rPr>
            </w:r>
            <w:r w:rsidR="00740733">
              <w:rPr>
                <w:noProof/>
                <w:webHidden/>
              </w:rPr>
              <w:fldChar w:fldCharType="separate"/>
            </w:r>
            <w:r w:rsidR="00740733">
              <w:rPr>
                <w:noProof/>
                <w:webHidden/>
              </w:rPr>
              <w:t>31</w:t>
            </w:r>
            <w:r w:rsidR="00740733">
              <w:rPr>
                <w:noProof/>
                <w:webHidden/>
              </w:rPr>
              <w:fldChar w:fldCharType="end"/>
            </w:r>
          </w:hyperlink>
        </w:p>
        <w:p w14:paraId="40FFF54F" w14:textId="0D4ED952"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3" w:history="1">
            <w:r w:rsidR="00740733" w:rsidRPr="009E1341">
              <w:rPr>
                <w:rStyle w:val="Hyperlink"/>
                <w:rFonts w:eastAsia="Malgun Gothic"/>
                <w:noProof/>
                <w:lang w:val="en-CA" w:eastAsia="ko-KR"/>
              </w:rPr>
              <w:t>3.3.5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 xml:space="preserve">Intra </w:t>
            </w:r>
            <w:r w:rsidR="00740733" w:rsidRPr="009E1341">
              <w:rPr>
                <w:rStyle w:val="Hyperlink"/>
                <w:noProof/>
                <w:lang w:val="en-CA" w:eastAsia="zh-CN"/>
              </w:rPr>
              <w:t>s</w:t>
            </w:r>
            <w:r w:rsidR="00740733" w:rsidRPr="009E1341">
              <w:rPr>
                <w:rStyle w:val="Hyperlink"/>
                <w:noProof/>
                <w:lang w:val="en-CA"/>
              </w:rPr>
              <w:t>ub-partitions (ISP)</w:t>
            </w:r>
            <w:r w:rsidR="00740733">
              <w:rPr>
                <w:noProof/>
                <w:webHidden/>
              </w:rPr>
              <w:tab/>
            </w:r>
            <w:r w:rsidR="00740733">
              <w:rPr>
                <w:noProof/>
                <w:webHidden/>
              </w:rPr>
              <w:fldChar w:fldCharType="begin"/>
            </w:r>
            <w:r w:rsidR="00740733">
              <w:rPr>
                <w:noProof/>
                <w:webHidden/>
              </w:rPr>
              <w:instrText xml:space="preserve"> PAGEREF _Toc90980983 \h </w:instrText>
            </w:r>
            <w:r w:rsidR="00740733">
              <w:rPr>
                <w:noProof/>
                <w:webHidden/>
              </w:rPr>
            </w:r>
            <w:r w:rsidR="00740733">
              <w:rPr>
                <w:noProof/>
                <w:webHidden/>
              </w:rPr>
              <w:fldChar w:fldCharType="separate"/>
            </w:r>
            <w:r w:rsidR="00740733">
              <w:rPr>
                <w:noProof/>
                <w:webHidden/>
              </w:rPr>
              <w:t>32</w:t>
            </w:r>
            <w:r w:rsidR="00740733">
              <w:rPr>
                <w:noProof/>
                <w:webHidden/>
              </w:rPr>
              <w:fldChar w:fldCharType="end"/>
            </w:r>
          </w:hyperlink>
        </w:p>
        <w:p w14:paraId="3672BECD" w14:textId="5A7FD19A"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4" w:history="1">
            <w:r w:rsidR="00740733" w:rsidRPr="009E1341">
              <w:rPr>
                <w:rStyle w:val="Hyperlink"/>
                <w:rFonts w:eastAsia="Malgun Gothic"/>
                <w:noProof/>
                <w:lang w:val="en-CA" w:eastAsia="ko-KR"/>
              </w:rPr>
              <w:t>3.3.6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Matrix</w:t>
            </w:r>
            <w:r w:rsidR="00740733" w:rsidRPr="009E1341">
              <w:rPr>
                <w:rStyle w:val="Hyperlink"/>
                <w:noProof/>
                <w:lang w:val="en-CA" w:eastAsia="ko-KR"/>
              </w:rPr>
              <w:t xml:space="preserve"> weighted Intra Prediction (MIP)</w:t>
            </w:r>
            <w:r w:rsidR="00740733">
              <w:rPr>
                <w:noProof/>
                <w:webHidden/>
              </w:rPr>
              <w:tab/>
            </w:r>
            <w:r w:rsidR="00740733">
              <w:rPr>
                <w:noProof/>
                <w:webHidden/>
              </w:rPr>
              <w:fldChar w:fldCharType="begin"/>
            </w:r>
            <w:r w:rsidR="00740733">
              <w:rPr>
                <w:noProof/>
                <w:webHidden/>
              </w:rPr>
              <w:instrText xml:space="preserve"> PAGEREF _Toc90980984 \h </w:instrText>
            </w:r>
            <w:r w:rsidR="00740733">
              <w:rPr>
                <w:noProof/>
                <w:webHidden/>
              </w:rPr>
            </w:r>
            <w:r w:rsidR="00740733">
              <w:rPr>
                <w:noProof/>
                <w:webHidden/>
              </w:rPr>
              <w:fldChar w:fldCharType="separate"/>
            </w:r>
            <w:r w:rsidR="00740733">
              <w:rPr>
                <w:noProof/>
                <w:webHidden/>
              </w:rPr>
              <w:t>34</w:t>
            </w:r>
            <w:r w:rsidR="00740733">
              <w:rPr>
                <w:noProof/>
                <w:webHidden/>
              </w:rPr>
              <w:fldChar w:fldCharType="end"/>
            </w:r>
          </w:hyperlink>
        </w:p>
        <w:p w14:paraId="6B0E95E9" w14:textId="11249369" w:rsidR="00740733" w:rsidRDefault="00AA49AE">
          <w:pPr>
            <w:pStyle w:val="TOC2"/>
            <w:rPr>
              <w:rFonts w:asciiTheme="minorHAnsi" w:eastAsiaTheme="minorEastAsia" w:hAnsiTheme="minorHAnsi" w:cstheme="minorBidi"/>
              <w:noProof/>
              <w:szCs w:val="22"/>
              <w:lang w:val="en-GB" w:eastAsia="en-GB"/>
            </w:rPr>
          </w:pPr>
          <w:hyperlink w:anchor="_Toc90980985" w:history="1">
            <w:r w:rsidR="00740733" w:rsidRPr="009E1341">
              <w:rPr>
                <w:rStyle w:val="Hyperlink"/>
                <w:noProof/>
                <w:lang w:val="en-CA"/>
              </w:rPr>
              <w:t>3.4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Inter prediction</w:t>
            </w:r>
            <w:r w:rsidR="00740733">
              <w:rPr>
                <w:noProof/>
                <w:webHidden/>
              </w:rPr>
              <w:tab/>
            </w:r>
            <w:r w:rsidR="00740733">
              <w:rPr>
                <w:noProof/>
                <w:webHidden/>
              </w:rPr>
              <w:fldChar w:fldCharType="begin"/>
            </w:r>
            <w:r w:rsidR="00740733">
              <w:rPr>
                <w:noProof/>
                <w:webHidden/>
              </w:rPr>
              <w:instrText xml:space="preserve"> PAGEREF _Toc90980985 \h </w:instrText>
            </w:r>
            <w:r w:rsidR="00740733">
              <w:rPr>
                <w:noProof/>
                <w:webHidden/>
              </w:rPr>
            </w:r>
            <w:r w:rsidR="00740733">
              <w:rPr>
                <w:noProof/>
                <w:webHidden/>
              </w:rPr>
              <w:fldChar w:fldCharType="separate"/>
            </w:r>
            <w:r w:rsidR="00740733">
              <w:rPr>
                <w:noProof/>
                <w:webHidden/>
              </w:rPr>
              <w:t>36</w:t>
            </w:r>
            <w:r w:rsidR="00740733">
              <w:rPr>
                <w:noProof/>
                <w:webHidden/>
              </w:rPr>
              <w:fldChar w:fldCharType="end"/>
            </w:r>
          </w:hyperlink>
        </w:p>
        <w:p w14:paraId="299A0AE0" w14:textId="4AA1B198"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6" w:history="1">
            <w:r w:rsidR="00740733" w:rsidRPr="009E1341">
              <w:rPr>
                <w:rStyle w:val="Hyperlink"/>
                <w:noProof/>
                <w:lang w:val="en-CA"/>
              </w:rPr>
              <w:t>3.4.1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Extended merge prediction</w:t>
            </w:r>
            <w:r w:rsidR="00740733">
              <w:rPr>
                <w:noProof/>
                <w:webHidden/>
              </w:rPr>
              <w:tab/>
            </w:r>
            <w:r w:rsidR="00740733">
              <w:rPr>
                <w:noProof/>
                <w:webHidden/>
              </w:rPr>
              <w:fldChar w:fldCharType="begin"/>
            </w:r>
            <w:r w:rsidR="00740733">
              <w:rPr>
                <w:noProof/>
                <w:webHidden/>
              </w:rPr>
              <w:instrText xml:space="preserve"> PAGEREF _Toc90980986 \h </w:instrText>
            </w:r>
            <w:r w:rsidR="00740733">
              <w:rPr>
                <w:noProof/>
                <w:webHidden/>
              </w:rPr>
            </w:r>
            <w:r w:rsidR="00740733">
              <w:rPr>
                <w:noProof/>
                <w:webHidden/>
              </w:rPr>
              <w:fldChar w:fldCharType="separate"/>
            </w:r>
            <w:r w:rsidR="00740733">
              <w:rPr>
                <w:noProof/>
                <w:webHidden/>
              </w:rPr>
              <w:t>36</w:t>
            </w:r>
            <w:r w:rsidR="00740733">
              <w:rPr>
                <w:noProof/>
                <w:webHidden/>
              </w:rPr>
              <w:fldChar w:fldCharType="end"/>
            </w:r>
          </w:hyperlink>
        </w:p>
        <w:p w14:paraId="159FF756" w14:textId="4836FC37"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7" w:history="1">
            <w:r w:rsidR="00740733" w:rsidRPr="009E1341">
              <w:rPr>
                <w:rStyle w:val="Hyperlink"/>
                <w:noProof/>
                <w:lang w:val="en-CA"/>
              </w:rPr>
              <w:t>3.4.2</w:t>
            </w:r>
            <w:r w:rsidR="00740733">
              <w:rPr>
                <w:rFonts w:asciiTheme="minorHAnsi" w:eastAsiaTheme="minorEastAsia" w:hAnsiTheme="minorHAnsi" w:cstheme="minorBidi"/>
                <w:noProof/>
                <w:szCs w:val="22"/>
                <w:lang w:val="en-GB" w:eastAsia="en-GB"/>
              </w:rPr>
              <w:tab/>
            </w:r>
            <w:r w:rsidR="00740733" w:rsidRPr="009E1341">
              <w:rPr>
                <w:rStyle w:val="Hyperlink"/>
                <w:noProof/>
                <w:lang w:eastAsia="de-DE"/>
              </w:rPr>
              <w:t>High precision (1/16 pel) motion compensation and motion vector storage</w:t>
            </w:r>
            <w:r w:rsidR="00740733">
              <w:rPr>
                <w:noProof/>
                <w:webHidden/>
              </w:rPr>
              <w:tab/>
            </w:r>
            <w:r w:rsidR="00740733">
              <w:rPr>
                <w:noProof/>
                <w:webHidden/>
              </w:rPr>
              <w:fldChar w:fldCharType="begin"/>
            </w:r>
            <w:r w:rsidR="00740733">
              <w:rPr>
                <w:noProof/>
                <w:webHidden/>
              </w:rPr>
              <w:instrText xml:space="preserve"> PAGEREF _Toc90980987 \h </w:instrText>
            </w:r>
            <w:r w:rsidR="00740733">
              <w:rPr>
                <w:noProof/>
                <w:webHidden/>
              </w:rPr>
            </w:r>
            <w:r w:rsidR="00740733">
              <w:rPr>
                <w:noProof/>
                <w:webHidden/>
              </w:rPr>
              <w:fldChar w:fldCharType="separate"/>
            </w:r>
            <w:r w:rsidR="00740733">
              <w:rPr>
                <w:noProof/>
                <w:webHidden/>
              </w:rPr>
              <w:t>39</w:t>
            </w:r>
            <w:r w:rsidR="00740733">
              <w:rPr>
                <w:noProof/>
                <w:webHidden/>
              </w:rPr>
              <w:fldChar w:fldCharType="end"/>
            </w:r>
          </w:hyperlink>
        </w:p>
        <w:p w14:paraId="34E06E6B" w14:textId="32FD2680"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8" w:history="1">
            <w:r w:rsidR="00740733" w:rsidRPr="009E1341">
              <w:rPr>
                <w:rStyle w:val="Hyperlink"/>
                <w:noProof/>
                <w:lang w:val="en-CA"/>
              </w:rPr>
              <w:t>3.4.3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Merge mode with MVD (MMVD)</w:t>
            </w:r>
            <w:r w:rsidR="00740733">
              <w:rPr>
                <w:noProof/>
                <w:webHidden/>
              </w:rPr>
              <w:tab/>
            </w:r>
            <w:r w:rsidR="00740733">
              <w:rPr>
                <w:noProof/>
                <w:webHidden/>
              </w:rPr>
              <w:fldChar w:fldCharType="begin"/>
            </w:r>
            <w:r w:rsidR="00740733">
              <w:rPr>
                <w:noProof/>
                <w:webHidden/>
              </w:rPr>
              <w:instrText xml:space="preserve"> PAGEREF _Toc90980988 \h </w:instrText>
            </w:r>
            <w:r w:rsidR="00740733">
              <w:rPr>
                <w:noProof/>
                <w:webHidden/>
              </w:rPr>
            </w:r>
            <w:r w:rsidR="00740733">
              <w:rPr>
                <w:noProof/>
                <w:webHidden/>
              </w:rPr>
              <w:fldChar w:fldCharType="separate"/>
            </w:r>
            <w:r w:rsidR="00740733">
              <w:rPr>
                <w:noProof/>
                <w:webHidden/>
              </w:rPr>
              <w:t>39</w:t>
            </w:r>
            <w:r w:rsidR="00740733">
              <w:rPr>
                <w:noProof/>
                <w:webHidden/>
              </w:rPr>
              <w:fldChar w:fldCharType="end"/>
            </w:r>
          </w:hyperlink>
        </w:p>
        <w:p w14:paraId="20F8BFFC" w14:textId="35A58E62"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89" w:history="1">
            <w:r w:rsidR="00740733" w:rsidRPr="009E1341">
              <w:rPr>
                <w:rStyle w:val="Hyperlink"/>
                <w:noProof/>
                <w:lang w:val="en-CA"/>
              </w:rPr>
              <w:t>3.4.4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Symmetric MVD coding</w:t>
            </w:r>
            <w:r w:rsidR="00740733">
              <w:rPr>
                <w:noProof/>
                <w:webHidden/>
              </w:rPr>
              <w:tab/>
            </w:r>
            <w:r w:rsidR="00740733">
              <w:rPr>
                <w:noProof/>
                <w:webHidden/>
              </w:rPr>
              <w:fldChar w:fldCharType="begin"/>
            </w:r>
            <w:r w:rsidR="00740733">
              <w:rPr>
                <w:noProof/>
                <w:webHidden/>
              </w:rPr>
              <w:instrText xml:space="preserve"> PAGEREF _Toc90980989 \h </w:instrText>
            </w:r>
            <w:r w:rsidR="00740733">
              <w:rPr>
                <w:noProof/>
                <w:webHidden/>
              </w:rPr>
            </w:r>
            <w:r w:rsidR="00740733">
              <w:rPr>
                <w:noProof/>
                <w:webHidden/>
              </w:rPr>
              <w:fldChar w:fldCharType="separate"/>
            </w:r>
            <w:r w:rsidR="00740733">
              <w:rPr>
                <w:noProof/>
                <w:webHidden/>
              </w:rPr>
              <w:t>41</w:t>
            </w:r>
            <w:r w:rsidR="00740733">
              <w:rPr>
                <w:noProof/>
                <w:webHidden/>
              </w:rPr>
              <w:fldChar w:fldCharType="end"/>
            </w:r>
          </w:hyperlink>
        </w:p>
        <w:p w14:paraId="01E9FA78" w14:textId="2F4AFF0A"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0" w:history="1">
            <w:r w:rsidR="00740733" w:rsidRPr="009E1341">
              <w:rPr>
                <w:rStyle w:val="Hyperlink"/>
                <w:noProof/>
                <w:lang w:val="en-CA"/>
              </w:rPr>
              <w:t>3.4.5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Affine motion compensated prediction</w:t>
            </w:r>
            <w:r w:rsidR="00740733">
              <w:rPr>
                <w:noProof/>
                <w:webHidden/>
              </w:rPr>
              <w:tab/>
            </w:r>
            <w:r w:rsidR="00740733">
              <w:rPr>
                <w:noProof/>
                <w:webHidden/>
              </w:rPr>
              <w:fldChar w:fldCharType="begin"/>
            </w:r>
            <w:r w:rsidR="00740733">
              <w:rPr>
                <w:noProof/>
                <w:webHidden/>
              </w:rPr>
              <w:instrText xml:space="preserve"> PAGEREF _Toc90980990 \h </w:instrText>
            </w:r>
            <w:r w:rsidR="00740733">
              <w:rPr>
                <w:noProof/>
                <w:webHidden/>
              </w:rPr>
            </w:r>
            <w:r w:rsidR="00740733">
              <w:rPr>
                <w:noProof/>
                <w:webHidden/>
              </w:rPr>
              <w:fldChar w:fldCharType="separate"/>
            </w:r>
            <w:r w:rsidR="00740733">
              <w:rPr>
                <w:noProof/>
                <w:webHidden/>
              </w:rPr>
              <w:t>41</w:t>
            </w:r>
            <w:r w:rsidR="00740733">
              <w:rPr>
                <w:noProof/>
                <w:webHidden/>
              </w:rPr>
              <w:fldChar w:fldCharType="end"/>
            </w:r>
          </w:hyperlink>
        </w:p>
        <w:p w14:paraId="083A91DB" w14:textId="55F7A624"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1" w:history="1">
            <w:r w:rsidR="00740733" w:rsidRPr="009E1341">
              <w:rPr>
                <w:rStyle w:val="Hyperlink"/>
                <w:noProof/>
                <w:lang w:val="en-CA"/>
              </w:rPr>
              <w:t>3.4.6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Subblock-based temporal motion vector prediction (SbTMVP)</w:t>
            </w:r>
            <w:r w:rsidR="00740733">
              <w:rPr>
                <w:noProof/>
                <w:webHidden/>
              </w:rPr>
              <w:tab/>
            </w:r>
            <w:r w:rsidR="00740733">
              <w:rPr>
                <w:noProof/>
                <w:webHidden/>
              </w:rPr>
              <w:fldChar w:fldCharType="begin"/>
            </w:r>
            <w:r w:rsidR="00740733">
              <w:rPr>
                <w:noProof/>
                <w:webHidden/>
              </w:rPr>
              <w:instrText xml:space="preserve"> PAGEREF _Toc90980991 \h </w:instrText>
            </w:r>
            <w:r w:rsidR="00740733">
              <w:rPr>
                <w:noProof/>
                <w:webHidden/>
              </w:rPr>
            </w:r>
            <w:r w:rsidR="00740733">
              <w:rPr>
                <w:noProof/>
                <w:webHidden/>
              </w:rPr>
              <w:fldChar w:fldCharType="separate"/>
            </w:r>
            <w:r w:rsidR="00740733">
              <w:rPr>
                <w:noProof/>
                <w:webHidden/>
              </w:rPr>
              <w:t>48</w:t>
            </w:r>
            <w:r w:rsidR="00740733">
              <w:rPr>
                <w:noProof/>
                <w:webHidden/>
              </w:rPr>
              <w:fldChar w:fldCharType="end"/>
            </w:r>
          </w:hyperlink>
        </w:p>
        <w:p w14:paraId="49FA443E" w14:textId="214921DF"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2" w:history="1">
            <w:r w:rsidR="00740733" w:rsidRPr="009E1341">
              <w:rPr>
                <w:rStyle w:val="Hyperlink"/>
                <w:noProof/>
                <w:lang w:val="en-CA"/>
              </w:rPr>
              <w:t>3.4.7</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Adaptive motion vector resolution (AMVR)</w:t>
            </w:r>
            <w:r w:rsidR="00740733">
              <w:rPr>
                <w:noProof/>
                <w:webHidden/>
              </w:rPr>
              <w:tab/>
            </w:r>
            <w:r w:rsidR="00740733">
              <w:rPr>
                <w:noProof/>
                <w:webHidden/>
              </w:rPr>
              <w:fldChar w:fldCharType="begin"/>
            </w:r>
            <w:r w:rsidR="00740733">
              <w:rPr>
                <w:noProof/>
                <w:webHidden/>
              </w:rPr>
              <w:instrText xml:space="preserve"> PAGEREF _Toc90980992 \h </w:instrText>
            </w:r>
            <w:r w:rsidR="00740733">
              <w:rPr>
                <w:noProof/>
                <w:webHidden/>
              </w:rPr>
            </w:r>
            <w:r w:rsidR="00740733">
              <w:rPr>
                <w:noProof/>
                <w:webHidden/>
              </w:rPr>
              <w:fldChar w:fldCharType="separate"/>
            </w:r>
            <w:r w:rsidR="00740733">
              <w:rPr>
                <w:noProof/>
                <w:webHidden/>
              </w:rPr>
              <w:t>49</w:t>
            </w:r>
            <w:r w:rsidR="00740733">
              <w:rPr>
                <w:noProof/>
                <w:webHidden/>
              </w:rPr>
              <w:fldChar w:fldCharType="end"/>
            </w:r>
          </w:hyperlink>
        </w:p>
        <w:p w14:paraId="2118EC83" w14:textId="54676878"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3" w:history="1">
            <w:r w:rsidR="00740733" w:rsidRPr="009E1341">
              <w:rPr>
                <w:rStyle w:val="Hyperlink"/>
                <w:noProof/>
                <w:lang w:val="en-CA"/>
              </w:rPr>
              <w:t>3.4.8</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Bi-prediction with CU-level weight (BCW)</w:t>
            </w:r>
            <w:r w:rsidR="00740733">
              <w:rPr>
                <w:noProof/>
                <w:webHidden/>
              </w:rPr>
              <w:tab/>
            </w:r>
            <w:r w:rsidR="00740733">
              <w:rPr>
                <w:noProof/>
                <w:webHidden/>
              </w:rPr>
              <w:fldChar w:fldCharType="begin"/>
            </w:r>
            <w:r w:rsidR="00740733">
              <w:rPr>
                <w:noProof/>
                <w:webHidden/>
              </w:rPr>
              <w:instrText xml:space="preserve"> PAGEREF _Toc90980993 \h </w:instrText>
            </w:r>
            <w:r w:rsidR="00740733">
              <w:rPr>
                <w:noProof/>
                <w:webHidden/>
              </w:rPr>
            </w:r>
            <w:r w:rsidR="00740733">
              <w:rPr>
                <w:noProof/>
                <w:webHidden/>
              </w:rPr>
              <w:fldChar w:fldCharType="separate"/>
            </w:r>
            <w:r w:rsidR="00740733">
              <w:rPr>
                <w:noProof/>
                <w:webHidden/>
              </w:rPr>
              <w:t>50</w:t>
            </w:r>
            <w:r w:rsidR="00740733">
              <w:rPr>
                <w:noProof/>
                <w:webHidden/>
              </w:rPr>
              <w:fldChar w:fldCharType="end"/>
            </w:r>
          </w:hyperlink>
        </w:p>
        <w:p w14:paraId="54361AA8" w14:textId="70F62B4C"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4" w:history="1">
            <w:r w:rsidR="00740733" w:rsidRPr="009E1341">
              <w:rPr>
                <w:rStyle w:val="Hyperlink"/>
                <w:noProof/>
                <w:lang w:val="en-CA"/>
              </w:rPr>
              <w:t>3.4.9</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Bi-</w:t>
            </w:r>
            <w:r w:rsidR="00740733" w:rsidRPr="009E1341">
              <w:rPr>
                <w:rStyle w:val="Hyperlink"/>
                <w:noProof/>
              </w:rPr>
              <w:t>directional optical flow (BDOF)</w:t>
            </w:r>
            <w:r w:rsidR="00740733">
              <w:rPr>
                <w:noProof/>
                <w:webHidden/>
              </w:rPr>
              <w:tab/>
            </w:r>
            <w:r w:rsidR="00740733">
              <w:rPr>
                <w:noProof/>
                <w:webHidden/>
              </w:rPr>
              <w:fldChar w:fldCharType="begin"/>
            </w:r>
            <w:r w:rsidR="00740733">
              <w:rPr>
                <w:noProof/>
                <w:webHidden/>
              </w:rPr>
              <w:instrText xml:space="preserve"> PAGEREF _Toc90980994 \h </w:instrText>
            </w:r>
            <w:r w:rsidR="00740733">
              <w:rPr>
                <w:noProof/>
                <w:webHidden/>
              </w:rPr>
            </w:r>
            <w:r w:rsidR="00740733">
              <w:rPr>
                <w:noProof/>
                <w:webHidden/>
              </w:rPr>
              <w:fldChar w:fldCharType="separate"/>
            </w:r>
            <w:r w:rsidR="00740733">
              <w:rPr>
                <w:noProof/>
                <w:webHidden/>
              </w:rPr>
              <w:t>51</w:t>
            </w:r>
            <w:r w:rsidR="00740733">
              <w:rPr>
                <w:noProof/>
                <w:webHidden/>
              </w:rPr>
              <w:fldChar w:fldCharType="end"/>
            </w:r>
          </w:hyperlink>
        </w:p>
        <w:p w14:paraId="3AA97A4B" w14:textId="4E221C05"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5" w:history="1">
            <w:r w:rsidR="00740733" w:rsidRPr="009E1341">
              <w:rPr>
                <w:rStyle w:val="Hyperlink"/>
                <w:noProof/>
                <w:lang w:eastAsia="zh-CN"/>
              </w:rPr>
              <w:t>3.4.10</w:t>
            </w:r>
            <w:r w:rsidR="00740733">
              <w:rPr>
                <w:rFonts w:asciiTheme="minorHAnsi" w:eastAsiaTheme="minorEastAsia" w:hAnsiTheme="minorHAnsi" w:cstheme="minorBidi"/>
                <w:noProof/>
                <w:szCs w:val="22"/>
                <w:lang w:val="en-GB" w:eastAsia="en-GB"/>
              </w:rPr>
              <w:tab/>
            </w:r>
            <w:r w:rsidR="00740733" w:rsidRPr="009E1341">
              <w:rPr>
                <w:rStyle w:val="Hyperlink"/>
                <w:noProof/>
                <w:lang w:eastAsia="zh-CN"/>
              </w:rPr>
              <w:t>Decoder side motion vector refinement (DMVR)</w:t>
            </w:r>
            <w:r w:rsidR="00740733">
              <w:rPr>
                <w:noProof/>
                <w:webHidden/>
              </w:rPr>
              <w:tab/>
            </w:r>
            <w:r w:rsidR="00740733">
              <w:rPr>
                <w:noProof/>
                <w:webHidden/>
              </w:rPr>
              <w:fldChar w:fldCharType="begin"/>
            </w:r>
            <w:r w:rsidR="00740733">
              <w:rPr>
                <w:noProof/>
                <w:webHidden/>
              </w:rPr>
              <w:instrText xml:space="preserve"> PAGEREF _Toc90980995 \h </w:instrText>
            </w:r>
            <w:r w:rsidR="00740733">
              <w:rPr>
                <w:noProof/>
                <w:webHidden/>
              </w:rPr>
            </w:r>
            <w:r w:rsidR="00740733">
              <w:rPr>
                <w:noProof/>
                <w:webHidden/>
              </w:rPr>
              <w:fldChar w:fldCharType="separate"/>
            </w:r>
            <w:r w:rsidR="00740733">
              <w:rPr>
                <w:noProof/>
                <w:webHidden/>
              </w:rPr>
              <w:t>53</w:t>
            </w:r>
            <w:r w:rsidR="00740733">
              <w:rPr>
                <w:noProof/>
                <w:webHidden/>
              </w:rPr>
              <w:fldChar w:fldCharType="end"/>
            </w:r>
          </w:hyperlink>
        </w:p>
        <w:p w14:paraId="12C5723B" w14:textId="426F7D32"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6" w:history="1">
            <w:r w:rsidR="00740733" w:rsidRPr="009E1341">
              <w:rPr>
                <w:rStyle w:val="Hyperlink"/>
                <w:noProof/>
                <w:lang w:eastAsia="zh-CN"/>
              </w:rPr>
              <w:t>3.4.11</w:t>
            </w:r>
            <w:r w:rsidR="00740733">
              <w:rPr>
                <w:rFonts w:asciiTheme="minorHAnsi" w:eastAsiaTheme="minorEastAsia" w:hAnsiTheme="minorHAnsi" w:cstheme="minorBidi"/>
                <w:noProof/>
                <w:szCs w:val="22"/>
                <w:lang w:val="en-GB" w:eastAsia="en-GB"/>
              </w:rPr>
              <w:tab/>
            </w:r>
            <w:r w:rsidR="00740733" w:rsidRPr="009E1341">
              <w:rPr>
                <w:rStyle w:val="Hyperlink"/>
                <w:noProof/>
                <w:lang w:eastAsia="zh-CN"/>
              </w:rPr>
              <w:t>Geometric partitioning mode (GPM)</w:t>
            </w:r>
            <w:r w:rsidR="00740733">
              <w:rPr>
                <w:noProof/>
                <w:webHidden/>
              </w:rPr>
              <w:tab/>
            </w:r>
            <w:r w:rsidR="00740733">
              <w:rPr>
                <w:noProof/>
                <w:webHidden/>
              </w:rPr>
              <w:fldChar w:fldCharType="begin"/>
            </w:r>
            <w:r w:rsidR="00740733">
              <w:rPr>
                <w:noProof/>
                <w:webHidden/>
              </w:rPr>
              <w:instrText xml:space="preserve"> PAGEREF _Toc90980996 \h </w:instrText>
            </w:r>
            <w:r w:rsidR="00740733">
              <w:rPr>
                <w:noProof/>
                <w:webHidden/>
              </w:rPr>
            </w:r>
            <w:r w:rsidR="00740733">
              <w:rPr>
                <w:noProof/>
                <w:webHidden/>
              </w:rPr>
              <w:fldChar w:fldCharType="separate"/>
            </w:r>
            <w:r w:rsidR="00740733">
              <w:rPr>
                <w:noProof/>
                <w:webHidden/>
              </w:rPr>
              <w:t>55</w:t>
            </w:r>
            <w:r w:rsidR="00740733">
              <w:rPr>
                <w:noProof/>
                <w:webHidden/>
              </w:rPr>
              <w:fldChar w:fldCharType="end"/>
            </w:r>
          </w:hyperlink>
        </w:p>
        <w:p w14:paraId="3BBBF2E3" w14:textId="2793C527"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7" w:history="1">
            <w:r w:rsidR="00740733" w:rsidRPr="009E1341">
              <w:rPr>
                <w:rStyle w:val="Hyperlink"/>
                <w:noProof/>
                <w:lang w:val="en-CA"/>
              </w:rPr>
              <w:t>3.4.12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Combined inter and intra prediction (CIIP)</w:t>
            </w:r>
            <w:r w:rsidR="00740733">
              <w:rPr>
                <w:noProof/>
                <w:webHidden/>
              </w:rPr>
              <w:tab/>
            </w:r>
            <w:r w:rsidR="00740733">
              <w:rPr>
                <w:noProof/>
                <w:webHidden/>
              </w:rPr>
              <w:fldChar w:fldCharType="begin"/>
            </w:r>
            <w:r w:rsidR="00740733">
              <w:rPr>
                <w:noProof/>
                <w:webHidden/>
              </w:rPr>
              <w:instrText xml:space="preserve"> PAGEREF _Toc90980997 \h </w:instrText>
            </w:r>
            <w:r w:rsidR="00740733">
              <w:rPr>
                <w:noProof/>
                <w:webHidden/>
              </w:rPr>
            </w:r>
            <w:r w:rsidR="00740733">
              <w:rPr>
                <w:noProof/>
                <w:webHidden/>
              </w:rPr>
              <w:fldChar w:fldCharType="separate"/>
            </w:r>
            <w:r w:rsidR="00740733">
              <w:rPr>
                <w:noProof/>
                <w:webHidden/>
              </w:rPr>
              <w:t>57</w:t>
            </w:r>
            <w:r w:rsidR="00740733">
              <w:rPr>
                <w:noProof/>
                <w:webHidden/>
              </w:rPr>
              <w:fldChar w:fldCharType="end"/>
            </w:r>
          </w:hyperlink>
        </w:p>
        <w:p w14:paraId="3461C3CF" w14:textId="4A4DC846"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8" w:history="1">
            <w:r w:rsidR="00740733" w:rsidRPr="009E1341">
              <w:rPr>
                <w:rStyle w:val="Hyperlink"/>
                <w:noProof/>
                <w:lang w:val="en-CA"/>
              </w:rPr>
              <w:t>3.4.13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Reference picture resampling (RPR)</w:t>
            </w:r>
            <w:r w:rsidR="00740733">
              <w:rPr>
                <w:noProof/>
                <w:webHidden/>
              </w:rPr>
              <w:tab/>
            </w:r>
            <w:r w:rsidR="00740733">
              <w:rPr>
                <w:noProof/>
                <w:webHidden/>
              </w:rPr>
              <w:fldChar w:fldCharType="begin"/>
            </w:r>
            <w:r w:rsidR="00740733">
              <w:rPr>
                <w:noProof/>
                <w:webHidden/>
              </w:rPr>
              <w:instrText xml:space="preserve"> PAGEREF _Toc90980998 \h </w:instrText>
            </w:r>
            <w:r w:rsidR="00740733">
              <w:rPr>
                <w:noProof/>
                <w:webHidden/>
              </w:rPr>
            </w:r>
            <w:r w:rsidR="00740733">
              <w:rPr>
                <w:noProof/>
                <w:webHidden/>
              </w:rPr>
              <w:fldChar w:fldCharType="separate"/>
            </w:r>
            <w:r w:rsidR="00740733">
              <w:rPr>
                <w:noProof/>
                <w:webHidden/>
              </w:rPr>
              <w:t>58</w:t>
            </w:r>
            <w:r w:rsidR="00740733">
              <w:rPr>
                <w:noProof/>
                <w:webHidden/>
              </w:rPr>
              <w:fldChar w:fldCharType="end"/>
            </w:r>
          </w:hyperlink>
        </w:p>
        <w:p w14:paraId="25A1B1C5" w14:textId="3A290B5A"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0999" w:history="1">
            <w:r w:rsidR="00740733" w:rsidRPr="009E1341">
              <w:rPr>
                <w:rStyle w:val="Hyperlink"/>
                <w:noProof/>
                <w:lang w:val="en-CA"/>
              </w:rPr>
              <w:t>3.4.14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Miscellaneous inter prediction aspects</w:t>
            </w:r>
            <w:r w:rsidR="00740733">
              <w:rPr>
                <w:noProof/>
                <w:webHidden/>
              </w:rPr>
              <w:tab/>
            </w:r>
            <w:r w:rsidR="00740733">
              <w:rPr>
                <w:noProof/>
                <w:webHidden/>
              </w:rPr>
              <w:fldChar w:fldCharType="begin"/>
            </w:r>
            <w:r w:rsidR="00740733">
              <w:rPr>
                <w:noProof/>
                <w:webHidden/>
              </w:rPr>
              <w:instrText xml:space="preserve"> PAGEREF _Toc90980999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472D96AD" w14:textId="268521A6" w:rsidR="00740733" w:rsidRDefault="00AA49AE">
          <w:pPr>
            <w:pStyle w:val="TOC2"/>
            <w:rPr>
              <w:rFonts w:asciiTheme="minorHAnsi" w:eastAsiaTheme="minorEastAsia" w:hAnsiTheme="minorHAnsi" w:cstheme="minorBidi"/>
              <w:noProof/>
              <w:szCs w:val="22"/>
              <w:lang w:val="en-GB" w:eastAsia="en-GB"/>
            </w:rPr>
          </w:pPr>
          <w:hyperlink w:anchor="_Toc90981000" w:history="1">
            <w:r w:rsidR="00740733" w:rsidRPr="009E1341">
              <w:rPr>
                <w:rStyle w:val="Hyperlink"/>
                <w:rFonts w:eastAsia="Malgun Gothic"/>
                <w:noProof/>
                <w:lang w:val="en-CA" w:eastAsia="ko-KR"/>
              </w:rPr>
              <w:t>3.5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Transform and quantization</w:t>
            </w:r>
            <w:r w:rsidR="00740733">
              <w:rPr>
                <w:noProof/>
                <w:webHidden/>
              </w:rPr>
              <w:tab/>
            </w:r>
            <w:r w:rsidR="00740733">
              <w:rPr>
                <w:noProof/>
                <w:webHidden/>
              </w:rPr>
              <w:fldChar w:fldCharType="begin"/>
            </w:r>
            <w:r w:rsidR="00740733">
              <w:rPr>
                <w:noProof/>
                <w:webHidden/>
              </w:rPr>
              <w:instrText xml:space="preserve"> PAGEREF _Toc90981000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3AFA48F5" w14:textId="03699109"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1" w:history="1">
            <w:r w:rsidR="00740733" w:rsidRPr="009E1341">
              <w:rPr>
                <w:rStyle w:val="Hyperlink"/>
                <w:rFonts w:eastAsia="Malgun Gothic"/>
                <w:noProof/>
                <w:lang w:val="en-CA" w:eastAsia="ko-KR"/>
              </w:rPr>
              <w:t>3.5.1</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 xml:space="preserve">Large </w:t>
            </w:r>
            <w:r w:rsidR="00740733" w:rsidRPr="009E1341">
              <w:rPr>
                <w:rStyle w:val="Hyperlink"/>
                <w:noProof/>
                <w:lang w:val="en-CA"/>
              </w:rPr>
              <w:t>block-size transforms with high-frequency zeroing</w:t>
            </w:r>
            <w:r w:rsidR="00740733">
              <w:rPr>
                <w:noProof/>
                <w:webHidden/>
              </w:rPr>
              <w:tab/>
            </w:r>
            <w:r w:rsidR="00740733">
              <w:rPr>
                <w:noProof/>
                <w:webHidden/>
              </w:rPr>
              <w:fldChar w:fldCharType="begin"/>
            </w:r>
            <w:r w:rsidR="00740733">
              <w:rPr>
                <w:noProof/>
                <w:webHidden/>
              </w:rPr>
              <w:instrText xml:space="preserve"> PAGEREF _Toc90981001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2ECDBE3D" w14:textId="4C6BBF6E"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2" w:history="1">
            <w:r w:rsidR="00740733" w:rsidRPr="009E1341">
              <w:rPr>
                <w:rStyle w:val="Hyperlink"/>
                <w:noProof/>
                <w:lang w:val="en-CA"/>
              </w:rPr>
              <w:t>3.5.2</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Multiple</w:t>
            </w:r>
            <w:r w:rsidR="00740733" w:rsidRPr="009E1341">
              <w:rPr>
                <w:rStyle w:val="Hyperlink"/>
                <w:noProof/>
                <w:lang w:val="en-CA"/>
              </w:rPr>
              <w:t xml:space="preserve"> transform selection (MTS) for core transform</w:t>
            </w:r>
            <w:r w:rsidR="00740733">
              <w:rPr>
                <w:noProof/>
                <w:webHidden/>
              </w:rPr>
              <w:tab/>
            </w:r>
            <w:r w:rsidR="00740733">
              <w:rPr>
                <w:noProof/>
                <w:webHidden/>
              </w:rPr>
              <w:fldChar w:fldCharType="begin"/>
            </w:r>
            <w:r w:rsidR="00740733">
              <w:rPr>
                <w:noProof/>
                <w:webHidden/>
              </w:rPr>
              <w:instrText xml:space="preserve"> PAGEREF _Toc90981002 \h </w:instrText>
            </w:r>
            <w:r w:rsidR="00740733">
              <w:rPr>
                <w:noProof/>
                <w:webHidden/>
              </w:rPr>
            </w:r>
            <w:r w:rsidR="00740733">
              <w:rPr>
                <w:noProof/>
                <w:webHidden/>
              </w:rPr>
              <w:fldChar w:fldCharType="separate"/>
            </w:r>
            <w:r w:rsidR="00740733">
              <w:rPr>
                <w:noProof/>
                <w:webHidden/>
              </w:rPr>
              <w:t>59</w:t>
            </w:r>
            <w:r w:rsidR="00740733">
              <w:rPr>
                <w:noProof/>
                <w:webHidden/>
              </w:rPr>
              <w:fldChar w:fldCharType="end"/>
            </w:r>
          </w:hyperlink>
        </w:p>
        <w:p w14:paraId="2607FED5" w14:textId="6D6C5C47"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3" w:history="1">
            <w:r w:rsidR="00740733" w:rsidRPr="009E1341">
              <w:rPr>
                <w:rStyle w:val="Hyperlink"/>
                <w:rFonts w:eastAsia="Malgun Gothic"/>
                <w:noProof/>
                <w:lang w:val="en-CA" w:eastAsia="ko-KR"/>
              </w:rPr>
              <w:t>3.5.3</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Extended precision processing (EPP)</w:t>
            </w:r>
            <w:r w:rsidR="00740733">
              <w:rPr>
                <w:noProof/>
                <w:webHidden/>
              </w:rPr>
              <w:tab/>
            </w:r>
            <w:r w:rsidR="00740733">
              <w:rPr>
                <w:noProof/>
                <w:webHidden/>
              </w:rPr>
              <w:fldChar w:fldCharType="begin"/>
            </w:r>
            <w:r w:rsidR="00740733">
              <w:rPr>
                <w:noProof/>
                <w:webHidden/>
              </w:rPr>
              <w:instrText xml:space="preserve"> PAGEREF _Toc90981003 \h </w:instrText>
            </w:r>
            <w:r w:rsidR="00740733">
              <w:rPr>
                <w:noProof/>
                <w:webHidden/>
              </w:rPr>
            </w:r>
            <w:r w:rsidR="00740733">
              <w:rPr>
                <w:noProof/>
                <w:webHidden/>
              </w:rPr>
              <w:fldChar w:fldCharType="separate"/>
            </w:r>
            <w:r w:rsidR="00740733">
              <w:rPr>
                <w:noProof/>
                <w:webHidden/>
              </w:rPr>
              <w:t>60</w:t>
            </w:r>
            <w:r w:rsidR="00740733">
              <w:rPr>
                <w:noProof/>
                <w:webHidden/>
              </w:rPr>
              <w:fldChar w:fldCharType="end"/>
            </w:r>
          </w:hyperlink>
        </w:p>
        <w:p w14:paraId="1BC7EE99" w14:textId="419912B0"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4" w:history="1">
            <w:r w:rsidR="00740733" w:rsidRPr="009E1341">
              <w:rPr>
                <w:rStyle w:val="Hyperlink"/>
                <w:rFonts w:eastAsia="Malgun Gothic"/>
                <w:noProof/>
                <w:lang w:val="en-CA" w:eastAsia="ko-KR"/>
              </w:rPr>
              <w:t>3.5.4</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Low-frequency non-separable transform (LFNST)</w:t>
            </w:r>
            <w:r w:rsidR="00740733">
              <w:rPr>
                <w:noProof/>
                <w:webHidden/>
              </w:rPr>
              <w:tab/>
            </w:r>
            <w:r w:rsidR="00740733">
              <w:rPr>
                <w:noProof/>
                <w:webHidden/>
              </w:rPr>
              <w:fldChar w:fldCharType="begin"/>
            </w:r>
            <w:r w:rsidR="00740733">
              <w:rPr>
                <w:noProof/>
                <w:webHidden/>
              </w:rPr>
              <w:instrText xml:space="preserve"> PAGEREF _Toc90981004 \h </w:instrText>
            </w:r>
            <w:r w:rsidR="00740733">
              <w:rPr>
                <w:noProof/>
                <w:webHidden/>
              </w:rPr>
            </w:r>
            <w:r w:rsidR="00740733">
              <w:rPr>
                <w:noProof/>
                <w:webHidden/>
              </w:rPr>
              <w:fldChar w:fldCharType="separate"/>
            </w:r>
            <w:r w:rsidR="00740733">
              <w:rPr>
                <w:noProof/>
                <w:webHidden/>
              </w:rPr>
              <w:t>60</w:t>
            </w:r>
            <w:r w:rsidR="00740733">
              <w:rPr>
                <w:noProof/>
                <w:webHidden/>
              </w:rPr>
              <w:fldChar w:fldCharType="end"/>
            </w:r>
          </w:hyperlink>
        </w:p>
        <w:p w14:paraId="6019266B" w14:textId="44474D19"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5" w:history="1">
            <w:r w:rsidR="00740733" w:rsidRPr="009E1341">
              <w:rPr>
                <w:rStyle w:val="Hyperlink"/>
                <w:noProof/>
                <w:lang w:val="en-CA" w:eastAsia="ko-KR"/>
              </w:rPr>
              <w:t>3.5.5</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Subblock transform (SBT)</w:t>
            </w:r>
            <w:r w:rsidR="00740733">
              <w:rPr>
                <w:noProof/>
                <w:webHidden/>
              </w:rPr>
              <w:tab/>
            </w:r>
            <w:r w:rsidR="00740733">
              <w:rPr>
                <w:noProof/>
                <w:webHidden/>
              </w:rPr>
              <w:fldChar w:fldCharType="begin"/>
            </w:r>
            <w:r w:rsidR="00740733">
              <w:rPr>
                <w:noProof/>
                <w:webHidden/>
              </w:rPr>
              <w:instrText xml:space="preserve"> PAGEREF _Toc90981005 \h </w:instrText>
            </w:r>
            <w:r w:rsidR="00740733">
              <w:rPr>
                <w:noProof/>
                <w:webHidden/>
              </w:rPr>
            </w:r>
            <w:r w:rsidR="00740733">
              <w:rPr>
                <w:noProof/>
                <w:webHidden/>
              </w:rPr>
              <w:fldChar w:fldCharType="separate"/>
            </w:r>
            <w:r w:rsidR="00740733">
              <w:rPr>
                <w:noProof/>
                <w:webHidden/>
              </w:rPr>
              <w:t>63</w:t>
            </w:r>
            <w:r w:rsidR="00740733">
              <w:rPr>
                <w:noProof/>
                <w:webHidden/>
              </w:rPr>
              <w:fldChar w:fldCharType="end"/>
            </w:r>
          </w:hyperlink>
        </w:p>
        <w:p w14:paraId="3FE3B19C" w14:textId="34A4708A"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6" w:history="1">
            <w:r w:rsidR="00740733" w:rsidRPr="009E1341">
              <w:rPr>
                <w:rStyle w:val="Hyperlink"/>
                <w:rFonts w:eastAsia="Malgun Gothic"/>
                <w:noProof/>
                <w:lang w:val="en-CA" w:eastAsia="ko-KR"/>
              </w:rPr>
              <w:t>3.5.6</w:t>
            </w:r>
            <w:r w:rsidR="00740733">
              <w:rPr>
                <w:rFonts w:asciiTheme="minorHAnsi" w:eastAsiaTheme="minorEastAsia" w:hAnsiTheme="minorHAnsi" w:cstheme="minorBidi"/>
                <w:noProof/>
                <w:szCs w:val="22"/>
                <w:lang w:val="en-GB" w:eastAsia="en-GB"/>
              </w:rPr>
              <w:tab/>
            </w:r>
            <w:r w:rsidR="00740733" w:rsidRPr="009E1341">
              <w:rPr>
                <w:rStyle w:val="Hyperlink"/>
                <w:rFonts w:eastAsia="Malgun Gothic"/>
                <w:noProof/>
                <w:lang w:val="en-CA" w:eastAsia="ko-KR"/>
              </w:rPr>
              <w:t>Quantization</w:t>
            </w:r>
            <w:r w:rsidR="00740733">
              <w:rPr>
                <w:noProof/>
                <w:webHidden/>
              </w:rPr>
              <w:tab/>
            </w:r>
            <w:r w:rsidR="00740733">
              <w:rPr>
                <w:noProof/>
                <w:webHidden/>
              </w:rPr>
              <w:fldChar w:fldCharType="begin"/>
            </w:r>
            <w:r w:rsidR="00740733">
              <w:rPr>
                <w:noProof/>
                <w:webHidden/>
              </w:rPr>
              <w:instrText xml:space="preserve"> PAGEREF _Toc90981006 \h </w:instrText>
            </w:r>
            <w:r w:rsidR="00740733">
              <w:rPr>
                <w:noProof/>
                <w:webHidden/>
              </w:rPr>
            </w:r>
            <w:r w:rsidR="00740733">
              <w:rPr>
                <w:noProof/>
                <w:webHidden/>
              </w:rPr>
              <w:fldChar w:fldCharType="separate"/>
            </w:r>
            <w:r w:rsidR="00740733">
              <w:rPr>
                <w:noProof/>
                <w:webHidden/>
              </w:rPr>
              <w:t>64</w:t>
            </w:r>
            <w:r w:rsidR="00740733">
              <w:rPr>
                <w:noProof/>
                <w:webHidden/>
              </w:rPr>
              <w:fldChar w:fldCharType="end"/>
            </w:r>
          </w:hyperlink>
        </w:p>
        <w:p w14:paraId="1D21863D" w14:textId="5F07DE0E"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7" w:history="1">
            <w:r w:rsidR="00740733" w:rsidRPr="009E1341">
              <w:rPr>
                <w:rStyle w:val="Hyperlink"/>
                <w:noProof/>
                <w:lang w:val="en-CA"/>
              </w:rPr>
              <w:t>3.5.7</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Joint coding of chroma residuals (JCCR)</w:t>
            </w:r>
            <w:r w:rsidR="00740733">
              <w:rPr>
                <w:noProof/>
                <w:webHidden/>
              </w:rPr>
              <w:tab/>
            </w:r>
            <w:r w:rsidR="00740733">
              <w:rPr>
                <w:noProof/>
                <w:webHidden/>
              </w:rPr>
              <w:fldChar w:fldCharType="begin"/>
            </w:r>
            <w:r w:rsidR="00740733">
              <w:rPr>
                <w:noProof/>
                <w:webHidden/>
              </w:rPr>
              <w:instrText xml:space="preserve"> PAGEREF _Toc90981007 \h </w:instrText>
            </w:r>
            <w:r w:rsidR="00740733">
              <w:rPr>
                <w:noProof/>
                <w:webHidden/>
              </w:rPr>
            </w:r>
            <w:r w:rsidR="00740733">
              <w:rPr>
                <w:noProof/>
                <w:webHidden/>
              </w:rPr>
              <w:fldChar w:fldCharType="separate"/>
            </w:r>
            <w:r w:rsidR="00740733">
              <w:rPr>
                <w:noProof/>
                <w:webHidden/>
              </w:rPr>
              <w:t>66</w:t>
            </w:r>
            <w:r w:rsidR="00740733">
              <w:rPr>
                <w:noProof/>
                <w:webHidden/>
              </w:rPr>
              <w:fldChar w:fldCharType="end"/>
            </w:r>
          </w:hyperlink>
        </w:p>
        <w:p w14:paraId="2A27A076" w14:textId="5E466743" w:rsidR="00740733" w:rsidRDefault="00AA49AE">
          <w:pPr>
            <w:pStyle w:val="TOC2"/>
            <w:rPr>
              <w:rFonts w:asciiTheme="minorHAnsi" w:eastAsiaTheme="minorEastAsia" w:hAnsiTheme="minorHAnsi" w:cstheme="minorBidi"/>
              <w:noProof/>
              <w:szCs w:val="22"/>
              <w:lang w:val="en-GB" w:eastAsia="en-GB"/>
            </w:rPr>
          </w:pPr>
          <w:hyperlink w:anchor="_Toc90981008" w:history="1">
            <w:r w:rsidR="00740733" w:rsidRPr="009E1341">
              <w:rPr>
                <w:rStyle w:val="Hyperlink"/>
                <w:noProof/>
                <w:lang w:val="en-CA"/>
              </w:rPr>
              <w:t>3.6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Entropy coding</w:t>
            </w:r>
            <w:r w:rsidR="00740733">
              <w:rPr>
                <w:noProof/>
                <w:webHidden/>
              </w:rPr>
              <w:tab/>
            </w:r>
            <w:r w:rsidR="00740733">
              <w:rPr>
                <w:noProof/>
                <w:webHidden/>
              </w:rPr>
              <w:fldChar w:fldCharType="begin"/>
            </w:r>
            <w:r w:rsidR="00740733">
              <w:rPr>
                <w:noProof/>
                <w:webHidden/>
              </w:rPr>
              <w:instrText xml:space="preserve"> PAGEREF _Toc90981008 \h </w:instrText>
            </w:r>
            <w:r w:rsidR="00740733">
              <w:rPr>
                <w:noProof/>
                <w:webHidden/>
              </w:rPr>
            </w:r>
            <w:r w:rsidR="00740733">
              <w:rPr>
                <w:noProof/>
                <w:webHidden/>
              </w:rPr>
              <w:fldChar w:fldCharType="separate"/>
            </w:r>
            <w:r w:rsidR="00740733">
              <w:rPr>
                <w:noProof/>
                <w:webHidden/>
              </w:rPr>
              <w:t>67</w:t>
            </w:r>
            <w:r w:rsidR="00740733">
              <w:rPr>
                <w:noProof/>
                <w:webHidden/>
              </w:rPr>
              <w:fldChar w:fldCharType="end"/>
            </w:r>
          </w:hyperlink>
        </w:p>
        <w:p w14:paraId="4D43A196" w14:textId="0EBBF3A2"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09" w:history="1">
            <w:r w:rsidR="00740733" w:rsidRPr="009E1341">
              <w:rPr>
                <w:rStyle w:val="Hyperlink"/>
                <w:noProof/>
                <w:lang w:val="en-CA" w:eastAsia="ko-KR"/>
              </w:rPr>
              <w:t>3.6.1</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Core CABAC engine</w:t>
            </w:r>
            <w:r w:rsidR="00740733">
              <w:rPr>
                <w:noProof/>
                <w:webHidden/>
              </w:rPr>
              <w:tab/>
            </w:r>
            <w:r w:rsidR="00740733">
              <w:rPr>
                <w:noProof/>
                <w:webHidden/>
              </w:rPr>
              <w:fldChar w:fldCharType="begin"/>
            </w:r>
            <w:r w:rsidR="00740733">
              <w:rPr>
                <w:noProof/>
                <w:webHidden/>
              </w:rPr>
              <w:instrText xml:space="preserve"> PAGEREF _Toc90981009 \h </w:instrText>
            </w:r>
            <w:r w:rsidR="00740733">
              <w:rPr>
                <w:noProof/>
                <w:webHidden/>
              </w:rPr>
            </w:r>
            <w:r w:rsidR="00740733">
              <w:rPr>
                <w:noProof/>
                <w:webHidden/>
              </w:rPr>
              <w:fldChar w:fldCharType="separate"/>
            </w:r>
            <w:r w:rsidR="00740733">
              <w:rPr>
                <w:noProof/>
                <w:webHidden/>
              </w:rPr>
              <w:t>67</w:t>
            </w:r>
            <w:r w:rsidR="00740733">
              <w:rPr>
                <w:noProof/>
                <w:webHidden/>
              </w:rPr>
              <w:fldChar w:fldCharType="end"/>
            </w:r>
          </w:hyperlink>
        </w:p>
        <w:p w14:paraId="369AE5B6" w14:textId="6CD236F2"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0" w:history="1">
            <w:r w:rsidR="00740733" w:rsidRPr="009E1341">
              <w:rPr>
                <w:rStyle w:val="Hyperlink"/>
                <w:noProof/>
                <w:lang w:val="en-CA" w:eastAsia="ko-KR"/>
              </w:rPr>
              <w:t>3.6.2</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Last significant coefficient coding</w:t>
            </w:r>
            <w:r w:rsidR="00740733">
              <w:rPr>
                <w:noProof/>
                <w:webHidden/>
              </w:rPr>
              <w:tab/>
            </w:r>
            <w:r w:rsidR="00740733">
              <w:rPr>
                <w:noProof/>
                <w:webHidden/>
              </w:rPr>
              <w:fldChar w:fldCharType="begin"/>
            </w:r>
            <w:r w:rsidR="00740733">
              <w:rPr>
                <w:noProof/>
                <w:webHidden/>
              </w:rPr>
              <w:instrText xml:space="preserve"> PAGEREF _Toc90981010 \h </w:instrText>
            </w:r>
            <w:r w:rsidR="00740733">
              <w:rPr>
                <w:noProof/>
                <w:webHidden/>
              </w:rPr>
            </w:r>
            <w:r w:rsidR="00740733">
              <w:rPr>
                <w:noProof/>
                <w:webHidden/>
              </w:rPr>
              <w:fldChar w:fldCharType="separate"/>
            </w:r>
            <w:r w:rsidR="00740733">
              <w:rPr>
                <w:noProof/>
                <w:webHidden/>
              </w:rPr>
              <w:t>69</w:t>
            </w:r>
            <w:r w:rsidR="00740733">
              <w:rPr>
                <w:noProof/>
                <w:webHidden/>
              </w:rPr>
              <w:fldChar w:fldCharType="end"/>
            </w:r>
          </w:hyperlink>
        </w:p>
        <w:p w14:paraId="6F6B585F" w14:textId="299945DA"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1" w:history="1">
            <w:r w:rsidR="00740733" w:rsidRPr="009E1341">
              <w:rPr>
                <w:rStyle w:val="Hyperlink"/>
                <w:noProof/>
                <w:lang w:val="en-CA" w:eastAsia="ko-KR"/>
              </w:rPr>
              <w:t>3.6.3</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Transform coefficient level coding</w:t>
            </w:r>
            <w:r w:rsidR="00740733">
              <w:rPr>
                <w:noProof/>
                <w:webHidden/>
              </w:rPr>
              <w:tab/>
            </w:r>
            <w:r w:rsidR="00740733">
              <w:rPr>
                <w:noProof/>
                <w:webHidden/>
              </w:rPr>
              <w:fldChar w:fldCharType="begin"/>
            </w:r>
            <w:r w:rsidR="00740733">
              <w:rPr>
                <w:noProof/>
                <w:webHidden/>
              </w:rPr>
              <w:instrText xml:space="preserve"> PAGEREF _Toc90981011 \h </w:instrText>
            </w:r>
            <w:r w:rsidR="00740733">
              <w:rPr>
                <w:noProof/>
                <w:webHidden/>
              </w:rPr>
            </w:r>
            <w:r w:rsidR="00740733">
              <w:rPr>
                <w:noProof/>
                <w:webHidden/>
              </w:rPr>
              <w:fldChar w:fldCharType="separate"/>
            </w:r>
            <w:r w:rsidR="00740733">
              <w:rPr>
                <w:noProof/>
                <w:webHidden/>
              </w:rPr>
              <w:t>69</w:t>
            </w:r>
            <w:r w:rsidR="00740733">
              <w:rPr>
                <w:noProof/>
                <w:webHidden/>
              </w:rPr>
              <w:fldChar w:fldCharType="end"/>
            </w:r>
          </w:hyperlink>
        </w:p>
        <w:p w14:paraId="042A2BE0" w14:textId="7B024EC8"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2" w:history="1">
            <w:r w:rsidR="00740733" w:rsidRPr="009E1341">
              <w:rPr>
                <w:rStyle w:val="Hyperlink"/>
                <w:noProof/>
                <w:lang w:val="en-CA" w:eastAsia="ko-KR"/>
              </w:rPr>
              <w:t>3.6.4</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Context modeling for coefficient coding</w:t>
            </w:r>
            <w:r w:rsidR="00740733">
              <w:rPr>
                <w:noProof/>
                <w:webHidden/>
              </w:rPr>
              <w:tab/>
            </w:r>
            <w:r w:rsidR="00740733">
              <w:rPr>
                <w:noProof/>
                <w:webHidden/>
              </w:rPr>
              <w:fldChar w:fldCharType="begin"/>
            </w:r>
            <w:r w:rsidR="00740733">
              <w:rPr>
                <w:noProof/>
                <w:webHidden/>
              </w:rPr>
              <w:instrText xml:space="preserve"> PAGEREF _Toc90981012 \h </w:instrText>
            </w:r>
            <w:r w:rsidR="00740733">
              <w:rPr>
                <w:noProof/>
                <w:webHidden/>
              </w:rPr>
            </w:r>
            <w:r w:rsidR="00740733">
              <w:rPr>
                <w:noProof/>
                <w:webHidden/>
              </w:rPr>
              <w:fldChar w:fldCharType="separate"/>
            </w:r>
            <w:r w:rsidR="00740733">
              <w:rPr>
                <w:noProof/>
                <w:webHidden/>
              </w:rPr>
              <w:t>71</w:t>
            </w:r>
            <w:r w:rsidR="00740733">
              <w:rPr>
                <w:noProof/>
                <w:webHidden/>
              </w:rPr>
              <w:fldChar w:fldCharType="end"/>
            </w:r>
          </w:hyperlink>
        </w:p>
        <w:p w14:paraId="60E1F17C" w14:textId="6EB394C8" w:rsidR="00740733" w:rsidRDefault="00AA49AE">
          <w:pPr>
            <w:pStyle w:val="TOC2"/>
            <w:rPr>
              <w:rFonts w:asciiTheme="minorHAnsi" w:eastAsiaTheme="minorEastAsia" w:hAnsiTheme="minorHAnsi" w:cstheme="minorBidi"/>
              <w:noProof/>
              <w:szCs w:val="22"/>
              <w:lang w:val="en-GB" w:eastAsia="en-GB"/>
            </w:rPr>
          </w:pPr>
          <w:hyperlink w:anchor="_Toc90981013" w:history="1">
            <w:r w:rsidR="00740733" w:rsidRPr="009E1341">
              <w:rPr>
                <w:rStyle w:val="Hyperlink"/>
                <w:noProof/>
                <w:lang w:val="en-CA"/>
              </w:rPr>
              <w:t>3.7</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In-loop filters</w:t>
            </w:r>
            <w:r w:rsidR="00740733">
              <w:rPr>
                <w:noProof/>
                <w:webHidden/>
              </w:rPr>
              <w:tab/>
            </w:r>
            <w:r w:rsidR="00740733">
              <w:rPr>
                <w:noProof/>
                <w:webHidden/>
              </w:rPr>
              <w:fldChar w:fldCharType="begin"/>
            </w:r>
            <w:r w:rsidR="00740733">
              <w:rPr>
                <w:noProof/>
                <w:webHidden/>
              </w:rPr>
              <w:instrText xml:space="preserve"> PAGEREF _Toc90981013 \h </w:instrText>
            </w:r>
            <w:r w:rsidR="00740733">
              <w:rPr>
                <w:noProof/>
                <w:webHidden/>
              </w:rPr>
            </w:r>
            <w:r w:rsidR="00740733">
              <w:rPr>
                <w:noProof/>
                <w:webHidden/>
              </w:rPr>
              <w:fldChar w:fldCharType="separate"/>
            </w:r>
            <w:r w:rsidR="00740733">
              <w:rPr>
                <w:noProof/>
                <w:webHidden/>
              </w:rPr>
              <w:t>72</w:t>
            </w:r>
            <w:r w:rsidR="00740733">
              <w:rPr>
                <w:noProof/>
                <w:webHidden/>
              </w:rPr>
              <w:fldChar w:fldCharType="end"/>
            </w:r>
          </w:hyperlink>
        </w:p>
        <w:p w14:paraId="56FA1C54" w14:textId="47A0ED42"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4" w:history="1">
            <w:r w:rsidR="00740733" w:rsidRPr="009E1341">
              <w:rPr>
                <w:rStyle w:val="Hyperlink"/>
                <w:noProof/>
                <w:lang w:val="en-CA"/>
              </w:rPr>
              <w:t>3.7.1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Adaptive Loop Filter</w:t>
            </w:r>
            <w:r w:rsidR="00740733">
              <w:rPr>
                <w:noProof/>
                <w:webHidden/>
              </w:rPr>
              <w:tab/>
            </w:r>
            <w:r w:rsidR="00740733">
              <w:rPr>
                <w:noProof/>
                <w:webHidden/>
              </w:rPr>
              <w:fldChar w:fldCharType="begin"/>
            </w:r>
            <w:r w:rsidR="00740733">
              <w:rPr>
                <w:noProof/>
                <w:webHidden/>
              </w:rPr>
              <w:instrText xml:space="preserve"> PAGEREF _Toc90981014 \h </w:instrText>
            </w:r>
            <w:r w:rsidR="00740733">
              <w:rPr>
                <w:noProof/>
                <w:webHidden/>
              </w:rPr>
            </w:r>
            <w:r w:rsidR="00740733">
              <w:rPr>
                <w:noProof/>
                <w:webHidden/>
              </w:rPr>
              <w:fldChar w:fldCharType="separate"/>
            </w:r>
            <w:r w:rsidR="00740733">
              <w:rPr>
                <w:noProof/>
                <w:webHidden/>
              </w:rPr>
              <w:t>72</w:t>
            </w:r>
            <w:r w:rsidR="00740733">
              <w:rPr>
                <w:noProof/>
                <w:webHidden/>
              </w:rPr>
              <w:fldChar w:fldCharType="end"/>
            </w:r>
          </w:hyperlink>
        </w:p>
        <w:p w14:paraId="541DAD23" w14:textId="457BEA3A"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5" w:history="1">
            <w:r w:rsidR="00740733" w:rsidRPr="009E1341">
              <w:rPr>
                <w:rStyle w:val="Hyperlink"/>
                <w:noProof/>
                <w:lang w:val="en-CA"/>
              </w:rPr>
              <w:t>3.7.2</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ko-KR"/>
              </w:rPr>
              <w:t>Deblocking</w:t>
            </w:r>
            <w:r w:rsidR="00740733" w:rsidRPr="009E1341">
              <w:rPr>
                <w:rStyle w:val="Hyperlink"/>
                <w:noProof/>
                <w:lang w:val="en-CA"/>
              </w:rPr>
              <w:t xml:space="preserve"> filter</w:t>
            </w:r>
            <w:r w:rsidR="00740733">
              <w:rPr>
                <w:noProof/>
                <w:webHidden/>
              </w:rPr>
              <w:tab/>
            </w:r>
            <w:r w:rsidR="00740733">
              <w:rPr>
                <w:noProof/>
                <w:webHidden/>
              </w:rPr>
              <w:fldChar w:fldCharType="begin"/>
            </w:r>
            <w:r w:rsidR="00740733">
              <w:rPr>
                <w:noProof/>
                <w:webHidden/>
              </w:rPr>
              <w:instrText xml:space="preserve"> PAGEREF _Toc90981015 \h </w:instrText>
            </w:r>
            <w:r w:rsidR="00740733">
              <w:rPr>
                <w:noProof/>
                <w:webHidden/>
              </w:rPr>
            </w:r>
            <w:r w:rsidR="00740733">
              <w:rPr>
                <w:noProof/>
                <w:webHidden/>
              </w:rPr>
              <w:fldChar w:fldCharType="separate"/>
            </w:r>
            <w:r w:rsidR="00740733">
              <w:rPr>
                <w:noProof/>
                <w:webHidden/>
              </w:rPr>
              <w:t>77</w:t>
            </w:r>
            <w:r w:rsidR="00740733">
              <w:rPr>
                <w:noProof/>
                <w:webHidden/>
              </w:rPr>
              <w:fldChar w:fldCharType="end"/>
            </w:r>
          </w:hyperlink>
        </w:p>
        <w:p w14:paraId="118803C4" w14:textId="5CCEBB6E"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6" w:history="1">
            <w:r w:rsidR="00740733" w:rsidRPr="009E1341">
              <w:rPr>
                <w:rStyle w:val="Hyperlink"/>
                <w:noProof/>
                <w:lang w:val="en-CA"/>
              </w:rPr>
              <w:t>3.7.3</w:t>
            </w:r>
            <w:r w:rsidR="00740733">
              <w:rPr>
                <w:rFonts w:asciiTheme="minorHAnsi" w:eastAsiaTheme="minorEastAsia" w:hAnsiTheme="minorHAnsi" w:cstheme="minorBidi"/>
                <w:noProof/>
                <w:szCs w:val="22"/>
                <w:lang w:val="en-GB" w:eastAsia="en-GB"/>
              </w:rPr>
              <w:tab/>
            </w:r>
            <w:r w:rsidR="00740733" w:rsidRPr="009E1341">
              <w:rPr>
                <w:rStyle w:val="Hyperlink"/>
                <w:noProof/>
                <w:lang w:val="en-CA" w:eastAsia="zh-CN"/>
              </w:rPr>
              <w:t xml:space="preserve">Luma </w:t>
            </w:r>
            <w:r w:rsidR="00740733" w:rsidRPr="009E1341">
              <w:rPr>
                <w:rStyle w:val="Hyperlink"/>
                <w:noProof/>
                <w:lang w:eastAsia="zh-CN"/>
              </w:rPr>
              <w:t xml:space="preserve">mapping with chroma scaling </w:t>
            </w:r>
            <w:r w:rsidR="00740733" w:rsidRPr="009E1341">
              <w:rPr>
                <w:rStyle w:val="Hyperlink"/>
                <w:noProof/>
                <w:lang w:val="en-CA"/>
              </w:rPr>
              <w:t>(LMCS)</w:t>
            </w:r>
            <w:r w:rsidR="00740733">
              <w:rPr>
                <w:noProof/>
                <w:webHidden/>
              </w:rPr>
              <w:tab/>
            </w:r>
            <w:r w:rsidR="00740733">
              <w:rPr>
                <w:noProof/>
                <w:webHidden/>
              </w:rPr>
              <w:fldChar w:fldCharType="begin"/>
            </w:r>
            <w:r w:rsidR="00740733">
              <w:rPr>
                <w:noProof/>
                <w:webHidden/>
              </w:rPr>
              <w:instrText xml:space="preserve"> PAGEREF _Toc90981016 \h </w:instrText>
            </w:r>
            <w:r w:rsidR="00740733">
              <w:rPr>
                <w:noProof/>
                <w:webHidden/>
              </w:rPr>
            </w:r>
            <w:r w:rsidR="00740733">
              <w:rPr>
                <w:noProof/>
                <w:webHidden/>
              </w:rPr>
              <w:fldChar w:fldCharType="separate"/>
            </w:r>
            <w:r w:rsidR="00740733">
              <w:rPr>
                <w:noProof/>
                <w:webHidden/>
              </w:rPr>
              <w:t>82</w:t>
            </w:r>
            <w:r w:rsidR="00740733">
              <w:rPr>
                <w:noProof/>
                <w:webHidden/>
              </w:rPr>
              <w:fldChar w:fldCharType="end"/>
            </w:r>
          </w:hyperlink>
        </w:p>
        <w:p w14:paraId="2A0526D5" w14:textId="093208A6" w:rsidR="00740733" w:rsidRDefault="00AA49AE">
          <w:pPr>
            <w:pStyle w:val="TOC2"/>
            <w:rPr>
              <w:rFonts w:asciiTheme="minorHAnsi" w:eastAsiaTheme="minorEastAsia" w:hAnsiTheme="minorHAnsi" w:cstheme="minorBidi"/>
              <w:noProof/>
              <w:szCs w:val="22"/>
              <w:lang w:val="en-GB" w:eastAsia="en-GB"/>
            </w:rPr>
          </w:pPr>
          <w:hyperlink w:anchor="_Toc90981017" w:history="1">
            <w:r w:rsidR="00740733" w:rsidRPr="009E1341">
              <w:rPr>
                <w:rStyle w:val="Hyperlink"/>
                <w:rFonts w:eastAsia="Malgun Gothic"/>
                <w:noProof/>
                <w:lang w:val="en-CA" w:eastAsia="ko-KR"/>
              </w:rPr>
              <w:t>3.8</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360-degree video coding tools</w:t>
            </w:r>
            <w:r w:rsidR="00740733">
              <w:rPr>
                <w:noProof/>
                <w:webHidden/>
              </w:rPr>
              <w:tab/>
            </w:r>
            <w:r w:rsidR="00740733">
              <w:rPr>
                <w:noProof/>
                <w:webHidden/>
              </w:rPr>
              <w:fldChar w:fldCharType="begin"/>
            </w:r>
            <w:r w:rsidR="00740733">
              <w:rPr>
                <w:noProof/>
                <w:webHidden/>
              </w:rPr>
              <w:instrText xml:space="preserve"> PAGEREF _Toc90981017 \h </w:instrText>
            </w:r>
            <w:r w:rsidR="00740733">
              <w:rPr>
                <w:noProof/>
                <w:webHidden/>
              </w:rPr>
            </w:r>
            <w:r w:rsidR="00740733">
              <w:rPr>
                <w:noProof/>
                <w:webHidden/>
              </w:rPr>
              <w:fldChar w:fldCharType="separate"/>
            </w:r>
            <w:r w:rsidR="00740733">
              <w:rPr>
                <w:noProof/>
                <w:webHidden/>
              </w:rPr>
              <w:t>86</w:t>
            </w:r>
            <w:r w:rsidR="00740733">
              <w:rPr>
                <w:noProof/>
                <w:webHidden/>
              </w:rPr>
              <w:fldChar w:fldCharType="end"/>
            </w:r>
          </w:hyperlink>
        </w:p>
        <w:p w14:paraId="22AF8ECD" w14:textId="2F973236"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8" w:history="1">
            <w:r w:rsidR="00740733" w:rsidRPr="009E1341">
              <w:rPr>
                <w:rStyle w:val="Hyperlink"/>
                <w:noProof/>
                <w:lang w:val="en-CA"/>
              </w:rPr>
              <w:t>3.8.1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Horizontal wrap around motion compensation</w:t>
            </w:r>
            <w:r w:rsidR="00740733">
              <w:rPr>
                <w:noProof/>
                <w:webHidden/>
              </w:rPr>
              <w:tab/>
            </w:r>
            <w:r w:rsidR="00740733">
              <w:rPr>
                <w:noProof/>
                <w:webHidden/>
              </w:rPr>
              <w:fldChar w:fldCharType="begin"/>
            </w:r>
            <w:r w:rsidR="00740733">
              <w:rPr>
                <w:noProof/>
                <w:webHidden/>
              </w:rPr>
              <w:instrText xml:space="preserve"> PAGEREF _Toc90981018 \h </w:instrText>
            </w:r>
            <w:r w:rsidR="00740733">
              <w:rPr>
                <w:noProof/>
                <w:webHidden/>
              </w:rPr>
            </w:r>
            <w:r w:rsidR="00740733">
              <w:rPr>
                <w:noProof/>
                <w:webHidden/>
              </w:rPr>
              <w:fldChar w:fldCharType="separate"/>
            </w:r>
            <w:r w:rsidR="00740733">
              <w:rPr>
                <w:noProof/>
                <w:webHidden/>
              </w:rPr>
              <w:t>86</w:t>
            </w:r>
            <w:r w:rsidR="00740733">
              <w:rPr>
                <w:noProof/>
                <w:webHidden/>
              </w:rPr>
              <w:fldChar w:fldCharType="end"/>
            </w:r>
          </w:hyperlink>
        </w:p>
        <w:p w14:paraId="440604A5" w14:textId="2C641CD1"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19" w:history="1">
            <w:r w:rsidR="00740733" w:rsidRPr="009E1341">
              <w:rPr>
                <w:rStyle w:val="Hyperlink"/>
                <w:noProof/>
                <w:lang w:val="en-CA"/>
              </w:rPr>
              <w:t>3.8.2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Loop filter disabled across virtual boundaries</w:t>
            </w:r>
            <w:r w:rsidR="00740733">
              <w:rPr>
                <w:noProof/>
                <w:webHidden/>
              </w:rPr>
              <w:tab/>
            </w:r>
            <w:r w:rsidR="00740733">
              <w:rPr>
                <w:noProof/>
                <w:webHidden/>
              </w:rPr>
              <w:fldChar w:fldCharType="begin"/>
            </w:r>
            <w:r w:rsidR="00740733">
              <w:rPr>
                <w:noProof/>
                <w:webHidden/>
              </w:rPr>
              <w:instrText xml:space="preserve"> PAGEREF _Toc90981019 \h </w:instrText>
            </w:r>
            <w:r w:rsidR="00740733">
              <w:rPr>
                <w:noProof/>
                <w:webHidden/>
              </w:rPr>
            </w:r>
            <w:r w:rsidR="00740733">
              <w:rPr>
                <w:noProof/>
                <w:webHidden/>
              </w:rPr>
              <w:fldChar w:fldCharType="separate"/>
            </w:r>
            <w:r w:rsidR="00740733">
              <w:rPr>
                <w:noProof/>
                <w:webHidden/>
              </w:rPr>
              <w:t>87</w:t>
            </w:r>
            <w:r w:rsidR="00740733">
              <w:rPr>
                <w:noProof/>
                <w:webHidden/>
              </w:rPr>
              <w:fldChar w:fldCharType="end"/>
            </w:r>
          </w:hyperlink>
        </w:p>
        <w:p w14:paraId="35ED144B" w14:textId="1C5EE8E9" w:rsidR="00740733" w:rsidRDefault="00AA49AE">
          <w:pPr>
            <w:pStyle w:val="TOC2"/>
            <w:rPr>
              <w:rFonts w:asciiTheme="minorHAnsi" w:eastAsiaTheme="minorEastAsia" w:hAnsiTheme="minorHAnsi" w:cstheme="minorBidi"/>
              <w:noProof/>
              <w:szCs w:val="22"/>
              <w:lang w:val="en-GB" w:eastAsia="en-GB"/>
            </w:rPr>
          </w:pPr>
          <w:hyperlink w:anchor="_Toc90981020" w:history="1">
            <w:r w:rsidR="00740733" w:rsidRPr="009E1341">
              <w:rPr>
                <w:rStyle w:val="Hyperlink"/>
                <w:rFonts w:eastAsia="Malgun Gothic"/>
                <w:noProof/>
                <w:lang w:val="en-CA" w:eastAsia="ko-KR"/>
              </w:rPr>
              <w:t>3.9</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Screen content coding tools</w:t>
            </w:r>
            <w:r w:rsidR="00740733">
              <w:rPr>
                <w:noProof/>
                <w:webHidden/>
              </w:rPr>
              <w:tab/>
            </w:r>
            <w:r w:rsidR="00740733">
              <w:rPr>
                <w:noProof/>
                <w:webHidden/>
              </w:rPr>
              <w:fldChar w:fldCharType="begin"/>
            </w:r>
            <w:r w:rsidR="00740733">
              <w:rPr>
                <w:noProof/>
                <w:webHidden/>
              </w:rPr>
              <w:instrText xml:space="preserve"> PAGEREF _Toc90981020 \h </w:instrText>
            </w:r>
            <w:r w:rsidR="00740733">
              <w:rPr>
                <w:noProof/>
                <w:webHidden/>
              </w:rPr>
            </w:r>
            <w:r w:rsidR="00740733">
              <w:rPr>
                <w:noProof/>
                <w:webHidden/>
              </w:rPr>
              <w:fldChar w:fldCharType="separate"/>
            </w:r>
            <w:r w:rsidR="00740733">
              <w:rPr>
                <w:noProof/>
                <w:webHidden/>
              </w:rPr>
              <w:t>88</w:t>
            </w:r>
            <w:r w:rsidR="00740733">
              <w:rPr>
                <w:noProof/>
                <w:webHidden/>
              </w:rPr>
              <w:fldChar w:fldCharType="end"/>
            </w:r>
          </w:hyperlink>
        </w:p>
        <w:p w14:paraId="63305FBB" w14:textId="71A293A9"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1" w:history="1">
            <w:r w:rsidR="00740733" w:rsidRPr="009E1341">
              <w:rPr>
                <w:rStyle w:val="Hyperlink"/>
                <w:noProof/>
                <w:lang w:val="en-CA"/>
              </w:rPr>
              <w:t>3.9.1</w:t>
            </w:r>
            <w:r w:rsidR="00740733">
              <w:rPr>
                <w:rFonts w:asciiTheme="minorHAnsi" w:eastAsiaTheme="minorEastAsia" w:hAnsiTheme="minorHAnsi" w:cstheme="minorBidi"/>
                <w:noProof/>
                <w:szCs w:val="22"/>
                <w:lang w:val="en-GB" w:eastAsia="en-GB"/>
              </w:rPr>
              <w:tab/>
            </w:r>
            <w:r w:rsidR="00740733" w:rsidRPr="009E1341">
              <w:rPr>
                <w:rStyle w:val="Hyperlink"/>
                <w:noProof/>
              </w:rPr>
              <w:t>Intra block copy (IBC)</w:t>
            </w:r>
            <w:r w:rsidR="00740733">
              <w:rPr>
                <w:noProof/>
                <w:webHidden/>
              </w:rPr>
              <w:tab/>
            </w:r>
            <w:r w:rsidR="00740733">
              <w:rPr>
                <w:noProof/>
                <w:webHidden/>
              </w:rPr>
              <w:fldChar w:fldCharType="begin"/>
            </w:r>
            <w:r w:rsidR="00740733">
              <w:rPr>
                <w:noProof/>
                <w:webHidden/>
              </w:rPr>
              <w:instrText xml:space="preserve"> PAGEREF _Toc90981021 \h </w:instrText>
            </w:r>
            <w:r w:rsidR="00740733">
              <w:rPr>
                <w:noProof/>
                <w:webHidden/>
              </w:rPr>
            </w:r>
            <w:r w:rsidR="00740733">
              <w:rPr>
                <w:noProof/>
                <w:webHidden/>
              </w:rPr>
              <w:fldChar w:fldCharType="separate"/>
            </w:r>
            <w:r w:rsidR="00740733">
              <w:rPr>
                <w:noProof/>
                <w:webHidden/>
              </w:rPr>
              <w:t>88</w:t>
            </w:r>
            <w:r w:rsidR="00740733">
              <w:rPr>
                <w:noProof/>
                <w:webHidden/>
              </w:rPr>
              <w:fldChar w:fldCharType="end"/>
            </w:r>
          </w:hyperlink>
        </w:p>
        <w:p w14:paraId="51D564A5" w14:textId="70655375"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2" w:history="1">
            <w:r w:rsidR="00740733" w:rsidRPr="009E1341">
              <w:rPr>
                <w:rStyle w:val="Hyperlink"/>
                <w:noProof/>
                <w:lang w:val="en-CA"/>
              </w:rPr>
              <w:t>3.9.2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Block differential pulse coded modulation (BDPCM)</w:t>
            </w:r>
            <w:r w:rsidR="00740733">
              <w:rPr>
                <w:noProof/>
                <w:webHidden/>
              </w:rPr>
              <w:tab/>
            </w:r>
            <w:r w:rsidR="00740733">
              <w:rPr>
                <w:noProof/>
                <w:webHidden/>
              </w:rPr>
              <w:fldChar w:fldCharType="begin"/>
            </w:r>
            <w:r w:rsidR="00740733">
              <w:rPr>
                <w:noProof/>
                <w:webHidden/>
              </w:rPr>
              <w:instrText xml:space="preserve"> PAGEREF _Toc90981022 \h </w:instrText>
            </w:r>
            <w:r w:rsidR="00740733">
              <w:rPr>
                <w:noProof/>
                <w:webHidden/>
              </w:rPr>
            </w:r>
            <w:r w:rsidR="00740733">
              <w:rPr>
                <w:noProof/>
                <w:webHidden/>
              </w:rPr>
              <w:fldChar w:fldCharType="separate"/>
            </w:r>
            <w:r w:rsidR="00740733">
              <w:rPr>
                <w:noProof/>
                <w:webHidden/>
              </w:rPr>
              <w:t>90</w:t>
            </w:r>
            <w:r w:rsidR="00740733">
              <w:rPr>
                <w:noProof/>
                <w:webHidden/>
              </w:rPr>
              <w:fldChar w:fldCharType="end"/>
            </w:r>
          </w:hyperlink>
        </w:p>
        <w:p w14:paraId="0282F45F" w14:textId="566CA892"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3" w:history="1">
            <w:r w:rsidR="00740733" w:rsidRPr="009E1341">
              <w:rPr>
                <w:rStyle w:val="Hyperlink"/>
                <w:noProof/>
                <w:lang w:val="en-CA"/>
              </w:rPr>
              <w:t>3.9.3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Residual coding for transform skip mode</w:t>
            </w:r>
            <w:r w:rsidR="00740733">
              <w:rPr>
                <w:noProof/>
                <w:webHidden/>
              </w:rPr>
              <w:tab/>
            </w:r>
            <w:r w:rsidR="00740733">
              <w:rPr>
                <w:noProof/>
                <w:webHidden/>
              </w:rPr>
              <w:fldChar w:fldCharType="begin"/>
            </w:r>
            <w:r w:rsidR="00740733">
              <w:rPr>
                <w:noProof/>
                <w:webHidden/>
              </w:rPr>
              <w:instrText xml:space="preserve"> PAGEREF _Toc90981023 \h </w:instrText>
            </w:r>
            <w:r w:rsidR="00740733">
              <w:rPr>
                <w:noProof/>
                <w:webHidden/>
              </w:rPr>
            </w:r>
            <w:r w:rsidR="00740733">
              <w:rPr>
                <w:noProof/>
                <w:webHidden/>
              </w:rPr>
              <w:fldChar w:fldCharType="separate"/>
            </w:r>
            <w:r w:rsidR="00740733">
              <w:rPr>
                <w:noProof/>
                <w:webHidden/>
              </w:rPr>
              <w:t>91</w:t>
            </w:r>
            <w:r w:rsidR="00740733">
              <w:rPr>
                <w:noProof/>
                <w:webHidden/>
              </w:rPr>
              <w:fldChar w:fldCharType="end"/>
            </w:r>
          </w:hyperlink>
        </w:p>
        <w:p w14:paraId="74E59F99" w14:textId="24588632"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4" w:history="1">
            <w:r w:rsidR="00740733" w:rsidRPr="009E1341">
              <w:rPr>
                <w:rStyle w:val="Hyperlink"/>
                <w:noProof/>
                <w:lang w:val="en-CA"/>
              </w:rPr>
              <w:t>3.9.4</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Residual coding for transform skip mode in VVC version 2</w:t>
            </w:r>
            <w:r w:rsidR="00740733">
              <w:rPr>
                <w:noProof/>
                <w:webHidden/>
              </w:rPr>
              <w:tab/>
            </w:r>
            <w:r w:rsidR="00740733">
              <w:rPr>
                <w:noProof/>
                <w:webHidden/>
              </w:rPr>
              <w:fldChar w:fldCharType="begin"/>
            </w:r>
            <w:r w:rsidR="00740733">
              <w:rPr>
                <w:noProof/>
                <w:webHidden/>
              </w:rPr>
              <w:instrText xml:space="preserve"> PAGEREF _Toc90981024 \h </w:instrText>
            </w:r>
            <w:r w:rsidR="00740733">
              <w:rPr>
                <w:noProof/>
                <w:webHidden/>
              </w:rPr>
            </w:r>
            <w:r w:rsidR="00740733">
              <w:rPr>
                <w:noProof/>
                <w:webHidden/>
              </w:rPr>
              <w:fldChar w:fldCharType="separate"/>
            </w:r>
            <w:r w:rsidR="00740733">
              <w:rPr>
                <w:noProof/>
                <w:webHidden/>
              </w:rPr>
              <w:t>93</w:t>
            </w:r>
            <w:r w:rsidR="00740733">
              <w:rPr>
                <w:noProof/>
                <w:webHidden/>
              </w:rPr>
              <w:fldChar w:fldCharType="end"/>
            </w:r>
          </w:hyperlink>
        </w:p>
        <w:p w14:paraId="2828AE8A" w14:textId="5A5C2593"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5" w:history="1">
            <w:r w:rsidR="00740733" w:rsidRPr="009E1341">
              <w:rPr>
                <w:rStyle w:val="Hyperlink"/>
                <w:noProof/>
                <w:lang w:val="en-CA"/>
              </w:rPr>
              <w:t>3.9.5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Palette mode</w:t>
            </w:r>
            <w:r w:rsidR="00740733">
              <w:rPr>
                <w:noProof/>
                <w:webHidden/>
              </w:rPr>
              <w:tab/>
            </w:r>
            <w:r w:rsidR="00740733">
              <w:rPr>
                <w:noProof/>
                <w:webHidden/>
              </w:rPr>
              <w:fldChar w:fldCharType="begin"/>
            </w:r>
            <w:r w:rsidR="00740733">
              <w:rPr>
                <w:noProof/>
                <w:webHidden/>
              </w:rPr>
              <w:instrText xml:space="preserve"> PAGEREF _Toc90981025 \h </w:instrText>
            </w:r>
            <w:r w:rsidR="00740733">
              <w:rPr>
                <w:noProof/>
                <w:webHidden/>
              </w:rPr>
            </w:r>
            <w:r w:rsidR="00740733">
              <w:rPr>
                <w:noProof/>
                <w:webHidden/>
              </w:rPr>
              <w:fldChar w:fldCharType="separate"/>
            </w:r>
            <w:r w:rsidR="00740733">
              <w:rPr>
                <w:noProof/>
                <w:webHidden/>
              </w:rPr>
              <w:t>93</w:t>
            </w:r>
            <w:r w:rsidR="00740733">
              <w:rPr>
                <w:noProof/>
                <w:webHidden/>
              </w:rPr>
              <w:fldChar w:fldCharType="end"/>
            </w:r>
          </w:hyperlink>
        </w:p>
        <w:p w14:paraId="3BBCBB93" w14:textId="0A830158"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6" w:history="1">
            <w:r w:rsidR="00740733" w:rsidRPr="009E1341">
              <w:rPr>
                <w:rStyle w:val="Hyperlink"/>
                <w:noProof/>
                <w:lang w:val="en-CA"/>
              </w:rPr>
              <w:t>3.9.6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Adaptive color transform</w:t>
            </w:r>
            <w:r w:rsidR="00740733">
              <w:rPr>
                <w:noProof/>
                <w:webHidden/>
              </w:rPr>
              <w:tab/>
            </w:r>
            <w:r w:rsidR="00740733">
              <w:rPr>
                <w:noProof/>
                <w:webHidden/>
              </w:rPr>
              <w:fldChar w:fldCharType="begin"/>
            </w:r>
            <w:r w:rsidR="00740733">
              <w:rPr>
                <w:noProof/>
                <w:webHidden/>
              </w:rPr>
              <w:instrText xml:space="preserve"> PAGEREF _Toc90981026 \h </w:instrText>
            </w:r>
            <w:r w:rsidR="00740733">
              <w:rPr>
                <w:noProof/>
                <w:webHidden/>
              </w:rPr>
            </w:r>
            <w:r w:rsidR="00740733">
              <w:rPr>
                <w:noProof/>
                <w:webHidden/>
              </w:rPr>
              <w:fldChar w:fldCharType="separate"/>
            </w:r>
            <w:r w:rsidR="00740733">
              <w:rPr>
                <w:noProof/>
                <w:webHidden/>
              </w:rPr>
              <w:t>96</w:t>
            </w:r>
            <w:r w:rsidR="00740733">
              <w:rPr>
                <w:noProof/>
                <w:webHidden/>
              </w:rPr>
              <w:fldChar w:fldCharType="end"/>
            </w:r>
          </w:hyperlink>
        </w:p>
        <w:p w14:paraId="5274CF44" w14:textId="49553830" w:rsidR="00740733" w:rsidRDefault="00AA49AE">
          <w:pPr>
            <w:pStyle w:val="TOC1"/>
            <w:tabs>
              <w:tab w:val="left" w:pos="440"/>
              <w:tab w:val="right" w:pos="9350"/>
            </w:tabs>
            <w:rPr>
              <w:rFonts w:asciiTheme="minorHAnsi" w:eastAsiaTheme="minorEastAsia" w:hAnsiTheme="minorHAnsi" w:cstheme="minorBidi"/>
              <w:noProof/>
              <w:szCs w:val="22"/>
              <w:lang w:val="en-GB" w:eastAsia="en-GB"/>
            </w:rPr>
          </w:pPr>
          <w:hyperlink w:anchor="_Toc90981027" w:history="1">
            <w:r w:rsidR="00740733" w:rsidRPr="009E1341">
              <w:rPr>
                <w:rStyle w:val="Hyperlink"/>
                <w:noProof/>
              </w:rPr>
              <w:t>4</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Description of SEI message implementations in VTM</w:t>
            </w:r>
            <w:r w:rsidR="00740733">
              <w:rPr>
                <w:noProof/>
                <w:webHidden/>
              </w:rPr>
              <w:tab/>
            </w:r>
            <w:r w:rsidR="00740733">
              <w:rPr>
                <w:noProof/>
                <w:webHidden/>
              </w:rPr>
              <w:fldChar w:fldCharType="begin"/>
            </w:r>
            <w:r w:rsidR="00740733">
              <w:rPr>
                <w:noProof/>
                <w:webHidden/>
              </w:rPr>
              <w:instrText xml:space="preserve"> PAGEREF _Toc90981027 \h </w:instrText>
            </w:r>
            <w:r w:rsidR="00740733">
              <w:rPr>
                <w:noProof/>
                <w:webHidden/>
              </w:rPr>
            </w:r>
            <w:r w:rsidR="00740733">
              <w:rPr>
                <w:noProof/>
                <w:webHidden/>
              </w:rPr>
              <w:fldChar w:fldCharType="separate"/>
            </w:r>
            <w:r w:rsidR="00740733">
              <w:rPr>
                <w:noProof/>
                <w:webHidden/>
              </w:rPr>
              <w:t>98</w:t>
            </w:r>
            <w:r w:rsidR="00740733">
              <w:rPr>
                <w:noProof/>
                <w:webHidden/>
              </w:rPr>
              <w:fldChar w:fldCharType="end"/>
            </w:r>
          </w:hyperlink>
        </w:p>
        <w:p w14:paraId="66404DE0" w14:textId="7E6E41E9" w:rsidR="00740733" w:rsidRDefault="00AA49AE">
          <w:pPr>
            <w:pStyle w:val="TOC2"/>
            <w:rPr>
              <w:rFonts w:asciiTheme="minorHAnsi" w:eastAsiaTheme="minorEastAsia" w:hAnsiTheme="minorHAnsi" w:cstheme="minorBidi"/>
              <w:noProof/>
              <w:szCs w:val="22"/>
              <w:lang w:val="en-GB" w:eastAsia="en-GB"/>
            </w:rPr>
          </w:pPr>
          <w:hyperlink w:anchor="_Toc90981028" w:history="1">
            <w:r w:rsidR="00740733" w:rsidRPr="009E1341">
              <w:rPr>
                <w:rStyle w:val="Hyperlink"/>
                <w:noProof/>
                <w:lang w:val="en-CA"/>
              </w:rPr>
              <w:t>4.1</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Implementation related to film grain characteristics SEI message</w:t>
            </w:r>
            <w:r w:rsidR="00740733">
              <w:rPr>
                <w:noProof/>
                <w:webHidden/>
              </w:rPr>
              <w:tab/>
            </w:r>
            <w:r w:rsidR="00740733">
              <w:rPr>
                <w:noProof/>
                <w:webHidden/>
              </w:rPr>
              <w:fldChar w:fldCharType="begin"/>
            </w:r>
            <w:r w:rsidR="00740733">
              <w:rPr>
                <w:noProof/>
                <w:webHidden/>
              </w:rPr>
              <w:instrText xml:space="preserve"> PAGEREF _Toc90981028 \h </w:instrText>
            </w:r>
            <w:r w:rsidR="00740733">
              <w:rPr>
                <w:noProof/>
                <w:webHidden/>
              </w:rPr>
            </w:r>
            <w:r w:rsidR="00740733">
              <w:rPr>
                <w:noProof/>
                <w:webHidden/>
              </w:rPr>
              <w:fldChar w:fldCharType="separate"/>
            </w:r>
            <w:r w:rsidR="00740733">
              <w:rPr>
                <w:noProof/>
                <w:webHidden/>
              </w:rPr>
              <w:t>98</w:t>
            </w:r>
            <w:r w:rsidR="00740733">
              <w:rPr>
                <w:noProof/>
                <w:webHidden/>
              </w:rPr>
              <w:fldChar w:fldCharType="end"/>
            </w:r>
          </w:hyperlink>
        </w:p>
        <w:p w14:paraId="4BF872F9" w14:textId="58478090"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29" w:history="1">
            <w:r w:rsidR="00740733" w:rsidRPr="009E1341">
              <w:rPr>
                <w:rStyle w:val="Hyperlink"/>
                <w:noProof/>
              </w:rPr>
              <w:t>4.1.1</w:t>
            </w:r>
            <w:r w:rsidR="00740733">
              <w:rPr>
                <w:rFonts w:asciiTheme="minorHAnsi" w:eastAsiaTheme="minorEastAsia" w:hAnsiTheme="minorHAnsi" w:cstheme="minorBidi"/>
                <w:noProof/>
                <w:szCs w:val="22"/>
                <w:lang w:val="en-GB" w:eastAsia="en-GB"/>
              </w:rPr>
              <w:tab/>
            </w:r>
            <w:r w:rsidR="00740733" w:rsidRPr="009E1341">
              <w:rPr>
                <w:rStyle w:val="Hyperlink"/>
                <w:noProof/>
              </w:rPr>
              <w:t>Film grain characteristics analysis</w:t>
            </w:r>
            <w:r w:rsidR="00740733">
              <w:rPr>
                <w:noProof/>
                <w:webHidden/>
              </w:rPr>
              <w:tab/>
            </w:r>
            <w:r w:rsidR="00740733">
              <w:rPr>
                <w:noProof/>
                <w:webHidden/>
              </w:rPr>
              <w:fldChar w:fldCharType="begin"/>
            </w:r>
            <w:r w:rsidR="00740733">
              <w:rPr>
                <w:noProof/>
                <w:webHidden/>
              </w:rPr>
              <w:instrText xml:space="preserve"> PAGEREF _Toc90981029 \h </w:instrText>
            </w:r>
            <w:r w:rsidR="00740733">
              <w:rPr>
                <w:noProof/>
                <w:webHidden/>
              </w:rPr>
            </w:r>
            <w:r w:rsidR="00740733">
              <w:rPr>
                <w:noProof/>
                <w:webHidden/>
              </w:rPr>
              <w:fldChar w:fldCharType="separate"/>
            </w:r>
            <w:r w:rsidR="00740733">
              <w:rPr>
                <w:noProof/>
                <w:webHidden/>
              </w:rPr>
              <w:t>98</w:t>
            </w:r>
            <w:r w:rsidR="00740733">
              <w:rPr>
                <w:noProof/>
                <w:webHidden/>
              </w:rPr>
              <w:fldChar w:fldCharType="end"/>
            </w:r>
          </w:hyperlink>
        </w:p>
        <w:p w14:paraId="155FAA2E" w14:textId="4440DB77"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30" w:history="1">
            <w:r w:rsidR="00740733" w:rsidRPr="009E1341">
              <w:rPr>
                <w:rStyle w:val="Hyperlink"/>
                <w:noProof/>
                <w:lang w:val="en-CA"/>
              </w:rPr>
              <w:t>4.1.2</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Film grain synthesis</w:t>
            </w:r>
            <w:r w:rsidR="00740733">
              <w:rPr>
                <w:noProof/>
                <w:webHidden/>
              </w:rPr>
              <w:tab/>
            </w:r>
            <w:r w:rsidR="00740733">
              <w:rPr>
                <w:noProof/>
                <w:webHidden/>
              </w:rPr>
              <w:fldChar w:fldCharType="begin"/>
            </w:r>
            <w:r w:rsidR="00740733">
              <w:rPr>
                <w:noProof/>
                <w:webHidden/>
              </w:rPr>
              <w:instrText xml:space="preserve"> PAGEREF _Toc90981030 \h </w:instrText>
            </w:r>
            <w:r w:rsidR="00740733">
              <w:rPr>
                <w:noProof/>
                <w:webHidden/>
              </w:rPr>
            </w:r>
            <w:r w:rsidR="00740733">
              <w:rPr>
                <w:noProof/>
                <w:webHidden/>
              </w:rPr>
              <w:fldChar w:fldCharType="separate"/>
            </w:r>
            <w:r w:rsidR="00740733">
              <w:rPr>
                <w:noProof/>
                <w:webHidden/>
              </w:rPr>
              <w:t>102</w:t>
            </w:r>
            <w:r w:rsidR="00740733">
              <w:rPr>
                <w:noProof/>
                <w:webHidden/>
              </w:rPr>
              <w:fldChar w:fldCharType="end"/>
            </w:r>
          </w:hyperlink>
        </w:p>
        <w:p w14:paraId="12105385" w14:textId="1213BEC3"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31" w:history="1">
            <w:r w:rsidR="00740733" w:rsidRPr="009E1341">
              <w:rPr>
                <w:rStyle w:val="Hyperlink"/>
                <w:noProof/>
                <w:lang w:val="en-CA"/>
              </w:rPr>
              <w:t>4.1.3</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Film grain characteristics SEI message rewriter</w:t>
            </w:r>
            <w:r w:rsidR="00740733">
              <w:rPr>
                <w:noProof/>
                <w:webHidden/>
              </w:rPr>
              <w:tab/>
            </w:r>
            <w:r w:rsidR="00740733">
              <w:rPr>
                <w:noProof/>
                <w:webHidden/>
              </w:rPr>
              <w:fldChar w:fldCharType="begin"/>
            </w:r>
            <w:r w:rsidR="00740733">
              <w:rPr>
                <w:noProof/>
                <w:webHidden/>
              </w:rPr>
              <w:instrText xml:space="preserve"> PAGEREF _Toc90981031 \h </w:instrText>
            </w:r>
            <w:r w:rsidR="00740733">
              <w:rPr>
                <w:noProof/>
                <w:webHidden/>
              </w:rPr>
            </w:r>
            <w:r w:rsidR="00740733">
              <w:rPr>
                <w:noProof/>
                <w:webHidden/>
              </w:rPr>
              <w:fldChar w:fldCharType="separate"/>
            </w:r>
            <w:r w:rsidR="00740733">
              <w:rPr>
                <w:noProof/>
                <w:webHidden/>
              </w:rPr>
              <w:t>103</w:t>
            </w:r>
            <w:r w:rsidR="00740733">
              <w:rPr>
                <w:noProof/>
                <w:webHidden/>
              </w:rPr>
              <w:fldChar w:fldCharType="end"/>
            </w:r>
          </w:hyperlink>
        </w:p>
        <w:p w14:paraId="1760E09F" w14:textId="021AC30B" w:rsidR="00740733" w:rsidRDefault="00AA49AE">
          <w:pPr>
            <w:pStyle w:val="TOC1"/>
            <w:tabs>
              <w:tab w:val="left" w:pos="440"/>
              <w:tab w:val="right" w:pos="9350"/>
            </w:tabs>
            <w:rPr>
              <w:rFonts w:asciiTheme="minorHAnsi" w:eastAsiaTheme="minorEastAsia" w:hAnsiTheme="minorHAnsi" w:cstheme="minorBidi"/>
              <w:noProof/>
              <w:szCs w:val="22"/>
              <w:lang w:val="en-GB" w:eastAsia="en-GB"/>
            </w:rPr>
          </w:pPr>
          <w:hyperlink w:anchor="_Toc90981032" w:history="1">
            <w:r w:rsidR="00740733" w:rsidRPr="009E1341">
              <w:rPr>
                <w:rStyle w:val="Hyperlink"/>
                <w:noProof/>
              </w:rPr>
              <w:t>5</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Profiles, Levels and Tiers (PTL)</w:t>
            </w:r>
            <w:r w:rsidR="00740733">
              <w:rPr>
                <w:noProof/>
                <w:webHidden/>
              </w:rPr>
              <w:tab/>
            </w:r>
            <w:r w:rsidR="00740733">
              <w:rPr>
                <w:noProof/>
                <w:webHidden/>
              </w:rPr>
              <w:fldChar w:fldCharType="begin"/>
            </w:r>
            <w:r w:rsidR="00740733">
              <w:rPr>
                <w:noProof/>
                <w:webHidden/>
              </w:rPr>
              <w:instrText xml:space="preserve"> PAGEREF _Toc90981032 \h </w:instrText>
            </w:r>
            <w:r w:rsidR="00740733">
              <w:rPr>
                <w:noProof/>
                <w:webHidden/>
              </w:rPr>
            </w:r>
            <w:r w:rsidR="00740733">
              <w:rPr>
                <w:noProof/>
                <w:webHidden/>
              </w:rPr>
              <w:fldChar w:fldCharType="separate"/>
            </w:r>
            <w:r w:rsidR="00740733">
              <w:rPr>
                <w:noProof/>
                <w:webHidden/>
              </w:rPr>
              <w:t>104</w:t>
            </w:r>
            <w:r w:rsidR="00740733">
              <w:rPr>
                <w:noProof/>
                <w:webHidden/>
              </w:rPr>
              <w:fldChar w:fldCharType="end"/>
            </w:r>
          </w:hyperlink>
        </w:p>
        <w:p w14:paraId="7A95FC4A" w14:textId="45D9FA6C" w:rsidR="00740733" w:rsidRDefault="00AA49AE">
          <w:pPr>
            <w:pStyle w:val="TOC1"/>
            <w:tabs>
              <w:tab w:val="left" w:pos="440"/>
              <w:tab w:val="right" w:pos="9350"/>
            </w:tabs>
            <w:rPr>
              <w:rFonts w:asciiTheme="minorHAnsi" w:eastAsiaTheme="minorEastAsia" w:hAnsiTheme="minorHAnsi" w:cstheme="minorBidi"/>
              <w:noProof/>
              <w:szCs w:val="22"/>
              <w:lang w:val="en-GB" w:eastAsia="en-GB"/>
            </w:rPr>
          </w:pPr>
          <w:hyperlink w:anchor="_Toc90981033" w:history="1">
            <w:r w:rsidR="00740733" w:rsidRPr="009E1341">
              <w:rPr>
                <w:rStyle w:val="Hyperlink"/>
                <w:noProof/>
              </w:rPr>
              <w:t>6</w:t>
            </w:r>
            <w:r w:rsidR="00740733">
              <w:rPr>
                <w:rFonts w:asciiTheme="minorHAnsi" w:eastAsiaTheme="minorEastAsia" w:hAnsiTheme="minorHAnsi" w:cstheme="minorBidi"/>
                <w:noProof/>
                <w:szCs w:val="22"/>
                <w:lang w:val="en-GB" w:eastAsia="en-GB"/>
              </w:rPr>
              <w:tab/>
            </w:r>
            <w:r w:rsidR="00740733" w:rsidRPr="009E1341">
              <w:rPr>
                <w:rStyle w:val="Hyperlink"/>
                <w:noProof/>
                <w:lang w:val="en-GB"/>
              </w:rPr>
              <w:t>Description of VTM encoder and encoding methods</w:t>
            </w:r>
            <w:r w:rsidR="00740733">
              <w:rPr>
                <w:noProof/>
                <w:webHidden/>
              </w:rPr>
              <w:tab/>
            </w:r>
            <w:r w:rsidR="00740733">
              <w:rPr>
                <w:noProof/>
                <w:webHidden/>
              </w:rPr>
              <w:fldChar w:fldCharType="begin"/>
            </w:r>
            <w:r w:rsidR="00740733">
              <w:rPr>
                <w:noProof/>
                <w:webHidden/>
              </w:rPr>
              <w:instrText xml:space="preserve"> PAGEREF _Toc90981033 \h </w:instrText>
            </w:r>
            <w:r w:rsidR="00740733">
              <w:rPr>
                <w:noProof/>
                <w:webHidden/>
              </w:rPr>
            </w:r>
            <w:r w:rsidR="00740733">
              <w:rPr>
                <w:noProof/>
                <w:webHidden/>
              </w:rPr>
              <w:fldChar w:fldCharType="separate"/>
            </w:r>
            <w:r w:rsidR="00740733">
              <w:rPr>
                <w:noProof/>
                <w:webHidden/>
              </w:rPr>
              <w:t>105</w:t>
            </w:r>
            <w:r w:rsidR="00740733">
              <w:rPr>
                <w:noProof/>
                <w:webHidden/>
              </w:rPr>
              <w:fldChar w:fldCharType="end"/>
            </w:r>
          </w:hyperlink>
        </w:p>
        <w:p w14:paraId="66FC9C7D" w14:textId="1647CF33" w:rsidR="00740733" w:rsidRDefault="00AA49AE">
          <w:pPr>
            <w:pStyle w:val="TOC2"/>
            <w:rPr>
              <w:rFonts w:asciiTheme="minorHAnsi" w:eastAsiaTheme="minorEastAsia" w:hAnsiTheme="minorHAnsi" w:cstheme="minorBidi"/>
              <w:noProof/>
              <w:szCs w:val="22"/>
              <w:lang w:val="en-GB" w:eastAsia="en-GB"/>
            </w:rPr>
          </w:pPr>
          <w:hyperlink w:anchor="_Toc90981034" w:history="1">
            <w:r w:rsidR="00740733" w:rsidRPr="009E1341">
              <w:rPr>
                <w:rStyle w:val="Hyperlink"/>
                <w:rFonts w:eastAsia="MS Mincho"/>
                <w:noProof/>
                <w:lang w:val="en-GB" w:eastAsia="ja-JP"/>
              </w:rPr>
              <w:t>6.1</w:t>
            </w:r>
            <w:r w:rsidR="00740733">
              <w:rPr>
                <w:rFonts w:asciiTheme="minorHAnsi" w:eastAsiaTheme="minorEastAsia" w:hAnsiTheme="minorHAnsi" w:cstheme="minorBidi"/>
                <w:noProof/>
                <w:szCs w:val="22"/>
                <w:lang w:val="en-GB" w:eastAsia="en-GB"/>
              </w:rPr>
              <w:tab/>
            </w:r>
            <w:r w:rsidR="00740733" w:rsidRPr="009E1341">
              <w:rPr>
                <w:rStyle w:val="Hyperlink"/>
                <w:rFonts w:eastAsia="MS Mincho"/>
                <w:noProof/>
                <w:lang w:val="en-GB" w:eastAsia="ja-JP"/>
              </w:rPr>
              <w:t>Encoder configurations</w:t>
            </w:r>
            <w:r w:rsidR="00740733">
              <w:rPr>
                <w:noProof/>
                <w:webHidden/>
              </w:rPr>
              <w:tab/>
            </w:r>
            <w:r w:rsidR="00740733">
              <w:rPr>
                <w:noProof/>
                <w:webHidden/>
              </w:rPr>
              <w:fldChar w:fldCharType="begin"/>
            </w:r>
            <w:r w:rsidR="00740733">
              <w:rPr>
                <w:noProof/>
                <w:webHidden/>
              </w:rPr>
              <w:instrText xml:space="preserve"> PAGEREF _Toc90981034 \h </w:instrText>
            </w:r>
            <w:r w:rsidR="00740733">
              <w:rPr>
                <w:noProof/>
                <w:webHidden/>
              </w:rPr>
            </w:r>
            <w:r w:rsidR="00740733">
              <w:rPr>
                <w:noProof/>
                <w:webHidden/>
              </w:rPr>
              <w:fldChar w:fldCharType="separate"/>
            </w:r>
            <w:r w:rsidR="00740733">
              <w:rPr>
                <w:noProof/>
                <w:webHidden/>
              </w:rPr>
              <w:t>105</w:t>
            </w:r>
            <w:r w:rsidR="00740733">
              <w:rPr>
                <w:noProof/>
                <w:webHidden/>
              </w:rPr>
              <w:fldChar w:fldCharType="end"/>
            </w:r>
          </w:hyperlink>
        </w:p>
        <w:p w14:paraId="040C6020" w14:textId="60D2DCC1" w:rsidR="00740733" w:rsidRDefault="00AA49AE">
          <w:pPr>
            <w:pStyle w:val="TOC3"/>
            <w:tabs>
              <w:tab w:val="left" w:pos="1758"/>
              <w:tab w:val="right" w:pos="9350"/>
            </w:tabs>
            <w:ind w:left="880"/>
            <w:rPr>
              <w:rFonts w:asciiTheme="minorHAnsi" w:eastAsiaTheme="minorEastAsia" w:hAnsiTheme="minorHAnsi" w:cstheme="minorBidi"/>
              <w:noProof/>
              <w:szCs w:val="22"/>
              <w:lang w:val="en-GB" w:eastAsia="en-GB"/>
            </w:rPr>
          </w:pPr>
          <w:hyperlink w:anchor="_Toc90981035" w:history="1">
            <w:r w:rsidR="00740733" w:rsidRPr="009E1341">
              <w:rPr>
                <w:rStyle w:val="Hyperlink"/>
                <w:noProof/>
                <w:lang w:val="en-GB" w:eastAsia="ja-JP"/>
              </w:rPr>
              <w:t>6.1.1</w:t>
            </w:r>
            <w:r w:rsidR="00740733">
              <w:rPr>
                <w:rFonts w:asciiTheme="minorHAnsi" w:eastAsiaTheme="minorEastAsia" w:hAnsiTheme="minorHAnsi" w:cstheme="minorBidi"/>
                <w:noProof/>
                <w:szCs w:val="22"/>
                <w:lang w:val="en-GB" w:eastAsia="en-GB"/>
              </w:rPr>
              <w:tab/>
            </w:r>
            <w:r w:rsidR="00740733" w:rsidRPr="009E1341">
              <w:rPr>
                <w:rStyle w:val="Hyperlink"/>
                <w:noProof/>
                <w:lang w:val="en-GB" w:eastAsia="ja-JP"/>
              </w:rPr>
              <w:t xml:space="preserve">Overview of </w:t>
            </w:r>
            <w:r w:rsidR="00740733" w:rsidRPr="009E1341">
              <w:rPr>
                <w:rStyle w:val="Hyperlink"/>
                <w:noProof/>
                <w:lang w:val="en-GB" w:eastAsia="ko-KR"/>
              </w:rPr>
              <w:t>e</w:t>
            </w:r>
            <w:r w:rsidR="00740733" w:rsidRPr="009E1341">
              <w:rPr>
                <w:rStyle w:val="Hyperlink"/>
                <w:noProof/>
                <w:lang w:val="en-GB" w:eastAsia="ja-JP"/>
              </w:rPr>
              <w:t xml:space="preserve">ncoder </w:t>
            </w:r>
            <w:r w:rsidR="00740733" w:rsidRPr="009E1341">
              <w:rPr>
                <w:rStyle w:val="Hyperlink"/>
                <w:noProof/>
                <w:lang w:val="en-GB" w:eastAsia="ko-KR"/>
              </w:rPr>
              <w:t>c</w:t>
            </w:r>
            <w:r w:rsidR="00740733" w:rsidRPr="009E1341">
              <w:rPr>
                <w:rStyle w:val="Hyperlink"/>
                <w:noProof/>
                <w:lang w:val="en-GB" w:eastAsia="ja-JP"/>
              </w:rPr>
              <w:t>onfigurations</w:t>
            </w:r>
            <w:r w:rsidR="00740733">
              <w:rPr>
                <w:noProof/>
                <w:webHidden/>
              </w:rPr>
              <w:tab/>
            </w:r>
            <w:r w:rsidR="00740733">
              <w:rPr>
                <w:noProof/>
                <w:webHidden/>
              </w:rPr>
              <w:fldChar w:fldCharType="begin"/>
            </w:r>
            <w:r w:rsidR="00740733">
              <w:rPr>
                <w:noProof/>
                <w:webHidden/>
              </w:rPr>
              <w:instrText xml:space="preserve"> PAGEREF _Toc90981035 \h </w:instrText>
            </w:r>
            <w:r w:rsidR="00740733">
              <w:rPr>
                <w:noProof/>
                <w:webHidden/>
              </w:rPr>
            </w:r>
            <w:r w:rsidR="00740733">
              <w:rPr>
                <w:noProof/>
                <w:webHidden/>
              </w:rPr>
              <w:fldChar w:fldCharType="separate"/>
            </w:r>
            <w:r w:rsidR="00740733">
              <w:rPr>
                <w:noProof/>
                <w:webHidden/>
              </w:rPr>
              <w:t>105</w:t>
            </w:r>
            <w:r w:rsidR="00740733">
              <w:rPr>
                <w:noProof/>
                <w:webHidden/>
              </w:rPr>
              <w:fldChar w:fldCharType="end"/>
            </w:r>
          </w:hyperlink>
        </w:p>
        <w:p w14:paraId="69D050A3" w14:textId="4940360D" w:rsidR="00740733" w:rsidRDefault="00AA49AE">
          <w:pPr>
            <w:pStyle w:val="TOC2"/>
            <w:rPr>
              <w:rFonts w:asciiTheme="minorHAnsi" w:eastAsiaTheme="minorEastAsia" w:hAnsiTheme="minorHAnsi" w:cstheme="minorBidi"/>
              <w:noProof/>
              <w:szCs w:val="22"/>
              <w:lang w:val="en-GB" w:eastAsia="en-GB"/>
            </w:rPr>
          </w:pPr>
          <w:hyperlink w:anchor="_Toc90981036" w:history="1">
            <w:r w:rsidR="00740733" w:rsidRPr="009E1341">
              <w:rPr>
                <w:rStyle w:val="Hyperlink"/>
                <w:noProof/>
              </w:rPr>
              <w:t>6.2</w:t>
            </w:r>
            <w:r w:rsidR="00740733">
              <w:rPr>
                <w:rFonts w:asciiTheme="minorHAnsi" w:eastAsiaTheme="minorEastAsia" w:hAnsiTheme="minorHAnsi" w:cstheme="minorBidi"/>
                <w:noProof/>
                <w:szCs w:val="22"/>
                <w:lang w:val="en-GB" w:eastAsia="en-GB"/>
              </w:rPr>
              <w:tab/>
            </w:r>
            <w:r w:rsidR="00740733" w:rsidRPr="009E1341">
              <w:rPr>
                <w:rStyle w:val="Hyperlink"/>
                <w:noProof/>
              </w:rPr>
              <w:t>Derivation process of coding tree structure</w:t>
            </w:r>
            <w:r w:rsidR="00740733">
              <w:rPr>
                <w:noProof/>
                <w:webHidden/>
              </w:rPr>
              <w:tab/>
            </w:r>
            <w:r w:rsidR="00740733">
              <w:rPr>
                <w:noProof/>
                <w:webHidden/>
              </w:rPr>
              <w:fldChar w:fldCharType="begin"/>
            </w:r>
            <w:r w:rsidR="00740733">
              <w:rPr>
                <w:noProof/>
                <w:webHidden/>
              </w:rPr>
              <w:instrText xml:space="preserve"> PAGEREF _Toc90981036 \h </w:instrText>
            </w:r>
            <w:r w:rsidR="00740733">
              <w:rPr>
                <w:noProof/>
                <w:webHidden/>
              </w:rPr>
            </w:r>
            <w:r w:rsidR="00740733">
              <w:rPr>
                <w:noProof/>
                <w:webHidden/>
              </w:rPr>
              <w:fldChar w:fldCharType="separate"/>
            </w:r>
            <w:r w:rsidR="00740733">
              <w:rPr>
                <w:noProof/>
                <w:webHidden/>
              </w:rPr>
              <w:t>107</w:t>
            </w:r>
            <w:r w:rsidR="00740733">
              <w:rPr>
                <w:noProof/>
                <w:webHidden/>
              </w:rPr>
              <w:fldChar w:fldCharType="end"/>
            </w:r>
          </w:hyperlink>
        </w:p>
        <w:p w14:paraId="77B27313" w14:textId="15FB7E95" w:rsidR="00740733" w:rsidRDefault="00AA49AE">
          <w:pPr>
            <w:pStyle w:val="TOC2"/>
            <w:rPr>
              <w:rFonts w:asciiTheme="minorHAnsi" w:eastAsiaTheme="minorEastAsia" w:hAnsiTheme="minorHAnsi" w:cstheme="minorBidi"/>
              <w:noProof/>
              <w:szCs w:val="22"/>
              <w:lang w:val="en-GB" w:eastAsia="en-GB"/>
            </w:rPr>
          </w:pPr>
          <w:hyperlink w:anchor="_Toc90981037" w:history="1">
            <w:r w:rsidR="00740733" w:rsidRPr="009E1341">
              <w:rPr>
                <w:rStyle w:val="Hyperlink"/>
                <w:noProof/>
                <w:lang w:val="en-CA"/>
              </w:rPr>
              <w:t>6.3</w:t>
            </w:r>
            <w:r w:rsidR="00740733">
              <w:rPr>
                <w:rFonts w:asciiTheme="minorHAnsi" w:eastAsiaTheme="minorEastAsia" w:hAnsiTheme="minorHAnsi" w:cstheme="minorBidi"/>
                <w:noProof/>
                <w:szCs w:val="22"/>
                <w:lang w:val="en-GB" w:eastAsia="en-GB"/>
              </w:rPr>
              <w:tab/>
            </w:r>
            <w:r w:rsidR="00740733" w:rsidRPr="009E1341">
              <w:rPr>
                <w:rStyle w:val="Hyperlink"/>
                <w:noProof/>
              </w:rPr>
              <w:t>Hash based motion estimation for screen content coding</w:t>
            </w:r>
            <w:r w:rsidR="00740733">
              <w:rPr>
                <w:noProof/>
                <w:webHidden/>
              </w:rPr>
              <w:tab/>
            </w:r>
            <w:r w:rsidR="00740733">
              <w:rPr>
                <w:noProof/>
                <w:webHidden/>
              </w:rPr>
              <w:fldChar w:fldCharType="begin"/>
            </w:r>
            <w:r w:rsidR="00740733">
              <w:rPr>
                <w:noProof/>
                <w:webHidden/>
              </w:rPr>
              <w:instrText xml:space="preserve"> PAGEREF _Toc90981037 \h </w:instrText>
            </w:r>
            <w:r w:rsidR="00740733">
              <w:rPr>
                <w:noProof/>
                <w:webHidden/>
              </w:rPr>
            </w:r>
            <w:r w:rsidR="00740733">
              <w:rPr>
                <w:noProof/>
                <w:webHidden/>
              </w:rPr>
              <w:fldChar w:fldCharType="separate"/>
            </w:r>
            <w:r w:rsidR="00740733">
              <w:rPr>
                <w:noProof/>
                <w:webHidden/>
              </w:rPr>
              <w:t>107</w:t>
            </w:r>
            <w:r w:rsidR="00740733">
              <w:rPr>
                <w:noProof/>
                <w:webHidden/>
              </w:rPr>
              <w:fldChar w:fldCharType="end"/>
            </w:r>
          </w:hyperlink>
        </w:p>
        <w:p w14:paraId="13F59565" w14:textId="02081A43" w:rsidR="00740733" w:rsidRDefault="00AA49AE">
          <w:pPr>
            <w:pStyle w:val="TOC2"/>
            <w:rPr>
              <w:rFonts w:asciiTheme="minorHAnsi" w:eastAsiaTheme="minorEastAsia" w:hAnsiTheme="minorHAnsi" w:cstheme="minorBidi"/>
              <w:noProof/>
              <w:szCs w:val="22"/>
              <w:lang w:val="en-GB" w:eastAsia="en-GB"/>
            </w:rPr>
          </w:pPr>
          <w:hyperlink w:anchor="_Toc90981038" w:history="1">
            <w:r w:rsidR="00740733" w:rsidRPr="009E1341">
              <w:rPr>
                <w:rStyle w:val="Hyperlink"/>
                <w:noProof/>
                <w:lang w:val="en-AU" w:eastAsia="ko-KR"/>
              </w:rPr>
              <w:t>6.4</w:t>
            </w:r>
            <w:r w:rsidR="00740733">
              <w:rPr>
                <w:rFonts w:asciiTheme="minorHAnsi" w:eastAsiaTheme="minorEastAsia" w:hAnsiTheme="minorHAnsi" w:cstheme="minorBidi"/>
                <w:noProof/>
                <w:szCs w:val="22"/>
                <w:lang w:val="en-GB" w:eastAsia="en-GB"/>
              </w:rPr>
              <w:tab/>
            </w:r>
            <w:r w:rsidR="00740733" w:rsidRPr="009E1341">
              <w:rPr>
                <w:rStyle w:val="Hyperlink"/>
                <w:noProof/>
                <w:lang w:val="en-AU" w:eastAsia="ko-KR"/>
              </w:rPr>
              <w:t xml:space="preserve">Pre-encoding GOP-based </w:t>
            </w:r>
            <w:r w:rsidR="00740733" w:rsidRPr="009E1341">
              <w:rPr>
                <w:rStyle w:val="Hyperlink"/>
                <w:noProof/>
                <w:lang w:val="en-CA"/>
              </w:rPr>
              <w:t xml:space="preserve">motion compensated </w:t>
            </w:r>
            <w:r w:rsidR="00740733" w:rsidRPr="009E1341">
              <w:rPr>
                <w:rStyle w:val="Hyperlink"/>
                <w:noProof/>
                <w:lang w:val="en-AU" w:eastAsia="ko-KR"/>
              </w:rPr>
              <w:t>temporal filter (MCTF)</w:t>
            </w:r>
            <w:r w:rsidR="00740733">
              <w:rPr>
                <w:noProof/>
                <w:webHidden/>
              </w:rPr>
              <w:tab/>
            </w:r>
            <w:r w:rsidR="00740733">
              <w:rPr>
                <w:noProof/>
                <w:webHidden/>
              </w:rPr>
              <w:fldChar w:fldCharType="begin"/>
            </w:r>
            <w:r w:rsidR="00740733">
              <w:rPr>
                <w:noProof/>
                <w:webHidden/>
              </w:rPr>
              <w:instrText xml:space="preserve"> PAGEREF _Toc90981038 \h </w:instrText>
            </w:r>
            <w:r w:rsidR="00740733">
              <w:rPr>
                <w:noProof/>
                <w:webHidden/>
              </w:rPr>
            </w:r>
            <w:r w:rsidR="00740733">
              <w:rPr>
                <w:noProof/>
                <w:webHidden/>
              </w:rPr>
              <w:fldChar w:fldCharType="separate"/>
            </w:r>
            <w:r w:rsidR="00740733">
              <w:rPr>
                <w:noProof/>
                <w:webHidden/>
              </w:rPr>
              <w:t>108</w:t>
            </w:r>
            <w:r w:rsidR="00740733">
              <w:rPr>
                <w:noProof/>
                <w:webHidden/>
              </w:rPr>
              <w:fldChar w:fldCharType="end"/>
            </w:r>
          </w:hyperlink>
        </w:p>
        <w:p w14:paraId="4F70EFF9" w14:textId="507060F4" w:rsidR="00740733" w:rsidRDefault="00AA49AE">
          <w:pPr>
            <w:pStyle w:val="TOC2"/>
            <w:rPr>
              <w:rFonts w:asciiTheme="minorHAnsi" w:eastAsiaTheme="minorEastAsia" w:hAnsiTheme="minorHAnsi" w:cstheme="minorBidi"/>
              <w:noProof/>
              <w:szCs w:val="22"/>
              <w:lang w:val="en-GB" w:eastAsia="en-GB"/>
            </w:rPr>
          </w:pPr>
          <w:hyperlink w:anchor="_Toc90981039" w:history="1">
            <w:r w:rsidR="00740733" w:rsidRPr="009E1341">
              <w:rPr>
                <w:rStyle w:val="Hyperlink"/>
                <w:noProof/>
                <w:lang w:val="en-CA"/>
              </w:rPr>
              <w:t>6.5</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Rice parameter determination for Extended Transform Skip Residual Coding (ETSRC)</w:t>
            </w:r>
            <w:r w:rsidR="00740733">
              <w:rPr>
                <w:noProof/>
                <w:webHidden/>
              </w:rPr>
              <w:tab/>
            </w:r>
            <w:r w:rsidR="00740733">
              <w:rPr>
                <w:noProof/>
                <w:webHidden/>
              </w:rPr>
              <w:fldChar w:fldCharType="begin"/>
            </w:r>
            <w:r w:rsidR="00740733">
              <w:rPr>
                <w:noProof/>
                <w:webHidden/>
              </w:rPr>
              <w:instrText xml:space="preserve"> PAGEREF _Toc90981039 \h </w:instrText>
            </w:r>
            <w:r w:rsidR="00740733">
              <w:rPr>
                <w:noProof/>
                <w:webHidden/>
              </w:rPr>
            </w:r>
            <w:r w:rsidR="00740733">
              <w:rPr>
                <w:noProof/>
                <w:webHidden/>
              </w:rPr>
              <w:fldChar w:fldCharType="separate"/>
            </w:r>
            <w:r w:rsidR="00740733">
              <w:rPr>
                <w:noProof/>
                <w:webHidden/>
              </w:rPr>
              <w:t>111</w:t>
            </w:r>
            <w:r w:rsidR="00740733">
              <w:rPr>
                <w:noProof/>
                <w:webHidden/>
              </w:rPr>
              <w:fldChar w:fldCharType="end"/>
            </w:r>
          </w:hyperlink>
        </w:p>
        <w:p w14:paraId="3AB30AB5" w14:textId="63DC646A" w:rsidR="00740733" w:rsidRDefault="00AA49AE">
          <w:pPr>
            <w:pStyle w:val="TOC2"/>
            <w:rPr>
              <w:rFonts w:asciiTheme="minorHAnsi" w:eastAsiaTheme="minorEastAsia" w:hAnsiTheme="minorHAnsi" w:cstheme="minorBidi"/>
              <w:noProof/>
              <w:szCs w:val="22"/>
              <w:lang w:val="en-GB" w:eastAsia="en-GB"/>
            </w:rPr>
          </w:pPr>
          <w:hyperlink w:anchor="_Toc90981040" w:history="1">
            <w:r w:rsidR="00740733" w:rsidRPr="009E1341">
              <w:rPr>
                <w:rStyle w:val="Hyperlink"/>
                <w:noProof/>
                <w:lang w:val="en-CA"/>
              </w:rPr>
              <w:t>6.6</w:t>
            </w:r>
            <w:r w:rsidR="00740733">
              <w:rPr>
                <w:rFonts w:asciiTheme="minorHAnsi" w:eastAsiaTheme="minorEastAsia" w:hAnsiTheme="minorHAnsi" w:cstheme="minorBidi"/>
                <w:noProof/>
                <w:szCs w:val="22"/>
                <w:lang w:val="en-GB" w:eastAsia="en-GB"/>
              </w:rPr>
              <w:tab/>
            </w:r>
            <w:r w:rsidR="00740733" w:rsidRPr="009E1341">
              <w:rPr>
                <w:rStyle w:val="Hyperlink"/>
                <w:noProof/>
                <w:lang w:val="en-CA"/>
              </w:rPr>
              <w:t>Determination of last significant coefficient coding direction</w:t>
            </w:r>
            <w:r w:rsidR="00740733">
              <w:rPr>
                <w:noProof/>
                <w:webHidden/>
              </w:rPr>
              <w:tab/>
            </w:r>
            <w:r w:rsidR="00740733">
              <w:rPr>
                <w:noProof/>
                <w:webHidden/>
              </w:rPr>
              <w:fldChar w:fldCharType="begin"/>
            </w:r>
            <w:r w:rsidR="00740733">
              <w:rPr>
                <w:noProof/>
                <w:webHidden/>
              </w:rPr>
              <w:instrText xml:space="preserve"> PAGEREF _Toc90981040 \h </w:instrText>
            </w:r>
            <w:r w:rsidR="00740733">
              <w:rPr>
                <w:noProof/>
                <w:webHidden/>
              </w:rPr>
            </w:r>
            <w:r w:rsidR="00740733">
              <w:rPr>
                <w:noProof/>
                <w:webHidden/>
              </w:rPr>
              <w:fldChar w:fldCharType="separate"/>
            </w:r>
            <w:r w:rsidR="00740733">
              <w:rPr>
                <w:noProof/>
                <w:webHidden/>
              </w:rPr>
              <w:t>111</w:t>
            </w:r>
            <w:r w:rsidR="00740733">
              <w:rPr>
                <w:noProof/>
                <w:webHidden/>
              </w:rPr>
              <w:fldChar w:fldCharType="end"/>
            </w:r>
          </w:hyperlink>
        </w:p>
        <w:p w14:paraId="01AEA723" w14:textId="13AF46CD" w:rsidR="00740733" w:rsidRDefault="00AA49AE">
          <w:pPr>
            <w:pStyle w:val="TOC1"/>
            <w:tabs>
              <w:tab w:val="right" w:pos="9350"/>
            </w:tabs>
            <w:rPr>
              <w:rFonts w:asciiTheme="minorHAnsi" w:eastAsiaTheme="minorEastAsia" w:hAnsiTheme="minorHAnsi" w:cstheme="minorBidi"/>
              <w:noProof/>
              <w:szCs w:val="22"/>
              <w:lang w:val="en-GB" w:eastAsia="en-GB"/>
            </w:rPr>
          </w:pPr>
          <w:hyperlink w:anchor="_Toc90981041" w:history="1">
            <w:r w:rsidR="00740733" w:rsidRPr="009E1341">
              <w:rPr>
                <w:rStyle w:val="Hyperlink"/>
                <w:noProof/>
                <w:lang w:val="en-CA"/>
              </w:rPr>
              <w:t>References</w:t>
            </w:r>
            <w:r w:rsidR="00740733">
              <w:rPr>
                <w:noProof/>
                <w:webHidden/>
              </w:rPr>
              <w:tab/>
            </w:r>
            <w:r w:rsidR="00740733">
              <w:rPr>
                <w:noProof/>
                <w:webHidden/>
              </w:rPr>
              <w:fldChar w:fldCharType="begin"/>
            </w:r>
            <w:r w:rsidR="00740733">
              <w:rPr>
                <w:noProof/>
                <w:webHidden/>
              </w:rPr>
              <w:instrText xml:space="preserve"> PAGEREF _Toc90981041 \h </w:instrText>
            </w:r>
            <w:r w:rsidR="00740733">
              <w:rPr>
                <w:noProof/>
                <w:webHidden/>
              </w:rPr>
            </w:r>
            <w:r w:rsidR="00740733">
              <w:rPr>
                <w:noProof/>
                <w:webHidden/>
              </w:rPr>
              <w:fldChar w:fldCharType="separate"/>
            </w:r>
            <w:r w:rsidR="00740733">
              <w:rPr>
                <w:noProof/>
                <w:webHidden/>
              </w:rPr>
              <w:t>112</w:t>
            </w:r>
            <w:r w:rsidR="00740733">
              <w:rPr>
                <w:noProof/>
                <w:webHidden/>
              </w:rPr>
              <w:fldChar w:fldCharType="end"/>
            </w:r>
          </w:hyperlink>
        </w:p>
        <w:p w14:paraId="20A01743" w14:textId="1B3ACEC8" w:rsidR="00CE5C22" w:rsidRDefault="00CE5C22" w:rsidP="00AA73A3">
          <w:r>
            <w:rPr>
              <w:b/>
              <w:bCs/>
              <w:noProof/>
            </w:rPr>
            <w:fldChar w:fldCharType="end"/>
          </w:r>
        </w:p>
      </w:sdtContent>
    </w:sdt>
    <w:p w14:paraId="4ED37CDC" w14:textId="1754FFC6" w:rsidR="00CE5C22" w:rsidRDefault="00CE5C22" w:rsidP="00CD45EA">
      <w:pPr>
        <w:jc w:val="both"/>
        <w:rPr>
          <w:szCs w:val="22"/>
          <w:lang w:val="en-CA"/>
        </w:rPr>
      </w:pPr>
    </w:p>
    <w:p w14:paraId="32E51DC1" w14:textId="77777777" w:rsidR="00CE5C22" w:rsidRDefault="00CE5C22" w:rsidP="00CD45EA">
      <w:pPr>
        <w:tabs>
          <w:tab w:val="clear" w:pos="360"/>
          <w:tab w:val="clear" w:pos="720"/>
          <w:tab w:val="clear" w:pos="1080"/>
          <w:tab w:val="clear" w:pos="1440"/>
        </w:tabs>
        <w:overflowPunct/>
        <w:autoSpaceDE/>
        <w:autoSpaceDN/>
        <w:adjustRightInd/>
        <w:textAlignment w:val="auto"/>
        <w:rPr>
          <w:szCs w:val="22"/>
          <w:lang w:val="en-CA"/>
        </w:rPr>
      </w:pPr>
      <w:r>
        <w:rPr>
          <w:szCs w:val="22"/>
          <w:lang w:val="en-CA"/>
        </w:rPr>
        <w:br w:type="page"/>
      </w:r>
    </w:p>
    <w:p w14:paraId="1D9FC9AE" w14:textId="5F1A822D" w:rsidR="00B11863" w:rsidRPr="005B217D" w:rsidRDefault="00B11863" w:rsidP="00CD45EA">
      <w:pPr>
        <w:pStyle w:val="Heading1"/>
        <w:spacing w:before="136"/>
        <w:rPr>
          <w:szCs w:val="22"/>
          <w:lang w:val="en-CA"/>
        </w:rPr>
      </w:pPr>
      <w:bookmarkStart w:id="98" w:name="_Toc1165557"/>
      <w:bookmarkStart w:id="99" w:name="_Ref400623991"/>
      <w:bookmarkStart w:id="100" w:name="_Toc90980966"/>
      <w:bookmarkEnd w:id="98"/>
      <w:r w:rsidRPr="005B217D">
        <w:rPr>
          <w:lang w:val="en-CA"/>
        </w:rPr>
        <w:lastRenderedPageBreak/>
        <w:t>Introduction</w:t>
      </w:r>
      <w:bookmarkEnd w:id="99"/>
      <w:bookmarkEnd w:id="100"/>
    </w:p>
    <w:p w14:paraId="49AA84A1" w14:textId="77777777" w:rsidR="001869DC" w:rsidRDefault="00C14A44" w:rsidP="00CA7357">
      <w:pPr>
        <w:jc w:val="both"/>
        <w:rPr>
          <w:lang w:val="en-GB"/>
        </w:rPr>
      </w:pPr>
      <w:commentRangeStart w:id="101"/>
      <w:r w:rsidRPr="00A41F8B">
        <w:rPr>
          <w:szCs w:val="22"/>
          <w:lang w:val="en-CA"/>
        </w:rPr>
        <w:t>At</w:t>
      </w:r>
      <w:r w:rsidR="00B11863" w:rsidRPr="00A41F8B">
        <w:rPr>
          <w:szCs w:val="22"/>
          <w:lang w:val="en-CA"/>
        </w:rPr>
        <w:t xml:space="preserve"> </w:t>
      </w:r>
      <w:r w:rsidRPr="00A41F8B">
        <w:rPr>
          <w:szCs w:val="22"/>
          <w:lang w:val="en-CA"/>
        </w:rPr>
        <w:t xml:space="preserve">the </w:t>
      </w:r>
      <w:r w:rsidR="00B11863" w:rsidRPr="00A41F8B">
        <w:rPr>
          <w:szCs w:val="22"/>
          <w:lang w:val="en-CA"/>
        </w:rPr>
        <w:t>10</w:t>
      </w:r>
      <w:r w:rsidR="00B11863" w:rsidRPr="00A41F8B">
        <w:rPr>
          <w:szCs w:val="22"/>
          <w:vertAlign w:val="superscript"/>
          <w:lang w:val="en-CA"/>
        </w:rPr>
        <w:t>th</w:t>
      </w:r>
      <w:r w:rsidR="00B11863" w:rsidRPr="00A41F8B">
        <w:rPr>
          <w:szCs w:val="22"/>
          <w:lang w:val="en-CA"/>
        </w:rPr>
        <w:t xml:space="preserve"> </w:t>
      </w:r>
      <w:r w:rsidRPr="00A41F8B">
        <w:rPr>
          <w:szCs w:val="22"/>
          <w:lang w:val="en-CA"/>
        </w:rPr>
        <w:t xml:space="preserve">JVET </w:t>
      </w:r>
      <w:r w:rsidR="00B11863" w:rsidRPr="00A41F8B">
        <w:rPr>
          <w:szCs w:val="22"/>
          <w:lang w:val="en-CA"/>
        </w:rPr>
        <w:t>meeting (April 10</w:t>
      </w:r>
      <w:r w:rsidR="0015581E">
        <w:rPr>
          <w:szCs w:val="22"/>
          <w:lang w:val="en-CA"/>
        </w:rPr>
        <w:t>–</w:t>
      </w:r>
      <w:r w:rsidR="00B11863" w:rsidRPr="00A41F8B">
        <w:rPr>
          <w:szCs w:val="22"/>
          <w:lang w:val="en-CA"/>
        </w:rPr>
        <w:t>20, 2018, San Diego, US)</w:t>
      </w:r>
      <w:r w:rsidRPr="00A41F8B">
        <w:rPr>
          <w:szCs w:val="22"/>
          <w:lang w:val="en-CA"/>
        </w:rPr>
        <w:t xml:space="preserve">, JVET </w:t>
      </w:r>
      <w:r w:rsidRPr="00A41F8B">
        <w:t xml:space="preserve">defined </w:t>
      </w:r>
      <w:r w:rsidR="00D80BB6">
        <w:rPr>
          <w:szCs w:val="22"/>
          <w:lang w:val="en-CA"/>
        </w:rPr>
        <w:t xml:space="preserve">the first draft of </w:t>
      </w:r>
      <w:r w:rsidR="00D80BB6" w:rsidRPr="00B11863">
        <w:rPr>
          <w:szCs w:val="22"/>
          <w:lang w:val="en-CA"/>
        </w:rPr>
        <w:t xml:space="preserve">Versatile Video Coding </w:t>
      </w:r>
      <w:r w:rsidR="00D80BB6">
        <w:rPr>
          <w:szCs w:val="22"/>
          <w:lang w:val="en-CA"/>
        </w:rPr>
        <w:t>(</w:t>
      </w:r>
      <w:r w:rsidR="00D80BB6" w:rsidRPr="00A41F8B">
        <w:t>VVC</w:t>
      </w:r>
      <w:r w:rsidR="00D80BB6">
        <w:t xml:space="preserve">) and the </w:t>
      </w:r>
      <w:r w:rsidRPr="00A41F8B">
        <w:t>VVC Test Model 1 (VTM1)</w:t>
      </w:r>
      <w:r w:rsidR="00D80BB6">
        <w:t xml:space="preserve"> encoding method</w:t>
      </w:r>
      <w:r w:rsidR="00BE27E5" w:rsidRPr="00A41F8B">
        <w:t xml:space="preserve">. </w:t>
      </w:r>
      <w:r w:rsidR="006C4E58" w:rsidRPr="00A41F8B">
        <w:t xml:space="preserve">It was decided to include a </w:t>
      </w:r>
      <w:r w:rsidR="00752C0B">
        <w:t>quadtree with nested multi-type tree using binary and ternary splits</w:t>
      </w:r>
      <w:r w:rsidR="006C4E58" w:rsidRPr="00A41F8B">
        <w:rPr>
          <w:lang w:val="en-GB"/>
        </w:rPr>
        <w:t xml:space="preserve"> coding </w:t>
      </w:r>
      <w:r w:rsidR="00752C0B">
        <w:rPr>
          <w:lang w:val="en-GB"/>
        </w:rPr>
        <w:t>block</w:t>
      </w:r>
      <w:r w:rsidR="00752C0B" w:rsidRPr="00A41F8B">
        <w:rPr>
          <w:lang w:val="en-GB"/>
        </w:rPr>
        <w:t xml:space="preserve"> </w:t>
      </w:r>
      <w:r w:rsidR="006C4E58" w:rsidRPr="00A41F8B">
        <w:rPr>
          <w:lang w:val="en-GB"/>
        </w:rPr>
        <w:t xml:space="preserve">structure </w:t>
      </w:r>
      <w:r w:rsidR="00A41F8B" w:rsidRPr="00A41F8B">
        <w:rPr>
          <w:lang w:val="en-GB"/>
        </w:rPr>
        <w:t xml:space="preserve">as </w:t>
      </w:r>
      <w:r w:rsidR="0015581E">
        <w:rPr>
          <w:lang w:val="en-GB"/>
        </w:rPr>
        <w:t>the</w:t>
      </w:r>
      <w:r w:rsidR="00A41F8B">
        <w:rPr>
          <w:lang w:val="en-GB"/>
        </w:rPr>
        <w:t xml:space="preserve"> </w:t>
      </w:r>
      <w:r w:rsidR="0015581E">
        <w:rPr>
          <w:lang w:val="en-GB"/>
        </w:rPr>
        <w:t>initial</w:t>
      </w:r>
      <w:r w:rsidR="0015581E" w:rsidRPr="00A41F8B">
        <w:rPr>
          <w:lang w:val="en-GB"/>
        </w:rPr>
        <w:t xml:space="preserve"> </w:t>
      </w:r>
      <w:r w:rsidR="00A41F8B" w:rsidRPr="00A41F8B">
        <w:rPr>
          <w:lang w:val="en-GB"/>
        </w:rPr>
        <w:t xml:space="preserve">new coding feature of </w:t>
      </w:r>
      <w:r w:rsidR="00D80BB6">
        <w:rPr>
          <w:lang w:val="en-GB"/>
        </w:rPr>
        <w:t>VVC</w:t>
      </w:r>
      <w:r w:rsidR="00A41F8B" w:rsidRPr="00A41F8B">
        <w:rPr>
          <w:lang w:val="en-GB"/>
        </w:rPr>
        <w:t>.</w:t>
      </w:r>
      <w:r w:rsidR="00D80BB6">
        <w:rPr>
          <w:lang w:val="en-GB"/>
        </w:rPr>
        <w:t xml:space="preserve"> Draft reference software to implement the VTM1 encoding method (and the draft VVC decoding process) has also been developed.</w:t>
      </w:r>
      <w:r w:rsidR="00205FF8">
        <w:rPr>
          <w:lang w:val="en-GB"/>
        </w:rPr>
        <w:t xml:space="preserve"> </w:t>
      </w:r>
    </w:p>
    <w:p w14:paraId="7FC4D316" w14:textId="77777777" w:rsidR="001869DC" w:rsidRDefault="00205FF8" w:rsidP="00CA7357">
      <w:pPr>
        <w:jc w:val="both"/>
        <w:rPr>
          <w:szCs w:val="22"/>
          <w:lang w:val="en-CA"/>
        </w:rPr>
      </w:pPr>
      <w:r>
        <w:rPr>
          <w:szCs w:val="22"/>
          <w:lang w:val="en-CA"/>
        </w:rPr>
        <w:t>At the 11</w:t>
      </w:r>
      <w:r w:rsidRPr="00D17EA9">
        <w:rPr>
          <w:szCs w:val="22"/>
          <w:vertAlign w:val="superscript"/>
          <w:lang w:val="en-CA"/>
        </w:rPr>
        <w:t>th</w:t>
      </w:r>
      <w:r>
        <w:rPr>
          <w:szCs w:val="22"/>
          <w:lang w:val="en-CA"/>
        </w:rPr>
        <w:t xml:space="preserve"> meeting (</w:t>
      </w:r>
      <w:r w:rsidRPr="007B7B24">
        <w:t>10–18 July</w:t>
      </w:r>
      <w:r>
        <w:rPr>
          <w:szCs w:val="22"/>
          <w:lang w:val="en-CA"/>
        </w:rPr>
        <w:t xml:space="preserve">, 2018, </w:t>
      </w:r>
      <w:r w:rsidRPr="007B7B24">
        <w:t>Ljubljana, SI</w:t>
      </w:r>
      <w:r>
        <w:rPr>
          <w:szCs w:val="22"/>
          <w:lang w:val="en-CA"/>
        </w:rPr>
        <w:t xml:space="preserve">), the </w:t>
      </w:r>
      <w:r w:rsidRPr="00B11863">
        <w:rPr>
          <w:szCs w:val="22"/>
          <w:lang w:val="en-CA"/>
        </w:rPr>
        <w:t xml:space="preserve">Versatile Video Coding </w:t>
      </w:r>
      <w:r>
        <w:rPr>
          <w:szCs w:val="22"/>
          <w:lang w:val="en-CA"/>
        </w:rPr>
        <w:t>(VVC) working draft 2 and the VVC Test Model 2 (VTM2) a</w:t>
      </w:r>
      <w:r w:rsidRPr="00024C1D">
        <w:rPr>
          <w:szCs w:val="22"/>
          <w:lang w:val="en-CA"/>
        </w:rPr>
        <w:t xml:space="preserve">lgorithm description </w:t>
      </w:r>
      <w:r>
        <w:rPr>
          <w:szCs w:val="22"/>
          <w:lang w:val="en-CA"/>
        </w:rPr>
        <w:t>and encoding method were established with the inclusion of a group of new coding features as well as some of HEVC coding elements.</w:t>
      </w:r>
      <w:r w:rsidR="006F26F8">
        <w:rPr>
          <w:szCs w:val="22"/>
          <w:lang w:val="en-CA"/>
        </w:rPr>
        <w:t xml:space="preserve"> </w:t>
      </w:r>
    </w:p>
    <w:p w14:paraId="028F27D2" w14:textId="77777777" w:rsidR="001869DC" w:rsidRDefault="006F26F8" w:rsidP="00CA7357">
      <w:pPr>
        <w:jc w:val="both"/>
        <w:rPr>
          <w:szCs w:val="22"/>
          <w:lang w:val="en-CA"/>
        </w:rPr>
      </w:pPr>
      <w:r>
        <w:rPr>
          <w:szCs w:val="22"/>
          <w:lang w:val="en-CA"/>
        </w:rPr>
        <w:t>At the 12</w:t>
      </w:r>
      <w:r w:rsidRPr="00D17EA9">
        <w:rPr>
          <w:szCs w:val="22"/>
          <w:vertAlign w:val="superscript"/>
          <w:lang w:val="en-CA"/>
        </w:rPr>
        <w:t>th</w:t>
      </w:r>
      <w:r>
        <w:rPr>
          <w:szCs w:val="22"/>
          <w:lang w:val="en-CA"/>
        </w:rPr>
        <w:t xml:space="preserve"> meeting (</w:t>
      </w:r>
      <w:r>
        <w:t>3</w:t>
      </w:r>
      <w:r w:rsidRPr="007B7B24">
        <w:t>–1</w:t>
      </w:r>
      <w:r>
        <w:t>2</w:t>
      </w:r>
      <w:r w:rsidRPr="007B7B24">
        <w:t xml:space="preserve"> </w:t>
      </w:r>
      <w:r>
        <w:t>October</w:t>
      </w:r>
      <w:r>
        <w:rPr>
          <w:szCs w:val="22"/>
          <w:lang w:val="en-CA"/>
        </w:rPr>
        <w:t xml:space="preserve">, 2018, </w:t>
      </w:r>
      <w:r>
        <w:rPr>
          <w:lang w:val="en-CA"/>
        </w:rPr>
        <w:t>Macao</w:t>
      </w:r>
      <w:r w:rsidRPr="00B57A23">
        <w:rPr>
          <w:lang w:val="en-CA"/>
        </w:rPr>
        <w:t xml:space="preserve">, </w:t>
      </w:r>
      <w:r>
        <w:rPr>
          <w:lang w:val="en-CA"/>
        </w:rPr>
        <w:t>CN</w:t>
      </w:r>
      <w:r>
        <w:rPr>
          <w:szCs w:val="22"/>
          <w:lang w:val="en-CA"/>
        </w:rPr>
        <w:t xml:space="preserve">), the </w:t>
      </w:r>
      <w:r w:rsidRPr="00B11863">
        <w:rPr>
          <w:szCs w:val="22"/>
          <w:lang w:val="en-CA"/>
        </w:rPr>
        <w:t xml:space="preserve">Versatile Video Coding </w:t>
      </w:r>
      <w:r>
        <w:rPr>
          <w:szCs w:val="22"/>
          <w:lang w:val="en-CA"/>
        </w:rPr>
        <w:t>(VVC) working draft 3 and the VVC Test Model 3 (VTM3) a</w:t>
      </w:r>
      <w:r w:rsidRPr="00024C1D">
        <w:rPr>
          <w:szCs w:val="22"/>
          <w:lang w:val="en-CA"/>
        </w:rPr>
        <w:t xml:space="preserve">lgorithm description </w:t>
      </w:r>
      <w:r>
        <w:rPr>
          <w:szCs w:val="22"/>
          <w:lang w:val="en-CA"/>
        </w:rPr>
        <w:t>and encoding method were established with the inclusion of</w:t>
      </w:r>
      <w:r w:rsidR="009C0931">
        <w:rPr>
          <w:szCs w:val="22"/>
          <w:lang w:val="en-CA"/>
        </w:rPr>
        <w:t xml:space="preserve"> additional</w:t>
      </w:r>
      <w:r>
        <w:rPr>
          <w:szCs w:val="22"/>
          <w:lang w:val="en-CA"/>
        </w:rPr>
        <w:t xml:space="preserve"> </w:t>
      </w:r>
      <w:r w:rsidR="009C0931">
        <w:rPr>
          <w:szCs w:val="22"/>
          <w:lang w:val="en-CA"/>
        </w:rPr>
        <w:t xml:space="preserve">coding </w:t>
      </w:r>
      <w:r w:rsidR="00BE0888">
        <w:rPr>
          <w:szCs w:val="22"/>
          <w:lang w:val="en-CA"/>
        </w:rPr>
        <w:t>tools</w:t>
      </w:r>
      <w:r w:rsidR="00F73889">
        <w:rPr>
          <w:szCs w:val="22"/>
          <w:lang w:val="en-CA"/>
        </w:rPr>
        <w:t xml:space="preserve"> that improve the coding performance</w:t>
      </w:r>
      <w:r>
        <w:rPr>
          <w:szCs w:val="22"/>
          <w:lang w:val="en-CA"/>
        </w:rPr>
        <w:t>.</w:t>
      </w:r>
      <w:r w:rsidR="003E150E">
        <w:rPr>
          <w:szCs w:val="22"/>
          <w:lang w:val="en-CA"/>
        </w:rPr>
        <w:t xml:space="preserve"> </w:t>
      </w:r>
    </w:p>
    <w:p w14:paraId="225BA07C" w14:textId="77777777" w:rsidR="001869DC" w:rsidRDefault="003A1803" w:rsidP="00CA7357">
      <w:pPr>
        <w:jc w:val="both"/>
        <w:rPr>
          <w:szCs w:val="22"/>
          <w:lang w:val="en-CA"/>
        </w:rPr>
      </w:pPr>
      <w:r>
        <w:rPr>
          <w:szCs w:val="22"/>
          <w:lang w:val="en-CA"/>
        </w:rPr>
        <w:t xml:space="preserve">From </w:t>
      </w:r>
      <w:r w:rsidR="003E150E">
        <w:rPr>
          <w:szCs w:val="22"/>
          <w:lang w:val="en-CA"/>
        </w:rPr>
        <w:t>the 13</w:t>
      </w:r>
      <w:r w:rsidR="003E150E" w:rsidRPr="00D17EA9">
        <w:rPr>
          <w:szCs w:val="22"/>
          <w:vertAlign w:val="superscript"/>
          <w:lang w:val="en-CA"/>
        </w:rPr>
        <w:t>th</w:t>
      </w:r>
      <w:r w:rsidR="003E150E">
        <w:rPr>
          <w:szCs w:val="22"/>
          <w:lang w:val="en-CA"/>
        </w:rPr>
        <w:t xml:space="preserve"> meeting (</w:t>
      </w:r>
      <w:r w:rsidR="003E150E">
        <w:rPr>
          <w:lang w:val="en-CA"/>
        </w:rPr>
        <w:t>9</w:t>
      </w:r>
      <w:r w:rsidR="003E150E" w:rsidRPr="00B57A23">
        <w:rPr>
          <w:lang w:val="en-CA"/>
        </w:rPr>
        <w:t>–1</w:t>
      </w:r>
      <w:r w:rsidR="003E150E">
        <w:rPr>
          <w:lang w:val="en-CA"/>
        </w:rPr>
        <w:t>8</w:t>
      </w:r>
      <w:r w:rsidR="003E150E" w:rsidRPr="00B57A23">
        <w:rPr>
          <w:lang w:val="en-CA"/>
        </w:rPr>
        <w:t xml:space="preserve"> </w:t>
      </w:r>
      <w:r w:rsidR="003E150E">
        <w:rPr>
          <w:lang w:val="en-CA"/>
        </w:rPr>
        <w:t>January</w:t>
      </w:r>
      <w:r w:rsidR="003E150E" w:rsidRPr="00B57A23">
        <w:rPr>
          <w:lang w:val="en-CA"/>
        </w:rPr>
        <w:t xml:space="preserve"> 201</w:t>
      </w:r>
      <w:r w:rsidR="003E150E">
        <w:rPr>
          <w:lang w:val="en-CA"/>
        </w:rPr>
        <w:t>9,</w:t>
      </w:r>
      <w:r w:rsidR="003E150E" w:rsidRPr="00022750">
        <w:rPr>
          <w:lang w:val="en-CA"/>
        </w:rPr>
        <w:t xml:space="preserve"> </w:t>
      </w:r>
      <w:r w:rsidR="003E150E">
        <w:rPr>
          <w:lang w:val="en-CA"/>
        </w:rPr>
        <w:t>Marrakech</w:t>
      </w:r>
      <w:r w:rsidR="003E150E" w:rsidRPr="00B57A23">
        <w:rPr>
          <w:lang w:val="en-CA"/>
        </w:rPr>
        <w:t xml:space="preserve">, </w:t>
      </w:r>
      <w:r w:rsidR="003E150E">
        <w:rPr>
          <w:lang w:val="en-CA"/>
        </w:rPr>
        <w:t>MA</w:t>
      </w:r>
      <w:r w:rsidR="003E150E">
        <w:rPr>
          <w:szCs w:val="22"/>
          <w:lang w:val="en-CA"/>
        </w:rPr>
        <w:t>)</w:t>
      </w:r>
      <w:r>
        <w:rPr>
          <w:rFonts w:hint="eastAsia"/>
          <w:szCs w:val="22"/>
          <w:lang w:val="en-CA" w:eastAsia="zh-CN"/>
        </w:rPr>
        <w:t xml:space="preserve">, the JVET experts </w:t>
      </w:r>
      <w:r>
        <w:rPr>
          <w:szCs w:val="22"/>
          <w:lang w:val="en-CA" w:eastAsia="zh-CN"/>
        </w:rPr>
        <w:t>start</w:t>
      </w:r>
      <w:r w:rsidR="00A21147">
        <w:rPr>
          <w:szCs w:val="22"/>
          <w:lang w:val="en-CA" w:eastAsia="zh-CN"/>
        </w:rPr>
        <w:t>ed</w:t>
      </w:r>
      <w:r>
        <w:rPr>
          <w:szCs w:val="22"/>
          <w:lang w:val="en-CA" w:eastAsia="zh-CN"/>
        </w:rPr>
        <w:t xml:space="preserve"> working on the simplification and unification of existing coding technologies</w:t>
      </w:r>
      <w:r w:rsidR="00531E85">
        <w:rPr>
          <w:szCs w:val="22"/>
          <w:lang w:val="en-CA" w:eastAsia="zh-CN"/>
        </w:rPr>
        <w:t>,</w:t>
      </w:r>
      <w:r>
        <w:rPr>
          <w:szCs w:val="22"/>
          <w:lang w:val="en-CA" w:eastAsia="zh-CN"/>
        </w:rPr>
        <w:t xml:space="preserve"> </w:t>
      </w:r>
      <w:r w:rsidR="00531E85">
        <w:rPr>
          <w:szCs w:val="22"/>
          <w:lang w:val="en-CA" w:eastAsia="zh-CN"/>
        </w:rPr>
        <w:t>besides</w:t>
      </w:r>
      <w:r>
        <w:rPr>
          <w:szCs w:val="22"/>
          <w:lang w:val="en-CA" w:eastAsia="zh-CN"/>
        </w:rPr>
        <w:t xml:space="preserve"> the new </w:t>
      </w:r>
      <w:r w:rsidR="00531E85">
        <w:rPr>
          <w:szCs w:val="22"/>
          <w:lang w:val="en-CA" w:eastAsia="zh-CN"/>
        </w:rPr>
        <w:t>algorithms</w:t>
      </w:r>
      <w:r>
        <w:rPr>
          <w:szCs w:val="22"/>
          <w:lang w:val="en-CA" w:eastAsia="zh-CN"/>
        </w:rPr>
        <w:t xml:space="preserve"> for additional coding efficiency. T</w:t>
      </w:r>
      <w:r w:rsidR="003E150E">
        <w:rPr>
          <w:szCs w:val="22"/>
          <w:lang w:val="en-CA"/>
        </w:rPr>
        <w:t xml:space="preserve">he </w:t>
      </w:r>
      <w:r w:rsidR="003E150E" w:rsidRPr="00B11863">
        <w:rPr>
          <w:szCs w:val="22"/>
          <w:lang w:val="en-CA"/>
        </w:rPr>
        <w:t xml:space="preserve">Versatile Video Coding </w:t>
      </w:r>
      <w:r w:rsidR="003E150E">
        <w:rPr>
          <w:szCs w:val="22"/>
          <w:lang w:val="en-CA"/>
        </w:rPr>
        <w:t>(VVC) working draft 4 and the VVC Test Model 4 (VTM4) a</w:t>
      </w:r>
      <w:r w:rsidR="003E150E" w:rsidRPr="00024C1D">
        <w:rPr>
          <w:szCs w:val="22"/>
          <w:lang w:val="en-CA"/>
        </w:rPr>
        <w:t xml:space="preserve">lgorithm description </w:t>
      </w:r>
      <w:r w:rsidR="003E150E">
        <w:rPr>
          <w:szCs w:val="22"/>
          <w:lang w:val="en-CA"/>
        </w:rPr>
        <w:t xml:space="preserve">and encoding method were established with the inclusion of </w:t>
      </w:r>
      <w:r w:rsidR="00A21147">
        <w:rPr>
          <w:szCs w:val="22"/>
          <w:lang w:val="en-CA"/>
        </w:rPr>
        <w:t xml:space="preserve">a </w:t>
      </w:r>
      <w:r w:rsidR="00F73889">
        <w:rPr>
          <w:szCs w:val="22"/>
          <w:lang w:val="en-CA"/>
        </w:rPr>
        <w:t>few more</w:t>
      </w:r>
      <w:r w:rsidR="003E150E">
        <w:rPr>
          <w:szCs w:val="22"/>
          <w:lang w:val="en-CA"/>
        </w:rPr>
        <w:t xml:space="preserve"> coding tools</w:t>
      </w:r>
      <w:r w:rsidR="00531E85">
        <w:rPr>
          <w:szCs w:val="22"/>
          <w:lang w:val="en-CA"/>
        </w:rPr>
        <w:t xml:space="preserve"> as well as lots of refinements of existing tools</w:t>
      </w:r>
      <w:r w:rsidR="003E150E">
        <w:rPr>
          <w:szCs w:val="22"/>
          <w:lang w:val="en-CA"/>
        </w:rPr>
        <w:t>.</w:t>
      </w:r>
      <w:r w:rsidR="00A27196" w:rsidRPr="00A27196">
        <w:rPr>
          <w:szCs w:val="22"/>
          <w:lang w:val="en-CA"/>
        </w:rPr>
        <w:t xml:space="preserve"> </w:t>
      </w:r>
    </w:p>
    <w:p w14:paraId="7D7CA095" w14:textId="77777777" w:rsidR="001869DC" w:rsidRDefault="00A27196" w:rsidP="00CA7357">
      <w:pPr>
        <w:jc w:val="both"/>
        <w:rPr>
          <w:szCs w:val="22"/>
          <w:lang w:val="en-CA"/>
        </w:rPr>
      </w:pPr>
      <w:r>
        <w:rPr>
          <w:szCs w:val="22"/>
          <w:lang w:val="en-CA"/>
        </w:rPr>
        <w:t>At the 14</w:t>
      </w:r>
      <w:r w:rsidRPr="00D17EA9">
        <w:rPr>
          <w:szCs w:val="22"/>
          <w:vertAlign w:val="superscript"/>
          <w:lang w:val="en-CA"/>
        </w:rPr>
        <w:t>th</w:t>
      </w:r>
      <w:r w:rsidR="003A1803">
        <w:rPr>
          <w:szCs w:val="22"/>
          <w:lang w:val="en-CA"/>
        </w:rPr>
        <w:t xml:space="preserve"> meeting (</w:t>
      </w:r>
      <w:r>
        <w:rPr>
          <w:szCs w:val="22"/>
          <w:lang w:val="en-CA"/>
        </w:rPr>
        <w:t>1</w:t>
      </w:r>
      <w:r>
        <w:rPr>
          <w:lang w:val="en-CA"/>
        </w:rPr>
        <w:t>9</w:t>
      </w:r>
      <w:r w:rsidRPr="00B57A23">
        <w:rPr>
          <w:lang w:val="en-CA"/>
        </w:rPr>
        <w:t>–</w:t>
      </w:r>
      <w:r>
        <w:rPr>
          <w:lang w:val="en-CA"/>
        </w:rPr>
        <w:t>27</w:t>
      </w:r>
      <w:r w:rsidRPr="00B57A23">
        <w:rPr>
          <w:lang w:val="en-CA"/>
        </w:rPr>
        <w:t xml:space="preserve"> </w:t>
      </w:r>
      <w:r>
        <w:rPr>
          <w:lang w:val="en-CA"/>
        </w:rPr>
        <w:t>March</w:t>
      </w:r>
      <w:r w:rsidRPr="00B57A23">
        <w:rPr>
          <w:lang w:val="en-CA"/>
        </w:rPr>
        <w:t xml:space="preserve"> 201</w:t>
      </w:r>
      <w:r>
        <w:rPr>
          <w:lang w:val="en-CA"/>
        </w:rPr>
        <w:t>9,</w:t>
      </w:r>
      <w:r w:rsidRPr="00022750">
        <w:rPr>
          <w:lang w:val="en-CA"/>
        </w:rPr>
        <w:t xml:space="preserve"> </w:t>
      </w:r>
      <w:r>
        <w:rPr>
          <w:lang w:val="en-CA"/>
        </w:rPr>
        <w:t>Geneva</w:t>
      </w:r>
      <w:r w:rsidRPr="00B57A23">
        <w:rPr>
          <w:lang w:val="en-CA"/>
        </w:rPr>
        <w:t xml:space="preserve">, </w:t>
      </w:r>
      <w:r>
        <w:rPr>
          <w:lang w:val="en-CA"/>
        </w:rPr>
        <w:t>CH</w:t>
      </w:r>
      <w:r>
        <w:rPr>
          <w:szCs w:val="22"/>
          <w:lang w:val="en-CA"/>
        </w:rPr>
        <w:t xml:space="preserve">), the </w:t>
      </w:r>
      <w:r w:rsidRPr="00B11863">
        <w:rPr>
          <w:szCs w:val="22"/>
          <w:lang w:val="en-CA"/>
        </w:rPr>
        <w:t xml:space="preserve">Versatile Video Coding </w:t>
      </w:r>
      <w:r>
        <w:rPr>
          <w:szCs w:val="22"/>
          <w:lang w:val="en-CA"/>
        </w:rPr>
        <w:t xml:space="preserve">(VVC) working draft </w:t>
      </w:r>
      <w:r w:rsidR="003A1803">
        <w:rPr>
          <w:szCs w:val="22"/>
          <w:lang w:val="en-CA"/>
        </w:rPr>
        <w:t>5</w:t>
      </w:r>
      <w:r>
        <w:rPr>
          <w:szCs w:val="22"/>
          <w:lang w:val="en-CA"/>
        </w:rPr>
        <w:t xml:space="preserve"> and the VVC Test Model </w:t>
      </w:r>
      <w:r w:rsidR="003A1803">
        <w:rPr>
          <w:szCs w:val="22"/>
          <w:lang w:val="en-CA"/>
        </w:rPr>
        <w:t>5</w:t>
      </w:r>
      <w:r>
        <w:rPr>
          <w:szCs w:val="22"/>
          <w:lang w:val="en-CA"/>
        </w:rPr>
        <w:t xml:space="preserve"> (VTM</w:t>
      </w:r>
      <w:r w:rsidR="003A1803">
        <w:rPr>
          <w:szCs w:val="22"/>
          <w:lang w:val="en-CA"/>
        </w:rPr>
        <w:t>5</w:t>
      </w:r>
      <w:r>
        <w:rPr>
          <w:szCs w:val="22"/>
          <w:lang w:val="en-CA"/>
        </w:rPr>
        <w:t>) a</w:t>
      </w:r>
      <w:r w:rsidRPr="00024C1D">
        <w:rPr>
          <w:szCs w:val="22"/>
          <w:lang w:val="en-CA"/>
        </w:rPr>
        <w:t xml:space="preserve">lgorithm description </w:t>
      </w:r>
      <w:r>
        <w:rPr>
          <w:szCs w:val="22"/>
          <w:lang w:val="en-CA"/>
        </w:rPr>
        <w:t xml:space="preserve">and encoding method were established with the inclusion of </w:t>
      </w:r>
      <w:r w:rsidR="00A1003D">
        <w:rPr>
          <w:szCs w:val="22"/>
          <w:lang w:val="en-CA"/>
        </w:rPr>
        <w:t>very small number of</w:t>
      </w:r>
      <w:r>
        <w:rPr>
          <w:szCs w:val="22"/>
          <w:lang w:val="en-CA"/>
        </w:rPr>
        <w:t xml:space="preserve"> </w:t>
      </w:r>
      <w:r w:rsidR="00A1003D">
        <w:rPr>
          <w:szCs w:val="22"/>
          <w:lang w:val="en-CA"/>
        </w:rPr>
        <w:t>new</w:t>
      </w:r>
      <w:r>
        <w:rPr>
          <w:szCs w:val="22"/>
          <w:lang w:val="en-CA"/>
        </w:rPr>
        <w:t xml:space="preserve"> coding tools</w:t>
      </w:r>
      <w:r w:rsidR="00A1003D">
        <w:rPr>
          <w:szCs w:val="22"/>
          <w:lang w:val="en-CA"/>
        </w:rPr>
        <w:t xml:space="preserve"> and a large amount of tool simplifications</w:t>
      </w:r>
      <w:r w:rsidR="00D05A65">
        <w:rPr>
          <w:szCs w:val="22"/>
          <w:lang w:val="en-CA"/>
        </w:rPr>
        <w:t xml:space="preserve">. </w:t>
      </w:r>
      <w:r w:rsidR="00A21147">
        <w:rPr>
          <w:szCs w:val="22"/>
          <w:lang w:val="en-CA"/>
        </w:rPr>
        <w:t xml:space="preserve">Support for </w:t>
      </w:r>
      <w:r w:rsidR="00D05A65">
        <w:rPr>
          <w:szCs w:val="22"/>
          <w:lang w:val="en-CA"/>
        </w:rPr>
        <w:t xml:space="preserve">coding of </w:t>
      </w:r>
      <w:r w:rsidR="00D05A65">
        <w:rPr>
          <w:szCs w:val="22"/>
          <w:lang w:val="en-CA" w:eastAsia="ja-JP"/>
        </w:rPr>
        <w:t xml:space="preserve">4:2:2 and 4:4:4 chroma formats </w:t>
      </w:r>
      <w:r w:rsidR="00A21147">
        <w:rPr>
          <w:szCs w:val="22"/>
          <w:lang w:val="en-CA" w:eastAsia="ja-JP"/>
        </w:rPr>
        <w:t>were added in addition to</w:t>
      </w:r>
      <w:r w:rsidR="00D05A65">
        <w:rPr>
          <w:szCs w:val="22"/>
          <w:lang w:val="en-CA" w:eastAsia="ja-JP"/>
        </w:rPr>
        <w:t xml:space="preserve"> 4:2:0 chroma format</w:t>
      </w:r>
      <w:r>
        <w:rPr>
          <w:szCs w:val="22"/>
          <w:lang w:val="en-CA"/>
        </w:rPr>
        <w:t>.</w:t>
      </w:r>
      <w:r w:rsidR="00270867">
        <w:rPr>
          <w:szCs w:val="22"/>
          <w:lang w:val="en-CA"/>
        </w:rPr>
        <w:t xml:space="preserve"> </w:t>
      </w:r>
    </w:p>
    <w:p w14:paraId="1D47286A" w14:textId="77777777" w:rsidR="001869DC" w:rsidRDefault="00CE4A72" w:rsidP="00CA7357">
      <w:pPr>
        <w:jc w:val="both"/>
        <w:rPr>
          <w:szCs w:val="22"/>
          <w:lang w:val="en-CA"/>
        </w:rPr>
      </w:pPr>
      <w:r>
        <w:rPr>
          <w:szCs w:val="22"/>
          <w:lang w:val="en-CA"/>
        </w:rPr>
        <w:t>At the 15</w:t>
      </w:r>
      <w:r w:rsidRPr="00D17EA9">
        <w:rPr>
          <w:szCs w:val="22"/>
          <w:vertAlign w:val="superscript"/>
          <w:lang w:val="en-CA"/>
        </w:rPr>
        <w:t>th</w:t>
      </w:r>
      <w:r>
        <w:rPr>
          <w:szCs w:val="22"/>
          <w:lang w:val="en-CA"/>
        </w:rPr>
        <w:t xml:space="preserve"> meeting (</w:t>
      </w:r>
      <w:r w:rsidRPr="00084198">
        <w:rPr>
          <w:noProof/>
          <w:lang w:val="en-CA"/>
        </w:rPr>
        <w:t>3–12 July 2019</w:t>
      </w:r>
      <w:r>
        <w:rPr>
          <w:lang w:val="en-CA"/>
        </w:rPr>
        <w:t>,</w:t>
      </w:r>
      <w:r w:rsidRPr="00022750">
        <w:rPr>
          <w:lang w:val="en-CA"/>
        </w:rPr>
        <w:t xml:space="preserve"> </w:t>
      </w:r>
      <w:r w:rsidR="00332CA7" w:rsidRPr="00084198">
        <w:rPr>
          <w:noProof/>
          <w:lang w:val="en-CA"/>
        </w:rPr>
        <w:t>Gothenburg, SE</w:t>
      </w:r>
      <w:r>
        <w:rPr>
          <w:szCs w:val="22"/>
          <w:lang w:val="en-CA"/>
        </w:rPr>
        <w:t xml:space="preserve">), the </w:t>
      </w:r>
      <w:r w:rsidRPr="00B11863">
        <w:rPr>
          <w:szCs w:val="22"/>
          <w:lang w:val="en-CA"/>
        </w:rPr>
        <w:t xml:space="preserve">Versatile Video Coding </w:t>
      </w:r>
      <w:r>
        <w:rPr>
          <w:szCs w:val="22"/>
          <w:lang w:val="en-CA"/>
        </w:rPr>
        <w:t xml:space="preserve">(VVC) working draft </w:t>
      </w:r>
      <w:r w:rsidR="00332CA7">
        <w:rPr>
          <w:szCs w:val="22"/>
          <w:lang w:val="en-CA"/>
        </w:rPr>
        <w:t>6</w:t>
      </w:r>
      <w:r>
        <w:rPr>
          <w:szCs w:val="22"/>
          <w:lang w:val="en-CA"/>
        </w:rPr>
        <w:t xml:space="preserve"> and the VVC Test Model </w:t>
      </w:r>
      <w:r w:rsidR="00332CA7">
        <w:rPr>
          <w:szCs w:val="22"/>
          <w:lang w:val="en-CA"/>
        </w:rPr>
        <w:t>6</w:t>
      </w:r>
      <w:r>
        <w:rPr>
          <w:szCs w:val="22"/>
          <w:lang w:val="en-CA"/>
        </w:rPr>
        <w:t xml:space="preserve"> (VTM</w:t>
      </w:r>
      <w:r w:rsidR="00332CA7">
        <w:rPr>
          <w:szCs w:val="22"/>
          <w:lang w:val="en-CA"/>
        </w:rPr>
        <w:t>6</w:t>
      </w:r>
      <w:r>
        <w:rPr>
          <w:szCs w:val="22"/>
          <w:lang w:val="en-CA"/>
        </w:rPr>
        <w:t>) a</w:t>
      </w:r>
      <w:r w:rsidRPr="00024C1D">
        <w:rPr>
          <w:szCs w:val="22"/>
          <w:lang w:val="en-CA"/>
        </w:rPr>
        <w:t xml:space="preserve">lgorithm description </w:t>
      </w:r>
      <w:r>
        <w:rPr>
          <w:szCs w:val="22"/>
          <w:lang w:val="en-CA"/>
        </w:rPr>
        <w:t>and encoding method were established</w:t>
      </w:r>
      <w:r w:rsidR="00115907">
        <w:rPr>
          <w:szCs w:val="22"/>
          <w:lang w:val="en-CA"/>
        </w:rPr>
        <w:t xml:space="preserve">. The major changes </w:t>
      </w:r>
      <w:r w:rsidR="00D05A65">
        <w:rPr>
          <w:szCs w:val="22"/>
          <w:lang w:val="en-CA"/>
        </w:rPr>
        <w:t>include</w:t>
      </w:r>
      <w:r w:rsidR="00115907">
        <w:rPr>
          <w:szCs w:val="22"/>
          <w:lang w:val="en-CA"/>
        </w:rPr>
        <w:t xml:space="preserve"> refinement of existing tools, unification of coding tool combination, and HLS design. Also, </w:t>
      </w:r>
      <w:r w:rsidR="009B16C9">
        <w:rPr>
          <w:szCs w:val="22"/>
          <w:lang w:val="en-CA"/>
        </w:rPr>
        <w:t xml:space="preserve">support for </w:t>
      </w:r>
      <w:r w:rsidR="00115907">
        <w:rPr>
          <w:szCs w:val="22"/>
          <w:lang w:val="en-CA"/>
        </w:rPr>
        <w:t xml:space="preserve">some new functionalities, e.g. </w:t>
      </w:r>
      <w:r w:rsidR="009B16C9">
        <w:rPr>
          <w:szCs w:val="22"/>
          <w:lang w:val="en-CA"/>
        </w:rPr>
        <w:t xml:space="preserve">reference picture resampling (also known as </w:t>
      </w:r>
      <w:r w:rsidR="00115907">
        <w:rPr>
          <w:szCs w:val="22"/>
          <w:lang w:val="en-CA"/>
        </w:rPr>
        <w:t>adaptive resolution change</w:t>
      </w:r>
      <w:r w:rsidR="009B16C9">
        <w:rPr>
          <w:szCs w:val="22"/>
          <w:lang w:val="en-CA"/>
        </w:rPr>
        <w:t>)</w:t>
      </w:r>
      <w:r w:rsidR="00115907">
        <w:rPr>
          <w:szCs w:val="22"/>
          <w:lang w:val="en-CA"/>
        </w:rPr>
        <w:t xml:space="preserve">, scalability coding </w:t>
      </w:r>
      <w:r w:rsidR="009B16C9">
        <w:rPr>
          <w:szCs w:val="22"/>
          <w:lang w:val="en-CA"/>
        </w:rPr>
        <w:t>was added</w:t>
      </w:r>
      <w:r w:rsidR="00115907">
        <w:rPr>
          <w:szCs w:val="22"/>
          <w:lang w:val="en-CA"/>
        </w:rPr>
        <w:t>.</w:t>
      </w:r>
      <w:r w:rsidR="00CF31D8">
        <w:rPr>
          <w:szCs w:val="22"/>
          <w:lang w:val="en-CA"/>
        </w:rPr>
        <w:t xml:space="preserve"> </w:t>
      </w:r>
    </w:p>
    <w:p w14:paraId="74701750" w14:textId="77777777" w:rsidR="001869DC" w:rsidRDefault="00CF31D8" w:rsidP="00CA7357">
      <w:pPr>
        <w:jc w:val="both"/>
        <w:rPr>
          <w:szCs w:val="22"/>
          <w:lang w:val="en-CA"/>
        </w:rPr>
      </w:pPr>
      <w:r>
        <w:rPr>
          <w:szCs w:val="22"/>
          <w:lang w:val="en-CA"/>
        </w:rPr>
        <w:t xml:space="preserve">At the </w:t>
      </w:r>
      <w:r w:rsidR="00CB0E7F" w:rsidRPr="00EC046B">
        <w:t>16</w:t>
      </w:r>
      <w:r w:rsidR="00CB0E7F" w:rsidRPr="00644E4D">
        <w:rPr>
          <w:vertAlign w:val="superscript"/>
        </w:rPr>
        <w:t>th</w:t>
      </w:r>
      <w:r w:rsidR="00644E4D">
        <w:t xml:space="preserve"> </w:t>
      </w:r>
      <w:r w:rsidR="00CB0E7F" w:rsidRPr="00EC046B">
        <w:t>Meeting</w:t>
      </w:r>
      <w:r w:rsidR="00644E4D">
        <w:t xml:space="preserve"> (</w:t>
      </w:r>
      <w:r w:rsidR="00CB0E7F" w:rsidRPr="00056114">
        <w:t>1–11 Oct. 2019</w:t>
      </w:r>
      <w:r>
        <w:rPr>
          <w:szCs w:val="22"/>
          <w:lang w:val="en-CA"/>
        </w:rPr>
        <w:t>,</w:t>
      </w:r>
      <w:r w:rsidR="00644E4D" w:rsidRPr="00644E4D">
        <w:t xml:space="preserve"> </w:t>
      </w:r>
      <w:r w:rsidR="00644E4D" w:rsidRPr="00EC046B">
        <w:t>Geneva</w:t>
      </w:r>
      <w:r w:rsidR="00644E4D" w:rsidRPr="00056114">
        <w:t>, CH</w:t>
      </w:r>
      <w:r w:rsidR="00644E4D">
        <w:t>)</w:t>
      </w:r>
      <w:r>
        <w:rPr>
          <w:szCs w:val="22"/>
          <w:lang w:val="en-CA"/>
        </w:rPr>
        <w:t xml:space="preserve"> the </w:t>
      </w:r>
      <w:r w:rsidRPr="00B11863">
        <w:rPr>
          <w:szCs w:val="22"/>
          <w:lang w:val="en-CA"/>
        </w:rPr>
        <w:t xml:space="preserve">Versatile Video Coding </w:t>
      </w:r>
      <w:r>
        <w:rPr>
          <w:szCs w:val="22"/>
          <w:lang w:val="en-CA"/>
        </w:rPr>
        <w:t xml:space="preserve">(VVC) working draft </w:t>
      </w:r>
      <w:r w:rsidR="00644E4D">
        <w:rPr>
          <w:szCs w:val="22"/>
          <w:lang w:val="en-CA"/>
        </w:rPr>
        <w:t>7</w:t>
      </w:r>
      <w:r>
        <w:rPr>
          <w:szCs w:val="22"/>
          <w:lang w:val="en-CA"/>
        </w:rPr>
        <w:t xml:space="preserve"> and the VVC Test Model </w:t>
      </w:r>
      <w:r w:rsidR="00644E4D">
        <w:rPr>
          <w:szCs w:val="22"/>
          <w:lang w:val="en-CA"/>
        </w:rPr>
        <w:t>7</w:t>
      </w:r>
      <w:r>
        <w:rPr>
          <w:szCs w:val="22"/>
          <w:lang w:val="en-CA"/>
        </w:rPr>
        <w:t xml:space="preserve"> (VTM</w:t>
      </w:r>
      <w:r w:rsidR="00644E4D">
        <w:rPr>
          <w:szCs w:val="22"/>
          <w:lang w:val="en-CA"/>
        </w:rPr>
        <w:t>7</w:t>
      </w:r>
      <w:r>
        <w:rPr>
          <w:szCs w:val="22"/>
          <w:lang w:val="en-CA"/>
        </w:rPr>
        <w:t>) a</w:t>
      </w:r>
      <w:r w:rsidRPr="00024C1D">
        <w:rPr>
          <w:szCs w:val="22"/>
          <w:lang w:val="en-CA"/>
        </w:rPr>
        <w:t xml:space="preserve">lgorithm description </w:t>
      </w:r>
      <w:r>
        <w:rPr>
          <w:szCs w:val="22"/>
          <w:lang w:val="en-CA"/>
        </w:rPr>
        <w:t xml:space="preserve">and encoding method were established. </w:t>
      </w:r>
    </w:p>
    <w:p w14:paraId="2C7745D5" w14:textId="77777777" w:rsidR="001869DC" w:rsidRDefault="009B16C9" w:rsidP="00CA7357">
      <w:pPr>
        <w:jc w:val="both"/>
        <w:rPr>
          <w:szCs w:val="22"/>
          <w:lang w:val="en-CA"/>
        </w:rPr>
      </w:pPr>
      <w:r>
        <w:rPr>
          <w:szCs w:val="22"/>
          <w:lang w:val="en-CA"/>
        </w:rPr>
        <w:t>In the second part of the development of VVC version 1</w:t>
      </w:r>
      <w:r w:rsidR="00AB5B94">
        <w:rPr>
          <w:szCs w:val="22"/>
          <w:lang w:val="en-CA"/>
        </w:rPr>
        <w:t>,</w:t>
      </w:r>
      <w:r>
        <w:rPr>
          <w:szCs w:val="22"/>
          <w:lang w:val="en-CA"/>
        </w:rPr>
        <w:t xml:space="preserve"> between VTM6 and VTM10,</w:t>
      </w:r>
      <w:r w:rsidR="00AB5B94">
        <w:rPr>
          <w:szCs w:val="22"/>
          <w:lang w:val="en-CA"/>
        </w:rPr>
        <w:t xml:space="preserve"> the JVET group mainly focus</w:t>
      </w:r>
      <w:r>
        <w:rPr>
          <w:szCs w:val="22"/>
          <w:lang w:val="en-CA"/>
        </w:rPr>
        <w:t>ed</w:t>
      </w:r>
      <w:r w:rsidR="00AB5B94">
        <w:rPr>
          <w:szCs w:val="22"/>
          <w:lang w:val="en-CA"/>
        </w:rPr>
        <w:t xml:space="preserve"> on bug fix</w:t>
      </w:r>
      <w:r>
        <w:rPr>
          <w:szCs w:val="22"/>
          <w:lang w:val="en-CA"/>
        </w:rPr>
        <w:t xml:space="preserve">es, harmonization </w:t>
      </w:r>
      <w:r w:rsidR="00AB5B94">
        <w:rPr>
          <w:szCs w:val="22"/>
          <w:lang w:val="en-CA"/>
        </w:rPr>
        <w:t>and clean-up of the existing coding feature</w:t>
      </w:r>
      <w:r w:rsidR="00066F1F">
        <w:rPr>
          <w:szCs w:val="22"/>
          <w:lang w:val="en-CA"/>
        </w:rPr>
        <w:t>s</w:t>
      </w:r>
      <w:r w:rsidR="00681CFC">
        <w:rPr>
          <w:szCs w:val="22"/>
          <w:lang w:val="en-CA"/>
        </w:rPr>
        <w:t>,</w:t>
      </w:r>
      <w:r w:rsidR="00AB5B94">
        <w:rPr>
          <w:szCs w:val="22"/>
          <w:lang w:val="en-CA"/>
        </w:rPr>
        <w:t xml:space="preserve"> and </w:t>
      </w:r>
      <w:r w:rsidR="00066F1F">
        <w:rPr>
          <w:szCs w:val="22"/>
          <w:lang w:val="en-CA"/>
        </w:rPr>
        <w:t xml:space="preserve">the </w:t>
      </w:r>
      <w:r w:rsidR="00AB5B94">
        <w:rPr>
          <w:szCs w:val="22"/>
          <w:lang w:val="en-CA"/>
        </w:rPr>
        <w:t>completion of high level syntax</w:t>
      </w:r>
      <w:r w:rsidR="00066F1F">
        <w:rPr>
          <w:szCs w:val="22"/>
          <w:lang w:val="en-CA"/>
        </w:rPr>
        <w:t xml:space="preserve"> design</w:t>
      </w:r>
      <w:r w:rsidR="00AB5B94">
        <w:rPr>
          <w:szCs w:val="22"/>
          <w:lang w:val="en-CA"/>
        </w:rPr>
        <w:t xml:space="preserve"> in order to successfully finalize</w:t>
      </w:r>
      <w:r w:rsidR="00681CFC">
        <w:rPr>
          <w:szCs w:val="22"/>
          <w:lang w:val="en-CA"/>
        </w:rPr>
        <w:t xml:space="preserve"> the standard with the planned timeline</w:t>
      </w:r>
      <w:r w:rsidR="00741A37">
        <w:rPr>
          <w:szCs w:val="22"/>
          <w:lang w:val="en-CA"/>
        </w:rPr>
        <w:t>. Only three coding tools</w:t>
      </w:r>
      <w:r w:rsidR="00AA762D">
        <w:rPr>
          <w:szCs w:val="22"/>
          <w:lang w:val="en-CA"/>
        </w:rPr>
        <w:t>, namely geometric partition, cross-colour adaptive loop filter and</w:t>
      </w:r>
      <w:r w:rsidR="00741A37" w:rsidRPr="00741A37">
        <w:rPr>
          <w:szCs w:val="22"/>
          <w:lang w:val="en-CA"/>
        </w:rPr>
        <w:t xml:space="preserve"> adaptive color transform</w:t>
      </w:r>
      <w:r w:rsidR="00AA762D">
        <w:rPr>
          <w:szCs w:val="22"/>
          <w:lang w:val="en-CA"/>
        </w:rPr>
        <w:t>,</w:t>
      </w:r>
      <w:r w:rsidR="00741A37" w:rsidRPr="00741A37">
        <w:rPr>
          <w:szCs w:val="22"/>
          <w:lang w:val="en-CA"/>
        </w:rPr>
        <w:t xml:space="preserve"> </w:t>
      </w:r>
      <w:r w:rsidR="00AA762D">
        <w:rPr>
          <w:szCs w:val="22"/>
          <w:lang w:val="en-CA"/>
        </w:rPr>
        <w:t>were</w:t>
      </w:r>
      <w:r w:rsidR="00741A37" w:rsidRPr="00741A37">
        <w:rPr>
          <w:szCs w:val="22"/>
          <w:lang w:val="en-CA"/>
        </w:rPr>
        <w:t xml:space="preserve"> added </w:t>
      </w:r>
      <w:r w:rsidR="00AA762D">
        <w:rPr>
          <w:szCs w:val="22"/>
          <w:lang w:val="en-CA"/>
        </w:rPr>
        <w:t xml:space="preserve">to the VVC </w:t>
      </w:r>
      <w:r>
        <w:rPr>
          <w:szCs w:val="22"/>
          <w:lang w:val="en-CA"/>
        </w:rPr>
        <w:t>version 1 during this period of time</w:t>
      </w:r>
      <w:r w:rsidR="00681CFC">
        <w:rPr>
          <w:szCs w:val="22"/>
          <w:lang w:val="en-CA"/>
        </w:rPr>
        <w:t>.</w:t>
      </w:r>
      <w:r>
        <w:rPr>
          <w:szCs w:val="22"/>
          <w:lang w:val="en-CA"/>
        </w:rPr>
        <w:t xml:space="preserve"> </w:t>
      </w:r>
    </w:p>
    <w:p w14:paraId="6F653C60" w14:textId="77777777" w:rsidR="001869DC" w:rsidRDefault="009B16C9" w:rsidP="00CA7357">
      <w:pPr>
        <w:jc w:val="both"/>
        <w:rPr>
          <w:lang w:val="en-CA"/>
        </w:rPr>
      </w:pPr>
      <w:r>
        <w:rPr>
          <w:szCs w:val="22"/>
          <w:lang w:val="en-CA"/>
        </w:rPr>
        <w:t>At the 19</w:t>
      </w:r>
      <w:r w:rsidRPr="006E4524">
        <w:rPr>
          <w:szCs w:val="22"/>
          <w:vertAlign w:val="superscript"/>
          <w:lang w:val="en-CA"/>
        </w:rPr>
        <w:t>th</w:t>
      </w:r>
      <w:r>
        <w:rPr>
          <w:szCs w:val="22"/>
          <w:lang w:val="en-CA"/>
        </w:rPr>
        <w:t xml:space="preserve"> JVET meeting (22 June </w:t>
      </w:r>
      <w:r w:rsidRPr="00B57A23">
        <w:rPr>
          <w:lang w:val="en-CA"/>
        </w:rPr>
        <w:t>–</w:t>
      </w:r>
      <w:r>
        <w:rPr>
          <w:lang w:val="en-CA"/>
        </w:rPr>
        <w:t xml:space="preserve"> 1 July </w:t>
      </w:r>
      <w:r w:rsidRPr="00B57A23">
        <w:rPr>
          <w:lang w:val="en-CA"/>
        </w:rPr>
        <w:t>20</w:t>
      </w:r>
      <w:r>
        <w:rPr>
          <w:lang w:val="en-CA"/>
        </w:rPr>
        <w:t>20)</w:t>
      </w:r>
      <w:r>
        <w:rPr>
          <w:szCs w:val="22"/>
          <w:lang w:val="en-CA"/>
        </w:rPr>
        <w:t xml:space="preserve">, VVC version 1 specification was finalized. </w:t>
      </w:r>
      <w:r w:rsidR="008E4963">
        <w:rPr>
          <w:szCs w:val="22"/>
          <w:lang w:val="en-CA"/>
        </w:rPr>
        <w:t xml:space="preserve">Normative features in </w:t>
      </w:r>
      <w:r>
        <w:rPr>
          <w:szCs w:val="22"/>
          <w:lang w:val="en-CA"/>
        </w:rPr>
        <w:t>V</w:t>
      </w:r>
      <w:r w:rsidR="008E4963">
        <w:rPr>
          <w:szCs w:val="22"/>
          <w:lang w:val="en-CA"/>
        </w:rPr>
        <w:t>TM10 correspond</w:t>
      </w:r>
      <w:r>
        <w:rPr>
          <w:szCs w:val="22"/>
          <w:lang w:val="en-CA"/>
        </w:rPr>
        <w:t xml:space="preserve"> to the finalized VVC version 1, </w:t>
      </w:r>
      <w:r w:rsidR="00F504E3">
        <w:rPr>
          <w:szCs w:val="22"/>
          <w:lang w:val="en-CA"/>
        </w:rPr>
        <w:t>and the non-normative features of</w:t>
      </w:r>
      <w:r w:rsidR="008E4963">
        <w:rPr>
          <w:szCs w:val="22"/>
          <w:lang w:val="en-CA"/>
        </w:rPr>
        <w:t xml:space="preserve"> VTM continued to evolve</w:t>
      </w:r>
      <w:r w:rsidR="00F504E3">
        <w:rPr>
          <w:szCs w:val="22"/>
          <w:lang w:val="en-CA"/>
        </w:rPr>
        <w:t>. En</w:t>
      </w:r>
      <w:r>
        <w:rPr>
          <w:szCs w:val="22"/>
          <w:lang w:val="en-CA"/>
        </w:rPr>
        <w:t xml:space="preserve">coding features </w:t>
      </w:r>
      <w:r w:rsidR="008E4963">
        <w:rPr>
          <w:szCs w:val="22"/>
          <w:lang w:val="en-CA"/>
        </w:rPr>
        <w:t>such as larger group of picture (GOP) si</w:t>
      </w:r>
      <w:r w:rsidR="00F504E3">
        <w:rPr>
          <w:szCs w:val="22"/>
          <w:lang w:val="en-CA"/>
        </w:rPr>
        <w:t xml:space="preserve">zes </w:t>
      </w:r>
      <w:r w:rsidR="008E4963">
        <w:rPr>
          <w:szCs w:val="22"/>
          <w:lang w:val="en-CA"/>
        </w:rPr>
        <w:t xml:space="preserve">and </w:t>
      </w:r>
      <w:r w:rsidR="008E4963">
        <w:rPr>
          <w:lang w:val="en-CA"/>
        </w:rPr>
        <w:t>motion compensated temporal pre-filtering (MCTF)</w:t>
      </w:r>
      <w:r w:rsidR="00F504E3">
        <w:rPr>
          <w:lang w:val="en-CA"/>
        </w:rPr>
        <w:t xml:space="preserve"> were added to VTM11</w:t>
      </w:r>
      <w:r w:rsidR="008E4963">
        <w:rPr>
          <w:lang w:val="en-CA"/>
        </w:rPr>
        <w:t>.</w:t>
      </w:r>
      <w:r w:rsidR="005E0274">
        <w:rPr>
          <w:lang w:val="en-CA"/>
        </w:rPr>
        <w:t xml:space="preserve"> </w:t>
      </w:r>
    </w:p>
    <w:p w14:paraId="1FC7A85D" w14:textId="77777777" w:rsidR="001869DC" w:rsidRDefault="005E0274" w:rsidP="00CA7357">
      <w:pPr>
        <w:jc w:val="both"/>
        <w:rPr>
          <w:szCs w:val="22"/>
          <w:lang w:val="en-CA"/>
        </w:rPr>
      </w:pPr>
      <w:r>
        <w:rPr>
          <w:lang w:val="en-CA"/>
        </w:rPr>
        <w:t>VTM13 and VTM14 added normative changes for VVC version 2</w:t>
      </w:r>
      <w:r w:rsidR="00FF65E7">
        <w:rPr>
          <w:lang w:val="en-CA"/>
        </w:rPr>
        <w:t xml:space="preserve"> to support high bit depth and high frame rate applications</w:t>
      </w:r>
      <w:r>
        <w:rPr>
          <w:lang w:val="en-CA"/>
        </w:rPr>
        <w:t>. VTM13 added modifications for the precision of transforms</w:t>
      </w:r>
      <w:r w:rsidR="002A32D2">
        <w:rPr>
          <w:lang w:val="en-CA"/>
        </w:rPr>
        <w:t>,</w:t>
      </w:r>
      <w:r>
        <w:rPr>
          <w:lang w:val="en-CA"/>
        </w:rPr>
        <w:t xml:space="preserve"> and Golomb-Rice coding modifications for both regular residual coding (RRC) and transform skip residual coding (TSRC). VTM14 added a modification which allows the </w:t>
      </w:r>
      <w:r w:rsidR="00FF65E7">
        <w:rPr>
          <w:lang w:val="en-CA"/>
        </w:rPr>
        <w:t xml:space="preserve">signalling of the last significant coefficient in a transform block to be reversed. </w:t>
      </w:r>
      <w:r w:rsidR="003E785D">
        <w:rPr>
          <w:lang w:val="en-CA"/>
        </w:rPr>
        <w:t xml:space="preserve">VTM15 added a normative modification to regular residual coding when wavefront parallel processing is enabled. </w:t>
      </w:r>
      <w:r w:rsidR="00FF65E7">
        <w:rPr>
          <w:lang w:val="en-CA"/>
        </w:rPr>
        <w:t>The n</w:t>
      </w:r>
      <w:r w:rsidR="00FF65E7">
        <w:rPr>
          <w:szCs w:val="22"/>
          <w:lang w:val="en-CA"/>
        </w:rPr>
        <w:t>ormative features in VTM1</w:t>
      </w:r>
      <w:r w:rsidR="003E785D">
        <w:rPr>
          <w:szCs w:val="22"/>
          <w:lang w:val="en-CA"/>
        </w:rPr>
        <w:t>5</w:t>
      </w:r>
      <w:r w:rsidR="00FF65E7">
        <w:rPr>
          <w:szCs w:val="22"/>
          <w:lang w:val="en-CA"/>
        </w:rPr>
        <w:t xml:space="preserve"> correspond to the finalized VVC version 2.</w:t>
      </w:r>
    </w:p>
    <w:p w14:paraId="1608CA7E" w14:textId="63EB80A6" w:rsidR="006C4E58" w:rsidRDefault="001869DC" w:rsidP="00CA7357">
      <w:pPr>
        <w:jc w:val="both"/>
        <w:rPr>
          <w:lang w:val="en-AU"/>
        </w:rPr>
      </w:pPr>
      <w:r>
        <w:rPr>
          <w:szCs w:val="22"/>
          <w:lang w:val="en-CA"/>
        </w:rPr>
        <w:t>At the 25</w:t>
      </w:r>
      <w:r w:rsidRPr="00F55632">
        <w:rPr>
          <w:szCs w:val="22"/>
          <w:vertAlign w:val="superscript"/>
          <w:lang w:val="en-CA"/>
        </w:rPr>
        <w:t>th</w:t>
      </w:r>
      <w:r>
        <w:rPr>
          <w:szCs w:val="22"/>
          <w:lang w:val="en-CA"/>
        </w:rPr>
        <w:t xml:space="preserve"> JVET meeting (12-21 January 2022), </w:t>
      </w:r>
      <w:ins w:id="102" w:author="Browne, Adrian" w:date="2022-06-20T12:47:00Z">
        <w:r w:rsidR="00480BFE">
          <w:rPr>
            <w:szCs w:val="22"/>
            <w:lang w:val="en-CA"/>
          </w:rPr>
          <w:t>and the 26</w:t>
        </w:r>
        <w:r w:rsidR="00480BFE" w:rsidRPr="00480BFE">
          <w:rPr>
            <w:szCs w:val="22"/>
            <w:vertAlign w:val="superscript"/>
            <w:lang w:val="en-CA"/>
            <w:rPrChange w:id="103" w:author="Browne, Adrian" w:date="2022-06-20T12:47:00Z">
              <w:rPr>
                <w:szCs w:val="22"/>
                <w:lang w:val="en-CA"/>
              </w:rPr>
            </w:rPrChange>
          </w:rPr>
          <w:t>th</w:t>
        </w:r>
        <w:r w:rsidR="00480BFE">
          <w:rPr>
            <w:szCs w:val="22"/>
            <w:lang w:val="en-CA"/>
          </w:rPr>
          <w:t xml:space="preserve"> JVET meeting (</w:t>
        </w:r>
      </w:ins>
      <w:ins w:id="104" w:author="Browne, Adrian" w:date="2022-06-20T12:48:00Z">
        <w:r w:rsidR="00480BFE">
          <w:rPr>
            <w:szCs w:val="22"/>
            <w:lang w:val="en-CA"/>
          </w:rPr>
          <w:t>20-29</w:t>
        </w:r>
      </w:ins>
      <w:ins w:id="105" w:author="Browne, Adrian" w:date="2022-06-20T12:47:00Z">
        <w:r w:rsidR="00480BFE">
          <w:rPr>
            <w:szCs w:val="22"/>
            <w:lang w:val="en-CA"/>
          </w:rPr>
          <w:t xml:space="preserve"> April 2022) </w:t>
        </w:r>
      </w:ins>
      <w:r>
        <w:rPr>
          <w:szCs w:val="22"/>
          <w:lang w:val="en-CA"/>
        </w:rPr>
        <w:t>no normative changes were made to VTM. However non-normative changes were made to rate control and the temporal pre-filter and included in VTM16.</w:t>
      </w:r>
      <w:ins w:id="106" w:author="Browne, Adrian" w:date="2022-06-20T12:49:00Z">
        <w:r w:rsidR="00480BFE">
          <w:rPr>
            <w:szCs w:val="22"/>
            <w:lang w:val="en-CA"/>
          </w:rPr>
          <w:t xml:space="preserve"> Further changes </w:t>
        </w:r>
      </w:ins>
      <w:ins w:id="107" w:author="Browne, Adrian" w:date="2022-06-20T12:51:00Z">
        <w:r w:rsidR="00480BFE">
          <w:rPr>
            <w:szCs w:val="22"/>
            <w:lang w:val="en-CA"/>
          </w:rPr>
          <w:t xml:space="preserve">to </w:t>
        </w:r>
      </w:ins>
      <w:ins w:id="108" w:author="Browne, Adrian" w:date="2022-06-20T12:54:00Z">
        <w:r w:rsidR="00D27AE0">
          <w:rPr>
            <w:szCs w:val="22"/>
            <w:lang w:val="en-CA"/>
          </w:rPr>
          <w:t xml:space="preserve">motion estimation in the encoder and to </w:t>
        </w:r>
      </w:ins>
      <w:ins w:id="109" w:author="Browne, Adrian" w:date="2022-06-20T12:53:00Z">
        <w:r w:rsidR="00480BFE">
          <w:rPr>
            <w:szCs w:val="22"/>
            <w:lang w:val="en-CA"/>
          </w:rPr>
          <w:t xml:space="preserve">the configurations for </w:t>
        </w:r>
      </w:ins>
      <w:ins w:id="110" w:author="Browne, Adrian" w:date="2022-06-20T12:51:00Z">
        <w:r w:rsidR="00480BFE">
          <w:rPr>
            <w:szCs w:val="22"/>
            <w:lang w:val="en-CA"/>
          </w:rPr>
          <w:t xml:space="preserve">picture structures, </w:t>
        </w:r>
      </w:ins>
      <w:ins w:id="111" w:author="Browne, Adrian" w:date="2022-06-20T12:53:00Z">
        <w:r w:rsidR="00480BFE">
          <w:rPr>
            <w:szCs w:val="22"/>
            <w:lang w:val="en-CA"/>
          </w:rPr>
          <w:t>rate</w:t>
        </w:r>
      </w:ins>
      <w:ins w:id="112" w:author="Browne, Adrian" w:date="2022-06-24T11:16:00Z">
        <w:r w:rsidR="005E0274">
          <w:rPr>
            <w:lang w:val="en-CA"/>
          </w:rPr>
          <w:t xml:space="preserve"> </w:t>
        </w:r>
      </w:ins>
      <w:ins w:id="113" w:author="Browne, Adrian" w:date="2022-06-20T12:53:00Z">
        <w:r w:rsidR="00D27AE0">
          <w:rPr>
            <w:lang w:val="en-CA"/>
          </w:rPr>
          <w:t>distortion optimization</w:t>
        </w:r>
      </w:ins>
      <w:ins w:id="114" w:author="Browne, Adrian" w:date="2022-06-20T12:54:00Z">
        <w:r w:rsidR="00D27AE0">
          <w:rPr>
            <w:lang w:val="en-CA"/>
          </w:rPr>
          <w:t xml:space="preserve"> were included in VTM17.</w:t>
        </w:r>
      </w:ins>
      <w:ins w:id="115" w:author="Browne, Adrian" w:date="2022-06-20T12:55:00Z">
        <w:r w:rsidR="00D27AE0">
          <w:rPr>
            <w:lang w:val="en-CA"/>
          </w:rPr>
          <w:t xml:space="preserve"> In addition three new SEI messages for green metadata, </w:t>
        </w:r>
      </w:ins>
      <w:ins w:id="116" w:author="Browne, Adrian" w:date="2022-06-20T12:56:00Z">
        <w:r w:rsidR="00D27AE0">
          <w:rPr>
            <w:lang w:val="en-CA"/>
          </w:rPr>
          <w:t xml:space="preserve">shutter interval information and neural network post filter information </w:t>
        </w:r>
      </w:ins>
      <w:ins w:id="117" w:author="Browne, Adrian" w:date="2022-06-20T12:55:00Z">
        <w:r w:rsidR="00D27AE0">
          <w:rPr>
            <w:lang w:val="en-CA"/>
          </w:rPr>
          <w:t>were adopted</w:t>
        </w:r>
      </w:ins>
      <w:ins w:id="118" w:author="Browne, Adrian" w:date="2022-06-20T12:56:00Z">
        <w:r w:rsidR="00D27AE0">
          <w:rPr>
            <w:lang w:val="en-CA"/>
          </w:rPr>
          <w:t>.</w:t>
        </w:r>
      </w:ins>
      <w:r w:rsidR="005E0274">
        <w:rPr>
          <w:lang w:val="en-CA"/>
        </w:rPr>
        <w:t xml:space="preserve">  </w:t>
      </w:r>
      <w:commentRangeEnd w:id="101"/>
      <w:r w:rsidR="00FF65E7">
        <w:rPr>
          <w:rStyle w:val="CommentReference"/>
        </w:rPr>
        <w:commentReference w:id="101"/>
      </w:r>
    </w:p>
    <w:p w14:paraId="6A4CF2AD" w14:textId="76468485" w:rsidR="00B11863" w:rsidRDefault="00B11863" w:rsidP="00CD45EA">
      <w:pPr>
        <w:pStyle w:val="Heading1"/>
        <w:spacing w:before="136"/>
        <w:rPr>
          <w:lang w:val="en-CA"/>
        </w:rPr>
      </w:pPr>
      <w:bookmarkStart w:id="119" w:name="_Toc90980967"/>
      <w:r>
        <w:rPr>
          <w:lang w:val="en-CA"/>
        </w:rPr>
        <w:lastRenderedPageBreak/>
        <w:t>Scope</w:t>
      </w:r>
      <w:bookmarkEnd w:id="119"/>
    </w:p>
    <w:p w14:paraId="2506CBD0" w14:textId="2ED09F9E" w:rsidR="006C4E58" w:rsidRPr="006C4E58" w:rsidRDefault="002F57DA" w:rsidP="00CA7357">
      <w:pPr>
        <w:jc w:val="both"/>
        <w:rPr>
          <w:szCs w:val="22"/>
          <w:lang w:val="en-CA"/>
        </w:rPr>
      </w:pPr>
      <w:r w:rsidRPr="002F57DA">
        <w:t xml:space="preserve">The normative </w:t>
      </w:r>
      <w:r w:rsidRPr="006C4E58">
        <w:t xml:space="preserve">decoding process </w:t>
      </w:r>
      <w:r w:rsidR="00D80BB6">
        <w:t xml:space="preserve">for </w:t>
      </w:r>
      <w:r w:rsidR="003060FB">
        <w:t xml:space="preserve">version 1 of </w:t>
      </w:r>
      <w:r w:rsidR="00D80BB6" w:rsidRPr="006C4E58">
        <w:t>Versatile Video Coding</w:t>
      </w:r>
      <w:r w:rsidR="00D80BB6">
        <w:t xml:space="preserve"> </w:t>
      </w:r>
      <w:r w:rsidRPr="006C4E58">
        <w:t xml:space="preserve">is specified in the </w:t>
      </w:r>
      <w:r w:rsidR="00D80BB6">
        <w:t xml:space="preserve">VVC </w:t>
      </w:r>
      <w:r w:rsidR="0015581E">
        <w:t>text specification document</w:t>
      </w:r>
      <w:r w:rsidR="005E6119">
        <w:t xml:space="preserve"> </w:t>
      </w:r>
      <w:r w:rsidR="005E6119">
        <w:fldChar w:fldCharType="begin"/>
      </w:r>
      <w:r w:rsidR="005E6119">
        <w:instrText xml:space="preserve"> REF _Ref513032198 \r \h </w:instrText>
      </w:r>
      <w:r w:rsidR="005E6119">
        <w:fldChar w:fldCharType="separate"/>
      </w:r>
      <w:r w:rsidR="00476894">
        <w:t>[1]</w:t>
      </w:r>
      <w:r w:rsidR="005E6119">
        <w:fldChar w:fldCharType="end"/>
      </w:r>
      <w:r w:rsidR="009D4379">
        <w:t xml:space="preserve"> and refinement document </w:t>
      </w:r>
      <w:r w:rsidR="009D4379">
        <w:fldChar w:fldCharType="begin"/>
      </w:r>
      <w:r w:rsidR="009D4379">
        <w:instrText xml:space="preserve"> REF _Ref81838809 \r \h </w:instrText>
      </w:r>
      <w:r w:rsidR="009D4379">
        <w:fldChar w:fldCharType="separate"/>
      </w:r>
      <w:r w:rsidR="00476894">
        <w:t>[2]</w:t>
      </w:r>
      <w:r w:rsidR="009D4379">
        <w:fldChar w:fldCharType="end"/>
      </w:r>
      <w:r w:rsidRPr="006C4E58">
        <w:t xml:space="preserve">. </w:t>
      </w:r>
      <w:r w:rsidR="003060FB">
        <w:t xml:space="preserve">The </w:t>
      </w:r>
      <w:r w:rsidR="009D4379" w:rsidRPr="002F57DA">
        <w:t>normative</w:t>
      </w:r>
      <w:r w:rsidR="009D4379">
        <w:t xml:space="preserve"> </w:t>
      </w:r>
      <w:r w:rsidR="003060FB">
        <w:t xml:space="preserve">extensions to VVC version 1 included in VVC version 2 are specified in the operation range extensions document </w:t>
      </w:r>
      <w:r w:rsidR="005E0274">
        <w:fldChar w:fldCharType="begin"/>
      </w:r>
      <w:r w:rsidR="005E0274">
        <w:instrText xml:space="preserve"> REF _Ref81840101 \r \h </w:instrText>
      </w:r>
      <w:r w:rsidR="005E0274">
        <w:fldChar w:fldCharType="separate"/>
      </w:r>
      <w:r w:rsidR="00476894">
        <w:t>[3]</w:t>
      </w:r>
      <w:r w:rsidR="005E0274">
        <w:fldChar w:fldCharType="end"/>
      </w:r>
      <w:r w:rsidR="003060FB">
        <w:t xml:space="preserve">. </w:t>
      </w:r>
      <w:r w:rsidRPr="006C4E58">
        <w:t xml:space="preserve">The </w:t>
      </w:r>
      <w:del w:id="120" w:author="Browne, Adrian" w:date="2022-06-24T11:16:00Z">
        <w:r w:rsidR="00AB5B94">
          <w:delText>VTM</w:delText>
        </w:r>
        <w:r w:rsidR="003E417A">
          <w:delText>1</w:delText>
        </w:r>
        <w:r w:rsidR="0014672A">
          <w:delText>6</w:delText>
        </w:r>
      </w:del>
      <w:ins w:id="121" w:author="Browne, Adrian" w:date="2022-06-24T11:16:00Z">
        <w:r w:rsidR="00AB5B94">
          <w:t>VTM</w:t>
        </w:r>
        <w:r w:rsidR="003E417A">
          <w:t>1</w:t>
        </w:r>
      </w:ins>
      <w:ins w:id="122" w:author="Browne, Adrian" w:date="2022-06-20T12:57:00Z">
        <w:r w:rsidR="00D27AE0">
          <w:t>7</w:t>
        </w:r>
      </w:ins>
      <w:del w:id="123" w:author="Browne, Adrian" w:date="2022-06-20T12:57:00Z">
        <w:r w:rsidR="0014672A" w:rsidDel="00D27AE0">
          <w:delText>6</w:delText>
        </w:r>
      </w:del>
      <w:r w:rsidR="00101610">
        <w:t>.0</w:t>
      </w:r>
      <w:r w:rsidR="00101610" w:rsidRPr="006C4E58">
        <w:t xml:space="preserve"> </w:t>
      </w:r>
      <w:r w:rsidRPr="006C4E58">
        <w:t xml:space="preserve">reference software is provided to demonstrate </w:t>
      </w:r>
      <w:r w:rsidR="0015581E">
        <w:t xml:space="preserve">a </w:t>
      </w:r>
      <w:r w:rsidRPr="006C4E58">
        <w:t xml:space="preserve">reference implementation of non-normative encoding techniques and </w:t>
      </w:r>
      <w:r w:rsidR="0015581E">
        <w:t xml:space="preserve">the </w:t>
      </w:r>
      <w:r w:rsidRPr="006C4E58">
        <w:t>normative decoding process</w:t>
      </w:r>
      <w:r w:rsidR="00D80BB6">
        <w:t xml:space="preserve"> for VVC</w:t>
      </w:r>
      <w:r w:rsidRPr="006C4E58">
        <w:t xml:space="preserve">. </w:t>
      </w:r>
      <w:r w:rsidR="006C4E58" w:rsidRPr="006C4E58">
        <w:rPr>
          <w:szCs w:val="22"/>
          <w:lang w:val="en-CA"/>
        </w:rPr>
        <w:t xml:space="preserve">The reference software can be accessed via </w:t>
      </w:r>
    </w:p>
    <w:p w14:paraId="0B68F37C" w14:textId="63205E89" w:rsidR="006B7436" w:rsidRDefault="006B7436" w:rsidP="00CD45EA">
      <w:pPr>
        <w:spacing w:after="40"/>
      </w:pPr>
      <w:r>
        <w:rPr>
          <w:sz w:val="24"/>
          <w:szCs w:val="24"/>
        </w:rPr>
        <w:t>https://vcgit.hhi.fraunhofer.de/jvet/VVCSoftware_VTM.git</w:t>
      </w:r>
    </w:p>
    <w:p w14:paraId="54519870" w14:textId="41E03FB0" w:rsidR="00B11863" w:rsidRDefault="00B11863" w:rsidP="00077234">
      <w:pPr>
        <w:jc w:val="both"/>
      </w:pPr>
      <w:r>
        <w:t xml:space="preserve">This document provides an algorithm description as well as an encoder-side description of the VVC </w:t>
      </w:r>
      <w:r w:rsidR="00D80BB6">
        <w:t>T</w:t>
      </w:r>
      <w:r>
        <w:t xml:space="preserve">est </w:t>
      </w:r>
      <w:r w:rsidR="00D80BB6">
        <w:t>M</w:t>
      </w:r>
      <w:r>
        <w:t xml:space="preserve">odel </w:t>
      </w:r>
      <w:r w:rsidR="0096227B">
        <w:t>1</w:t>
      </w:r>
      <w:r w:rsidR="003E785D">
        <w:t>5</w:t>
      </w:r>
      <w:r>
        <w:t xml:space="preserve">, which serves as a tutorial for the algorithm and </w:t>
      </w:r>
      <w:r>
        <w:rPr>
          <w:rFonts w:eastAsia="MS Mincho"/>
          <w:lang w:eastAsia="ja-JP"/>
        </w:rPr>
        <w:t xml:space="preserve">encoding model implemented in the </w:t>
      </w:r>
      <w:del w:id="124" w:author="Browne, Adrian" w:date="2022-06-20T12:57:00Z">
        <w:r w:rsidR="00AB5B94" w:rsidDel="00D27AE0">
          <w:delText>VTM</w:delText>
        </w:r>
        <w:r w:rsidR="0096227B" w:rsidDel="00D27AE0">
          <w:delText>1</w:delText>
        </w:r>
        <w:r w:rsidR="0014672A" w:rsidDel="00D27AE0">
          <w:delText>6</w:delText>
        </w:r>
      </w:del>
      <w:ins w:id="125" w:author="Browne, Adrian" w:date="2022-06-20T12:57:00Z">
        <w:r w:rsidR="00D27AE0">
          <w:t>VTM17</w:t>
        </w:r>
      </w:ins>
      <w:r>
        <w:t xml:space="preserve">.0 software. The purpose of this document </w:t>
      </w:r>
      <w:r w:rsidRPr="00827004">
        <w:t xml:space="preserve">is to share a common understanding of the coding features of VVC and the reference encoding methods supported in the </w:t>
      </w:r>
      <w:r w:rsidR="00AB5B94">
        <w:t>VTM</w:t>
      </w:r>
      <w:r w:rsidR="0096227B">
        <w:t>1</w:t>
      </w:r>
      <w:del w:id="126" w:author="Browne, Adrian" w:date="2022-06-20T12:57:00Z">
        <w:r w:rsidR="0014672A" w:rsidDel="00D27AE0">
          <w:delText>6</w:delText>
        </w:r>
      </w:del>
      <w:ins w:id="127" w:author="Browne, Adrian" w:date="2022-06-20T12:57:00Z">
        <w:r w:rsidR="00D27AE0">
          <w:t>7</w:t>
        </w:r>
      </w:ins>
      <w:r w:rsidRPr="00827004">
        <w:t>.0 software.</w:t>
      </w:r>
      <w:r w:rsidRPr="00827004">
        <w:rPr>
          <w:lang w:eastAsia="ko-KR"/>
        </w:rPr>
        <w:t xml:space="preserve"> </w:t>
      </w:r>
      <w:r w:rsidR="00D80BB6">
        <w:t>C</w:t>
      </w:r>
      <w:r w:rsidRPr="00827004">
        <w:t xml:space="preserve">ommon test conditions and software reference configurations that should be used for experimental work </w:t>
      </w:r>
      <w:r w:rsidR="00D80BB6">
        <w:t xml:space="preserve">for conventional standard-dynamic range rectangular video content </w:t>
      </w:r>
      <w:r w:rsidRPr="00827004">
        <w:t xml:space="preserve">are described in </w:t>
      </w:r>
      <w:r w:rsidR="002F57DA" w:rsidRPr="00827004">
        <w:t>JVET-</w:t>
      </w:r>
      <w:r w:rsidR="009B52F3">
        <w:t>Y2</w:t>
      </w:r>
      <w:r w:rsidR="00BE0888" w:rsidRPr="00827004">
        <w:t>010</w:t>
      </w:r>
      <w:r w:rsidR="000561F4">
        <w:t> </w:t>
      </w:r>
      <w:r w:rsidR="00FF65E7">
        <w:fldChar w:fldCharType="begin"/>
      </w:r>
      <w:r w:rsidR="00FF65E7">
        <w:instrText xml:space="preserve"> REF _Ref81841090 \r \h </w:instrText>
      </w:r>
      <w:r w:rsidR="00FF65E7">
        <w:fldChar w:fldCharType="separate"/>
      </w:r>
      <w:r w:rsidR="00476894">
        <w:t>[4]</w:t>
      </w:r>
      <w:r w:rsidR="00FF65E7">
        <w:fldChar w:fldCharType="end"/>
      </w:r>
      <w:r w:rsidRPr="00827004">
        <w:t>.</w:t>
      </w:r>
      <w:bookmarkStart w:id="128" w:name="_Toc287029603"/>
      <w:bookmarkStart w:id="129" w:name="_Toc287029606"/>
      <w:bookmarkStart w:id="130" w:name="_Toc287029612"/>
      <w:bookmarkStart w:id="131" w:name="_Toc287029613"/>
      <w:bookmarkStart w:id="132" w:name="_Toc287029616"/>
      <w:bookmarkStart w:id="133" w:name="_Toc287029618"/>
      <w:bookmarkStart w:id="134" w:name="_Toc287029620"/>
      <w:bookmarkStart w:id="135" w:name="_Toc287029638"/>
      <w:bookmarkStart w:id="136" w:name="_Toc287029643"/>
      <w:bookmarkStart w:id="137" w:name="_Toc287029650"/>
      <w:bookmarkStart w:id="138" w:name="_Toc287029653"/>
      <w:bookmarkStart w:id="139" w:name="_Toc287029656"/>
      <w:bookmarkStart w:id="140" w:name="_Toc287029673"/>
      <w:bookmarkStart w:id="141" w:name="_Toc287029674"/>
      <w:bookmarkStart w:id="142" w:name="_Toc287029678"/>
      <w:bookmarkStart w:id="143" w:name="_Toc287029682"/>
      <w:bookmarkStart w:id="144" w:name="_Toc287029683"/>
      <w:bookmarkStart w:id="145" w:name="_Toc287029687"/>
      <w:bookmarkStart w:id="146" w:name="_Toc287029692"/>
      <w:bookmarkStart w:id="147" w:name="_Toc287029699"/>
      <w:bookmarkStart w:id="148" w:name="_Toc287029700"/>
      <w:bookmarkStart w:id="149" w:name="_Toc287029706"/>
      <w:bookmarkStart w:id="150" w:name="_Toc287029716"/>
      <w:bookmarkStart w:id="151" w:name="_Toc28702971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r w:rsidR="00D80BB6">
        <w:t xml:space="preserve"> Common test conditions specific to video content with high dynamic range and wide colour gamut ar</w:t>
      </w:r>
      <w:r w:rsidR="008E77AF">
        <w:t>e</w:t>
      </w:r>
      <w:r w:rsidR="00D80BB6">
        <w:t xml:space="preserve"> described in JVET-</w:t>
      </w:r>
      <w:r w:rsidR="009B52F3">
        <w:t>Y</w:t>
      </w:r>
      <w:r w:rsidR="009B52F3" w:rsidRPr="001B7574">
        <w:t>2</w:t>
      </w:r>
      <w:r w:rsidR="009B52F3">
        <w:t>011 </w:t>
      </w:r>
      <w:r w:rsidR="00D80BB6">
        <w:fldChar w:fldCharType="begin"/>
      </w:r>
      <w:r w:rsidR="00D80BB6">
        <w:instrText xml:space="preserve"> REF _Ref513637141 \r \h </w:instrText>
      </w:r>
      <w:r w:rsidR="00D80BB6">
        <w:fldChar w:fldCharType="separate"/>
      </w:r>
      <w:r w:rsidR="00476894">
        <w:t>[5]</w:t>
      </w:r>
      <w:r w:rsidR="00D80BB6">
        <w:fldChar w:fldCharType="end"/>
      </w:r>
      <w:r w:rsidR="00D80BB6">
        <w:t xml:space="preserve">. Common test conditions specific to video content for </w:t>
      </w:r>
      <w:r w:rsidR="00D80BB6" w:rsidRPr="00D80BB6">
        <w:t>360°</w:t>
      </w:r>
      <w:r w:rsidR="00D80BB6">
        <w:t xml:space="preserve"> omnidirectional video applications are described in JVET-</w:t>
      </w:r>
      <w:r w:rsidR="00FF65E7">
        <w:t>U</w:t>
      </w:r>
      <w:r w:rsidR="00BE0888">
        <w:t xml:space="preserve">1012 </w:t>
      </w:r>
      <w:r w:rsidR="00D80BB6">
        <w:fldChar w:fldCharType="begin"/>
      </w:r>
      <w:r w:rsidR="00D80BB6">
        <w:instrText xml:space="preserve"> REF _Ref513637155 \r \h </w:instrText>
      </w:r>
      <w:r w:rsidR="00D80BB6">
        <w:fldChar w:fldCharType="separate"/>
      </w:r>
      <w:r w:rsidR="00476894">
        <w:t>[6]</w:t>
      </w:r>
      <w:r w:rsidR="00D80BB6">
        <w:fldChar w:fldCharType="end"/>
      </w:r>
      <w:r w:rsidR="00D80BB6">
        <w:t>.</w:t>
      </w:r>
      <w:r w:rsidR="006B7436">
        <w:t xml:space="preserve"> </w:t>
      </w:r>
      <w:r w:rsidR="00F678DD">
        <w:t>VTM support</w:t>
      </w:r>
      <w:r w:rsidR="009C46C5">
        <w:t>s</w:t>
      </w:r>
      <w:r w:rsidR="00F678DD">
        <w:t xml:space="preserve"> the coding of </w:t>
      </w:r>
      <w:r w:rsidR="009C46C5">
        <w:t xml:space="preserve">video sequences of </w:t>
      </w:r>
      <w:r w:rsidR="00F678DD">
        <w:t>4:4:4 and 4:2:2 colour format</w:t>
      </w:r>
      <w:r w:rsidR="00077234">
        <w:t>s.</w:t>
      </w:r>
      <w:r w:rsidR="00F678DD">
        <w:t xml:space="preserve"> </w:t>
      </w:r>
      <w:r w:rsidR="00077234">
        <w:t>C</w:t>
      </w:r>
      <w:r w:rsidR="00F678DD">
        <w:t xml:space="preserve">ommon test conditions and </w:t>
      </w:r>
      <w:r w:rsidR="00077234">
        <w:t xml:space="preserve">reference </w:t>
      </w:r>
      <w:r w:rsidR="00F678DD">
        <w:t>software configuration specific to non-4:2:0 colour formats are described in JVET-</w:t>
      </w:r>
      <w:r w:rsidR="000561F4">
        <w:t>T</w:t>
      </w:r>
      <w:r w:rsidR="00F678DD" w:rsidRPr="001B7574">
        <w:t>2</w:t>
      </w:r>
      <w:r w:rsidR="00F678DD">
        <w:t>013 </w:t>
      </w:r>
      <w:r w:rsidR="00F678DD">
        <w:fldChar w:fldCharType="begin"/>
      </w:r>
      <w:r w:rsidR="00F678DD">
        <w:instrText xml:space="preserve"> REF _Ref43070758 \r \h </w:instrText>
      </w:r>
      <w:r w:rsidR="00F678DD">
        <w:fldChar w:fldCharType="separate"/>
      </w:r>
      <w:r w:rsidR="00476894">
        <w:t>[7]</w:t>
      </w:r>
      <w:r w:rsidR="00F678DD">
        <w:fldChar w:fldCharType="end"/>
      </w:r>
      <w:r w:rsidR="00F678DD">
        <w:t xml:space="preserve">. </w:t>
      </w:r>
      <w:r w:rsidR="009C46C5">
        <w:t xml:space="preserve">Lossless coding design is also supported in VTM. </w:t>
      </w:r>
      <w:r w:rsidR="00077234">
        <w:t>C</w:t>
      </w:r>
      <w:r w:rsidR="00F678DD">
        <w:t>ommon test conditions and software reference configurations for lossless, near lossless, and mixed lossy/lossless coding</w:t>
      </w:r>
      <w:r w:rsidR="00077234">
        <w:t xml:space="preserve"> are described in</w:t>
      </w:r>
      <w:r w:rsidR="00F678DD">
        <w:t xml:space="preserve"> JVET-Q2014</w:t>
      </w:r>
      <w:r w:rsidR="00077234">
        <w:t> </w:t>
      </w:r>
      <w:r w:rsidR="00077234">
        <w:fldChar w:fldCharType="begin"/>
      </w:r>
      <w:r w:rsidR="00077234">
        <w:instrText xml:space="preserve"> REF _Ref43071168 \r \h </w:instrText>
      </w:r>
      <w:r w:rsidR="00077234">
        <w:fldChar w:fldCharType="separate"/>
      </w:r>
      <w:r w:rsidR="00476894">
        <w:t>[8]</w:t>
      </w:r>
      <w:r w:rsidR="00077234">
        <w:fldChar w:fldCharType="end"/>
      </w:r>
      <w:r w:rsidR="00F678DD">
        <w:t>.</w:t>
      </w:r>
      <w:r w:rsidR="009C46C5">
        <w:t xml:space="preserve"> </w:t>
      </w:r>
      <w:r w:rsidR="006B7436">
        <w:t xml:space="preserve">When encoding and decoding </w:t>
      </w:r>
      <w:r w:rsidR="006B7436" w:rsidRPr="00D80BB6">
        <w:t>360°</w:t>
      </w:r>
      <w:r w:rsidR="006B7436">
        <w:t xml:space="preserve"> omnidirectional video, </w:t>
      </w:r>
      <w:r w:rsidR="00AA61C1">
        <w:t xml:space="preserve">an additional software package </w:t>
      </w:r>
      <w:r w:rsidR="002959F9">
        <w:t xml:space="preserve">called </w:t>
      </w:r>
      <w:r w:rsidR="00B76BF0">
        <w:t xml:space="preserve">the </w:t>
      </w:r>
      <w:r w:rsidR="002959F9">
        <w:t>360Lib need</w:t>
      </w:r>
      <w:r w:rsidR="00B76BF0">
        <w:t>s</w:t>
      </w:r>
      <w:r w:rsidR="002959F9">
        <w:t xml:space="preserve"> to be used together </w:t>
      </w:r>
      <w:r w:rsidR="00B76BF0">
        <w:t xml:space="preserve">with using the </w:t>
      </w:r>
      <w:r w:rsidR="00BE0888">
        <w:t>VTM</w:t>
      </w:r>
      <w:r w:rsidR="00B76BF0">
        <w:t xml:space="preserve"> software </w:t>
      </w:r>
      <w:r w:rsidR="002959F9">
        <w:t>to process</w:t>
      </w:r>
      <w:r w:rsidR="00B76BF0">
        <w:t>, encode/decode</w:t>
      </w:r>
      <w:r w:rsidR="002959F9">
        <w:t xml:space="preserve"> and </w:t>
      </w:r>
      <w:r w:rsidR="00B76BF0">
        <w:t>compute</w:t>
      </w:r>
      <w:r w:rsidR="002959F9">
        <w:t xml:space="preserve"> </w:t>
      </w:r>
      <w:r w:rsidR="00B76BF0">
        <w:t>the spherical quality metrics</w:t>
      </w:r>
      <w:r w:rsidR="006B7436">
        <w:t xml:space="preserve">. </w:t>
      </w:r>
      <w:r w:rsidR="00EA62F0">
        <w:t>The 360Lib software is available at:</w:t>
      </w:r>
    </w:p>
    <w:p w14:paraId="5951E9F6" w14:textId="77777777" w:rsidR="00EA62F0" w:rsidRDefault="006B7436" w:rsidP="00D5520A">
      <w:pPr>
        <w:rPr>
          <w:rFonts w:ascii="Segoe UI" w:hAnsi="Segoe UI" w:cs="Segoe UI"/>
          <w:sz w:val="20"/>
        </w:rPr>
      </w:pPr>
      <w:r>
        <w:rPr>
          <w:sz w:val="24"/>
          <w:szCs w:val="24"/>
        </w:rPr>
        <w:t>https://jvet.hhi.fraunhofer.de/svn/svn_360Lib/</w:t>
      </w:r>
      <w:r>
        <w:rPr>
          <w:rFonts w:ascii="Segoe UI" w:hAnsi="Segoe UI" w:cs="Segoe UI"/>
          <w:sz w:val="20"/>
        </w:rPr>
        <w:t xml:space="preserve"> </w:t>
      </w:r>
    </w:p>
    <w:p w14:paraId="6DD21A02" w14:textId="43781BE8" w:rsidR="00B206BA" w:rsidRDefault="00EA62F0" w:rsidP="009C5E4D">
      <w:r>
        <w:t>Additionally, document JVET-</w:t>
      </w:r>
      <w:r w:rsidR="000561F4">
        <w:t>T</w:t>
      </w:r>
      <w:r w:rsidR="00C7296D">
        <w:t>1004</w:t>
      </w:r>
      <w:r w:rsidR="00F678DD">
        <w:fldChar w:fldCharType="begin"/>
      </w:r>
      <w:r w:rsidR="00F678DD">
        <w:instrText xml:space="preserve"> REF _Ref43070642 \r \h </w:instrText>
      </w:r>
      <w:r w:rsidR="00F678DD">
        <w:fldChar w:fldCharType="separate"/>
      </w:r>
      <w:r w:rsidR="00476894">
        <w:t>[9]</w:t>
      </w:r>
      <w:r w:rsidR="00F678DD">
        <w:fldChar w:fldCharType="end"/>
      </w:r>
      <w:r w:rsidR="00F678DD">
        <w:t xml:space="preserve"> </w:t>
      </w:r>
      <w:r>
        <w:t xml:space="preserve">describes the algorithms used in 360Lib to process, code, and measure quality of </w:t>
      </w:r>
      <w:r w:rsidRPr="00D80BB6">
        <w:t>360°</w:t>
      </w:r>
      <w:r>
        <w:t xml:space="preserve"> omnidirectional video.</w:t>
      </w:r>
    </w:p>
    <w:p w14:paraId="0B89227B" w14:textId="666ED629" w:rsidR="00FF65E7" w:rsidRPr="00B206BA" w:rsidRDefault="00FF65E7" w:rsidP="009C5E4D">
      <w:r>
        <w:t xml:space="preserve">Common test conditions for high bit depth and high bit rate applications, </w:t>
      </w:r>
      <w:r w:rsidR="00D172DD">
        <w:t>which form the operation range extensions in VVC version 2</w:t>
      </w:r>
      <w:r>
        <w:t>, are described</w:t>
      </w:r>
      <w:r w:rsidR="00D172DD">
        <w:t xml:space="preserve"> in JVET-U2018 </w:t>
      </w:r>
      <w:r w:rsidR="00D172DD">
        <w:fldChar w:fldCharType="begin"/>
      </w:r>
      <w:r w:rsidR="00D172DD">
        <w:instrText xml:space="preserve"> REF _Ref81841361 \r \h </w:instrText>
      </w:r>
      <w:r w:rsidR="00D172DD">
        <w:fldChar w:fldCharType="separate"/>
      </w:r>
      <w:r w:rsidR="00476894">
        <w:t>[10]</w:t>
      </w:r>
      <w:r w:rsidR="00D172DD">
        <w:fldChar w:fldCharType="end"/>
      </w:r>
      <w:r w:rsidR="00D172DD">
        <w:t>.</w:t>
      </w:r>
    </w:p>
    <w:p w14:paraId="4FD10159" w14:textId="622EE1A0" w:rsidR="00B11863" w:rsidRDefault="008E04CB" w:rsidP="00CD45EA">
      <w:pPr>
        <w:pStyle w:val="Heading1"/>
        <w:spacing w:before="136"/>
        <w:rPr>
          <w:lang w:val="en-CA"/>
        </w:rPr>
      </w:pPr>
      <w:bookmarkStart w:id="152" w:name="_Toc90980968"/>
      <w:r>
        <w:rPr>
          <w:lang w:val="en-CA"/>
        </w:rPr>
        <w:t xml:space="preserve">Algorithm description of </w:t>
      </w:r>
      <w:r w:rsidR="00945C35" w:rsidRPr="00945C35">
        <w:rPr>
          <w:lang w:val="en-CA"/>
        </w:rPr>
        <w:t>Versatile Video Coding</w:t>
      </w:r>
      <w:r w:rsidR="00C253B6">
        <w:rPr>
          <w:lang w:val="en-CA"/>
        </w:rPr>
        <w:t xml:space="preserve"> and </w:t>
      </w:r>
      <w:r w:rsidR="00C253B6" w:rsidRPr="00C253B6">
        <w:rPr>
          <w:lang w:val="en-CA"/>
        </w:rPr>
        <w:t>Test Model</w:t>
      </w:r>
      <w:bookmarkEnd w:id="152"/>
    </w:p>
    <w:p w14:paraId="202D8202" w14:textId="073B8509" w:rsidR="00827004" w:rsidRPr="009C7FC9" w:rsidRDefault="00945C35" w:rsidP="00CD45EA">
      <w:pPr>
        <w:pStyle w:val="Heading2"/>
        <w:spacing w:before="136"/>
        <w:rPr>
          <w:sz w:val="28"/>
          <w:lang w:val="en-CA"/>
        </w:rPr>
      </w:pPr>
      <w:bookmarkStart w:id="153" w:name="_Toc90980969"/>
      <w:r>
        <w:rPr>
          <w:sz w:val="28"/>
          <w:lang w:val="en-CA"/>
        </w:rPr>
        <w:t>VVC</w:t>
      </w:r>
      <w:r w:rsidR="008E04CB" w:rsidRPr="009C7FC9">
        <w:rPr>
          <w:sz w:val="28"/>
          <w:lang w:val="en-CA"/>
        </w:rPr>
        <w:t xml:space="preserve"> </w:t>
      </w:r>
      <w:r w:rsidR="00827004" w:rsidRPr="009C7FC9">
        <w:rPr>
          <w:sz w:val="28"/>
          <w:lang w:val="en-CA"/>
        </w:rPr>
        <w:t xml:space="preserve">coding </w:t>
      </w:r>
      <w:r w:rsidR="0015581E">
        <w:rPr>
          <w:sz w:val="28"/>
          <w:lang w:val="en-CA"/>
        </w:rPr>
        <w:t>architecture</w:t>
      </w:r>
      <w:bookmarkEnd w:id="153"/>
    </w:p>
    <w:p w14:paraId="0CE155EE" w14:textId="45B8C56B" w:rsidR="00827004" w:rsidRPr="007F2552" w:rsidRDefault="00827004" w:rsidP="00CA7357">
      <w:pPr>
        <w:tabs>
          <w:tab w:val="clear" w:pos="360"/>
          <w:tab w:val="left" w:pos="0"/>
        </w:tabs>
        <w:jc w:val="both"/>
        <w:rPr>
          <w:lang w:val="en-CA"/>
        </w:rPr>
      </w:pPr>
      <w:r w:rsidRPr="007F2552">
        <w:rPr>
          <w:lang w:val="en-CA"/>
        </w:rPr>
        <w:t xml:space="preserve">As </w:t>
      </w:r>
      <w:r w:rsidR="00D80BB6">
        <w:rPr>
          <w:lang w:val="en-CA"/>
        </w:rPr>
        <w:t xml:space="preserve">in </w:t>
      </w:r>
      <w:r w:rsidR="00133E19">
        <w:rPr>
          <w:lang w:val="en-CA"/>
        </w:rPr>
        <w:t>most</w:t>
      </w:r>
      <w:r w:rsidRPr="007F2552">
        <w:rPr>
          <w:lang w:val="en-CA"/>
        </w:rPr>
        <w:t xml:space="preserve"> preceding standards, VVC </w:t>
      </w:r>
      <w:r w:rsidR="0015581E">
        <w:rPr>
          <w:lang w:val="en-CA"/>
        </w:rPr>
        <w:t>ha</w:t>
      </w:r>
      <w:r w:rsidRPr="007F2552">
        <w:rPr>
          <w:lang w:val="en-CA"/>
        </w:rPr>
        <w:t>s a block-based hybrid coding architecture, combining inter</w:t>
      </w:r>
      <w:r w:rsidR="0015581E">
        <w:rPr>
          <w:lang w:val="en-CA"/>
        </w:rPr>
        <w:t>-picture</w:t>
      </w:r>
      <w:r w:rsidRPr="007F2552">
        <w:rPr>
          <w:lang w:val="en-CA"/>
        </w:rPr>
        <w:t xml:space="preserve"> and intra</w:t>
      </w:r>
      <w:r w:rsidR="0015581E">
        <w:rPr>
          <w:lang w:val="en-CA"/>
        </w:rPr>
        <w:t>-picture</w:t>
      </w:r>
      <w:r w:rsidRPr="007F2552">
        <w:rPr>
          <w:lang w:val="en-CA"/>
        </w:rPr>
        <w:t xml:space="preserve"> prediction and transform coding with entropy coding. </w:t>
      </w:r>
      <w:r w:rsidR="007F2552" w:rsidRPr="007F2552">
        <w:rPr>
          <w:lang w:val="en-CA"/>
        </w:rPr>
        <w:fldChar w:fldCharType="begin"/>
      </w:r>
      <w:r w:rsidR="007F2552" w:rsidRPr="007F2552">
        <w:rPr>
          <w:lang w:val="en-CA"/>
        </w:rPr>
        <w:instrText xml:space="preserve"> REF _Ref513129047 \h </w:instrText>
      </w:r>
      <w:r w:rsidR="007F2552">
        <w:rPr>
          <w:lang w:val="en-CA"/>
        </w:rPr>
        <w:instrText xml:space="preserve"> \* MERGEFORMAT </w:instrText>
      </w:r>
      <w:r w:rsidR="007F2552" w:rsidRPr="007F2552">
        <w:rPr>
          <w:lang w:val="en-CA"/>
        </w:rPr>
      </w:r>
      <w:r w:rsidR="007F2552" w:rsidRPr="007F2552">
        <w:rPr>
          <w:lang w:val="en-CA"/>
        </w:rPr>
        <w:fldChar w:fldCharType="separate"/>
      </w:r>
      <w:r w:rsidR="00476894" w:rsidRPr="00BF6BF4">
        <w:rPr>
          <w:lang w:val="en-GB" w:eastAsia="ko-KR"/>
        </w:rPr>
        <w:t xml:space="preserve">Figure </w:t>
      </w:r>
      <w:r w:rsidR="00476894">
        <w:rPr>
          <w:lang w:val="en-GB" w:eastAsia="ko-KR"/>
        </w:rPr>
        <w:t>1</w:t>
      </w:r>
      <w:r w:rsidR="007F2552" w:rsidRPr="007F2552">
        <w:rPr>
          <w:lang w:val="en-CA"/>
        </w:rPr>
        <w:fldChar w:fldCharType="end"/>
      </w:r>
      <w:r w:rsidRPr="007F2552">
        <w:rPr>
          <w:lang w:val="en-CA"/>
        </w:rPr>
        <w:t xml:space="preserve"> shows a general block diagram of the </w:t>
      </w:r>
      <w:del w:id="154" w:author="Browne, Adrian" w:date="2022-06-24T11:16:00Z">
        <w:r w:rsidR="00AB5B94">
          <w:rPr>
            <w:lang w:val="en-CA"/>
          </w:rPr>
          <w:delText>VTM</w:delText>
        </w:r>
        <w:r w:rsidR="0096227B">
          <w:rPr>
            <w:lang w:val="en-CA"/>
          </w:rPr>
          <w:delText>1</w:delText>
        </w:r>
        <w:r w:rsidR="0014672A">
          <w:rPr>
            <w:lang w:val="en-CA"/>
          </w:rPr>
          <w:delText>6</w:delText>
        </w:r>
      </w:del>
      <w:ins w:id="155" w:author="Browne, Adrian" w:date="2022-06-24T11:16:00Z">
        <w:r w:rsidR="00AB5B94">
          <w:rPr>
            <w:lang w:val="en-CA"/>
          </w:rPr>
          <w:t>VTM</w:t>
        </w:r>
        <w:r w:rsidR="0096227B">
          <w:rPr>
            <w:lang w:val="en-CA"/>
          </w:rPr>
          <w:t>1</w:t>
        </w:r>
      </w:ins>
      <w:ins w:id="156" w:author="Browne, Adrian" w:date="2022-06-20T12:57:00Z">
        <w:r w:rsidR="00D27AE0">
          <w:rPr>
            <w:lang w:val="en-CA"/>
          </w:rPr>
          <w:t>7</w:t>
        </w:r>
      </w:ins>
      <w:del w:id="157" w:author="Browne, Adrian" w:date="2022-06-20T12:57:00Z">
        <w:r w:rsidR="0014672A" w:rsidDel="00D27AE0">
          <w:rPr>
            <w:lang w:val="en-CA"/>
          </w:rPr>
          <w:delText>6</w:delText>
        </w:r>
      </w:del>
      <w:r w:rsidR="00101610" w:rsidRPr="007F2552">
        <w:rPr>
          <w:lang w:val="en-CA"/>
        </w:rPr>
        <w:t xml:space="preserve"> </w:t>
      </w:r>
      <w:r w:rsidRPr="007F2552">
        <w:rPr>
          <w:lang w:val="en-CA"/>
        </w:rPr>
        <w:t>encoder.</w:t>
      </w:r>
    </w:p>
    <w:p w14:paraId="3BAA3EB6" w14:textId="77777777" w:rsidR="007F2552" w:rsidRPr="00EB3A79" w:rsidRDefault="007F2552" w:rsidP="00D5520A">
      <w:pPr>
        <w:tabs>
          <w:tab w:val="clear" w:pos="360"/>
          <w:tab w:val="left" w:pos="0"/>
        </w:tabs>
        <w:jc w:val="both"/>
        <w:rPr>
          <w:highlight w:val="yellow"/>
          <w:lang w:val="en-CA"/>
        </w:rPr>
      </w:pPr>
    </w:p>
    <w:p w14:paraId="0D34AF40" w14:textId="367B7D8A" w:rsidR="007F2552" w:rsidRDefault="005867B4" w:rsidP="00CD45EA">
      <w:pPr>
        <w:pStyle w:val="Caption"/>
        <w:keepLines/>
        <w:spacing w:before="136"/>
        <w:rPr>
          <w:lang w:val="en-GB" w:eastAsia="ko-KR"/>
        </w:rPr>
      </w:pPr>
      <w:r w:rsidRPr="005867B4">
        <w:lastRenderedPageBreak/>
        <w:t xml:space="preserve"> </w:t>
      </w:r>
      <w:r w:rsidR="00DC3217">
        <w:rPr>
          <w:noProof/>
        </w:rPr>
        <w:object w:dxaOrig="16591" w:dyaOrig="7696" w14:anchorId="38242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67.85pt;height:217.05pt;mso-width-percent:0;mso-height-percent:0;mso-width-percent:0;mso-height-percent:0" o:ole="">
            <v:imagedata r:id="rId23" o:title=""/>
          </v:shape>
          <o:OLEObject Type="Embed" ProgID="Visio.Drawing.15" ShapeID="_x0000_i1025" DrawAspect="Content" ObjectID="_1719289886" r:id="rId24"/>
        </w:object>
      </w:r>
      <w:bookmarkStart w:id="158" w:name="_Ref328305551"/>
      <w:bookmarkStart w:id="159" w:name="_Ref345596363"/>
    </w:p>
    <w:p w14:paraId="3933E9A4" w14:textId="55989F17" w:rsidR="00827004" w:rsidRPr="003B7379" w:rsidRDefault="00372796" w:rsidP="00CD45EA">
      <w:pPr>
        <w:pStyle w:val="Caption"/>
        <w:keepLines/>
        <w:spacing w:before="136"/>
        <w:rPr>
          <w:rFonts w:eastAsia="SimSun"/>
          <w:lang w:eastAsia="zh-CN"/>
        </w:rPr>
      </w:pPr>
      <w:r w:rsidRPr="00372796">
        <w:rPr>
          <w:lang w:val="en-GB" w:eastAsia="ko-KR"/>
        </w:rPr>
        <w:t xml:space="preserve"> </w:t>
      </w:r>
      <w:bookmarkStart w:id="160" w:name="_Ref513129047"/>
      <w:r w:rsidRPr="00BF6BF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1</w:t>
      </w:r>
      <w:r w:rsidR="00795046">
        <w:rPr>
          <w:lang w:val="en-GB" w:eastAsia="ko-KR"/>
        </w:rPr>
        <w:fldChar w:fldCharType="end"/>
      </w:r>
      <w:bookmarkEnd w:id="158"/>
      <w:bookmarkEnd w:id="159"/>
      <w:bookmarkEnd w:id="160"/>
      <w:r>
        <w:rPr>
          <w:lang w:val="en-GB" w:eastAsia="ko-KR"/>
        </w:rPr>
        <w:t xml:space="preserve"> </w:t>
      </w:r>
      <w:r w:rsidRPr="001811D1">
        <w:rPr>
          <w:lang w:val="en-GB" w:eastAsia="ko-KR"/>
        </w:rPr>
        <w:t xml:space="preserve">– </w:t>
      </w:r>
      <w:r w:rsidR="007F2552">
        <w:rPr>
          <w:lang w:val="en-GB" w:eastAsia="ko-KR"/>
        </w:rPr>
        <w:t>General</w:t>
      </w:r>
      <w:r w:rsidR="00827004" w:rsidRPr="00372796">
        <w:rPr>
          <w:lang w:val="en-GB" w:eastAsia="ko-KR"/>
        </w:rPr>
        <w:t xml:space="preserve"> block diagram of </w:t>
      </w:r>
      <w:r w:rsidR="00AB5B94">
        <w:rPr>
          <w:lang w:val="en-GB" w:eastAsia="ko-KR"/>
        </w:rPr>
        <w:t>VTM</w:t>
      </w:r>
      <w:r w:rsidR="0096227B">
        <w:rPr>
          <w:lang w:val="en-GB" w:eastAsia="ko-KR"/>
        </w:rPr>
        <w:t>1</w:t>
      </w:r>
      <w:del w:id="161" w:author="Browne, Adrian" w:date="2022-06-20T12:57:00Z">
        <w:r w:rsidR="0014672A" w:rsidDel="00D27AE0">
          <w:rPr>
            <w:lang w:val="en-GB" w:eastAsia="ko-KR"/>
          </w:rPr>
          <w:delText>6</w:delText>
        </w:r>
      </w:del>
      <w:ins w:id="162" w:author="Browne, Adrian" w:date="2022-06-20T12:57:00Z">
        <w:r w:rsidR="00D27AE0">
          <w:rPr>
            <w:lang w:val="en-GB" w:eastAsia="ko-KR"/>
          </w:rPr>
          <w:t>7</w:t>
        </w:r>
      </w:ins>
      <w:r w:rsidR="00101610" w:rsidRPr="00372796">
        <w:rPr>
          <w:lang w:val="en-GB" w:eastAsia="ko-KR"/>
        </w:rPr>
        <w:t xml:space="preserve"> </w:t>
      </w:r>
      <w:r w:rsidR="00827004" w:rsidRPr="00372796">
        <w:rPr>
          <w:lang w:val="en-GB" w:eastAsia="ko-KR"/>
        </w:rPr>
        <w:t>encoder</w:t>
      </w:r>
    </w:p>
    <w:p w14:paraId="179705AF" w14:textId="0473E7EC" w:rsidR="00827004" w:rsidRDefault="00827004" w:rsidP="00CA7357">
      <w:pPr>
        <w:tabs>
          <w:tab w:val="clear" w:pos="360"/>
          <w:tab w:val="left" w:pos="0"/>
        </w:tabs>
        <w:jc w:val="both"/>
        <w:rPr>
          <w:lang w:val="en-CA"/>
        </w:rPr>
      </w:pPr>
      <w:r w:rsidRPr="00372796">
        <w:rPr>
          <w:lang w:val="en-CA"/>
        </w:rPr>
        <w:t xml:space="preserve">The picture partitioning structure, which is further described in </w:t>
      </w:r>
      <w:r w:rsidR="00372796" w:rsidRPr="00372796">
        <w:rPr>
          <w:lang w:val="en-CA"/>
        </w:rPr>
        <w:t xml:space="preserve">section </w:t>
      </w:r>
      <w:r w:rsidR="00372796" w:rsidRPr="00372796">
        <w:rPr>
          <w:lang w:val="en-CA"/>
        </w:rPr>
        <w:fldChar w:fldCharType="begin"/>
      </w:r>
      <w:r w:rsidR="00372796" w:rsidRPr="00372796">
        <w:rPr>
          <w:lang w:val="en-CA"/>
        </w:rPr>
        <w:instrText xml:space="preserve"> REF _Ref513128618 \r \h </w:instrText>
      </w:r>
      <w:r w:rsidR="00372796">
        <w:rPr>
          <w:lang w:val="en-CA"/>
        </w:rPr>
        <w:instrText xml:space="preserve"> \* MERGEFORMAT </w:instrText>
      </w:r>
      <w:r w:rsidR="00372796" w:rsidRPr="00372796">
        <w:rPr>
          <w:lang w:val="en-CA"/>
        </w:rPr>
      </w:r>
      <w:r w:rsidR="00372796" w:rsidRPr="00372796">
        <w:rPr>
          <w:lang w:val="en-CA"/>
        </w:rPr>
        <w:fldChar w:fldCharType="separate"/>
      </w:r>
      <w:r w:rsidR="00476894">
        <w:rPr>
          <w:lang w:val="en-CA"/>
        </w:rPr>
        <w:t>3.2</w:t>
      </w:r>
      <w:r w:rsidR="00372796" w:rsidRPr="00372796">
        <w:rPr>
          <w:lang w:val="en-CA"/>
        </w:rPr>
        <w:fldChar w:fldCharType="end"/>
      </w:r>
      <w:r w:rsidRPr="00372796">
        <w:rPr>
          <w:lang w:val="en-CA"/>
        </w:rPr>
        <w:t>, divides the input video into blocks called coding tree units (CTUs).</w:t>
      </w:r>
      <w:r w:rsidR="00372796" w:rsidRPr="00372796">
        <w:rPr>
          <w:lang w:val="en-CA"/>
        </w:rPr>
        <w:t xml:space="preserve"> </w:t>
      </w:r>
      <w:r w:rsidRPr="00372796">
        <w:rPr>
          <w:lang w:val="en-CA"/>
        </w:rPr>
        <w:t xml:space="preserve">A CTU is split using a </w:t>
      </w:r>
      <w:r w:rsidR="00B177DD">
        <w:t xml:space="preserve">quadtree with nested multi-type tree </w:t>
      </w:r>
      <w:r w:rsidR="003772F0" w:rsidRPr="00372796">
        <w:rPr>
          <w:lang w:val="en-CA"/>
        </w:rPr>
        <w:t>structure</w:t>
      </w:r>
      <w:r w:rsidRPr="00372796">
        <w:rPr>
          <w:lang w:val="en-CA"/>
        </w:rPr>
        <w:t xml:space="preserve"> into coding units (CUs), with a leaf coding unit (CU) defining a region sharing the same prediction mode (</w:t>
      </w:r>
      <w:r w:rsidR="00372796">
        <w:rPr>
          <w:lang w:val="en-CA"/>
        </w:rPr>
        <w:t xml:space="preserve">e.g. </w:t>
      </w:r>
      <w:r w:rsidRPr="00372796">
        <w:rPr>
          <w:lang w:val="en-CA"/>
        </w:rPr>
        <w:t>intra</w:t>
      </w:r>
      <w:r w:rsidR="00372796">
        <w:rPr>
          <w:lang w:val="en-CA"/>
        </w:rPr>
        <w:t xml:space="preserve"> or</w:t>
      </w:r>
      <w:r w:rsidRPr="00372796">
        <w:rPr>
          <w:lang w:val="en-CA"/>
        </w:rPr>
        <w:t xml:space="preserve"> inter). </w:t>
      </w:r>
      <w:r w:rsidR="00372796">
        <w:rPr>
          <w:lang w:val="en-CA"/>
        </w:rPr>
        <w:t>In this document, t</w:t>
      </w:r>
      <w:r w:rsidRPr="00372796">
        <w:rPr>
          <w:lang w:val="en-CA"/>
        </w:rPr>
        <w:t>he term ‘unit’ defines a region of an image covering all</w:t>
      </w:r>
      <w:r w:rsidR="00EA62F0">
        <w:rPr>
          <w:lang w:val="en-CA"/>
        </w:rPr>
        <w:t xml:space="preserve"> colour</w:t>
      </w:r>
      <w:r w:rsidRPr="00372796">
        <w:rPr>
          <w:lang w:val="en-CA"/>
        </w:rPr>
        <w:t xml:space="preserve"> components; the term ‘block’ is used to define a region covering a particular </w:t>
      </w:r>
      <w:r w:rsidR="00EA62F0">
        <w:rPr>
          <w:lang w:val="en-CA"/>
        </w:rPr>
        <w:t xml:space="preserve">colour </w:t>
      </w:r>
      <w:r w:rsidRPr="00372796">
        <w:rPr>
          <w:lang w:val="en-CA"/>
        </w:rPr>
        <w:t xml:space="preserve">component (e.g. luma), and may differ in spatial location when considering </w:t>
      </w:r>
      <w:r w:rsidR="0015581E">
        <w:rPr>
          <w:lang w:val="en-CA"/>
        </w:rPr>
        <w:t xml:space="preserve">the </w:t>
      </w:r>
      <w:r w:rsidRPr="00372796">
        <w:rPr>
          <w:lang w:val="en-CA"/>
        </w:rPr>
        <w:t xml:space="preserve">chroma sampling </w:t>
      </w:r>
      <w:r w:rsidR="0015581E">
        <w:rPr>
          <w:lang w:val="en-CA"/>
        </w:rPr>
        <w:t xml:space="preserve">format </w:t>
      </w:r>
      <w:r w:rsidRPr="00372796">
        <w:rPr>
          <w:lang w:val="en-CA"/>
        </w:rPr>
        <w:t>such as 4:2:0.</w:t>
      </w:r>
    </w:p>
    <w:p w14:paraId="7E1DB078" w14:textId="3407F591" w:rsidR="002F2F6A" w:rsidRDefault="004F3453" w:rsidP="00D5520A">
      <w:pPr>
        <w:tabs>
          <w:tab w:val="clear" w:pos="360"/>
          <w:tab w:val="left" w:pos="0"/>
        </w:tabs>
        <w:jc w:val="both"/>
      </w:pPr>
      <w:r>
        <w:rPr>
          <w:lang w:val="en-CA"/>
        </w:rPr>
        <w:t>T</w:t>
      </w:r>
      <w:r w:rsidR="00670043">
        <w:rPr>
          <w:lang w:val="en-CA"/>
        </w:rPr>
        <w:t xml:space="preserve">he other </w:t>
      </w:r>
      <w:r w:rsidR="00EA62F0">
        <w:rPr>
          <w:lang w:val="en-CA"/>
        </w:rPr>
        <w:t xml:space="preserve">features </w:t>
      </w:r>
      <w:r w:rsidR="00555175">
        <w:rPr>
          <w:lang w:val="en-CA"/>
        </w:rPr>
        <w:t xml:space="preserve">of </w:t>
      </w:r>
      <w:r w:rsidR="00D476B0">
        <w:rPr>
          <w:lang w:val="en-CA"/>
        </w:rPr>
        <w:t>VVC</w:t>
      </w:r>
      <w:r w:rsidR="00555175">
        <w:rPr>
          <w:lang w:val="en-CA"/>
        </w:rPr>
        <w:t>,</w:t>
      </w:r>
      <w:r w:rsidR="00670043">
        <w:rPr>
          <w:lang w:val="en-CA"/>
        </w:rPr>
        <w:t xml:space="preserve"> including </w:t>
      </w:r>
      <w:r w:rsidR="00827004" w:rsidRPr="00827004">
        <w:rPr>
          <w:lang w:val="en-CA"/>
        </w:rPr>
        <w:t>intra prediction processes</w:t>
      </w:r>
      <w:r w:rsidR="00670043">
        <w:rPr>
          <w:lang w:val="en-CA"/>
        </w:rPr>
        <w:t xml:space="preserve">, </w:t>
      </w:r>
      <w:r w:rsidR="00827004" w:rsidRPr="00827004">
        <w:rPr>
          <w:lang w:val="en-CA"/>
        </w:rPr>
        <w:t xml:space="preserve">inter picture prediction processes, transform and quantization processes, </w:t>
      </w:r>
      <w:r w:rsidR="001B2AA4">
        <w:rPr>
          <w:lang w:val="en-CA"/>
        </w:rPr>
        <w:t>e</w:t>
      </w:r>
      <w:r w:rsidR="00827004" w:rsidRPr="00827004">
        <w:rPr>
          <w:lang w:val="en-CA"/>
        </w:rPr>
        <w:t>ntropy coding</w:t>
      </w:r>
      <w:r w:rsidR="00555175">
        <w:rPr>
          <w:lang w:val="en-CA"/>
        </w:rPr>
        <w:t xml:space="preserve"> processes and in-loop filter processes</w:t>
      </w:r>
      <w:r w:rsidR="00EA62F0">
        <w:rPr>
          <w:lang w:val="en-CA"/>
        </w:rPr>
        <w:t xml:space="preserve">, are covered in sections </w:t>
      </w:r>
      <w:r w:rsidR="00EA62F0">
        <w:rPr>
          <w:lang w:val="en-CA"/>
        </w:rPr>
        <w:fldChar w:fldCharType="begin"/>
      </w:r>
      <w:r w:rsidR="00EA62F0">
        <w:rPr>
          <w:lang w:val="en-CA"/>
        </w:rPr>
        <w:instrText xml:space="preserve"> REF _Ref523256833 \r \h </w:instrText>
      </w:r>
      <w:r w:rsidR="00EA62F0">
        <w:rPr>
          <w:lang w:val="en-CA"/>
        </w:rPr>
      </w:r>
      <w:r w:rsidR="00EA62F0">
        <w:rPr>
          <w:lang w:val="en-CA"/>
        </w:rPr>
        <w:fldChar w:fldCharType="separate"/>
      </w:r>
      <w:r w:rsidR="00476894">
        <w:rPr>
          <w:lang w:val="en-CA"/>
        </w:rPr>
        <w:t>3.3</w:t>
      </w:r>
      <w:r w:rsidR="00EA62F0">
        <w:rPr>
          <w:lang w:val="en-CA"/>
        </w:rPr>
        <w:fldChar w:fldCharType="end"/>
      </w:r>
      <w:r w:rsidR="00EA62F0">
        <w:rPr>
          <w:lang w:val="en-CA"/>
        </w:rPr>
        <w:t xml:space="preserve"> to</w:t>
      </w:r>
      <w:r w:rsidR="00854A3D">
        <w:rPr>
          <w:lang w:val="en-CA"/>
        </w:rPr>
        <w:t xml:space="preserve"> </w:t>
      </w:r>
      <w:r w:rsidR="00854A3D">
        <w:rPr>
          <w:lang w:val="en-CA"/>
        </w:rPr>
        <w:fldChar w:fldCharType="begin"/>
      </w:r>
      <w:r w:rsidR="00854A3D">
        <w:rPr>
          <w:lang w:val="en-CA"/>
        </w:rPr>
        <w:instrText xml:space="preserve"> REF _Ref18588438 \r \h </w:instrText>
      </w:r>
      <w:r w:rsidR="00854A3D">
        <w:rPr>
          <w:lang w:val="en-CA"/>
        </w:rPr>
      </w:r>
      <w:r w:rsidR="00854A3D">
        <w:rPr>
          <w:lang w:val="en-CA"/>
        </w:rPr>
        <w:fldChar w:fldCharType="separate"/>
      </w:r>
      <w:r w:rsidR="00476894">
        <w:rPr>
          <w:lang w:val="en-CA"/>
        </w:rPr>
        <w:t>3.9</w:t>
      </w:r>
      <w:r w:rsidR="00854A3D">
        <w:rPr>
          <w:lang w:val="en-CA"/>
        </w:rPr>
        <w:fldChar w:fldCharType="end"/>
      </w:r>
      <w:r w:rsidR="002F2DB9">
        <w:rPr>
          <w:lang w:val="en-CA"/>
        </w:rPr>
        <w:t>.</w:t>
      </w:r>
      <w:r w:rsidR="006F26F8">
        <w:rPr>
          <w:lang w:val="en-CA"/>
        </w:rPr>
        <w:t xml:space="preserve"> </w:t>
      </w:r>
      <w:r w:rsidR="00C7296D">
        <w:t>T</w:t>
      </w:r>
      <w:r w:rsidR="002F2F6A">
        <w:t xml:space="preserve">he following features </w:t>
      </w:r>
      <w:r w:rsidR="00EA62F0">
        <w:t>have</w:t>
      </w:r>
      <w:r w:rsidR="00406FDB">
        <w:t xml:space="preserve"> been</w:t>
      </w:r>
      <w:r w:rsidR="0015581E">
        <w:t xml:space="preserve"> included in the VVC </w:t>
      </w:r>
      <w:del w:id="163" w:author="Y. Ye" w:date="2022-06-29T11:24:00Z">
        <w:r w:rsidR="0015581E" w:rsidDel="00C37C4D">
          <w:delText>test model</w:delText>
        </w:r>
        <w:r w:rsidR="00406FDB" w:rsidDel="00C37C4D">
          <w:delText xml:space="preserve"> </w:delText>
        </w:r>
        <w:r w:rsidR="0096227B" w:rsidDel="00C37C4D">
          <w:delText>1</w:delText>
        </w:r>
        <w:r w:rsidR="003E785D" w:rsidDel="00C37C4D">
          <w:delText>5</w:delText>
        </w:r>
        <w:r w:rsidR="00DE3202" w:rsidDel="00C37C4D">
          <w:delText xml:space="preserve"> </w:delText>
        </w:r>
      </w:del>
      <w:r>
        <w:t xml:space="preserve">on top of the </w:t>
      </w:r>
      <w:del w:id="164" w:author="Y. Ye" w:date="2022-07-13T06:39:00Z">
        <w:r>
          <w:delText>bock</w:delText>
        </w:r>
      </w:del>
      <w:ins w:id="165" w:author="Y. Ye" w:date="2022-07-13T06:39:00Z">
        <w:r>
          <w:t>b</w:t>
        </w:r>
      </w:ins>
      <w:ins w:id="166" w:author="Y. Ye" w:date="2022-06-29T11:24:00Z">
        <w:r w:rsidR="00AE7C45">
          <w:t>l</w:t>
        </w:r>
      </w:ins>
      <w:ins w:id="167" w:author="Y. Ye" w:date="2022-07-13T06:39:00Z">
        <w:r>
          <w:t>ock</w:t>
        </w:r>
      </w:ins>
      <w:r>
        <w:t xml:space="preserve"> tree </w:t>
      </w:r>
      <w:r w:rsidRPr="00372796">
        <w:rPr>
          <w:lang w:val="en-CA"/>
        </w:rPr>
        <w:t>structure</w:t>
      </w:r>
      <w:r w:rsidR="002F2F6A">
        <w:t>.</w:t>
      </w:r>
    </w:p>
    <w:p w14:paraId="5407ED38" w14:textId="45094271" w:rsidR="002F2F6A" w:rsidRDefault="00406FDB" w:rsidP="009C5E4D">
      <w:pPr>
        <w:numPr>
          <w:ilvl w:val="0"/>
          <w:numId w:val="3"/>
        </w:numPr>
        <w:tabs>
          <w:tab w:val="clear" w:pos="360"/>
          <w:tab w:val="left" w:pos="0"/>
        </w:tabs>
        <w:jc w:val="both"/>
      </w:pPr>
      <w:r>
        <w:t>Intra prediction</w:t>
      </w:r>
    </w:p>
    <w:p w14:paraId="4F246079" w14:textId="77777777" w:rsidR="00984036" w:rsidRDefault="00984036" w:rsidP="009C5E4D">
      <w:pPr>
        <w:numPr>
          <w:ilvl w:val="1"/>
          <w:numId w:val="3"/>
        </w:numPr>
        <w:tabs>
          <w:tab w:val="clear" w:pos="360"/>
          <w:tab w:val="left" w:pos="0"/>
        </w:tabs>
        <w:jc w:val="both"/>
      </w:pPr>
      <w:r>
        <w:rPr>
          <w:rFonts w:hint="eastAsia"/>
        </w:rPr>
        <w:t xml:space="preserve">67 intra mode with </w:t>
      </w:r>
      <w:r>
        <w:t>w</w:t>
      </w:r>
      <w:r w:rsidRPr="00511124">
        <w:t>ide angles</w:t>
      </w:r>
      <w:r>
        <w:t xml:space="preserve"> mode extension</w:t>
      </w:r>
    </w:p>
    <w:p w14:paraId="757D5C81" w14:textId="2CFE0E11" w:rsidR="00DE3202" w:rsidRDefault="00DE3202" w:rsidP="00AF3FCF">
      <w:pPr>
        <w:numPr>
          <w:ilvl w:val="1"/>
          <w:numId w:val="3"/>
        </w:numPr>
        <w:tabs>
          <w:tab w:val="clear" w:pos="360"/>
          <w:tab w:val="left" w:pos="0"/>
        </w:tabs>
        <w:jc w:val="both"/>
      </w:pPr>
      <w:r>
        <w:t xml:space="preserve">Block size and mode dependent </w:t>
      </w:r>
      <w:r>
        <w:rPr>
          <w:rFonts w:hint="eastAsia"/>
        </w:rPr>
        <w:t xml:space="preserve">4 tap </w:t>
      </w:r>
      <w:r>
        <w:t>interpolation filter</w:t>
      </w:r>
    </w:p>
    <w:p w14:paraId="4195E7B6" w14:textId="77777777" w:rsidR="00406FDB" w:rsidRDefault="00406FDB" w:rsidP="00AF3FCF">
      <w:pPr>
        <w:numPr>
          <w:ilvl w:val="1"/>
          <w:numId w:val="3"/>
        </w:numPr>
        <w:tabs>
          <w:tab w:val="clear" w:pos="360"/>
          <w:tab w:val="left" w:pos="0"/>
        </w:tabs>
        <w:jc w:val="both"/>
      </w:pPr>
      <w:r>
        <w:t>Position dependent intra prediction combination (PDPC)</w:t>
      </w:r>
    </w:p>
    <w:p w14:paraId="2EE6FE38" w14:textId="77777777" w:rsidR="00406FDB" w:rsidRDefault="00406FDB" w:rsidP="00AF3FCF">
      <w:pPr>
        <w:numPr>
          <w:ilvl w:val="1"/>
          <w:numId w:val="3"/>
        </w:numPr>
        <w:tabs>
          <w:tab w:val="clear" w:pos="360"/>
          <w:tab w:val="left" w:pos="0"/>
        </w:tabs>
        <w:jc w:val="both"/>
      </w:pPr>
      <w:r>
        <w:t>Cross component linear model intra prediction</w:t>
      </w:r>
    </w:p>
    <w:p w14:paraId="61DDBF7D" w14:textId="362CE581" w:rsidR="005B70F9" w:rsidRDefault="005B70F9" w:rsidP="00D736AD">
      <w:pPr>
        <w:numPr>
          <w:ilvl w:val="1"/>
          <w:numId w:val="3"/>
        </w:numPr>
        <w:tabs>
          <w:tab w:val="clear" w:pos="360"/>
          <w:tab w:val="left" w:pos="0"/>
        </w:tabs>
        <w:jc w:val="both"/>
      </w:pPr>
      <w:r w:rsidRPr="005B70F9">
        <w:t>Multi-reference line intra prediction</w:t>
      </w:r>
    </w:p>
    <w:p w14:paraId="1E6A582C" w14:textId="56AB2DA3" w:rsidR="00B638D8" w:rsidRDefault="0082673C" w:rsidP="00D736AD">
      <w:pPr>
        <w:numPr>
          <w:ilvl w:val="1"/>
          <w:numId w:val="3"/>
        </w:numPr>
        <w:tabs>
          <w:tab w:val="clear" w:pos="360"/>
          <w:tab w:val="left" w:pos="0"/>
        </w:tabs>
        <w:jc w:val="both"/>
      </w:pPr>
      <w:r w:rsidRPr="0082673C">
        <w:t xml:space="preserve">Intra </w:t>
      </w:r>
      <w:r>
        <w:t>s</w:t>
      </w:r>
      <w:r w:rsidRPr="0082673C">
        <w:t>ub</w:t>
      </w:r>
      <w:r w:rsidR="009C6ED6">
        <w:t>-</w:t>
      </w:r>
      <w:r w:rsidRPr="0082673C">
        <w:t>partitions</w:t>
      </w:r>
    </w:p>
    <w:p w14:paraId="2D8B5F32" w14:textId="1D605353" w:rsidR="00A7697E" w:rsidRDefault="00A7697E" w:rsidP="00D736AD">
      <w:pPr>
        <w:numPr>
          <w:ilvl w:val="1"/>
          <w:numId w:val="3"/>
        </w:numPr>
        <w:tabs>
          <w:tab w:val="clear" w:pos="360"/>
          <w:tab w:val="left" w:pos="0"/>
        </w:tabs>
        <w:jc w:val="both"/>
      </w:pPr>
      <w:r>
        <w:t>Weighted intra prediction with matrix multiplication</w:t>
      </w:r>
    </w:p>
    <w:p w14:paraId="6EB380A9" w14:textId="77777777" w:rsidR="00406FDB" w:rsidRDefault="00406FDB" w:rsidP="00D736AD">
      <w:pPr>
        <w:numPr>
          <w:ilvl w:val="0"/>
          <w:numId w:val="3"/>
        </w:numPr>
        <w:tabs>
          <w:tab w:val="clear" w:pos="360"/>
          <w:tab w:val="left" w:pos="0"/>
        </w:tabs>
        <w:jc w:val="both"/>
      </w:pPr>
      <w:r>
        <w:rPr>
          <w:rFonts w:hint="eastAsia"/>
        </w:rPr>
        <w:t>In</w:t>
      </w:r>
      <w:r>
        <w:t>ter-picture prediction</w:t>
      </w:r>
    </w:p>
    <w:p w14:paraId="296E7127" w14:textId="1A49CA84" w:rsidR="00DE3202" w:rsidRDefault="00DE3202" w:rsidP="00D736AD">
      <w:pPr>
        <w:numPr>
          <w:ilvl w:val="1"/>
          <w:numId w:val="3"/>
        </w:numPr>
        <w:tabs>
          <w:tab w:val="clear" w:pos="360"/>
          <w:tab w:val="left" w:pos="0"/>
        </w:tabs>
        <w:jc w:val="both"/>
      </w:pPr>
      <w:r>
        <w:t xml:space="preserve">Block motion copy </w:t>
      </w:r>
      <w:r w:rsidR="00702F07">
        <w:t xml:space="preserve">with spatial, temporal, </w:t>
      </w:r>
      <w:r>
        <w:t>history-based</w:t>
      </w:r>
      <w:r w:rsidR="00702F07">
        <w:t>, and p</w:t>
      </w:r>
      <w:r w:rsidR="00702F07" w:rsidRPr="00702F07">
        <w:t>airwise average merging</w:t>
      </w:r>
      <w:r>
        <w:t xml:space="preserve"> candidates</w:t>
      </w:r>
    </w:p>
    <w:p w14:paraId="775BB6D2" w14:textId="77777777" w:rsidR="00406FDB" w:rsidRDefault="00406FDB" w:rsidP="002E0A12">
      <w:pPr>
        <w:numPr>
          <w:ilvl w:val="1"/>
          <w:numId w:val="3"/>
        </w:numPr>
        <w:tabs>
          <w:tab w:val="clear" w:pos="360"/>
          <w:tab w:val="left" w:pos="0"/>
        </w:tabs>
        <w:jc w:val="both"/>
      </w:pPr>
      <w:r>
        <w:t>Affine motion inter prediction</w:t>
      </w:r>
    </w:p>
    <w:p w14:paraId="148197FE" w14:textId="548DC5F3" w:rsidR="00406FDB" w:rsidRDefault="00591324" w:rsidP="00CD45EA">
      <w:pPr>
        <w:numPr>
          <w:ilvl w:val="1"/>
          <w:numId w:val="3"/>
        </w:numPr>
        <w:tabs>
          <w:tab w:val="clear" w:pos="360"/>
          <w:tab w:val="left" w:pos="0"/>
        </w:tabs>
        <w:jc w:val="both"/>
      </w:pPr>
      <w:r>
        <w:t>subblock</w:t>
      </w:r>
      <w:r w:rsidR="00DE3202">
        <w:t xml:space="preserve"> based </w:t>
      </w:r>
      <w:r w:rsidR="00406FDB">
        <w:t xml:space="preserve">temporal </w:t>
      </w:r>
      <w:r w:rsidR="00984036">
        <w:t>motion vector prediction</w:t>
      </w:r>
    </w:p>
    <w:p w14:paraId="4AB0AEEF" w14:textId="77777777" w:rsidR="00406FDB" w:rsidRDefault="00406FDB" w:rsidP="00CD45EA">
      <w:pPr>
        <w:numPr>
          <w:ilvl w:val="1"/>
          <w:numId w:val="3"/>
        </w:numPr>
        <w:tabs>
          <w:tab w:val="clear" w:pos="360"/>
          <w:tab w:val="left" w:pos="0"/>
        </w:tabs>
        <w:jc w:val="both"/>
      </w:pPr>
      <w:r>
        <w:t>Adaptive motion vector resolution</w:t>
      </w:r>
    </w:p>
    <w:p w14:paraId="7733E17C" w14:textId="1C89C147" w:rsidR="00984036" w:rsidRDefault="00984036" w:rsidP="00CD45EA">
      <w:pPr>
        <w:numPr>
          <w:ilvl w:val="1"/>
          <w:numId w:val="3"/>
        </w:numPr>
        <w:tabs>
          <w:tab w:val="clear" w:pos="360"/>
          <w:tab w:val="left" w:pos="0"/>
        </w:tabs>
        <w:jc w:val="both"/>
      </w:pPr>
      <w:r>
        <w:t>8x8 block based motion compression</w:t>
      </w:r>
      <w:r w:rsidR="00DE3202">
        <w:t xml:space="preserve"> for temporal motion prediction</w:t>
      </w:r>
    </w:p>
    <w:p w14:paraId="5A1F7D39" w14:textId="700BC05C" w:rsidR="0064177E" w:rsidRDefault="00984036" w:rsidP="00CD45EA">
      <w:pPr>
        <w:numPr>
          <w:ilvl w:val="1"/>
          <w:numId w:val="3"/>
        </w:numPr>
        <w:tabs>
          <w:tab w:val="clear" w:pos="360"/>
          <w:tab w:val="left" w:pos="0"/>
        </w:tabs>
        <w:jc w:val="both"/>
      </w:pPr>
      <w:r>
        <w:rPr>
          <w:lang w:eastAsia="de-DE"/>
        </w:rPr>
        <w:t>High precision (1/16 pel) motion vector storage and motion compensation</w:t>
      </w:r>
      <w:r w:rsidR="008A2054">
        <w:rPr>
          <w:lang w:eastAsia="de-DE"/>
        </w:rPr>
        <w:t xml:space="preserve"> with 8-tap interpolation filter for luma component and 4-tap interpolation filter for chroma component</w:t>
      </w:r>
    </w:p>
    <w:p w14:paraId="6BC89011" w14:textId="00B14466" w:rsidR="00DE3202" w:rsidRDefault="00AA111F" w:rsidP="00CD45EA">
      <w:pPr>
        <w:numPr>
          <w:ilvl w:val="1"/>
          <w:numId w:val="3"/>
        </w:numPr>
        <w:tabs>
          <w:tab w:val="clear" w:pos="360"/>
          <w:tab w:val="left" w:pos="0"/>
        </w:tabs>
        <w:jc w:val="both"/>
      </w:pPr>
      <w:r>
        <w:rPr>
          <w:lang w:eastAsia="de-DE"/>
        </w:rPr>
        <w:lastRenderedPageBreak/>
        <w:t>Geometric partitioning mode</w:t>
      </w:r>
    </w:p>
    <w:p w14:paraId="63FBDF23" w14:textId="4814DD22" w:rsidR="00702F07" w:rsidRDefault="00702F07" w:rsidP="00CD45EA">
      <w:pPr>
        <w:numPr>
          <w:ilvl w:val="1"/>
          <w:numId w:val="3"/>
        </w:numPr>
        <w:tabs>
          <w:tab w:val="clear" w:pos="360"/>
          <w:tab w:val="left" w:pos="0"/>
        </w:tabs>
        <w:jc w:val="both"/>
      </w:pPr>
      <w:r>
        <w:rPr>
          <w:lang w:eastAsia="de-DE"/>
        </w:rPr>
        <w:t>Combined intra and inter prediction</w:t>
      </w:r>
    </w:p>
    <w:p w14:paraId="0C5D2CAF" w14:textId="7421DDD6" w:rsidR="00DE3202" w:rsidRDefault="00597CBB" w:rsidP="00CD45EA">
      <w:pPr>
        <w:numPr>
          <w:ilvl w:val="1"/>
          <w:numId w:val="3"/>
        </w:numPr>
        <w:tabs>
          <w:tab w:val="clear" w:pos="360"/>
          <w:tab w:val="left" w:pos="0"/>
        </w:tabs>
        <w:jc w:val="both"/>
      </w:pPr>
      <w:r w:rsidRPr="00597CBB">
        <w:t>Merge with MVD (MMVD)</w:t>
      </w:r>
    </w:p>
    <w:p w14:paraId="5C72AF8C" w14:textId="00A872E2" w:rsidR="007302F0" w:rsidRDefault="007302F0" w:rsidP="00CD45EA">
      <w:pPr>
        <w:numPr>
          <w:ilvl w:val="1"/>
          <w:numId w:val="3"/>
        </w:numPr>
        <w:tabs>
          <w:tab w:val="clear" w:pos="360"/>
          <w:tab w:val="left" w:pos="0"/>
        </w:tabs>
        <w:jc w:val="both"/>
      </w:pPr>
      <w:r>
        <w:t>S</w:t>
      </w:r>
      <w:r w:rsidRPr="007302F0">
        <w:t>ymmetrical MVD coding</w:t>
      </w:r>
    </w:p>
    <w:p w14:paraId="5248540D" w14:textId="329D3CE9" w:rsidR="00597CBB" w:rsidRDefault="00D14A08" w:rsidP="00CD45EA">
      <w:pPr>
        <w:numPr>
          <w:ilvl w:val="1"/>
          <w:numId w:val="3"/>
        </w:numPr>
        <w:tabs>
          <w:tab w:val="clear" w:pos="360"/>
          <w:tab w:val="left" w:pos="0"/>
        </w:tabs>
        <w:jc w:val="both"/>
      </w:pPr>
      <w:r w:rsidRPr="00D14A08">
        <w:t>Bi-directional optical flow</w:t>
      </w:r>
    </w:p>
    <w:p w14:paraId="15EFDBE4" w14:textId="2DD3679C" w:rsidR="00C54CF8" w:rsidRDefault="00C54CF8" w:rsidP="00CD45EA">
      <w:pPr>
        <w:numPr>
          <w:ilvl w:val="1"/>
          <w:numId w:val="3"/>
        </w:numPr>
        <w:tabs>
          <w:tab w:val="clear" w:pos="360"/>
          <w:tab w:val="left" w:pos="0"/>
        </w:tabs>
        <w:jc w:val="both"/>
      </w:pPr>
      <w:r>
        <w:t>Decoder side motion vector refinement</w:t>
      </w:r>
    </w:p>
    <w:p w14:paraId="29EC8C3D" w14:textId="3A55C3BE" w:rsidR="005D0BE4" w:rsidRPr="00EC0764" w:rsidRDefault="0081322B" w:rsidP="00CD45EA">
      <w:pPr>
        <w:numPr>
          <w:ilvl w:val="1"/>
          <w:numId w:val="3"/>
        </w:numPr>
        <w:tabs>
          <w:tab w:val="clear" w:pos="360"/>
          <w:tab w:val="left" w:pos="0"/>
        </w:tabs>
        <w:jc w:val="both"/>
      </w:pPr>
      <w:r w:rsidRPr="0038553D">
        <w:rPr>
          <w:lang w:val="en-CA"/>
        </w:rPr>
        <w:t xml:space="preserve">Bi-prediction with </w:t>
      </w:r>
      <w:r>
        <w:rPr>
          <w:lang w:val="en-CA"/>
        </w:rPr>
        <w:t xml:space="preserve">CU-level </w:t>
      </w:r>
      <w:r w:rsidRPr="0038553D">
        <w:rPr>
          <w:lang w:val="en-CA"/>
        </w:rPr>
        <w:t>weight</w:t>
      </w:r>
    </w:p>
    <w:p w14:paraId="07431D6E" w14:textId="34CCAA6D" w:rsidR="00EC0764" w:rsidRDefault="00EC0764" w:rsidP="00CD45EA">
      <w:pPr>
        <w:numPr>
          <w:ilvl w:val="1"/>
          <w:numId w:val="3"/>
        </w:numPr>
        <w:tabs>
          <w:tab w:val="clear" w:pos="360"/>
          <w:tab w:val="left" w:pos="0"/>
        </w:tabs>
        <w:jc w:val="both"/>
      </w:pPr>
      <w:r>
        <w:rPr>
          <w:lang w:eastAsia="de-DE"/>
        </w:rPr>
        <w:t>Reference picture resampling</w:t>
      </w:r>
    </w:p>
    <w:p w14:paraId="684A0138" w14:textId="61D83043" w:rsidR="002F2DB9" w:rsidRDefault="002F2DB9" w:rsidP="00CD45EA">
      <w:pPr>
        <w:numPr>
          <w:ilvl w:val="0"/>
          <w:numId w:val="3"/>
        </w:numPr>
        <w:tabs>
          <w:tab w:val="clear" w:pos="360"/>
          <w:tab w:val="left" w:pos="0"/>
        </w:tabs>
        <w:jc w:val="both"/>
      </w:pPr>
      <w:r>
        <w:t>Transform</w:t>
      </w:r>
      <w:r w:rsidR="00E96828">
        <w:t xml:space="preserve"> and</w:t>
      </w:r>
      <w:r>
        <w:t xml:space="preserve"> quantization</w:t>
      </w:r>
    </w:p>
    <w:p w14:paraId="7A1DC105" w14:textId="77777777" w:rsidR="00406FDB" w:rsidRDefault="00406FDB" w:rsidP="00CD45EA">
      <w:pPr>
        <w:numPr>
          <w:ilvl w:val="1"/>
          <w:numId w:val="3"/>
        </w:numPr>
        <w:tabs>
          <w:tab w:val="clear" w:pos="360"/>
          <w:tab w:val="left" w:pos="0"/>
        </w:tabs>
        <w:jc w:val="both"/>
      </w:pPr>
      <w:r>
        <w:rPr>
          <w:rFonts w:hint="eastAsia"/>
        </w:rPr>
        <w:t xml:space="preserve">Multiple primary </w:t>
      </w:r>
      <w:r>
        <w:t>transform</w:t>
      </w:r>
      <w:r>
        <w:rPr>
          <w:rFonts w:hint="eastAsia"/>
        </w:rPr>
        <w:t xml:space="preserve"> </w:t>
      </w:r>
      <w:r>
        <w:t>selection</w:t>
      </w:r>
      <w:r w:rsidR="00984036">
        <w:t xml:space="preserve"> with DCT2, DST7 and DCT8</w:t>
      </w:r>
    </w:p>
    <w:p w14:paraId="066F96FC" w14:textId="17DDDF1A" w:rsidR="00CF7B33" w:rsidRDefault="00CF7B33" w:rsidP="00CD45EA">
      <w:pPr>
        <w:numPr>
          <w:ilvl w:val="1"/>
          <w:numId w:val="3"/>
        </w:numPr>
        <w:tabs>
          <w:tab w:val="clear" w:pos="360"/>
          <w:tab w:val="left" w:pos="0"/>
        </w:tabs>
        <w:jc w:val="both"/>
      </w:pPr>
      <w:r>
        <w:t>Secondary transform for low frequency zone</w:t>
      </w:r>
    </w:p>
    <w:p w14:paraId="3A3C9A2D" w14:textId="54BE7258" w:rsidR="003464A7" w:rsidRDefault="00591324" w:rsidP="00CD45EA">
      <w:pPr>
        <w:numPr>
          <w:ilvl w:val="1"/>
          <w:numId w:val="3"/>
        </w:numPr>
        <w:tabs>
          <w:tab w:val="clear" w:pos="360"/>
          <w:tab w:val="left" w:pos="0"/>
        </w:tabs>
        <w:jc w:val="both"/>
      </w:pPr>
      <w:r>
        <w:t>Subblock</w:t>
      </w:r>
      <w:r w:rsidR="003464A7" w:rsidRPr="003464A7">
        <w:t xml:space="preserve"> </w:t>
      </w:r>
      <w:r w:rsidR="003464A7">
        <w:t>t</w:t>
      </w:r>
      <w:r w:rsidR="003464A7" w:rsidRPr="003464A7">
        <w:t>ransform</w:t>
      </w:r>
      <w:r w:rsidR="007514FF">
        <w:t xml:space="preserve"> for inter predicted residual</w:t>
      </w:r>
    </w:p>
    <w:p w14:paraId="6282CA6F" w14:textId="5927771E" w:rsidR="00554E78" w:rsidRDefault="00554E78" w:rsidP="00CD45EA">
      <w:pPr>
        <w:numPr>
          <w:ilvl w:val="1"/>
          <w:numId w:val="3"/>
        </w:numPr>
        <w:tabs>
          <w:tab w:val="clear" w:pos="360"/>
          <w:tab w:val="left" w:pos="0"/>
        </w:tabs>
        <w:jc w:val="both"/>
      </w:pPr>
      <w:r>
        <w:t>D</w:t>
      </w:r>
      <w:r>
        <w:rPr>
          <w:rFonts w:hint="eastAsia"/>
        </w:rPr>
        <w:t xml:space="preserve">ependent </w:t>
      </w:r>
      <w:r w:rsidRPr="005F1824">
        <w:rPr>
          <w:lang w:eastAsia="de-DE"/>
        </w:rPr>
        <w:t>quantization</w:t>
      </w:r>
      <w:r>
        <w:rPr>
          <w:lang w:eastAsia="de-DE"/>
        </w:rPr>
        <w:t xml:space="preserve"> with </w:t>
      </w:r>
      <w:r w:rsidRPr="00554E78">
        <w:rPr>
          <w:lang w:eastAsia="de-DE"/>
        </w:rPr>
        <w:t xml:space="preserve">max QP </w:t>
      </w:r>
      <w:r w:rsidR="002F2DB9">
        <w:rPr>
          <w:lang w:eastAsia="de-DE"/>
        </w:rPr>
        <w:t>i</w:t>
      </w:r>
      <w:r w:rsidR="002F2DB9" w:rsidRPr="00554E78">
        <w:rPr>
          <w:lang w:eastAsia="de-DE"/>
        </w:rPr>
        <w:t>ncreas</w:t>
      </w:r>
      <w:r w:rsidR="002F2DB9">
        <w:rPr>
          <w:lang w:eastAsia="de-DE"/>
        </w:rPr>
        <w:t>ed</w:t>
      </w:r>
      <w:r w:rsidR="002F2DB9" w:rsidRPr="00554E78">
        <w:rPr>
          <w:lang w:eastAsia="de-DE"/>
        </w:rPr>
        <w:t xml:space="preserve"> </w:t>
      </w:r>
      <w:r w:rsidRPr="00554E78">
        <w:rPr>
          <w:lang w:eastAsia="de-DE"/>
        </w:rPr>
        <w:t>from 51 to 63</w:t>
      </w:r>
    </w:p>
    <w:p w14:paraId="72429913" w14:textId="4F879351" w:rsidR="008B09DC" w:rsidRDefault="008B09DC" w:rsidP="00CD45EA">
      <w:pPr>
        <w:numPr>
          <w:ilvl w:val="0"/>
          <w:numId w:val="3"/>
        </w:numPr>
        <w:tabs>
          <w:tab w:val="clear" w:pos="360"/>
          <w:tab w:val="left" w:pos="0"/>
        </w:tabs>
        <w:jc w:val="both"/>
      </w:pPr>
      <w:r>
        <w:rPr>
          <w:rFonts w:hint="eastAsia"/>
        </w:rPr>
        <w:t>Entropy Coding</w:t>
      </w:r>
    </w:p>
    <w:p w14:paraId="09E13583" w14:textId="31325584" w:rsidR="00B92B78" w:rsidRDefault="00A074A5" w:rsidP="00CD45EA">
      <w:pPr>
        <w:numPr>
          <w:ilvl w:val="1"/>
          <w:numId w:val="3"/>
        </w:numPr>
        <w:tabs>
          <w:tab w:val="clear" w:pos="360"/>
          <w:tab w:val="left" w:pos="0"/>
        </w:tabs>
        <w:jc w:val="both"/>
      </w:pPr>
      <w:r>
        <w:t>Arithmetic coding engine with a</w:t>
      </w:r>
      <w:r w:rsidR="008B09DC">
        <w:t>d</w:t>
      </w:r>
      <w:r>
        <w:t>aptive double windows probability update</w:t>
      </w:r>
    </w:p>
    <w:p w14:paraId="73076F02" w14:textId="6081C11B" w:rsidR="00E96828" w:rsidRDefault="00E96828" w:rsidP="00E96828">
      <w:pPr>
        <w:numPr>
          <w:ilvl w:val="1"/>
          <w:numId w:val="3"/>
        </w:numPr>
        <w:tabs>
          <w:tab w:val="clear" w:pos="360"/>
          <w:tab w:val="left" w:pos="0"/>
        </w:tabs>
        <w:jc w:val="both"/>
      </w:pPr>
      <w:r w:rsidDel="00B92B78">
        <w:t>T</w:t>
      </w:r>
      <w:r w:rsidRPr="00554E78" w:rsidDel="00B92B78">
        <w:t xml:space="preserve">ransform coefficient coding </w:t>
      </w:r>
      <w:r w:rsidDel="00B92B78">
        <w:t>with s</w:t>
      </w:r>
      <w:r w:rsidRPr="00406FDB" w:rsidDel="00B92B78">
        <w:t>ign data hiding</w:t>
      </w:r>
    </w:p>
    <w:p w14:paraId="681F6B82" w14:textId="77777777" w:rsidR="000D5839" w:rsidRDefault="000D5839" w:rsidP="00CD45EA">
      <w:pPr>
        <w:numPr>
          <w:ilvl w:val="0"/>
          <w:numId w:val="3"/>
        </w:numPr>
        <w:tabs>
          <w:tab w:val="clear" w:pos="360"/>
          <w:tab w:val="left" w:pos="0"/>
        </w:tabs>
        <w:jc w:val="both"/>
      </w:pPr>
      <w:r>
        <w:t>In loop filter</w:t>
      </w:r>
    </w:p>
    <w:p w14:paraId="44271D4F" w14:textId="0CB4DDCA" w:rsidR="001B2890" w:rsidRDefault="001B2890" w:rsidP="00CD45EA">
      <w:pPr>
        <w:numPr>
          <w:ilvl w:val="1"/>
          <w:numId w:val="3"/>
        </w:numPr>
        <w:tabs>
          <w:tab w:val="clear" w:pos="360"/>
          <w:tab w:val="left" w:pos="0"/>
        </w:tabs>
        <w:jc w:val="both"/>
      </w:pPr>
      <w:r>
        <w:rPr>
          <w:rFonts w:hint="eastAsia"/>
        </w:rPr>
        <w:t>In-loop reshaping</w:t>
      </w:r>
    </w:p>
    <w:p w14:paraId="0EB0CCD4" w14:textId="2417D71A" w:rsidR="000D5839" w:rsidRDefault="000D5839" w:rsidP="00CD45EA">
      <w:pPr>
        <w:numPr>
          <w:ilvl w:val="1"/>
          <w:numId w:val="3"/>
        </w:numPr>
        <w:tabs>
          <w:tab w:val="clear" w:pos="360"/>
          <w:tab w:val="left" w:pos="0"/>
        </w:tabs>
        <w:jc w:val="both"/>
      </w:pPr>
      <w:r>
        <w:t>Deblocking filter</w:t>
      </w:r>
      <w:r w:rsidR="00BB47ED">
        <w:t xml:space="preserve"> with strong longer filter</w:t>
      </w:r>
    </w:p>
    <w:p w14:paraId="5732FB11" w14:textId="77777777" w:rsidR="000D5839" w:rsidRDefault="000D5839" w:rsidP="00CD45EA">
      <w:pPr>
        <w:numPr>
          <w:ilvl w:val="1"/>
          <w:numId w:val="3"/>
        </w:numPr>
        <w:tabs>
          <w:tab w:val="clear" w:pos="360"/>
          <w:tab w:val="left" w:pos="0"/>
        </w:tabs>
        <w:jc w:val="both"/>
      </w:pPr>
      <w:r>
        <w:t>Sample adaptive offset</w:t>
      </w:r>
    </w:p>
    <w:p w14:paraId="774811C8" w14:textId="59D694DD" w:rsidR="00984036" w:rsidRDefault="00406FDB" w:rsidP="00CD45EA">
      <w:pPr>
        <w:numPr>
          <w:ilvl w:val="1"/>
          <w:numId w:val="3"/>
        </w:numPr>
        <w:tabs>
          <w:tab w:val="clear" w:pos="360"/>
          <w:tab w:val="left" w:pos="0"/>
        </w:tabs>
        <w:jc w:val="both"/>
      </w:pPr>
      <w:r>
        <w:t>Adaptive Loop Filter</w:t>
      </w:r>
    </w:p>
    <w:p w14:paraId="4D7F5088" w14:textId="77777777" w:rsidR="000868A1" w:rsidRDefault="000868A1" w:rsidP="00CD45EA">
      <w:pPr>
        <w:numPr>
          <w:ilvl w:val="0"/>
          <w:numId w:val="3"/>
        </w:numPr>
        <w:tabs>
          <w:tab w:val="clear" w:pos="360"/>
          <w:tab w:val="left" w:pos="0"/>
        </w:tabs>
        <w:jc w:val="both"/>
      </w:pPr>
      <w:r>
        <w:rPr>
          <w:lang w:eastAsia="de-DE"/>
        </w:rPr>
        <w:t>Screen content coding:</w:t>
      </w:r>
    </w:p>
    <w:p w14:paraId="28413DC3" w14:textId="65D6C78A" w:rsidR="000868A1" w:rsidRDefault="004F1F53" w:rsidP="00CD45EA">
      <w:pPr>
        <w:numPr>
          <w:ilvl w:val="1"/>
          <w:numId w:val="3"/>
        </w:numPr>
        <w:tabs>
          <w:tab w:val="clear" w:pos="360"/>
          <w:tab w:val="left" w:pos="0"/>
        </w:tabs>
        <w:jc w:val="both"/>
      </w:pPr>
      <w:r>
        <w:t>Intra block copy</w:t>
      </w:r>
      <w:r w:rsidR="000868A1" w:rsidRPr="00DA3FF2">
        <w:t xml:space="preserve"> with </w:t>
      </w:r>
      <w:r w:rsidR="00F74849">
        <w:t>reference</w:t>
      </w:r>
      <w:r w:rsidR="005B49EE">
        <w:t xml:space="preserve"> </w:t>
      </w:r>
      <w:r w:rsidR="00134796">
        <w:t xml:space="preserve">region </w:t>
      </w:r>
      <w:r w:rsidR="000868A1" w:rsidRPr="00DA3FF2">
        <w:t>restriction</w:t>
      </w:r>
    </w:p>
    <w:p w14:paraId="04FAA481" w14:textId="71C47FEE" w:rsidR="004F1F53" w:rsidRDefault="004F1F53" w:rsidP="00CD45EA">
      <w:pPr>
        <w:numPr>
          <w:ilvl w:val="1"/>
          <w:numId w:val="3"/>
        </w:numPr>
        <w:tabs>
          <w:tab w:val="clear" w:pos="360"/>
          <w:tab w:val="left" w:pos="0"/>
        </w:tabs>
        <w:jc w:val="both"/>
      </w:pPr>
      <w:r>
        <w:t>Pale</w:t>
      </w:r>
      <w:r w:rsidR="007D47D4">
        <w:t>t</w:t>
      </w:r>
      <w:r>
        <w:t>te coding mode</w:t>
      </w:r>
    </w:p>
    <w:p w14:paraId="1A6CB7B6" w14:textId="1B26D926" w:rsidR="00AE4CB2" w:rsidRDefault="00AE4CB2" w:rsidP="00CD45EA">
      <w:pPr>
        <w:numPr>
          <w:ilvl w:val="1"/>
          <w:numId w:val="3"/>
        </w:numPr>
        <w:tabs>
          <w:tab w:val="clear" w:pos="360"/>
          <w:tab w:val="left" w:pos="0"/>
        </w:tabs>
        <w:jc w:val="both"/>
      </w:pPr>
      <w:r>
        <w:t>Adaptive color transform</w:t>
      </w:r>
    </w:p>
    <w:p w14:paraId="3C6540E0" w14:textId="3B67AF0C" w:rsidR="001A1722" w:rsidRDefault="001A1722" w:rsidP="001A1722">
      <w:pPr>
        <w:numPr>
          <w:ilvl w:val="1"/>
          <w:numId w:val="3"/>
        </w:numPr>
        <w:tabs>
          <w:tab w:val="clear" w:pos="360"/>
          <w:tab w:val="left" w:pos="0"/>
        </w:tabs>
        <w:jc w:val="both"/>
      </w:pPr>
      <w:r w:rsidRPr="001A1722">
        <w:t>Block differential pulse coded modulation</w:t>
      </w:r>
    </w:p>
    <w:p w14:paraId="13B3372E" w14:textId="24D9F9BE" w:rsidR="00E96828" w:rsidRDefault="00E96828" w:rsidP="00E96828">
      <w:pPr>
        <w:numPr>
          <w:ilvl w:val="1"/>
          <w:numId w:val="3"/>
        </w:numPr>
        <w:tabs>
          <w:tab w:val="clear" w:pos="360"/>
          <w:tab w:val="left" w:pos="0"/>
        </w:tabs>
        <w:jc w:val="both"/>
      </w:pPr>
      <w:r w:rsidRPr="00DD6D0B">
        <w:t>Transform skip residual coding</w:t>
      </w:r>
    </w:p>
    <w:p w14:paraId="69EB18D6" w14:textId="77777777" w:rsidR="000868A1" w:rsidRDefault="000868A1" w:rsidP="00CD45EA">
      <w:pPr>
        <w:numPr>
          <w:ilvl w:val="0"/>
          <w:numId w:val="3"/>
        </w:numPr>
        <w:tabs>
          <w:tab w:val="clear" w:pos="360"/>
          <w:tab w:val="left" w:pos="0"/>
        </w:tabs>
        <w:jc w:val="both"/>
      </w:pPr>
      <w:r>
        <w:t xml:space="preserve">360-degree video coding </w:t>
      </w:r>
    </w:p>
    <w:p w14:paraId="7B24B004" w14:textId="271F5CD1" w:rsidR="000868A1" w:rsidRDefault="000868A1" w:rsidP="00CD45EA">
      <w:pPr>
        <w:numPr>
          <w:ilvl w:val="1"/>
          <w:numId w:val="3"/>
        </w:numPr>
        <w:tabs>
          <w:tab w:val="clear" w:pos="360"/>
          <w:tab w:val="left" w:pos="0"/>
        </w:tabs>
        <w:jc w:val="both"/>
      </w:pPr>
      <w:r>
        <w:t>Horizontal wrap-around motion compensation</w:t>
      </w:r>
    </w:p>
    <w:p w14:paraId="22DF2C4E" w14:textId="16680F89" w:rsidR="00406FDB" w:rsidRDefault="00993062" w:rsidP="00CD45EA">
      <w:pPr>
        <w:numPr>
          <w:ilvl w:val="0"/>
          <w:numId w:val="3"/>
        </w:numPr>
        <w:tabs>
          <w:tab w:val="clear" w:pos="360"/>
          <w:tab w:val="left" w:pos="0"/>
        </w:tabs>
        <w:jc w:val="both"/>
      </w:pPr>
      <w:r>
        <w:rPr>
          <w:lang w:eastAsia="de-DE"/>
        </w:rPr>
        <w:t>H</w:t>
      </w:r>
      <w:r w:rsidR="00406FDB">
        <w:rPr>
          <w:lang w:eastAsia="de-DE"/>
        </w:rPr>
        <w:t>igh-level syntax</w:t>
      </w:r>
      <w:r w:rsidR="00061E79">
        <w:rPr>
          <w:lang w:eastAsia="de-DE"/>
        </w:rPr>
        <w:t xml:space="preserve"> </w:t>
      </w:r>
      <w:r>
        <w:rPr>
          <w:lang w:eastAsia="de-DE"/>
        </w:rPr>
        <w:t>and parallel processing</w:t>
      </w:r>
    </w:p>
    <w:p w14:paraId="74B42D09" w14:textId="77777777" w:rsidR="00993062" w:rsidRDefault="00993062" w:rsidP="00CD45EA">
      <w:pPr>
        <w:numPr>
          <w:ilvl w:val="1"/>
          <w:numId w:val="3"/>
        </w:numPr>
        <w:tabs>
          <w:tab w:val="clear" w:pos="360"/>
          <w:tab w:val="left" w:pos="0"/>
        </w:tabs>
        <w:jc w:val="both"/>
      </w:pPr>
      <w:r>
        <w:t>Reference picture management with direct reference picture list signaling</w:t>
      </w:r>
    </w:p>
    <w:p w14:paraId="2DF03F2B" w14:textId="21C30A87" w:rsidR="00993062" w:rsidRDefault="00E871B8" w:rsidP="00CD45EA">
      <w:pPr>
        <w:numPr>
          <w:ilvl w:val="1"/>
          <w:numId w:val="3"/>
        </w:numPr>
        <w:tabs>
          <w:tab w:val="clear" w:pos="360"/>
          <w:tab w:val="left" w:pos="0"/>
        </w:tabs>
        <w:jc w:val="both"/>
      </w:pPr>
      <w:r>
        <w:t>S</w:t>
      </w:r>
      <w:r w:rsidRPr="00E871B8">
        <w:t>ubpictures, slices</w:t>
      </w:r>
      <w:r>
        <w:t xml:space="preserve"> and</w:t>
      </w:r>
      <w:r w:rsidRPr="00E871B8">
        <w:t xml:space="preserve"> tiles</w:t>
      </w:r>
    </w:p>
    <w:p w14:paraId="15F4BDA3" w14:textId="68AEF331" w:rsidR="00555175" w:rsidRPr="009C7FC9" w:rsidRDefault="0015581E" w:rsidP="00CD45EA">
      <w:pPr>
        <w:pStyle w:val="Heading2"/>
        <w:spacing w:before="136"/>
        <w:rPr>
          <w:sz w:val="28"/>
          <w:lang w:val="en-CA"/>
        </w:rPr>
      </w:pPr>
      <w:bookmarkStart w:id="168" w:name="_Ref513128618"/>
      <w:bookmarkStart w:id="169" w:name="_Toc90980970"/>
      <w:r>
        <w:rPr>
          <w:sz w:val="28"/>
          <w:lang w:val="en-CA"/>
        </w:rPr>
        <w:t>P</w:t>
      </w:r>
      <w:r w:rsidR="00372796" w:rsidRPr="00372796">
        <w:rPr>
          <w:sz w:val="28"/>
          <w:lang w:val="en-CA"/>
        </w:rPr>
        <w:t>artitioning</w:t>
      </w:r>
      <w:bookmarkEnd w:id="168"/>
      <w:bookmarkEnd w:id="169"/>
    </w:p>
    <w:p w14:paraId="691BDDD8" w14:textId="0915D6B2" w:rsidR="009C7FC9" w:rsidRPr="00C02B57" w:rsidRDefault="0015581E" w:rsidP="00CD45EA">
      <w:pPr>
        <w:pStyle w:val="Heading3"/>
        <w:spacing w:before="136"/>
        <w:rPr>
          <w:lang w:val="en-GB"/>
        </w:rPr>
      </w:pPr>
      <w:bookmarkStart w:id="170" w:name="_Toc353205273"/>
      <w:bookmarkStart w:id="171" w:name="_Toc90980971"/>
      <w:r>
        <w:rPr>
          <w:lang w:val="en-GB" w:eastAsia="ko-KR"/>
        </w:rPr>
        <w:t>P</w:t>
      </w:r>
      <w:r w:rsidR="009C7FC9" w:rsidRPr="00C02B57">
        <w:rPr>
          <w:lang w:val="en-GB"/>
        </w:rPr>
        <w:t>artitioning</w:t>
      </w:r>
      <w:bookmarkEnd w:id="170"/>
      <w:r>
        <w:rPr>
          <w:lang w:val="en-GB"/>
        </w:rPr>
        <w:t xml:space="preserve"> of the picture into CTUs</w:t>
      </w:r>
      <w:bookmarkEnd w:id="171"/>
    </w:p>
    <w:p w14:paraId="6D1A9A2E" w14:textId="3B52DE2A" w:rsidR="009C7FC9" w:rsidRPr="00240787" w:rsidRDefault="009C7FC9" w:rsidP="00CA7357">
      <w:pPr>
        <w:jc w:val="both"/>
      </w:pPr>
      <w:r w:rsidRPr="00830B96">
        <w:t>Pictures are divided in</w:t>
      </w:r>
      <w:r w:rsidRPr="00C23D58">
        <w:t xml:space="preserve">to a sequence of </w:t>
      </w:r>
      <w:r w:rsidRPr="00206D42">
        <w:rPr>
          <w:lang w:eastAsia="ko-KR"/>
        </w:rPr>
        <w:t>coding tree units (CTUs</w:t>
      </w:r>
      <w:r w:rsidRPr="00206D42">
        <w:rPr>
          <w:rFonts w:eastAsia="MS Mincho"/>
          <w:lang w:eastAsia="ja-JP"/>
        </w:rPr>
        <w:t>)</w:t>
      </w:r>
      <w:r w:rsidRPr="00206D42">
        <w:t xml:space="preserve">. </w:t>
      </w:r>
      <w:r w:rsidRPr="001811D1">
        <w:t xml:space="preserve">The </w:t>
      </w:r>
      <w:r w:rsidRPr="001811D1">
        <w:rPr>
          <w:lang w:eastAsia="ko-KR"/>
        </w:rPr>
        <w:t>CTU</w:t>
      </w:r>
      <w:r w:rsidRPr="001811D1">
        <w:t xml:space="preserve"> concept is </w:t>
      </w:r>
      <w:r>
        <w:t>same to</w:t>
      </w:r>
      <w:r w:rsidRPr="001811D1">
        <w:t xml:space="preserve"> that of </w:t>
      </w:r>
      <w:r>
        <w:t>the HEVC</w:t>
      </w:r>
      <w:r w:rsidR="00EC450B">
        <w:t xml:space="preserve"> </w:t>
      </w:r>
      <w:r w:rsidR="00EC450B">
        <w:fldChar w:fldCharType="begin"/>
      </w:r>
      <w:r w:rsidR="00EC450B">
        <w:instrText xml:space="preserve"> REF _Ref513127790 \r \h </w:instrText>
      </w:r>
      <w:r w:rsidR="00EC450B">
        <w:fldChar w:fldCharType="separate"/>
      </w:r>
      <w:r w:rsidR="00476894">
        <w:t>[11]</w:t>
      </w:r>
      <w:r w:rsidR="00EC450B">
        <w:fldChar w:fldCharType="end"/>
      </w:r>
      <w:r w:rsidR="00EC450B">
        <w:fldChar w:fldCharType="begin"/>
      </w:r>
      <w:r w:rsidR="00EC450B">
        <w:instrText xml:space="preserve"> REF _Ref513127793 \r \h </w:instrText>
      </w:r>
      <w:r w:rsidR="00EC450B">
        <w:fldChar w:fldCharType="separate"/>
      </w:r>
      <w:r w:rsidR="00476894">
        <w:t>[12]</w:t>
      </w:r>
      <w:r w:rsidR="00EC450B">
        <w:fldChar w:fldCharType="end"/>
      </w:r>
      <w:r w:rsidR="00EC450B">
        <w:t>.</w:t>
      </w:r>
      <w:r w:rsidRPr="00AD0FAD">
        <w:t xml:space="preserve"> </w:t>
      </w:r>
      <w:r w:rsidRPr="00BF6BF4">
        <w:t>For a picture that has three sample arrays, a</w:t>
      </w:r>
      <w:r w:rsidRPr="0046420E">
        <w:t xml:space="preserve"> </w:t>
      </w:r>
      <w:r w:rsidRPr="0046420E">
        <w:rPr>
          <w:lang w:eastAsia="ko-KR"/>
        </w:rPr>
        <w:t>CTU</w:t>
      </w:r>
      <w:r w:rsidRPr="0046420E">
        <w:t xml:space="preserve"> </w:t>
      </w:r>
      <w:r w:rsidRPr="0046420E">
        <w:rPr>
          <w:rFonts w:eastAsia="MS Mincho"/>
          <w:lang w:eastAsia="ja-JP"/>
        </w:rPr>
        <w:t xml:space="preserve">consists of </w:t>
      </w:r>
      <w:r w:rsidRPr="0046420E">
        <w:t>an N</w:t>
      </w:r>
      <w:r w:rsidR="00625436" w:rsidRPr="00A05952">
        <w:rPr>
          <w:szCs w:val="22"/>
          <w:lang w:val="en-CA" w:eastAsia="zh-CN"/>
        </w:rPr>
        <w:t>×</w:t>
      </w:r>
      <w:r w:rsidRPr="0046420E">
        <w:t xml:space="preserve">N block of luma samples </w:t>
      </w:r>
      <w:r w:rsidRPr="0046420E">
        <w:lastRenderedPageBreak/>
        <w:t>together with two correspon</w:t>
      </w:r>
      <w:r w:rsidR="001B2AA4">
        <w:t>ding blocks of chroma samples.</w:t>
      </w:r>
      <w:r w:rsidR="00935322">
        <w:fldChar w:fldCharType="begin"/>
      </w:r>
      <w:r w:rsidR="00935322">
        <w:instrText xml:space="preserve"> REF _Ref9289170 \h </w:instrText>
      </w:r>
      <w:r w:rsidR="00935322">
        <w:fldChar w:fldCharType="separate"/>
      </w:r>
      <w:r w:rsidR="00476894" w:rsidRPr="00BF6BF4">
        <w:rPr>
          <w:lang w:val="en-GB"/>
        </w:rPr>
        <w:t xml:space="preserve">Figure </w:t>
      </w:r>
      <w:r w:rsidR="00476894">
        <w:rPr>
          <w:noProof/>
          <w:lang w:val="en-GB"/>
        </w:rPr>
        <w:t>2</w:t>
      </w:r>
      <w:r w:rsidR="00935322">
        <w:fldChar w:fldCharType="end"/>
      </w:r>
      <w:r w:rsidR="001B2AA4" w:rsidRPr="001B2AA4">
        <w:t xml:space="preserve"> shows </w:t>
      </w:r>
      <w:r w:rsidR="001B2AA4">
        <w:t xml:space="preserve">the example of </w:t>
      </w:r>
      <w:r w:rsidR="001B2AA4" w:rsidRPr="001B2AA4">
        <w:t xml:space="preserve">a </w:t>
      </w:r>
      <w:r w:rsidR="001B2AA4">
        <w:t>picture</w:t>
      </w:r>
      <w:r w:rsidR="001B2AA4" w:rsidRPr="001B2AA4">
        <w:t xml:space="preserve"> divided into C</w:t>
      </w:r>
      <w:r w:rsidR="001B2AA4">
        <w:t>T</w:t>
      </w:r>
      <w:r w:rsidR="001B2AA4" w:rsidRPr="001B2AA4">
        <w:t>Us.</w:t>
      </w:r>
    </w:p>
    <w:p w14:paraId="3099DA70" w14:textId="77777777" w:rsidR="009C7FC9" w:rsidRPr="001811D1" w:rsidRDefault="009C7FC9" w:rsidP="00D5520A">
      <w:pPr>
        <w:spacing w:after="240"/>
        <w:jc w:val="both"/>
        <w:rPr>
          <w:rFonts w:eastAsia="MS Mincho"/>
          <w:lang w:eastAsia="ja-JP"/>
        </w:rPr>
      </w:pPr>
      <w:r w:rsidRPr="00676AB7">
        <w:t>The m</w:t>
      </w:r>
      <w:r w:rsidRPr="009669C1">
        <w:t xml:space="preserve">aximum </w:t>
      </w:r>
      <w:r w:rsidRPr="008E45E7">
        <w:t xml:space="preserve">allowed </w:t>
      </w:r>
      <w:r w:rsidRPr="00045005">
        <w:t xml:space="preserve">size of the </w:t>
      </w:r>
      <w:r w:rsidRPr="00045005">
        <w:rPr>
          <w:rFonts w:eastAsia="MS Mincho"/>
          <w:lang w:eastAsia="ja-JP"/>
        </w:rPr>
        <w:t xml:space="preserve">luma block in a </w:t>
      </w:r>
      <w:r w:rsidRPr="00C02B57">
        <w:rPr>
          <w:lang w:eastAsia="ko-KR"/>
        </w:rPr>
        <w:t xml:space="preserve">CTU </w:t>
      </w:r>
      <w:r w:rsidRPr="00C02B57">
        <w:t xml:space="preserve">is </w:t>
      </w:r>
      <w:r w:rsidRPr="00830B96">
        <w:rPr>
          <w:lang w:eastAsia="ko-KR"/>
        </w:rPr>
        <w:t xml:space="preserve">specified </w:t>
      </w:r>
      <w:r w:rsidRPr="00C23D58">
        <w:rPr>
          <w:lang w:eastAsia="ko-KR"/>
        </w:rPr>
        <w:t xml:space="preserve">to be </w:t>
      </w:r>
      <w:r w:rsidR="00630D93">
        <w:t>128</w:t>
      </w:r>
      <w:r w:rsidR="00625436" w:rsidRPr="00A05952">
        <w:rPr>
          <w:szCs w:val="22"/>
          <w:lang w:val="en-CA" w:eastAsia="zh-CN"/>
        </w:rPr>
        <w:t>×</w:t>
      </w:r>
      <w:r w:rsidR="00630D93">
        <w:t>128</w:t>
      </w:r>
      <w:r w:rsidR="0015581E">
        <w:t xml:space="preserve"> (although the maximum size of the luma transform blocks is 64×64)</w:t>
      </w:r>
      <w:r w:rsidRPr="001811D1">
        <w:rPr>
          <w:rFonts w:eastAsia="MS Mincho"/>
          <w:lang w:eastAsia="ja-JP"/>
        </w:rPr>
        <w:t>.</w:t>
      </w:r>
    </w:p>
    <w:p w14:paraId="195DBAC1" w14:textId="77777777" w:rsidR="009C7FC9" w:rsidRPr="00AD0FAD" w:rsidRDefault="0073267D" w:rsidP="009C5E4D">
      <w:pPr>
        <w:keepNext/>
        <w:jc w:val="center"/>
      </w:pPr>
      <w:r>
        <w:rPr>
          <w:noProof/>
          <w:lang w:val="en-GB" w:eastAsia="en-GB"/>
        </w:rPr>
        <w:drawing>
          <wp:inline distT="0" distB="0" distL="0" distR="0" wp14:anchorId="21D0B97C" wp14:editId="7B83FC9C">
            <wp:extent cx="3233420" cy="2640965"/>
            <wp:effectExtent l="0" t="0" r="5080" b="6985"/>
            <wp:docPr id="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33420" cy="2640965"/>
                    </a:xfrm>
                    <a:prstGeom prst="rect">
                      <a:avLst/>
                    </a:prstGeom>
                    <a:noFill/>
                    <a:ln>
                      <a:noFill/>
                    </a:ln>
                  </pic:spPr>
                </pic:pic>
              </a:graphicData>
            </a:graphic>
          </wp:inline>
        </w:drawing>
      </w:r>
    </w:p>
    <w:p w14:paraId="3BD23D34" w14:textId="412320F8" w:rsidR="009C7FC9" w:rsidRDefault="009C7FC9" w:rsidP="00CD45EA">
      <w:pPr>
        <w:pStyle w:val="Caption"/>
        <w:keepNext w:val="0"/>
        <w:spacing w:before="136"/>
        <w:rPr>
          <w:lang w:val="en-GB" w:eastAsia="ko-KR"/>
        </w:rPr>
      </w:pPr>
      <w:bookmarkStart w:id="172" w:name="_Ref9289170"/>
      <w:bookmarkStart w:id="173" w:name="_Toc353205350"/>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2</w:t>
      </w:r>
      <w:r w:rsidR="00795046">
        <w:rPr>
          <w:lang w:val="en-GB"/>
        </w:rPr>
        <w:fldChar w:fldCharType="end"/>
      </w:r>
      <w:bookmarkEnd w:id="172"/>
      <w:r w:rsidRPr="001811D1">
        <w:rPr>
          <w:lang w:val="en-GB"/>
        </w:rPr>
        <w:t xml:space="preserve"> – </w:t>
      </w:r>
      <w:r w:rsidRPr="001811D1">
        <w:rPr>
          <w:lang w:val="en-GB" w:eastAsia="ko-KR"/>
        </w:rPr>
        <w:t>Example of a picture divided into CTUs</w:t>
      </w:r>
      <w:bookmarkEnd w:id="173"/>
    </w:p>
    <w:p w14:paraId="559F4B6F" w14:textId="789CA5D7" w:rsidR="00641ADF" w:rsidRPr="00DE0F0E" w:rsidRDefault="00641ADF" w:rsidP="00CD45EA">
      <w:pPr>
        <w:pStyle w:val="Heading3"/>
        <w:spacing w:before="136"/>
        <w:rPr>
          <w:noProof/>
          <w:lang w:val="en-CA"/>
        </w:rPr>
      </w:pPr>
      <w:bookmarkStart w:id="174" w:name="_Toc415475798"/>
      <w:bookmarkStart w:id="175" w:name="_Toc423599073"/>
      <w:bookmarkStart w:id="176" w:name="_Toc423601577"/>
      <w:bookmarkStart w:id="177" w:name="_Toc501130143"/>
      <w:bookmarkStart w:id="178" w:name="_Toc510795066"/>
      <w:bookmarkStart w:id="179" w:name="_Toc9459494"/>
      <w:bookmarkStart w:id="180" w:name="_Toc90980972"/>
      <w:r w:rsidRPr="00641ADF">
        <w:rPr>
          <w:lang w:val="en-GB" w:eastAsia="ko-KR"/>
        </w:rPr>
        <w:t>Partitioning</w:t>
      </w:r>
      <w:r w:rsidRPr="00DE0F0E">
        <w:rPr>
          <w:noProof/>
          <w:lang w:val="en-CA"/>
        </w:rPr>
        <w:t xml:space="preserve"> of pictures into </w:t>
      </w:r>
      <w:r w:rsidR="00655B27" w:rsidRPr="00084198">
        <w:rPr>
          <w:noProof/>
          <w:lang w:val="en-CA"/>
        </w:rPr>
        <w:t>subpictures</w:t>
      </w:r>
      <w:r w:rsidR="00655B27">
        <w:rPr>
          <w:noProof/>
          <w:lang w:val="en-CA"/>
        </w:rPr>
        <w:t xml:space="preserve">, </w:t>
      </w:r>
      <w:r>
        <w:rPr>
          <w:noProof/>
          <w:lang w:val="en-CA"/>
        </w:rPr>
        <w:t>slice</w:t>
      </w:r>
      <w:r w:rsidRPr="00DE0F0E">
        <w:rPr>
          <w:noProof/>
          <w:lang w:val="en-CA"/>
        </w:rPr>
        <w:t>s</w:t>
      </w:r>
      <w:bookmarkEnd w:id="174"/>
      <w:bookmarkEnd w:id="175"/>
      <w:bookmarkEnd w:id="176"/>
      <w:bookmarkEnd w:id="177"/>
      <w:bookmarkEnd w:id="178"/>
      <w:r>
        <w:rPr>
          <w:noProof/>
          <w:lang w:val="en-CA"/>
        </w:rPr>
        <w:t>,</w:t>
      </w:r>
      <w:r w:rsidRPr="00DE0F0E">
        <w:rPr>
          <w:noProof/>
          <w:lang w:val="en-CA"/>
        </w:rPr>
        <w:t xml:space="preserve"> tiles</w:t>
      </w:r>
      <w:bookmarkEnd w:id="179"/>
      <w:bookmarkEnd w:id="180"/>
    </w:p>
    <w:p w14:paraId="1DA23771" w14:textId="77777777" w:rsidR="00641ADF" w:rsidRDefault="00641ADF" w:rsidP="00CA7357">
      <w:pPr>
        <w:jc w:val="both"/>
        <w:rPr>
          <w:noProof/>
          <w:lang w:val="en-CA"/>
        </w:rPr>
      </w:pPr>
      <w:r>
        <w:rPr>
          <w:noProof/>
          <w:lang w:val="en-CA"/>
        </w:rPr>
        <w:t xml:space="preserve">A picture is divided into one or more tile rows and one or more tile columns. </w:t>
      </w:r>
      <w:r w:rsidRPr="007644C2">
        <w:rPr>
          <w:noProof/>
          <w:lang w:val="en-CA"/>
        </w:rPr>
        <w:t>A tile is a sequence of CTUs that cover</w:t>
      </w:r>
      <w:r>
        <w:rPr>
          <w:noProof/>
          <w:lang w:val="en-CA"/>
        </w:rPr>
        <w:t>s</w:t>
      </w:r>
      <w:r w:rsidRPr="007644C2">
        <w:rPr>
          <w:noProof/>
          <w:lang w:val="en-CA"/>
        </w:rPr>
        <w:t xml:space="preserve"> a rectangular region of a picture.</w:t>
      </w:r>
    </w:p>
    <w:p w14:paraId="158F107D" w14:textId="77777777" w:rsidR="00B730BC" w:rsidRDefault="00B730BC" w:rsidP="00D5520A">
      <w:pPr>
        <w:jc w:val="both"/>
        <w:rPr>
          <w:noProof/>
          <w:lang w:val="en-CA"/>
        </w:rPr>
      </w:pPr>
      <w:r w:rsidRPr="008B3E08">
        <w:rPr>
          <w:noProof/>
          <w:lang w:val="en-CA"/>
        </w:rPr>
        <w:t>A</w:t>
      </w:r>
      <w:r>
        <w:rPr>
          <w:noProof/>
          <w:lang w:val="en-CA"/>
        </w:rPr>
        <w:t xml:space="preserve"> slice consists of a</w:t>
      </w:r>
      <w:r w:rsidRPr="008B3E08">
        <w:rPr>
          <w:noProof/>
          <w:lang w:val="en-CA"/>
        </w:rPr>
        <w:t>n integer number of complete tiles or a</w:t>
      </w:r>
      <w:r>
        <w:rPr>
          <w:noProof/>
          <w:lang w:val="en-CA"/>
        </w:rPr>
        <w:t>n</w:t>
      </w:r>
      <w:r w:rsidRPr="008B3E08">
        <w:rPr>
          <w:noProof/>
          <w:lang w:val="en-CA"/>
        </w:rPr>
        <w:t xml:space="preserve"> integer number of consecutive complete CTU rows within a tile of a picture</w:t>
      </w:r>
      <w:r>
        <w:rPr>
          <w:noProof/>
          <w:lang w:val="en-CA"/>
        </w:rPr>
        <w:t>.</w:t>
      </w:r>
    </w:p>
    <w:p w14:paraId="4256B029" w14:textId="356E5EA3" w:rsidR="00641ADF" w:rsidRDefault="00641ADF" w:rsidP="009C5E4D">
      <w:pPr>
        <w:jc w:val="both"/>
        <w:rPr>
          <w:lang w:val="en-CA"/>
        </w:rPr>
      </w:pPr>
      <w:r>
        <w:rPr>
          <w:noProof/>
          <w:lang w:val="en-CA"/>
        </w:rPr>
        <w:t xml:space="preserve">Two modes of slices are supported, namely the raster-scan slice mode and the rectangular slice mode. </w:t>
      </w:r>
      <w:r w:rsidR="00B730BC" w:rsidRPr="00084198">
        <w:rPr>
          <w:noProof/>
          <w:lang w:val="en-CA"/>
        </w:rPr>
        <w:t>In the raster-scan slice mode, a</w:t>
      </w:r>
      <w:r w:rsidR="00B730BC" w:rsidRPr="00084198">
        <w:rPr>
          <w:lang w:val="en-CA"/>
        </w:rPr>
        <w:t xml:space="preserve"> slice contains a sequence of </w:t>
      </w:r>
      <w:r w:rsidR="00B730BC">
        <w:rPr>
          <w:lang w:val="en-CA"/>
        </w:rPr>
        <w:t xml:space="preserve">complete </w:t>
      </w:r>
      <w:r w:rsidR="00B730BC" w:rsidRPr="00084198">
        <w:rPr>
          <w:lang w:val="en-CA"/>
        </w:rPr>
        <w:t>tiles in a tile raster scan of a picture.</w:t>
      </w:r>
      <w:r w:rsidR="00B730BC" w:rsidRPr="00084198">
        <w:rPr>
          <w:noProof/>
          <w:lang w:val="en-CA"/>
        </w:rPr>
        <w:t xml:space="preserve"> In the rectangular slice mode, a slice contains </w:t>
      </w:r>
      <w:r w:rsidR="00B730BC">
        <w:rPr>
          <w:noProof/>
          <w:lang w:val="en-CA"/>
        </w:rPr>
        <w:t xml:space="preserve">either </w:t>
      </w:r>
      <w:r w:rsidR="00B730BC" w:rsidRPr="00084198">
        <w:rPr>
          <w:noProof/>
          <w:lang w:val="en-CA"/>
        </w:rPr>
        <w:t xml:space="preserve">a number of </w:t>
      </w:r>
      <w:r w:rsidR="00B730BC">
        <w:rPr>
          <w:noProof/>
          <w:lang w:val="en-CA"/>
        </w:rPr>
        <w:t xml:space="preserve">complete tiles </w:t>
      </w:r>
      <w:r w:rsidR="00B730BC" w:rsidRPr="00084198">
        <w:rPr>
          <w:lang w:val="en-CA"/>
        </w:rPr>
        <w:t>that collectively form a rectangular region of the picture</w:t>
      </w:r>
      <w:r w:rsidR="00B730BC" w:rsidRPr="00084198" w:rsidDel="00E544F2">
        <w:rPr>
          <w:lang w:val="en-CA"/>
        </w:rPr>
        <w:t xml:space="preserve"> </w:t>
      </w:r>
      <w:r w:rsidR="00B730BC">
        <w:rPr>
          <w:lang w:val="en-CA"/>
        </w:rPr>
        <w:t>or a number of consecutive complete CTU rows of one tile</w:t>
      </w:r>
      <w:r w:rsidR="00B730BC" w:rsidRPr="00084198">
        <w:rPr>
          <w:lang w:val="en-CA"/>
        </w:rPr>
        <w:t xml:space="preserve"> that collectively form a rectangular region of the picture. </w:t>
      </w:r>
      <w:r w:rsidR="00B730BC">
        <w:rPr>
          <w:lang w:val="en-CA"/>
        </w:rPr>
        <w:t>Tiles within a rectangular slice are scanned in tile raster scan order within the rectangular region corresponding to that slice</w:t>
      </w:r>
      <w:r w:rsidR="00B730BC" w:rsidRPr="00084198">
        <w:rPr>
          <w:lang w:val="en-CA"/>
        </w:rPr>
        <w:t>.</w:t>
      </w:r>
    </w:p>
    <w:p w14:paraId="7EC63041" w14:textId="143630BE" w:rsidR="005253DC" w:rsidRPr="007644C2" w:rsidRDefault="005253DC" w:rsidP="009C5E4D">
      <w:pPr>
        <w:jc w:val="both"/>
        <w:rPr>
          <w:lang w:val="en-CA"/>
        </w:rPr>
      </w:pPr>
      <w:r w:rsidRPr="00084198">
        <w:rPr>
          <w:lang w:val="en-CA"/>
        </w:rPr>
        <w:t xml:space="preserve">A subpicture contains </w:t>
      </w:r>
      <w:r w:rsidRPr="00084198">
        <w:rPr>
          <w:noProof/>
          <w:lang w:val="en-CA"/>
        </w:rPr>
        <w:t>one or more slices that collectively cover a rectangular region of a picture.</w:t>
      </w:r>
    </w:p>
    <w:p w14:paraId="12B0EB5D" w14:textId="07B3BC7B" w:rsidR="00641ADF" w:rsidRPr="007644C2" w:rsidRDefault="00F52F62" w:rsidP="00AF3FCF">
      <w:pPr>
        <w:jc w:val="both"/>
        <w:rPr>
          <w:lang w:val="en-CA"/>
        </w:rPr>
      </w:pPr>
      <w:r>
        <w:rPr>
          <w:lang w:val="en-CA"/>
        </w:rPr>
        <w:fldChar w:fldCharType="begin"/>
      </w:r>
      <w:r>
        <w:rPr>
          <w:lang w:val="en-CA"/>
        </w:rPr>
        <w:instrText xml:space="preserve"> REF _Ref11065249 \h </w:instrText>
      </w:r>
      <w:r>
        <w:rPr>
          <w:lang w:val="en-CA"/>
        </w:rPr>
      </w:r>
      <w:r>
        <w:rPr>
          <w:lang w:val="en-CA"/>
        </w:rPr>
        <w:fldChar w:fldCharType="separate"/>
      </w:r>
      <w:r w:rsidR="00476894" w:rsidRPr="00BF6BF4">
        <w:rPr>
          <w:lang w:val="en-GB"/>
        </w:rPr>
        <w:t xml:space="preserve">Figure </w:t>
      </w:r>
      <w:r w:rsidR="00476894">
        <w:rPr>
          <w:noProof/>
          <w:lang w:val="en-GB"/>
        </w:rPr>
        <w:t>3</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raster-scan slice partitioning of a picture</w:t>
      </w:r>
      <w:r w:rsidR="00641ADF" w:rsidRPr="007644C2">
        <w:rPr>
          <w:lang w:val="en-CA"/>
        </w:rPr>
        <w:t xml:space="preserve">, </w:t>
      </w:r>
      <w:r w:rsidR="00641ADF">
        <w:rPr>
          <w:lang w:val="en-CA"/>
        </w:rPr>
        <w:t>where the</w:t>
      </w:r>
      <w:r w:rsidR="00641ADF" w:rsidRPr="007644C2">
        <w:rPr>
          <w:lang w:val="en-CA"/>
        </w:rPr>
        <w:t xml:space="preserve"> picture </w:t>
      </w:r>
      <w:r w:rsidR="00641ADF">
        <w:rPr>
          <w:lang w:val="en-CA"/>
        </w:rPr>
        <w:t xml:space="preserve">is </w:t>
      </w:r>
      <w:r w:rsidR="00641ADF" w:rsidRPr="007644C2">
        <w:rPr>
          <w:lang w:val="en-CA"/>
        </w:rPr>
        <w:t>divided into 12</w:t>
      </w:r>
      <w:r w:rsidR="00641ADF" w:rsidRPr="007644C2">
        <w:rPr>
          <w:noProof/>
          <w:lang w:val="en-CA"/>
        </w:rPr>
        <w:t xml:space="preserve"> tiles and 3</w:t>
      </w:r>
      <w:r w:rsidR="00641ADF" w:rsidRPr="007644C2">
        <w:rPr>
          <w:lang w:val="en-CA"/>
        </w:rPr>
        <w:t xml:space="preserve"> </w:t>
      </w:r>
      <w:r w:rsidR="00641ADF">
        <w:rPr>
          <w:lang w:val="en-CA"/>
        </w:rPr>
        <w:t>raster-scan</w:t>
      </w:r>
      <w:r w:rsidR="00641ADF" w:rsidRPr="007644C2">
        <w:rPr>
          <w:lang w:val="en-CA"/>
        </w:rPr>
        <w:t xml:space="preserve"> </w:t>
      </w:r>
      <w:r w:rsidR="00641ADF">
        <w:rPr>
          <w:lang w:val="en-CA"/>
        </w:rPr>
        <w:t>slice</w:t>
      </w:r>
      <w:r w:rsidR="00641ADF" w:rsidRPr="007644C2">
        <w:rPr>
          <w:lang w:val="en-CA"/>
        </w:rPr>
        <w:t>s.</w:t>
      </w:r>
    </w:p>
    <w:p w14:paraId="284219CA" w14:textId="77777777" w:rsidR="00641ADF" w:rsidRPr="007644C2" w:rsidRDefault="00641ADF" w:rsidP="00AF3FCF">
      <w:pPr>
        <w:keepNext/>
        <w:jc w:val="center"/>
        <w:rPr>
          <w:lang w:val="en-CA"/>
        </w:rPr>
      </w:pPr>
      <w:r>
        <w:rPr>
          <w:noProof/>
          <w:lang w:val="en-GB" w:eastAsia="en-GB"/>
        </w:rPr>
        <w:lastRenderedPageBreak/>
        <w:drawing>
          <wp:inline distT="0" distB="0" distL="0" distR="0" wp14:anchorId="5314CDC2" wp14:editId="117EF2CC">
            <wp:extent cx="3831336" cy="3172968"/>
            <wp:effectExtent l="0" t="0" r="0" b="889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831336" cy="3172968"/>
                    </a:xfrm>
                    <a:prstGeom prst="rect">
                      <a:avLst/>
                    </a:prstGeom>
                    <a:noFill/>
                    <a:ln>
                      <a:noFill/>
                    </a:ln>
                  </pic:spPr>
                </pic:pic>
              </a:graphicData>
            </a:graphic>
          </wp:inline>
        </w:drawing>
      </w:r>
    </w:p>
    <w:p w14:paraId="0AE42D68" w14:textId="396EB61D" w:rsidR="00641ADF" w:rsidRPr="007644C2" w:rsidRDefault="00641ADF" w:rsidP="00CD45EA">
      <w:pPr>
        <w:pStyle w:val="Caption"/>
        <w:spacing w:before="136"/>
        <w:rPr>
          <w:lang w:val="en-CA"/>
        </w:rPr>
      </w:pPr>
      <w:bookmarkStart w:id="181" w:name="_Ref11065249"/>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3</w:t>
      </w:r>
      <w:r>
        <w:rPr>
          <w:lang w:val="en-GB"/>
        </w:rPr>
        <w:fldChar w:fldCharType="end"/>
      </w:r>
      <w:bookmarkEnd w:id="181"/>
      <w:r w:rsidRPr="001811D1">
        <w:rPr>
          <w:lang w:val="en-GB"/>
        </w:rPr>
        <w:t xml:space="preserve"> –</w:t>
      </w:r>
      <w:r>
        <w:rPr>
          <w:lang w:val="en-CA"/>
        </w:rPr>
        <w:t xml:space="preserve"> </w:t>
      </w:r>
      <w:r w:rsidRPr="001811D1">
        <w:rPr>
          <w:lang w:val="en-GB" w:eastAsia="ko-KR"/>
        </w:rPr>
        <w:t xml:space="preserve">Example of a picture </w:t>
      </w:r>
      <w:r w:rsidRPr="007644C2">
        <w:rPr>
          <w:lang w:val="en-CA"/>
        </w:rPr>
        <w:t xml:space="preserve">partitioned into </w:t>
      </w:r>
      <w:r w:rsidRPr="007644C2">
        <w:rPr>
          <w:noProof/>
          <w:lang w:val="en-CA"/>
        </w:rPr>
        <w:t xml:space="preserve">tiles and </w:t>
      </w:r>
      <w:r w:rsidR="00320E4A">
        <w:rPr>
          <w:noProof/>
          <w:lang w:val="en-CA"/>
        </w:rPr>
        <w:t xml:space="preserve">reaster-scan </w:t>
      </w:r>
      <w:r>
        <w:rPr>
          <w:noProof/>
          <w:lang w:val="en-CA"/>
        </w:rPr>
        <w:t>slice</w:t>
      </w:r>
      <w:r w:rsidRPr="007644C2">
        <w:rPr>
          <w:noProof/>
          <w:lang w:val="en-CA"/>
        </w:rPr>
        <w:t>s</w:t>
      </w:r>
    </w:p>
    <w:p w14:paraId="6EAEAC25" w14:textId="46EE0113" w:rsidR="00641ADF" w:rsidRPr="00901B03" w:rsidRDefault="00DE14B1" w:rsidP="00CA7357">
      <w:pPr>
        <w:rPr>
          <w:lang w:val="en-CA"/>
        </w:rPr>
      </w:pPr>
      <w:r>
        <w:rPr>
          <w:lang w:val="en-CA"/>
        </w:rPr>
        <w:fldChar w:fldCharType="begin"/>
      </w:r>
      <w:r>
        <w:rPr>
          <w:lang w:val="en-CA"/>
        </w:rPr>
        <w:instrText xml:space="preserve"> REF _Ref11065403 \h </w:instrText>
      </w:r>
      <w:r>
        <w:rPr>
          <w:lang w:val="en-CA"/>
        </w:rPr>
      </w:r>
      <w:r>
        <w:rPr>
          <w:lang w:val="en-CA"/>
        </w:rPr>
        <w:fldChar w:fldCharType="separate"/>
      </w:r>
      <w:r w:rsidR="00476894" w:rsidRPr="00BF6BF4">
        <w:rPr>
          <w:lang w:val="en-GB"/>
        </w:rPr>
        <w:t xml:space="preserve">Figure </w:t>
      </w:r>
      <w:r w:rsidR="00476894">
        <w:rPr>
          <w:noProof/>
          <w:lang w:val="en-GB"/>
        </w:rPr>
        <w:t>4</w:t>
      </w:r>
      <w:r>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rectangular slice partitioning of a picture, where the</w:t>
      </w:r>
      <w:r w:rsidR="00641ADF" w:rsidRPr="00901B03">
        <w:rPr>
          <w:lang w:val="en-CA"/>
        </w:rPr>
        <w:t xml:space="preserve"> picture </w:t>
      </w:r>
      <w:r w:rsidR="00641ADF">
        <w:rPr>
          <w:lang w:val="en-CA"/>
        </w:rPr>
        <w:t xml:space="preserve">is </w:t>
      </w:r>
      <w:r w:rsidR="00641ADF" w:rsidRPr="00901B03">
        <w:rPr>
          <w:lang w:val="en-CA"/>
        </w:rPr>
        <w:t xml:space="preserve">divided into </w:t>
      </w:r>
      <w:r w:rsidR="00641ADF">
        <w:rPr>
          <w:noProof/>
          <w:lang w:val="en-CA"/>
        </w:rPr>
        <w:t>24 tiles (6 tile columns and 4 tile rows) and 9</w:t>
      </w:r>
      <w:r w:rsidR="00641ADF" w:rsidRPr="00901B03">
        <w:rPr>
          <w:lang w:val="en-CA"/>
        </w:rPr>
        <w:t xml:space="preserve"> </w:t>
      </w:r>
      <w:r w:rsidR="00641ADF">
        <w:rPr>
          <w:lang w:val="en-CA"/>
        </w:rPr>
        <w:t>rectangular slice</w:t>
      </w:r>
      <w:r w:rsidR="00641ADF" w:rsidRPr="00901B03">
        <w:rPr>
          <w:lang w:val="en-CA"/>
        </w:rPr>
        <w:t>s.</w:t>
      </w:r>
    </w:p>
    <w:p w14:paraId="3E0EFE94" w14:textId="77777777" w:rsidR="00641ADF" w:rsidRPr="00901B03" w:rsidRDefault="00641ADF" w:rsidP="00CA7357">
      <w:pPr>
        <w:keepNext/>
        <w:jc w:val="center"/>
        <w:rPr>
          <w:lang w:val="en-CA"/>
        </w:rPr>
      </w:pPr>
      <w:r>
        <w:rPr>
          <w:noProof/>
          <w:lang w:val="en-GB" w:eastAsia="en-GB"/>
        </w:rPr>
        <w:drawing>
          <wp:inline distT="0" distB="0" distL="0" distR="0" wp14:anchorId="3B127138" wp14:editId="4E3534FB">
            <wp:extent cx="3794760" cy="3172968"/>
            <wp:effectExtent l="0" t="0" r="0" b="8890"/>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794760" cy="3172968"/>
                    </a:xfrm>
                    <a:prstGeom prst="rect">
                      <a:avLst/>
                    </a:prstGeom>
                    <a:noFill/>
                    <a:ln>
                      <a:noFill/>
                    </a:ln>
                  </pic:spPr>
                </pic:pic>
              </a:graphicData>
            </a:graphic>
          </wp:inline>
        </w:drawing>
      </w:r>
    </w:p>
    <w:p w14:paraId="60494669" w14:textId="4AB9F145" w:rsidR="00641ADF" w:rsidRPr="00901B03" w:rsidRDefault="00320E4A" w:rsidP="00CD45EA">
      <w:pPr>
        <w:pStyle w:val="Caption"/>
        <w:spacing w:before="136"/>
        <w:rPr>
          <w:lang w:val="en-CA"/>
        </w:rPr>
      </w:pPr>
      <w:bookmarkStart w:id="182" w:name="_Ref11065403"/>
      <w:bookmarkStart w:id="183" w:name="_Hlk11065426"/>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4</w:t>
      </w:r>
      <w:r>
        <w:rPr>
          <w:lang w:val="en-GB"/>
        </w:rPr>
        <w:fldChar w:fldCharType="end"/>
      </w:r>
      <w:bookmarkEnd w:id="182"/>
      <w:r w:rsidRPr="001811D1">
        <w:rPr>
          <w:lang w:val="en-GB"/>
        </w:rPr>
        <w:t xml:space="preserve"> –</w:t>
      </w:r>
      <w:r>
        <w:rPr>
          <w:lang w:val="en-CA"/>
        </w:rPr>
        <w:t xml:space="preserve"> </w:t>
      </w:r>
      <w:r w:rsidRPr="001811D1">
        <w:rPr>
          <w:lang w:val="en-GB" w:eastAsia="ko-KR"/>
        </w:rPr>
        <w:t xml:space="preserve">Example </w:t>
      </w:r>
      <w:bookmarkEnd w:id="183"/>
      <w:r w:rsidRPr="001811D1">
        <w:rPr>
          <w:lang w:val="en-GB" w:eastAsia="ko-KR"/>
        </w:rPr>
        <w:t xml:space="preserve">of a picture </w:t>
      </w:r>
      <w:r w:rsidRPr="007644C2">
        <w:rPr>
          <w:lang w:val="en-CA"/>
        </w:rPr>
        <w:t xml:space="preserve">partitioned into </w:t>
      </w:r>
      <w:r w:rsidRPr="007644C2">
        <w:rPr>
          <w:noProof/>
          <w:lang w:val="en-CA"/>
        </w:rPr>
        <w:t xml:space="preserve">tiles and </w:t>
      </w:r>
      <w:r>
        <w:rPr>
          <w:lang w:val="en-CA"/>
        </w:rPr>
        <w:t>rectangular</w:t>
      </w:r>
      <w:r>
        <w:rPr>
          <w:noProof/>
          <w:lang w:val="en-CA"/>
        </w:rPr>
        <w:t xml:space="preserve"> slice</w:t>
      </w:r>
      <w:r w:rsidRPr="007644C2">
        <w:rPr>
          <w:noProof/>
          <w:lang w:val="en-CA"/>
        </w:rPr>
        <w:t>s</w:t>
      </w:r>
    </w:p>
    <w:p w14:paraId="761F1165" w14:textId="3260CB4F" w:rsidR="00641ADF" w:rsidRPr="00901B03" w:rsidRDefault="005D1A5B" w:rsidP="00CA7357">
      <w:pPr>
        <w:rPr>
          <w:lang w:val="en-CA"/>
        </w:rPr>
      </w:pPr>
      <w:r>
        <w:rPr>
          <w:lang w:val="en-CA"/>
        </w:rPr>
        <w:fldChar w:fldCharType="begin"/>
      </w:r>
      <w:r>
        <w:rPr>
          <w:lang w:val="en-CA"/>
        </w:rPr>
        <w:instrText xml:space="preserve"> REF _Ref11065497 \h </w:instrText>
      </w:r>
      <w:r>
        <w:rPr>
          <w:lang w:val="en-CA"/>
        </w:rPr>
      </w:r>
      <w:r>
        <w:rPr>
          <w:lang w:val="en-CA"/>
        </w:rPr>
        <w:fldChar w:fldCharType="separate"/>
      </w:r>
      <w:r w:rsidR="00476894" w:rsidRPr="00BF6BF4">
        <w:rPr>
          <w:lang w:val="en-GB"/>
        </w:rPr>
        <w:t xml:space="preserve">Figure </w:t>
      </w:r>
      <w:r w:rsidR="00476894">
        <w:rPr>
          <w:noProof/>
          <w:lang w:val="en-GB"/>
        </w:rPr>
        <w:t>5</w:t>
      </w:r>
      <w:r>
        <w:rPr>
          <w:lang w:val="en-CA"/>
        </w:rPr>
        <w:fldChar w:fldCharType="end"/>
      </w:r>
      <w:r w:rsidR="00641ADF">
        <w:rPr>
          <w:lang w:val="en-CA"/>
        </w:rPr>
        <w:fldChar w:fldCharType="begin" w:fldLock="1"/>
      </w:r>
      <w:r w:rsidR="00641ADF">
        <w:rPr>
          <w:lang w:val="en-CA"/>
        </w:rPr>
        <w:instrText xml:space="preserve"> REF _Ref5789274 \h </w:instrText>
      </w:r>
      <w:r w:rsidR="00641ADF">
        <w:rPr>
          <w:lang w:val="en-CA"/>
        </w:rPr>
      </w:r>
      <w:r w:rsidR="00641ADF">
        <w:rPr>
          <w:lang w:val="en-CA"/>
        </w:rPr>
        <w:fldChar w:fldCharType="end"/>
      </w:r>
      <w:r>
        <w:rPr>
          <w:lang w:val="en-CA"/>
        </w:rPr>
        <w:t xml:space="preserve"> </w:t>
      </w:r>
      <w:r w:rsidR="00641ADF">
        <w:rPr>
          <w:lang w:val="en-CA"/>
        </w:rPr>
        <w:t>shows an</w:t>
      </w:r>
      <w:r w:rsidR="00641ADF" w:rsidRPr="007644C2">
        <w:rPr>
          <w:lang w:val="en-CA"/>
        </w:rPr>
        <w:t xml:space="preserve"> example</w:t>
      </w:r>
      <w:r w:rsidR="00641ADF">
        <w:rPr>
          <w:lang w:val="en-CA"/>
        </w:rPr>
        <w:t xml:space="preserve"> of a picture partitioned into </w:t>
      </w:r>
      <w:r w:rsidR="00867A31" w:rsidRPr="00084198">
        <w:rPr>
          <w:lang w:val="en-CA"/>
        </w:rPr>
        <w:t xml:space="preserve">tiles and rectangular slices, where the picture is divided into </w:t>
      </w:r>
      <w:r w:rsidR="00867A31" w:rsidRPr="00084198">
        <w:rPr>
          <w:noProof/>
          <w:lang w:val="en-CA"/>
        </w:rPr>
        <w:t>4 tiles (2 tile columns and 2 tile rows) and 4</w:t>
      </w:r>
      <w:r w:rsidR="00867A31" w:rsidRPr="00084198">
        <w:rPr>
          <w:lang w:val="en-CA"/>
        </w:rPr>
        <w:t xml:space="preserve"> rectangular slices.</w:t>
      </w:r>
    </w:p>
    <w:p w14:paraId="20EB3512" w14:textId="3BEB28B7" w:rsidR="00641ADF" w:rsidRDefault="00B730BC" w:rsidP="00CA7357">
      <w:pPr>
        <w:jc w:val="center"/>
        <w:rPr>
          <w:iCs/>
          <w:noProof/>
          <w:lang w:val="en-CA"/>
        </w:rPr>
      </w:pPr>
      <w:r>
        <w:rPr>
          <w:iCs/>
          <w:noProof/>
          <w:lang w:val="en-GB" w:eastAsia="en-GB"/>
        </w:rPr>
        <w:lastRenderedPageBreak/>
        <w:drawing>
          <wp:inline distT="0" distB="0" distL="0" distR="0" wp14:anchorId="4CBB1379" wp14:editId="3FE6EFE9">
            <wp:extent cx="4170045" cy="3291840"/>
            <wp:effectExtent l="0" t="0" r="1905" b="381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170045" cy="3291840"/>
                    </a:xfrm>
                    <a:prstGeom prst="rect">
                      <a:avLst/>
                    </a:prstGeom>
                    <a:noFill/>
                  </pic:spPr>
                </pic:pic>
              </a:graphicData>
            </a:graphic>
          </wp:inline>
        </w:drawing>
      </w:r>
    </w:p>
    <w:p w14:paraId="7A5FC43C" w14:textId="3117BD23" w:rsidR="00641ADF" w:rsidRPr="00901B03" w:rsidRDefault="005D1A5B" w:rsidP="00CD45EA">
      <w:pPr>
        <w:pStyle w:val="Caption"/>
        <w:spacing w:before="136"/>
        <w:rPr>
          <w:lang w:val="en-CA"/>
        </w:rPr>
      </w:pPr>
      <w:bookmarkStart w:id="184" w:name="_Ref11065497"/>
      <w:r w:rsidRPr="00BF6BF4">
        <w:rPr>
          <w:lang w:val="en-GB"/>
        </w:rPr>
        <w:t xml:space="preserve">Figure </w:t>
      </w:r>
      <w:r>
        <w:rPr>
          <w:lang w:val="en-GB"/>
        </w:rPr>
        <w:fldChar w:fldCharType="begin"/>
      </w:r>
      <w:r>
        <w:rPr>
          <w:lang w:val="en-GB"/>
        </w:rPr>
        <w:instrText xml:space="preserve"> SEQ Figure \* ARABIC </w:instrText>
      </w:r>
      <w:r>
        <w:rPr>
          <w:lang w:val="en-GB"/>
        </w:rPr>
        <w:fldChar w:fldCharType="separate"/>
      </w:r>
      <w:r w:rsidR="00476894">
        <w:rPr>
          <w:noProof/>
          <w:lang w:val="en-GB"/>
        </w:rPr>
        <w:t>5</w:t>
      </w:r>
      <w:r>
        <w:rPr>
          <w:lang w:val="en-GB"/>
        </w:rPr>
        <w:fldChar w:fldCharType="end"/>
      </w:r>
      <w:bookmarkEnd w:id="184"/>
      <w:r w:rsidR="00DE14B1" w:rsidRPr="00DE14B1">
        <w:rPr>
          <w:lang w:val="en-CA"/>
        </w:rPr>
        <w:t xml:space="preserve"> – Example </w:t>
      </w:r>
      <w:r w:rsidR="00DE14B1">
        <w:rPr>
          <w:lang w:val="en-CA"/>
        </w:rPr>
        <w:t xml:space="preserve">of </w:t>
      </w:r>
      <w:r w:rsidR="00B730BC">
        <w:rPr>
          <w:lang w:val="en-CA"/>
        </w:rPr>
        <w:t>a</w:t>
      </w:r>
      <w:r w:rsidR="00B730BC" w:rsidRPr="00084198">
        <w:rPr>
          <w:lang w:val="en-CA"/>
        </w:rPr>
        <w:t xml:space="preserve"> picture partitioned into </w:t>
      </w:r>
      <w:r w:rsidR="00B730BC" w:rsidRPr="00084198">
        <w:rPr>
          <w:noProof/>
          <w:lang w:val="en-CA"/>
        </w:rPr>
        <w:t>4 tiles and 4 rectangular slices</w:t>
      </w:r>
    </w:p>
    <w:p w14:paraId="52B679B4" w14:textId="4A611DAF" w:rsidR="00C52C31" w:rsidRPr="00084198" w:rsidRDefault="007941CC" w:rsidP="00CA7357">
      <w:pPr>
        <w:jc w:val="both"/>
        <w:rPr>
          <w:lang w:val="en-CA"/>
        </w:rPr>
      </w:pPr>
      <w:r w:rsidRPr="007941CC">
        <w:rPr>
          <w:lang w:val="en-CA"/>
        </w:rPr>
        <w:fldChar w:fldCharType="begin"/>
      </w:r>
      <w:r w:rsidRPr="007941CC">
        <w:rPr>
          <w:lang w:val="en-CA"/>
        </w:rPr>
        <w:instrText xml:space="preserve"> REF _Ref24063217 \h </w:instrText>
      </w:r>
      <w:r w:rsidRPr="006A28B0">
        <w:rPr>
          <w:lang w:val="en-CA"/>
        </w:rPr>
        <w:instrText xml:space="preserve"> \* MERGEFORMAT </w:instrText>
      </w:r>
      <w:r w:rsidRPr="007941CC">
        <w:rPr>
          <w:lang w:val="en-CA"/>
        </w:rPr>
      </w:r>
      <w:r w:rsidRPr="007941CC">
        <w:rPr>
          <w:lang w:val="en-CA"/>
        </w:rPr>
        <w:fldChar w:fldCharType="separate"/>
      </w:r>
      <w:r w:rsidR="00476894" w:rsidRPr="007941CC">
        <w:rPr>
          <w:lang w:val="en-CA"/>
        </w:rPr>
        <w:t xml:space="preserve">Figure </w:t>
      </w:r>
      <w:r w:rsidR="00476894">
        <w:rPr>
          <w:lang w:val="en-CA"/>
        </w:rPr>
        <w:t>6</w:t>
      </w:r>
      <w:r w:rsidRPr="007941CC">
        <w:rPr>
          <w:lang w:val="en-CA"/>
        </w:rPr>
        <w:fldChar w:fldCharType="end"/>
      </w:r>
      <w:r w:rsidRPr="007941CC">
        <w:rPr>
          <w:lang w:val="en-CA"/>
        </w:rPr>
        <w:t xml:space="preserve"> </w:t>
      </w:r>
      <w:r w:rsidR="00C52C31" w:rsidRPr="007941CC">
        <w:rPr>
          <w:lang w:val="en-CA"/>
        </w:rPr>
        <w:t>sho</w:t>
      </w:r>
      <w:r w:rsidR="00C52C31" w:rsidRPr="00084198">
        <w:rPr>
          <w:lang w:val="en-CA"/>
        </w:rPr>
        <w:t xml:space="preserve">ws an example of subpicture partitioning of a picture, </w:t>
      </w:r>
      <w:r w:rsidR="00ED0A31">
        <w:rPr>
          <w:lang w:val="en-CA"/>
        </w:rPr>
        <w:t>where a picture is partitioned into 18 tiles, 12 on the left-hand side each covering one slice of 4 by 4 CTUs</w:t>
      </w:r>
      <w:r w:rsidR="00ED0A31">
        <w:t xml:space="preserve"> </w:t>
      </w:r>
      <w:r w:rsidR="00ED0A31">
        <w:rPr>
          <w:lang w:val="en-CA"/>
        </w:rPr>
        <w:t>and 6 tiles on the right-hand side each covering 2 vertically-stacked slices of 2 by 2 CTUs, altogether resulting in 24 slices and 24 subpictures of varying dimensions (each slice is a subpicture).</w:t>
      </w:r>
    </w:p>
    <w:p w14:paraId="3D67C515" w14:textId="555BCB42" w:rsidR="00C52C31" w:rsidRPr="00084198" w:rsidRDefault="00ED0A31" w:rsidP="00CA7357">
      <w:pPr>
        <w:jc w:val="center"/>
        <w:rPr>
          <w:lang w:val="en-CA"/>
        </w:rPr>
      </w:pPr>
      <w:r>
        <w:rPr>
          <w:noProof/>
          <w:lang w:val="en-GB" w:eastAsia="en-GB"/>
        </w:rPr>
        <w:drawing>
          <wp:inline distT="0" distB="0" distL="0" distR="0" wp14:anchorId="602B051B" wp14:editId="6D6FD3DE">
            <wp:extent cx="4220210" cy="3126740"/>
            <wp:effectExtent l="0" t="0" r="8890" b="0"/>
            <wp:docPr id="138" name="Picture 138"/>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220210" cy="3126740"/>
                    </a:xfrm>
                    <a:prstGeom prst="rect">
                      <a:avLst/>
                    </a:prstGeom>
                    <a:noFill/>
                  </pic:spPr>
                </pic:pic>
              </a:graphicData>
            </a:graphic>
          </wp:inline>
        </w:drawing>
      </w:r>
    </w:p>
    <w:p w14:paraId="5815C123" w14:textId="49A9105F" w:rsidR="00641ADF" w:rsidRPr="006A28B0" w:rsidRDefault="00C52C31" w:rsidP="00CD45EA">
      <w:pPr>
        <w:pStyle w:val="Caption"/>
        <w:spacing w:before="136"/>
        <w:rPr>
          <w:lang w:val="en-CA"/>
        </w:rPr>
      </w:pPr>
      <w:bookmarkStart w:id="185" w:name="_Ref24063217"/>
      <w:r w:rsidRPr="007941CC">
        <w:rPr>
          <w:lang w:val="en-CA"/>
        </w:rPr>
        <w:t xml:space="preserve">Figure </w:t>
      </w:r>
      <w:r w:rsidRPr="007941CC">
        <w:rPr>
          <w:lang w:val="en-CA"/>
        </w:rPr>
        <w:fldChar w:fldCharType="begin"/>
      </w:r>
      <w:r w:rsidRPr="007941CC">
        <w:rPr>
          <w:lang w:val="en-CA"/>
        </w:rPr>
        <w:instrText xml:space="preserve"> SEQ Figure \* ARABIC </w:instrText>
      </w:r>
      <w:r w:rsidRPr="007941CC">
        <w:rPr>
          <w:lang w:val="en-CA"/>
        </w:rPr>
        <w:fldChar w:fldCharType="separate"/>
      </w:r>
      <w:r w:rsidR="00476894">
        <w:rPr>
          <w:noProof/>
          <w:lang w:val="en-CA"/>
        </w:rPr>
        <w:t>6</w:t>
      </w:r>
      <w:r w:rsidRPr="007941CC">
        <w:rPr>
          <w:lang w:val="en-CA"/>
        </w:rPr>
        <w:fldChar w:fldCharType="end"/>
      </w:r>
      <w:bookmarkEnd w:id="185"/>
      <w:r w:rsidRPr="007941CC">
        <w:rPr>
          <w:lang w:val="en-CA"/>
        </w:rPr>
        <w:t xml:space="preserve"> – Example of a picture partitioned into </w:t>
      </w:r>
      <w:r w:rsidR="007941CC" w:rsidRPr="007941CC">
        <w:rPr>
          <w:lang w:val="en-CA"/>
        </w:rPr>
        <w:t>28 subpictures</w:t>
      </w:r>
    </w:p>
    <w:p w14:paraId="0B82CB7C" w14:textId="5703C08F" w:rsidR="001639C3" w:rsidRPr="009C7FC9" w:rsidRDefault="0015581E" w:rsidP="00CD45EA">
      <w:pPr>
        <w:pStyle w:val="Heading3"/>
        <w:spacing w:before="136"/>
        <w:rPr>
          <w:lang w:val="en-GB"/>
        </w:rPr>
      </w:pPr>
      <w:bookmarkStart w:id="186" w:name="_Toc90980973"/>
      <w:r>
        <w:rPr>
          <w:lang w:val="en-GB"/>
        </w:rPr>
        <w:t xml:space="preserve">Partitioning of the CTUs using a </w:t>
      </w:r>
      <w:r w:rsidR="0073209D" w:rsidRPr="0073209D">
        <w:rPr>
          <w:lang w:val="en-GB"/>
        </w:rPr>
        <w:t xml:space="preserve">tree </w:t>
      </w:r>
      <w:r w:rsidR="004A030A">
        <w:rPr>
          <w:lang w:val="en-GB"/>
        </w:rPr>
        <w:t>structure</w:t>
      </w:r>
      <w:bookmarkEnd w:id="186"/>
    </w:p>
    <w:p w14:paraId="33C5147C" w14:textId="1A6A616D" w:rsidR="009C7FC9" w:rsidRPr="00A568DF" w:rsidRDefault="009C7FC9" w:rsidP="00CD45EA">
      <w:pPr>
        <w:spacing w:after="120"/>
        <w:jc w:val="both"/>
        <w:rPr>
          <w:szCs w:val="22"/>
          <w:lang w:val="en-CA" w:eastAsia="zh-CN"/>
        </w:rPr>
      </w:pPr>
      <w:r w:rsidRPr="00A05952">
        <w:rPr>
          <w:szCs w:val="22"/>
          <w:lang w:val="en-CA" w:eastAsia="zh-CN"/>
        </w:rPr>
        <w:t xml:space="preserve">In HEVC, a CTU is split into </w:t>
      </w:r>
      <w:del w:id="187" w:author="Y. Ye" w:date="2022-07-13T06:39:00Z">
        <w:r w:rsidRPr="00A05952">
          <w:rPr>
            <w:szCs w:val="22"/>
            <w:lang w:val="en-CA" w:eastAsia="zh-CN"/>
          </w:rPr>
          <w:delText>C</w:delText>
        </w:r>
        <w:r w:rsidR="009500F7" w:rsidRPr="00A05952">
          <w:rPr>
            <w:szCs w:val="22"/>
            <w:lang w:val="en-CA" w:eastAsia="zh-CN"/>
          </w:rPr>
          <w:delText>u</w:delText>
        </w:r>
        <w:r w:rsidRPr="00A05952">
          <w:rPr>
            <w:szCs w:val="22"/>
            <w:lang w:val="en-CA" w:eastAsia="zh-CN"/>
          </w:rPr>
          <w:delText>s</w:delText>
        </w:r>
      </w:del>
      <w:ins w:id="188" w:author="Y. Ye" w:date="2022-07-13T06:39:00Z">
        <w:r w:rsidRPr="00A05952">
          <w:rPr>
            <w:szCs w:val="22"/>
            <w:lang w:val="en-CA" w:eastAsia="zh-CN"/>
          </w:rPr>
          <w:t>C</w:t>
        </w:r>
      </w:ins>
      <w:ins w:id="189" w:author="Y. Ye" w:date="2022-06-29T11:24:00Z">
        <w:r w:rsidR="00AE7C45">
          <w:rPr>
            <w:szCs w:val="22"/>
            <w:lang w:val="en-CA" w:eastAsia="zh-CN"/>
          </w:rPr>
          <w:t>U</w:t>
        </w:r>
      </w:ins>
      <w:del w:id="190" w:author="Y. Ye" w:date="2022-06-29T11:24:00Z">
        <w:r w:rsidR="009500F7" w:rsidRPr="00A05952" w:rsidDel="00AE7C45">
          <w:rPr>
            <w:szCs w:val="22"/>
            <w:lang w:val="en-CA" w:eastAsia="zh-CN"/>
          </w:rPr>
          <w:delText>u</w:delText>
        </w:r>
      </w:del>
      <w:ins w:id="191" w:author="Y. Ye" w:date="2022-07-13T06:39:00Z">
        <w:r w:rsidRPr="00A05952">
          <w:rPr>
            <w:szCs w:val="22"/>
            <w:lang w:val="en-CA" w:eastAsia="zh-CN"/>
          </w:rPr>
          <w:t>s</w:t>
        </w:r>
      </w:ins>
      <w:r w:rsidRPr="00A05952">
        <w:rPr>
          <w:szCs w:val="22"/>
          <w:lang w:val="en-CA" w:eastAsia="zh-CN"/>
        </w:rPr>
        <w:t xml:space="preserve"> by using a </w:t>
      </w:r>
      <w:r w:rsidR="00252B99" w:rsidRPr="00A568DF">
        <w:rPr>
          <w:szCs w:val="22"/>
          <w:lang w:val="en-CA" w:eastAsia="zh-CN"/>
        </w:rPr>
        <w:t>quaternary-tree</w:t>
      </w:r>
      <w:r w:rsidR="00252B99" w:rsidRPr="00A05952">
        <w:rPr>
          <w:szCs w:val="22"/>
          <w:lang w:val="en-CA" w:eastAsia="zh-CN"/>
        </w:rPr>
        <w:t xml:space="preserve"> </w:t>
      </w:r>
      <w:r w:rsidRPr="00A05952">
        <w:rPr>
          <w:szCs w:val="22"/>
          <w:lang w:val="en-CA" w:eastAsia="zh-CN"/>
        </w:rPr>
        <w:t xml:space="preserve">structure denoted as coding tree to adapt to various local characteristics. The decision whether to code a picture area using inter-picture (temporal) or intra-picture (spatial) prediction is made at the </w:t>
      </w:r>
      <w:r w:rsidR="00A568DF">
        <w:rPr>
          <w:szCs w:val="22"/>
          <w:lang w:val="en-CA" w:eastAsia="zh-CN"/>
        </w:rPr>
        <w:t xml:space="preserve">leaf </w:t>
      </w:r>
      <w:r w:rsidRPr="00A05952">
        <w:rPr>
          <w:szCs w:val="22"/>
          <w:lang w:val="en-CA" w:eastAsia="zh-CN"/>
        </w:rPr>
        <w:t xml:space="preserve">CU level. Each </w:t>
      </w:r>
      <w:r w:rsidR="00A568DF">
        <w:rPr>
          <w:szCs w:val="22"/>
          <w:lang w:val="en-CA" w:eastAsia="zh-CN"/>
        </w:rPr>
        <w:t xml:space="preserve">leaf </w:t>
      </w:r>
      <w:r w:rsidRPr="00A05952">
        <w:rPr>
          <w:szCs w:val="22"/>
          <w:lang w:val="en-CA" w:eastAsia="zh-CN"/>
        </w:rPr>
        <w:t>CU can be further split into one, two or four P</w:t>
      </w:r>
      <w:r w:rsidR="009500F7" w:rsidRPr="00A05952">
        <w:rPr>
          <w:szCs w:val="22"/>
          <w:lang w:val="en-CA" w:eastAsia="zh-CN"/>
        </w:rPr>
        <w:t>u</w:t>
      </w:r>
      <w:r w:rsidRPr="00A05952">
        <w:rPr>
          <w:szCs w:val="22"/>
          <w:lang w:val="en-CA" w:eastAsia="zh-CN"/>
        </w:rPr>
        <w:t xml:space="preserve">s according to the PU splitting type. Inside one PU, the same prediction process is applied and the relevant information is transmitted to the decoder on a PU basis. After obtaining the residual block </w:t>
      </w:r>
      <w:r w:rsidRPr="00A05952">
        <w:rPr>
          <w:szCs w:val="22"/>
          <w:lang w:val="en-CA" w:eastAsia="zh-CN"/>
        </w:rPr>
        <w:lastRenderedPageBreak/>
        <w:t xml:space="preserve">by applying the prediction process based on the PU splitting type, a </w:t>
      </w:r>
      <w:r w:rsidR="00A568DF">
        <w:rPr>
          <w:szCs w:val="22"/>
          <w:lang w:val="en-CA" w:eastAsia="zh-CN"/>
        </w:rPr>
        <w:t xml:space="preserve">leaf </w:t>
      </w:r>
      <w:r w:rsidRPr="00A05952">
        <w:rPr>
          <w:szCs w:val="22"/>
          <w:lang w:val="en-CA" w:eastAsia="zh-CN"/>
        </w:rPr>
        <w:t>CU can be partitioned into transform units (T</w:t>
      </w:r>
      <w:r w:rsidR="009500F7" w:rsidRPr="00A05952">
        <w:rPr>
          <w:szCs w:val="22"/>
          <w:lang w:val="en-CA" w:eastAsia="zh-CN"/>
        </w:rPr>
        <w:t>u</w:t>
      </w:r>
      <w:r w:rsidRPr="00A05952">
        <w:rPr>
          <w:szCs w:val="22"/>
          <w:lang w:val="en-CA" w:eastAsia="zh-CN"/>
        </w:rPr>
        <w:t xml:space="preserve">s) according to another </w:t>
      </w:r>
      <w:r w:rsidR="00252B99" w:rsidRPr="00252B99">
        <w:rPr>
          <w:szCs w:val="22"/>
          <w:lang w:val="en-CA" w:eastAsia="zh-CN"/>
        </w:rPr>
        <w:t xml:space="preserve">quaternary-tree </w:t>
      </w:r>
      <w:r w:rsidRPr="00A05952">
        <w:rPr>
          <w:szCs w:val="22"/>
          <w:lang w:val="en-CA" w:eastAsia="zh-CN"/>
        </w:rPr>
        <w:t xml:space="preserve">structure similar to the coding tree for the CU. One of key feature of the HEVC structure is that it has the multiple partition </w:t>
      </w:r>
      <w:r w:rsidRPr="00A568DF">
        <w:rPr>
          <w:szCs w:val="22"/>
          <w:lang w:val="en-CA" w:eastAsia="zh-CN"/>
        </w:rPr>
        <w:t>conceptions including CU, PU, and TU.</w:t>
      </w:r>
    </w:p>
    <w:p w14:paraId="2AAFBAFB" w14:textId="49985269" w:rsidR="00F07199" w:rsidRDefault="00AE7896" w:rsidP="00CD45EA">
      <w:pPr>
        <w:spacing w:after="120"/>
        <w:jc w:val="both"/>
        <w:rPr>
          <w:szCs w:val="22"/>
          <w:lang w:val="en-CA" w:eastAsia="zh-CN"/>
        </w:rPr>
      </w:pPr>
      <w:r>
        <w:rPr>
          <w:szCs w:val="22"/>
          <w:lang w:val="en-CA" w:eastAsia="zh-CN"/>
        </w:rPr>
        <w:t xml:space="preserve">In VVC, </w:t>
      </w:r>
      <w:r w:rsidR="0015581E" w:rsidRPr="00FE0850">
        <w:rPr>
          <w:szCs w:val="22"/>
          <w:lang w:val="en-CA" w:eastAsia="zh-CN"/>
        </w:rPr>
        <w:t xml:space="preserve">a </w:t>
      </w:r>
      <w:r w:rsidR="00FE0850">
        <w:t>quadtree with nested multi-type tree using binary and ternary splits</w:t>
      </w:r>
      <w:r w:rsidR="00FE0850" w:rsidRPr="00FE0850">
        <w:rPr>
          <w:szCs w:val="22"/>
          <w:lang w:val="en-CA" w:eastAsia="zh-CN"/>
        </w:rPr>
        <w:t xml:space="preserve"> </w:t>
      </w:r>
      <w:r w:rsidR="0015581E" w:rsidRPr="00FE0850">
        <w:rPr>
          <w:szCs w:val="22"/>
          <w:lang w:val="en-CA" w:eastAsia="zh-CN"/>
        </w:rPr>
        <w:t xml:space="preserve">segmentation </w:t>
      </w:r>
      <w:r w:rsidR="009C7FC9" w:rsidRPr="00FE0850">
        <w:rPr>
          <w:szCs w:val="22"/>
          <w:lang w:val="en-CA" w:eastAsia="zh-CN"/>
        </w:rPr>
        <w:t>structure</w:t>
      </w:r>
      <w:r w:rsidR="009C7FC9" w:rsidRPr="00A568DF">
        <w:rPr>
          <w:szCs w:val="22"/>
          <w:lang w:val="en-CA" w:eastAsia="zh-CN"/>
        </w:rPr>
        <w:t xml:space="preserve"> </w:t>
      </w:r>
      <w:r w:rsidR="0015581E">
        <w:rPr>
          <w:szCs w:val="22"/>
          <w:lang w:val="en-CA" w:eastAsia="zh-CN"/>
        </w:rPr>
        <w:t>replaces</w:t>
      </w:r>
      <w:r w:rsidR="0015581E" w:rsidRPr="00A568DF">
        <w:rPr>
          <w:szCs w:val="22"/>
          <w:lang w:val="en-CA" w:eastAsia="zh-CN"/>
        </w:rPr>
        <w:t xml:space="preserve"> </w:t>
      </w:r>
      <w:r w:rsidR="009C7FC9" w:rsidRPr="00A568DF">
        <w:rPr>
          <w:szCs w:val="22"/>
          <w:lang w:val="en-CA" w:eastAsia="zh-CN"/>
        </w:rPr>
        <w:t xml:space="preserve">the concepts of multiple </w:t>
      </w:r>
      <w:r w:rsidR="004A030A" w:rsidRPr="00A568DF">
        <w:rPr>
          <w:szCs w:val="22"/>
          <w:lang w:val="en-CA" w:eastAsia="zh-CN"/>
        </w:rPr>
        <w:t xml:space="preserve">partition unit </w:t>
      </w:r>
      <w:r w:rsidR="009C7FC9" w:rsidRPr="00A568DF">
        <w:rPr>
          <w:szCs w:val="22"/>
          <w:lang w:val="en-CA" w:eastAsia="zh-CN"/>
        </w:rPr>
        <w:t>types, i.e. it removes the separation of the CU, PU and TU concepts</w:t>
      </w:r>
      <w:r w:rsidR="0015581E">
        <w:rPr>
          <w:szCs w:val="22"/>
          <w:lang w:val="en-CA" w:eastAsia="zh-CN"/>
        </w:rPr>
        <w:t xml:space="preserve"> except as needed for C</w:t>
      </w:r>
      <w:r w:rsidR="004973D2">
        <w:rPr>
          <w:szCs w:val="22"/>
          <w:lang w:val="en-CA" w:eastAsia="zh-CN"/>
        </w:rPr>
        <w:t>U</w:t>
      </w:r>
      <w:r w:rsidR="0015581E">
        <w:rPr>
          <w:szCs w:val="22"/>
          <w:lang w:val="en-CA" w:eastAsia="zh-CN"/>
        </w:rPr>
        <w:t>s that have a size too large for the maximum transform length</w:t>
      </w:r>
      <w:r w:rsidR="009C7FC9" w:rsidRPr="00A568DF">
        <w:rPr>
          <w:szCs w:val="22"/>
          <w:lang w:val="en-CA" w:eastAsia="zh-CN"/>
        </w:rPr>
        <w:t xml:space="preserve">, and supports more flexibility for CU partition shapes. In the </w:t>
      </w:r>
      <w:r w:rsidR="00A568DF">
        <w:rPr>
          <w:szCs w:val="22"/>
          <w:lang w:val="en-CA" w:eastAsia="zh-CN"/>
        </w:rPr>
        <w:t>coding tree</w:t>
      </w:r>
      <w:r w:rsidR="009C7FC9" w:rsidRPr="00A568DF">
        <w:rPr>
          <w:szCs w:val="22"/>
          <w:lang w:val="en-CA" w:eastAsia="zh-CN"/>
        </w:rPr>
        <w:t xml:space="preserve"> structure, a CU can have either a square or rectangular shape. </w:t>
      </w:r>
      <w:r w:rsidR="0041229C" w:rsidRPr="00A568DF">
        <w:rPr>
          <w:szCs w:val="22"/>
          <w:lang w:val="en-CA" w:eastAsia="zh-CN"/>
        </w:rPr>
        <w:t>A</w:t>
      </w:r>
      <w:r w:rsidR="009C7FC9" w:rsidRPr="00A568DF">
        <w:rPr>
          <w:szCs w:val="22"/>
          <w:lang w:val="en-CA" w:eastAsia="zh-CN"/>
        </w:rPr>
        <w:t xml:space="preserve"> coding tree unit (CTU) is first partitioned by a </w:t>
      </w:r>
      <w:r w:rsidR="0073209D" w:rsidRPr="00A568DF">
        <w:rPr>
          <w:szCs w:val="22"/>
          <w:lang w:val="en-CA" w:eastAsia="zh-CN"/>
        </w:rPr>
        <w:t xml:space="preserve">quaternary tree </w:t>
      </w:r>
      <w:r w:rsidR="0015581E">
        <w:rPr>
          <w:szCs w:val="22"/>
          <w:lang w:val="en-CA" w:eastAsia="zh-CN"/>
        </w:rPr>
        <w:t xml:space="preserve">(a.k.a. quadtree) </w:t>
      </w:r>
      <w:r w:rsidR="009C7FC9" w:rsidRPr="00A568DF">
        <w:rPr>
          <w:szCs w:val="22"/>
          <w:lang w:val="en-CA" w:eastAsia="zh-CN"/>
        </w:rPr>
        <w:t xml:space="preserve">structure. </w:t>
      </w:r>
      <w:r w:rsidR="00816582">
        <w:rPr>
          <w:szCs w:val="22"/>
          <w:lang w:val="en-CA" w:eastAsia="zh-CN"/>
        </w:rPr>
        <w:t>Then t</w:t>
      </w:r>
      <w:r w:rsidR="009C7FC9" w:rsidRPr="00A568DF">
        <w:rPr>
          <w:szCs w:val="22"/>
          <w:lang w:val="en-CA" w:eastAsia="zh-CN"/>
        </w:rPr>
        <w:t xml:space="preserve">he </w:t>
      </w:r>
      <w:r w:rsidR="0073209D" w:rsidRPr="00A568DF">
        <w:rPr>
          <w:szCs w:val="22"/>
          <w:lang w:val="en-CA" w:eastAsia="zh-CN"/>
        </w:rPr>
        <w:t xml:space="preserve">quaternary tree </w:t>
      </w:r>
      <w:r w:rsidR="009C7FC9" w:rsidRPr="00A568DF">
        <w:rPr>
          <w:szCs w:val="22"/>
          <w:lang w:val="en-CA" w:eastAsia="zh-CN"/>
        </w:rPr>
        <w:t xml:space="preserve">leaf nodes </w:t>
      </w:r>
      <w:r w:rsidR="0041229C" w:rsidRPr="00A568DF">
        <w:rPr>
          <w:szCs w:val="22"/>
          <w:lang w:val="en-CA" w:eastAsia="zh-CN"/>
        </w:rPr>
        <w:t>can be</w:t>
      </w:r>
      <w:r w:rsidR="009C7FC9" w:rsidRPr="00A568DF">
        <w:rPr>
          <w:szCs w:val="22"/>
          <w:lang w:val="en-CA" w:eastAsia="zh-CN"/>
        </w:rPr>
        <w:t xml:space="preserve"> further partitioned by a </w:t>
      </w:r>
      <w:r w:rsidR="006A34D6" w:rsidRPr="006A34D6">
        <w:rPr>
          <w:szCs w:val="22"/>
          <w:lang w:val="en-CA" w:eastAsia="zh-CN"/>
        </w:rPr>
        <w:t>multi-type</w:t>
      </w:r>
      <w:r w:rsidR="00630D93" w:rsidRPr="00A568DF">
        <w:rPr>
          <w:szCs w:val="22"/>
          <w:lang w:val="en-CA" w:eastAsia="zh-CN"/>
        </w:rPr>
        <w:t xml:space="preserve"> tree </w:t>
      </w:r>
      <w:r w:rsidR="009C7FC9" w:rsidRPr="00A568DF">
        <w:rPr>
          <w:szCs w:val="22"/>
          <w:lang w:val="en-CA" w:eastAsia="zh-CN"/>
        </w:rPr>
        <w:t xml:space="preserve">structure. </w:t>
      </w:r>
      <w:r w:rsidR="0041229C" w:rsidRPr="00A568DF">
        <w:rPr>
          <w:szCs w:val="22"/>
          <w:lang w:val="en-CA" w:eastAsia="zh-CN"/>
        </w:rPr>
        <w:t>As shown in</w:t>
      </w:r>
      <w:r w:rsidR="00A703FF" w:rsidRPr="00A568DF">
        <w:rPr>
          <w:szCs w:val="22"/>
          <w:lang w:val="en-CA" w:eastAsia="zh-CN"/>
        </w:rPr>
        <w:t xml:space="preserve"> </w:t>
      </w:r>
      <w:r w:rsidR="00A703FF" w:rsidRPr="00A568DF">
        <w:rPr>
          <w:szCs w:val="22"/>
          <w:lang w:val="en-CA" w:eastAsia="zh-CN"/>
        </w:rPr>
        <w:fldChar w:fldCharType="begin"/>
      </w:r>
      <w:r w:rsidR="00A703FF" w:rsidRPr="00A568DF">
        <w:rPr>
          <w:szCs w:val="22"/>
          <w:lang w:val="en-CA" w:eastAsia="zh-CN"/>
        </w:rPr>
        <w:instrText xml:space="preserve"> REF _Ref513120909 \h </w:instrText>
      </w:r>
      <w:r w:rsidR="00A568DF">
        <w:rPr>
          <w:szCs w:val="22"/>
          <w:lang w:val="en-CA" w:eastAsia="zh-CN"/>
        </w:rPr>
        <w:instrText xml:space="preserve"> \* MERGEFORMAT </w:instrText>
      </w:r>
      <w:r w:rsidR="00A703FF" w:rsidRPr="00A568DF">
        <w:rPr>
          <w:szCs w:val="22"/>
          <w:lang w:val="en-CA" w:eastAsia="zh-CN"/>
        </w:rPr>
      </w:r>
      <w:r w:rsidR="00A703FF" w:rsidRPr="00A568DF">
        <w:rPr>
          <w:szCs w:val="22"/>
          <w:lang w:val="en-CA" w:eastAsia="zh-CN"/>
        </w:rPr>
        <w:fldChar w:fldCharType="separate"/>
      </w:r>
      <w:r w:rsidR="00476894" w:rsidRPr="00BF6BF4">
        <w:rPr>
          <w:lang w:val="en-GB"/>
        </w:rPr>
        <w:t xml:space="preserve">Figure </w:t>
      </w:r>
      <w:r w:rsidR="00476894">
        <w:rPr>
          <w:noProof/>
          <w:lang w:val="en-GB"/>
        </w:rPr>
        <w:t>7</w:t>
      </w:r>
      <w:r w:rsidR="00A703FF" w:rsidRPr="00A568DF">
        <w:rPr>
          <w:szCs w:val="22"/>
          <w:lang w:val="en-CA" w:eastAsia="zh-CN"/>
        </w:rPr>
        <w:fldChar w:fldCharType="end"/>
      </w:r>
      <w:r w:rsidR="0041229C" w:rsidRPr="00A568DF">
        <w:rPr>
          <w:szCs w:val="22"/>
          <w:lang w:val="en-CA" w:eastAsia="zh-CN"/>
        </w:rPr>
        <w:t>, t</w:t>
      </w:r>
      <w:r w:rsidR="009C7FC9" w:rsidRPr="00A568DF">
        <w:rPr>
          <w:szCs w:val="22"/>
          <w:lang w:val="en-CA" w:eastAsia="zh-CN"/>
        </w:rPr>
        <w:t xml:space="preserve">here are </w:t>
      </w:r>
      <w:r w:rsidR="006A34D6">
        <w:rPr>
          <w:szCs w:val="22"/>
          <w:lang w:val="en-CA" w:eastAsia="zh-CN"/>
        </w:rPr>
        <w:t>four</w:t>
      </w:r>
      <w:r w:rsidR="006A34D6" w:rsidRPr="00A568DF">
        <w:rPr>
          <w:szCs w:val="22"/>
          <w:lang w:val="en-CA" w:eastAsia="zh-CN"/>
        </w:rPr>
        <w:t xml:space="preserve"> </w:t>
      </w:r>
      <w:r w:rsidR="009C7FC9" w:rsidRPr="00A568DF">
        <w:rPr>
          <w:szCs w:val="22"/>
          <w:lang w:val="en-CA" w:eastAsia="zh-CN"/>
        </w:rPr>
        <w:t>splitting types</w:t>
      </w:r>
      <w:r w:rsidR="00FE0850">
        <w:rPr>
          <w:szCs w:val="22"/>
          <w:lang w:val="en-CA" w:eastAsia="zh-CN"/>
        </w:rPr>
        <w:t xml:space="preserve"> in </w:t>
      </w:r>
      <w:r w:rsidR="00FE0850" w:rsidRPr="006A34D6">
        <w:rPr>
          <w:szCs w:val="22"/>
          <w:lang w:val="en-CA" w:eastAsia="zh-CN"/>
        </w:rPr>
        <w:t>multi-type</w:t>
      </w:r>
      <w:r w:rsidR="00FE0850" w:rsidRPr="00A568DF">
        <w:rPr>
          <w:szCs w:val="22"/>
          <w:lang w:val="en-CA" w:eastAsia="zh-CN"/>
        </w:rPr>
        <w:t xml:space="preserve"> tree</w:t>
      </w:r>
      <w:r w:rsidR="00FE0850">
        <w:rPr>
          <w:szCs w:val="22"/>
          <w:lang w:val="en-CA" w:eastAsia="zh-CN"/>
        </w:rPr>
        <w:t xml:space="preserve"> structure</w:t>
      </w:r>
      <w:r w:rsidR="009C7FC9" w:rsidRPr="00A568DF">
        <w:rPr>
          <w:szCs w:val="22"/>
          <w:lang w:val="en-CA" w:eastAsia="zh-CN"/>
        </w:rPr>
        <w:t xml:space="preserve">, </w:t>
      </w:r>
      <w:r w:rsidR="00BE76D4" w:rsidRPr="00A568DF">
        <w:rPr>
          <w:szCs w:val="22"/>
          <w:lang w:val="en-CA" w:eastAsia="zh-CN"/>
        </w:rPr>
        <w:t xml:space="preserve">vertical binary </w:t>
      </w:r>
      <w:r w:rsidR="006F0E66" w:rsidRPr="00A568DF">
        <w:rPr>
          <w:szCs w:val="22"/>
          <w:lang w:val="en-CA" w:eastAsia="zh-CN"/>
        </w:rPr>
        <w:t xml:space="preserve">splitting </w:t>
      </w:r>
      <w:r w:rsidR="006A34D6">
        <w:rPr>
          <w:szCs w:val="22"/>
          <w:lang w:val="en-CA" w:eastAsia="zh-CN"/>
        </w:rPr>
        <w:t>(SPLIT_BT_VER)</w:t>
      </w:r>
      <w:r w:rsidR="00BE76D4" w:rsidRPr="00A568DF">
        <w:rPr>
          <w:szCs w:val="22"/>
          <w:lang w:val="en-CA" w:eastAsia="zh-CN"/>
        </w:rPr>
        <w:t xml:space="preserve">, </w:t>
      </w:r>
      <w:r w:rsidR="006A34D6" w:rsidRPr="00A568DF">
        <w:rPr>
          <w:szCs w:val="22"/>
          <w:lang w:val="en-CA" w:eastAsia="zh-CN"/>
        </w:rPr>
        <w:t xml:space="preserve">horizontal binary </w:t>
      </w:r>
      <w:r w:rsidR="006F0E66" w:rsidRPr="00A568DF">
        <w:rPr>
          <w:szCs w:val="22"/>
          <w:lang w:val="en-CA" w:eastAsia="zh-CN"/>
        </w:rPr>
        <w:t xml:space="preserve">splitting </w:t>
      </w:r>
      <w:r w:rsidR="006A34D6">
        <w:rPr>
          <w:szCs w:val="22"/>
          <w:lang w:val="en-CA" w:eastAsia="zh-CN"/>
        </w:rPr>
        <w:t>(SPLIT_BT_HOR)</w:t>
      </w:r>
      <w:r w:rsidR="0015581E">
        <w:rPr>
          <w:szCs w:val="22"/>
          <w:lang w:val="en-CA" w:eastAsia="zh-CN"/>
        </w:rPr>
        <w:t>,</w:t>
      </w:r>
      <w:r w:rsidR="00BE76D4" w:rsidRPr="00A568DF">
        <w:rPr>
          <w:szCs w:val="22"/>
          <w:lang w:val="en-CA" w:eastAsia="zh-CN"/>
        </w:rPr>
        <w:t xml:space="preserve"> vertical ternary </w:t>
      </w:r>
      <w:r w:rsidR="006F0E66" w:rsidRPr="00A568DF">
        <w:rPr>
          <w:szCs w:val="22"/>
          <w:lang w:val="en-CA" w:eastAsia="zh-CN"/>
        </w:rPr>
        <w:t xml:space="preserve">splitting </w:t>
      </w:r>
      <w:r w:rsidR="006A34D6">
        <w:rPr>
          <w:szCs w:val="22"/>
          <w:lang w:val="en-CA" w:eastAsia="zh-CN"/>
        </w:rPr>
        <w:t>(SPLIT_TT_VER)</w:t>
      </w:r>
      <w:r w:rsidR="006A34D6" w:rsidRPr="00A568DF">
        <w:rPr>
          <w:szCs w:val="22"/>
          <w:lang w:val="en-CA" w:eastAsia="zh-CN"/>
        </w:rPr>
        <w:t xml:space="preserve">, </w:t>
      </w:r>
      <w:r w:rsidR="006A34D6">
        <w:rPr>
          <w:szCs w:val="22"/>
          <w:lang w:val="en-CA" w:eastAsia="zh-CN"/>
        </w:rPr>
        <w:t xml:space="preserve">and </w:t>
      </w:r>
      <w:r w:rsidR="006A34D6" w:rsidRPr="00A568DF">
        <w:rPr>
          <w:szCs w:val="22"/>
          <w:lang w:val="en-CA" w:eastAsia="zh-CN"/>
        </w:rPr>
        <w:t xml:space="preserve">horizontal ternary </w:t>
      </w:r>
      <w:r w:rsidR="006F0E66" w:rsidRPr="00A568DF">
        <w:rPr>
          <w:szCs w:val="22"/>
          <w:lang w:val="en-CA" w:eastAsia="zh-CN"/>
        </w:rPr>
        <w:t xml:space="preserve">splitting </w:t>
      </w:r>
      <w:r w:rsidR="006A34D6">
        <w:rPr>
          <w:szCs w:val="22"/>
          <w:lang w:val="en-CA" w:eastAsia="zh-CN"/>
        </w:rPr>
        <w:t>(SPLIT_TT_HOR)</w:t>
      </w:r>
      <w:r w:rsidR="00BE76D4" w:rsidRPr="00A568DF">
        <w:rPr>
          <w:szCs w:val="22"/>
          <w:lang w:val="en-CA" w:eastAsia="zh-CN"/>
        </w:rPr>
        <w:t>.</w:t>
      </w:r>
      <w:r w:rsidR="004E1A8A" w:rsidRPr="00A568DF">
        <w:rPr>
          <w:szCs w:val="22"/>
          <w:lang w:val="en-CA" w:eastAsia="zh-CN"/>
        </w:rPr>
        <w:t xml:space="preserve"> </w:t>
      </w:r>
      <w:r w:rsidR="009C7FC9" w:rsidRPr="00A568DF">
        <w:rPr>
          <w:szCs w:val="22"/>
          <w:lang w:val="en-CA" w:eastAsia="zh-CN"/>
        </w:rPr>
        <w:t xml:space="preserve">The </w:t>
      </w:r>
      <w:r w:rsidR="006A34D6" w:rsidRPr="006A34D6">
        <w:rPr>
          <w:szCs w:val="22"/>
          <w:lang w:val="en-CA" w:eastAsia="zh-CN"/>
        </w:rPr>
        <w:t>multi-type</w:t>
      </w:r>
      <w:r w:rsidR="009C7FC9" w:rsidRPr="00A568DF">
        <w:rPr>
          <w:szCs w:val="22"/>
          <w:lang w:val="en-CA" w:eastAsia="zh-CN"/>
        </w:rPr>
        <w:t xml:space="preserve"> tree leaf nodes are called coding units (C</w:t>
      </w:r>
      <w:r w:rsidR="004973D2">
        <w:rPr>
          <w:szCs w:val="22"/>
          <w:lang w:val="en-CA" w:eastAsia="zh-CN"/>
        </w:rPr>
        <w:t>U</w:t>
      </w:r>
      <w:r w:rsidR="009C7FC9" w:rsidRPr="00A568DF">
        <w:rPr>
          <w:szCs w:val="22"/>
          <w:lang w:val="en-CA" w:eastAsia="zh-CN"/>
        </w:rPr>
        <w:t xml:space="preserve">s), and </w:t>
      </w:r>
      <w:r w:rsidR="0015581E">
        <w:rPr>
          <w:szCs w:val="22"/>
          <w:lang w:val="en-CA" w:eastAsia="zh-CN"/>
        </w:rPr>
        <w:t>unless the CU is too large for the maximum transform length</w:t>
      </w:r>
      <w:r w:rsidR="00FF4885">
        <w:rPr>
          <w:szCs w:val="22"/>
          <w:lang w:val="en-CA" w:eastAsia="zh-CN"/>
        </w:rPr>
        <w:t>, this</w:t>
      </w:r>
      <w:r w:rsidR="009C7FC9" w:rsidRPr="00A568DF">
        <w:rPr>
          <w:szCs w:val="22"/>
          <w:lang w:val="en-CA" w:eastAsia="zh-CN"/>
        </w:rPr>
        <w:t xml:space="preserve"> segmentation is used for prediction and</w:t>
      </w:r>
      <w:r w:rsidR="009C7FC9" w:rsidRPr="00220390">
        <w:rPr>
          <w:szCs w:val="22"/>
          <w:lang w:val="en-CA" w:eastAsia="zh-CN"/>
        </w:rPr>
        <w:t xml:space="preserve"> transform processing without any further partitioning. This means</w:t>
      </w:r>
      <w:r w:rsidR="00A703FF" w:rsidRPr="00A703FF">
        <w:rPr>
          <w:szCs w:val="22"/>
          <w:lang w:val="en-CA" w:eastAsia="zh-CN"/>
        </w:rPr>
        <w:t xml:space="preserve"> </w:t>
      </w:r>
      <w:r w:rsidR="00A703FF" w:rsidRPr="00220390">
        <w:rPr>
          <w:szCs w:val="22"/>
          <w:lang w:val="en-CA" w:eastAsia="zh-CN"/>
        </w:rPr>
        <w:t>that</w:t>
      </w:r>
      <w:r w:rsidR="00A703FF">
        <w:rPr>
          <w:szCs w:val="22"/>
          <w:lang w:val="en-CA" w:eastAsia="zh-CN"/>
        </w:rPr>
        <w:t>, in most cases,</w:t>
      </w:r>
      <w:r w:rsidR="009C7FC9" w:rsidRPr="00220390">
        <w:rPr>
          <w:szCs w:val="22"/>
          <w:lang w:val="en-CA" w:eastAsia="zh-CN"/>
        </w:rPr>
        <w:t xml:space="preserve"> the CU, PU and TU have the same block size in the </w:t>
      </w:r>
      <w:r w:rsidR="0085789D">
        <w:t>quadtree with nested multi-type tree</w:t>
      </w:r>
      <w:r w:rsidR="0085789D" w:rsidRPr="0085789D">
        <w:rPr>
          <w:szCs w:val="22"/>
          <w:lang w:val="en-CA" w:eastAsia="zh-CN"/>
        </w:rPr>
        <w:t xml:space="preserve"> </w:t>
      </w:r>
      <w:r w:rsidR="009C7FC9" w:rsidRPr="00220390">
        <w:rPr>
          <w:szCs w:val="22"/>
          <w:lang w:val="en-CA" w:eastAsia="zh-CN"/>
        </w:rPr>
        <w:t xml:space="preserve">coding block structure. </w:t>
      </w:r>
      <w:r w:rsidR="00A703FF">
        <w:rPr>
          <w:szCs w:val="22"/>
          <w:lang w:val="en-CA" w:eastAsia="zh-CN"/>
        </w:rPr>
        <w:t xml:space="preserve">The exception </w:t>
      </w:r>
      <w:r w:rsidR="0015581E">
        <w:rPr>
          <w:szCs w:val="22"/>
          <w:lang w:val="en-CA" w:eastAsia="zh-CN"/>
        </w:rPr>
        <w:t>occurs</w:t>
      </w:r>
      <w:r w:rsidR="00A703FF">
        <w:rPr>
          <w:szCs w:val="22"/>
          <w:lang w:val="en-CA" w:eastAsia="zh-CN"/>
        </w:rPr>
        <w:t xml:space="preserve"> when maximum </w:t>
      </w:r>
      <w:r w:rsidR="0015581E">
        <w:rPr>
          <w:szCs w:val="22"/>
          <w:lang w:val="en-CA" w:eastAsia="zh-CN"/>
        </w:rPr>
        <w:t>supported transform length</w:t>
      </w:r>
      <w:r w:rsidR="00A703FF">
        <w:rPr>
          <w:szCs w:val="22"/>
          <w:lang w:val="en-CA" w:eastAsia="zh-CN"/>
        </w:rPr>
        <w:t xml:space="preserve"> is smaller than </w:t>
      </w:r>
      <w:r w:rsidR="0015581E">
        <w:rPr>
          <w:szCs w:val="22"/>
          <w:lang w:val="en-CA" w:eastAsia="zh-CN"/>
        </w:rPr>
        <w:t>the width or height of the colour component of the</w:t>
      </w:r>
      <w:r w:rsidR="00A703FF">
        <w:rPr>
          <w:szCs w:val="22"/>
          <w:lang w:val="en-CA" w:eastAsia="zh-CN"/>
        </w:rPr>
        <w:t xml:space="preserve"> CU. </w:t>
      </w:r>
    </w:p>
    <w:p w14:paraId="32A4F22C" w14:textId="77777777" w:rsidR="009C7FC9" w:rsidRPr="00F07199" w:rsidRDefault="009C7FC9" w:rsidP="00CD45EA">
      <w:pPr>
        <w:spacing w:after="120"/>
        <w:jc w:val="both"/>
        <w:rPr>
          <w:szCs w:val="22"/>
          <w:lang w:val="en-CA" w:eastAsia="zh-CN"/>
        </w:rPr>
      </w:pPr>
    </w:p>
    <w:p w14:paraId="7CEB444B" w14:textId="77777777" w:rsidR="00E42F4C" w:rsidRDefault="00DC3217" w:rsidP="00CD45EA">
      <w:pPr>
        <w:keepNext/>
        <w:keepLines/>
        <w:spacing w:after="100" w:afterAutospacing="1"/>
        <w:jc w:val="center"/>
        <w:rPr>
          <w:lang w:val="en-GB"/>
        </w:rPr>
      </w:pPr>
      <w:r>
        <w:rPr>
          <w:noProof/>
        </w:rPr>
        <w:object w:dxaOrig="7275" w:dyaOrig="2095" w14:anchorId="379671CF">
          <v:shape id="_x0000_i1026" type="#_x0000_t75" alt="" style="width:364.1pt;height:106.85pt;mso-width-percent:0;mso-height-percent:0;mso-width-percent:0;mso-height-percent:0" o:ole="">
            <v:imagedata r:id="rId30" o:title=""/>
          </v:shape>
          <o:OLEObject Type="Embed" ProgID="Visio.Drawing.11" ShapeID="_x0000_i1026" DrawAspect="Content" ObjectID="_1719289887" r:id="rId31"/>
        </w:object>
      </w:r>
    </w:p>
    <w:p w14:paraId="68A7E7EE" w14:textId="36B6D6D7" w:rsidR="00D30624" w:rsidRPr="001811D1" w:rsidRDefault="00D30624" w:rsidP="00CD45EA">
      <w:pPr>
        <w:pStyle w:val="Caption"/>
        <w:keepLines/>
        <w:spacing w:before="136" w:after="100" w:afterAutospacing="1"/>
        <w:rPr>
          <w:lang w:val="en-GB"/>
        </w:rPr>
      </w:pPr>
      <w:bookmarkStart w:id="192" w:name="_Ref513120909"/>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7</w:t>
      </w:r>
      <w:r w:rsidR="00795046">
        <w:rPr>
          <w:lang w:val="en-GB"/>
        </w:rPr>
        <w:fldChar w:fldCharType="end"/>
      </w:r>
      <w:bookmarkEnd w:id="192"/>
      <w:r w:rsidRPr="001811D1">
        <w:rPr>
          <w:lang w:val="en-GB"/>
        </w:rPr>
        <w:t xml:space="preserve"> –</w:t>
      </w:r>
      <w:r w:rsidR="006A34D6" w:rsidRPr="006A34D6">
        <w:rPr>
          <w:lang w:val="en-GB" w:eastAsia="ko-KR"/>
        </w:rPr>
        <w:t xml:space="preserve"> Multi-type tree split</w:t>
      </w:r>
      <w:r w:rsidR="001A1E27">
        <w:rPr>
          <w:lang w:val="en-GB" w:eastAsia="ko-KR"/>
        </w:rPr>
        <w:t>t</w:t>
      </w:r>
      <w:r w:rsidR="006A34D6" w:rsidRPr="006A34D6">
        <w:rPr>
          <w:lang w:val="en-GB" w:eastAsia="ko-KR"/>
        </w:rPr>
        <w:t>ing modes</w:t>
      </w:r>
    </w:p>
    <w:p w14:paraId="0C798AE1" w14:textId="45494315" w:rsidR="00D30624" w:rsidRDefault="00BF3877" w:rsidP="00CD45EA">
      <w:pPr>
        <w:spacing w:after="120"/>
        <w:jc w:val="both"/>
        <w:rPr>
          <w:szCs w:val="22"/>
          <w:lang w:val="en-GB" w:eastAsia="zh-CN"/>
        </w:rPr>
      </w:pPr>
      <w:r>
        <w:rPr>
          <w:szCs w:val="22"/>
          <w:lang w:val="en-GB" w:eastAsia="zh-CN"/>
        </w:rPr>
        <w:fldChar w:fldCharType="begin"/>
      </w:r>
      <w:r>
        <w:rPr>
          <w:szCs w:val="22"/>
          <w:lang w:val="en-GB" w:eastAsia="zh-CN"/>
        </w:rPr>
        <w:instrText xml:space="preserve"> REF _Ref513123632 \h </w:instrText>
      </w:r>
      <w:r>
        <w:rPr>
          <w:szCs w:val="22"/>
          <w:lang w:val="en-GB" w:eastAsia="zh-CN"/>
        </w:rPr>
      </w:r>
      <w:r>
        <w:rPr>
          <w:szCs w:val="22"/>
          <w:lang w:val="en-GB" w:eastAsia="zh-CN"/>
        </w:rPr>
        <w:fldChar w:fldCharType="separate"/>
      </w:r>
      <w:r w:rsidR="00476894" w:rsidRPr="00BF6BF4">
        <w:rPr>
          <w:lang w:val="en-GB"/>
        </w:rPr>
        <w:t xml:space="preserve">Figure </w:t>
      </w:r>
      <w:r w:rsidR="00476894">
        <w:rPr>
          <w:noProof/>
          <w:lang w:val="en-GB"/>
        </w:rPr>
        <w:t>8</w:t>
      </w:r>
      <w:r>
        <w:rPr>
          <w:szCs w:val="22"/>
          <w:lang w:val="en-GB" w:eastAsia="zh-CN"/>
        </w:rPr>
        <w:fldChar w:fldCharType="end"/>
      </w:r>
      <w:r>
        <w:rPr>
          <w:szCs w:val="22"/>
          <w:lang w:val="en-GB" w:eastAsia="zh-CN"/>
        </w:rPr>
        <w:t xml:space="preserve"> </w:t>
      </w:r>
      <w:r w:rsidR="007E5FB4">
        <w:rPr>
          <w:szCs w:val="22"/>
          <w:lang w:val="en-GB" w:eastAsia="zh-CN"/>
        </w:rPr>
        <w:t>illustrate</w:t>
      </w:r>
      <w:r w:rsidR="00A568DF">
        <w:rPr>
          <w:szCs w:val="22"/>
          <w:lang w:val="en-GB" w:eastAsia="zh-CN"/>
        </w:rPr>
        <w:t>s</w:t>
      </w:r>
      <w:r w:rsidR="007E5FB4">
        <w:rPr>
          <w:szCs w:val="22"/>
          <w:lang w:val="en-GB" w:eastAsia="zh-CN"/>
        </w:rPr>
        <w:t xml:space="preserve"> the signalling mechanism of the partition splitting information in </w:t>
      </w:r>
      <w:r w:rsidR="00C404E6">
        <w:t>quadtree with nested multi-type tree</w:t>
      </w:r>
      <w:r w:rsidR="007E5FB4">
        <w:rPr>
          <w:szCs w:val="22"/>
          <w:lang w:val="en-GB" w:eastAsia="zh-CN"/>
        </w:rPr>
        <w:t xml:space="preserve"> </w:t>
      </w:r>
      <w:r w:rsidR="00A568DF">
        <w:rPr>
          <w:szCs w:val="22"/>
          <w:lang w:val="en-GB" w:eastAsia="zh-CN"/>
        </w:rPr>
        <w:t>coding tree</w:t>
      </w:r>
      <w:r w:rsidR="007E5FB4">
        <w:rPr>
          <w:szCs w:val="22"/>
          <w:lang w:val="en-GB" w:eastAsia="zh-CN"/>
        </w:rPr>
        <w:t xml:space="preserve"> structure. </w:t>
      </w:r>
      <w:r w:rsidR="007E5FB4">
        <w:rPr>
          <w:szCs w:val="22"/>
          <w:lang w:val="en-CA" w:eastAsia="zh-CN"/>
        </w:rPr>
        <w:t>A</w:t>
      </w:r>
      <w:r w:rsidR="007E5FB4" w:rsidRPr="00220390">
        <w:rPr>
          <w:szCs w:val="22"/>
          <w:lang w:val="en-CA" w:eastAsia="zh-CN"/>
        </w:rPr>
        <w:t xml:space="preserve"> coding tree unit (CTU) </w:t>
      </w:r>
      <w:r w:rsidR="007E5FB4">
        <w:rPr>
          <w:szCs w:val="22"/>
          <w:lang w:val="en-CA" w:eastAsia="zh-CN"/>
        </w:rPr>
        <w:t>is treat</w:t>
      </w:r>
      <w:r w:rsidR="00955883">
        <w:rPr>
          <w:szCs w:val="22"/>
          <w:lang w:val="en-CA" w:eastAsia="zh-CN"/>
        </w:rPr>
        <w:t>ed as</w:t>
      </w:r>
      <w:r w:rsidR="007E5FB4">
        <w:rPr>
          <w:szCs w:val="22"/>
          <w:lang w:val="en-CA" w:eastAsia="zh-CN"/>
        </w:rPr>
        <w:t xml:space="preserve"> the root of </w:t>
      </w:r>
      <w:r w:rsidR="00955883">
        <w:rPr>
          <w:szCs w:val="22"/>
          <w:lang w:val="en-CA" w:eastAsia="zh-CN"/>
        </w:rPr>
        <w:t xml:space="preserve">a </w:t>
      </w:r>
      <w:r w:rsidR="007E5FB4" w:rsidRPr="002D2ACC">
        <w:rPr>
          <w:lang w:val="en-GB" w:eastAsia="ko-KR"/>
        </w:rPr>
        <w:t xml:space="preserve">quaternary </w:t>
      </w:r>
      <w:r w:rsidR="007E5FB4">
        <w:rPr>
          <w:lang w:val="en-GB" w:eastAsia="ko-KR"/>
        </w:rPr>
        <w:t xml:space="preserve">tree and </w:t>
      </w:r>
      <w:r w:rsidR="007E5FB4" w:rsidRPr="00220390">
        <w:rPr>
          <w:szCs w:val="22"/>
          <w:lang w:val="en-CA" w:eastAsia="zh-CN"/>
        </w:rPr>
        <w:t xml:space="preserve">is first partitioned by a </w:t>
      </w:r>
      <w:r w:rsidR="007E5FB4" w:rsidRPr="0073209D">
        <w:rPr>
          <w:szCs w:val="22"/>
          <w:lang w:val="en-CA" w:eastAsia="zh-CN"/>
        </w:rPr>
        <w:t>quaternary</w:t>
      </w:r>
      <w:r w:rsidR="007E5FB4" w:rsidRPr="00220390">
        <w:rPr>
          <w:szCs w:val="22"/>
          <w:lang w:val="en-CA" w:eastAsia="zh-CN"/>
        </w:rPr>
        <w:t xml:space="preserve"> </w:t>
      </w:r>
      <w:r w:rsidR="007E5FB4">
        <w:rPr>
          <w:szCs w:val="22"/>
          <w:lang w:val="en-CA" w:eastAsia="zh-CN"/>
        </w:rPr>
        <w:t xml:space="preserve">tree </w:t>
      </w:r>
      <w:r w:rsidR="007E5FB4" w:rsidRPr="00220390">
        <w:rPr>
          <w:szCs w:val="22"/>
          <w:lang w:val="en-CA" w:eastAsia="zh-CN"/>
        </w:rPr>
        <w:t>structure.</w:t>
      </w:r>
      <w:r w:rsidR="007E5FB4" w:rsidRPr="007E5FB4">
        <w:t xml:space="preserve"> </w:t>
      </w:r>
      <w:r w:rsidR="0015581E">
        <w:rPr>
          <w:szCs w:val="22"/>
          <w:lang w:val="en-CA" w:eastAsia="zh-CN"/>
        </w:rPr>
        <w:t>Each</w:t>
      </w:r>
      <w:r w:rsidR="0015581E" w:rsidRPr="007E5FB4">
        <w:rPr>
          <w:szCs w:val="22"/>
          <w:lang w:val="en-CA" w:eastAsia="zh-CN"/>
        </w:rPr>
        <w:t xml:space="preserve"> </w:t>
      </w:r>
      <w:r w:rsidR="007E5FB4" w:rsidRPr="007E5FB4">
        <w:rPr>
          <w:szCs w:val="22"/>
          <w:lang w:val="en-CA" w:eastAsia="zh-CN"/>
        </w:rPr>
        <w:t xml:space="preserve">quaternary tree leaf node </w:t>
      </w:r>
      <w:r w:rsidR="0015581E">
        <w:rPr>
          <w:szCs w:val="22"/>
          <w:lang w:val="en-CA" w:eastAsia="zh-CN"/>
        </w:rPr>
        <w:t xml:space="preserve">(when sufficiently large to allow it) </w:t>
      </w:r>
      <w:r w:rsidR="00955883">
        <w:rPr>
          <w:szCs w:val="22"/>
          <w:lang w:val="en-CA" w:eastAsia="zh-CN"/>
        </w:rPr>
        <w:t xml:space="preserve">is then </w:t>
      </w:r>
      <w:r w:rsidR="007E5FB4" w:rsidRPr="007E5FB4">
        <w:rPr>
          <w:szCs w:val="22"/>
          <w:lang w:val="en-CA" w:eastAsia="zh-CN"/>
        </w:rPr>
        <w:t xml:space="preserve">further partitioned by a </w:t>
      </w:r>
      <w:r w:rsidR="00E2674B">
        <w:rPr>
          <w:szCs w:val="22"/>
          <w:lang w:val="en-CA" w:eastAsia="zh-CN"/>
        </w:rPr>
        <w:t>m</w:t>
      </w:r>
      <w:r w:rsidR="00E2674B" w:rsidRPr="00E2674B">
        <w:rPr>
          <w:szCs w:val="22"/>
          <w:lang w:val="en-CA" w:eastAsia="zh-CN"/>
        </w:rPr>
        <w:t>ulti-type</w:t>
      </w:r>
      <w:r w:rsidR="007E5FB4" w:rsidRPr="007E5FB4">
        <w:rPr>
          <w:szCs w:val="22"/>
          <w:lang w:val="en-CA" w:eastAsia="zh-CN"/>
        </w:rPr>
        <w:t xml:space="preserve"> tree structure.</w:t>
      </w:r>
      <w:r w:rsidR="00955883">
        <w:rPr>
          <w:szCs w:val="22"/>
          <w:lang w:val="en-CA" w:eastAsia="zh-CN"/>
        </w:rPr>
        <w:t xml:space="preserve"> </w:t>
      </w:r>
      <w:r w:rsidR="00677C4D">
        <w:rPr>
          <w:szCs w:val="22"/>
          <w:lang w:val="en-CA" w:eastAsia="zh-CN"/>
        </w:rPr>
        <w:t xml:space="preserve">In </w:t>
      </w:r>
      <w:r w:rsidR="00677C4D">
        <w:t>quadtree with nested multi-type tree</w:t>
      </w:r>
      <w:r w:rsidR="00677C4D">
        <w:rPr>
          <w:szCs w:val="22"/>
          <w:lang w:val="en-GB" w:eastAsia="zh-CN"/>
        </w:rPr>
        <w:t xml:space="preserve"> coding tree structure, </w:t>
      </w:r>
      <w:r w:rsidR="00677C4D">
        <w:rPr>
          <w:szCs w:val="22"/>
          <w:lang w:val="en-CA" w:eastAsia="zh-CN"/>
        </w:rPr>
        <w:t>for each CU node, a first flag (</w:t>
      </w:r>
      <w:r w:rsidR="00677C4D" w:rsidRPr="00E2674B">
        <w:rPr>
          <w:szCs w:val="22"/>
          <w:lang w:val="en-CA" w:eastAsia="zh-CN"/>
        </w:rPr>
        <w:t>split_cu_flag</w:t>
      </w:r>
      <w:r w:rsidR="00677C4D">
        <w:rPr>
          <w:szCs w:val="22"/>
          <w:lang w:val="en-CA" w:eastAsia="zh-CN"/>
        </w:rPr>
        <w:t xml:space="preserve">) is signalled to indicate whether the node is further partitioned. If the current CU node is a </w:t>
      </w:r>
      <w:r w:rsidR="00677C4D">
        <w:t xml:space="preserve">quadtree </w:t>
      </w:r>
      <w:r w:rsidR="00677C4D">
        <w:rPr>
          <w:szCs w:val="22"/>
          <w:lang w:val="en-CA" w:eastAsia="zh-CN"/>
        </w:rPr>
        <w:t>CU node, a second flag (</w:t>
      </w:r>
      <w:r w:rsidR="00677C4D" w:rsidRPr="00E2674B">
        <w:rPr>
          <w:szCs w:val="22"/>
          <w:lang w:val="en-CA" w:eastAsia="zh-CN"/>
        </w:rPr>
        <w:t>split_</w:t>
      </w:r>
      <w:r w:rsidR="00677C4D">
        <w:rPr>
          <w:szCs w:val="22"/>
          <w:lang w:val="en-CA" w:eastAsia="zh-CN"/>
        </w:rPr>
        <w:t>qt</w:t>
      </w:r>
      <w:r w:rsidR="00677C4D" w:rsidRPr="00E2674B">
        <w:rPr>
          <w:szCs w:val="22"/>
          <w:lang w:val="en-CA" w:eastAsia="zh-CN"/>
        </w:rPr>
        <w:t>_flag</w:t>
      </w:r>
      <w:r w:rsidR="00677C4D">
        <w:rPr>
          <w:szCs w:val="22"/>
          <w:lang w:val="en-CA" w:eastAsia="zh-CN"/>
        </w:rPr>
        <w:t>) whether it's a QT partitioning or MTT partitioning mode. W</w:t>
      </w:r>
      <w:r w:rsidR="00955883">
        <w:rPr>
          <w:szCs w:val="22"/>
          <w:lang w:val="en-CA" w:eastAsia="zh-CN"/>
        </w:rPr>
        <w:t>hen a no</w:t>
      </w:r>
      <w:r w:rsidR="00907DA6">
        <w:rPr>
          <w:szCs w:val="22"/>
          <w:lang w:val="en-CA" w:eastAsia="zh-CN"/>
        </w:rPr>
        <w:t>d</w:t>
      </w:r>
      <w:r w:rsidR="00955883">
        <w:rPr>
          <w:szCs w:val="22"/>
          <w:lang w:val="en-CA" w:eastAsia="zh-CN"/>
        </w:rPr>
        <w:t>e is partitioned</w:t>
      </w:r>
      <w:r w:rsidR="00677C4D">
        <w:rPr>
          <w:szCs w:val="22"/>
          <w:lang w:val="en-CA" w:eastAsia="zh-CN"/>
        </w:rPr>
        <w:t xml:space="preserve"> with MTT partitioning mode</w:t>
      </w:r>
      <w:r w:rsidR="00955883">
        <w:rPr>
          <w:szCs w:val="22"/>
          <w:lang w:val="en-CA" w:eastAsia="zh-CN"/>
        </w:rPr>
        <w:t xml:space="preserve">, a </w:t>
      </w:r>
      <w:r w:rsidR="00677C4D">
        <w:rPr>
          <w:szCs w:val="22"/>
          <w:lang w:val="en-CA" w:eastAsia="zh-CN"/>
        </w:rPr>
        <w:t xml:space="preserve">third </w:t>
      </w:r>
      <w:r w:rsidR="00955883">
        <w:rPr>
          <w:szCs w:val="22"/>
          <w:lang w:val="en-CA" w:eastAsia="zh-CN"/>
        </w:rPr>
        <w:t>flag</w:t>
      </w:r>
      <w:r w:rsidR="00E2674B">
        <w:rPr>
          <w:szCs w:val="22"/>
          <w:lang w:val="en-CA" w:eastAsia="zh-CN"/>
        </w:rPr>
        <w:t xml:space="preserve"> (</w:t>
      </w:r>
      <w:r w:rsidR="00E2674B" w:rsidRPr="00E2674B">
        <w:rPr>
          <w:szCs w:val="22"/>
          <w:lang w:val="en-CA" w:eastAsia="zh-CN"/>
        </w:rPr>
        <w:t>mtt_split_cu_vertical_flag</w:t>
      </w:r>
      <w:r w:rsidR="00E2674B">
        <w:rPr>
          <w:szCs w:val="22"/>
          <w:lang w:val="en-CA" w:eastAsia="zh-CN"/>
        </w:rPr>
        <w:t>)</w:t>
      </w:r>
      <w:r w:rsidR="00955883">
        <w:rPr>
          <w:szCs w:val="22"/>
          <w:lang w:val="en-CA" w:eastAsia="zh-CN"/>
        </w:rPr>
        <w:t xml:space="preserve"> is signal</w:t>
      </w:r>
      <w:r w:rsidR="0015581E">
        <w:rPr>
          <w:szCs w:val="22"/>
          <w:lang w:val="en-CA" w:eastAsia="zh-CN"/>
        </w:rPr>
        <w:t>l</w:t>
      </w:r>
      <w:r w:rsidR="00955883">
        <w:rPr>
          <w:szCs w:val="22"/>
          <w:lang w:val="en-CA" w:eastAsia="zh-CN"/>
        </w:rPr>
        <w:t xml:space="preserve">ed to indicate </w:t>
      </w:r>
      <w:r w:rsidR="0015581E">
        <w:rPr>
          <w:szCs w:val="22"/>
          <w:lang w:val="en-CA" w:eastAsia="zh-CN"/>
        </w:rPr>
        <w:t xml:space="preserve">the </w:t>
      </w:r>
      <w:r w:rsidR="00955883">
        <w:rPr>
          <w:szCs w:val="22"/>
          <w:lang w:val="en-CA" w:eastAsia="zh-CN"/>
        </w:rPr>
        <w:t xml:space="preserve">splitting direction, and then a </w:t>
      </w:r>
      <w:r w:rsidR="00677C4D">
        <w:rPr>
          <w:szCs w:val="22"/>
          <w:lang w:val="en-CA" w:eastAsia="zh-CN"/>
        </w:rPr>
        <w:t xml:space="preserve">fourth </w:t>
      </w:r>
      <w:r w:rsidR="00955883">
        <w:rPr>
          <w:szCs w:val="22"/>
          <w:lang w:val="en-CA" w:eastAsia="zh-CN"/>
        </w:rPr>
        <w:t>flag</w:t>
      </w:r>
      <w:r w:rsidR="007D5662">
        <w:rPr>
          <w:szCs w:val="22"/>
          <w:lang w:val="en-CA" w:eastAsia="zh-CN"/>
        </w:rPr>
        <w:t xml:space="preserve"> (</w:t>
      </w:r>
      <w:r w:rsidR="007D5662" w:rsidRPr="007D5662">
        <w:rPr>
          <w:szCs w:val="22"/>
          <w:lang w:val="en-CA" w:eastAsia="zh-CN"/>
        </w:rPr>
        <w:t>mtt_split_cu_binary_flag</w:t>
      </w:r>
      <w:r w:rsidR="007D5662">
        <w:rPr>
          <w:szCs w:val="22"/>
          <w:lang w:val="en-CA" w:eastAsia="zh-CN"/>
        </w:rPr>
        <w:t>)</w:t>
      </w:r>
      <w:r w:rsidR="00955883">
        <w:rPr>
          <w:szCs w:val="22"/>
          <w:lang w:val="en-CA" w:eastAsia="zh-CN"/>
        </w:rPr>
        <w:t xml:space="preserve"> is signalled to indicate whether </w:t>
      </w:r>
      <w:r w:rsidR="0015581E">
        <w:rPr>
          <w:szCs w:val="22"/>
          <w:lang w:val="en-CA" w:eastAsia="zh-CN"/>
        </w:rPr>
        <w:t xml:space="preserve">the split is </w:t>
      </w:r>
      <w:r w:rsidR="00955883">
        <w:rPr>
          <w:szCs w:val="22"/>
          <w:lang w:val="en-CA" w:eastAsia="zh-CN"/>
        </w:rPr>
        <w:t xml:space="preserve">a binary split or </w:t>
      </w:r>
      <w:r w:rsidR="0015581E">
        <w:rPr>
          <w:szCs w:val="22"/>
          <w:lang w:val="en-CA" w:eastAsia="zh-CN"/>
        </w:rPr>
        <w:t xml:space="preserve">a </w:t>
      </w:r>
      <w:r w:rsidR="00955883">
        <w:rPr>
          <w:szCs w:val="22"/>
          <w:lang w:val="en-CA" w:eastAsia="zh-CN"/>
        </w:rPr>
        <w:t>ternary split.</w:t>
      </w:r>
      <w:r w:rsidR="006F0E66">
        <w:rPr>
          <w:szCs w:val="22"/>
          <w:lang w:val="en-CA" w:eastAsia="zh-CN"/>
        </w:rPr>
        <w:t xml:space="preserve"> Based on the values of </w:t>
      </w:r>
      <w:r w:rsidR="006F0E66" w:rsidRPr="00E2674B">
        <w:rPr>
          <w:szCs w:val="22"/>
          <w:lang w:val="en-CA" w:eastAsia="zh-CN"/>
        </w:rPr>
        <w:t>mtt_split_cu_vertical_flag</w:t>
      </w:r>
      <w:r w:rsidR="006F0E66">
        <w:rPr>
          <w:szCs w:val="22"/>
          <w:lang w:val="en-CA" w:eastAsia="zh-CN"/>
        </w:rPr>
        <w:t xml:space="preserve"> and </w:t>
      </w:r>
      <w:r w:rsidR="006F0E66" w:rsidRPr="007D5662">
        <w:rPr>
          <w:szCs w:val="22"/>
          <w:lang w:val="en-CA" w:eastAsia="zh-CN"/>
        </w:rPr>
        <w:t>mtt_split_cu_binary_flag</w:t>
      </w:r>
      <w:r w:rsidR="006F0E66">
        <w:rPr>
          <w:szCs w:val="22"/>
          <w:lang w:val="en-CA" w:eastAsia="zh-CN"/>
        </w:rPr>
        <w:t xml:space="preserve">, the </w:t>
      </w:r>
      <w:r w:rsidR="006F0E66" w:rsidRPr="00E2674B">
        <w:rPr>
          <w:szCs w:val="22"/>
          <w:lang w:val="en-CA" w:eastAsia="zh-CN"/>
        </w:rPr>
        <w:t>multi-type</w:t>
      </w:r>
      <w:r w:rsidR="006F0E66">
        <w:rPr>
          <w:szCs w:val="22"/>
          <w:lang w:val="en-CA" w:eastAsia="zh-CN"/>
        </w:rPr>
        <w:t xml:space="preserve"> tree s</w:t>
      </w:r>
      <w:r w:rsidR="006F0E66" w:rsidRPr="00A568DF">
        <w:rPr>
          <w:szCs w:val="22"/>
          <w:lang w:val="en-CA" w:eastAsia="zh-CN"/>
        </w:rPr>
        <w:t xml:space="preserve">litting </w:t>
      </w:r>
      <w:r w:rsidR="006F0E66">
        <w:rPr>
          <w:szCs w:val="22"/>
          <w:lang w:val="en-CA" w:eastAsia="zh-CN"/>
        </w:rPr>
        <w:t>mode (</w:t>
      </w:r>
      <w:r w:rsidR="006F0E66" w:rsidRPr="006F0E66">
        <w:rPr>
          <w:szCs w:val="22"/>
          <w:lang w:val="en-CA" w:eastAsia="zh-CN"/>
        </w:rPr>
        <w:t>MttSplitMode</w:t>
      </w:r>
      <w:r w:rsidR="006F0E66">
        <w:rPr>
          <w:szCs w:val="22"/>
          <w:lang w:val="en-CA" w:eastAsia="zh-CN"/>
        </w:rPr>
        <w:t xml:space="preserve">) of a </w:t>
      </w:r>
      <w:r w:rsidR="006F0E66" w:rsidRPr="006F0E66">
        <w:rPr>
          <w:szCs w:val="22"/>
          <w:lang w:val="en-CA" w:eastAsia="zh-CN"/>
        </w:rPr>
        <w:t xml:space="preserve">CU is </w:t>
      </w:r>
      <w:r w:rsidR="006F0E66" w:rsidRPr="00FE0850">
        <w:rPr>
          <w:szCs w:val="22"/>
          <w:lang w:val="en-CA" w:eastAsia="zh-CN"/>
        </w:rPr>
        <w:t xml:space="preserve">derived as shown in </w:t>
      </w:r>
      <w:r w:rsidR="006F0E66" w:rsidRPr="00C404E6">
        <w:rPr>
          <w:szCs w:val="22"/>
          <w:lang w:val="en-CA" w:eastAsia="zh-CN"/>
        </w:rPr>
        <w:fldChar w:fldCharType="begin"/>
      </w:r>
      <w:r w:rsidR="006F0E66" w:rsidRPr="00D83AEC">
        <w:rPr>
          <w:szCs w:val="22"/>
          <w:lang w:val="en-CA" w:eastAsia="zh-CN"/>
        </w:rPr>
        <w:instrText xml:space="preserve"> REF _Ref285719228 \h  \* MERGEFORMAT </w:instrText>
      </w:r>
      <w:r w:rsidR="006F0E66" w:rsidRPr="00C404E6">
        <w:rPr>
          <w:szCs w:val="22"/>
          <w:lang w:val="en-CA" w:eastAsia="zh-CN"/>
        </w:rPr>
      </w:r>
      <w:r w:rsidR="006F0E66" w:rsidRPr="00C404E6">
        <w:rPr>
          <w:szCs w:val="22"/>
          <w:lang w:val="en-CA" w:eastAsia="zh-CN"/>
        </w:rPr>
        <w:fldChar w:fldCharType="separate"/>
      </w:r>
      <w:r w:rsidR="00476894" w:rsidRPr="00D24DC6">
        <w:rPr>
          <w:noProof/>
          <w:lang w:val="en-GB"/>
        </w:rPr>
        <w:t>Table 3</w:t>
      </w:r>
      <w:r w:rsidR="00476894" w:rsidRPr="00D24DC6">
        <w:rPr>
          <w:noProof/>
          <w:lang w:val="en-GB"/>
        </w:rPr>
        <w:noBreakHyphen/>
        <w:t>1</w:t>
      </w:r>
      <w:r w:rsidR="006F0E66" w:rsidRPr="00C404E6">
        <w:rPr>
          <w:szCs w:val="22"/>
          <w:lang w:val="en-CA" w:eastAsia="zh-CN"/>
        </w:rPr>
        <w:fldChar w:fldCharType="end"/>
      </w:r>
      <w:r w:rsidR="006F0E66" w:rsidRPr="00C404E6">
        <w:rPr>
          <w:szCs w:val="22"/>
          <w:lang w:val="en-CA" w:eastAsia="zh-CN"/>
        </w:rPr>
        <w:t>.</w:t>
      </w:r>
    </w:p>
    <w:p w14:paraId="2DD17F0E" w14:textId="33BF99F1" w:rsidR="00D30624" w:rsidRDefault="00DA41C3" w:rsidP="00CA7357">
      <w:pPr>
        <w:keepNext/>
        <w:keepLines/>
        <w:jc w:val="center"/>
      </w:pPr>
      <w:r w:rsidRPr="00DA41C3">
        <w:lastRenderedPageBreak/>
        <w:t xml:space="preserve"> </w:t>
      </w:r>
      <w:r w:rsidR="00DC3217">
        <w:rPr>
          <w:noProof/>
        </w:rPr>
        <w:object w:dxaOrig="12856" w:dyaOrig="5551" w14:anchorId="29703EC1">
          <v:shape id="_x0000_i1027" type="#_x0000_t75" alt="" style="width:467.95pt;height:201.5pt;mso-width-percent:0;mso-height-percent:0;mso-width-percent:0;mso-height-percent:0" o:ole="">
            <v:imagedata r:id="rId32" o:title=""/>
          </v:shape>
          <o:OLEObject Type="Embed" ProgID="Visio.Drawing.15" ShapeID="_x0000_i1027" DrawAspect="Content" ObjectID="_1719289888" r:id="rId33"/>
        </w:object>
      </w:r>
    </w:p>
    <w:p w14:paraId="59040118" w14:textId="7E337F13" w:rsidR="00D30624" w:rsidRDefault="00D30624" w:rsidP="00CD45EA">
      <w:pPr>
        <w:pStyle w:val="Caption"/>
        <w:keepLines/>
        <w:spacing w:before="136"/>
      </w:pPr>
      <w:bookmarkStart w:id="193" w:name="_Ref513123632"/>
      <w:bookmarkStart w:id="194" w:name="_Ref513123614"/>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8</w:t>
      </w:r>
      <w:r w:rsidR="00795046">
        <w:rPr>
          <w:lang w:val="en-GB"/>
        </w:rPr>
        <w:fldChar w:fldCharType="end"/>
      </w:r>
      <w:bookmarkEnd w:id="193"/>
      <w:r w:rsidRPr="001811D1">
        <w:rPr>
          <w:lang w:val="en-GB"/>
        </w:rPr>
        <w:t xml:space="preserve"> – </w:t>
      </w:r>
      <w:r>
        <w:t>Splitting flags signal</w:t>
      </w:r>
      <w:r w:rsidR="0015581E">
        <w:t>l</w:t>
      </w:r>
      <w:r>
        <w:t xml:space="preserve">ing in </w:t>
      </w:r>
      <w:r w:rsidR="00C404E6" w:rsidRPr="00C404E6">
        <w:t>quadtree with nested multi-type tree</w:t>
      </w:r>
      <w:r>
        <w:t xml:space="preserve"> </w:t>
      </w:r>
      <w:r w:rsidR="00A568DF">
        <w:t>coding tree</w:t>
      </w:r>
      <w:r>
        <w:t xml:space="preserve"> structure</w:t>
      </w:r>
      <w:bookmarkEnd w:id="194"/>
    </w:p>
    <w:p w14:paraId="09AADABA" w14:textId="13421DEF" w:rsidR="000F757F" w:rsidRPr="006F0E66" w:rsidRDefault="000F757F" w:rsidP="00CA7357">
      <w:pPr>
        <w:keepNext/>
        <w:keepLines/>
        <w:jc w:val="center"/>
        <w:rPr>
          <w:b/>
        </w:rPr>
      </w:pPr>
      <w:bookmarkStart w:id="195" w:name="_Ref285719228"/>
      <w:bookmarkStart w:id="196" w:name="_Ref293581640"/>
      <w:bookmarkStart w:id="197" w:name="_Toc287363924"/>
      <w:bookmarkStart w:id="198" w:name="_Toc415476442"/>
      <w:bookmarkStart w:id="199" w:name="_Toc423602483"/>
      <w:bookmarkStart w:id="200" w:name="_Toc423602657"/>
      <w:bookmarkStart w:id="201" w:name="_Toc501130562"/>
      <w:bookmarkStart w:id="202" w:name="_Toc510795487"/>
      <w:r w:rsidRPr="002049F2">
        <w:rPr>
          <w:b/>
          <w:sz w:val="20"/>
          <w:lang w:val="en-GB"/>
        </w:rPr>
        <w:t>Table </w:t>
      </w:r>
      <w:r w:rsidR="00DC4B04">
        <w:rPr>
          <w:b/>
          <w:sz w:val="20"/>
          <w:lang w:val="en-GB"/>
        </w:rPr>
        <w:fldChar w:fldCharType="begin"/>
      </w:r>
      <w:r w:rsidR="00DC4B04">
        <w:rPr>
          <w:b/>
          <w:sz w:val="20"/>
          <w:lang w:val="en-GB"/>
        </w:rPr>
        <w:instrText xml:space="preserve"> STYLEREF 1 \s </w:instrText>
      </w:r>
      <w:r w:rsidR="00DC4B04">
        <w:rPr>
          <w:b/>
          <w:sz w:val="20"/>
          <w:lang w:val="en-GB"/>
        </w:rPr>
        <w:fldChar w:fldCharType="separate"/>
      </w:r>
      <w:r w:rsidR="00DC4B04">
        <w:rPr>
          <w:b/>
          <w:noProof/>
          <w:sz w:val="20"/>
          <w:lang w:val="en-GB"/>
        </w:rPr>
        <w:t>3</w:t>
      </w:r>
      <w:r w:rsidR="00DC4B04">
        <w:rPr>
          <w:b/>
          <w:sz w:val="20"/>
          <w:lang w:val="en-GB"/>
        </w:rPr>
        <w:fldChar w:fldCharType="end"/>
      </w:r>
      <w:r w:rsidR="00DC4B04">
        <w:rPr>
          <w:b/>
          <w:sz w:val="20"/>
          <w:lang w:val="en-GB"/>
        </w:rPr>
        <w:noBreakHyphen/>
      </w:r>
      <w:r w:rsidR="00DC4B04">
        <w:rPr>
          <w:b/>
          <w:sz w:val="20"/>
          <w:lang w:val="en-GB"/>
        </w:rPr>
        <w:fldChar w:fldCharType="begin"/>
      </w:r>
      <w:r w:rsidR="00DC4B04">
        <w:rPr>
          <w:b/>
          <w:sz w:val="20"/>
          <w:lang w:val="en-GB"/>
        </w:rPr>
        <w:instrText xml:space="preserve"> SEQ Table \* ARABIC \s 1 </w:instrText>
      </w:r>
      <w:r w:rsidR="00DC4B04">
        <w:rPr>
          <w:b/>
          <w:sz w:val="20"/>
          <w:lang w:val="en-GB"/>
        </w:rPr>
        <w:fldChar w:fldCharType="separate"/>
      </w:r>
      <w:r w:rsidR="00DC4B04">
        <w:rPr>
          <w:b/>
          <w:noProof/>
          <w:sz w:val="20"/>
          <w:lang w:val="en-GB"/>
        </w:rPr>
        <w:t>1</w:t>
      </w:r>
      <w:r w:rsidR="00DC4B04">
        <w:rPr>
          <w:b/>
          <w:sz w:val="20"/>
          <w:lang w:val="en-GB"/>
        </w:rPr>
        <w:fldChar w:fldCharType="end"/>
      </w:r>
      <w:bookmarkEnd w:id="195"/>
      <w:bookmarkEnd w:id="196"/>
      <w:r w:rsidRPr="002049F2">
        <w:rPr>
          <w:b/>
          <w:sz w:val="20"/>
          <w:lang w:val="en-GB"/>
        </w:rPr>
        <w:t xml:space="preserve"> –</w:t>
      </w:r>
      <w:bookmarkEnd w:id="197"/>
      <w:bookmarkEnd w:id="198"/>
      <w:bookmarkEnd w:id="199"/>
      <w:bookmarkEnd w:id="200"/>
      <w:bookmarkEnd w:id="201"/>
      <w:bookmarkEnd w:id="202"/>
      <w:r w:rsidRPr="002049F2">
        <w:rPr>
          <w:b/>
          <w:sz w:val="20"/>
          <w:lang w:val="en-GB"/>
        </w:rPr>
        <w:t xml:space="preserve"> MttSplitMode derviation based on </w:t>
      </w:r>
      <w:r w:rsidR="006F0E66" w:rsidRPr="002049F2">
        <w:rPr>
          <w:b/>
          <w:sz w:val="20"/>
          <w:lang w:val="en-GB"/>
        </w:rPr>
        <w:t>multi-type tree syntax elements</w:t>
      </w:r>
    </w:p>
    <w:tbl>
      <w:tblPr>
        <w:tblW w:w="74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893"/>
        <w:gridCol w:w="2797"/>
        <w:gridCol w:w="2712"/>
      </w:tblGrid>
      <w:tr w:rsidR="000F757F" w:rsidRPr="003F3F11" w14:paraId="3B4D652B" w14:textId="77777777" w:rsidTr="002049F2">
        <w:trPr>
          <w:cantSplit/>
          <w:trHeight w:val="360"/>
          <w:jc w:val="center"/>
        </w:trPr>
        <w:tc>
          <w:tcPr>
            <w:tcW w:w="1893" w:type="dxa"/>
            <w:vAlign w:val="center"/>
          </w:tcPr>
          <w:p w14:paraId="7A95BF59" w14:textId="77777777" w:rsidR="000F757F" w:rsidRPr="002049F2" w:rsidRDefault="000F757F" w:rsidP="00D5520A">
            <w:pPr>
              <w:keepNext/>
              <w:keepLines/>
              <w:jc w:val="center"/>
            </w:pPr>
            <w:r w:rsidRPr="002049F2">
              <w:t>MttSplitMode</w:t>
            </w:r>
          </w:p>
        </w:tc>
        <w:tc>
          <w:tcPr>
            <w:tcW w:w="2797" w:type="dxa"/>
            <w:vAlign w:val="center"/>
          </w:tcPr>
          <w:p w14:paraId="5DDAB8DC" w14:textId="77777777" w:rsidR="000F757F" w:rsidRPr="002049F2" w:rsidRDefault="000F757F" w:rsidP="009C5E4D">
            <w:pPr>
              <w:keepNext/>
              <w:keepLines/>
              <w:jc w:val="center"/>
            </w:pPr>
            <w:r w:rsidRPr="002049F2">
              <w:t>mtt_split_cu_vertical_flag</w:t>
            </w:r>
          </w:p>
        </w:tc>
        <w:tc>
          <w:tcPr>
            <w:tcW w:w="2712" w:type="dxa"/>
            <w:vAlign w:val="center"/>
          </w:tcPr>
          <w:p w14:paraId="2AF2AFC2" w14:textId="77777777" w:rsidR="000F757F" w:rsidRPr="00F8522E" w:rsidRDefault="000F757F" w:rsidP="009C5E4D">
            <w:pPr>
              <w:keepNext/>
              <w:keepLines/>
              <w:jc w:val="center"/>
              <w:rPr>
                <w:noProof/>
              </w:rPr>
            </w:pPr>
            <w:r w:rsidRPr="002049F2">
              <w:t>mtt_split_cu_binary_flag</w:t>
            </w:r>
          </w:p>
        </w:tc>
      </w:tr>
      <w:tr w:rsidR="000F757F" w:rsidRPr="003F3F11" w14:paraId="5A2D3B0C" w14:textId="77777777" w:rsidTr="002049F2">
        <w:trPr>
          <w:cantSplit/>
          <w:jc w:val="center"/>
        </w:trPr>
        <w:tc>
          <w:tcPr>
            <w:tcW w:w="1893" w:type="dxa"/>
            <w:vAlign w:val="center"/>
          </w:tcPr>
          <w:p w14:paraId="232EE53C" w14:textId="77777777" w:rsidR="000F757F" w:rsidRPr="003F3F11" w:rsidRDefault="000F757F" w:rsidP="00CA7357">
            <w:pPr>
              <w:keepNext/>
              <w:keepLines/>
              <w:jc w:val="center"/>
              <w:rPr>
                <w:rFonts w:eastAsia="Batang"/>
                <w:noProof/>
                <w:lang w:eastAsia="ko-KR"/>
              </w:rPr>
            </w:pPr>
            <w:r>
              <w:rPr>
                <w:rFonts w:eastAsia="Batang"/>
                <w:noProof/>
                <w:lang w:eastAsia="ko-KR"/>
              </w:rPr>
              <w:t>SPLIT_TT_HOR</w:t>
            </w:r>
          </w:p>
        </w:tc>
        <w:tc>
          <w:tcPr>
            <w:tcW w:w="2797" w:type="dxa"/>
            <w:vAlign w:val="center"/>
          </w:tcPr>
          <w:p w14:paraId="591CF4A1"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46E1A96B"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8B7E6EC" w14:textId="77777777" w:rsidTr="002049F2">
        <w:trPr>
          <w:cantSplit/>
          <w:jc w:val="center"/>
        </w:trPr>
        <w:tc>
          <w:tcPr>
            <w:tcW w:w="1893" w:type="dxa"/>
            <w:vAlign w:val="center"/>
          </w:tcPr>
          <w:p w14:paraId="143F18A6" w14:textId="77777777" w:rsidR="000F757F" w:rsidRPr="003F3F11" w:rsidRDefault="000F757F" w:rsidP="00CA7357">
            <w:pPr>
              <w:keepNext/>
              <w:keepLines/>
              <w:jc w:val="center"/>
              <w:rPr>
                <w:rFonts w:eastAsia="Batang"/>
                <w:noProof/>
                <w:lang w:eastAsia="ko-KR"/>
              </w:rPr>
            </w:pPr>
            <w:r>
              <w:rPr>
                <w:rFonts w:eastAsia="Batang"/>
                <w:noProof/>
                <w:lang w:eastAsia="ko-KR"/>
              </w:rPr>
              <w:t>SPLIT_BT_HOR</w:t>
            </w:r>
          </w:p>
        </w:tc>
        <w:tc>
          <w:tcPr>
            <w:tcW w:w="2797" w:type="dxa"/>
            <w:vAlign w:val="center"/>
          </w:tcPr>
          <w:p w14:paraId="53A15140" w14:textId="77777777" w:rsidR="000F757F" w:rsidRPr="003F3F11" w:rsidRDefault="000F757F" w:rsidP="00D5520A">
            <w:pPr>
              <w:keepNext/>
              <w:keepLines/>
              <w:jc w:val="center"/>
              <w:rPr>
                <w:rFonts w:eastAsia="Batang"/>
                <w:noProof/>
                <w:lang w:eastAsia="ko-KR"/>
              </w:rPr>
            </w:pPr>
            <w:r>
              <w:rPr>
                <w:rFonts w:eastAsia="Batang"/>
                <w:noProof/>
                <w:lang w:eastAsia="ko-KR"/>
              </w:rPr>
              <w:t>0</w:t>
            </w:r>
          </w:p>
        </w:tc>
        <w:tc>
          <w:tcPr>
            <w:tcW w:w="2712" w:type="dxa"/>
            <w:vAlign w:val="center"/>
          </w:tcPr>
          <w:p w14:paraId="6EB6DFE3"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r w:rsidR="000F757F" w:rsidRPr="003F3F11" w14:paraId="30D7C45A" w14:textId="77777777" w:rsidTr="002049F2">
        <w:trPr>
          <w:cantSplit/>
          <w:jc w:val="center"/>
        </w:trPr>
        <w:tc>
          <w:tcPr>
            <w:tcW w:w="1893" w:type="dxa"/>
            <w:vAlign w:val="center"/>
          </w:tcPr>
          <w:p w14:paraId="4222D575" w14:textId="45403BFD" w:rsidR="000F757F" w:rsidRPr="003F3F11" w:rsidRDefault="000F757F" w:rsidP="00CA7357">
            <w:pPr>
              <w:keepNext/>
              <w:keepLines/>
              <w:jc w:val="center"/>
              <w:rPr>
                <w:rFonts w:eastAsia="Batang"/>
                <w:noProof/>
                <w:lang w:eastAsia="ko-KR"/>
              </w:rPr>
            </w:pPr>
            <w:r>
              <w:rPr>
                <w:rFonts w:eastAsia="Batang"/>
                <w:noProof/>
                <w:lang w:eastAsia="ko-KR"/>
              </w:rPr>
              <w:t>SPLIT_TT_VER</w:t>
            </w:r>
          </w:p>
        </w:tc>
        <w:tc>
          <w:tcPr>
            <w:tcW w:w="2797" w:type="dxa"/>
            <w:vAlign w:val="center"/>
          </w:tcPr>
          <w:p w14:paraId="4D63CEBB"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08FEC4FD" w14:textId="77777777" w:rsidR="000F757F" w:rsidRPr="003F3F11" w:rsidRDefault="000F757F" w:rsidP="009C5E4D">
            <w:pPr>
              <w:keepNext/>
              <w:keepLines/>
              <w:jc w:val="center"/>
              <w:rPr>
                <w:rFonts w:eastAsia="Batang"/>
                <w:noProof/>
                <w:lang w:eastAsia="ko-KR"/>
              </w:rPr>
            </w:pPr>
            <w:r>
              <w:rPr>
                <w:rFonts w:eastAsia="Batang"/>
                <w:noProof/>
                <w:lang w:eastAsia="ko-KR"/>
              </w:rPr>
              <w:t>0</w:t>
            </w:r>
          </w:p>
        </w:tc>
      </w:tr>
      <w:tr w:rsidR="000F757F" w:rsidRPr="003F3F11" w14:paraId="7A52B350" w14:textId="77777777" w:rsidTr="002049F2">
        <w:trPr>
          <w:cantSplit/>
          <w:jc w:val="center"/>
        </w:trPr>
        <w:tc>
          <w:tcPr>
            <w:tcW w:w="1893" w:type="dxa"/>
            <w:vAlign w:val="center"/>
          </w:tcPr>
          <w:p w14:paraId="60946B23" w14:textId="77777777" w:rsidR="000F757F" w:rsidRPr="003F3F11" w:rsidRDefault="000F757F" w:rsidP="00CA7357">
            <w:pPr>
              <w:keepNext/>
              <w:keepLines/>
              <w:jc w:val="center"/>
              <w:rPr>
                <w:rFonts w:eastAsia="Batang"/>
                <w:noProof/>
                <w:lang w:eastAsia="ko-KR"/>
              </w:rPr>
            </w:pPr>
            <w:r>
              <w:rPr>
                <w:rFonts w:eastAsia="Batang"/>
                <w:noProof/>
                <w:lang w:eastAsia="ko-KR"/>
              </w:rPr>
              <w:t>SPLIT_BT_VER</w:t>
            </w:r>
          </w:p>
        </w:tc>
        <w:tc>
          <w:tcPr>
            <w:tcW w:w="2797" w:type="dxa"/>
            <w:vAlign w:val="center"/>
          </w:tcPr>
          <w:p w14:paraId="38DF11A1" w14:textId="77777777" w:rsidR="000F757F" w:rsidRPr="003F3F11" w:rsidRDefault="000F757F" w:rsidP="00D5520A">
            <w:pPr>
              <w:keepNext/>
              <w:keepLines/>
              <w:jc w:val="center"/>
              <w:rPr>
                <w:rFonts w:eastAsia="Batang"/>
                <w:noProof/>
                <w:lang w:eastAsia="ko-KR"/>
              </w:rPr>
            </w:pPr>
            <w:r>
              <w:rPr>
                <w:rFonts w:eastAsia="Batang"/>
                <w:noProof/>
                <w:lang w:eastAsia="ko-KR"/>
              </w:rPr>
              <w:t>1</w:t>
            </w:r>
          </w:p>
        </w:tc>
        <w:tc>
          <w:tcPr>
            <w:tcW w:w="2712" w:type="dxa"/>
            <w:vAlign w:val="center"/>
          </w:tcPr>
          <w:p w14:paraId="60B42740" w14:textId="77777777" w:rsidR="000F757F" w:rsidRPr="003F3F11" w:rsidRDefault="000F757F" w:rsidP="009C5E4D">
            <w:pPr>
              <w:keepNext/>
              <w:keepLines/>
              <w:jc w:val="center"/>
              <w:rPr>
                <w:rFonts w:eastAsia="Batang"/>
                <w:noProof/>
                <w:lang w:eastAsia="ko-KR"/>
              </w:rPr>
            </w:pPr>
            <w:r>
              <w:rPr>
                <w:rFonts w:eastAsia="Batang"/>
                <w:noProof/>
                <w:lang w:eastAsia="ko-KR"/>
              </w:rPr>
              <w:t>1</w:t>
            </w:r>
          </w:p>
        </w:tc>
      </w:tr>
    </w:tbl>
    <w:p w14:paraId="51B607EF" w14:textId="77777777" w:rsidR="000F757F" w:rsidRDefault="000F757F" w:rsidP="00CA7357"/>
    <w:bookmarkStart w:id="203" w:name="_Hlk32692475"/>
    <w:p w14:paraId="4F5B500A" w14:textId="36699FCC" w:rsidR="00A568DF" w:rsidRDefault="00567BE3" w:rsidP="00CA7357">
      <w:pPr>
        <w:jc w:val="both"/>
        <w:rPr>
          <w:szCs w:val="22"/>
          <w:lang w:val="en-CA" w:eastAsia="zh-CN"/>
        </w:rPr>
      </w:pPr>
      <w:r>
        <w:fldChar w:fldCharType="begin"/>
      </w:r>
      <w:r>
        <w:instrText xml:space="preserve"> REF _Ref513126533 \h </w:instrText>
      </w:r>
      <w:r>
        <w:fldChar w:fldCharType="separate"/>
      </w:r>
      <w:r w:rsidR="00476894" w:rsidRPr="00BF6BF4">
        <w:rPr>
          <w:lang w:val="en-GB"/>
        </w:rPr>
        <w:t xml:space="preserve">Figure </w:t>
      </w:r>
      <w:r w:rsidR="00476894">
        <w:rPr>
          <w:noProof/>
          <w:lang w:val="en-GB"/>
        </w:rPr>
        <w:t>9</w:t>
      </w:r>
      <w:r>
        <w:fldChar w:fldCharType="end"/>
      </w:r>
      <w:r>
        <w:t xml:space="preserve"> </w:t>
      </w:r>
      <w:r w:rsidR="00A568DF" w:rsidRPr="00A568DF">
        <w:t>shows a CTU divided into multiple C</w:t>
      </w:r>
      <w:r w:rsidR="00976827">
        <w:t>U</w:t>
      </w:r>
      <w:r w:rsidR="00A568DF" w:rsidRPr="00A568DF">
        <w:t>s</w:t>
      </w:r>
      <w:r w:rsidR="00A568DF">
        <w:t xml:space="preserve"> </w:t>
      </w:r>
      <w:r w:rsidR="00A568DF" w:rsidRPr="00C404E6">
        <w:t xml:space="preserve">with a </w:t>
      </w:r>
      <w:r w:rsidR="00C404E6" w:rsidRPr="00C404E6">
        <w:rPr>
          <w:szCs w:val="22"/>
          <w:lang w:val="en-CA" w:eastAsia="zh-CN"/>
        </w:rPr>
        <w:t xml:space="preserve">quadtree </w:t>
      </w:r>
      <w:r w:rsidR="00FB2C49">
        <w:rPr>
          <w:szCs w:val="22"/>
          <w:lang w:val="en-CA" w:eastAsia="zh-CN"/>
        </w:rPr>
        <w:t>and</w:t>
      </w:r>
      <w:r w:rsidR="00C404E6" w:rsidRPr="00C404E6">
        <w:rPr>
          <w:szCs w:val="22"/>
          <w:lang w:val="en-CA" w:eastAsia="zh-CN"/>
        </w:rPr>
        <w:t xml:space="preserve"> nested multi-type tree</w:t>
      </w:r>
      <w:r w:rsidR="00D4740B">
        <w:rPr>
          <w:szCs w:val="22"/>
          <w:lang w:val="en-CA" w:eastAsia="zh-CN"/>
        </w:rPr>
        <w:t xml:space="preserve"> coding block structure</w:t>
      </w:r>
      <w:r w:rsidR="00491810">
        <w:rPr>
          <w:szCs w:val="22"/>
          <w:lang w:val="en-CA" w:eastAsia="zh-CN"/>
        </w:rPr>
        <w:t xml:space="preserve">, where the bold block edges represent </w:t>
      </w:r>
      <w:r w:rsidR="00491810" w:rsidRPr="00C404E6">
        <w:rPr>
          <w:szCs w:val="22"/>
          <w:lang w:val="en-CA" w:eastAsia="zh-CN"/>
        </w:rPr>
        <w:t xml:space="preserve">quadtree </w:t>
      </w:r>
      <w:r w:rsidR="00491810">
        <w:rPr>
          <w:szCs w:val="22"/>
          <w:lang w:val="en-CA" w:eastAsia="zh-CN"/>
        </w:rPr>
        <w:t xml:space="preserve">partitioning and the remaining </w:t>
      </w:r>
      <w:r w:rsidR="001A1E27">
        <w:rPr>
          <w:szCs w:val="22"/>
          <w:lang w:val="en-CA" w:eastAsia="zh-CN"/>
        </w:rPr>
        <w:t>edges represent</w:t>
      </w:r>
      <w:r w:rsidR="00491810">
        <w:rPr>
          <w:szCs w:val="22"/>
          <w:lang w:val="en-CA" w:eastAsia="zh-CN"/>
        </w:rPr>
        <w:t xml:space="preserve"> multi-type tree partitioning</w:t>
      </w:r>
      <w:r w:rsidR="00A568DF">
        <w:rPr>
          <w:szCs w:val="22"/>
          <w:lang w:val="en-CA" w:eastAsia="zh-CN"/>
        </w:rPr>
        <w:t>.</w:t>
      </w:r>
      <w:r w:rsidR="00D471ED">
        <w:rPr>
          <w:szCs w:val="22"/>
          <w:lang w:val="en-CA" w:eastAsia="zh-CN"/>
        </w:rPr>
        <w:t xml:space="preserve"> </w:t>
      </w:r>
      <w:r w:rsidR="00D471ED" w:rsidRPr="00D471ED">
        <w:rPr>
          <w:szCs w:val="22"/>
          <w:lang w:val="en-CA" w:eastAsia="zh-CN"/>
        </w:rPr>
        <w:t xml:space="preserve">The </w:t>
      </w:r>
      <w:r w:rsidR="00491810" w:rsidRPr="00C404E6">
        <w:rPr>
          <w:szCs w:val="22"/>
          <w:lang w:val="en-CA" w:eastAsia="zh-CN"/>
        </w:rPr>
        <w:t xml:space="preserve">quadtree with nested multi-type </w:t>
      </w:r>
      <w:r w:rsidR="00D471ED" w:rsidRPr="00D471ED">
        <w:rPr>
          <w:szCs w:val="22"/>
          <w:lang w:val="en-CA" w:eastAsia="zh-CN"/>
        </w:rPr>
        <w:t xml:space="preserve">tree </w:t>
      </w:r>
      <w:r w:rsidR="00D471ED">
        <w:rPr>
          <w:szCs w:val="22"/>
          <w:lang w:val="en-CA" w:eastAsia="zh-CN"/>
        </w:rPr>
        <w:t xml:space="preserve">partition </w:t>
      </w:r>
      <w:r w:rsidR="001A1E27">
        <w:rPr>
          <w:szCs w:val="22"/>
          <w:lang w:val="en-CA" w:eastAsia="zh-CN"/>
        </w:rPr>
        <w:t>provides</w:t>
      </w:r>
      <w:r w:rsidR="001A1E27" w:rsidRPr="00D471ED">
        <w:rPr>
          <w:szCs w:val="22"/>
          <w:lang w:val="en-CA" w:eastAsia="zh-CN"/>
        </w:rPr>
        <w:t xml:space="preserve"> </w:t>
      </w:r>
      <w:r w:rsidR="00D471ED" w:rsidRPr="00D471ED">
        <w:rPr>
          <w:szCs w:val="22"/>
          <w:lang w:val="en-CA" w:eastAsia="zh-CN"/>
        </w:rPr>
        <w:t>a content-adaptive coding tree structure comprised of C</w:t>
      </w:r>
      <w:r w:rsidR="00976827">
        <w:rPr>
          <w:szCs w:val="22"/>
          <w:lang w:val="en-CA" w:eastAsia="zh-CN"/>
        </w:rPr>
        <w:t>U</w:t>
      </w:r>
      <w:r w:rsidR="00D471ED" w:rsidRPr="00D471ED">
        <w:rPr>
          <w:szCs w:val="22"/>
          <w:lang w:val="en-CA" w:eastAsia="zh-CN"/>
        </w:rPr>
        <w:t>s</w:t>
      </w:r>
      <w:r w:rsidR="00D471ED">
        <w:rPr>
          <w:szCs w:val="22"/>
          <w:lang w:val="en-CA" w:eastAsia="zh-CN"/>
        </w:rPr>
        <w:t xml:space="preserve">. The size of the CU </w:t>
      </w:r>
      <w:r w:rsidR="00D471ED" w:rsidRPr="00D471ED">
        <w:rPr>
          <w:szCs w:val="22"/>
          <w:lang w:val="en-CA" w:eastAsia="zh-CN"/>
        </w:rPr>
        <w:t xml:space="preserve">may be as large as the CTU or as small as </w:t>
      </w:r>
      <w:r w:rsidR="00D471ED">
        <w:rPr>
          <w:szCs w:val="22"/>
          <w:lang w:val="en-CA" w:eastAsia="zh-CN"/>
        </w:rPr>
        <w:t>4</w:t>
      </w:r>
      <w:r w:rsidR="00D471ED" w:rsidRPr="00A05952">
        <w:rPr>
          <w:szCs w:val="22"/>
          <w:lang w:val="en-CA" w:eastAsia="zh-CN"/>
        </w:rPr>
        <w:t>×</w:t>
      </w:r>
      <w:r w:rsidR="00D471ED">
        <w:rPr>
          <w:szCs w:val="22"/>
          <w:lang w:val="en-CA" w:eastAsia="zh-CN"/>
        </w:rPr>
        <w:t>4</w:t>
      </w:r>
      <w:r w:rsidR="0015581E">
        <w:rPr>
          <w:szCs w:val="22"/>
          <w:lang w:val="en-CA" w:eastAsia="zh-CN"/>
        </w:rPr>
        <w:t xml:space="preserve"> in units of luma samples</w:t>
      </w:r>
      <w:r w:rsidR="00D471ED" w:rsidRPr="00D471ED">
        <w:rPr>
          <w:szCs w:val="22"/>
          <w:lang w:val="en-CA" w:eastAsia="zh-CN"/>
        </w:rPr>
        <w:t>.</w:t>
      </w:r>
      <w:r w:rsidR="00FF5DB4">
        <w:rPr>
          <w:szCs w:val="22"/>
          <w:lang w:val="en-CA" w:eastAsia="zh-CN"/>
        </w:rPr>
        <w:t xml:space="preserve"> For </w:t>
      </w:r>
      <w:r w:rsidR="00FF5DB4" w:rsidRPr="00220390">
        <w:rPr>
          <w:szCs w:val="22"/>
          <w:lang w:val="en-CA" w:eastAsia="zh-CN"/>
        </w:rPr>
        <w:t>the case of the 4:2:0 chroma format</w:t>
      </w:r>
      <w:r w:rsidR="00FF5DB4">
        <w:rPr>
          <w:szCs w:val="22"/>
          <w:lang w:val="en-CA" w:eastAsia="zh-CN"/>
        </w:rPr>
        <w:t>, the maximum chroma CB size is 64</w:t>
      </w:r>
      <w:r w:rsidR="00FF5DB4" w:rsidRPr="00A05952">
        <w:rPr>
          <w:szCs w:val="22"/>
          <w:lang w:val="en-CA" w:eastAsia="zh-CN"/>
        </w:rPr>
        <w:t>×</w:t>
      </w:r>
      <w:r w:rsidR="00FF5DB4">
        <w:rPr>
          <w:szCs w:val="22"/>
          <w:lang w:val="en-CA" w:eastAsia="zh-CN"/>
        </w:rPr>
        <w:t xml:space="preserve">64 and the minimum </w:t>
      </w:r>
      <w:r w:rsidR="008A02B7">
        <w:rPr>
          <w:szCs w:val="22"/>
          <w:lang w:val="en-CA" w:eastAsia="zh-CN"/>
        </w:rPr>
        <w:t xml:space="preserve">size </w:t>
      </w:r>
      <w:r w:rsidR="00FF5DB4">
        <w:rPr>
          <w:szCs w:val="22"/>
          <w:lang w:val="en-CA" w:eastAsia="zh-CN"/>
        </w:rPr>
        <w:t xml:space="preserve">chroma CB </w:t>
      </w:r>
      <w:r w:rsidR="008A02B7">
        <w:rPr>
          <w:szCs w:val="22"/>
          <w:lang w:val="en-CA" w:eastAsia="zh-CN"/>
        </w:rPr>
        <w:t>consist of 16 chroma samples</w:t>
      </w:r>
      <w:r w:rsidR="009A18B2">
        <w:rPr>
          <w:szCs w:val="22"/>
          <w:lang w:val="en-CA" w:eastAsia="zh-CN"/>
        </w:rPr>
        <w:t>.</w:t>
      </w:r>
    </w:p>
    <w:bookmarkEnd w:id="203"/>
    <w:p w14:paraId="7D1A5EE7" w14:textId="29500A48" w:rsidR="005C31E2" w:rsidRPr="005C31E2" w:rsidRDefault="005C31E2" w:rsidP="00D5520A">
      <w:pPr>
        <w:jc w:val="both"/>
        <w:rPr>
          <w:szCs w:val="22"/>
          <w:lang w:val="en-CA" w:eastAsia="zh-CN"/>
        </w:rPr>
      </w:pPr>
      <w:r>
        <w:t xml:space="preserve">In VVC, the </w:t>
      </w:r>
      <w:r w:rsidR="0015581E">
        <w:t>m</w:t>
      </w:r>
      <w:r w:rsidRPr="00FF5DB4">
        <w:t xml:space="preserve">aximum </w:t>
      </w:r>
      <w:r w:rsidR="0015581E">
        <w:t xml:space="preserve">supported </w:t>
      </w:r>
      <w:r>
        <w:t>luma</w:t>
      </w:r>
      <w:r w:rsidRPr="00FF5DB4">
        <w:t xml:space="preserve"> </w:t>
      </w:r>
      <w:r w:rsidR="002F2DB9">
        <w:t>transform</w:t>
      </w:r>
      <w:r w:rsidR="002F2DB9" w:rsidRPr="00FF5DB4">
        <w:t xml:space="preserve"> </w:t>
      </w:r>
      <w:r w:rsidRPr="00FF5DB4">
        <w:t xml:space="preserve">size </w:t>
      </w:r>
      <w:r>
        <w:t xml:space="preserve">is </w:t>
      </w:r>
      <w:r w:rsidRPr="009A18B2">
        <w:t>64×64</w:t>
      </w:r>
      <w:r>
        <w:t xml:space="preserve"> and </w:t>
      </w:r>
      <w:r w:rsidR="0015581E">
        <w:t xml:space="preserve">the </w:t>
      </w:r>
      <w:r>
        <w:t>m</w:t>
      </w:r>
      <w:r w:rsidRPr="00FF5DB4">
        <w:t xml:space="preserve">aximum </w:t>
      </w:r>
      <w:r w:rsidR="0015581E">
        <w:t xml:space="preserve">supported </w:t>
      </w:r>
      <w:r>
        <w:t>chroma</w:t>
      </w:r>
      <w:r w:rsidRPr="00FF5DB4">
        <w:t xml:space="preserve"> </w:t>
      </w:r>
      <w:r w:rsidR="002F2DB9">
        <w:t>transform</w:t>
      </w:r>
      <w:r w:rsidR="002F2DB9" w:rsidRPr="00FF5DB4">
        <w:t xml:space="preserve"> </w:t>
      </w:r>
      <w:r w:rsidRPr="00FF5DB4">
        <w:t xml:space="preserve">size </w:t>
      </w:r>
      <w:r>
        <w:t>is 32</w:t>
      </w:r>
      <w:r w:rsidRPr="009A18B2">
        <w:t>×</w:t>
      </w:r>
      <w:r>
        <w:t xml:space="preserve">32. When the </w:t>
      </w:r>
      <w:r w:rsidR="0015581E">
        <w:t xml:space="preserve">width or height </w:t>
      </w:r>
      <w:r>
        <w:t xml:space="preserve">of </w:t>
      </w:r>
      <w:r w:rsidR="0015581E">
        <w:t>the</w:t>
      </w:r>
      <w:r>
        <w:t xml:space="preserve"> CB is larger the maximum </w:t>
      </w:r>
      <w:r w:rsidR="0015581E">
        <w:t>transform width or height</w:t>
      </w:r>
      <w:r>
        <w:t xml:space="preserve">, the CB is automatically split </w:t>
      </w:r>
      <w:r w:rsidR="002F2DB9">
        <w:t xml:space="preserve">in the horizontal and/or vertical direction </w:t>
      </w:r>
      <w:r>
        <w:t xml:space="preserve">to meet the </w:t>
      </w:r>
      <w:r w:rsidR="002F2DB9">
        <w:t xml:space="preserve">transform </w:t>
      </w:r>
      <w:r w:rsidR="0015581E">
        <w:t xml:space="preserve">size </w:t>
      </w:r>
      <w:r>
        <w:t xml:space="preserve">restriction </w:t>
      </w:r>
      <w:r w:rsidR="002F2DB9">
        <w:t>in that direction</w:t>
      </w:r>
      <w:r>
        <w:t>.</w:t>
      </w:r>
    </w:p>
    <w:p w14:paraId="77B7CADC" w14:textId="77777777" w:rsidR="00A73140" w:rsidRDefault="0073267D" w:rsidP="00CD45EA">
      <w:pPr>
        <w:spacing w:after="120"/>
        <w:jc w:val="center"/>
        <w:rPr>
          <w:szCs w:val="22"/>
          <w:lang w:val="en-CA" w:eastAsia="zh-CN"/>
        </w:rPr>
      </w:pPr>
      <w:r>
        <w:rPr>
          <w:noProof/>
          <w:szCs w:val="22"/>
          <w:lang w:val="en-GB" w:eastAsia="en-GB"/>
        </w:rPr>
        <w:lastRenderedPageBreak/>
        <w:drawing>
          <wp:inline distT="0" distB="0" distL="0" distR="0" wp14:anchorId="20962D3D" wp14:editId="187CE822">
            <wp:extent cx="4169410" cy="3942715"/>
            <wp:effectExtent l="0" t="0" r="2540" b="63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169410" cy="3942715"/>
                    </a:xfrm>
                    <a:prstGeom prst="rect">
                      <a:avLst/>
                    </a:prstGeom>
                    <a:noFill/>
                    <a:ln>
                      <a:noFill/>
                    </a:ln>
                  </pic:spPr>
                </pic:pic>
              </a:graphicData>
            </a:graphic>
          </wp:inline>
        </w:drawing>
      </w:r>
    </w:p>
    <w:p w14:paraId="60EE5F5E" w14:textId="79FC6800" w:rsidR="00A73140" w:rsidRDefault="00A73140" w:rsidP="00CD45EA">
      <w:pPr>
        <w:pStyle w:val="Caption"/>
        <w:keepLines/>
        <w:spacing w:before="136"/>
      </w:pPr>
      <w:bookmarkStart w:id="204" w:name="_Ref513126533"/>
      <w:r w:rsidRPr="00BF6BF4">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9</w:t>
      </w:r>
      <w:r w:rsidR="00795046">
        <w:rPr>
          <w:lang w:val="en-GB"/>
        </w:rPr>
        <w:fldChar w:fldCharType="end"/>
      </w:r>
      <w:bookmarkEnd w:id="204"/>
      <w:r w:rsidRPr="001811D1">
        <w:rPr>
          <w:lang w:val="en-GB"/>
        </w:rPr>
        <w:t xml:space="preserve">– </w:t>
      </w:r>
      <w:r w:rsidRPr="00A73140">
        <w:t xml:space="preserve">Example of </w:t>
      </w:r>
      <w:r w:rsidR="00752C0B" w:rsidRPr="00752C0B">
        <w:t>quadtree with nested multi-type tree</w:t>
      </w:r>
      <w:r w:rsidR="00A568DF">
        <w:t xml:space="preserve"> </w:t>
      </w:r>
      <w:r w:rsidRPr="00A73140">
        <w:t xml:space="preserve">coding </w:t>
      </w:r>
      <w:r w:rsidR="00752C0B">
        <w:t>block</w:t>
      </w:r>
      <w:r w:rsidR="00752C0B" w:rsidRPr="00A73140">
        <w:t xml:space="preserve"> </w:t>
      </w:r>
      <w:r w:rsidRPr="00A73140">
        <w:t>structure</w:t>
      </w:r>
    </w:p>
    <w:p w14:paraId="33CD8652" w14:textId="78BADAA0" w:rsidR="009C7FC9" w:rsidRPr="00A05952" w:rsidRDefault="009C7FC9" w:rsidP="00CD45EA">
      <w:pPr>
        <w:spacing w:after="120"/>
        <w:jc w:val="both"/>
        <w:rPr>
          <w:szCs w:val="22"/>
          <w:lang w:val="en-CA" w:eastAsia="zh-CN"/>
        </w:rPr>
      </w:pPr>
      <w:r w:rsidRPr="00A05952">
        <w:rPr>
          <w:szCs w:val="22"/>
          <w:lang w:val="en-CA" w:eastAsia="zh-CN"/>
        </w:rPr>
        <w:t xml:space="preserve">The following parameters are defined for the </w:t>
      </w:r>
      <w:r w:rsidR="00D4740B" w:rsidRPr="00D4740B">
        <w:rPr>
          <w:szCs w:val="22"/>
          <w:lang w:val="en-CA" w:eastAsia="zh-CN"/>
        </w:rPr>
        <w:t>quadtree with nested multi-type tree</w:t>
      </w:r>
      <w:r w:rsidRPr="00A05952">
        <w:rPr>
          <w:szCs w:val="22"/>
          <w:lang w:val="en-CA" w:eastAsia="zh-CN"/>
        </w:rPr>
        <w:t xml:space="preserve"> </w:t>
      </w:r>
      <w:r w:rsidR="00995489">
        <w:rPr>
          <w:szCs w:val="22"/>
          <w:lang w:val="en-CA" w:eastAsia="zh-CN"/>
        </w:rPr>
        <w:t>coding tree</w:t>
      </w:r>
      <w:r w:rsidRPr="00A05952">
        <w:rPr>
          <w:szCs w:val="22"/>
          <w:lang w:val="en-CA" w:eastAsia="zh-CN"/>
        </w:rPr>
        <w:t xml:space="preserve"> scheme.</w:t>
      </w:r>
      <w:r w:rsidR="00717A32">
        <w:rPr>
          <w:szCs w:val="22"/>
          <w:lang w:val="en-CA" w:eastAsia="zh-CN"/>
        </w:rPr>
        <w:t xml:space="preserve"> These parameters are specified by SPS </w:t>
      </w:r>
      <w:r w:rsidR="00717A32" w:rsidRPr="00995489">
        <w:rPr>
          <w:szCs w:val="22"/>
          <w:lang w:val="en-CA" w:eastAsia="zh-CN"/>
        </w:rPr>
        <w:t>syntax elements</w:t>
      </w:r>
      <w:r w:rsidR="00923E41">
        <w:rPr>
          <w:szCs w:val="22"/>
          <w:lang w:val="en-CA" w:eastAsia="zh-CN"/>
        </w:rPr>
        <w:t xml:space="preserve"> and </w:t>
      </w:r>
      <w:r w:rsidR="00717A32">
        <w:rPr>
          <w:szCs w:val="22"/>
          <w:lang w:val="en-CA" w:eastAsia="zh-CN"/>
        </w:rPr>
        <w:t xml:space="preserve">can be </w:t>
      </w:r>
      <w:r w:rsidR="00923E41">
        <w:rPr>
          <w:szCs w:val="22"/>
          <w:lang w:val="en-CA" w:eastAsia="zh-CN"/>
        </w:rPr>
        <w:t xml:space="preserve">further </w:t>
      </w:r>
      <w:r w:rsidR="00717A32">
        <w:rPr>
          <w:szCs w:val="22"/>
          <w:lang w:val="en-CA" w:eastAsia="zh-CN"/>
        </w:rPr>
        <w:t>refined by picture header syntax elements.</w:t>
      </w:r>
    </w:p>
    <w:p w14:paraId="6EA6C437"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t xml:space="preserve">CTU size: the root node size of a </w:t>
      </w:r>
      <w:r w:rsidR="00995489" w:rsidRPr="0073209D">
        <w:rPr>
          <w:lang w:val="en-GB"/>
        </w:rPr>
        <w:t>quaternary</w:t>
      </w:r>
      <w:r w:rsidR="00995489">
        <w:rPr>
          <w:lang w:val="en-GB"/>
        </w:rPr>
        <w:t xml:space="preserve"> tree</w:t>
      </w:r>
    </w:p>
    <w:p w14:paraId="0EC25650"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MinQTSize</w:t>
      </w:r>
      <w:r w:rsidRPr="00A05952">
        <w:rPr>
          <w:szCs w:val="22"/>
          <w:lang w:val="en-CA" w:eastAsia="zh-CN"/>
        </w:rPr>
        <w:t>: the minimum a</w:t>
      </w:r>
      <w:r w:rsidR="00995489">
        <w:rPr>
          <w:szCs w:val="22"/>
          <w:lang w:val="en-CA" w:eastAsia="zh-CN"/>
        </w:rPr>
        <w:t xml:space="preserve">llowed </w:t>
      </w:r>
      <w:r w:rsidR="00995489" w:rsidRPr="0073209D">
        <w:rPr>
          <w:lang w:val="en-GB"/>
        </w:rPr>
        <w:t>quaternary</w:t>
      </w:r>
      <w:r w:rsidR="00995489" w:rsidRPr="00A05952">
        <w:rPr>
          <w:szCs w:val="22"/>
          <w:lang w:val="en-CA" w:eastAsia="zh-CN"/>
        </w:rPr>
        <w:t xml:space="preserve"> </w:t>
      </w:r>
      <w:r w:rsidRPr="00A05952">
        <w:rPr>
          <w:szCs w:val="22"/>
          <w:lang w:val="en-CA" w:eastAsia="zh-CN"/>
        </w:rPr>
        <w:t>tree leaf node size</w:t>
      </w:r>
    </w:p>
    <w:p w14:paraId="5075F6EE"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sidR="00D76E18">
        <w:rPr>
          <w:i/>
          <w:szCs w:val="22"/>
          <w:lang w:val="en-CA" w:eastAsia="zh-CN"/>
        </w:rPr>
        <w:t>Bt</w:t>
      </w:r>
      <w:r w:rsidRPr="00A05952">
        <w:rPr>
          <w:i/>
          <w:szCs w:val="22"/>
          <w:lang w:val="en-CA" w:eastAsia="zh-CN"/>
        </w:rPr>
        <w:t>Size</w:t>
      </w:r>
      <w:r w:rsidRPr="00A05952">
        <w:rPr>
          <w:szCs w:val="22"/>
          <w:lang w:val="en-CA" w:eastAsia="zh-CN"/>
        </w:rPr>
        <w:t>: the maximum allowed binary tree root node size</w:t>
      </w:r>
    </w:p>
    <w:p w14:paraId="588EE752" w14:textId="77777777" w:rsidR="00D76E18" w:rsidRPr="00A05952" w:rsidRDefault="00D76E18" w:rsidP="00CD45EA">
      <w:pPr>
        <w:spacing w:after="120"/>
        <w:jc w:val="both"/>
        <w:rPr>
          <w:szCs w:val="22"/>
          <w:lang w:val="en-CA" w:eastAsia="zh-CN"/>
        </w:rPr>
      </w:pPr>
      <w:r w:rsidRPr="00A05952">
        <w:rPr>
          <w:szCs w:val="22"/>
          <w:lang w:val="en-CA" w:eastAsia="zh-CN"/>
        </w:rPr>
        <w:t>–</w:t>
      </w:r>
      <w:r w:rsidRPr="00A05952">
        <w:rPr>
          <w:szCs w:val="22"/>
          <w:lang w:val="en-CA" w:eastAsia="zh-CN"/>
        </w:rPr>
        <w:tab/>
      </w:r>
      <w:r w:rsidRPr="00A05952">
        <w:rPr>
          <w:i/>
          <w:szCs w:val="22"/>
          <w:lang w:val="en-CA" w:eastAsia="zh-CN"/>
        </w:rPr>
        <w:t>Max</w:t>
      </w:r>
      <w:r>
        <w:rPr>
          <w:i/>
          <w:szCs w:val="22"/>
          <w:lang w:val="en-CA" w:eastAsia="zh-CN"/>
        </w:rPr>
        <w:t>Tt</w:t>
      </w:r>
      <w:r w:rsidRPr="00A05952">
        <w:rPr>
          <w:i/>
          <w:szCs w:val="22"/>
          <w:lang w:val="en-CA" w:eastAsia="zh-CN"/>
        </w:rPr>
        <w:t>Size</w:t>
      </w:r>
      <w:r w:rsidRPr="00A05952">
        <w:rPr>
          <w:szCs w:val="22"/>
          <w:lang w:val="en-CA" w:eastAsia="zh-CN"/>
        </w:rPr>
        <w:t xml:space="preserve">: the maximum allowed </w:t>
      </w:r>
      <w:r>
        <w:rPr>
          <w:szCs w:val="22"/>
          <w:lang w:val="en-CA" w:eastAsia="zh-CN"/>
        </w:rPr>
        <w:t>ternary</w:t>
      </w:r>
      <w:r w:rsidRPr="00A05952">
        <w:rPr>
          <w:szCs w:val="22"/>
          <w:lang w:val="en-CA" w:eastAsia="zh-CN"/>
        </w:rPr>
        <w:t xml:space="preserve"> tree root node size</w:t>
      </w:r>
    </w:p>
    <w:p w14:paraId="7D4D0CFA" w14:textId="77777777" w:rsidR="009C7FC9"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480A40" w:rsidRPr="00A05952">
        <w:rPr>
          <w:i/>
          <w:szCs w:val="22"/>
          <w:lang w:val="en-CA" w:eastAsia="zh-CN"/>
        </w:rPr>
        <w:t>Max</w:t>
      </w:r>
      <w:r w:rsidR="00480A40">
        <w:rPr>
          <w:i/>
          <w:szCs w:val="22"/>
          <w:lang w:val="en-CA" w:eastAsia="zh-CN"/>
        </w:rPr>
        <w:t>Mtt</w:t>
      </w:r>
      <w:r w:rsidR="00480A40" w:rsidRPr="00A05952">
        <w:rPr>
          <w:i/>
          <w:szCs w:val="22"/>
          <w:lang w:val="en-CA" w:eastAsia="zh-CN"/>
        </w:rPr>
        <w:t>Depth</w:t>
      </w:r>
      <w:r w:rsidRPr="00A05952">
        <w:rPr>
          <w:szCs w:val="22"/>
          <w:lang w:val="en-CA" w:eastAsia="zh-CN"/>
        </w:rPr>
        <w:t xml:space="preserve">: the maximum allowed </w:t>
      </w:r>
      <w:r w:rsidR="00480A40" w:rsidRPr="00480A40">
        <w:rPr>
          <w:szCs w:val="22"/>
          <w:lang w:val="en-CA" w:eastAsia="zh-CN"/>
        </w:rPr>
        <w:t xml:space="preserve">hierarchy depth </w:t>
      </w:r>
      <w:r w:rsidR="00480A40">
        <w:rPr>
          <w:szCs w:val="22"/>
          <w:lang w:val="en-CA" w:eastAsia="zh-CN"/>
        </w:rPr>
        <w:t xml:space="preserve">of </w:t>
      </w:r>
      <w:r w:rsidR="00480A40" w:rsidRPr="00480A40">
        <w:rPr>
          <w:szCs w:val="22"/>
          <w:lang w:val="en-CA" w:eastAsia="zh-CN"/>
        </w:rPr>
        <w:t xml:space="preserve">multi-type tree splitting </w:t>
      </w:r>
      <w:r w:rsidR="00480A40">
        <w:rPr>
          <w:szCs w:val="22"/>
          <w:lang w:val="en-CA" w:eastAsia="zh-CN"/>
        </w:rPr>
        <w:t>from</w:t>
      </w:r>
      <w:r w:rsidR="00480A40" w:rsidRPr="00480A40">
        <w:rPr>
          <w:szCs w:val="22"/>
          <w:lang w:val="en-CA" w:eastAsia="zh-CN"/>
        </w:rPr>
        <w:t xml:space="preserve"> a quadtree leaf</w:t>
      </w:r>
    </w:p>
    <w:p w14:paraId="3033CCB1" w14:textId="78E98880" w:rsidR="00D76E18" w:rsidRPr="00A05952" w:rsidRDefault="009C7FC9" w:rsidP="00CD45EA">
      <w:pPr>
        <w:spacing w:after="120"/>
        <w:jc w:val="both"/>
        <w:rPr>
          <w:szCs w:val="22"/>
          <w:lang w:val="en-CA" w:eastAsia="zh-CN"/>
        </w:rPr>
      </w:pPr>
      <w:r w:rsidRPr="00A05952">
        <w:rPr>
          <w:szCs w:val="22"/>
          <w:lang w:val="en-CA" w:eastAsia="zh-CN"/>
        </w:rPr>
        <w:t>–</w:t>
      </w:r>
      <w:r w:rsidRPr="00A05952">
        <w:rPr>
          <w:szCs w:val="22"/>
          <w:lang w:val="en-CA" w:eastAsia="zh-CN"/>
        </w:rPr>
        <w:tab/>
      </w:r>
      <w:r w:rsidR="00717A32" w:rsidRPr="00A05952">
        <w:rPr>
          <w:i/>
          <w:szCs w:val="22"/>
          <w:lang w:val="en-CA" w:eastAsia="zh-CN"/>
        </w:rPr>
        <w:t>Min</w:t>
      </w:r>
      <w:r w:rsidR="00717A32">
        <w:rPr>
          <w:i/>
          <w:szCs w:val="22"/>
          <w:lang w:val="en-CA" w:eastAsia="zh-CN"/>
        </w:rPr>
        <w:t>Cb</w:t>
      </w:r>
      <w:r w:rsidR="00717A32" w:rsidRPr="00A05952">
        <w:rPr>
          <w:i/>
          <w:szCs w:val="22"/>
          <w:lang w:val="en-CA" w:eastAsia="zh-CN"/>
        </w:rPr>
        <w:t>Size</w:t>
      </w:r>
      <w:r w:rsidRPr="00A05952">
        <w:rPr>
          <w:szCs w:val="22"/>
          <w:lang w:val="en-CA" w:eastAsia="zh-CN"/>
        </w:rPr>
        <w:t xml:space="preserve">: the minimum allowed </w:t>
      </w:r>
      <w:r w:rsidR="00717A32">
        <w:rPr>
          <w:szCs w:val="22"/>
          <w:lang w:val="en-CA" w:eastAsia="zh-CN"/>
        </w:rPr>
        <w:t xml:space="preserve">coding block </w:t>
      </w:r>
      <w:r w:rsidRPr="00A05952">
        <w:rPr>
          <w:szCs w:val="22"/>
          <w:lang w:val="en-CA" w:eastAsia="zh-CN"/>
        </w:rPr>
        <w:t>node size</w:t>
      </w:r>
    </w:p>
    <w:p w14:paraId="17ED8506" w14:textId="31D8BF5C" w:rsidR="009C7FC9" w:rsidRDefault="009C7FC9" w:rsidP="00CD45EA">
      <w:pPr>
        <w:spacing w:after="120"/>
        <w:jc w:val="both"/>
        <w:rPr>
          <w:szCs w:val="22"/>
          <w:lang w:val="en-CA" w:eastAsia="zh-CN"/>
        </w:rPr>
      </w:pPr>
      <w:r w:rsidRPr="00A05952">
        <w:rPr>
          <w:szCs w:val="22"/>
          <w:lang w:val="en-CA" w:eastAsia="zh-CN"/>
        </w:rPr>
        <w:t xml:space="preserve">In one example of the </w:t>
      </w:r>
      <w:r w:rsidR="00447E15" w:rsidRPr="00D4740B">
        <w:rPr>
          <w:szCs w:val="22"/>
          <w:lang w:val="en-CA" w:eastAsia="zh-CN"/>
        </w:rPr>
        <w:t>quadtree with nested multi-type tree</w:t>
      </w:r>
      <w:r w:rsidR="00447E15">
        <w:rPr>
          <w:szCs w:val="22"/>
          <w:lang w:val="en-CA" w:eastAsia="zh-CN"/>
        </w:rPr>
        <w:t xml:space="preserve"> </w:t>
      </w:r>
      <w:r w:rsidR="00995489">
        <w:rPr>
          <w:szCs w:val="22"/>
          <w:lang w:val="en-CA" w:eastAsia="zh-CN"/>
        </w:rPr>
        <w:t xml:space="preserve">coding tree </w:t>
      </w:r>
      <w:r w:rsidRPr="00A05952">
        <w:rPr>
          <w:szCs w:val="22"/>
          <w:lang w:val="en-CA" w:eastAsia="zh-CN"/>
        </w:rPr>
        <w:t xml:space="preserve">structure, the CTU size is set as 128×128 luma samples with two corresponding 64×64 blocks of </w:t>
      </w:r>
      <w:r w:rsidR="0015581E">
        <w:rPr>
          <w:szCs w:val="22"/>
          <w:lang w:val="en-CA" w:eastAsia="zh-CN"/>
        </w:rPr>
        <w:t xml:space="preserve">4:2:0 </w:t>
      </w:r>
      <w:r w:rsidRPr="00A05952">
        <w:rPr>
          <w:szCs w:val="22"/>
          <w:lang w:val="en-CA" w:eastAsia="zh-CN"/>
        </w:rPr>
        <w:t xml:space="preserve">chroma samples, the </w:t>
      </w:r>
      <w:r w:rsidRPr="00A05952">
        <w:rPr>
          <w:i/>
          <w:szCs w:val="22"/>
          <w:lang w:val="en-CA" w:eastAsia="zh-CN"/>
        </w:rPr>
        <w:t>MinQTSize</w:t>
      </w:r>
      <w:r w:rsidRPr="00A05952">
        <w:rPr>
          <w:szCs w:val="22"/>
          <w:lang w:val="en-CA" w:eastAsia="zh-CN"/>
        </w:rPr>
        <w:t xml:space="preserve"> is set as 16×16, the </w:t>
      </w:r>
      <w:r w:rsidRPr="00A05952">
        <w:rPr>
          <w:i/>
          <w:szCs w:val="22"/>
          <w:lang w:val="en-CA" w:eastAsia="zh-CN"/>
        </w:rPr>
        <w:t>Max</w:t>
      </w:r>
      <w:r w:rsidR="00447E15">
        <w:rPr>
          <w:i/>
          <w:szCs w:val="22"/>
          <w:lang w:val="en-CA" w:eastAsia="zh-CN"/>
        </w:rPr>
        <w:t>B</w:t>
      </w:r>
      <w:r w:rsidR="00447E15" w:rsidRPr="000C2FB5">
        <w:rPr>
          <w:i/>
          <w:szCs w:val="22"/>
          <w:lang w:val="en-CA" w:eastAsia="zh-CN"/>
        </w:rPr>
        <w:t>t</w:t>
      </w:r>
      <w:r w:rsidRPr="000C2FB5">
        <w:rPr>
          <w:i/>
          <w:szCs w:val="22"/>
          <w:lang w:val="en-CA" w:eastAsia="zh-CN"/>
        </w:rPr>
        <w:t>Size</w:t>
      </w:r>
      <w:r w:rsidR="00447E15" w:rsidRPr="000C2FB5">
        <w:rPr>
          <w:i/>
          <w:szCs w:val="22"/>
          <w:lang w:val="en-CA" w:eastAsia="zh-CN"/>
        </w:rPr>
        <w:t xml:space="preserve"> </w:t>
      </w:r>
      <w:r w:rsidR="000C2FB5" w:rsidRPr="007D65AA">
        <w:rPr>
          <w:szCs w:val="22"/>
          <w:lang w:val="en-CA" w:eastAsia="zh-CN"/>
        </w:rPr>
        <w:t xml:space="preserve">is set as </w:t>
      </w:r>
      <w:r w:rsidR="000C2FB5">
        <w:rPr>
          <w:szCs w:val="22"/>
          <w:lang w:val="en-CA" w:eastAsia="zh-CN"/>
        </w:rPr>
        <w:t>128</w:t>
      </w:r>
      <w:r w:rsidR="000C2FB5" w:rsidRPr="000C2FB5">
        <w:rPr>
          <w:szCs w:val="22"/>
          <w:lang w:val="en-CA" w:eastAsia="zh-CN"/>
        </w:rPr>
        <w:t>×</w:t>
      </w:r>
      <w:r w:rsidR="000C2FB5">
        <w:rPr>
          <w:szCs w:val="22"/>
          <w:lang w:val="en-CA" w:eastAsia="zh-CN"/>
        </w:rPr>
        <w:t>128</w:t>
      </w:r>
      <w:r w:rsidR="000C2FB5" w:rsidRPr="007D65AA">
        <w:rPr>
          <w:i/>
          <w:szCs w:val="22"/>
          <w:lang w:val="en-CA" w:eastAsia="zh-CN"/>
        </w:rPr>
        <w:t xml:space="preserve"> </w:t>
      </w:r>
      <w:r w:rsidR="00447E15" w:rsidRPr="00D83AEC">
        <w:rPr>
          <w:szCs w:val="22"/>
          <w:lang w:val="en-CA" w:eastAsia="zh-CN"/>
        </w:rPr>
        <w:t>and</w:t>
      </w:r>
      <w:r w:rsidR="00447E15">
        <w:rPr>
          <w:i/>
          <w:szCs w:val="22"/>
          <w:lang w:val="en-CA" w:eastAsia="zh-CN"/>
        </w:rPr>
        <w:t xml:space="preserve">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Pr="00A05952">
        <w:rPr>
          <w:szCs w:val="22"/>
          <w:lang w:val="en-CA" w:eastAsia="zh-CN"/>
        </w:rPr>
        <w:t xml:space="preserve"> </w:t>
      </w:r>
      <w:r w:rsidR="000C2FB5">
        <w:rPr>
          <w:szCs w:val="22"/>
          <w:lang w:val="en-CA" w:eastAsia="zh-CN"/>
        </w:rPr>
        <w:t>is</w:t>
      </w:r>
      <w:r w:rsidR="000C2FB5" w:rsidRPr="00A05952">
        <w:rPr>
          <w:szCs w:val="22"/>
          <w:lang w:val="en-CA" w:eastAsia="zh-CN"/>
        </w:rPr>
        <w:t xml:space="preserve"> </w:t>
      </w:r>
      <w:r w:rsidRPr="00A05952">
        <w:rPr>
          <w:szCs w:val="22"/>
          <w:lang w:val="en-CA" w:eastAsia="zh-CN"/>
        </w:rPr>
        <w:t xml:space="preserve">set as 64×64, the </w:t>
      </w:r>
      <w:r w:rsidR="00717A32">
        <w:rPr>
          <w:i/>
          <w:szCs w:val="22"/>
          <w:lang w:val="en-CA" w:eastAsia="zh-CN"/>
        </w:rPr>
        <w:t>MinCbsize</w:t>
      </w:r>
      <w:r w:rsidR="00447E15" w:rsidRPr="00A05952">
        <w:rPr>
          <w:szCs w:val="22"/>
          <w:lang w:val="en-CA" w:eastAsia="zh-CN"/>
        </w:rPr>
        <w:t xml:space="preserve"> </w:t>
      </w:r>
      <w:r w:rsidRPr="00A05952">
        <w:rPr>
          <w:szCs w:val="22"/>
          <w:lang w:val="en-CA" w:eastAsia="zh-CN"/>
        </w:rPr>
        <w:t xml:space="preserve">(for both width and height) is set as 4×4, and the </w:t>
      </w:r>
      <w:r w:rsidR="00480A40">
        <w:rPr>
          <w:i/>
          <w:szCs w:val="22"/>
          <w:lang w:val="en-CA" w:eastAsia="zh-CN"/>
        </w:rPr>
        <w:t>MaxMttDepth</w:t>
      </w:r>
      <w:r w:rsidRPr="00A05952">
        <w:rPr>
          <w:szCs w:val="22"/>
          <w:lang w:val="en-CA" w:eastAsia="zh-CN"/>
        </w:rPr>
        <w:t xml:space="preserve"> is set as 4. The </w:t>
      </w:r>
      <w:r w:rsidR="00995489" w:rsidRPr="00995489">
        <w:rPr>
          <w:szCs w:val="22"/>
          <w:lang w:val="en-CA" w:eastAsia="zh-CN"/>
        </w:rPr>
        <w:t xml:space="preserve">quaternary tree </w:t>
      </w:r>
      <w:r w:rsidRPr="00A05952">
        <w:rPr>
          <w:szCs w:val="22"/>
          <w:lang w:val="en-CA" w:eastAsia="zh-CN"/>
        </w:rPr>
        <w:t xml:space="preserve">partitioning is applied to the CTU first to generate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The </w:t>
      </w:r>
      <w:r w:rsidR="00995489" w:rsidRPr="0073209D">
        <w:rPr>
          <w:lang w:val="en-GB"/>
        </w:rPr>
        <w:t>quaternary</w:t>
      </w:r>
      <w:r w:rsidR="00995489" w:rsidRPr="00A05952">
        <w:rPr>
          <w:szCs w:val="22"/>
          <w:lang w:val="en-CA" w:eastAsia="zh-CN"/>
        </w:rPr>
        <w:t xml:space="preserve"> tree </w:t>
      </w:r>
      <w:r w:rsidRPr="00A05952">
        <w:rPr>
          <w:szCs w:val="22"/>
          <w:lang w:val="en-CA" w:eastAsia="zh-CN"/>
        </w:rPr>
        <w:t xml:space="preserve">leaf nodes may have a size from 16×16 (i.e., the </w:t>
      </w:r>
      <w:r w:rsidRPr="00A05952">
        <w:rPr>
          <w:i/>
          <w:szCs w:val="22"/>
          <w:lang w:val="en-CA" w:eastAsia="zh-CN"/>
        </w:rPr>
        <w:t>MinQTSize</w:t>
      </w:r>
      <w:r w:rsidRPr="00A05952">
        <w:rPr>
          <w:szCs w:val="22"/>
          <w:lang w:val="en-CA" w:eastAsia="zh-CN"/>
        </w:rPr>
        <w:t xml:space="preserve">) to 128×128 (i.e., the CTU size). If the leaf </w:t>
      </w:r>
      <w:r w:rsidR="00995489">
        <w:rPr>
          <w:szCs w:val="22"/>
          <w:lang w:val="en-CA" w:eastAsia="zh-CN"/>
        </w:rPr>
        <w:t>QT</w:t>
      </w:r>
      <w:r w:rsidRPr="00A05952">
        <w:rPr>
          <w:szCs w:val="22"/>
          <w:lang w:val="en-CA" w:eastAsia="zh-CN"/>
        </w:rPr>
        <w:t xml:space="preserve"> node is 128×128, it will not be further split by the binary tree since the size exceeds the </w:t>
      </w:r>
      <w:r w:rsidR="00447E15" w:rsidRPr="00A05952">
        <w:rPr>
          <w:i/>
          <w:szCs w:val="22"/>
          <w:lang w:val="en-CA" w:eastAsia="zh-CN"/>
        </w:rPr>
        <w:t>MaxB</w:t>
      </w:r>
      <w:r w:rsidR="00447E15">
        <w:rPr>
          <w:i/>
          <w:szCs w:val="22"/>
          <w:lang w:val="en-CA" w:eastAsia="zh-CN"/>
        </w:rPr>
        <w:t>t</w:t>
      </w:r>
      <w:r w:rsidR="00447E15" w:rsidRPr="00A05952">
        <w:rPr>
          <w:i/>
          <w:szCs w:val="22"/>
          <w:lang w:val="en-CA" w:eastAsia="zh-CN"/>
        </w:rPr>
        <w:t>Size</w:t>
      </w:r>
      <w:r w:rsidR="00447E15" w:rsidRPr="00A05952">
        <w:rPr>
          <w:szCs w:val="22"/>
          <w:lang w:val="en-CA" w:eastAsia="zh-CN"/>
        </w:rPr>
        <w:t xml:space="preserve"> </w:t>
      </w:r>
      <w:r w:rsidR="00447E15">
        <w:rPr>
          <w:szCs w:val="22"/>
          <w:lang w:val="en-CA" w:eastAsia="zh-CN"/>
        </w:rPr>
        <w:t xml:space="preserve">and </w:t>
      </w:r>
      <w:r w:rsidR="00447E15" w:rsidRPr="00A05952">
        <w:rPr>
          <w:i/>
          <w:szCs w:val="22"/>
          <w:lang w:val="en-CA" w:eastAsia="zh-CN"/>
        </w:rPr>
        <w:t>Max</w:t>
      </w:r>
      <w:r w:rsidR="00447E15">
        <w:rPr>
          <w:i/>
          <w:szCs w:val="22"/>
          <w:lang w:val="en-CA" w:eastAsia="zh-CN"/>
        </w:rPr>
        <w:t>Tt</w:t>
      </w:r>
      <w:r w:rsidR="00447E15" w:rsidRPr="00A05952">
        <w:rPr>
          <w:i/>
          <w:szCs w:val="22"/>
          <w:lang w:val="en-CA" w:eastAsia="zh-CN"/>
        </w:rPr>
        <w:t>Size</w:t>
      </w:r>
      <w:r w:rsidR="00447E15" w:rsidRPr="00A05952">
        <w:rPr>
          <w:szCs w:val="22"/>
          <w:lang w:val="en-CA" w:eastAsia="zh-CN"/>
        </w:rPr>
        <w:t xml:space="preserve"> </w:t>
      </w:r>
      <w:r w:rsidRPr="00A05952">
        <w:rPr>
          <w:szCs w:val="22"/>
          <w:lang w:val="en-CA" w:eastAsia="zh-CN"/>
        </w:rPr>
        <w:t xml:space="preserve">(i.e., 64×64). Otherwise, the leaf qdtree node could be further partitioned by the </w:t>
      </w:r>
      <w:r w:rsidR="00447E15" w:rsidRPr="00447E15">
        <w:rPr>
          <w:szCs w:val="22"/>
          <w:lang w:val="en-CA" w:eastAsia="zh-CN"/>
        </w:rPr>
        <w:t>multi-type</w:t>
      </w:r>
      <w:r w:rsidR="00995489">
        <w:rPr>
          <w:szCs w:val="22"/>
          <w:lang w:val="en-CA" w:eastAsia="zh-CN"/>
        </w:rPr>
        <w:t xml:space="preserve"> </w:t>
      </w:r>
      <w:r w:rsidRPr="00A05952">
        <w:rPr>
          <w:szCs w:val="22"/>
          <w:lang w:val="en-CA" w:eastAsia="zh-CN"/>
        </w:rPr>
        <w:t xml:space="preserve">tree. Therefore, the </w:t>
      </w:r>
      <w:r w:rsidR="00AB71F6" w:rsidRPr="0073209D">
        <w:rPr>
          <w:lang w:val="en-GB"/>
        </w:rPr>
        <w:t>quaternary</w:t>
      </w:r>
      <w:r w:rsidR="00AB71F6" w:rsidRPr="00A05952">
        <w:rPr>
          <w:szCs w:val="22"/>
          <w:lang w:val="en-CA" w:eastAsia="zh-CN"/>
        </w:rPr>
        <w:t xml:space="preserve"> tree </w:t>
      </w:r>
      <w:r w:rsidRPr="00A05952">
        <w:rPr>
          <w:szCs w:val="22"/>
          <w:lang w:val="en-CA" w:eastAsia="zh-CN"/>
        </w:rPr>
        <w:t xml:space="preserve">leaf node is also the root node for the </w:t>
      </w:r>
      <w:r w:rsidR="00447E15" w:rsidRPr="00447E15">
        <w:rPr>
          <w:szCs w:val="22"/>
          <w:lang w:val="en-CA" w:eastAsia="zh-CN"/>
        </w:rPr>
        <w:t>multi-type</w:t>
      </w:r>
      <w:r w:rsidRPr="00A05952">
        <w:rPr>
          <w:szCs w:val="22"/>
          <w:lang w:val="en-CA" w:eastAsia="zh-CN"/>
        </w:rPr>
        <w:t xml:space="preserve"> tree and it has </w:t>
      </w:r>
      <w:r w:rsidR="00447E15" w:rsidRPr="00447E15">
        <w:rPr>
          <w:szCs w:val="22"/>
          <w:lang w:val="en-CA" w:eastAsia="zh-CN"/>
        </w:rPr>
        <w:t>multi-type</w:t>
      </w:r>
      <w:r w:rsidR="00AB71F6">
        <w:rPr>
          <w:szCs w:val="22"/>
          <w:lang w:val="en-CA" w:eastAsia="zh-CN"/>
        </w:rPr>
        <w:t xml:space="preserve"> </w:t>
      </w:r>
      <w:r w:rsidRPr="00A05952">
        <w:rPr>
          <w:szCs w:val="22"/>
          <w:lang w:val="en-CA" w:eastAsia="zh-CN"/>
        </w:rPr>
        <w:t>tree depth</w:t>
      </w:r>
      <w:r w:rsidR="00447E15">
        <w:rPr>
          <w:szCs w:val="22"/>
          <w:lang w:val="en-CA" w:eastAsia="zh-CN"/>
        </w:rPr>
        <w:t xml:space="preserve"> (</w:t>
      </w:r>
      <w:r w:rsidR="00447E15" w:rsidRPr="00447E15">
        <w:rPr>
          <w:szCs w:val="22"/>
          <w:lang w:val="en-CA" w:eastAsia="zh-CN"/>
        </w:rPr>
        <w:t>mttDepth</w:t>
      </w:r>
      <w:r w:rsidR="00447E15">
        <w:rPr>
          <w:szCs w:val="22"/>
          <w:lang w:val="en-CA" w:eastAsia="zh-CN"/>
        </w:rPr>
        <w:t>)</w:t>
      </w:r>
      <w:r w:rsidRPr="00A05952">
        <w:rPr>
          <w:szCs w:val="22"/>
          <w:lang w:val="en-CA" w:eastAsia="zh-CN"/>
        </w:rPr>
        <w:t xml:space="preserve"> as 0. When the </w:t>
      </w:r>
      <w:r w:rsidR="00447E15" w:rsidRPr="00447E15">
        <w:rPr>
          <w:szCs w:val="22"/>
          <w:lang w:val="en-CA" w:eastAsia="zh-CN"/>
        </w:rPr>
        <w:t>multi-type</w:t>
      </w:r>
      <w:r w:rsidRPr="00A05952">
        <w:rPr>
          <w:szCs w:val="22"/>
          <w:lang w:val="en-CA" w:eastAsia="zh-CN"/>
        </w:rPr>
        <w:t xml:space="preserve"> tree depth reaches </w:t>
      </w:r>
      <w:r w:rsidR="00480A40">
        <w:rPr>
          <w:i/>
          <w:szCs w:val="22"/>
          <w:lang w:val="en-CA" w:eastAsia="zh-CN"/>
        </w:rPr>
        <w:t>MaxMttDepth</w:t>
      </w:r>
      <w:r w:rsidRPr="00A05952">
        <w:rPr>
          <w:szCs w:val="22"/>
          <w:lang w:val="en-CA" w:eastAsia="zh-CN"/>
        </w:rPr>
        <w:t xml:space="preserve"> (i.e., 4), no further splitting is considered. When the </w:t>
      </w:r>
      <w:r w:rsidR="00447E15" w:rsidRPr="00447E15">
        <w:rPr>
          <w:szCs w:val="22"/>
          <w:lang w:val="en-CA" w:eastAsia="zh-CN"/>
        </w:rPr>
        <w:t>multi-type</w:t>
      </w:r>
      <w:r w:rsidRPr="00A05952">
        <w:rPr>
          <w:szCs w:val="22"/>
          <w:lang w:val="en-CA" w:eastAsia="zh-CN"/>
        </w:rPr>
        <w:t xml:space="preserve"> tree node has width equal to </w:t>
      </w:r>
      <w:r w:rsidR="00717A32">
        <w:rPr>
          <w:i/>
          <w:szCs w:val="22"/>
          <w:lang w:val="en-CA" w:eastAsia="zh-CN"/>
        </w:rPr>
        <w:t>MinCbsize</w:t>
      </w:r>
      <w:r w:rsidRPr="00A05952">
        <w:rPr>
          <w:szCs w:val="22"/>
          <w:lang w:val="en-CA" w:eastAsia="zh-CN"/>
        </w:rPr>
        <w:t xml:space="preserve">, no further horizontal splitting is considered. Similarly, when the </w:t>
      </w:r>
      <w:r w:rsidR="00FC7530" w:rsidRPr="00447E15">
        <w:rPr>
          <w:szCs w:val="22"/>
          <w:lang w:val="en-CA" w:eastAsia="zh-CN"/>
        </w:rPr>
        <w:t>multi-type</w:t>
      </w:r>
      <w:r w:rsidR="00FC7530" w:rsidRPr="00A05952">
        <w:rPr>
          <w:szCs w:val="22"/>
          <w:lang w:val="en-CA" w:eastAsia="zh-CN"/>
        </w:rPr>
        <w:t xml:space="preserve"> </w:t>
      </w:r>
      <w:r w:rsidRPr="00A05952">
        <w:rPr>
          <w:szCs w:val="22"/>
          <w:lang w:val="en-CA" w:eastAsia="zh-CN"/>
        </w:rPr>
        <w:t xml:space="preserve">tree node has height equal to </w:t>
      </w:r>
      <w:r w:rsidR="00717A32">
        <w:rPr>
          <w:i/>
          <w:szCs w:val="22"/>
          <w:lang w:val="en-CA" w:eastAsia="zh-CN"/>
        </w:rPr>
        <w:t>MinCbsize</w:t>
      </w:r>
      <w:r w:rsidRPr="00A05952">
        <w:rPr>
          <w:szCs w:val="22"/>
          <w:lang w:val="en-CA" w:eastAsia="zh-CN"/>
        </w:rPr>
        <w:t>, no further vertical splitting is considered.</w:t>
      </w:r>
    </w:p>
    <w:p w14:paraId="7B357ED4" w14:textId="73F06C9E" w:rsidR="00F07199" w:rsidRDefault="00F07199" w:rsidP="00CD45EA">
      <w:pPr>
        <w:spacing w:after="120"/>
        <w:jc w:val="both"/>
        <w:rPr>
          <w:szCs w:val="22"/>
          <w:lang w:val="en-CA" w:eastAsia="zh-CN"/>
        </w:rPr>
      </w:pPr>
      <w:bookmarkStart w:id="205" w:name="_Hlk32695313"/>
      <w:r w:rsidRPr="00220390">
        <w:rPr>
          <w:szCs w:val="22"/>
          <w:lang w:val="en-CA" w:eastAsia="zh-CN"/>
        </w:rPr>
        <w:t xml:space="preserve">In </w:t>
      </w:r>
      <w:r w:rsidR="00EE29A2">
        <w:rPr>
          <w:szCs w:val="22"/>
          <w:lang w:val="en-CA" w:eastAsia="zh-CN"/>
        </w:rPr>
        <w:t>VVC</w:t>
      </w:r>
      <w:r w:rsidRPr="00220390">
        <w:rPr>
          <w:szCs w:val="22"/>
          <w:lang w:val="en-CA" w:eastAsia="zh-CN"/>
        </w:rPr>
        <w:t xml:space="preserve">, </w:t>
      </w:r>
      <w:r w:rsidR="00474378">
        <w:rPr>
          <w:szCs w:val="22"/>
          <w:lang w:val="en-CA" w:eastAsia="zh-CN"/>
        </w:rPr>
        <w:t>the coding tree scheme supports the ability for the luma and chroma to have a separate block tree structure.</w:t>
      </w:r>
      <w:r w:rsidR="00B12262">
        <w:rPr>
          <w:szCs w:val="22"/>
          <w:lang w:val="en-CA" w:eastAsia="zh-CN"/>
        </w:rPr>
        <w:t xml:space="preserve"> </w:t>
      </w:r>
      <w:r w:rsidR="00976827">
        <w:rPr>
          <w:szCs w:val="22"/>
          <w:lang w:val="en-CA" w:eastAsia="zh-CN"/>
        </w:rPr>
        <w:t>F</w:t>
      </w:r>
      <w:r w:rsidR="00474378">
        <w:rPr>
          <w:szCs w:val="22"/>
          <w:lang w:val="en-CA" w:eastAsia="zh-CN"/>
        </w:rPr>
        <w:t>or P and B slices, the luma and chroma CTBs in one CTU have to share the same coding tree structure. However, for I slices, the luma and chroma can have separate block tree structure</w:t>
      </w:r>
      <w:r w:rsidR="002F2DB9">
        <w:rPr>
          <w:szCs w:val="22"/>
          <w:lang w:val="en-CA" w:eastAsia="zh-CN"/>
        </w:rPr>
        <w:t>s</w:t>
      </w:r>
      <w:r w:rsidR="00474378">
        <w:rPr>
          <w:szCs w:val="22"/>
          <w:lang w:val="en-CA" w:eastAsia="zh-CN"/>
        </w:rPr>
        <w:t xml:space="preserve">. When separate </w:t>
      </w:r>
      <w:r w:rsidR="00474378">
        <w:rPr>
          <w:szCs w:val="22"/>
          <w:lang w:val="en-CA" w:eastAsia="zh-CN"/>
        </w:rPr>
        <w:lastRenderedPageBreak/>
        <w:t>block tree mode is applied, luma CTB is partitioned into C</w:t>
      </w:r>
      <w:r w:rsidR="00976827">
        <w:rPr>
          <w:szCs w:val="22"/>
          <w:lang w:val="en-CA" w:eastAsia="zh-CN"/>
        </w:rPr>
        <w:t>U</w:t>
      </w:r>
      <w:r w:rsidR="00474378">
        <w:rPr>
          <w:szCs w:val="22"/>
          <w:lang w:val="en-CA" w:eastAsia="zh-CN"/>
        </w:rPr>
        <w:t xml:space="preserve">s by </w:t>
      </w:r>
      <w:r w:rsidR="002F2DB9">
        <w:rPr>
          <w:szCs w:val="22"/>
          <w:lang w:val="en-CA" w:eastAsia="zh-CN"/>
        </w:rPr>
        <w:t>one</w:t>
      </w:r>
      <w:r w:rsidR="00474378">
        <w:rPr>
          <w:szCs w:val="22"/>
          <w:lang w:val="en-CA" w:eastAsia="zh-CN"/>
        </w:rPr>
        <w:t xml:space="preserve"> coding tree structure, and the chroma CTBs are partitioned into chroma C</w:t>
      </w:r>
      <w:r w:rsidR="00976827">
        <w:rPr>
          <w:szCs w:val="22"/>
          <w:lang w:val="en-CA" w:eastAsia="zh-CN"/>
        </w:rPr>
        <w:t>U</w:t>
      </w:r>
      <w:r w:rsidR="00474378">
        <w:rPr>
          <w:szCs w:val="22"/>
          <w:lang w:val="en-CA" w:eastAsia="zh-CN"/>
        </w:rPr>
        <w:t xml:space="preserve">s by another coding tree structure. This means that a CU in an I slice may consist of a coding block of the luma component or coding blocks of two chroma components, and a CU in a P or B slice always consists of coding blocks of all three colour components </w:t>
      </w:r>
      <w:r w:rsidR="00474378" w:rsidRPr="00474378">
        <w:rPr>
          <w:szCs w:val="22"/>
          <w:lang w:val="en-CA" w:eastAsia="zh-CN"/>
        </w:rPr>
        <w:t>unless the video is monochrome</w:t>
      </w:r>
      <w:r w:rsidR="00474378">
        <w:rPr>
          <w:szCs w:val="22"/>
          <w:lang w:val="en-CA" w:eastAsia="zh-CN"/>
        </w:rPr>
        <w:t>.</w:t>
      </w:r>
      <w:bookmarkEnd w:id="205"/>
    </w:p>
    <w:p w14:paraId="4E4F77BC" w14:textId="43CCC25E" w:rsidR="001377F7" w:rsidRPr="009C7FC9" w:rsidRDefault="001377F7" w:rsidP="00CD45EA">
      <w:pPr>
        <w:pStyle w:val="Heading3"/>
        <w:spacing w:before="136"/>
        <w:rPr>
          <w:lang w:val="en-GB"/>
        </w:rPr>
      </w:pPr>
      <w:bookmarkStart w:id="206" w:name="_Toc90980974"/>
      <w:r>
        <w:rPr>
          <w:lang w:val="en-GB"/>
        </w:rPr>
        <w:t>CU splits on</w:t>
      </w:r>
      <w:r w:rsidRPr="001377F7">
        <w:t xml:space="preserve"> </w:t>
      </w:r>
      <w:r>
        <w:t>picture</w:t>
      </w:r>
      <w:r w:rsidRPr="00DA4B86">
        <w:t xml:space="preserve"> boundaries</w:t>
      </w:r>
      <w:bookmarkEnd w:id="206"/>
    </w:p>
    <w:p w14:paraId="59B156B7" w14:textId="010BEB21" w:rsidR="001377F7" w:rsidRDefault="009C5B93" w:rsidP="00CD45EA">
      <w:pPr>
        <w:spacing w:after="120"/>
        <w:jc w:val="both"/>
        <w:rPr>
          <w:szCs w:val="22"/>
        </w:rPr>
      </w:pPr>
      <w:r>
        <w:rPr>
          <w:szCs w:val="22"/>
        </w:rPr>
        <w:t>Similar to</w:t>
      </w:r>
      <w:r w:rsidR="00E0526A">
        <w:rPr>
          <w:szCs w:val="22"/>
        </w:rPr>
        <w:t xml:space="preserve"> HEVC, when a portion of a tree node block exceeds the bottom or right picture boundary, the tree node block is forced to </w:t>
      </w:r>
      <w:r w:rsidR="001F5BEC">
        <w:rPr>
          <w:szCs w:val="22"/>
        </w:rPr>
        <w:t xml:space="preserve">be </w:t>
      </w:r>
      <w:r w:rsidR="00E0526A">
        <w:rPr>
          <w:szCs w:val="22"/>
        </w:rPr>
        <w:t xml:space="preserve">split until the all samples of every coded CU are located inside the picture boundaries. The following splitting rules are applied in the </w:t>
      </w:r>
      <w:r w:rsidR="00EE29A2">
        <w:rPr>
          <w:szCs w:val="22"/>
        </w:rPr>
        <w:t>VVC</w:t>
      </w:r>
      <w:r w:rsidR="001377F7" w:rsidRPr="00DA4B86">
        <w:rPr>
          <w:szCs w:val="22"/>
        </w:rPr>
        <w:t>:</w:t>
      </w:r>
    </w:p>
    <w:p w14:paraId="73959359" w14:textId="39ADE9A2" w:rsidR="00923E41" w:rsidRDefault="00923E41" w:rsidP="0001487C">
      <w:pPr>
        <w:spacing w:after="120"/>
        <w:jc w:val="both"/>
        <w:rPr>
          <w:szCs w:val="22"/>
          <w:lang w:val="en-CA" w:eastAsia="zh-CN"/>
        </w:rPr>
      </w:pPr>
      <w:bookmarkStart w:id="207" w:name="_Hlk60690488"/>
      <w:r w:rsidRPr="00A05952">
        <w:rPr>
          <w:szCs w:val="22"/>
          <w:lang w:val="en-CA" w:eastAsia="zh-CN"/>
        </w:rPr>
        <w:t>–</w:t>
      </w:r>
      <w:r w:rsidRPr="00A05952">
        <w:rPr>
          <w:szCs w:val="22"/>
          <w:lang w:val="en-CA" w:eastAsia="zh-CN"/>
        </w:rPr>
        <w:tab/>
      </w:r>
      <w:r w:rsidRPr="0001487C">
        <w:rPr>
          <w:szCs w:val="22"/>
          <w:lang w:val="en-CA" w:eastAsia="zh-CN"/>
        </w:rPr>
        <w:t xml:space="preserve">If </w:t>
      </w:r>
      <w:r>
        <w:rPr>
          <w:szCs w:val="22"/>
          <w:lang w:val="en-CA" w:eastAsia="zh-CN"/>
        </w:rPr>
        <w:t xml:space="preserve">any </w:t>
      </w:r>
      <w:r>
        <w:rPr>
          <w:szCs w:val="22"/>
        </w:rPr>
        <w:t>portion of a tree node block exceeds the bottom or the right picture boundaries</w:t>
      </w:r>
      <w:r w:rsidRPr="0001487C">
        <w:rPr>
          <w:szCs w:val="22"/>
          <w:lang w:val="en-CA" w:eastAsia="zh-CN"/>
        </w:rPr>
        <w:t xml:space="preserve">, </w:t>
      </w:r>
      <w:r>
        <w:rPr>
          <w:szCs w:val="22"/>
          <w:lang w:val="en-CA" w:eastAsia="zh-CN"/>
        </w:rPr>
        <w:t>TT splitting is not allowed.</w:t>
      </w:r>
    </w:p>
    <w:p w14:paraId="556A259E" w14:textId="117DA632" w:rsidR="0001487C" w:rsidRDefault="00E0526A" w:rsidP="0001487C">
      <w:pPr>
        <w:spacing w:after="120"/>
        <w:jc w:val="both"/>
        <w:rPr>
          <w:szCs w:val="22"/>
          <w:lang w:val="en-CA" w:eastAsia="zh-CN"/>
        </w:rPr>
      </w:pPr>
      <w:bookmarkStart w:id="208" w:name="_Hlk60690904"/>
      <w:bookmarkEnd w:id="207"/>
      <w:r w:rsidRPr="00A05952">
        <w:rPr>
          <w:szCs w:val="22"/>
          <w:lang w:val="en-CA" w:eastAsia="zh-CN"/>
        </w:rPr>
        <w:t>–</w:t>
      </w:r>
      <w:r w:rsidRPr="00A05952">
        <w:rPr>
          <w:szCs w:val="22"/>
          <w:lang w:val="en-CA" w:eastAsia="zh-CN"/>
        </w:rPr>
        <w:tab/>
      </w:r>
      <w:r w:rsidR="0001487C" w:rsidRPr="0001487C">
        <w:rPr>
          <w:szCs w:val="22"/>
          <w:lang w:val="en-CA" w:eastAsia="zh-CN"/>
        </w:rPr>
        <w:t xml:space="preserve">If </w:t>
      </w:r>
      <w:r w:rsidR="0001487C">
        <w:rPr>
          <w:szCs w:val="22"/>
          <w:lang w:val="en-CA" w:eastAsia="zh-CN"/>
        </w:rPr>
        <w:t xml:space="preserve">any </w:t>
      </w:r>
      <w:r w:rsidR="0001487C">
        <w:rPr>
          <w:szCs w:val="22"/>
        </w:rPr>
        <w:t>portion of a tree node block exceeds the bottom or the right picture boundaries</w:t>
      </w:r>
      <w:r w:rsidR="0001487C" w:rsidRPr="0001487C">
        <w:rPr>
          <w:szCs w:val="22"/>
          <w:lang w:val="en-CA" w:eastAsia="zh-CN"/>
        </w:rPr>
        <w:t xml:space="preserve">, </w:t>
      </w:r>
      <w:r w:rsidR="0001487C">
        <w:rPr>
          <w:szCs w:val="22"/>
          <w:lang w:val="en-CA" w:eastAsia="zh-CN"/>
        </w:rPr>
        <w:t xml:space="preserve">and any of QT </w:t>
      </w:r>
      <w:r w:rsidR="00923E41">
        <w:rPr>
          <w:szCs w:val="22"/>
          <w:lang w:val="en-CA" w:eastAsia="zh-CN"/>
        </w:rPr>
        <w:t xml:space="preserve">and </w:t>
      </w:r>
      <w:r w:rsidR="0001487C">
        <w:rPr>
          <w:szCs w:val="22"/>
          <w:lang w:val="en-CA" w:eastAsia="zh-CN"/>
        </w:rPr>
        <w:t xml:space="preserve">BT splitting is not allowed due to block size restriction, </w:t>
      </w:r>
      <w:r w:rsidR="0001487C">
        <w:rPr>
          <w:lang w:eastAsia="zh-CN"/>
        </w:rPr>
        <w:t>the block is forced to be split with QT split mode</w:t>
      </w:r>
      <w:r w:rsidR="0001487C" w:rsidRPr="0001487C">
        <w:rPr>
          <w:szCs w:val="22"/>
          <w:lang w:val="en-CA" w:eastAsia="zh-CN"/>
        </w:rPr>
        <w:t>.</w:t>
      </w:r>
    </w:p>
    <w:bookmarkEnd w:id="208"/>
    <w:p w14:paraId="03588825" w14:textId="69C1E5AD" w:rsidR="00E0526A" w:rsidRDefault="0001487C" w:rsidP="00CD45EA">
      <w:pPr>
        <w:spacing w:after="120"/>
        <w:jc w:val="both"/>
        <w:rPr>
          <w:szCs w:val="22"/>
          <w:lang w:val="en-CA" w:eastAsia="zh-CN"/>
        </w:rPr>
      </w:pPr>
      <w:r w:rsidRPr="00A05952">
        <w:rPr>
          <w:szCs w:val="22"/>
          <w:lang w:val="en-CA" w:eastAsia="zh-CN"/>
        </w:rPr>
        <w:t>–</w:t>
      </w:r>
      <w:r w:rsidRPr="00A05952">
        <w:rPr>
          <w:szCs w:val="22"/>
          <w:lang w:val="en-CA" w:eastAsia="zh-CN"/>
        </w:rPr>
        <w:tab/>
      </w:r>
      <w:r>
        <w:rPr>
          <w:szCs w:val="22"/>
          <w:lang w:val="en-CA" w:eastAsia="zh-CN"/>
        </w:rPr>
        <w:t>Otherwise i</w:t>
      </w:r>
      <w:r w:rsidR="00E0526A">
        <w:rPr>
          <w:szCs w:val="22"/>
          <w:lang w:val="en-CA" w:eastAsia="zh-CN"/>
        </w:rPr>
        <w:t xml:space="preserve">f </w:t>
      </w:r>
      <w:r w:rsidR="00E0526A">
        <w:rPr>
          <w:szCs w:val="22"/>
        </w:rPr>
        <w:t xml:space="preserve">a portion of a tree node block exceeds </w:t>
      </w:r>
      <w:r w:rsidR="00E0526A">
        <w:rPr>
          <w:szCs w:val="22"/>
          <w:lang w:val="en-CA" w:eastAsia="zh-CN"/>
        </w:rPr>
        <w:t xml:space="preserve">both </w:t>
      </w:r>
      <w:r w:rsidR="00E0526A">
        <w:rPr>
          <w:szCs w:val="22"/>
        </w:rPr>
        <w:t>the bottom and the right picture boundaries</w:t>
      </w:r>
      <w:r w:rsidR="000C358F">
        <w:rPr>
          <w:szCs w:val="22"/>
        </w:rPr>
        <w:t>,</w:t>
      </w:r>
    </w:p>
    <w:p w14:paraId="766BA8DD" w14:textId="77777777" w:rsidR="00E0526A" w:rsidRPr="007D65AA" w:rsidRDefault="00E0526A" w:rsidP="00CD45EA">
      <w:pPr>
        <w:numPr>
          <w:ilvl w:val="1"/>
          <w:numId w:val="5"/>
        </w:numPr>
        <w:spacing w:after="120"/>
        <w:jc w:val="both"/>
        <w:rPr>
          <w:szCs w:val="22"/>
          <w:lang w:val="en-CA" w:eastAsia="zh-CN"/>
        </w:rPr>
      </w:pPr>
      <w:r>
        <w:rPr>
          <w:szCs w:val="22"/>
          <w:lang w:val="en-CA" w:eastAsia="zh-CN"/>
        </w:rPr>
        <w:t xml:space="preserve">If </w:t>
      </w:r>
      <w:r w:rsidR="00D5663D">
        <w:rPr>
          <w:szCs w:val="22"/>
          <w:lang w:val="en-CA" w:eastAsia="zh-CN"/>
        </w:rPr>
        <w:t>the</w:t>
      </w:r>
      <w:r>
        <w:rPr>
          <w:lang w:eastAsia="zh-CN"/>
        </w:rPr>
        <w:t xml:space="preserve"> block </w:t>
      </w:r>
      <w:r w:rsidR="00D5663D">
        <w:rPr>
          <w:lang w:eastAsia="zh-CN"/>
        </w:rPr>
        <w:t xml:space="preserve">is a QT node and the size of the block </w:t>
      </w:r>
      <w:r>
        <w:rPr>
          <w:lang w:eastAsia="zh-CN"/>
        </w:rPr>
        <w:t xml:space="preserve">is larger than the </w:t>
      </w:r>
      <w:r w:rsidR="00D5663D">
        <w:rPr>
          <w:lang w:eastAsia="zh-CN"/>
        </w:rPr>
        <w:t>minimum QT</w:t>
      </w:r>
      <w:r>
        <w:rPr>
          <w:lang w:eastAsia="zh-CN"/>
        </w:rPr>
        <w:t xml:space="preserve"> size, the block is </w:t>
      </w:r>
      <w:r w:rsidR="000C358F">
        <w:rPr>
          <w:lang w:eastAsia="zh-CN"/>
        </w:rPr>
        <w:t xml:space="preserve">forced to be </w:t>
      </w:r>
      <w:r>
        <w:rPr>
          <w:lang w:eastAsia="zh-CN"/>
        </w:rPr>
        <w:t>split with QT</w:t>
      </w:r>
      <w:r w:rsidR="00D5663D">
        <w:rPr>
          <w:lang w:eastAsia="zh-CN"/>
        </w:rPr>
        <w:t xml:space="preserve"> split mode</w:t>
      </w:r>
      <w:r>
        <w:rPr>
          <w:lang w:eastAsia="zh-CN"/>
        </w:rPr>
        <w:t>.</w:t>
      </w:r>
    </w:p>
    <w:p w14:paraId="1B3A13AF" w14:textId="77777777" w:rsidR="00D5663D" w:rsidRPr="00A05952" w:rsidRDefault="00D5663D"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w:t>
      </w:r>
      <w:r w:rsidR="000C358F">
        <w:rPr>
          <w:lang w:eastAsia="zh-CN"/>
        </w:rPr>
        <w:t xml:space="preserve">forced to be split with </w:t>
      </w:r>
      <w:r w:rsidR="000C358F">
        <w:rPr>
          <w:rFonts w:eastAsia="Batang"/>
          <w:noProof/>
          <w:lang w:eastAsia="ko-KR"/>
        </w:rPr>
        <w:t>SPLIT_BT_HOR mode</w:t>
      </w:r>
    </w:p>
    <w:p w14:paraId="1E11DB8C" w14:textId="77777777" w:rsidR="000C358F" w:rsidRDefault="00E0526A" w:rsidP="00CD45EA">
      <w:pPr>
        <w:spacing w:after="120"/>
        <w:jc w:val="both"/>
        <w:rPr>
          <w:szCs w:val="22"/>
        </w:rPr>
      </w:pPr>
      <w:r w:rsidRPr="00A05952">
        <w:rPr>
          <w:szCs w:val="22"/>
          <w:lang w:val="en-CA" w:eastAsia="zh-CN"/>
        </w:rPr>
        <w:t>–</w:t>
      </w:r>
      <w:r w:rsidRPr="00A05952">
        <w:rPr>
          <w:szCs w:val="22"/>
          <w:lang w:val="en-CA" w:eastAsia="zh-CN"/>
        </w:rPr>
        <w:tab/>
      </w:r>
      <w:r w:rsidR="000C358F">
        <w:rPr>
          <w:szCs w:val="22"/>
          <w:lang w:val="en-CA" w:eastAsia="zh-CN"/>
        </w:rPr>
        <w:t xml:space="preserve">Otherwise if </w:t>
      </w:r>
      <w:r w:rsidR="000C358F">
        <w:rPr>
          <w:szCs w:val="22"/>
        </w:rPr>
        <w:t>a portion of a tree node block exceeds the bottom picture boundaries,</w:t>
      </w:r>
    </w:p>
    <w:p w14:paraId="2E203B77" w14:textId="77777777" w:rsidR="000C358F" w:rsidRPr="008C0175" w:rsidRDefault="000C358F"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25960126" w14:textId="1C5D91A0" w:rsidR="000C358F" w:rsidRPr="008C0175" w:rsidRDefault="000C358F"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SPLIT_BT_HOR mode</w:t>
      </w:r>
      <w:r w:rsidR="00CF5D64">
        <w:rPr>
          <w:rFonts w:eastAsia="Batang"/>
          <w:noProof/>
          <w:lang w:eastAsia="ko-KR"/>
        </w:rPr>
        <w:t xml:space="preserve"> and a flag </w:t>
      </w:r>
      <w:r w:rsidR="00CF5D64" w:rsidRPr="0031440C">
        <w:rPr>
          <w:i/>
          <w:iCs/>
          <w:szCs w:val="22"/>
          <w:lang w:val="en-CA" w:eastAsia="zh-CN"/>
        </w:rPr>
        <w:t>split_qt_flag</w:t>
      </w:r>
      <w:r w:rsidR="00CF5D64">
        <w:rPr>
          <w:rFonts w:eastAsia="Batang"/>
          <w:noProof/>
          <w:lang w:eastAsia="ko-KR"/>
        </w:rPr>
        <w:t xml:space="preserve"> is signalled to specify the parititioning mode for this case.</w:t>
      </w:r>
    </w:p>
    <w:p w14:paraId="06B6DC22" w14:textId="77777777" w:rsidR="000C358F" w:rsidRPr="00A05952"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SPLIT_BT_HOR mode.</w:t>
      </w:r>
    </w:p>
    <w:p w14:paraId="3027C936" w14:textId="77777777" w:rsidR="00275D1A" w:rsidRDefault="00275D1A" w:rsidP="00CD45EA">
      <w:pPr>
        <w:spacing w:after="120"/>
        <w:jc w:val="both"/>
        <w:rPr>
          <w:szCs w:val="22"/>
        </w:rPr>
      </w:pPr>
      <w:r w:rsidRPr="00A05952">
        <w:rPr>
          <w:szCs w:val="22"/>
          <w:lang w:val="en-CA" w:eastAsia="zh-CN"/>
        </w:rPr>
        <w:t>–</w:t>
      </w:r>
      <w:r w:rsidRPr="00A05952">
        <w:rPr>
          <w:szCs w:val="22"/>
          <w:lang w:val="en-CA" w:eastAsia="zh-CN"/>
        </w:rPr>
        <w:tab/>
      </w:r>
      <w:r>
        <w:rPr>
          <w:szCs w:val="22"/>
          <w:lang w:val="en-CA" w:eastAsia="zh-CN"/>
        </w:rPr>
        <w:t xml:space="preserve">Otherwise if </w:t>
      </w:r>
      <w:r>
        <w:rPr>
          <w:szCs w:val="22"/>
        </w:rPr>
        <w:t>a portion of a tree node block exceeds the right picture boundaries,</w:t>
      </w:r>
    </w:p>
    <w:p w14:paraId="015EF3B0" w14:textId="77777777" w:rsidR="00275D1A" w:rsidRPr="008C0175" w:rsidRDefault="00275D1A" w:rsidP="00CD45EA">
      <w:pPr>
        <w:numPr>
          <w:ilvl w:val="1"/>
          <w:numId w:val="5"/>
        </w:numPr>
        <w:spacing w:after="120"/>
        <w:jc w:val="both"/>
        <w:rPr>
          <w:szCs w:val="22"/>
          <w:lang w:val="en-CA" w:eastAsia="zh-CN"/>
        </w:rPr>
      </w:pPr>
      <w:r>
        <w:rPr>
          <w:szCs w:val="22"/>
          <w:lang w:val="en-CA" w:eastAsia="zh-CN"/>
        </w:rPr>
        <w:t>If the</w:t>
      </w:r>
      <w:r>
        <w:rPr>
          <w:lang w:eastAsia="zh-CN"/>
        </w:rPr>
        <w:t xml:space="preserve"> block is a QT node, and the size of the block is larger than the minimum QT size, and the size of the block is larger than the maximum BT size, the block is forced to be split with QT split mode.</w:t>
      </w:r>
    </w:p>
    <w:p w14:paraId="32B75CF6" w14:textId="4CA86936" w:rsidR="00275D1A" w:rsidRPr="008C0175"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if the</w:t>
      </w:r>
      <w:r>
        <w:rPr>
          <w:lang w:eastAsia="zh-CN"/>
        </w:rPr>
        <w:t xml:space="preserve"> block is a QT node, and the size of the block is larger than the minimum QT size and the size of the block is smaller than or equal to the maximum BT size, the block is forced to be split with QT split mode or </w:t>
      </w:r>
      <w:r>
        <w:rPr>
          <w:rFonts w:eastAsia="Batang"/>
          <w:noProof/>
          <w:lang w:eastAsia="ko-KR"/>
        </w:rPr>
        <w:t>SPLIT_BT_VER mode</w:t>
      </w:r>
      <w:r w:rsidR="00CF5D64">
        <w:rPr>
          <w:rFonts w:eastAsia="Batang"/>
          <w:noProof/>
          <w:lang w:eastAsia="ko-KR"/>
        </w:rPr>
        <w:t xml:space="preserve"> and a flag </w:t>
      </w:r>
      <w:r w:rsidR="00CF5D64" w:rsidRPr="00335AC4">
        <w:rPr>
          <w:i/>
          <w:iCs/>
          <w:szCs w:val="22"/>
          <w:lang w:val="en-CA" w:eastAsia="zh-CN"/>
        </w:rPr>
        <w:t>split_qt_flag</w:t>
      </w:r>
      <w:r w:rsidR="00CF5D64">
        <w:rPr>
          <w:rFonts w:eastAsia="Batang"/>
          <w:noProof/>
          <w:lang w:eastAsia="ko-KR"/>
        </w:rPr>
        <w:t xml:space="preserve"> is signalled to specify the parititioning mode for this case.</w:t>
      </w:r>
    </w:p>
    <w:p w14:paraId="3F7621C9" w14:textId="77777777" w:rsidR="001377F7" w:rsidRPr="007D65AA" w:rsidRDefault="00275D1A" w:rsidP="00CD45EA">
      <w:pPr>
        <w:numPr>
          <w:ilvl w:val="1"/>
          <w:numId w:val="5"/>
        </w:numPr>
        <w:spacing w:after="120"/>
        <w:jc w:val="both"/>
        <w:rPr>
          <w:szCs w:val="22"/>
          <w:lang w:val="en-CA" w:eastAsia="zh-CN"/>
        </w:rPr>
      </w:pPr>
      <w:r>
        <w:rPr>
          <w:lang w:eastAsia="zh-CN"/>
        </w:rPr>
        <w:t xml:space="preserve">Otherwise </w:t>
      </w:r>
      <w:r>
        <w:rPr>
          <w:szCs w:val="22"/>
          <w:lang w:val="en-CA" w:eastAsia="zh-CN"/>
        </w:rPr>
        <w:t>(the</w:t>
      </w:r>
      <w:r>
        <w:rPr>
          <w:lang w:eastAsia="zh-CN"/>
        </w:rPr>
        <w:t xml:space="preserve"> block is a BTT node or the size of the block is smaller than or equal to the minimum QT size), the block is forced to be split with </w:t>
      </w:r>
      <w:r>
        <w:rPr>
          <w:rFonts w:eastAsia="Batang"/>
          <w:noProof/>
          <w:lang w:eastAsia="ko-KR"/>
        </w:rPr>
        <w:t>SPLIT_BT_VER mode.</w:t>
      </w:r>
    </w:p>
    <w:p w14:paraId="019EB2C1" w14:textId="15175A15" w:rsidR="00301EA0" w:rsidRPr="009C7FC9" w:rsidRDefault="005F2383" w:rsidP="00CD45EA">
      <w:pPr>
        <w:pStyle w:val="Heading3"/>
        <w:spacing w:before="136"/>
        <w:rPr>
          <w:lang w:val="en-GB"/>
        </w:rPr>
      </w:pPr>
      <w:bookmarkStart w:id="209" w:name="_Toc90980975"/>
      <w:r>
        <w:rPr>
          <w:lang w:val="en-GB"/>
        </w:rPr>
        <w:t>Restriction</w:t>
      </w:r>
      <w:r w:rsidR="001A1E27">
        <w:rPr>
          <w:lang w:val="en-GB"/>
        </w:rPr>
        <w:t>s</w:t>
      </w:r>
      <w:r>
        <w:rPr>
          <w:lang w:val="en-GB"/>
        </w:rPr>
        <w:t xml:space="preserve"> o</w:t>
      </w:r>
      <w:r w:rsidR="001A1E27">
        <w:rPr>
          <w:lang w:val="en-GB"/>
        </w:rPr>
        <w:t>n</w:t>
      </w:r>
      <w:r>
        <w:rPr>
          <w:lang w:val="en-GB"/>
        </w:rPr>
        <w:t xml:space="preserve"> redundant </w:t>
      </w:r>
      <w:r w:rsidR="00E14AB2">
        <w:rPr>
          <w:lang w:val="en-GB"/>
        </w:rPr>
        <w:t>CU s</w:t>
      </w:r>
      <w:r w:rsidR="001A1B49">
        <w:rPr>
          <w:lang w:val="en-GB"/>
        </w:rPr>
        <w:t>plits</w:t>
      </w:r>
      <w:bookmarkEnd w:id="209"/>
    </w:p>
    <w:p w14:paraId="403C4DEF" w14:textId="15AA7179" w:rsidR="00301EA0" w:rsidRDefault="001A1B49" w:rsidP="00CD45EA">
      <w:pPr>
        <w:spacing w:after="120"/>
        <w:jc w:val="both"/>
        <w:rPr>
          <w:szCs w:val="22"/>
          <w:lang w:val="en-CA" w:eastAsia="zh-CN"/>
        </w:rPr>
      </w:pPr>
      <w:r>
        <w:rPr>
          <w:szCs w:val="22"/>
          <w:lang w:val="en-CA" w:eastAsia="zh-CN"/>
        </w:rPr>
        <w:t>T</w:t>
      </w:r>
      <w:r w:rsidR="003D5861" w:rsidRPr="00D471ED">
        <w:rPr>
          <w:szCs w:val="22"/>
          <w:lang w:val="en-CA" w:eastAsia="zh-CN"/>
        </w:rPr>
        <w:t xml:space="preserve">he </w:t>
      </w:r>
      <w:r w:rsidR="003D5861" w:rsidRPr="00C404E6">
        <w:rPr>
          <w:szCs w:val="22"/>
          <w:lang w:val="en-CA" w:eastAsia="zh-CN"/>
        </w:rPr>
        <w:t xml:space="preserve">quadtree with nested multi-type </w:t>
      </w:r>
      <w:r w:rsidR="003D5861" w:rsidRPr="00D471ED">
        <w:rPr>
          <w:szCs w:val="22"/>
          <w:lang w:val="en-CA" w:eastAsia="zh-CN"/>
        </w:rPr>
        <w:t xml:space="preserve">tree </w:t>
      </w:r>
      <w:r w:rsidR="00825284">
        <w:rPr>
          <w:szCs w:val="22"/>
          <w:lang w:val="en-CA" w:eastAsia="zh-CN"/>
        </w:rPr>
        <w:t xml:space="preserve">coding block structure </w:t>
      </w:r>
      <w:r w:rsidR="00CD2AD4">
        <w:rPr>
          <w:szCs w:val="22"/>
          <w:lang w:val="en-CA" w:eastAsia="zh-CN"/>
        </w:rPr>
        <w:t>provides</w:t>
      </w:r>
      <w:r w:rsidR="003D5861" w:rsidRPr="00D471ED">
        <w:rPr>
          <w:szCs w:val="22"/>
          <w:lang w:val="en-CA" w:eastAsia="zh-CN"/>
        </w:rPr>
        <w:t xml:space="preserve"> </w:t>
      </w:r>
      <w:r w:rsidR="00FB2C49">
        <w:rPr>
          <w:szCs w:val="22"/>
          <w:lang w:val="en-CA" w:eastAsia="zh-CN"/>
        </w:rPr>
        <w:t xml:space="preserve">a </w:t>
      </w:r>
      <w:r w:rsidR="00CD2AD4">
        <w:rPr>
          <w:szCs w:val="22"/>
          <w:lang w:val="en-CA" w:eastAsia="zh-CN"/>
        </w:rPr>
        <w:t>highly flexible</w:t>
      </w:r>
      <w:r w:rsidR="00825284">
        <w:rPr>
          <w:szCs w:val="22"/>
          <w:lang w:val="en-CA" w:eastAsia="zh-CN"/>
        </w:rPr>
        <w:t xml:space="preserve"> block partition</w:t>
      </w:r>
      <w:r w:rsidR="00FB2C49">
        <w:rPr>
          <w:szCs w:val="22"/>
          <w:lang w:val="en-CA" w:eastAsia="zh-CN"/>
        </w:rPr>
        <w:t xml:space="preserve">ing </w:t>
      </w:r>
      <w:r w:rsidR="00825284">
        <w:rPr>
          <w:szCs w:val="22"/>
          <w:lang w:val="en-CA" w:eastAsia="zh-CN"/>
        </w:rPr>
        <w:t>s</w:t>
      </w:r>
      <w:r w:rsidR="00FB2C49">
        <w:rPr>
          <w:szCs w:val="22"/>
          <w:lang w:val="en-CA" w:eastAsia="zh-CN"/>
        </w:rPr>
        <w:t>tructure</w:t>
      </w:r>
      <w:r w:rsidR="00CD2AD4">
        <w:rPr>
          <w:szCs w:val="22"/>
          <w:lang w:val="en-CA" w:eastAsia="zh-CN"/>
        </w:rPr>
        <w:t xml:space="preserve">. </w:t>
      </w:r>
      <w:r>
        <w:rPr>
          <w:szCs w:val="22"/>
          <w:lang w:val="en-CA" w:eastAsia="zh-CN"/>
        </w:rPr>
        <w:t xml:space="preserve">Due to the </w:t>
      </w:r>
      <w:r w:rsidR="001A1E27">
        <w:rPr>
          <w:szCs w:val="22"/>
          <w:lang w:val="en-CA" w:eastAsia="zh-CN"/>
        </w:rPr>
        <w:t>types of splits supported</w:t>
      </w:r>
      <w:r w:rsidR="00FB2C49">
        <w:rPr>
          <w:szCs w:val="22"/>
          <w:lang w:val="en-CA" w:eastAsia="zh-CN"/>
        </w:rPr>
        <w:t xml:space="preserve"> the</w:t>
      </w:r>
      <w:r>
        <w:rPr>
          <w:szCs w:val="22"/>
          <w:lang w:val="en-CA" w:eastAsia="zh-CN"/>
        </w:rPr>
        <w:t xml:space="preserve"> </w:t>
      </w:r>
      <w:r w:rsidRPr="00C404E6">
        <w:rPr>
          <w:szCs w:val="22"/>
          <w:lang w:val="en-CA" w:eastAsia="zh-CN"/>
        </w:rPr>
        <w:t>multi-type</w:t>
      </w:r>
      <w:r>
        <w:rPr>
          <w:szCs w:val="22"/>
          <w:lang w:val="en-CA" w:eastAsia="zh-CN"/>
        </w:rPr>
        <w:t xml:space="preserve"> tree, different splitting patterns could </w:t>
      </w:r>
      <w:r w:rsidR="00FB2C49">
        <w:rPr>
          <w:szCs w:val="22"/>
          <w:lang w:val="en-CA" w:eastAsia="zh-CN"/>
        </w:rPr>
        <w:t xml:space="preserve">potentially </w:t>
      </w:r>
      <w:r>
        <w:rPr>
          <w:szCs w:val="22"/>
          <w:lang w:val="en-CA" w:eastAsia="zh-CN"/>
        </w:rPr>
        <w:t xml:space="preserve">result in the same coding block structure. In VVC, </w:t>
      </w:r>
      <w:r w:rsidR="001A1E27">
        <w:rPr>
          <w:szCs w:val="22"/>
          <w:lang w:val="en-CA" w:eastAsia="zh-CN"/>
        </w:rPr>
        <w:t xml:space="preserve">some of these </w:t>
      </w:r>
      <w:r>
        <w:rPr>
          <w:szCs w:val="22"/>
          <w:lang w:val="en-CA" w:eastAsia="zh-CN"/>
        </w:rPr>
        <w:t xml:space="preserve">redundant splitting patterns are </w:t>
      </w:r>
      <w:r w:rsidR="002F2DB9">
        <w:rPr>
          <w:szCs w:val="22"/>
          <w:lang w:val="en-CA" w:eastAsia="zh-CN"/>
        </w:rPr>
        <w:t>disallowed</w:t>
      </w:r>
      <w:r>
        <w:rPr>
          <w:szCs w:val="22"/>
          <w:lang w:val="en-CA" w:eastAsia="zh-CN"/>
        </w:rPr>
        <w:t>.</w:t>
      </w:r>
    </w:p>
    <w:p w14:paraId="7AC2FA04" w14:textId="466783B9" w:rsidR="001A1B49" w:rsidRDefault="001A1B49" w:rsidP="00CD45EA">
      <w:pPr>
        <w:spacing w:after="120"/>
        <w:jc w:val="both"/>
        <w:rPr>
          <w:szCs w:val="22"/>
          <w:lang w:val="en-GB" w:eastAsia="zh-CN"/>
        </w:rPr>
      </w:pPr>
      <w:r w:rsidRPr="005E6119">
        <w:rPr>
          <w:szCs w:val="22"/>
          <w:lang w:val="en-GB" w:eastAsia="zh-CN"/>
        </w:rPr>
        <w:fldChar w:fldCharType="begin"/>
      </w:r>
      <w:r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Pr="005E6119">
        <w:rPr>
          <w:szCs w:val="22"/>
          <w:lang w:val="en-GB" w:eastAsia="zh-CN"/>
        </w:rPr>
      </w:r>
      <w:r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Pr="005E6119">
        <w:rPr>
          <w:szCs w:val="22"/>
          <w:lang w:val="en-GB" w:eastAsia="zh-CN"/>
        </w:rPr>
        <w:fldChar w:fldCharType="end"/>
      </w:r>
      <w:r w:rsidRPr="005E6119">
        <w:rPr>
          <w:szCs w:val="22"/>
          <w:lang w:val="en-GB" w:eastAsia="zh-CN"/>
        </w:rPr>
        <w:t xml:space="preserve"> </w:t>
      </w:r>
      <w:r w:rsidR="001A0F9D" w:rsidRPr="005E6119">
        <w:rPr>
          <w:szCs w:val="22"/>
          <w:lang w:val="en-GB" w:eastAsia="zh-CN"/>
        </w:rPr>
        <w:t>illustrate</w:t>
      </w:r>
      <w:r w:rsidR="00ED0339" w:rsidRPr="005E6119">
        <w:rPr>
          <w:rFonts w:eastAsiaTheme="minorEastAsia" w:hint="eastAsia"/>
          <w:szCs w:val="22"/>
          <w:lang w:val="en-GB" w:eastAsia="ko-KR"/>
        </w:rPr>
        <w:t>s</w:t>
      </w:r>
      <w:r w:rsidR="004A5D1E" w:rsidRPr="005E6119">
        <w:rPr>
          <w:szCs w:val="22"/>
          <w:lang w:val="en-GB" w:eastAsia="zh-CN"/>
        </w:rPr>
        <w:t xml:space="preserve"> </w:t>
      </w:r>
      <w:r w:rsidR="004A5D1E" w:rsidRPr="005E6119">
        <w:rPr>
          <w:szCs w:val="22"/>
          <w:lang w:eastAsia="zh-CN"/>
        </w:rPr>
        <w:t xml:space="preserve">the </w:t>
      </w:r>
      <w:r w:rsidR="00825284" w:rsidRPr="005E6119">
        <w:rPr>
          <w:szCs w:val="22"/>
        </w:rPr>
        <w:t>r</w:t>
      </w:r>
      <w:r w:rsidR="001A0F9D" w:rsidRPr="005E6119">
        <w:rPr>
          <w:szCs w:val="22"/>
        </w:rPr>
        <w:t>edundant splitting pattern</w:t>
      </w:r>
      <w:r w:rsidR="001A1E27" w:rsidRPr="005E6119">
        <w:rPr>
          <w:szCs w:val="22"/>
        </w:rPr>
        <w:t>s</w:t>
      </w:r>
      <w:r w:rsidR="001A0F9D" w:rsidRPr="005E6119">
        <w:rPr>
          <w:szCs w:val="22"/>
        </w:rPr>
        <w:t xml:space="preserve"> of </w:t>
      </w:r>
      <w:r w:rsidR="007B30DA" w:rsidRPr="005E6119">
        <w:rPr>
          <w:szCs w:val="22"/>
        </w:rPr>
        <w:t xml:space="preserve">binary tree </w:t>
      </w:r>
      <w:r w:rsidR="001A0F9D" w:rsidRPr="005E6119">
        <w:rPr>
          <w:szCs w:val="22"/>
        </w:rPr>
        <w:t>split</w:t>
      </w:r>
      <w:r w:rsidR="001A1E27" w:rsidRPr="00D63A80">
        <w:rPr>
          <w:szCs w:val="22"/>
        </w:rPr>
        <w:t>s</w:t>
      </w:r>
      <w:r w:rsidR="001A0F9D" w:rsidRPr="00D63A80">
        <w:rPr>
          <w:szCs w:val="22"/>
        </w:rPr>
        <w:t xml:space="preserve"> and </w:t>
      </w:r>
      <w:r w:rsidR="007B30DA" w:rsidRPr="00D63A80">
        <w:rPr>
          <w:szCs w:val="22"/>
        </w:rPr>
        <w:t xml:space="preserve">ternary </w:t>
      </w:r>
      <w:r w:rsidR="001A0F9D" w:rsidRPr="00D63A80">
        <w:rPr>
          <w:szCs w:val="22"/>
        </w:rPr>
        <w:t>tree split</w:t>
      </w:r>
      <w:r w:rsidR="001A1E27" w:rsidRPr="00D63A80">
        <w:rPr>
          <w:szCs w:val="22"/>
        </w:rPr>
        <w:t>s</w:t>
      </w:r>
      <w:r w:rsidR="007B30DA" w:rsidRPr="00D63A80">
        <w:rPr>
          <w:szCs w:val="22"/>
        </w:rPr>
        <w:t xml:space="preserve">. As </w:t>
      </w:r>
      <w:r w:rsidR="00825284" w:rsidRPr="00D63A80">
        <w:rPr>
          <w:szCs w:val="22"/>
        </w:rPr>
        <w:t xml:space="preserve">shown </w:t>
      </w:r>
      <w:r w:rsidR="007B30DA" w:rsidRPr="00D63A80">
        <w:rPr>
          <w:szCs w:val="22"/>
        </w:rPr>
        <w:t xml:space="preserve">in </w:t>
      </w:r>
      <w:r w:rsidR="007B30DA" w:rsidRPr="005E6119">
        <w:rPr>
          <w:szCs w:val="22"/>
          <w:lang w:val="en-GB" w:eastAsia="zh-CN"/>
        </w:rPr>
        <w:fldChar w:fldCharType="begin"/>
      </w:r>
      <w:r w:rsidR="007B30DA" w:rsidRPr="00D63A80">
        <w:rPr>
          <w:szCs w:val="22"/>
          <w:lang w:val="en-GB" w:eastAsia="zh-CN"/>
        </w:rPr>
        <w:instrText xml:space="preserve"> REF _Ref516176047 \h </w:instrText>
      </w:r>
      <w:r w:rsidR="004A5D1E" w:rsidRPr="00D63A80">
        <w:rPr>
          <w:szCs w:val="22"/>
          <w:lang w:val="en-GB" w:eastAsia="zh-CN"/>
        </w:rPr>
        <w:instrText xml:space="preserve"> \* MERGEFORMAT </w:instrText>
      </w:r>
      <w:r w:rsidR="007B30DA" w:rsidRPr="005E6119">
        <w:rPr>
          <w:szCs w:val="22"/>
          <w:lang w:val="en-GB" w:eastAsia="zh-CN"/>
        </w:rPr>
      </w:r>
      <w:r w:rsidR="007B30DA"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7B30DA" w:rsidRPr="005E6119">
        <w:rPr>
          <w:szCs w:val="22"/>
          <w:lang w:val="en-GB" w:eastAsia="zh-CN"/>
        </w:rPr>
        <w:fldChar w:fldCharType="end"/>
      </w:r>
      <w:r w:rsidR="007B30DA" w:rsidRPr="005E6119">
        <w:rPr>
          <w:szCs w:val="22"/>
          <w:lang w:val="en-GB" w:eastAsia="zh-CN"/>
        </w:rPr>
        <w:t>, two</w:t>
      </w:r>
      <w:r w:rsidR="001A1E27" w:rsidRPr="005E6119">
        <w:rPr>
          <w:szCs w:val="22"/>
          <w:lang w:val="en-GB" w:eastAsia="zh-CN"/>
        </w:rPr>
        <w:t xml:space="preserve"> </w:t>
      </w:r>
      <w:r w:rsidR="007B30DA" w:rsidRPr="005E6119">
        <w:rPr>
          <w:szCs w:val="22"/>
          <w:lang w:val="en-GB" w:eastAsia="zh-CN"/>
        </w:rPr>
        <w:t>level</w:t>
      </w:r>
      <w:r w:rsidR="001A1E27" w:rsidRPr="005E6119">
        <w:rPr>
          <w:szCs w:val="22"/>
          <w:lang w:val="en-GB" w:eastAsia="zh-CN"/>
        </w:rPr>
        <w:t>s of</w:t>
      </w:r>
      <w:r w:rsidR="00DC5428" w:rsidRPr="005E6119">
        <w:rPr>
          <w:szCs w:val="22"/>
          <w:lang w:val="en-GB" w:eastAsia="zh-CN"/>
        </w:rPr>
        <w:t xml:space="preserve"> consecutive</w:t>
      </w:r>
      <w:r w:rsidR="007B30DA" w:rsidRPr="005E6119">
        <w:rPr>
          <w:szCs w:val="22"/>
          <w:lang w:val="en-GB" w:eastAsia="zh-CN"/>
        </w:rPr>
        <w:t xml:space="preserve"> binary splits in one direction </w:t>
      </w:r>
      <w:r w:rsidR="00FB2C49" w:rsidRPr="005E6119">
        <w:rPr>
          <w:szCs w:val="22"/>
          <w:lang w:val="en-GB" w:eastAsia="zh-CN"/>
        </w:rPr>
        <w:t>could</w:t>
      </w:r>
      <w:r w:rsidR="001A1E27" w:rsidRPr="005E6119">
        <w:rPr>
          <w:szCs w:val="22"/>
          <w:lang w:val="en-GB" w:eastAsia="zh-CN"/>
        </w:rPr>
        <w:t xml:space="preserve"> </w:t>
      </w:r>
      <w:r w:rsidR="007B30DA" w:rsidRPr="005E6119">
        <w:rPr>
          <w:szCs w:val="22"/>
          <w:lang w:val="en-GB" w:eastAsia="zh-CN"/>
        </w:rPr>
        <w:t xml:space="preserve">have the same coding block </w:t>
      </w:r>
      <w:r w:rsidR="007B30DA" w:rsidRPr="005E6119">
        <w:rPr>
          <w:szCs w:val="22"/>
          <w:lang w:val="en-GB" w:eastAsia="zh-CN"/>
        </w:rPr>
        <w:lastRenderedPageBreak/>
        <w:t xml:space="preserve">structure </w:t>
      </w:r>
      <w:r w:rsidR="001A1E27" w:rsidRPr="00D63A80">
        <w:rPr>
          <w:szCs w:val="22"/>
          <w:lang w:val="en-GB" w:eastAsia="zh-CN"/>
        </w:rPr>
        <w:t>as</w:t>
      </w:r>
      <w:r w:rsidR="007B30DA" w:rsidRPr="00D63A80">
        <w:rPr>
          <w:szCs w:val="22"/>
          <w:lang w:val="en-GB" w:eastAsia="zh-CN"/>
        </w:rPr>
        <w:t xml:space="preserve"> a ternary tree split </w:t>
      </w:r>
      <w:r w:rsidR="001A1E27" w:rsidRPr="00D63A80">
        <w:rPr>
          <w:szCs w:val="22"/>
          <w:lang w:val="en-GB" w:eastAsia="zh-CN"/>
        </w:rPr>
        <w:t>followed by</w:t>
      </w:r>
      <w:r w:rsidR="007B30DA" w:rsidRPr="00D63A80">
        <w:rPr>
          <w:szCs w:val="22"/>
          <w:lang w:val="en-GB" w:eastAsia="zh-CN"/>
        </w:rPr>
        <w:t xml:space="preserve"> a binary tree split </w:t>
      </w:r>
      <w:r w:rsidR="001A1E27" w:rsidRPr="00D63A80">
        <w:rPr>
          <w:szCs w:val="22"/>
          <w:lang w:val="en-GB" w:eastAsia="zh-CN"/>
        </w:rPr>
        <w:t>of</w:t>
      </w:r>
      <w:r w:rsidR="007B30DA" w:rsidRPr="00D63A80">
        <w:rPr>
          <w:szCs w:val="22"/>
          <w:lang w:val="en-GB" w:eastAsia="zh-CN"/>
        </w:rPr>
        <w:t xml:space="preserve"> the central partition. In this case, the </w:t>
      </w:r>
      <w:r w:rsidR="007B30DA">
        <w:rPr>
          <w:szCs w:val="22"/>
          <w:lang w:val="en-GB" w:eastAsia="zh-CN"/>
        </w:rPr>
        <w:t xml:space="preserve">binary tree split </w:t>
      </w:r>
      <w:r w:rsidR="001A1E27">
        <w:rPr>
          <w:szCs w:val="22"/>
          <w:lang w:val="en-GB" w:eastAsia="zh-CN"/>
        </w:rPr>
        <w:t xml:space="preserve">(in the given direction) </w:t>
      </w:r>
      <w:r w:rsidR="007B30DA">
        <w:rPr>
          <w:szCs w:val="22"/>
          <w:lang w:val="en-GB" w:eastAsia="zh-CN"/>
        </w:rPr>
        <w:t xml:space="preserve">for the central partition </w:t>
      </w:r>
      <w:r w:rsidR="001A1E27">
        <w:rPr>
          <w:szCs w:val="22"/>
          <w:lang w:val="en-GB" w:eastAsia="zh-CN"/>
        </w:rPr>
        <w:t>of a</w:t>
      </w:r>
      <w:r w:rsidR="007B30DA">
        <w:rPr>
          <w:szCs w:val="22"/>
          <w:lang w:val="en-GB" w:eastAsia="zh-CN"/>
        </w:rPr>
        <w:t xml:space="preserve"> ternary tree split is </w:t>
      </w:r>
      <w:r w:rsidR="00FB2C49">
        <w:rPr>
          <w:szCs w:val="22"/>
          <w:lang w:val="en-GB" w:eastAsia="zh-CN"/>
        </w:rPr>
        <w:t>prevented by the syntax</w:t>
      </w:r>
      <w:r w:rsidR="007B30DA">
        <w:rPr>
          <w:szCs w:val="22"/>
          <w:lang w:val="en-GB" w:eastAsia="zh-CN"/>
        </w:rPr>
        <w:t>. This restriction applies for C</w:t>
      </w:r>
      <w:r w:rsidR="003876CF">
        <w:rPr>
          <w:szCs w:val="22"/>
          <w:lang w:val="en-GB" w:eastAsia="zh-CN"/>
        </w:rPr>
        <w:t>U</w:t>
      </w:r>
      <w:r w:rsidR="007B30DA">
        <w:rPr>
          <w:szCs w:val="22"/>
          <w:lang w:val="en-GB" w:eastAsia="zh-CN"/>
        </w:rPr>
        <w:t xml:space="preserve">s </w:t>
      </w:r>
      <w:r w:rsidR="00825284">
        <w:rPr>
          <w:szCs w:val="22"/>
          <w:lang w:val="en-GB" w:eastAsia="zh-CN"/>
        </w:rPr>
        <w:t>in</w:t>
      </w:r>
      <w:r w:rsidR="007B30DA">
        <w:rPr>
          <w:szCs w:val="22"/>
          <w:lang w:val="en-GB" w:eastAsia="zh-CN"/>
        </w:rPr>
        <w:t xml:space="preserve"> all pictures.</w:t>
      </w:r>
    </w:p>
    <w:p w14:paraId="24FE5C4C" w14:textId="77777777" w:rsidR="003D5861" w:rsidRDefault="0073267D" w:rsidP="00CD45EA">
      <w:pPr>
        <w:keepNext/>
        <w:spacing w:after="120"/>
        <w:jc w:val="center"/>
        <w:rPr>
          <w:szCs w:val="22"/>
          <w:lang w:val="en-GB" w:eastAsia="zh-CN"/>
        </w:rPr>
      </w:pPr>
      <w:r>
        <w:rPr>
          <w:rFonts w:hint="eastAsia"/>
          <w:noProof/>
          <w:szCs w:val="22"/>
          <w:lang w:val="en-GB" w:eastAsia="en-GB"/>
        </w:rPr>
        <w:drawing>
          <wp:inline distT="0" distB="0" distL="0" distR="0" wp14:anchorId="745BD1D9" wp14:editId="1E41FC23">
            <wp:extent cx="5939790" cy="1126490"/>
            <wp:effectExtent l="0" t="0" r="3810" b="0"/>
            <wp:docPr id="8" name="Picture 8" descr="TT-BT-redudenc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TT-BT-redudency"/>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939790" cy="1126490"/>
                    </a:xfrm>
                    <a:prstGeom prst="rect">
                      <a:avLst/>
                    </a:prstGeom>
                    <a:noFill/>
                    <a:ln>
                      <a:noFill/>
                    </a:ln>
                  </pic:spPr>
                </pic:pic>
              </a:graphicData>
            </a:graphic>
          </wp:inline>
        </w:drawing>
      </w:r>
    </w:p>
    <w:p w14:paraId="4D27985D" w14:textId="62D71FC9" w:rsidR="001A1B49" w:rsidRPr="00D83AEC" w:rsidRDefault="001A1B49" w:rsidP="00CD45EA">
      <w:pPr>
        <w:spacing w:after="120"/>
        <w:jc w:val="center"/>
        <w:rPr>
          <w:b/>
          <w:sz w:val="20"/>
        </w:rPr>
      </w:pPr>
      <w:bookmarkStart w:id="210" w:name="_Ref516176047"/>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10</w:t>
      </w:r>
      <w:r w:rsidR="00795046">
        <w:rPr>
          <w:b/>
          <w:sz w:val="20"/>
          <w:lang w:val="en-GB"/>
        </w:rPr>
        <w:fldChar w:fldCharType="end"/>
      </w:r>
      <w:bookmarkEnd w:id="210"/>
      <w:r w:rsidRPr="00D83AEC">
        <w:rPr>
          <w:b/>
          <w:sz w:val="20"/>
          <w:lang w:val="en-GB"/>
        </w:rPr>
        <w:t>–</w:t>
      </w:r>
      <w:r w:rsidR="007B30DA" w:rsidRPr="00D83AEC">
        <w:rPr>
          <w:b/>
          <w:sz w:val="20"/>
        </w:rPr>
        <w:t>Redundant splitting patterns of binary tree split and ternary tree split case</w:t>
      </w:r>
      <w:r w:rsidR="004A5D1E">
        <w:rPr>
          <w:b/>
          <w:sz w:val="20"/>
        </w:rPr>
        <w:t>s</w:t>
      </w:r>
    </w:p>
    <w:p w14:paraId="530D2A3F" w14:textId="1F2F6AAB" w:rsidR="00651F4D" w:rsidRDefault="00FB2C49" w:rsidP="00CD45EA">
      <w:pPr>
        <w:spacing w:after="120"/>
        <w:jc w:val="both"/>
        <w:rPr>
          <w:szCs w:val="22"/>
          <w:lang w:val="en-GB" w:eastAsia="zh-CN"/>
        </w:rPr>
      </w:pPr>
      <w:r>
        <w:rPr>
          <w:szCs w:val="22"/>
          <w:lang w:val="en-GB" w:eastAsia="zh-CN"/>
        </w:rPr>
        <w:t>When</w:t>
      </w:r>
      <w:r w:rsidR="00651F4D">
        <w:rPr>
          <w:szCs w:val="22"/>
          <w:lang w:val="en-GB" w:eastAsia="zh-CN"/>
        </w:rPr>
        <w:t xml:space="preserve"> </w:t>
      </w:r>
      <w:r w:rsidR="004A5D1E">
        <w:rPr>
          <w:szCs w:val="22"/>
          <w:lang w:val="en-GB" w:eastAsia="zh-CN"/>
        </w:rPr>
        <w:t xml:space="preserve">the </w:t>
      </w:r>
      <w:r w:rsidR="00651F4D" w:rsidRPr="00651F4D">
        <w:rPr>
          <w:szCs w:val="22"/>
          <w:lang w:val="en-GB" w:eastAsia="zh-CN"/>
        </w:rPr>
        <w:t>splits are prohibited</w:t>
      </w:r>
      <w:r>
        <w:rPr>
          <w:szCs w:val="22"/>
          <w:lang w:val="en-GB" w:eastAsia="zh-CN"/>
        </w:rPr>
        <w:t xml:space="preserve"> as described above</w:t>
      </w:r>
      <w:r w:rsidR="00651F4D" w:rsidRPr="00651F4D">
        <w:rPr>
          <w:szCs w:val="22"/>
          <w:lang w:val="en-GB" w:eastAsia="zh-CN"/>
        </w:rPr>
        <w:t xml:space="preserve">, signalling of </w:t>
      </w:r>
      <w:r>
        <w:rPr>
          <w:szCs w:val="22"/>
          <w:lang w:val="en-GB" w:eastAsia="zh-CN"/>
        </w:rPr>
        <w:t xml:space="preserve">the </w:t>
      </w:r>
      <w:r w:rsidR="00651F4D" w:rsidRPr="00651F4D">
        <w:rPr>
          <w:szCs w:val="22"/>
          <w:lang w:val="en-GB" w:eastAsia="zh-CN"/>
        </w:rPr>
        <w:t>corresponding syntax elements is modified to account for the prohibited cases</w:t>
      </w:r>
      <w:r w:rsidR="00651F4D">
        <w:rPr>
          <w:szCs w:val="22"/>
          <w:lang w:val="en-GB" w:eastAsia="zh-CN"/>
        </w:rPr>
        <w:t xml:space="preserve">. For example, when </w:t>
      </w:r>
      <w:r w:rsidR="00B25D85">
        <w:rPr>
          <w:rFonts w:eastAsiaTheme="minorEastAsia" w:hint="eastAsia"/>
          <w:szCs w:val="22"/>
          <w:lang w:val="en-GB" w:eastAsia="ko-KR"/>
        </w:rPr>
        <w:t>any</w:t>
      </w:r>
      <w:r w:rsidR="00B25D85">
        <w:rPr>
          <w:szCs w:val="22"/>
          <w:lang w:val="en-GB" w:eastAsia="zh-CN"/>
        </w:rPr>
        <w:t xml:space="preserve"> </w:t>
      </w:r>
      <w:r w:rsidR="00651F4D">
        <w:rPr>
          <w:szCs w:val="22"/>
          <w:lang w:val="en-GB" w:eastAsia="zh-CN"/>
        </w:rPr>
        <w:t>cas</w:t>
      </w:r>
      <w:r w:rsidR="00651F4D" w:rsidRPr="005E6119">
        <w:rPr>
          <w:szCs w:val="22"/>
          <w:lang w:val="en-GB" w:eastAsia="zh-CN"/>
        </w:rPr>
        <w:t xml:space="preserve">e in </w:t>
      </w:r>
      <w:r w:rsidR="004A5D1E" w:rsidRPr="005E6119">
        <w:rPr>
          <w:szCs w:val="22"/>
          <w:lang w:val="en-GB" w:eastAsia="zh-CN"/>
        </w:rPr>
        <w:fldChar w:fldCharType="begin"/>
      </w:r>
      <w:r w:rsidR="004A5D1E" w:rsidRPr="00D63A80">
        <w:rPr>
          <w:szCs w:val="22"/>
          <w:lang w:val="en-GB" w:eastAsia="zh-CN"/>
        </w:rPr>
        <w:instrText xml:space="preserve"> REF _Ref516176047 \h  \* MERGEFORMAT </w:instrText>
      </w:r>
      <w:r w:rsidR="004A5D1E" w:rsidRPr="005E6119">
        <w:rPr>
          <w:szCs w:val="22"/>
          <w:lang w:val="en-GB" w:eastAsia="zh-CN"/>
        </w:rPr>
      </w:r>
      <w:r w:rsidR="004A5D1E" w:rsidRPr="005E6119">
        <w:rPr>
          <w:szCs w:val="22"/>
          <w:lang w:val="en-GB" w:eastAsia="zh-CN"/>
        </w:rPr>
        <w:fldChar w:fldCharType="separate"/>
      </w:r>
      <w:r w:rsidR="00476894" w:rsidRPr="00D24DC6">
        <w:rPr>
          <w:szCs w:val="22"/>
          <w:lang w:val="en-GB"/>
        </w:rPr>
        <w:t xml:space="preserve">Figure </w:t>
      </w:r>
      <w:r w:rsidR="00476894" w:rsidRPr="00D24DC6">
        <w:rPr>
          <w:noProof/>
          <w:szCs w:val="22"/>
          <w:lang w:val="en-GB"/>
        </w:rPr>
        <w:t>10</w:t>
      </w:r>
      <w:r w:rsidR="004A5D1E" w:rsidRPr="005E6119">
        <w:rPr>
          <w:szCs w:val="22"/>
          <w:lang w:val="en-GB" w:eastAsia="zh-CN"/>
        </w:rPr>
        <w:fldChar w:fldCharType="end"/>
      </w:r>
      <w:r w:rsidR="004A5D1E" w:rsidRPr="005E6119">
        <w:rPr>
          <w:szCs w:val="22"/>
          <w:lang w:val="en-GB" w:eastAsia="zh-CN"/>
        </w:rPr>
        <w:t xml:space="preserve"> </w:t>
      </w:r>
      <w:r w:rsidR="00651F4D" w:rsidRPr="005E6119">
        <w:rPr>
          <w:szCs w:val="22"/>
          <w:lang w:val="en-GB" w:eastAsia="zh-CN"/>
        </w:rPr>
        <w:t xml:space="preserve">is identified (i.e. the </w:t>
      </w:r>
      <w:r w:rsidR="004A5D1E" w:rsidRPr="005E6119">
        <w:rPr>
          <w:szCs w:val="22"/>
          <w:lang w:val="en-GB" w:eastAsia="zh-CN"/>
        </w:rPr>
        <w:t>binary</w:t>
      </w:r>
      <w:r w:rsidR="004A5D1E" w:rsidRPr="00D63A80">
        <w:rPr>
          <w:szCs w:val="22"/>
          <w:lang w:val="en-GB" w:eastAsia="zh-CN"/>
        </w:rPr>
        <w:t xml:space="preserve"> </w:t>
      </w:r>
      <w:r w:rsidR="00651F4D" w:rsidRPr="00D63A80">
        <w:rPr>
          <w:szCs w:val="22"/>
          <w:lang w:val="en-GB" w:eastAsia="zh-CN"/>
        </w:rPr>
        <w:t>split is prohibited for a CU</w:t>
      </w:r>
      <w:r w:rsidR="00C93F10" w:rsidRPr="00D63A80">
        <w:rPr>
          <w:szCs w:val="22"/>
          <w:lang w:val="en-GB" w:eastAsia="zh-CN"/>
        </w:rPr>
        <w:t xml:space="preserve"> </w:t>
      </w:r>
      <w:r w:rsidR="004A5D1E" w:rsidRPr="00D63A80">
        <w:rPr>
          <w:szCs w:val="22"/>
          <w:lang w:val="en-GB" w:eastAsia="zh-CN"/>
        </w:rPr>
        <w:t>of a central partition</w:t>
      </w:r>
      <w:r w:rsidR="00651F4D" w:rsidRPr="00D63A80">
        <w:rPr>
          <w:szCs w:val="22"/>
          <w:lang w:val="en-GB" w:eastAsia="zh-CN"/>
        </w:rPr>
        <w:t xml:space="preserve">), the </w:t>
      </w:r>
      <w:r w:rsidR="00321AD8" w:rsidRPr="00D63A80">
        <w:rPr>
          <w:szCs w:val="22"/>
          <w:lang w:val="en-GB" w:eastAsia="zh-CN"/>
        </w:rPr>
        <w:t>syntax e</w:t>
      </w:r>
      <w:r w:rsidR="00321AD8" w:rsidRPr="00321AD8">
        <w:rPr>
          <w:szCs w:val="22"/>
          <w:lang w:val="en-GB" w:eastAsia="zh-CN"/>
        </w:rPr>
        <w:t xml:space="preserve">lement </w:t>
      </w:r>
      <w:r w:rsidR="00651F4D" w:rsidRPr="00651F4D">
        <w:rPr>
          <w:szCs w:val="22"/>
          <w:lang w:val="en-GB" w:eastAsia="zh-CN"/>
        </w:rPr>
        <w:t>mtt_split_cu_binary_flag</w:t>
      </w:r>
      <w:r w:rsidR="00651F4D">
        <w:rPr>
          <w:szCs w:val="22"/>
          <w:lang w:val="en-GB" w:eastAsia="zh-CN"/>
        </w:rPr>
        <w:t xml:space="preserve"> which specifies whether </w:t>
      </w:r>
      <w:r w:rsidR="00651F4D" w:rsidRPr="00651F4D">
        <w:rPr>
          <w:szCs w:val="22"/>
          <w:lang w:val="en-GB" w:eastAsia="zh-CN"/>
        </w:rPr>
        <w:t xml:space="preserve">the split is a binary split </w:t>
      </w:r>
      <w:r w:rsidR="00651F4D">
        <w:rPr>
          <w:szCs w:val="22"/>
          <w:lang w:val="en-GB" w:eastAsia="zh-CN"/>
        </w:rPr>
        <w:t>or</w:t>
      </w:r>
      <w:r w:rsidR="00651F4D" w:rsidRPr="00651F4D">
        <w:rPr>
          <w:szCs w:val="22"/>
          <w:lang w:val="en-GB" w:eastAsia="zh-CN"/>
        </w:rPr>
        <w:t xml:space="preserve"> a ternary split</w:t>
      </w:r>
      <w:r w:rsidR="00651F4D">
        <w:rPr>
          <w:szCs w:val="22"/>
          <w:lang w:val="en-GB" w:eastAsia="zh-CN"/>
        </w:rPr>
        <w:t xml:space="preserve"> is not signalled and </w:t>
      </w:r>
      <w:r>
        <w:rPr>
          <w:szCs w:val="22"/>
          <w:lang w:val="en-GB" w:eastAsia="zh-CN"/>
        </w:rPr>
        <w:t xml:space="preserve">is instead inferred </w:t>
      </w:r>
      <w:r w:rsidR="00651F4D">
        <w:rPr>
          <w:szCs w:val="22"/>
          <w:lang w:val="en-GB" w:eastAsia="zh-CN"/>
        </w:rPr>
        <w:t xml:space="preserve">to be </w:t>
      </w:r>
      <w:r>
        <w:rPr>
          <w:szCs w:val="22"/>
          <w:lang w:val="en-GB" w:eastAsia="zh-CN"/>
        </w:rPr>
        <w:t xml:space="preserve">equal to </w:t>
      </w:r>
      <w:r w:rsidR="004A5D1E">
        <w:rPr>
          <w:szCs w:val="22"/>
          <w:lang w:val="en-GB" w:eastAsia="zh-CN"/>
        </w:rPr>
        <w:t xml:space="preserve">0 </w:t>
      </w:r>
      <w:r>
        <w:rPr>
          <w:szCs w:val="22"/>
          <w:lang w:val="en-GB" w:eastAsia="zh-CN"/>
        </w:rPr>
        <w:t>by the</w:t>
      </w:r>
      <w:r w:rsidR="00651F4D">
        <w:rPr>
          <w:szCs w:val="22"/>
          <w:lang w:val="en-GB" w:eastAsia="zh-CN"/>
        </w:rPr>
        <w:t xml:space="preserve"> decoder.</w:t>
      </w:r>
    </w:p>
    <w:p w14:paraId="468D4909" w14:textId="7B966499" w:rsidR="00784199" w:rsidRPr="009C7FC9" w:rsidRDefault="00784199" w:rsidP="00CD45EA">
      <w:pPr>
        <w:pStyle w:val="Heading3"/>
        <w:spacing w:before="136"/>
        <w:rPr>
          <w:lang w:val="en-GB"/>
        </w:rPr>
      </w:pPr>
      <w:bookmarkStart w:id="211" w:name="_Toc90980976"/>
      <w:r w:rsidRPr="00784199">
        <w:rPr>
          <w:lang w:val="en-GB"/>
        </w:rPr>
        <w:t>Virtual pipeline data units (VPDUs)</w:t>
      </w:r>
      <w:bookmarkEnd w:id="211"/>
    </w:p>
    <w:p w14:paraId="4D1C3A21" w14:textId="55F6846C" w:rsidR="00784199" w:rsidRDefault="00784199" w:rsidP="00CD45EA">
      <w:pPr>
        <w:spacing w:after="120"/>
        <w:jc w:val="both"/>
        <w:rPr>
          <w:szCs w:val="22"/>
          <w:lang w:eastAsia="zh-CN"/>
        </w:rPr>
      </w:pPr>
      <w:r w:rsidRPr="00784199">
        <w:rPr>
          <w:szCs w:val="22"/>
          <w:lang w:eastAsia="zh-CN"/>
        </w:rPr>
        <w:t xml:space="preserve">Virtual pipeline data units (VPDUs) are defined as non-overlapping </w:t>
      </w:r>
      <w:r w:rsidR="00AA5F06">
        <w:rPr>
          <w:szCs w:val="22"/>
          <w:lang w:eastAsia="zh-CN"/>
        </w:rPr>
        <w:t>units</w:t>
      </w:r>
      <w:r w:rsidRPr="00784199">
        <w:rPr>
          <w:szCs w:val="22"/>
          <w:lang w:eastAsia="zh-CN"/>
        </w:rPr>
        <w:t xml:space="preserve"> in a picture. In hardware decoders, successive VPDUs are processed by multiple pipeline stages at the same time</w:t>
      </w:r>
      <w:r w:rsidR="00AA5F06">
        <w:rPr>
          <w:szCs w:val="22"/>
          <w:lang w:eastAsia="zh-CN"/>
        </w:rPr>
        <w:t xml:space="preserve">. </w:t>
      </w:r>
      <w:r w:rsidRPr="00784199">
        <w:rPr>
          <w:szCs w:val="22"/>
          <w:lang w:eastAsia="zh-CN"/>
        </w:rPr>
        <w:t xml:space="preserve">The VPDU size is roughly proportional to the buffer size in most pipeline stages, so it is important to keep the VPDU size small. In </w:t>
      </w:r>
      <w:r w:rsidR="007F67D7">
        <w:rPr>
          <w:szCs w:val="22"/>
          <w:lang w:eastAsia="zh-CN"/>
        </w:rPr>
        <w:t>most</w:t>
      </w:r>
      <w:r w:rsidRPr="00784199">
        <w:rPr>
          <w:szCs w:val="22"/>
          <w:lang w:eastAsia="zh-CN"/>
        </w:rPr>
        <w:t xml:space="preserve"> hardware decoders, the VPDU size </w:t>
      </w:r>
      <w:r w:rsidR="00BB5D26">
        <w:rPr>
          <w:szCs w:val="22"/>
          <w:lang w:eastAsia="zh-CN"/>
        </w:rPr>
        <w:t>can be</w:t>
      </w:r>
      <w:r w:rsidRPr="00784199">
        <w:rPr>
          <w:szCs w:val="22"/>
          <w:lang w:eastAsia="zh-CN"/>
        </w:rPr>
        <w:t xml:space="preserve"> set to maximum transform block (TB) size. </w:t>
      </w:r>
      <w:r w:rsidR="00B76D24">
        <w:rPr>
          <w:szCs w:val="22"/>
          <w:lang w:eastAsia="zh-CN"/>
        </w:rPr>
        <w:t>However, i</w:t>
      </w:r>
      <w:r w:rsidRPr="00784199">
        <w:rPr>
          <w:szCs w:val="22"/>
          <w:lang w:eastAsia="zh-CN"/>
        </w:rPr>
        <w:t xml:space="preserve">n </w:t>
      </w:r>
      <w:r w:rsidR="007F67D7">
        <w:rPr>
          <w:szCs w:val="22"/>
          <w:lang w:eastAsia="zh-CN"/>
        </w:rPr>
        <w:t xml:space="preserve">VVC, </w:t>
      </w:r>
      <w:r w:rsidRPr="00784199">
        <w:rPr>
          <w:szCs w:val="22"/>
          <w:lang w:eastAsia="zh-CN"/>
        </w:rPr>
        <w:t xml:space="preserve">ternary tree (TT) and binary tree (BT) </w:t>
      </w:r>
      <w:r w:rsidR="007F67D7">
        <w:rPr>
          <w:szCs w:val="22"/>
          <w:lang w:eastAsia="zh-CN"/>
        </w:rPr>
        <w:t xml:space="preserve">partition may </w:t>
      </w:r>
      <w:r w:rsidRPr="00784199">
        <w:rPr>
          <w:szCs w:val="22"/>
          <w:lang w:eastAsia="zh-CN"/>
        </w:rPr>
        <w:t xml:space="preserve">lead to </w:t>
      </w:r>
      <w:r w:rsidR="00B76D24">
        <w:rPr>
          <w:szCs w:val="22"/>
          <w:lang w:eastAsia="zh-CN"/>
        </w:rPr>
        <w:t>the increasing</w:t>
      </w:r>
      <w:r w:rsidR="004168DE">
        <w:rPr>
          <w:szCs w:val="22"/>
          <w:lang w:eastAsia="zh-CN"/>
        </w:rPr>
        <w:t xml:space="preserve"> of</w:t>
      </w:r>
      <w:r w:rsidR="007F67D7">
        <w:rPr>
          <w:szCs w:val="22"/>
          <w:lang w:eastAsia="zh-CN"/>
        </w:rPr>
        <w:t xml:space="preserve"> </w:t>
      </w:r>
      <w:r w:rsidR="004168DE" w:rsidRPr="004168DE">
        <w:rPr>
          <w:szCs w:val="22"/>
          <w:lang w:eastAsia="zh-CN"/>
        </w:rPr>
        <w:t>VPDUs</w:t>
      </w:r>
      <w:r w:rsidR="00B76D24">
        <w:rPr>
          <w:szCs w:val="22"/>
          <w:lang w:eastAsia="zh-CN"/>
        </w:rPr>
        <w:t xml:space="preserve"> size.</w:t>
      </w:r>
    </w:p>
    <w:p w14:paraId="44D46786" w14:textId="09EF3CDD" w:rsidR="00784199" w:rsidRDefault="004168DE" w:rsidP="00CA7357">
      <w:pPr>
        <w:rPr>
          <w:lang w:eastAsia="zh-TW"/>
        </w:rPr>
      </w:pPr>
      <w:r>
        <w:rPr>
          <w:lang w:eastAsia="zh-TW"/>
        </w:rPr>
        <w:t>I</w:t>
      </w:r>
      <w:r w:rsidR="007F67D7">
        <w:rPr>
          <w:lang w:eastAsia="zh-TW"/>
        </w:rPr>
        <w:t>n order to keep the VPDU size as 64x64 luma samples,</w:t>
      </w:r>
      <w:r w:rsidR="00784199">
        <w:rPr>
          <w:lang w:eastAsia="zh-TW"/>
        </w:rPr>
        <w:t xml:space="preserve"> the following normative</w:t>
      </w:r>
      <w:r w:rsidR="00B12EAD">
        <w:rPr>
          <w:lang w:eastAsia="zh-TW"/>
        </w:rPr>
        <w:t xml:space="preserve"> partition</w:t>
      </w:r>
      <w:r w:rsidR="00784199">
        <w:rPr>
          <w:lang w:eastAsia="zh-TW"/>
        </w:rPr>
        <w:t xml:space="preserve"> restrictions</w:t>
      </w:r>
      <w:r w:rsidR="00B12EAD">
        <w:rPr>
          <w:lang w:eastAsia="zh-TW"/>
        </w:rPr>
        <w:t xml:space="preserve"> (with syntax signaling modification)</w:t>
      </w:r>
      <w:r w:rsidR="00784199">
        <w:rPr>
          <w:lang w:eastAsia="zh-TW"/>
        </w:rPr>
        <w:t xml:space="preserve"> </w:t>
      </w:r>
      <w:r w:rsidR="00B12EAD">
        <w:rPr>
          <w:lang w:eastAsia="zh-TW"/>
        </w:rPr>
        <w:t>are applied</w:t>
      </w:r>
      <w:r w:rsidRPr="004168DE">
        <w:rPr>
          <w:lang w:eastAsia="zh-TW"/>
        </w:rPr>
        <w:t xml:space="preserve"> </w:t>
      </w:r>
      <w:r>
        <w:rPr>
          <w:lang w:eastAsia="zh-TW"/>
        </w:rPr>
        <w:t xml:space="preserve">in </w:t>
      </w:r>
      <w:r w:rsidR="00101610">
        <w:rPr>
          <w:lang w:eastAsia="zh-TW"/>
        </w:rPr>
        <w:t>VTM</w:t>
      </w:r>
      <w:r w:rsidR="00B76D24">
        <w:rPr>
          <w:lang w:eastAsia="zh-TW"/>
        </w:rPr>
        <w:t>, as shown</w:t>
      </w:r>
      <w:r w:rsidR="00B76D24" w:rsidRPr="00B76D24">
        <w:rPr>
          <w:szCs w:val="22"/>
          <w:lang w:eastAsia="zh-TW"/>
        </w:rPr>
        <w:t xml:space="preserve"> in </w:t>
      </w:r>
      <w:r w:rsidR="00B76D24" w:rsidRPr="00B76D24">
        <w:rPr>
          <w:szCs w:val="22"/>
          <w:lang w:eastAsia="zh-TW"/>
        </w:rPr>
        <w:fldChar w:fldCharType="begin"/>
      </w:r>
      <w:r w:rsidR="00B76D24" w:rsidRPr="001204F8">
        <w:rPr>
          <w:szCs w:val="22"/>
          <w:lang w:eastAsia="zh-TW"/>
        </w:rPr>
        <w:instrText xml:space="preserve"> REF _Ref531127682 \h </w:instrText>
      </w:r>
      <w:r w:rsidR="00B76D24" w:rsidRPr="00B76D24">
        <w:rPr>
          <w:szCs w:val="22"/>
          <w:lang w:eastAsia="zh-TW"/>
        </w:rPr>
        <w:instrText xml:space="preserve"> \* MERGEFORMAT </w:instrText>
      </w:r>
      <w:r w:rsidR="00B76D24" w:rsidRPr="00B76D24">
        <w:rPr>
          <w:szCs w:val="22"/>
          <w:lang w:eastAsia="zh-TW"/>
        </w:rPr>
      </w:r>
      <w:r w:rsidR="00B76D24" w:rsidRPr="00B76D24">
        <w:rPr>
          <w:szCs w:val="22"/>
          <w:lang w:eastAsia="zh-TW"/>
        </w:rPr>
        <w:fldChar w:fldCharType="separate"/>
      </w:r>
      <w:r w:rsidR="00476894" w:rsidRPr="00D24DC6">
        <w:rPr>
          <w:szCs w:val="22"/>
          <w:lang w:val="en-GB"/>
        </w:rPr>
        <w:t xml:space="preserve">Figure </w:t>
      </w:r>
      <w:r w:rsidR="00476894" w:rsidRPr="00D24DC6">
        <w:rPr>
          <w:noProof/>
          <w:szCs w:val="22"/>
          <w:lang w:val="en-GB"/>
        </w:rPr>
        <w:t>11</w:t>
      </w:r>
      <w:r w:rsidR="00B76D24" w:rsidRPr="00B76D24">
        <w:rPr>
          <w:szCs w:val="22"/>
          <w:lang w:eastAsia="zh-TW"/>
        </w:rPr>
        <w:fldChar w:fldCharType="end"/>
      </w:r>
      <w:r w:rsidR="00B12EAD" w:rsidRPr="00B76D24">
        <w:rPr>
          <w:szCs w:val="22"/>
          <w:lang w:eastAsia="zh-TW"/>
        </w:rPr>
        <w:t>:</w:t>
      </w:r>
    </w:p>
    <w:p w14:paraId="239458FF" w14:textId="20A04C34"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TT split</w:t>
      </w:r>
      <w:r w:rsidR="00B12EAD">
        <w:rPr>
          <w:lang w:eastAsia="zh-TW"/>
        </w:rPr>
        <w:t xml:space="preserve"> is not allowed for a CU with either width or height, or both width and height equal to 128</w:t>
      </w:r>
      <w:r>
        <w:rPr>
          <w:lang w:eastAsia="zh-TW"/>
        </w:rPr>
        <w:t>.</w:t>
      </w:r>
    </w:p>
    <w:p w14:paraId="2AB42211" w14:textId="16208E7C"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 128xN CU</w:t>
      </w:r>
      <w:r w:rsidR="00B12EAD">
        <w:rPr>
          <w:lang w:eastAsia="zh-TW"/>
        </w:rPr>
        <w:t xml:space="preserve"> with N ≤ 64 (i.e. width equal to 128 and height smaller than 128)</w:t>
      </w:r>
      <w:r>
        <w:rPr>
          <w:lang w:eastAsia="zh-TW"/>
        </w:rPr>
        <w:t xml:space="preserve">, horizontal BT </w:t>
      </w:r>
      <w:r w:rsidR="00B12EAD">
        <w:rPr>
          <w:lang w:eastAsia="zh-TW"/>
        </w:rPr>
        <w:t>is not allowed</w:t>
      </w:r>
      <w:r>
        <w:rPr>
          <w:lang w:eastAsia="zh-TW"/>
        </w:rPr>
        <w:t>.</w:t>
      </w:r>
    </w:p>
    <w:p w14:paraId="5B8BB1C7" w14:textId="4920E3AA" w:rsidR="00784199" w:rsidRDefault="00784199" w:rsidP="000613EB">
      <w:pPr>
        <w:pStyle w:val="ListParagraph"/>
        <w:numPr>
          <w:ilvl w:val="0"/>
          <w:numId w:val="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textAlignment w:val="baseline"/>
        <w:rPr>
          <w:lang w:eastAsia="zh-TW"/>
        </w:rPr>
      </w:pPr>
      <w:r>
        <w:rPr>
          <w:lang w:eastAsia="zh-TW"/>
        </w:rPr>
        <w:t>For an Nx128 CU</w:t>
      </w:r>
      <w:r w:rsidR="00B12EAD" w:rsidRPr="00B12EAD">
        <w:rPr>
          <w:lang w:eastAsia="zh-TW"/>
        </w:rPr>
        <w:t xml:space="preserve"> </w:t>
      </w:r>
      <w:r w:rsidR="00B12EAD">
        <w:rPr>
          <w:lang w:eastAsia="zh-TW"/>
        </w:rPr>
        <w:t>with N ≤ 64 (i.e. height equal to 128 and width smaller than 128)</w:t>
      </w:r>
      <w:r>
        <w:rPr>
          <w:lang w:eastAsia="zh-TW"/>
        </w:rPr>
        <w:t xml:space="preserve">, vertical BT </w:t>
      </w:r>
      <w:r w:rsidR="00B12EAD">
        <w:rPr>
          <w:lang w:eastAsia="zh-TW"/>
        </w:rPr>
        <w:t>is not allowed</w:t>
      </w:r>
      <w:r>
        <w:rPr>
          <w:lang w:eastAsia="zh-TW"/>
        </w:rPr>
        <w:t>.</w:t>
      </w:r>
    </w:p>
    <w:p w14:paraId="4B6798DA" w14:textId="605FB504" w:rsidR="00994178" w:rsidRDefault="00994178" w:rsidP="00CD45EA">
      <w:pPr>
        <w:spacing w:after="120"/>
        <w:jc w:val="center"/>
        <w:rPr>
          <w:szCs w:val="22"/>
          <w:lang w:eastAsia="zh-CN"/>
        </w:rPr>
      </w:pPr>
      <w:r w:rsidRPr="00D969D2">
        <w:rPr>
          <w:noProof/>
          <w:lang w:val="en-GB" w:eastAsia="en-GB"/>
        </w:rPr>
        <w:drawing>
          <wp:inline distT="0" distB="0" distL="0" distR="0" wp14:anchorId="52B041C7" wp14:editId="64729903">
            <wp:extent cx="4600800" cy="2397600"/>
            <wp:effectExtent l="0" t="0" r="0" b="3175"/>
            <wp:docPr id="35"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600800" cy="2397600"/>
                    </a:xfrm>
                    <a:prstGeom prst="rect">
                      <a:avLst/>
                    </a:prstGeom>
                    <a:noFill/>
                    <a:ln>
                      <a:noFill/>
                    </a:ln>
                  </pic:spPr>
                </pic:pic>
              </a:graphicData>
            </a:graphic>
          </wp:inline>
        </w:drawing>
      </w:r>
    </w:p>
    <w:p w14:paraId="67309B58" w14:textId="5D2521A2" w:rsidR="00994178" w:rsidRDefault="00994178" w:rsidP="00CD45EA">
      <w:pPr>
        <w:spacing w:after="120"/>
        <w:jc w:val="center"/>
        <w:rPr>
          <w:rFonts w:eastAsiaTheme="minorEastAsia"/>
          <w:b/>
          <w:sz w:val="20"/>
          <w:lang w:eastAsia="ko-KR"/>
        </w:rPr>
      </w:pPr>
      <w:bookmarkStart w:id="212" w:name="_Ref531127682"/>
      <w:r w:rsidRPr="00D83AEC">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11</w:t>
      </w:r>
      <w:r w:rsidR="00795046">
        <w:rPr>
          <w:b/>
          <w:sz w:val="20"/>
          <w:lang w:val="en-GB"/>
        </w:rPr>
        <w:fldChar w:fldCharType="end"/>
      </w:r>
      <w:bookmarkEnd w:id="212"/>
      <w:r>
        <w:rPr>
          <w:b/>
          <w:sz w:val="20"/>
          <w:lang w:val="en-GB"/>
        </w:rPr>
        <w:t xml:space="preserve"> </w:t>
      </w:r>
      <w:r w:rsidRPr="00D83AEC">
        <w:rPr>
          <w:b/>
          <w:sz w:val="20"/>
          <w:lang w:val="en-GB"/>
        </w:rPr>
        <w:t>–</w:t>
      </w:r>
      <w:r>
        <w:rPr>
          <w:b/>
          <w:sz w:val="20"/>
          <w:lang w:val="en-GB"/>
        </w:rPr>
        <w:t xml:space="preserve"> Examples of </w:t>
      </w:r>
      <w:r>
        <w:rPr>
          <w:b/>
          <w:sz w:val="20"/>
        </w:rPr>
        <w:t>disallowed TT and BT partitioning in VTM</w:t>
      </w:r>
    </w:p>
    <w:p w14:paraId="14EF8DF6" w14:textId="77777777" w:rsidR="00397392" w:rsidRDefault="00397392" w:rsidP="00CD45EA">
      <w:pPr>
        <w:spacing w:after="120"/>
        <w:jc w:val="center"/>
        <w:rPr>
          <w:rFonts w:eastAsiaTheme="minorEastAsia"/>
          <w:b/>
          <w:sz w:val="20"/>
          <w:lang w:eastAsia="ko-KR"/>
        </w:rPr>
      </w:pPr>
    </w:p>
    <w:p w14:paraId="54C32064" w14:textId="6F833DED" w:rsidR="00397392" w:rsidRPr="009C7FC9" w:rsidRDefault="00FC3AC4" w:rsidP="00CD45EA">
      <w:pPr>
        <w:pStyle w:val="Heading3"/>
        <w:spacing w:before="136"/>
        <w:rPr>
          <w:lang w:val="en-GB"/>
        </w:rPr>
      </w:pPr>
      <w:bookmarkStart w:id="213" w:name="_Toc90980977"/>
      <w:r w:rsidRPr="008331C9">
        <w:rPr>
          <w:szCs w:val="22"/>
          <w:lang w:val="en-CA" w:eastAsia="ja-JP"/>
        </w:rPr>
        <w:lastRenderedPageBreak/>
        <w:t>Intra chroma partitioning and prediction restriction</w:t>
      </w:r>
      <w:bookmarkEnd w:id="213"/>
    </w:p>
    <w:p w14:paraId="2D359F0C" w14:textId="77777777" w:rsidR="008A6053" w:rsidRDefault="008A6053" w:rsidP="00CA7357">
      <w:pPr>
        <w:jc w:val="both"/>
        <w:rPr>
          <w:lang w:val="en-CA" w:eastAsia="zh-TW"/>
        </w:rPr>
      </w:pPr>
      <w:r>
        <w:rPr>
          <w:lang w:val="en-CA" w:eastAsia="zh-TW"/>
        </w:rPr>
        <w:t>In typical hardware video encoders and decoders, processing throughput drops when a picture has more small intra blocks because of sample processing data dependency between neighbouring intra blocks. The predictor generation of an intra block requires top and left boundary reconstructed samples from neighbouring blocks. Therefore, intra prediction has to be sequentially processed block by block.</w:t>
      </w:r>
    </w:p>
    <w:p w14:paraId="3A89D09A" w14:textId="7C8B45E8" w:rsidR="005A6C8E" w:rsidRDefault="008A6053" w:rsidP="00D5520A">
      <w:pPr>
        <w:jc w:val="both"/>
        <w:rPr>
          <w:lang w:val="en-CA" w:eastAsia="zh-TW"/>
        </w:rPr>
      </w:pPr>
      <w:r>
        <w:rPr>
          <w:lang w:val="en-CA" w:eastAsia="zh-TW"/>
        </w:rPr>
        <w:t>In HEVC, the smallest intra CU is 8x8 luma samples. The luma component of the smallest intra CU can be further split into four 4x4 luma intra prediction units (P</w:t>
      </w:r>
      <w:r w:rsidR="009500F7">
        <w:rPr>
          <w:lang w:val="en-CA" w:eastAsia="zh-TW"/>
        </w:rPr>
        <w:t>u</w:t>
      </w:r>
      <w:r>
        <w:rPr>
          <w:lang w:val="en-CA" w:eastAsia="zh-TW"/>
        </w:rPr>
        <w:t>s), but the chroma components of the smallest intra CU cannot be further split. Therefore, the worst case hardware processing throughput occurs when 4x4 chroma intra blocks or 4x4 luma intra blocks are processed.</w:t>
      </w:r>
      <w:r>
        <w:rPr>
          <w:rFonts w:eastAsiaTheme="minorEastAsia" w:hint="eastAsia"/>
          <w:lang w:val="en-CA" w:eastAsia="ko-KR"/>
        </w:rPr>
        <w:t xml:space="preserve"> </w:t>
      </w:r>
      <w:r>
        <w:rPr>
          <w:lang w:val="en-CA" w:eastAsia="zh-TW"/>
        </w:rPr>
        <w:t xml:space="preserve">In </w:t>
      </w:r>
      <w:r>
        <w:rPr>
          <w:rFonts w:eastAsiaTheme="minorEastAsia" w:hint="eastAsia"/>
          <w:lang w:val="en-CA" w:eastAsia="ko-KR"/>
        </w:rPr>
        <w:t>VVC</w:t>
      </w:r>
      <w:r>
        <w:rPr>
          <w:lang w:val="en-CA" w:eastAsia="zh-TW"/>
        </w:rPr>
        <w:t xml:space="preserve">, </w:t>
      </w:r>
      <w:r>
        <w:rPr>
          <w:rFonts w:eastAsiaTheme="minorEastAsia" w:hint="eastAsia"/>
          <w:lang w:val="en-CA" w:eastAsia="ko-KR"/>
        </w:rPr>
        <w:t xml:space="preserve">in order to </w:t>
      </w:r>
      <w:r>
        <w:rPr>
          <w:rFonts w:eastAsiaTheme="minorEastAsia"/>
          <w:lang w:val="en-CA" w:eastAsia="ko-KR"/>
        </w:rPr>
        <w:t>improve</w:t>
      </w:r>
      <w:r>
        <w:rPr>
          <w:rFonts w:eastAsiaTheme="minorEastAsia" w:hint="eastAsia"/>
          <w:lang w:val="en-CA" w:eastAsia="ko-KR"/>
        </w:rPr>
        <w:t xml:space="preserve"> worst case throughput</w:t>
      </w:r>
      <w:r>
        <w:rPr>
          <w:lang w:val="en-CA" w:eastAsia="zh-TW"/>
        </w:rPr>
        <w:t>, chroma intra CBs smaller than 16 chroma samples</w:t>
      </w:r>
      <w:r w:rsidR="009B6D90">
        <w:rPr>
          <w:rFonts w:eastAsiaTheme="minorEastAsia" w:hint="eastAsia"/>
          <w:lang w:val="en-CA" w:eastAsia="ko-KR"/>
        </w:rPr>
        <w:t xml:space="preserve"> </w:t>
      </w:r>
      <w:r w:rsidR="009B6D90">
        <w:rPr>
          <w:rFonts w:eastAsiaTheme="minorEastAsia"/>
          <w:lang w:val="en-CA" w:eastAsia="ko-KR"/>
        </w:rPr>
        <w:t>(</w:t>
      </w:r>
      <w:r w:rsidR="009B6D90">
        <w:rPr>
          <w:lang w:val="en-CA"/>
        </w:rPr>
        <w:t xml:space="preserve">size </w:t>
      </w:r>
      <w:r w:rsidR="009B6D90" w:rsidRPr="007038F9">
        <w:rPr>
          <w:lang w:val="en-CA"/>
        </w:rPr>
        <w:t>2x2, 4x2, and 2x4</w:t>
      </w:r>
      <w:r w:rsidR="009B6D90">
        <w:rPr>
          <w:lang w:val="en-CA"/>
        </w:rPr>
        <w:t xml:space="preserve">) and </w:t>
      </w:r>
      <w:r w:rsidR="009B6D90">
        <w:rPr>
          <w:lang w:val="en-CA" w:eastAsia="zh-TW"/>
        </w:rPr>
        <w:t>chroma intra CBs</w:t>
      </w:r>
      <w:r w:rsidR="009B6D90">
        <w:rPr>
          <w:rFonts w:eastAsiaTheme="minorEastAsia"/>
          <w:lang w:val="en-CA" w:eastAsia="ko-KR"/>
        </w:rPr>
        <w:t xml:space="preserve"> with width smaller than 4 chroma samples (size 2xN) are</w:t>
      </w:r>
      <w:r>
        <w:rPr>
          <w:rFonts w:eastAsiaTheme="minorEastAsia" w:hint="eastAsia"/>
          <w:lang w:val="en-CA" w:eastAsia="ko-KR"/>
        </w:rPr>
        <w:t xml:space="preserve"> disallowed</w:t>
      </w:r>
      <w:r>
        <w:rPr>
          <w:lang w:val="en-CA" w:eastAsia="zh-TW"/>
        </w:rPr>
        <w:t xml:space="preserve"> by constraining the partitioning of chroma intra CBs. </w:t>
      </w:r>
    </w:p>
    <w:p w14:paraId="3B3B074E" w14:textId="2F46BEBB" w:rsidR="00D81841" w:rsidRDefault="008A6053" w:rsidP="009C5E4D">
      <w:pPr>
        <w:jc w:val="both"/>
        <w:rPr>
          <w:rFonts w:eastAsiaTheme="minorEastAsia"/>
          <w:lang w:val="en-CA" w:eastAsia="ko-KR"/>
        </w:rPr>
      </w:pPr>
      <w:r>
        <w:rPr>
          <w:lang w:val="en-CA" w:eastAsia="zh-TW"/>
        </w:rPr>
        <w:t>In single coding tree, a smallest chroma intra prediction unit (SCIPU) is defined as a coding tree node whose chroma block size is larger than or equal to 16 chroma samples and has at least one child luma block smaller than 64 luma samples</w:t>
      </w:r>
      <w:r w:rsidR="005A6C8E">
        <w:rPr>
          <w:lang w:val="en-CA" w:eastAsia="zh-TW"/>
        </w:rPr>
        <w:t xml:space="preserve">, or a coding tree node whose chroma block size </w:t>
      </w:r>
      <w:r w:rsidR="0084623C">
        <w:rPr>
          <w:lang w:val="en-CA" w:eastAsia="zh-TW"/>
        </w:rPr>
        <w:t>is not 2xN and has at least one child luma block 4xN luma samples</w:t>
      </w:r>
      <w:r>
        <w:rPr>
          <w:lang w:val="en-CA" w:eastAsia="zh-TW"/>
        </w:rPr>
        <w:t>. It is required that in each SCIPU, all CBs are inter, or all CBs are non-inter, i.e, either intra or intra block copy (IBC). In case of a non-inter SCIPU, it is further required that chroma of the non-inter SCIPU shall not be further split and luma of the SCIPU is allowed to be further split. In this way, the small chroma intra CB</w:t>
      </w:r>
      <w:r w:rsidR="0084623C">
        <w:rPr>
          <w:lang w:val="en-CA" w:eastAsia="zh-TW"/>
        </w:rPr>
        <w:t>s</w:t>
      </w:r>
      <w:r>
        <w:rPr>
          <w:lang w:val="en-CA" w:eastAsia="zh-TW"/>
        </w:rPr>
        <w:t xml:space="preserve"> </w:t>
      </w:r>
      <w:r w:rsidR="0084623C">
        <w:rPr>
          <w:lang w:val="en-CA" w:eastAsia="zh-TW"/>
        </w:rPr>
        <w:t xml:space="preserve">with size less than </w:t>
      </w:r>
      <w:r>
        <w:rPr>
          <w:lang w:val="en-CA" w:eastAsia="zh-TW"/>
        </w:rPr>
        <w:t>16 chroma samples</w:t>
      </w:r>
      <w:r w:rsidR="0084623C">
        <w:rPr>
          <w:lang w:val="en-CA" w:eastAsia="zh-TW"/>
        </w:rPr>
        <w:t xml:space="preserve"> or with size 2xN</w:t>
      </w:r>
      <w:r>
        <w:rPr>
          <w:lang w:val="en-CA" w:eastAsia="zh-TW"/>
        </w:rPr>
        <w:t xml:space="preserve"> are removed. In addition, chroma scaling is not applied in case of a non-inter SCIPU. </w:t>
      </w:r>
      <w:r>
        <w:rPr>
          <w:rFonts w:eastAsiaTheme="minorEastAsia" w:hint="eastAsia"/>
          <w:lang w:val="en-CA" w:eastAsia="ko-KR"/>
        </w:rPr>
        <w:t>Here</w:t>
      </w:r>
      <w:r>
        <w:rPr>
          <w:lang w:val="en-CA" w:eastAsia="zh-TW"/>
        </w:rPr>
        <w:t xml:space="preserve">, no additional syntax is signalled, and whether a SCIPU is non-inter can be derived by the prediction mode of the first luma CB in the SCIPU. </w:t>
      </w:r>
      <w:r>
        <w:rPr>
          <w:rFonts w:eastAsiaTheme="minorEastAsia" w:hint="eastAsia"/>
          <w:lang w:val="en-CA" w:eastAsia="ko-KR"/>
        </w:rPr>
        <w:t>T</w:t>
      </w:r>
      <w:r w:rsidRPr="00DC2F94">
        <w:rPr>
          <w:lang w:val="en-CA" w:eastAsia="zh-TW"/>
        </w:rPr>
        <w:t>he type of a</w:t>
      </w:r>
      <w:r w:rsidR="00E25136">
        <w:rPr>
          <w:lang w:val="en-CA" w:eastAsia="zh-TW"/>
        </w:rPr>
        <w:t xml:space="preserve"> </w:t>
      </w:r>
      <w:r w:rsidRPr="00DC2F94">
        <w:rPr>
          <w:lang w:val="en-CA" w:eastAsia="zh-TW"/>
        </w:rPr>
        <w:t xml:space="preserve">SCIPU is inferred to be non-inter if the current slice is an I-slice or the current SCIPU has a 4x4 </w:t>
      </w:r>
      <w:r>
        <w:rPr>
          <w:lang w:val="en-CA" w:eastAsia="zh-TW"/>
        </w:rPr>
        <w:t>luma partition</w:t>
      </w:r>
      <w:r w:rsidRPr="00DC2F94">
        <w:rPr>
          <w:lang w:val="en-CA" w:eastAsia="zh-TW"/>
        </w:rPr>
        <w:t xml:space="preserve"> in it</w:t>
      </w:r>
      <w:r>
        <w:rPr>
          <w:lang w:val="en-CA" w:eastAsia="zh-TW"/>
        </w:rPr>
        <w:t xml:space="preserve"> after further split one time</w:t>
      </w:r>
      <w:r w:rsidRPr="00DC2F94">
        <w:rPr>
          <w:lang w:val="en-CA" w:eastAsia="zh-TW"/>
        </w:rPr>
        <w:t xml:space="preserve"> (because no inter 4x4 is allowed in VVC); otherwise, the type of</w:t>
      </w:r>
      <w:r w:rsidR="00E25136">
        <w:rPr>
          <w:lang w:val="en-CA" w:eastAsia="zh-TW"/>
        </w:rPr>
        <w:t xml:space="preserve"> </w:t>
      </w:r>
      <w:r w:rsidRPr="00DC2F94">
        <w:rPr>
          <w:lang w:val="en-CA" w:eastAsia="zh-TW"/>
        </w:rPr>
        <w:t>the</w:t>
      </w:r>
      <w:r w:rsidR="00E25136">
        <w:rPr>
          <w:lang w:val="en-CA" w:eastAsia="zh-TW"/>
        </w:rPr>
        <w:t xml:space="preserve"> </w:t>
      </w:r>
      <w:r w:rsidRPr="00DC2F94">
        <w:rPr>
          <w:lang w:val="en-CA" w:eastAsia="zh-TW"/>
        </w:rPr>
        <w:t>SCIPU (inter or non-inter) is indicated by one flag before parsing the C</w:t>
      </w:r>
      <w:r w:rsidR="009500F7" w:rsidRPr="00DC2F94">
        <w:rPr>
          <w:lang w:val="en-CA" w:eastAsia="zh-TW"/>
        </w:rPr>
        <w:t>u</w:t>
      </w:r>
      <w:r w:rsidRPr="00DC2F94">
        <w:rPr>
          <w:lang w:val="en-CA" w:eastAsia="zh-TW"/>
        </w:rPr>
        <w:t>s in the SCIPU.</w:t>
      </w:r>
    </w:p>
    <w:p w14:paraId="13620C22" w14:textId="6D2FA0A8" w:rsidR="00F631FC" w:rsidRDefault="00D81841" w:rsidP="009C5E4D">
      <w:pPr>
        <w:jc w:val="both"/>
        <w:rPr>
          <w:lang w:val="en-CA"/>
        </w:rPr>
      </w:pPr>
      <w:r>
        <w:rPr>
          <w:lang w:val="en-CA"/>
        </w:rPr>
        <w:t xml:space="preserve">For </w:t>
      </w:r>
      <w:r w:rsidRPr="00E25136">
        <w:rPr>
          <w:lang w:val="en-CA"/>
        </w:rPr>
        <w:t>the dual tree in intra picture</w:t>
      </w:r>
      <w:r>
        <w:rPr>
          <w:lang w:val="en-CA"/>
        </w:rPr>
        <w:t>, the 2xN intra chroma blocks are removed by disabling vertical binary and vertical ternary splits for 4xN and 8xN chroma partitions, respectively</w:t>
      </w:r>
      <w:r w:rsidR="00F631FC">
        <w:rPr>
          <w:lang w:val="en-CA"/>
        </w:rPr>
        <w:t xml:space="preserve">. The small chroam blocks wtihsize </w:t>
      </w:r>
      <w:r w:rsidR="00F631FC" w:rsidRPr="007038F9">
        <w:rPr>
          <w:lang w:val="en-CA"/>
        </w:rPr>
        <w:t>2x2, 4x2, and 2x4</w:t>
      </w:r>
      <w:r w:rsidR="00F631FC">
        <w:rPr>
          <w:lang w:val="en-CA"/>
        </w:rPr>
        <w:t xml:space="preserve"> are also removed by partitioning restrictions.</w:t>
      </w:r>
    </w:p>
    <w:p w14:paraId="21893451" w14:textId="480FE3F9" w:rsidR="00E25136" w:rsidRPr="00914A69" w:rsidRDefault="00914A69" w:rsidP="00AF3FCF">
      <w:pPr>
        <w:jc w:val="both"/>
        <w:rPr>
          <w:rFonts w:eastAsiaTheme="minorEastAsia"/>
          <w:szCs w:val="22"/>
          <w:lang w:val="en-CA" w:eastAsia="ko-KR"/>
        </w:rPr>
      </w:pPr>
      <w:r>
        <w:rPr>
          <w:rFonts w:eastAsiaTheme="minorEastAsia" w:hint="eastAsia"/>
          <w:lang w:val="en-CA" w:eastAsia="ko-KR"/>
        </w:rPr>
        <w:t xml:space="preserve">In addition, a restriction on picture size is considered to avoid </w:t>
      </w:r>
      <w:r>
        <w:rPr>
          <w:lang w:val="en-CA"/>
        </w:rPr>
        <w:t>2x2/2x4/4x2</w:t>
      </w:r>
      <w:r w:rsidR="009F3118">
        <w:rPr>
          <w:lang w:val="en-CA"/>
        </w:rPr>
        <w:t>/2xN</w:t>
      </w:r>
      <w:r>
        <w:rPr>
          <w:lang w:val="en-CA"/>
        </w:rPr>
        <w:t xml:space="preserve"> intra chroma blocks at the corner of pictures</w:t>
      </w:r>
      <w:r>
        <w:rPr>
          <w:rFonts w:eastAsiaTheme="minorEastAsia" w:hint="eastAsia"/>
          <w:lang w:val="en-CA" w:eastAsia="ko-KR"/>
        </w:rPr>
        <w:t xml:space="preserve"> by considering the picture width and height to be multiple of max (8, MinCbSizeY).</w:t>
      </w:r>
    </w:p>
    <w:p w14:paraId="3B1A9D6F" w14:textId="45B661D3" w:rsidR="00BF361A" w:rsidRDefault="00BF361A" w:rsidP="00CD45EA">
      <w:pPr>
        <w:pStyle w:val="Heading2"/>
        <w:spacing w:before="136"/>
        <w:rPr>
          <w:sz w:val="28"/>
          <w:lang w:val="en-CA"/>
        </w:rPr>
      </w:pPr>
      <w:bookmarkStart w:id="214" w:name="_Toc411002813"/>
      <w:bookmarkStart w:id="215" w:name="_Ref523256833"/>
      <w:bookmarkStart w:id="216" w:name="_Toc90980978"/>
      <w:r w:rsidRPr="00BF361A">
        <w:rPr>
          <w:sz w:val="28"/>
          <w:lang w:val="en-CA"/>
        </w:rPr>
        <w:t>Intra prediction</w:t>
      </w:r>
      <w:bookmarkEnd w:id="214"/>
      <w:bookmarkEnd w:id="215"/>
      <w:bookmarkEnd w:id="216"/>
    </w:p>
    <w:p w14:paraId="07169068" w14:textId="660940A6" w:rsidR="00AA4DE8" w:rsidRPr="007D65AA" w:rsidRDefault="00AA4DE8" w:rsidP="00CD45EA">
      <w:pPr>
        <w:pStyle w:val="Heading3"/>
        <w:spacing w:before="136"/>
        <w:rPr>
          <w:rFonts w:eastAsia="Malgun Gothic"/>
          <w:lang w:val="en-CA" w:eastAsia="ko-KR"/>
        </w:rPr>
      </w:pPr>
      <w:bookmarkStart w:id="217" w:name="_Toc90980979"/>
      <w:r w:rsidRPr="0009506D">
        <w:rPr>
          <w:rFonts w:eastAsia="Malgun Gothic" w:hint="eastAsia"/>
          <w:lang w:val="en-CA" w:eastAsia="ko-KR"/>
        </w:rPr>
        <w:t xml:space="preserve">Intra </w:t>
      </w:r>
      <w:r w:rsidRPr="00510694">
        <w:rPr>
          <w:lang w:val="en-CA"/>
        </w:rPr>
        <w:t>mode coding with 67 intra prediction modes</w:t>
      </w:r>
      <w:bookmarkEnd w:id="217"/>
    </w:p>
    <w:p w14:paraId="07AE9A89" w14:textId="79EA1EC9" w:rsidR="00AA4DE8" w:rsidRPr="00510694" w:rsidRDefault="00AA4DE8" w:rsidP="00CD45EA">
      <w:pPr>
        <w:spacing w:after="120"/>
        <w:jc w:val="both"/>
        <w:rPr>
          <w:szCs w:val="22"/>
          <w:lang w:val="en-CA"/>
        </w:rPr>
      </w:pPr>
      <w:r w:rsidRPr="00510694">
        <w:rPr>
          <w:szCs w:val="22"/>
          <w:lang w:val="en-CA"/>
        </w:rPr>
        <w:t>To capture the arbitrary edge directions presented in natural video, the number of directional intra modes</w:t>
      </w:r>
      <w:r w:rsidR="00464310">
        <w:rPr>
          <w:szCs w:val="22"/>
          <w:lang w:val="en-CA"/>
        </w:rPr>
        <w:t xml:space="preserve"> in </w:t>
      </w:r>
      <w:r w:rsidR="00C428CE">
        <w:rPr>
          <w:szCs w:val="22"/>
          <w:lang w:val="en-CA"/>
        </w:rPr>
        <w:t>VVC</w:t>
      </w:r>
      <w:r w:rsidR="00101610" w:rsidRPr="00510694">
        <w:rPr>
          <w:szCs w:val="22"/>
          <w:lang w:val="en-CA"/>
        </w:rPr>
        <w:t xml:space="preserve"> </w:t>
      </w:r>
      <w:r w:rsidRPr="00510694">
        <w:rPr>
          <w:szCs w:val="22"/>
          <w:lang w:val="en-CA"/>
        </w:rPr>
        <w:t xml:space="preserve">is extended from 33, as used in HEVC, to 65. The </w:t>
      </w:r>
      <w:r w:rsidR="00464310">
        <w:rPr>
          <w:szCs w:val="22"/>
          <w:lang w:val="en-CA"/>
        </w:rPr>
        <w:t>new</w:t>
      </w:r>
      <w:r w:rsidRPr="00510694">
        <w:rPr>
          <w:szCs w:val="22"/>
          <w:lang w:val="en-CA"/>
        </w:rPr>
        <w:t xml:space="preserve"> directional modes </w:t>
      </w:r>
      <w:r w:rsidR="00464310">
        <w:rPr>
          <w:szCs w:val="22"/>
          <w:lang w:val="en-CA"/>
        </w:rPr>
        <w:t xml:space="preserve">not in HEVC </w:t>
      </w:r>
      <w:r w:rsidRPr="00510694">
        <w:rPr>
          <w:szCs w:val="22"/>
          <w:lang w:val="en-CA"/>
        </w:rPr>
        <w:t>are depicted as red dotted arrows i</w:t>
      </w:r>
      <w:r w:rsidRPr="009D52B9">
        <w:rPr>
          <w:szCs w:val="22"/>
          <w:lang w:val="en-CA"/>
        </w:rPr>
        <w:t xml:space="preserve">n </w:t>
      </w:r>
      <w:r w:rsidR="009D52B9" w:rsidRPr="00B11DD7">
        <w:rPr>
          <w:rFonts w:eastAsia="Malgun Gothic"/>
          <w:szCs w:val="22"/>
          <w:lang w:val="en-CA" w:eastAsia="ko-KR"/>
        </w:rPr>
        <w:fldChar w:fldCharType="begin"/>
      </w:r>
      <w:r w:rsidR="009D52B9" w:rsidRPr="009D52B9">
        <w:rPr>
          <w:szCs w:val="22"/>
          <w:lang w:val="en-CA"/>
        </w:rPr>
        <w:instrText xml:space="preserve"> REF _Ref521505636 \h </w:instrText>
      </w:r>
      <w:r w:rsidR="009D52B9">
        <w:rPr>
          <w:rFonts w:eastAsia="Malgun Gothic"/>
          <w:szCs w:val="22"/>
          <w:lang w:val="en-CA" w:eastAsia="ko-KR"/>
        </w:rPr>
        <w:instrText xml:space="preserve"> \* MERGEFORMAT </w:instrText>
      </w:r>
      <w:r w:rsidR="009D52B9" w:rsidRPr="00B11DD7">
        <w:rPr>
          <w:rFonts w:eastAsia="Malgun Gothic"/>
          <w:szCs w:val="22"/>
          <w:lang w:val="en-CA" w:eastAsia="ko-KR"/>
        </w:rPr>
      </w:r>
      <w:r w:rsidR="009D52B9" w:rsidRPr="00B11DD7">
        <w:rPr>
          <w:rFonts w:eastAsia="Malgun Gothic"/>
          <w:szCs w:val="22"/>
          <w:lang w:val="en-CA" w:eastAsia="ko-KR"/>
        </w:rPr>
        <w:fldChar w:fldCharType="separate"/>
      </w:r>
      <w:r w:rsidR="00476894" w:rsidRPr="005A5A58">
        <w:rPr>
          <w:szCs w:val="22"/>
          <w:lang w:val="en-GB"/>
        </w:rPr>
        <w:t xml:space="preserve">Figure </w:t>
      </w:r>
      <w:r w:rsidR="00476894" w:rsidRPr="005A5A58">
        <w:rPr>
          <w:noProof/>
          <w:szCs w:val="22"/>
          <w:lang w:val="en-GB"/>
        </w:rPr>
        <w:t>12</w:t>
      </w:r>
      <w:r w:rsidR="009D52B9" w:rsidRPr="00B11DD7">
        <w:rPr>
          <w:rFonts w:eastAsia="Malgun Gothic"/>
          <w:szCs w:val="22"/>
          <w:lang w:val="en-CA" w:eastAsia="ko-KR"/>
        </w:rPr>
        <w:fldChar w:fldCharType="end"/>
      </w:r>
      <w:r w:rsidRPr="00F55F46">
        <w:rPr>
          <w:szCs w:val="22"/>
          <w:lang w:val="en-CA"/>
        </w:rPr>
        <w:t xml:space="preserve">, </w:t>
      </w:r>
      <w:r w:rsidRPr="00510694">
        <w:rPr>
          <w:szCs w:val="22"/>
          <w:lang w:val="en-CA"/>
        </w:rPr>
        <w:t xml:space="preserve">and the planar and DC modes remain the same. These denser directional intra prediction modes apply for all block sizes and for both luma and chroma intra predictions. </w:t>
      </w:r>
    </w:p>
    <w:p w14:paraId="506B2873" w14:textId="6ADED23F" w:rsidR="00AA4DE8" w:rsidRDefault="00AA4DE8" w:rsidP="00CD45EA">
      <w:pPr>
        <w:spacing w:after="120"/>
        <w:jc w:val="both"/>
        <w:rPr>
          <w:szCs w:val="22"/>
          <w:lang w:val="en-CA" w:eastAsia="zh-CN"/>
        </w:rPr>
      </w:pPr>
      <w:r>
        <w:rPr>
          <w:szCs w:val="22"/>
          <w:lang w:val="en-CA"/>
        </w:rPr>
        <w:t xml:space="preserve">In </w:t>
      </w:r>
      <w:r w:rsidR="00C428CE">
        <w:rPr>
          <w:szCs w:val="22"/>
          <w:lang w:val="en-CA"/>
        </w:rPr>
        <w:t>VVC</w:t>
      </w:r>
      <w:r w:rsidRPr="00510694">
        <w:rPr>
          <w:szCs w:val="22"/>
          <w:lang w:val="en-CA"/>
        </w:rPr>
        <w:t>, several conventional angular intra prediction modes are adaptively replaced with wide-angle intra prediction modes for</w:t>
      </w:r>
      <w:r>
        <w:rPr>
          <w:szCs w:val="22"/>
          <w:lang w:val="en-CA"/>
        </w:rPr>
        <w:t xml:space="preserve"> the</w:t>
      </w:r>
      <w:r w:rsidRPr="00510694">
        <w:rPr>
          <w:szCs w:val="22"/>
          <w:lang w:val="en-CA"/>
        </w:rPr>
        <w:t xml:space="preserve"> non-square blocks. </w:t>
      </w:r>
      <w:r w:rsidR="00D84682">
        <w:rPr>
          <w:szCs w:val="22"/>
          <w:lang w:val="en-CA" w:eastAsia="zh-CN"/>
        </w:rPr>
        <w:t xml:space="preserve">Wide angle intra prediction is described in </w:t>
      </w:r>
      <w:r w:rsidR="00D84682">
        <w:rPr>
          <w:szCs w:val="22"/>
          <w:lang w:val="en-CA" w:eastAsia="zh-CN"/>
        </w:rPr>
        <w:fldChar w:fldCharType="begin"/>
      </w:r>
      <w:r w:rsidR="00D84682">
        <w:rPr>
          <w:szCs w:val="22"/>
          <w:lang w:val="en-CA" w:eastAsia="zh-CN"/>
        </w:rPr>
        <w:instrText xml:space="preserve"> REF _Ref523258494 \r \h </w:instrText>
      </w:r>
      <w:r w:rsidR="00D84682">
        <w:rPr>
          <w:szCs w:val="22"/>
          <w:lang w:val="en-CA" w:eastAsia="zh-CN"/>
        </w:rPr>
      </w:r>
      <w:r w:rsidR="00D84682">
        <w:rPr>
          <w:szCs w:val="22"/>
          <w:lang w:val="en-CA" w:eastAsia="zh-CN"/>
        </w:rPr>
        <w:fldChar w:fldCharType="separate"/>
      </w:r>
      <w:r w:rsidR="00476894">
        <w:rPr>
          <w:szCs w:val="22"/>
          <w:lang w:val="en-CA" w:eastAsia="zh-CN"/>
        </w:rPr>
        <w:t>3.3.1.2</w:t>
      </w:r>
      <w:r w:rsidR="00D84682">
        <w:rPr>
          <w:szCs w:val="22"/>
          <w:lang w:val="en-CA" w:eastAsia="zh-CN"/>
        </w:rPr>
        <w:fldChar w:fldCharType="end"/>
      </w:r>
      <w:r w:rsidR="00D84682">
        <w:rPr>
          <w:szCs w:val="22"/>
          <w:lang w:val="en-CA" w:eastAsia="zh-CN"/>
        </w:rPr>
        <w:t>.</w:t>
      </w:r>
    </w:p>
    <w:p w14:paraId="39FBA3D6" w14:textId="03B5948F" w:rsidR="00687704" w:rsidRPr="00687704" w:rsidRDefault="00687704" w:rsidP="00CA7357">
      <w:pPr>
        <w:jc w:val="both"/>
        <w:rPr>
          <w:rFonts w:eastAsia="Malgun Gothic"/>
          <w:lang w:val="en-CA" w:eastAsia="ko-KR"/>
        </w:rPr>
      </w:pPr>
      <w:r w:rsidRPr="00510694">
        <w:rPr>
          <w:szCs w:val="22"/>
          <w:lang w:val="en-CA"/>
        </w:rPr>
        <w:t xml:space="preserve">In HEVC, every intra-coded block has a square shape and </w:t>
      </w:r>
      <w:r>
        <w:rPr>
          <w:szCs w:val="22"/>
          <w:lang w:val="en-CA"/>
        </w:rPr>
        <w:t xml:space="preserve">the </w:t>
      </w:r>
      <w:r w:rsidRPr="00510694">
        <w:rPr>
          <w:szCs w:val="22"/>
          <w:lang w:val="en-CA"/>
        </w:rPr>
        <w:t xml:space="preserve">length of </w:t>
      </w:r>
      <w:r>
        <w:rPr>
          <w:szCs w:val="22"/>
          <w:lang w:val="en-CA"/>
        </w:rPr>
        <w:t xml:space="preserve">each of </w:t>
      </w:r>
      <w:r w:rsidRPr="00510694">
        <w:rPr>
          <w:szCs w:val="22"/>
          <w:lang w:val="en-CA"/>
        </w:rPr>
        <w:t xml:space="preserve">its side is a power of 2. Thus, no division operations are required to generate an intra-predictor using DC mode. </w:t>
      </w:r>
      <w:r>
        <w:rPr>
          <w:szCs w:val="22"/>
          <w:lang w:val="en-CA"/>
        </w:rPr>
        <w:t xml:space="preserve">In </w:t>
      </w:r>
      <w:r w:rsidR="00C428CE">
        <w:rPr>
          <w:szCs w:val="22"/>
          <w:lang w:val="en-CA"/>
        </w:rPr>
        <w:t>VVC</w:t>
      </w:r>
      <w:r>
        <w:rPr>
          <w:szCs w:val="22"/>
          <w:lang w:val="en-CA"/>
        </w:rPr>
        <w:t xml:space="preserve">, </w:t>
      </w:r>
      <w:r w:rsidRPr="00510694">
        <w:rPr>
          <w:szCs w:val="22"/>
          <w:lang w:val="en-CA"/>
        </w:rPr>
        <w:t xml:space="preserve">blocks can have </w:t>
      </w:r>
      <w:r>
        <w:rPr>
          <w:szCs w:val="22"/>
          <w:lang w:val="en-CA"/>
        </w:rPr>
        <w:t xml:space="preserve">a </w:t>
      </w:r>
      <w:r w:rsidRPr="00510694">
        <w:rPr>
          <w:szCs w:val="22"/>
          <w:lang w:val="en-CA"/>
        </w:rPr>
        <w:t xml:space="preserve">rectangular shape that </w:t>
      </w:r>
      <w:r>
        <w:rPr>
          <w:szCs w:val="22"/>
          <w:lang w:val="en-CA"/>
        </w:rPr>
        <w:t xml:space="preserve">necessitates the use of </w:t>
      </w:r>
      <w:r w:rsidRPr="00510694">
        <w:rPr>
          <w:szCs w:val="22"/>
          <w:lang w:val="en-CA"/>
        </w:rPr>
        <w:t xml:space="preserve">a division operation per block in the general case. To avoid division operations for DC prediction, </w:t>
      </w:r>
      <w:r w:rsidRPr="00510694">
        <w:rPr>
          <w:szCs w:val="22"/>
        </w:rPr>
        <w:t>only the longer side is used to compute the average for non-square blocks</w:t>
      </w:r>
      <w:r w:rsidRPr="00510694">
        <w:rPr>
          <w:szCs w:val="22"/>
          <w:lang w:val="en-CA"/>
        </w:rPr>
        <w:t>.</w:t>
      </w:r>
    </w:p>
    <w:p w14:paraId="05C91D57" w14:textId="77777777" w:rsidR="00AA4DE8" w:rsidRPr="00AA4DE8" w:rsidRDefault="00AA4DE8" w:rsidP="00CD45EA">
      <w:pPr>
        <w:pStyle w:val="Heading4"/>
        <w:spacing w:before="136"/>
        <w:rPr>
          <w:rFonts w:eastAsia="Malgun Gothic"/>
          <w:sz w:val="22"/>
          <w:szCs w:val="22"/>
          <w:lang w:val="en-CA" w:eastAsia="ko-KR"/>
        </w:rPr>
      </w:pPr>
      <w:r w:rsidRPr="0009506D">
        <w:rPr>
          <w:rFonts w:eastAsia="Malgun Gothic" w:hint="eastAsia"/>
          <w:lang w:val="en-CA" w:eastAsia="ko-KR"/>
        </w:rPr>
        <w:lastRenderedPageBreak/>
        <w:t>I</w:t>
      </w:r>
      <w:r w:rsidRPr="00510694">
        <w:rPr>
          <w:lang w:val="en-CA"/>
        </w:rPr>
        <w:t>ntra mode coding</w:t>
      </w:r>
    </w:p>
    <w:p w14:paraId="0F7748DB" w14:textId="77777777" w:rsidR="00AA4DE8" w:rsidRDefault="00AA4DE8" w:rsidP="00CD45EA">
      <w:pPr>
        <w:keepNext/>
        <w:spacing w:after="120"/>
        <w:jc w:val="center"/>
      </w:pPr>
      <w:r w:rsidRPr="000A37E7">
        <w:rPr>
          <w:lang w:val="en-CA"/>
        </w:rPr>
        <w:t xml:space="preserve"> </w:t>
      </w:r>
      <w:r w:rsidR="00DC3217" w:rsidRPr="00DC3217">
        <w:rPr>
          <w:noProof/>
          <w:lang w:val="en-CA"/>
        </w:rPr>
        <w:object w:dxaOrig="6056" w:dyaOrig="6056" w14:anchorId="478B478E">
          <v:shape id="_x0000_i1028" type="#_x0000_t75" alt="" style="width:201.05pt;height:201.05pt;mso-width-percent:0;mso-height-percent:0;mso-width-percent:0;mso-height-percent:0" o:ole="">
            <v:imagedata r:id="rId37" o:title=""/>
          </v:shape>
          <o:OLEObject Type="Embed" ProgID="Visio.Drawing.11" ShapeID="_x0000_i1028" DrawAspect="Content" ObjectID="_1719289889" r:id="rId38"/>
        </w:object>
      </w:r>
    </w:p>
    <w:p w14:paraId="6E32C083" w14:textId="63E87FE4" w:rsidR="00AA4DE8" w:rsidRPr="00510694" w:rsidRDefault="009D52B9" w:rsidP="00CD45EA">
      <w:pPr>
        <w:pStyle w:val="Caption"/>
        <w:spacing w:before="136"/>
        <w:rPr>
          <w:lang w:val="en-CA"/>
        </w:rPr>
      </w:pPr>
      <w:bookmarkStart w:id="218" w:name="_Ref521505636"/>
      <w:bookmarkStart w:id="219" w:name="_Ref432174893"/>
      <w:r w:rsidRPr="007D65AA">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12</w:t>
      </w:r>
      <w:r w:rsidR="00795046">
        <w:rPr>
          <w:lang w:val="en-GB"/>
        </w:rPr>
        <w:fldChar w:fldCharType="end"/>
      </w:r>
      <w:bookmarkEnd w:id="218"/>
      <w:r w:rsidR="00E409C1">
        <w:rPr>
          <w:lang w:val="en-GB"/>
        </w:rPr>
        <w:t xml:space="preserve"> </w:t>
      </w:r>
      <w:r w:rsidRPr="007D65AA">
        <w:rPr>
          <w:lang w:val="en-GB"/>
        </w:rPr>
        <w:t>–</w:t>
      </w:r>
      <w:bookmarkEnd w:id="219"/>
      <w:r w:rsidR="00AA4DE8" w:rsidRPr="009D52B9">
        <w:rPr>
          <w:lang w:val="en-CA"/>
        </w:rPr>
        <w:t xml:space="preserve"> 67 intra</w:t>
      </w:r>
      <w:r w:rsidR="00AA4DE8" w:rsidRPr="00510694">
        <w:rPr>
          <w:lang w:val="en-CA"/>
        </w:rPr>
        <w:t xml:space="preserve"> prediction modes</w:t>
      </w:r>
    </w:p>
    <w:p w14:paraId="3A817F28" w14:textId="77777777" w:rsidR="00003F00" w:rsidRPr="00510694" w:rsidRDefault="00003F00" w:rsidP="00CD45EA">
      <w:pPr>
        <w:spacing w:after="120"/>
        <w:jc w:val="both"/>
        <w:rPr>
          <w:lang w:val="en-CA"/>
        </w:rPr>
      </w:pPr>
      <w:r w:rsidRPr="00510694">
        <w:rPr>
          <w:lang w:val="en-CA"/>
        </w:rPr>
        <w:t xml:space="preserve">To keep the complexity </w:t>
      </w:r>
      <w:r>
        <w:rPr>
          <w:lang w:val="en-CA"/>
        </w:rPr>
        <w:t>of the most probable mode (</w:t>
      </w:r>
      <w:r w:rsidRPr="00510694">
        <w:rPr>
          <w:lang w:val="en-CA"/>
        </w:rPr>
        <w:t>MPM</w:t>
      </w:r>
      <w:r>
        <w:rPr>
          <w:lang w:val="en-CA"/>
        </w:rPr>
        <w:t>)</w:t>
      </w:r>
      <w:r w:rsidRPr="00510694">
        <w:rPr>
          <w:lang w:val="en-CA"/>
        </w:rPr>
        <w:t xml:space="preserve"> list generation</w:t>
      </w:r>
      <w:r>
        <w:rPr>
          <w:lang w:val="en-CA"/>
        </w:rPr>
        <w:t xml:space="preserve"> low</w:t>
      </w:r>
      <w:r w:rsidRPr="00510694">
        <w:rPr>
          <w:lang w:val="en-CA"/>
        </w:rPr>
        <w:t xml:space="preserve">, an intra mode coding method with </w:t>
      </w:r>
      <w:r>
        <w:rPr>
          <w:rFonts w:hint="eastAsia"/>
          <w:lang w:val="en-CA" w:eastAsia="ko-KR"/>
        </w:rPr>
        <w:t>6</w:t>
      </w:r>
      <w:r w:rsidRPr="00510694">
        <w:rPr>
          <w:lang w:val="en-CA"/>
        </w:rPr>
        <w:t xml:space="preserve"> MPMs is used</w:t>
      </w:r>
      <w:r>
        <w:rPr>
          <w:rFonts w:hint="eastAsia"/>
          <w:lang w:val="en-CA" w:eastAsia="ko-KR"/>
        </w:rPr>
        <w:t xml:space="preserve"> by considering two available neighboring intra modes</w:t>
      </w:r>
      <w:r w:rsidRPr="00510694">
        <w:rPr>
          <w:lang w:val="en-CA"/>
        </w:rPr>
        <w:t xml:space="preserve">. The following three aspects are </w:t>
      </w:r>
      <w:r>
        <w:rPr>
          <w:rFonts w:hint="eastAsia"/>
          <w:lang w:val="en-CA" w:eastAsia="ko-KR"/>
        </w:rPr>
        <w:t>considered</w:t>
      </w:r>
      <w:r w:rsidRPr="00510694">
        <w:rPr>
          <w:lang w:val="en-CA"/>
        </w:rPr>
        <w:t xml:space="preserve"> to </w:t>
      </w:r>
      <w:r>
        <w:rPr>
          <w:lang w:val="en-CA"/>
        </w:rPr>
        <w:t xml:space="preserve">construct </w:t>
      </w:r>
      <w:r w:rsidRPr="00510694">
        <w:rPr>
          <w:lang w:val="en-CA"/>
        </w:rPr>
        <w:t>the MPM list:</w:t>
      </w:r>
    </w:p>
    <w:p w14:paraId="14F7F59B" w14:textId="24A9B1B5" w:rsidR="00003F00" w:rsidRDefault="00003F00" w:rsidP="000613EB">
      <w:pPr>
        <w:pStyle w:val="ListParagraph"/>
        <w:numPr>
          <w:ilvl w:val="0"/>
          <w:numId w:val="43"/>
        </w:numPr>
        <w:spacing w:before="136" w:after="160"/>
        <w:jc w:val="left"/>
        <w:rPr>
          <w:lang w:val="en-CA"/>
        </w:rPr>
      </w:pPr>
      <w:r w:rsidRPr="00510694">
        <w:rPr>
          <w:lang w:val="en-CA"/>
        </w:rPr>
        <w:t>Default intra modes</w:t>
      </w:r>
    </w:p>
    <w:p w14:paraId="0795E725" w14:textId="1D1335F6" w:rsidR="00003F00" w:rsidRPr="00510694" w:rsidRDefault="00003F00" w:rsidP="000613EB">
      <w:pPr>
        <w:pStyle w:val="ListParagraph"/>
        <w:numPr>
          <w:ilvl w:val="0"/>
          <w:numId w:val="43"/>
        </w:numPr>
        <w:spacing w:before="136" w:after="160"/>
        <w:jc w:val="left"/>
        <w:rPr>
          <w:lang w:val="en-CA"/>
        </w:rPr>
      </w:pPr>
      <w:r w:rsidRPr="00510694">
        <w:rPr>
          <w:lang w:val="en-CA"/>
        </w:rPr>
        <w:t>Neighbour</w:t>
      </w:r>
      <w:r>
        <w:rPr>
          <w:rFonts w:hint="eastAsia"/>
          <w:lang w:val="en-CA" w:eastAsia="ko-KR"/>
        </w:rPr>
        <w:t>ing</w:t>
      </w:r>
      <w:r w:rsidRPr="00510694">
        <w:rPr>
          <w:lang w:val="en-CA"/>
        </w:rPr>
        <w:t xml:space="preserve"> intra modes</w:t>
      </w:r>
    </w:p>
    <w:p w14:paraId="1CD133E3" w14:textId="0509E39B" w:rsidR="00003F00" w:rsidRPr="00351B2D" w:rsidRDefault="00003F00" w:rsidP="000613EB">
      <w:pPr>
        <w:pStyle w:val="ListParagraph"/>
        <w:numPr>
          <w:ilvl w:val="0"/>
          <w:numId w:val="43"/>
        </w:numPr>
        <w:spacing w:before="136" w:after="160"/>
        <w:jc w:val="left"/>
        <w:rPr>
          <w:lang w:val="en-CA"/>
        </w:rPr>
      </w:pPr>
      <w:r w:rsidRPr="00510694">
        <w:rPr>
          <w:lang w:val="en-CA"/>
        </w:rPr>
        <w:t>Derived intra modes</w:t>
      </w:r>
    </w:p>
    <w:p w14:paraId="01279ACA" w14:textId="602E555F" w:rsidR="00397392" w:rsidRPr="000F7161" w:rsidRDefault="00397392" w:rsidP="00CA7357">
      <w:pPr>
        <w:rPr>
          <w:szCs w:val="22"/>
          <w:lang w:val="en-CA"/>
        </w:rPr>
      </w:pPr>
      <w:r w:rsidRPr="005C13E1">
        <w:rPr>
          <w:szCs w:val="22"/>
          <w:lang w:val="en-CA"/>
        </w:rPr>
        <w:t xml:space="preserve">A unified 6-MPM list is </w:t>
      </w:r>
      <w:r w:rsidRPr="005C13E1">
        <w:rPr>
          <w:rFonts w:eastAsiaTheme="minorEastAsia" w:hint="eastAsia"/>
          <w:szCs w:val="22"/>
          <w:lang w:val="en-CA" w:eastAsia="ko-KR"/>
        </w:rPr>
        <w:t>used</w:t>
      </w:r>
      <w:r w:rsidRPr="005C13E1">
        <w:rPr>
          <w:szCs w:val="22"/>
          <w:lang w:val="en-CA"/>
        </w:rPr>
        <w:t xml:space="preserve"> for intra blocks irrespective of whether MRL and ISP coding tools are applied or not. The MPM list is constructed based on intra modes of the left and above neighboring block. Suppose the mode of the left is denoted as </w:t>
      </w:r>
      <w:r w:rsidRPr="000F7161">
        <w:rPr>
          <w:i/>
          <w:szCs w:val="22"/>
          <w:lang w:val="en-CA"/>
        </w:rPr>
        <w:t>Left</w:t>
      </w:r>
      <w:r w:rsidRPr="000F7161">
        <w:rPr>
          <w:szCs w:val="22"/>
          <w:lang w:val="en-CA"/>
        </w:rPr>
        <w:t xml:space="preserve"> and the mode of the above block is denoted as </w:t>
      </w:r>
      <w:r w:rsidRPr="000F7161">
        <w:rPr>
          <w:i/>
          <w:szCs w:val="22"/>
          <w:lang w:val="en-CA"/>
        </w:rPr>
        <w:t>Above</w:t>
      </w:r>
      <w:r w:rsidRPr="000F7161">
        <w:rPr>
          <w:szCs w:val="22"/>
          <w:lang w:val="en-CA"/>
        </w:rPr>
        <w:t xml:space="preserve">, the unified MPM list is constructed as follows: </w:t>
      </w:r>
    </w:p>
    <w:p w14:paraId="6769E490" w14:textId="676D5E7D" w:rsidR="00397392" w:rsidRPr="00A2365E" w:rsidRDefault="00397392" w:rsidP="000613EB">
      <w:pPr>
        <w:pStyle w:val="ListParagraph"/>
        <w:numPr>
          <w:ilvl w:val="0"/>
          <w:numId w:val="43"/>
        </w:numPr>
        <w:spacing w:before="136" w:after="160"/>
        <w:jc w:val="left"/>
        <w:rPr>
          <w:sz w:val="22"/>
          <w:szCs w:val="22"/>
          <w:lang w:val="en-CA"/>
        </w:rPr>
      </w:pPr>
      <w:r w:rsidRPr="00A2365E">
        <w:rPr>
          <w:sz w:val="22"/>
          <w:szCs w:val="22"/>
          <w:lang w:val="en-CA"/>
        </w:rPr>
        <w:t>When a neighboring block is not available, its intra mode is set to Planar by default.</w:t>
      </w:r>
    </w:p>
    <w:p w14:paraId="64725675" w14:textId="69CECF8D"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DF3B67">
        <w:rPr>
          <w:sz w:val="22"/>
          <w:szCs w:val="22"/>
          <w:lang w:val="en-CA"/>
        </w:rPr>
        <w:t>both</w:t>
      </w:r>
      <w:r w:rsidRPr="00A2365E">
        <w:rPr>
          <w:sz w:val="22"/>
          <w:szCs w:val="22"/>
        </w:rPr>
        <w:t xml:space="preserve">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lang w:val="en-CA"/>
        </w:rPr>
        <w:t xml:space="preserve"> </w:t>
      </w:r>
      <w:r w:rsidRPr="00A2365E">
        <w:rPr>
          <w:sz w:val="22"/>
          <w:szCs w:val="22"/>
        </w:rPr>
        <w:t>are non-angular modes:</w:t>
      </w:r>
    </w:p>
    <w:p w14:paraId="116BAC42" w14:textId="3DFD54E0"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DC, V, H, V</w:t>
      </w:r>
      <w:r w:rsidR="00A2365E" w:rsidRPr="00A2365E">
        <w:rPr>
          <w:sz w:val="22"/>
          <w:szCs w:val="22"/>
        </w:rPr>
        <w:t> − </w:t>
      </w:r>
      <w:r w:rsidRPr="00A2365E">
        <w:rPr>
          <w:sz w:val="22"/>
          <w:szCs w:val="22"/>
        </w:rPr>
        <w:t>4, V</w:t>
      </w:r>
      <w:r w:rsidR="00A2365E" w:rsidRPr="00A2365E">
        <w:rPr>
          <w:sz w:val="22"/>
          <w:szCs w:val="22"/>
        </w:rPr>
        <w:t> </w:t>
      </w:r>
      <w:r w:rsidRPr="00A2365E">
        <w:rPr>
          <w:sz w:val="22"/>
          <w:szCs w:val="22"/>
        </w:rPr>
        <w:t>+</w:t>
      </w:r>
      <w:r w:rsidR="00A2365E" w:rsidRPr="00A2365E">
        <w:rPr>
          <w:sz w:val="22"/>
          <w:szCs w:val="22"/>
        </w:rPr>
        <w:t> </w:t>
      </w:r>
      <w:r w:rsidRPr="00A2365E">
        <w:rPr>
          <w:sz w:val="22"/>
          <w:szCs w:val="22"/>
        </w:rPr>
        <w:t>4}</w:t>
      </w:r>
    </w:p>
    <w:p w14:paraId="6ABC2D13" w14:textId="3AADEA7F" w:rsidR="00397392" w:rsidRPr="00A2365E" w:rsidRDefault="00397392" w:rsidP="000613EB">
      <w:pPr>
        <w:pStyle w:val="ListParagraph"/>
        <w:numPr>
          <w:ilvl w:val="0"/>
          <w:numId w:val="43"/>
        </w:numPr>
        <w:spacing w:before="136" w:after="160"/>
        <w:jc w:val="left"/>
        <w:rPr>
          <w:sz w:val="22"/>
          <w:szCs w:val="22"/>
        </w:rPr>
      </w:pPr>
      <w:r w:rsidRPr="00DF3B67">
        <w:rPr>
          <w:sz w:val="22"/>
          <w:szCs w:val="22"/>
          <w:lang w:val="en-CA"/>
        </w:rPr>
        <w:t>If</w:t>
      </w:r>
      <w:r w:rsidRPr="00A2365E">
        <w:rPr>
          <w:sz w:val="22"/>
          <w:szCs w:val="22"/>
        </w:rPr>
        <w:t xml:space="preserve"> one of modes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is angular mode, and the other is non-angular:</w:t>
      </w:r>
    </w:p>
    <w:p w14:paraId="501A2E95" w14:textId="77777777"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1779ED90" w14:textId="76C8AE7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Max</w:t>
      </w:r>
      <w:r w:rsidRPr="00A2365E">
        <w:rPr>
          <w:sz w:val="22"/>
          <w:szCs w:val="22"/>
        </w:rPr>
        <w:t xml:space="preserve">, </w:t>
      </w:r>
      <w:r w:rsidRPr="005A3ECA">
        <w:rPr>
          <w:sz w:val="22"/>
          <w:szCs w:val="22"/>
        </w:rPr>
        <w:t>Max</w:t>
      </w:r>
      <w:r w:rsidR="00A2365E">
        <w:rPr>
          <w:sz w:val="22"/>
          <w:szCs w:val="22"/>
        </w:rPr>
        <w:t> </w:t>
      </w:r>
      <w:r w:rsidR="00A2365E" w:rsidRPr="005A3ECA">
        <w:rPr>
          <w:sz w:val="22"/>
          <w:szCs w:val="22"/>
        </w:rPr>
        <w:t>−</w:t>
      </w:r>
      <w:r w:rsidR="00A2365E">
        <w:rPr>
          <w:sz w:val="22"/>
          <w:szCs w:val="22"/>
        </w:rPr>
        <w:t> </w:t>
      </w:r>
      <w:r w:rsidRPr="005A3ECA">
        <w:rPr>
          <w:sz w:val="22"/>
          <w:szCs w:val="22"/>
        </w:rPr>
        <w:t>1, Max</w:t>
      </w:r>
      <w:r w:rsidR="00A2365E">
        <w:rPr>
          <w:sz w:val="22"/>
          <w:szCs w:val="22"/>
        </w:rPr>
        <w:t> </w:t>
      </w:r>
      <w:r w:rsidRPr="005A3ECA">
        <w:rPr>
          <w:sz w:val="22"/>
          <w:szCs w:val="22"/>
        </w:rPr>
        <w:t>+</w:t>
      </w:r>
      <w:r w:rsidR="00A2365E">
        <w:rPr>
          <w:sz w:val="22"/>
          <w:szCs w:val="22"/>
        </w:rPr>
        <w:t> </w:t>
      </w:r>
      <w:r w:rsidRPr="005A3ECA">
        <w:rPr>
          <w:sz w:val="22"/>
          <w:szCs w:val="22"/>
        </w:rPr>
        <w:t>1</w:t>
      </w:r>
      <w:r w:rsidRPr="00A2365E">
        <w:rPr>
          <w:sz w:val="22"/>
          <w:szCs w:val="22"/>
        </w:rPr>
        <w:t xml:space="preserve">, </w:t>
      </w:r>
      <w:r w:rsidRPr="005A3ECA">
        <w:rPr>
          <w:sz w:val="22"/>
          <w:szCs w:val="22"/>
        </w:rPr>
        <w:t>Max</w:t>
      </w:r>
      <w:r w:rsidR="006C0C26">
        <w:rPr>
          <w:sz w:val="22"/>
          <w:szCs w:val="22"/>
        </w:rPr>
        <w:t> </w:t>
      </w:r>
      <w:r w:rsidR="00173B4D">
        <w:rPr>
          <w:sz w:val="22"/>
          <w:szCs w:val="22"/>
        </w:rPr>
        <w:t>––</w:t>
      </w:r>
      <w:r w:rsidR="006C0C26">
        <w:rPr>
          <w:sz w:val="22"/>
          <w:szCs w:val="22"/>
        </w:rPr>
        <w:t> </w:t>
      </w:r>
      <w:r w:rsidRPr="005A3ECA">
        <w:rPr>
          <w:sz w:val="22"/>
          <w:szCs w:val="22"/>
        </w:rPr>
        <w:t>2</w:t>
      </w:r>
      <w:r w:rsidR="00173B4D">
        <w:rPr>
          <w:sz w:val="22"/>
          <w:szCs w:val="22"/>
        </w:rPr>
        <w:t>, Max + 2</w:t>
      </w:r>
      <w:r w:rsidRPr="00A2365E">
        <w:rPr>
          <w:sz w:val="22"/>
          <w:szCs w:val="22"/>
        </w:rPr>
        <w:t>}</w:t>
      </w:r>
    </w:p>
    <w:p w14:paraId="3B9B6236"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different:</w:t>
      </w:r>
    </w:p>
    <w:p w14:paraId="6E4681F5" w14:textId="77777777" w:rsidR="00173B4D" w:rsidRDefault="00173B4D" w:rsidP="000613EB">
      <w:pPr>
        <w:pStyle w:val="ListParagraph"/>
        <w:numPr>
          <w:ilvl w:val="1"/>
          <w:numId w:val="38"/>
        </w:numPr>
        <w:spacing w:before="136"/>
        <w:jc w:val="left"/>
        <w:rPr>
          <w:sz w:val="22"/>
          <w:szCs w:val="22"/>
        </w:rPr>
      </w:pPr>
      <w:r w:rsidRPr="00A2365E">
        <w:rPr>
          <w:sz w:val="22"/>
          <w:szCs w:val="22"/>
        </w:rPr>
        <w:t xml:space="preserve">Set a mode </w:t>
      </w:r>
      <w:r w:rsidRPr="005A3ECA">
        <w:rPr>
          <w:sz w:val="22"/>
          <w:szCs w:val="22"/>
        </w:rPr>
        <w:t xml:space="preserve">Max </w:t>
      </w:r>
      <w:r w:rsidRPr="00A2365E">
        <w:rPr>
          <w:sz w:val="22"/>
          <w:szCs w:val="22"/>
        </w:rPr>
        <w:t xml:space="preserve">as the larger mode in </w:t>
      </w:r>
      <w:r w:rsidRPr="005A3ECA">
        <w:rPr>
          <w:sz w:val="22"/>
          <w:szCs w:val="22"/>
        </w:rPr>
        <w:t>Left</w:t>
      </w:r>
      <w:r w:rsidRPr="00A2365E">
        <w:rPr>
          <w:sz w:val="22"/>
          <w:szCs w:val="22"/>
        </w:rPr>
        <w:t xml:space="preserve"> and </w:t>
      </w:r>
      <w:r w:rsidRPr="005A3ECA">
        <w:rPr>
          <w:sz w:val="22"/>
          <w:szCs w:val="22"/>
        </w:rPr>
        <w:t>Above</w:t>
      </w:r>
    </w:p>
    <w:p w14:paraId="21F4988E" w14:textId="77777777" w:rsidR="00173B4D" w:rsidRPr="00A2365E" w:rsidRDefault="00173B4D" w:rsidP="000613EB">
      <w:pPr>
        <w:pStyle w:val="ListParagraph"/>
        <w:numPr>
          <w:ilvl w:val="1"/>
          <w:numId w:val="38"/>
        </w:numPr>
        <w:spacing w:before="136"/>
        <w:jc w:val="left"/>
        <w:rPr>
          <w:sz w:val="22"/>
          <w:szCs w:val="22"/>
        </w:rPr>
      </w:pPr>
      <w:r>
        <w:rPr>
          <w:sz w:val="22"/>
          <w:szCs w:val="22"/>
        </w:rPr>
        <w:t>Set a mode Min as the smaller mode in Left and Above</w:t>
      </w:r>
    </w:p>
    <w:p w14:paraId="3F8D3F80"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If Max </w:t>
      </w:r>
      <w:r>
        <w:rPr>
          <w:rFonts w:eastAsiaTheme="minorEastAsia"/>
          <w:sz w:val="22"/>
          <w:szCs w:val="22"/>
          <w:lang w:eastAsia="ko-KR"/>
        </w:rPr>
        <w:t>–</w:t>
      </w:r>
      <w:r>
        <w:rPr>
          <w:rFonts w:eastAsiaTheme="minorEastAsia" w:hint="eastAsia"/>
          <w:sz w:val="22"/>
          <w:szCs w:val="22"/>
          <w:lang w:eastAsia="ko-KR"/>
        </w:rPr>
        <w:t xml:space="preserve"> Min is equal to 1</w:t>
      </w:r>
      <w:r>
        <w:rPr>
          <w:rFonts w:eastAsiaTheme="minorEastAsia"/>
          <w:sz w:val="22"/>
          <w:szCs w:val="22"/>
          <w:lang w:eastAsia="ko-KR"/>
        </w:rPr>
        <w:t xml:space="preserve"> :</w:t>
      </w:r>
    </w:p>
    <w:p w14:paraId="28C9E905"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64FD1E49" w14:textId="77777777" w:rsidR="00173B4D" w:rsidRPr="00F443CD"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greater than or equal to 62 :</w:t>
      </w:r>
    </w:p>
    <w:p w14:paraId="5D7FBC92" w14:textId="77777777" w:rsidR="00173B4D" w:rsidRPr="00F443CD"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Max – 1, Min + 2}</w:t>
      </w:r>
    </w:p>
    <w:p w14:paraId="08721604" w14:textId="77777777" w:rsidR="00173B4D" w:rsidRPr="005B27B1" w:rsidRDefault="00173B4D" w:rsidP="000613EB">
      <w:pPr>
        <w:pStyle w:val="ListParagraph"/>
        <w:numPr>
          <w:ilvl w:val="1"/>
          <w:numId w:val="38"/>
        </w:numPr>
        <w:spacing w:before="136"/>
        <w:jc w:val="left"/>
        <w:rPr>
          <w:sz w:val="22"/>
          <w:szCs w:val="22"/>
        </w:rPr>
      </w:pPr>
      <w:r>
        <w:rPr>
          <w:rFonts w:eastAsiaTheme="minorEastAsia" w:hint="eastAsia"/>
          <w:sz w:val="22"/>
          <w:szCs w:val="22"/>
          <w:lang w:eastAsia="ko-KR"/>
        </w:rPr>
        <w:t xml:space="preserve">Otherwise, if Max </w:t>
      </w:r>
      <w:r>
        <w:rPr>
          <w:rFonts w:eastAsiaTheme="minorEastAsia"/>
          <w:sz w:val="22"/>
          <w:szCs w:val="22"/>
          <w:lang w:eastAsia="ko-KR"/>
        </w:rPr>
        <w:t xml:space="preserve">– </w:t>
      </w:r>
      <w:r>
        <w:rPr>
          <w:rFonts w:eastAsiaTheme="minorEastAsia" w:hint="eastAsia"/>
          <w:sz w:val="22"/>
          <w:szCs w:val="22"/>
          <w:lang w:eastAsia="ko-KR"/>
        </w:rPr>
        <w:t>Min</w:t>
      </w:r>
      <w:r>
        <w:rPr>
          <w:rFonts w:eastAsiaTheme="minorEastAsia"/>
          <w:sz w:val="22"/>
          <w:szCs w:val="22"/>
          <w:lang w:eastAsia="ko-KR"/>
        </w:rPr>
        <w:t xml:space="preserve"> is equal to 2 :</w:t>
      </w:r>
    </w:p>
    <w:p w14:paraId="1BC35D4A" w14:textId="77777777" w:rsidR="00173B4D" w:rsidRPr="005B27B1" w:rsidRDefault="00173B4D" w:rsidP="000613EB">
      <w:pPr>
        <w:pStyle w:val="ListParagraph"/>
        <w:numPr>
          <w:ilvl w:val="2"/>
          <w:numId w:val="38"/>
        </w:numPr>
        <w:spacing w:before="136"/>
        <w:jc w:val="left"/>
        <w:rPr>
          <w:sz w:val="22"/>
          <w:szCs w:val="22"/>
        </w:rPr>
      </w:pPr>
      <w:r>
        <w:rPr>
          <w:rFonts w:eastAsiaTheme="minorEastAsia" w:hint="eastAsia"/>
          <w:sz w:val="22"/>
          <w:szCs w:val="22"/>
          <w:lang w:eastAsia="ko-KR"/>
        </w:rPr>
        <w:t xml:space="preserve">MPM list </w:t>
      </w:r>
      <w:r w:rsidRPr="00E923BF">
        <w:rPr>
          <w:rFonts w:eastAsiaTheme="minorEastAsia"/>
          <w:sz w:val="22"/>
          <w:szCs w:val="22"/>
          <w:lang w:eastAsia="ko-KR"/>
        </w:rPr>
        <w:sym w:font="Wingdings" w:char="F0E0"/>
      </w:r>
      <w:r>
        <w:rPr>
          <w:rFonts w:eastAsiaTheme="minorEastAsia"/>
          <w:sz w:val="22"/>
          <w:szCs w:val="22"/>
          <w:lang w:eastAsia="ko-KR"/>
        </w:rPr>
        <w:t xml:space="preserve"> {Planar, Left, Above, Min + 1, Min – 1, Max + 1}</w:t>
      </w:r>
    </w:p>
    <w:p w14:paraId="30DE9E73" w14:textId="77777777" w:rsidR="00173B4D" w:rsidRPr="00A2365E" w:rsidRDefault="00173B4D" w:rsidP="000613EB">
      <w:pPr>
        <w:pStyle w:val="ListParagraph"/>
        <w:numPr>
          <w:ilvl w:val="1"/>
          <w:numId w:val="38"/>
        </w:numPr>
        <w:spacing w:before="136"/>
        <w:jc w:val="left"/>
        <w:rPr>
          <w:sz w:val="22"/>
          <w:szCs w:val="22"/>
        </w:rPr>
      </w:pPr>
      <w:r w:rsidRPr="00A2365E">
        <w:rPr>
          <w:sz w:val="22"/>
          <w:szCs w:val="22"/>
        </w:rPr>
        <w:t>Otherwise</w:t>
      </w:r>
      <w:r>
        <w:rPr>
          <w:sz w:val="22"/>
          <w:szCs w:val="22"/>
        </w:rPr>
        <w:t xml:space="preserve"> :</w:t>
      </w:r>
    </w:p>
    <w:p w14:paraId="67716EF4" w14:textId="77777777" w:rsidR="00173B4D" w:rsidRPr="00A2365E" w:rsidRDefault="00173B4D" w:rsidP="000613EB">
      <w:pPr>
        <w:pStyle w:val="ListParagraph"/>
        <w:numPr>
          <w:ilvl w:val="2"/>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Above</w:t>
      </w:r>
      <w:r w:rsidRPr="00A2365E">
        <w:rPr>
          <w:sz w:val="22"/>
          <w:szCs w:val="22"/>
        </w:rPr>
        <w:t xml:space="preserve">, </w:t>
      </w:r>
      <w:r>
        <w:rPr>
          <w:sz w:val="22"/>
          <w:szCs w:val="22"/>
        </w:rPr>
        <w:t>Min – 1</w:t>
      </w:r>
      <w:r w:rsidRPr="00A2365E">
        <w:rPr>
          <w:sz w:val="22"/>
          <w:szCs w:val="22"/>
        </w:rPr>
        <w:t xml:space="preserve">, </w:t>
      </w:r>
      <w:r>
        <w:rPr>
          <w:sz w:val="22"/>
          <w:szCs w:val="22"/>
        </w:rPr>
        <w:t>–Min + 1</w:t>
      </w:r>
      <w:r w:rsidRPr="005A3ECA">
        <w:rPr>
          <w:sz w:val="22"/>
          <w:szCs w:val="22"/>
        </w:rPr>
        <w:t>, Max</w:t>
      </w:r>
      <w:r>
        <w:rPr>
          <w:sz w:val="22"/>
          <w:szCs w:val="22"/>
        </w:rPr>
        <w:t> </w:t>
      </w:r>
      <w:r>
        <w:rPr>
          <w:rFonts w:eastAsiaTheme="minorEastAsia"/>
          <w:sz w:val="22"/>
          <w:szCs w:val="22"/>
          <w:lang w:eastAsia="ko-KR"/>
        </w:rPr>
        <w:t>–</w:t>
      </w:r>
      <w:r>
        <w:rPr>
          <w:sz w:val="22"/>
          <w:szCs w:val="22"/>
        </w:rPr>
        <w:t> 1</w:t>
      </w:r>
      <w:r w:rsidRPr="00A2365E">
        <w:rPr>
          <w:sz w:val="22"/>
          <w:szCs w:val="22"/>
        </w:rPr>
        <w:t>}</w:t>
      </w:r>
    </w:p>
    <w:p w14:paraId="201FDEE9" w14:textId="77777777" w:rsidR="00397392" w:rsidRPr="00A2365E" w:rsidRDefault="00397392" w:rsidP="000613EB">
      <w:pPr>
        <w:pStyle w:val="ListParagraph"/>
        <w:numPr>
          <w:ilvl w:val="0"/>
          <w:numId w:val="43"/>
        </w:numPr>
        <w:spacing w:before="136" w:after="160"/>
        <w:jc w:val="left"/>
        <w:rPr>
          <w:sz w:val="22"/>
          <w:szCs w:val="22"/>
        </w:rPr>
      </w:pPr>
      <w:r w:rsidRPr="00A2365E">
        <w:rPr>
          <w:sz w:val="22"/>
          <w:szCs w:val="22"/>
        </w:rPr>
        <w:t xml:space="preserve">If </w:t>
      </w:r>
      <w:r w:rsidRPr="005A3ECA">
        <w:rPr>
          <w:sz w:val="22"/>
          <w:szCs w:val="22"/>
          <w:lang w:val="en-CA"/>
        </w:rPr>
        <w:t>Left</w:t>
      </w:r>
      <w:r w:rsidRPr="00A2365E">
        <w:rPr>
          <w:sz w:val="22"/>
          <w:szCs w:val="22"/>
          <w:lang w:val="en-CA"/>
        </w:rPr>
        <w:t xml:space="preserve"> and </w:t>
      </w:r>
      <w:r w:rsidRPr="005A3ECA">
        <w:rPr>
          <w:sz w:val="22"/>
          <w:szCs w:val="22"/>
          <w:lang w:val="en-CA"/>
        </w:rPr>
        <w:t>Above</w:t>
      </w:r>
      <w:r w:rsidRPr="00A2365E">
        <w:rPr>
          <w:sz w:val="22"/>
          <w:szCs w:val="22"/>
        </w:rPr>
        <w:t xml:space="preserve"> are both angular and they are the same:</w:t>
      </w:r>
    </w:p>
    <w:p w14:paraId="01B74985" w14:textId="14DFF0CD" w:rsidR="00397392" w:rsidRPr="00A2365E" w:rsidRDefault="00397392" w:rsidP="000613EB">
      <w:pPr>
        <w:pStyle w:val="ListParagraph"/>
        <w:numPr>
          <w:ilvl w:val="1"/>
          <w:numId w:val="38"/>
        </w:numPr>
        <w:spacing w:before="136"/>
        <w:jc w:val="left"/>
        <w:rPr>
          <w:sz w:val="22"/>
          <w:szCs w:val="22"/>
        </w:rPr>
      </w:pPr>
      <w:r w:rsidRPr="00A2365E">
        <w:rPr>
          <w:sz w:val="22"/>
          <w:szCs w:val="22"/>
        </w:rPr>
        <w:t xml:space="preserve">MPM list </w:t>
      </w:r>
      <w:r w:rsidRPr="00A2365E">
        <w:rPr>
          <w:sz w:val="22"/>
          <w:szCs w:val="22"/>
        </w:rPr>
        <w:sym w:font="Wingdings" w:char="F0E0"/>
      </w:r>
      <w:r w:rsidRPr="00A2365E">
        <w:rPr>
          <w:sz w:val="22"/>
          <w:szCs w:val="22"/>
        </w:rPr>
        <w:t xml:space="preserve"> {Planar, </w:t>
      </w:r>
      <w:r w:rsidRPr="005A3ECA">
        <w:rPr>
          <w:sz w:val="22"/>
          <w:szCs w:val="22"/>
        </w:rPr>
        <w:t>Left</w:t>
      </w:r>
      <w:r w:rsidRPr="00A2365E">
        <w:rPr>
          <w:sz w:val="22"/>
          <w:szCs w:val="22"/>
        </w:rPr>
        <w:t xml:space="preserve">, </w:t>
      </w:r>
      <w:r w:rsidRPr="005A3ECA">
        <w:rPr>
          <w:sz w:val="22"/>
          <w:szCs w:val="22"/>
        </w:rPr>
        <w:t>Left</w:t>
      </w:r>
      <w:r w:rsidR="0025241A">
        <w:rPr>
          <w:sz w:val="22"/>
          <w:szCs w:val="22"/>
        </w:rPr>
        <w:t> − </w:t>
      </w:r>
      <w:r w:rsidRPr="005A3ECA">
        <w:rPr>
          <w:sz w:val="22"/>
          <w:szCs w:val="22"/>
        </w:rPr>
        <w:t xml:space="preserve">1, </w:t>
      </w:r>
      <w:r w:rsidR="0025241A" w:rsidRPr="005A3ECA">
        <w:rPr>
          <w:sz w:val="22"/>
          <w:szCs w:val="22"/>
        </w:rPr>
        <w:t>Left</w:t>
      </w:r>
      <w:r w:rsidR="0025241A">
        <w:rPr>
          <w:sz w:val="22"/>
          <w:szCs w:val="22"/>
        </w:rPr>
        <w:t> </w:t>
      </w:r>
      <w:r w:rsidRPr="005A3ECA">
        <w:rPr>
          <w:sz w:val="22"/>
          <w:szCs w:val="22"/>
        </w:rPr>
        <w:t>+</w:t>
      </w:r>
      <w:r w:rsidR="0025241A">
        <w:rPr>
          <w:sz w:val="22"/>
          <w:szCs w:val="22"/>
        </w:rPr>
        <w:t> </w:t>
      </w:r>
      <w:r w:rsidRPr="005A3ECA">
        <w:rPr>
          <w:sz w:val="22"/>
          <w:szCs w:val="22"/>
        </w:rPr>
        <w:t>1</w:t>
      </w:r>
      <w:r w:rsidRPr="00A2365E">
        <w:rPr>
          <w:sz w:val="22"/>
          <w:szCs w:val="22"/>
        </w:rPr>
        <w:t xml:space="preserve">, </w:t>
      </w:r>
      <w:r w:rsidRPr="005A3ECA">
        <w:rPr>
          <w:sz w:val="22"/>
          <w:szCs w:val="22"/>
        </w:rPr>
        <w:t>Left</w:t>
      </w:r>
      <w:r w:rsidR="0025241A">
        <w:rPr>
          <w:sz w:val="22"/>
          <w:szCs w:val="22"/>
        </w:rPr>
        <w:t> </w:t>
      </w:r>
      <w:r w:rsidR="00173B4D">
        <w:rPr>
          <w:sz w:val="22"/>
          <w:szCs w:val="22"/>
        </w:rPr>
        <w:t>–</w:t>
      </w:r>
      <w:r w:rsidR="0025241A">
        <w:rPr>
          <w:sz w:val="22"/>
          <w:szCs w:val="22"/>
        </w:rPr>
        <w:t> </w:t>
      </w:r>
      <w:r w:rsidRPr="005A3ECA">
        <w:rPr>
          <w:sz w:val="22"/>
          <w:szCs w:val="22"/>
        </w:rPr>
        <w:t>2</w:t>
      </w:r>
      <w:r w:rsidR="00173B4D">
        <w:rPr>
          <w:sz w:val="22"/>
          <w:szCs w:val="22"/>
        </w:rPr>
        <w:t>, Left + 2</w:t>
      </w:r>
      <w:r w:rsidRPr="00A2365E">
        <w:rPr>
          <w:sz w:val="22"/>
          <w:szCs w:val="22"/>
        </w:rPr>
        <w:t>}</w:t>
      </w:r>
    </w:p>
    <w:p w14:paraId="49F618F0" w14:textId="1C79C46C" w:rsidR="00397392" w:rsidRPr="005C13E1" w:rsidRDefault="00397392" w:rsidP="00CA7357">
      <w:pPr>
        <w:rPr>
          <w:rFonts w:eastAsiaTheme="minorEastAsia"/>
          <w:szCs w:val="22"/>
          <w:lang w:eastAsia="ko-KR"/>
        </w:rPr>
      </w:pPr>
      <w:r w:rsidRPr="00DA489F">
        <w:rPr>
          <w:szCs w:val="22"/>
        </w:rPr>
        <w:t>Besides, the first bin of the mpm index codeword is CABAC context coded. In total three contexts are used, corresponding to whether the current intra block is MRL enabled, ISP enabled, or a normal intra block.</w:t>
      </w:r>
    </w:p>
    <w:p w14:paraId="72F1DC67" w14:textId="5AECBA7C" w:rsidR="00AA4DE8" w:rsidRPr="00510694" w:rsidRDefault="00003F00" w:rsidP="00CD45EA">
      <w:pPr>
        <w:spacing w:after="120"/>
        <w:jc w:val="both"/>
        <w:rPr>
          <w:szCs w:val="22"/>
          <w:lang w:val="en-CA"/>
        </w:rPr>
      </w:pPr>
      <w:r>
        <w:rPr>
          <w:rFonts w:hint="eastAsia"/>
          <w:lang w:val="en-CA" w:eastAsia="ko-KR"/>
        </w:rPr>
        <w:lastRenderedPageBreak/>
        <w:t>During 6 MPM list generation process, p</w:t>
      </w:r>
      <w:r w:rsidRPr="00AA60E8">
        <w:rPr>
          <w:lang w:val="en-CA" w:eastAsia="ko-KR"/>
        </w:rPr>
        <w:t>runing is used to remove duplicated modes so that only unique modes can be included into the MPM list. For entropy coding of the 61 non-MPM modes, a Truncated Binary Code (TBC) is used.</w:t>
      </w:r>
      <w:r w:rsidR="00AA4DE8" w:rsidRPr="00510694">
        <w:rPr>
          <w:szCs w:val="22"/>
          <w:lang w:val="en-CA"/>
        </w:rPr>
        <w:t xml:space="preserve"> </w:t>
      </w:r>
    </w:p>
    <w:p w14:paraId="43A16224" w14:textId="2141A7D4" w:rsidR="00352F1C" w:rsidRPr="0009506D" w:rsidRDefault="00352F1C" w:rsidP="00CD45EA">
      <w:pPr>
        <w:pStyle w:val="Heading4"/>
        <w:spacing w:before="136"/>
        <w:rPr>
          <w:rFonts w:eastAsia="Malgun Gothic"/>
          <w:lang w:eastAsia="ko-KR"/>
        </w:rPr>
      </w:pPr>
      <w:bookmarkStart w:id="220" w:name="_Ref523258494"/>
      <w:r w:rsidRPr="009A1F6E">
        <w:t>Wide-angle intra prediction for non-square blocks</w:t>
      </w:r>
      <w:bookmarkEnd w:id="220"/>
    </w:p>
    <w:p w14:paraId="213EE043" w14:textId="1AE063C6" w:rsidR="009A1F6E" w:rsidRPr="00510694" w:rsidRDefault="009A1F6E" w:rsidP="00CD45EA">
      <w:pPr>
        <w:spacing w:after="120"/>
        <w:jc w:val="both"/>
        <w:rPr>
          <w:szCs w:val="22"/>
          <w:lang w:val="en-CA"/>
        </w:rPr>
      </w:pPr>
      <w:r w:rsidRPr="00510694">
        <w:rPr>
          <w:szCs w:val="22"/>
          <w:lang w:val="en-CA"/>
        </w:rPr>
        <w:t xml:space="preserve">Conventional angular intra prediction directions are defined from 45 degrees to </w:t>
      </w:r>
      <w:r w:rsidR="0025241A">
        <w:rPr>
          <w:szCs w:val="22"/>
          <w:lang w:val="en-CA"/>
        </w:rPr>
        <w:t>−</w:t>
      </w:r>
      <w:r w:rsidRPr="00510694">
        <w:rPr>
          <w:szCs w:val="22"/>
          <w:lang w:val="en-CA"/>
        </w:rPr>
        <w:t>135 degrees</w:t>
      </w:r>
      <w:r>
        <w:rPr>
          <w:szCs w:val="22"/>
          <w:lang w:val="en-CA"/>
        </w:rPr>
        <w:t xml:space="preserve"> in clockwise direction. In </w:t>
      </w:r>
      <w:r w:rsidR="00C428CE">
        <w:rPr>
          <w:szCs w:val="22"/>
          <w:lang w:val="en-CA"/>
        </w:rPr>
        <w:t>VVC</w:t>
      </w:r>
      <w:r w:rsidRPr="00510694">
        <w:rPr>
          <w:szCs w:val="22"/>
          <w:lang w:val="en-CA"/>
        </w:rPr>
        <w:t xml:space="preserve">, several conventional angular intra prediction modes are adaptively replaced with wide-angle intra prediction modes for non-square blocks. </w:t>
      </w:r>
      <w:r w:rsidRPr="00510694">
        <w:rPr>
          <w:szCs w:val="22"/>
          <w:lang w:val="en-CA" w:eastAsia="zh-CN"/>
        </w:rPr>
        <w:t xml:space="preserve">The replaced modes are </w:t>
      </w:r>
      <w:r w:rsidR="00510FA5">
        <w:rPr>
          <w:szCs w:val="22"/>
          <w:lang w:val="en-CA" w:eastAsia="zh-CN"/>
        </w:rPr>
        <w:t>signalled</w:t>
      </w:r>
      <w:r w:rsidRPr="00510694">
        <w:rPr>
          <w:szCs w:val="22"/>
          <w:lang w:val="en-CA" w:eastAsia="zh-CN"/>
        </w:rPr>
        <w:t xml:space="preserve"> using the original </w:t>
      </w:r>
      <w:r w:rsidR="006D50E2">
        <w:rPr>
          <w:szCs w:val="22"/>
          <w:lang w:val="en-CA" w:eastAsia="zh-CN"/>
        </w:rPr>
        <w:t xml:space="preserve">mode indexes, which are </w:t>
      </w:r>
      <w:r w:rsidRPr="00510694">
        <w:rPr>
          <w:szCs w:val="22"/>
          <w:lang w:val="en-CA" w:eastAsia="zh-CN"/>
        </w:rPr>
        <w:t>remapped to the indexes of wide angular modes after parsing. The total number of intra prediction modes</w:t>
      </w:r>
      <w:r w:rsidR="00AC7BA2">
        <w:rPr>
          <w:szCs w:val="22"/>
          <w:lang w:val="en-CA" w:eastAsia="zh-CN"/>
        </w:rPr>
        <w:t xml:space="preserve"> </w:t>
      </w:r>
      <w:r w:rsidRPr="00510694">
        <w:rPr>
          <w:szCs w:val="22"/>
          <w:lang w:val="en-CA" w:eastAsia="zh-CN"/>
        </w:rPr>
        <w:t xml:space="preserve">is unchanged, i.e., </w:t>
      </w:r>
      <w:r w:rsidRPr="00510694">
        <w:rPr>
          <w:szCs w:val="22"/>
          <w:lang w:val="en-CA"/>
        </w:rPr>
        <w:t>67</w:t>
      </w:r>
      <w:r w:rsidRPr="00510694">
        <w:rPr>
          <w:szCs w:val="22"/>
          <w:lang w:val="en-CA" w:eastAsia="zh-CN"/>
        </w:rPr>
        <w:t xml:space="preserve">, and the intra mode coding </w:t>
      </w:r>
      <w:r w:rsidR="006D50E2">
        <w:rPr>
          <w:szCs w:val="22"/>
          <w:lang w:val="en-CA" w:eastAsia="zh-CN"/>
        </w:rPr>
        <w:t xml:space="preserve">method </w:t>
      </w:r>
      <w:r w:rsidRPr="00510694">
        <w:rPr>
          <w:szCs w:val="22"/>
          <w:lang w:val="en-CA" w:eastAsia="zh-CN"/>
        </w:rPr>
        <w:t>is unchanged.</w:t>
      </w:r>
    </w:p>
    <w:p w14:paraId="042E345F" w14:textId="35CFAEEA" w:rsidR="009A1F6E" w:rsidRPr="00510694" w:rsidRDefault="0073267D" w:rsidP="00CA7357">
      <w:pPr>
        <w:keepNext/>
        <w:jc w:val="center"/>
        <w:rPr>
          <w:szCs w:val="22"/>
        </w:rPr>
      </w:pPr>
      <w:r>
        <w:rPr>
          <w:noProof/>
          <w:szCs w:val="22"/>
          <w:lang w:val="en-GB" w:eastAsia="en-GB"/>
        </w:rPr>
        <w:drawing>
          <wp:inline distT="0" distB="0" distL="0" distR="0" wp14:anchorId="4652A158" wp14:editId="1B65012D">
            <wp:extent cx="3233420" cy="2209165"/>
            <wp:effectExtent l="0" t="0" r="5080" b="635"/>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233420" cy="2209165"/>
                    </a:xfrm>
                    <a:prstGeom prst="rect">
                      <a:avLst/>
                    </a:prstGeom>
                    <a:noFill/>
                    <a:ln>
                      <a:noFill/>
                    </a:ln>
                  </pic:spPr>
                </pic:pic>
              </a:graphicData>
            </a:graphic>
          </wp:inline>
        </w:drawing>
      </w:r>
      <w:r>
        <w:rPr>
          <w:noProof/>
          <w:szCs w:val="22"/>
          <w:lang w:val="en-GB" w:eastAsia="en-GB"/>
        </w:rPr>
        <w:drawing>
          <wp:inline distT="0" distB="0" distL="0" distR="0" wp14:anchorId="2901F5DF" wp14:editId="0CEAE335">
            <wp:extent cx="2670175" cy="2545715"/>
            <wp:effectExtent l="0" t="0" r="0" b="6985"/>
            <wp:docPr id="1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70175" cy="2545715"/>
                    </a:xfrm>
                    <a:prstGeom prst="rect">
                      <a:avLst/>
                    </a:prstGeom>
                    <a:noFill/>
                    <a:ln>
                      <a:noFill/>
                    </a:ln>
                  </pic:spPr>
                </pic:pic>
              </a:graphicData>
            </a:graphic>
          </wp:inline>
        </w:drawing>
      </w:r>
    </w:p>
    <w:p w14:paraId="7B9BE5AB" w14:textId="3CC5AAE7" w:rsidR="009A1F6E" w:rsidRPr="00086849" w:rsidRDefault="009D52B9" w:rsidP="00CD45EA">
      <w:pPr>
        <w:pStyle w:val="Caption"/>
        <w:spacing w:before="136"/>
        <w:rPr>
          <w:b w:val="0"/>
          <w:i/>
          <w:lang w:val="en-CA"/>
        </w:rPr>
      </w:pPr>
      <w:bookmarkStart w:id="221" w:name="_Ref521505803"/>
      <w:bookmarkStart w:id="222" w:name="_Ref517970587"/>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13</w:t>
      </w:r>
      <w:r w:rsidR="00795046">
        <w:rPr>
          <w:lang w:val="en-GB"/>
        </w:rPr>
        <w:fldChar w:fldCharType="end"/>
      </w:r>
      <w:bookmarkEnd w:id="221"/>
      <w:r>
        <w:rPr>
          <w:lang w:val="en-GB"/>
        </w:rPr>
        <w:t xml:space="preserve"> </w:t>
      </w:r>
      <w:r w:rsidRPr="008C0175">
        <w:rPr>
          <w:lang w:val="en-GB"/>
        </w:rPr>
        <w:t>–</w:t>
      </w:r>
      <w:r>
        <w:rPr>
          <w:lang w:val="en-GB"/>
        </w:rPr>
        <w:t xml:space="preserve"> </w:t>
      </w:r>
      <w:bookmarkEnd w:id="222"/>
      <w:r>
        <w:t>Reference samples for wide-</w:t>
      </w:r>
      <w:r w:rsidRPr="009A1F6E">
        <w:t>angular</w:t>
      </w:r>
      <w:r>
        <w:t xml:space="preserve"> intra prediction </w:t>
      </w:r>
    </w:p>
    <w:p w14:paraId="26C6C410" w14:textId="6EEC4417" w:rsidR="00B11DD7" w:rsidRDefault="009A1F6E" w:rsidP="00CA7357">
      <w:pPr>
        <w:rPr>
          <w:szCs w:val="22"/>
          <w:lang w:val="en-CA"/>
        </w:rPr>
      </w:pPr>
      <w:r w:rsidRPr="00510694">
        <w:rPr>
          <w:szCs w:val="22"/>
          <w:lang w:val="en-CA"/>
        </w:rPr>
        <w:t xml:space="preserve">To support these prediction directions, the top reference with length 2W+1, and the left reference with length 2H+1, are defined as shown in </w:t>
      </w:r>
      <w:r w:rsidR="009D52B9">
        <w:rPr>
          <w:rFonts w:eastAsia="Malgun Gothic"/>
          <w:szCs w:val="22"/>
          <w:lang w:val="en-CA" w:eastAsia="ko-KR"/>
        </w:rPr>
        <w:fldChar w:fldCharType="begin"/>
      </w:r>
      <w:r w:rsidR="009D52B9">
        <w:rPr>
          <w:szCs w:val="22"/>
          <w:lang w:val="en-CA" w:eastAsia="zh-CN"/>
        </w:rPr>
        <w:instrText xml:space="preserve"> REF _Ref521505803 \h </w:instrText>
      </w:r>
      <w:r w:rsidR="009D52B9">
        <w:rPr>
          <w:rFonts w:eastAsia="Malgun Gothic"/>
          <w:szCs w:val="22"/>
          <w:lang w:val="en-CA" w:eastAsia="ko-KR"/>
        </w:rPr>
      </w:r>
      <w:r w:rsidR="009D52B9">
        <w:rPr>
          <w:rFonts w:eastAsia="Malgun Gothic"/>
          <w:szCs w:val="22"/>
          <w:lang w:val="en-CA" w:eastAsia="ko-KR"/>
        </w:rPr>
        <w:fldChar w:fldCharType="separate"/>
      </w:r>
      <w:r w:rsidR="00476894" w:rsidRPr="008C0175">
        <w:rPr>
          <w:lang w:val="en-GB"/>
        </w:rPr>
        <w:t xml:space="preserve">Figure </w:t>
      </w:r>
      <w:r w:rsidR="00476894">
        <w:rPr>
          <w:noProof/>
          <w:lang w:val="en-GB"/>
        </w:rPr>
        <w:t>13</w:t>
      </w:r>
      <w:r w:rsidR="009D52B9">
        <w:rPr>
          <w:rFonts w:eastAsia="Malgun Gothic"/>
          <w:szCs w:val="22"/>
          <w:lang w:val="en-CA" w:eastAsia="ko-KR"/>
        </w:rPr>
        <w:fldChar w:fldCharType="end"/>
      </w:r>
      <w:r w:rsidRPr="00510694">
        <w:rPr>
          <w:szCs w:val="22"/>
          <w:lang w:val="en-CA"/>
        </w:rPr>
        <w:t xml:space="preserve">. </w:t>
      </w:r>
    </w:p>
    <w:p w14:paraId="325C65DE" w14:textId="107B5296" w:rsidR="009A1F6E" w:rsidRPr="00510694" w:rsidRDefault="00B11DD7" w:rsidP="00CA7357">
      <w:pPr>
        <w:rPr>
          <w:szCs w:val="22"/>
          <w:lang w:val="en-CA" w:eastAsia="zh-CN"/>
        </w:rPr>
      </w:pPr>
      <w:r>
        <w:rPr>
          <w:szCs w:val="22"/>
          <w:lang w:val="en-CA"/>
        </w:rPr>
        <w:t>The number of replaced mode</w:t>
      </w:r>
      <w:r w:rsidR="003501F0">
        <w:rPr>
          <w:rFonts w:eastAsiaTheme="minorEastAsia" w:hint="eastAsia"/>
          <w:szCs w:val="22"/>
          <w:lang w:val="en-CA" w:eastAsia="ko-KR"/>
        </w:rPr>
        <w:t>s</w:t>
      </w:r>
      <w:r>
        <w:rPr>
          <w:szCs w:val="22"/>
          <w:lang w:val="en-CA"/>
        </w:rPr>
        <w:t xml:space="preserve"> in wide-angular direction mode depend</w:t>
      </w:r>
      <w:r w:rsidR="006D50E2">
        <w:rPr>
          <w:szCs w:val="22"/>
          <w:lang w:val="en-CA"/>
        </w:rPr>
        <w:t>s</w:t>
      </w:r>
      <w:r>
        <w:rPr>
          <w:szCs w:val="22"/>
          <w:lang w:val="en-CA"/>
        </w:rPr>
        <w:t xml:space="preserve"> on the aspect ratio of a block. </w:t>
      </w:r>
      <w:r w:rsidR="009A1F6E" w:rsidRPr="00510694">
        <w:rPr>
          <w:szCs w:val="22"/>
          <w:lang w:val="en-CA"/>
        </w:rPr>
        <w:t>T</w:t>
      </w:r>
      <w:r w:rsidR="009A1F6E" w:rsidRPr="00510694">
        <w:rPr>
          <w:szCs w:val="22"/>
          <w:lang w:val="en-CA" w:eastAsia="zh-CN"/>
        </w:rPr>
        <w:t xml:space="preserve">he replaced intra prediction modes are illustrated in </w:t>
      </w:r>
      <w:r>
        <w:rPr>
          <w:szCs w:val="22"/>
          <w:lang w:val="en-CA" w:eastAsia="zh-CN"/>
        </w:rPr>
        <w:fldChar w:fldCharType="begin"/>
      </w:r>
      <w:r>
        <w:rPr>
          <w:szCs w:val="22"/>
          <w:lang w:val="en-CA" w:eastAsia="zh-CN"/>
        </w:rPr>
        <w:instrText xml:space="preserve"> REF _Ref521506592 \h </w:instrText>
      </w:r>
      <w:r>
        <w:rPr>
          <w:szCs w:val="22"/>
          <w:lang w:val="en-CA" w:eastAsia="zh-CN"/>
        </w:rPr>
      </w:r>
      <w:r>
        <w:rPr>
          <w:szCs w:val="22"/>
          <w:lang w:val="en-CA" w:eastAsia="zh-CN"/>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2</w:t>
      </w:r>
      <w:r>
        <w:rPr>
          <w:szCs w:val="22"/>
          <w:lang w:val="en-CA" w:eastAsia="zh-CN"/>
        </w:rPr>
        <w:fldChar w:fldCharType="end"/>
      </w:r>
    </w:p>
    <w:p w14:paraId="1DBCB723" w14:textId="5804DFEC" w:rsidR="009A1F6E" w:rsidRPr="009A1F6E" w:rsidRDefault="00B76BD9" w:rsidP="00CD45EA">
      <w:pPr>
        <w:pStyle w:val="Caption"/>
        <w:spacing w:before="136"/>
        <w:rPr>
          <w:b w:val="0"/>
          <w:i/>
          <w:lang w:val="en-CA" w:eastAsia="zh-CN"/>
        </w:rPr>
      </w:pPr>
      <w:bookmarkStart w:id="223" w:name="_Ref521506592"/>
      <w:bookmarkStart w:id="224" w:name="_Ref51816462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2</w:t>
      </w:r>
      <w:r w:rsidR="00DC4B04">
        <w:rPr>
          <w:noProof/>
          <w:lang w:val="en-GB"/>
        </w:rPr>
        <w:fldChar w:fldCharType="end"/>
      </w:r>
      <w:bookmarkEnd w:id="223"/>
      <w:bookmarkEnd w:id="224"/>
      <w:r w:rsidR="009A1F6E" w:rsidRPr="00B76BD9">
        <w:rPr>
          <w:rFonts w:hint="eastAsia"/>
          <w:lang w:eastAsia="ko-KR"/>
        </w:rPr>
        <w:t xml:space="preserve"> </w:t>
      </w:r>
      <w:r w:rsidR="009500F7">
        <w:rPr>
          <w:lang w:eastAsia="ko-KR"/>
        </w:rPr>
        <w:t>–</w:t>
      </w:r>
      <w:r w:rsidR="009A1F6E" w:rsidRPr="00B76BD9">
        <w:rPr>
          <w:rFonts w:hint="eastAsia"/>
          <w:lang w:eastAsia="ko-KR"/>
        </w:rPr>
        <w:t xml:space="preserve"> </w:t>
      </w:r>
      <w:r w:rsidR="009A1F6E" w:rsidRPr="00B76BD9">
        <w:t>Intra prediction</w:t>
      </w:r>
      <w:r w:rsidR="009A1F6E" w:rsidRPr="009A1F6E">
        <w:t xml:space="preserve"> modes replaced by wide-angular modes</w:t>
      </w:r>
    </w:p>
    <w:tbl>
      <w:tblPr>
        <w:tblW w:w="0" w:type="auto"/>
        <w:tblInd w:w="1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3"/>
        <w:gridCol w:w="3717"/>
      </w:tblGrid>
      <w:tr w:rsidR="009A1F6E" w:rsidRPr="00510694" w14:paraId="1D1C1F25"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CA8A1C" w14:textId="70EFF837"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Aspect ratio</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421508D"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Replaced intra prediction modes</w:t>
            </w:r>
          </w:p>
        </w:tc>
      </w:tr>
      <w:tr w:rsidR="003501F0" w:rsidRPr="00510694" w14:paraId="0DC62087"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0319BDD5" w14:textId="3D64BA0C"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0D944FCD" w14:textId="0013EDD9"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12, 13,14,15</w:t>
            </w:r>
          </w:p>
        </w:tc>
      </w:tr>
      <w:tr w:rsidR="003501F0" w:rsidRPr="00510694" w14:paraId="3BF0D349"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4D363F0A" w14:textId="0E0956D8" w:rsidR="003501F0" w:rsidRPr="00D113C4" w:rsidDel="003501F0" w:rsidRDefault="003501F0" w:rsidP="00CA7357">
            <w:pPr>
              <w:keepNext/>
              <w:rPr>
                <w:rFonts w:eastAsiaTheme="minorEastAsia"/>
                <w:szCs w:val="22"/>
                <w:lang w:val="en-CA" w:eastAsia="ko-KR"/>
              </w:rPr>
            </w:pPr>
            <w:r>
              <w:rPr>
                <w:rFonts w:eastAsiaTheme="minorEastAsia" w:hint="eastAsia"/>
                <w:szCs w:val="22"/>
                <w:lang w:val="en-CA" w:eastAsia="ko-KR"/>
              </w:rPr>
              <w:t>W / H == 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351D3115" w14:textId="48436315"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 xml:space="preserve">Modes </w:t>
            </w:r>
            <w:r w:rsidR="00173B4D">
              <w:rPr>
                <w:rFonts w:eastAsiaTheme="minorEastAsia"/>
                <w:szCs w:val="22"/>
                <w:lang w:val="en-CA" w:eastAsia="ko-KR"/>
              </w:rPr>
              <w:t>2,3,4,5,6,7,8,9,10,11,</w:t>
            </w:r>
            <w:r>
              <w:rPr>
                <w:rFonts w:eastAsiaTheme="minorEastAsia" w:hint="eastAsia"/>
                <w:szCs w:val="22"/>
                <w:lang w:val="en-CA" w:eastAsia="ko-KR"/>
              </w:rPr>
              <w:t>12, 13</w:t>
            </w:r>
          </w:p>
        </w:tc>
      </w:tr>
      <w:tr w:rsidR="009A1F6E" w:rsidRPr="00510694" w14:paraId="2271E942"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AE393D3" w14:textId="4112494C" w:rsidR="009A1F6E" w:rsidRPr="00D113C4" w:rsidRDefault="009A1F6E" w:rsidP="00CA7357">
            <w:pPr>
              <w:keepNext/>
              <w:rPr>
                <w:rFonts w:eastAsiaTheme="minorEastAsia"/>
                <w:szCs w:val="22"/>
                <w:lang w:val="en-CA" w:eastAsia="ko-KR"/>
              </w:rPr>
            </w:pPr>
            <w:r w:rsidRPr="00CC78B0">
              <w:rPr>
                <w:rFonts w:eastAsia="PMingLiU"/>
                <w:szCs w:val="22"/>
                <w:lang w:val="en-CA" w:eastAsia="zh-CN"/>
              </w:rPr>
              <w:t xml:space="preserve">W / H == </w:t>
            </w:r>
            <w:r w:rsidR="003501F0">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AAE722" w14:textId="7592B1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3501F0" w:rsidRPr="00AA4DE8">
              <w:rPr>
                <w:rFonts w:eastAsia="PMingLiU"/>
                <w:szCs w:val="22"/>
                <w:lang w:val="en-CA" w:eastAsia="zh-CN"/>
              </w:rPr>
              <w:t>2,3,4,5,6,7,8,9,10,11</w:t>
            </w:r>
          </w:p>
        </w:tc>
      </w:tr>
      <w:tr w:rsidR="009A1F6E" w:rsidRPr="00510694" w14:paraId="2596463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E3DA8" w14:textId="179FA575" w:rsidR="009A1F6E" w:rsidRPr="00CC78B0" w:rsidRDefault="009A1F6E" w:rsidP="00CA7357">
            <w:pPr>
              <w:keepNext/>
              <w:rPr>
                <w:rFonts w:eastAsia="PMingLiU"/>
                <w:szCs w:val="22"/>
                <w:lang w:val="en-CA" w:eastAsia="zh-CN"/>
              </w:rPr>
            </w:pPr>
            <w:r w:rsidRPr="00CC78B0">
              <w:rPr>
                <w:rFonts w:eastAsia="PMingLiU"/>
                <w:szCs w:val="22"/>
                <w:lang w:val="en-CA" w:eastAsia="zh-CN"/>
              </w:rPr>
              <w:t xml:space="preserve">W / H </w:t>
            </w:r>
            <w:r w:rsidR="003501F0">
              <w:rPr>
                <w:rFonts w:eastAsiaTheme="minorEastAsia" w:hint="eastAsia"/>
                <w:szCs w:val="22"/>
                <w:lang w:val="en-CA" w:eastAsia="ko-KR"/>
              </w:rPr>
              <w:t>==</w:t>
            </w:r>
            <w:r w:rsidR="003501F0" w:rsidRPr="00CC78B0">
              <w:rPr>
                <w:rFonts w:eastAsia="PMingLiU"/>
                <w:szCs w:val="22"/>
                <w:lang w:val="en-CA" w:eastAsia="zh-CN"/>
              </w:rPr>
              <w:t xml:space="preserve"> </w:t>
            </w:r>
            <w:r w:rsidRPr="00CC78B0">
              <w:rPr>
                <w:rFonts w:eastAsia="PMingLiU"/>
                <w:szCs w:val="22"/>
                <w:lang w:val="en-CA" w:eastAsia="zh-CN"/>
              </w:rPr>
              <w:t>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85FFDBE" w14:textId="5C3CEC25" w:rsidR="009A1F6E" w:rsidRPr="00AA4DE8" w:rsidRDefault="009A1F6E" w:rsidP="00D5520A">
            <w:pPr>
              <w:keepNext/>
              <w:rPr>
                <w:rFonts w:eastAsia="PMingLiU"/>
                <w:szCs w:val="22"/>
                <w:lang w:val="en-CA" w:eastAsia="zh-CN"/>
              </w:rPr>
            </w:pPr>
            <w:r w:rsidRPr="00AA4DE8">
              <w:rPr>
                <w:rFonts w:eastAsia="PMingLiU"/>
                <w:szCs w:val="22"/>
                <w:lang w:val="en-CA" w:eastAsia="zh-CN"/>
              </w:rPr>
              <w:t>Modes 2,3,4,5,6,7,</w:t>
            </w:r>
            <w:r w:rsidR="00173B4D">
              <w:rPr>
                <w:rFonts w:eastAsia="PMingLiU"/>
                <w:szCs w:val="22"/>
                <w:lang w:val="en-CA" w:eastAsia="zh-CN"/>
              </w:rPr>
              <w:t>8,9</w:t>
            </w:r>
          </w:p>
        </w:tc>
      </w:tr>
      <w:tr w:rsidR="009A1F6E" w:rsidRPr="00510694" w14:paraId="6B2B4AE5" w14:textId="77777777" w:rsidTr="002049F2">
        <w:trPr>
          <w:trHeight w:val="31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100D1D" w14:textId="77777777" w:rsidR="009A1F6E" w:rsidRPr="00CC78B0" w:rsidRDefault="009A1F6E" w:rsidP="00CA7357">
            <w:pPr>
              <w:keepNext/>
              <w:rPr>
                <w:rFonts w:eastAsia="PMingLiU"/>
                <w:szCs w:val="22"/>
                <w:lang w:val="en-CA" w:eastAsia="zh-CN"/>
              </w:rPr>
            </w:pPr>
            <w:r w:rsidRPr="00CC78B0">
              <w:rPr>
                <w:rFonts w:eastAsia="PMingLiU"/>
                <w:szCs w:val="22"/>
                <w:lang w:val="en-CA" w:eastAsia="zh-CN"/>
              </w:rPr>
              <w:t>W / H == 1</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FD3CB4E"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None</w:t>
            </w:r>
          </w:p>
        </w:tc>
      </w:tr>
      <w:tr w:rsidR="009A1F6E" w:rsidRPr="00510694" w14:paraId="7725E61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6E5320B" w14:textId="540AF9C2" w:rsidR="009A1F6E" w:rsidRPr="00CC78B0" w:rsidRDefault="003501F0" w:rsidP="00CA7357">
            <w:pPr>
              <w:keepNext/>
              <w:rPr>
                <w:rFonts w:eastAsia="PMingLiU"/>
                <w:szCs w:val="22"/>
                <w:lang w:val="en-CA" w:eastAsia="zh-CN"/>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sidR="009A1F6E" w:rsidRPr="00CC78B0">
              <w:rPr>
                <w:rFonts w:eastAsia="PMingLiU"/>
                <w:szCs w:val="22"/>
                <w:lang w:val="en-CA" w:eastAsia="zh-CN"/>
              </w:rPr>
              <w:t>== 1/2</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BDBDC4" w14:textId="283C3510" w:rsidR="009A1F6E" w:rsidRPr="00AA4DE8" w:rsidRDefault="009A1F6E" w:rsidP="00D5520A">
            <w:pPr>
              <w:keepNext/>
              <w:rPr>
                <w:rFonts w:eastAsia="PMingLiU"/>
                <w:szCs w:val="22"/>
                <w:lang w:val="en-CA" w:eastAsia="zh-CN"/>
              </w:rPr>
            </w:pPr>
            <w:r w:rsidRPr="00AA4DE8">
              <w:rPr>
                <w:rFonts w:eastAsia="PMingLiU"/>
                <w:szCs w:val="22"/>
                <w:lang w:val="en-CA" w:eastAsia="zh-CN"/>
              </w:rPr>
              <w:t xml:space="preserve">Modes </w:t>
            </w:r>
            <w:r w:rsidR="00173B4D">
              <w:rPr>
                <w:rFonts w:eastAsia="PMingLiU"/>
                <w:szCs w:val="22"/>
                <w:lang w:val="en-CA" w:eastAsia="zh-CN"/>
              </w:rPr>
              <w:t>59,60,</w:t>
            </w:r>
            <w:r w:rsidRPr="00AA4DE8">
              <w:rPr>
                <w:rFonts w:eastAsia="PMingLiU"/>
                <w:szCs w:val="22"/>
                <w:lang w:val="en-CA" w:eastAsia="zh-CN"/>
              </w:rPr>
              <w:t>61,62,63,64,65,66</w:t>
            </w:r>
          </w:p>
        </w:tc>
      </w:tr>
      <w:tr w:rsidR="009A1F6E" w:rsidRPr="00510694" w14:paraId="47AD28C4"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F8CAB0" w14:textId="1FA8A62B" w:rsidR="009A1F6E" w:rsidRPr="00D113C4" w:rsidRDefault="003501F0" w:rsidP="00CA7357">
            <w:pPr>
              <w:keepNext/>
              <w:rPr>
                <w:rFonts w:eastAsiaTheme="minorEastAsia"/>
                <w:szCs w:val="22"/>
                <w:lang w:val="en-CA" w:eastAsia="ko-KR"/>
              </w:rPr>
            </w:pPr>
            <w:r>
              <w:rPr>
                <w:rFonts w:eastAsiaTheme="minorEastAsia" w:hint="eastAsia"/>
                <w:szCs w:val="22"/>
                <w:lang w:val="en-CA" w:eastAsia="ko-KR"/>
              </w:rPr>
              <w:t>W</w:t>
            </w:r>
            <w:r w:rsidRPr="00CC78B0">
              <w:rPr>
                <w:rFonts w:eastAsia="PMingLiU"/>
                <w:szCs w:val="22"/>
                <w:lang w:val="en-CA" w:eastAsia="zh-CN"/>
              </w:rPr>
              <w:t xml:space="preserve"> </w:t>
            </w:r>
            <w:r w:rsidR="009A1F6E" w:rsidRPr="00CC78B0">
              <w:rPr>
                <w:rFonts w:eastAsia="PMingLiU"/>
                <w:szCs w:val="22"/>
                <w:lang w:val="en-CA" w:eastAsia="zh-CN"/>
              </w:rPr>
              <w:t xml:space="preserve">/ </w:t>
            </w:r>
            <w:r>
              <w:rPr>
                <w:rFonts w:eastAsiaTheme="minorEastAsia" w:hint="eastAsia"/>
                <w:szCs w:val="22"/>
                <w:lang w:val="en-CA" w:eastAsia="ko-KR"/>
              </w:rPr>
              <w:t>H</w:t>
            </w:r>
            <w:r w:rsidRPr="00CC78B0">
              <w:rPr>
                <w:rFonts w:eastAsia="PMingLiU"/>
                <w:szCs w:val="22"/>
                <w:lang w:val="en-CA" w:eastAsia="zh-CN"/>
              </w:rPr>
              <w:t xml:space="preserve"> </w:t>
            </w:r>
            <w:r>
              <w:rPr>
                <w:rFonts w:eastAsiaTheme="minorEastAsia" w:hint="eastAsia"/>
                <w:szCs w:val="22"/>
                <w:lang w:val="en-CA" w:eastAsia="ko-KR"/>
              </w:rPr>
              <w:t>==</w:t>
            </w:r>
            <w:r w:rsidRPr="00CC78B0">
              <w:rPr>
                <w:rFonts w:eastAsia="PMingLiU"/>
                <w:szCs w:val="22"/>
                <w:lang w:val="en-CA" w:eastAsia="zh-CN"/>
              </w:rPr>
              <w:t xml:space="preserve"> </w:t>
            </w:r>
            <w:r w:rsidR="009A1F6E" w:rsidRPr="00CC78B0">
              <w:rPr>
                <w:rFonts w:eastAsia="PMingLiU"/>
                <w:szCs w:val="22"/>
                <w:lang w:val="en-CA" w:eastAsia="zh-CN"/>
              </w:rPr>
              <w:t>1/</w:t>
            </w:r>
            <w:r>
              <w:rPr>
                <w:rFonts w:eastAsiaTheme="minorEastAsia" w:hint="eastAsia"/>
                <w:szCs w:val="22"/>
                <w:lang w:val="en-CA" w:eastAsia="ko-KR"/>
              </w:rPr>
              <w:t>4</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A847C9A" w14:textId="77777777" w:rsidR="009A1F6E" w:rsidRPr="00AA4DE8" w:rsidRDefault="009A1F6E" w:rsidP="00D5520A">
            <w:pPr>
              <w:keepNext/>
              <w:rPr>
                <w:rFonts w:eastAsia="PMingLiU"/>
                <w:szCs w:val="22"/>
                <w:lang w:val="en-CA" w:eastAsia="zh-CN"/>
              </w:rPr>
            </w:pPr>
            <w:r w:rsidRPr="00AA4DE8">
              <w:rPr>
                <w:rFonts w:eastAsia="PMingLiU"/>
                <w:szCs w:val="22"/>
                <w:lang w:val="en-CA" w:eastAsia="zh-CN"/>
              </w:rPr>
              <w:t>Mode 57,58,59,60,61,62,63,64,65,66</w:t>
            </w:r>
          </w:p>
        </w:tc>
      </w:tr>
      <w:tr w:rsidR="003501F0" w:rsidRPr="00510694" w14:paraId="2361862F"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B0A8062" w14:textId="4CA4972E"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1/8</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CEBF6A3" w14:textId="28CC76B0"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55, 56</w:t>
            </w:r>
            <w:r w:rsidR="00173B4D">
              <w:rPr>
                <w:rFonts w:eastAsiaTheme="minorEastAsia"/>
                <w:szCs w:val="22"/>
                <w:lang w:val="en-CA" w:eastAsia="ko-KR"/>
              </w:rPr>
              <w:t>,57,58,59,60,61,62,63,64,65,66</w:t>
            </w:r>
          </w:p>
        </w:tc>
      </w:tr>
      <w:tr w:rsidR="003501F0" w:rsidRPr="00510694" w14:paraId="7B2EC766" w14:textId="77777777" w:rsidTr="002049F2">
        <w:trPr>
          <w:trHeight w:val="328"/>
        </w:trPr>
        <w:tc>
          <w:tcPr>
            <w:tcW w:w="2533" w:type="dxa"/>
            <w:tcBorders>
              <w:top w:val="single" w:sz="4" w:space="0" w:color="auto"/>
              <w:left w:val="single" w:sz="4" w:space="0" w:color="auto"/>
              <w:bottom w:val="single" w:sz="4" w:space="0" w:color="auto"/>
              <w:right w:val="single" w:sz="4" w:space="0" w:color="auto"/>
            </w:tcBorders>
            <w:shd w:val="clear" w:color="auto" w:fill="auto"/>
            <w:vAlign w:val="center"/>
          </w:tcPr>
          <w:p w14:paraId="33C15169" w14:textId="387F902C" w:rsidR="003501F0" w:rsidRPr="00D113C4" w:rsidRDefault="003501F0" w:rsidP="00CA7357">
            <w:pPr>
              <w:keepNext/>
              <w:rPr>
                <w:rFonts w:eastAsiaTheme="minorEastAsia"/>
                <w:szCs w:val="22"/>
                <w:lang w:val="en-CA" w:eastAsia="ko-KR"/>
              </w:rPr>
            </w:pPr>
            <w:r>
              <w:rPr>
                <w:rFonts w:eastAsiaTheme="minorEastAsia" w:hint="eastAsia"/>
                <w:szCs w:val="22"/>
                <w:lang w:val="en-CA" w:eastAsia="ko-KR"/>
              </w:rPr>
              <w:t>W / H == 1/16</w:t>
            </w:r>
          </w:p>
        </w:tc>
        <w:tc>
          <w:tcPr>
            <w:tcW w:w="3717" w:type="dxa"/>
            <w:tcBorders>
              <w:top w:val="single" w:sz="4" w:space="0" w:color="auto"/>
              <w:left w:val="single" w:sz="4" w:space="0" w:color="auto"/>
              <w:bottom w:val="single" w:sz="4" w:space="0" w:color="auto"/>
              <w:right w:val="single" w:sz="4" w:space="0" w:color="auto"/>
            </w:tcBorders>
            <w:shd w:val="clear" w:color="auto" w:fill="auto"/>
            <w:vAlign w:val="center"/>
          </w:tcPr>
          <w:p w14:paraId="1A5CF4F9" w14:textId="46F2098A" w:rsidR="003501F0" w:rsidRPr="00D113C4" w:rsidRDefault="003501F0" w:rsidP="00D5520A">
            <w:pPr>
              <w:keepNext/>
              <w:rPr>
                <w:rFonts w:eastAsiaTheme="minorEastAsia"/>
                <w:szCs w:val="22"/>
                <w:lang w:val="en-CA" w:eastAsia="ko-KR"/>
              </w:rPr>
            </w:pPr>
            <w:r>
              <w:rPr>
                <w:rFonts w:eastAsiaTheme="minorEastAsia" w:hint="eastAsia"/>
                <w:szCs w:val="22"/>
                <w:lang w:val="en-CA" w:eastAsia="ko-KR"/>
              </w:rPr>
              <w:t>Modes 53, 54, 55, 56</w:t>
            </w:r>
            <w:r w:rsidR="00173B4D">
              <w:rPr>
                <w:rFonts w:eastAsiaTheme="minorEastAsia"/>
                <w:szCs w:val="22"/>
                <w:lang w:val="en-CA" w:eastAsia="ko-KR"/>
              </w:rPr>
              <w:t>,57,58,59,60,61,62,63,64,65,66</w:t>
            </w:r>
          </w:p>
        </w:tc>
      </w:tr>
    </w:tbl>
    <w:p w14:paraId="2387DFB5" w14:textId="77777777" w:rsidR="00A4262C" w:rsidRDefault="00A4262C" w:rsidP="00CD45EA">
      <w:pPr>
        <w:jc w:val="center"/>
        <w:rPr>
          <w:rFonts w:eastAsia="Malgun Gothic"/>
          <w:szCs w:val="22"/>
        </w:rPr>
      </w:pPr>
    </w:p>
    <w:p w14:paraId="5901B4C1" w14:textId="77777777" w:rsidR="009A1F6E" w:rsidRPr="00510694" w:rsidRDefault="00DC3217" w:rsidP="00CD45EA">
      <w:pPr>
        <w:keepNext/>
        <w:keepLines/>
        <w:jc w:val="center"/>
        <w:rPr>
          <w:szCs w:val="22"/>
        </w:rPr>
      </w:pPr>
      <w:r w:rsidRPr="00C06B47">
        <w:rPr>
          <w:rFonts w:eastAsia="Malgun Gothic"/>
          <w:noProof/>
          <w:szCs w:val="22"/>
        </w:rPr>
        <w:object w:dxaOrig="5865" w:dyaOrig="3195" w14:anchorId="73DE221B">
          <v:shape id="_x0000_i1029" type="#_x0000_t75" alt="" style="width:295.9pt;height:160.25pt;mso-width-percent:0;mso-height-percent:0;mso-width-percent:0;mso-height-percent:0" o:ole="">
            <v:imagedata r:id="rId41" o:title=""/>
          </v:shape>
          <o:OLEObject Type="Embed" ProgID="Visio.Drawing.15" ShapeID="_x0000_i1029" DrawAspect="Content" ObjectID="_1719289890" r:id="rId42"/>
        </w:object>
      </w:r>
    </w:p>
    <w:p w14:paraId="318029E1" w14:textId="741D2BA8" w:rsidR="009A1F6E" w:rsidRPr="00523571" w:rsidRDefault="009D52B9" w:rsidP="00CD45EA">
      <w:pPr>
        <w:pStyle w:val="Caption"/>
        <w:keepLines/>
        <w:spacing w:before="136"/>
        <w:rPr>
          <w:lang w:val="en-CA"/>
        </w:rPr>
      </w:pPr>
      <w:bookmarkStart w:id="225" w:name="_Ref521505993"/>
      <w:bookmarkStart w:id="226" w:name="_Ref518842575"/>
      <w:r w:rsidRPr="008C017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14</w:t>
      </w:r>
      <w:r w:rsidR="00795046">
        <w:rPr>
          <w:lang w:val="en-GB"/>
        </w:rPr>
        <w:fldChar w:fldCharType="end"/>
      </w:r>
      <w:bookmarkEnd w:id="225"/>
      <w:r>
        <w:rPr>
          <w:lang w:val="en-GB"/>
        </w:rPr>
        <w:t xml:space="preserve"> </w:t>
      </w:r>
      <w:bookmarkEnd w:id="226"/>
      <w:r w:rsidR="009500F7">
        <w:rPr>
          <w:lang w:eastAsia="ko-KR"/>
        </w:rPr>
        <w:t>–</w:t>
      </w:r>
      <w:r w:rsidR="00947FF8">
        <w:rPr>
          <w:lang w:eastAsia="ko-KR"/>
        </w:rPr>
        <w:t xml:space="preserve"> </w:t>
      </w:r>
      <w:r w:rsidR="009A1F6E" w:rsidRPr="00523571">
        <w:t>Problem of discontinuity in case of directions beyond 45</w:t>
      </w:r>
      <w:r w:rsidR="00A4262C">
        <w:rPr>
          <w:rFonts w:ascii="Malgun Gothic" w:hAnsi="Malgun Gothic" w:hint="eastAsia"/>
        </w:rPr>
        <w:t>°</w:t>
      </w:r>
    </w:p>
    <w:p w14:paraId="7BBFDDE3" w14:textId="006E00CB" w:rsidR="0006021F" w:rsidRDefault="009A1F6E" w:rsidP="00CA7357">
      <w:pPr>
        <w:jc w:val="both"/>
        <w:rPr>
          <w:rFonts w:eastAsiaTheme="minorEastAsia"/>
          <w:lang w:val="en-CA" w:eastAsia="ko-KR"/>
        </w:rPr>
      </w:pPr>
      <w:r w:rsidRPr="0009506D">
        <w:rPr>
          <w:rFonts w:eastAsia="Malgun Gothic" w:hint="eastAsia"/>
          <w:szCs w:val="22"/>
          <w:lang w:eastAsia="ko-KR"/>
        </w:rPr>
        <w:t>As shown in</w:t>
      </w:r>
      <w:r w:rsidRPr="00510694">
        <w:rPr>
          <w:szCs w:val="22"/>
          <w:lang w:val="en-CA"/>
        </w:rPr>
        <w:t xml:space="preserve"> </w:t>
      </w:r>
      <w:r w:rsidR="009D52B9">
        <w:rPr>
          <w:rFonts w:eastAsia="Malgun Gothic"/>
          <w:szCs w:val="22"/>
          <w:lang w:val="en-CA" w:eastAsia="ko-KR"/>
        </w:rPr>
        <w:fldChar w:fldCharType="begin"/>
      </w:r>
      <w:r w:rsidR="009D52B9">
        <w:rPr>
          <w:szCs w:val="22"/>
          <w:lang w:val="en-CA"/>
        </w:rPr>
        <w:instrText xml:space="preserve"> REF _Ref521505993 \h </w:instrText>
      </w:r>
      <w:r w:rsidR="009D52B9">
        <w:rPr>
          <w:rFonts w:eastAsia="Malgun Gothic"/>
          <w:szCs w:val="22"/>
          <w:lang w:val="en-CA" w:eastAsia="ko-KR"/>
        </w:rPr>
      </w:r>
      <w:r w:rsidR="009D52B9">
        <w:rPr>
          <w:rFonts w:eastAsia="Malgun Gothic"/>
          <w:szCs w:val="22"/>
          <w:lang w:val="en-CA" w:eastAsia="ko-KR"/>
        </w:rPr>
        <w:fldChar w:fldCharType="separate"/>
      </w:r>
      <w:r w:rsidR="00476894" w:rsidRPr="008C0175">
        <w:rPr>
          <w:lang w:val="en-GB"/>
        </w:rPr>
        <w:t xml:space="preserve">Figure </w:t>
      </w:r>
      <w:r w:rsidR="00476894">
        <w:rPr>
          <w:noProof/>
          <w:lang w:val="en-GB"/>
        </w:rPr>
        <w:t>14</w:t>
      </w:r>
      <w:r w:rsidR="009D52B9">
        <w:rPr>
          <w:rFonts w:eastAsia="Malgun Gothic"/>
          <w:szCs w:val="22"/>
          <w:lang w:val="en-CA" w:eastAsia="ko-KR"/>
        </w:rPr>
        <w:fldChar w:fldCharType="end"/>
      </w:r>
      <w:r w:rsidRPr="00510694">
        <w:rPr>
          <w:szCs w:val="22"/>
          <w:lang w:val="en-CA"/>
        </w:rPr>
        <w:t>,</w:t>
      </w:r>
      <w:r w:rsidRPr="00510694">
        <w:rPr>
          <w:szCs w:val="22"/>
        </w:rPr>
        <w:t xml:space="preserve"> two vertically-adjacent predicted samples may use two non-adjacent reference samples in the case of wide-angle intra prediction. Hence, low-pass reference samples filter and side smoothing are applied to </w:t>
      </w:r>
      <w:r>
        <w:rPr>
          <w:szCs w:val="22"/>
        </w:rPr>
        <w:t xml:space="preserve">the </w:t>
      </w:r>
      <w:r w:rsidRPr="00510694">
        <w:rPr>
          <w:szCs w:val="22"/>
        </w:rPr>
        <w:t>wide-angle prediction to reduce the negative effect of the increased gap </w:t>
      </w:r>
      <w:r w:rsidRPr="00510694">
        <w:rPr>
          <w:color w:val="000000"/>
          <w:szCs w:val="22"/>
        </w:rPr>
        <w:t>∆p</w:t>
      </w:r>
      <w:r w:rsidRPr="00510694">
        <w:rPr>
          <w:color w:val="000000"/>
          <w:szCs w:val="22"/>
          <w:vertAlign w:val="subscript"/>
        </w:rPr>
        <w:t>α</w:t>
      </w:r>
      <w:r w:rsidRPr="00510694">
        <w:rPr>
          <w:color w:val="000000"/>
          <w:szCs w:val="22"/>
        </w:rPr>
        <w:t>.</w:t>
      </w:r>
      <w:r w:rsidR="0006021F">
        <w:rPr>
          <w:rFonts w:eastAsiaTheme="minorEastAsia" w:hint="eastAsia"/>
          <w:lang w:val="en-CA" w:eastAsia="ko-KR"/>
        </w:rPr>
        <w:t xml:space="preserve"> </w:t>
      </w:r>
      <w:r w:rsidR="0006021F" w:rsidRPr="00C36156">
        <w:rPr>
          <w:lang w:val="en-CA" w:eastAsia="zh-TW"/>
        </w:rPr>
        <w:t xml:space="preserve">If a wide-angle mode represents a </w:t>
      </w:r>
      <w:r w:rsidR="0006021F">
        <w:rPr>
          <w:lang w:val="en-CA"/>
        </w:rPr>
        <w:t>non-fractional</w:t>
      </w:r>
      <w:r w:rsidR="0006021F" w:rsidRPr="00C36156">
        <w:rPr>
          <w:lang w:val="en-CA" w:eastAsia="zh-TW"/>
        </w:rPr>
        <w:t xml:space="preserve"> offset</w:t>
      </w:r>
      <w:r w:rsidR="0006021F">
        <w:rPr>
          <w:lang w:val="en-CA" w:eastAsia="zh-TW"/>
        </w:rPr>
        <w:t>. There are 8 modes in the wide-angle modes satisfy this condition, which are [</w:t>
      </w:r>
      <w:r w:rsidR="0025241A">
        <w:rPr>
          <w:lang w:val="en-CA" w:eastAsia="zh-TW"/>
        </w:rPr>
        <w:t>−</w:t>
      </w:r>
      <w:r w:rsidR="0006021F">
        <w:rPr>
          <w:lang w:val="en-CA" w:eastAsia="zh-TW"/>
        </w:rPr>
        <w:t xml:space="preserve">14, </w:t>
      </w:r>
      <w:r w:rsidR="0025241A">
        <w:rPr>
          <w:lang w:val="en-CA" w:eastAsia="zh-TW"/>
        </w:rPr>
        <w:t>−</w:t>
      </w:r>
      <w:r w:rsidR="0006021F">
        <w:rPr>
          <w:lang w:val="en-CA" w:eastAsia="zh-TW"/>
        </w:rPr>
        <w:t xml:space="preserve">12, </w:t>
      </w:r>
      <w:r w:rsidR="0025241A">
        <w:rPr>
          <w:lang w:val="en-CA" w:eastAsia="zh-TW"/>
        </w:rPr>
        <w:t>−</w:t>
      </w:r>
      <w:r w:rsidR="0006021F">
        <w:rPr>
          <w:lang w:val="en-CA" w:eastAsia="zh-TW"/>
        </w:rPr>
        <w:t xml:space="preserve">10, </w:t>
      </w:r>
      <w:r w:rsidR="0025241A">
        <w:rPr>
          <w:lang w:val="en-CA" w:eastAsia="zh-TW"/>
        </w:rPr>
        <w:t>−</w:t>
      </w:r>
      <w:r w:rsidR="0006021F">
        <w:rPr>
          <w:lang w:val="en-CA" w:eastAsia="zh-TW"/>
        </w:rPr>
        <w:t>6, 72, 76, 78, 80]. When a block is predicted by these modes</w:t>
      </w:r>
      <w:r w:rsidR="0006021F">
        <w:rPr>
          <w:rFonts w:eastAsiaTheme="minorEastAsia" w:hint="eastAsia"/>
          <w:lang w:val="en-CA" w:eastAsia="ko-KR"/>
        </w:rPr>
        <w:t>,</w:t>
      </w:r>
      <w:r w:rsidR="0006021F">
        <w:rPr>
          <w:lang w:val="en-CA" w:eastAsia="zh-TW"/>
        </w:rPr>
        <w:t xml:space="preserve"> </w:t>
      </w:r>
      <w:r w:rsidR="0006021F">
        <w:rPr>
          <w:rFonts w:eastAsiaTheme="minorEastAsia" w:hint="eastAsia"/>
          <w:lang w:val="en-CA" w:eastAsia="ko-KR"/>
        </w:rPr>
        <w:t>t</w:t>
      </w:r>
      <w:r w:rsidR="0006021F">
        <w:rPr>
          <w:lang w:val="en-CA" w:eastAsia="zh-TW"/>
        </w:rPr>
        <w:t>he sample</w:t>
      </w:r>
      <w:r w:rsidR="0006021F">
        <w:rPr>
          <w:rFonts w:eastAsiaTheme="minorEastAsia" w:hint="eastAsia"/>
          <w:lang w:val="en-CA" w:eastAsia="ko-KR"/>
        </w:rPr>
        <w:t>s</w:t>
      </w:r>
      <w:r w:rsidR="0006021F">
        <w:rPr>
          <w:lang w:val="en-CA" w:eastAsia="zh-TW"/>
        </w:rPr>
        <w:t xml:space="preserve"> in the reference buffer</w:t>
      </w:r>
      <w:r w:rsidR="0006021F">
        <w:rPr>
          <w:rFonts w:eastAsiaTheme="minorEastAsia" w:hint="eastAsia"/>
          <w:lang w:val="en-CA" w:eastAsia="ko-KR"/>
        </w:rPr>
        <w:t xml:space="preserve"> are directly copied</w:t>
      </w:r>
      <w:r w:rsidR="0006021F">
        <w:rPr>
          <w:lang w:val="en-CA" w:eastAsia="zh-TW"/>
        </w:rPr>
        <w:t xml:space="preserve"> without applying any interpolation. With this modification, the number of samples needed to be smoothing is </w:t>
      </w:r>
      <w:r w:rsidR="0006021F" w:rsidRPr="00C6405A">
        <w:rPr>
          <w:lang w:val="en-CA" w:eastAsia="zh-TW"/>
        </w:rPr>
        <w:t>reduced</w:t>
      </w:r>
      <w:r w:rsidR="0006021F">
        <w:rPr>
          <w:lang w:val="en-CA" w:eastAsia="zh-TW"/>
        </w:rPr>
        <w:t>. Besides, it aligns the design of non-fractional modes in the conventional prediction modes and wide-angle modes.</w:t>
      </w:r>
    </w:p>
    <w:p w14:paraId="449CB165" w14:textId="7F6CBF0C" w:rsidR="00901D5A" w:rsidRPr="009C08AD" w:rsidRDefault="00901D5A" w:rsidP="00D5520A">
      <w:pPr>
        <w:jc w:val="both"/>
        <w:rPr>
          <w:rFonts w:eastAsiaTheme="minorEastAsia"/>
          <w:lang w:val="en-CA" w:eastAsia="ko-KR"/>
        </w:rPr>
      </w:pPr>
      <w:r>
        <w:rPr>
          <w:szCs w:val="22"/>
          <w:lang w:val="en-CA" w:eastAsia="ja-JP"/>
        </w:rPr>
        <w:t xml:space="preserve">In </w:t>
      </w:r>
      <w:r>
        <w:rPr>
          <w:rFonts w:eastAsiaTheme="minorEastAsia" w:hint="eastAsia"/>
          <w:szCs w:val="22"/>
          <w:lang w:val="en-CA" w:eastAsia="ko-KR"/>
        </w:rPr>
        <w:t>VVC</w:t>
      </w:r>
      <w:r>
        <w:rPr>
          <w:szCs w:val="22"/>
          <w:lang w:val="en-CA" w:eastAsia="ja-JP"/>
        </w:rPr>
        <w:t xml:space="preserve">, 4:2:2 and 4:4:4 chroma formats are supported as well as 4:2:0. Chroma derived mode (DM) derivation table for 4:2:2 chroma format </w:t>
      </w:r>
      <w:r>
        <w:rPr>
          <w:rFonts w:eastAsiaTheme="minorEastAsia" w:hint="eastAsia"/>
          <w:szCs w:val="22"/>
          <w:lang w:val="en-CA" w:eastAsia="ko-KR"/>
        </w:rPr>
        <w:t xml:space="preserve">was </w:t>
      </w:r>
      <w:r>
        <w:rPr>
          <w:rFonts w:eastAsiaTheme="minorEastAsia"/>
          <w:szCs w:val="22"/>
          <w:lang w:val="en-CA" w:eastAsia="ko-KR"/>
        </w:rPr>
        <w:t>initially</w:t>
      </w:r>
      <w:r>
        <w:rPr>
          <w:szCs w:val="22"/>
          <w:lang w:val="en-CA" w:eastAsia="ja-JP"/>
        </w:rPr>
        <w:t xml:space="preserve"> ported from </w:t>
      </w:r>
      <w:r>
        <w:rPr>
          <w:rFonts w:eastAsiaTheme="minorEastAsia" w:hint="eastAsia"/>
          <w:szCs w:val="22"/>
          <w:lang w:val="en-CA" w:eastAsia="ko-KR"/>
        </w:rPr>
        <w:t>HEVC</w:t>
      </w:r>
      <w:r>
        <w:rPr>
          <w:szCs w:val="22"/>
          <w:lang w:val="en-CA" w:eastAsia="ja-JP"/>
        </w:rPr>
        <w:t xml:space="preserve"> </w:t>
      </w:r>
      <w:r>
        <w:rPr>
          <w:rFonts w:eastAsiaTheme="minorEastAsia"/>
          <w:szCs w:val="22"/>
          <w:lang w:val="en-CA" w:eastAsia="ko-KR"/>
        </w:rPr>
        <w:t>extending</w:t>
      </w:r>
      <w:r>
        <w:rPr>
          <w:rFonts w:eastAsiaTheme="minorEastAsia" w:hint="eastAsia"/>
          <w:szCs w:val="22"/>
          <w:lang w:val="en-CA" w:eastAsia="ko-KR"/>
        </w:rPr>
        <w:t xml:space="preserve"> the number of entries</w:t>
      </w:r>
      <w:r>
        <w:rPr>
          <w:szCs w:val="22"/>
          <w:lang w:val="en-CA" w:eastAsia="ja-JP"/>
        </w:rPr>
        <w:t xml:space="preserve"> from 35 to 67 to align with the extension of intra prediction modes</w:t>
      </w:r>
      <w:r>
        <w:rPr>
          <w:rFonts w:eastAsiaTheme="minorEastAsia" w:hint="eastAsia"/>
          <w:szCs w:val="22"/>
          <w:lang w:val="en-CA" w:eastAsia="ko-KR"/>
        </w:rPr>
        <w:t>.</w:t>
      </w:r>
      <w:r>
        <w:rPr>
          <w:szCs w:val="22"/>
          <w:lang w:val="en-CA" w:eastAsia="ja-JP"/>
        </w:rPr>
        <w:t xml:space="preserve"> Since HEVC specification does not support prediction angle below </w:t>
      </w:r>
      <w:r w:rsidR="0025241A">
        <w:rPr>
          <w:szCs w:val="22"/>
          <w:lang w:val="en-CA" w:eastAsia="ja-JP"/>
        </w:rPr>
        <w:t>−</w:t>
      </w:r>
      <w:r>
        <w:rPr>
          <w:szCs w:val="22"/>
          <w:lang w:val="en-CA" w:eastAsia="ja-JP"/>
        </w:rPr>
        <w:t xml:space="preserve">135 degree and above 45 degree, luma intra prediction modes ranging from 2 to 5 are mapped to 2. </w:t>
      </w:r>
      <w:r>
        <w:rPr>
          <w:rFonts w:eastAsiaTheme="minorEastAsia" w:hint="eastAsia"/>
          <w:szCs w:val="22"/>
          <w:lang w:val="en-CA" w:eastAsia="ko-KR"/>
        </w:rPr>
        <w:t xml:space="preserve">Therefore chroma DM derivation table for 4:2:2: chroma format is updated by </w:t>
      </w:r>
      <w:r>
        <w:rPr>
          <w:lang w:val="en-CA" w:eastAsia="ja-JP"/>
        </w:rPr>
        <w:t>replac</w:t>
      </w:r>
      <w:r>
        <w:rPr>
          <w:rFonts w:eastAsiaTheme="minorEastAsia" w:hint="eastAsia"/>
          <w:lang w:val="en-CA" w:eastAsia="ko-KR"/>
        </w:rPr>
        <w:t>ing</w:t>
      </w:r>
      <w:r>
        <w:rPr>
          <w:lang w:val="en-CA" w:eastAsia="ja-JP"/>
        </w:rPr>
        <w:t xml:space="preserve"> some values of the entries of the mapping table to convert prediction angle more precisely for chroma blocks</w:t>
      </w:r>
      <w:r>
        <w:rPr>
          <w:rFonts w:eastAsiaTheme="minorEastAsia" w:hint="eastAsia"/>
          <w:lang w:val="en-CA" w:eastAsia="ko-KR"/>
        </w:rPr>
        <w:t>.</w:t>
      </w:r>
      <w:r>
        <w:rPr>
          <w:rFonts w:eastAsiaTheme="minorEastAsia" w:hint="eastAsia"/>
          <w:szCs w:val="22"/>
          <w:lang w:val="en-CA" w:eastAsia="ko-KR"/>
        </w:rPr>
        <w:t xml:space="preserve"> </w:t>
      </w:r>
    </w:p>
    <w:p w14:paraId="5FA02668" w14:textId="0F02E7FF" w:rsidR="006D4D66" w:rsidRPr="0081127B" w:rsidRDefault="000613EB" w:rsidP="00CD45EA">
      <w:pPr>
        <w:pStyle w:val="Heading4"/>
        <w:spacing w:before="136"/>
        <w:rPr>
          <w:rFonts w:eastAsia="Malgun Gothic"/>
          <w:sz w:val="22"/>
          <w:szCs w:val="22"/>
          <w:lang w:val="en-CA" w:eastAsia="ko-KR"/>
        </w:rPr>
      </w:pPr>
      <w:r>
        <w:rPr>
          <w:rFonts w:eastAsiaTheme="minorEastAsia"/>
          <w:lang w:eastAsia="ko-KR"/>
        </w:rPr>
        <w:t>4-tap interpolation filter and refer</w:t>
      </w:r>
      <w:r w:rsidR="00136B5B">
        <w:rPr>
          <w:rFonts w:eastAsiaTheme="minorEastAsia"/>
          <w:lang w:eastAsia="ko-KR"/>
        </w:rPr>
        <w:t>e</w:t>
      </w:r>
      <w:r>
        <w:rPr>
          <w:rFonts w:eastAsiaTheme="minorEastAsia"/>
          <w:lang w:eastAsia="ko-KR"/>
        </w:rPr>
        <w:t>nce sample</w:t>
      </w:r>
      <w:r w:rsidR="006D4D66">
        <w:rPr>
          <w:rFonts w:eastAsiaTheme="minorEastAsia" w:hint="eastAsia"/>
          <w:lang w:eastAsia="ko-KR"/>
        </w:rPr>
        <w:t xml:space="preserve"> </w:t>
      </w:r>
      <w:r w:rsidR="003A39F2">
        <w:rPr>
          <w:rFonts w:eastAsiaTheme="minorEastAsia"/>
          <w:lang w:eastAsia="ko-KR"/>
        </w:rPr>
        <w:t>s</w:t>
      </w:r>
      <w:r w:rsidR="006D4D66">
        <w:rPr>
          <w:rFonts w:eastAsiaTheme="minorEastAsia" w:hint="eastAsia"/>
          <w:lang w:eastAsia="ko-KR"/>
        </w:rPr>
        <w:t>moothing</w:t>
      </w:r>
    </w:p>
    <w:p w14:paraId="51935356" w14:textId="59769301" w:rsidR="008A4C47" w:rsidRDefault="006D4D66" w:rsidP="00CA7357">
      <w:pPr>
        <w:jc w:val="both"/>
        <w:rPr>
          <w:lang w:eastAsia="ko-KR"/>
        </w:rPr>
      </w:pPr>
      <w:r w:rsidRPr="00D757E7">
        <w:rPr>
          <w:szCs w:val="22"/>
          <w:lang w:val="en-CA"/>
        </w:rPr>
        <w:t xml:space="preserve">Four-tap intra interpolation filters are utilized to improve the directional intra prediction accuracy. In HEVC, a two-tap linear interpolation filter has been used to generate the intra prediction block in the directional prediction modes (i.e., excluding Planar and DC predictors). In </w:t>
      </w:r>
      <w:r w:rsidR="00C428CE">
        <w:rPr>
          <w:szCs w:val="22"/>
          <w:lang w:val="en-CA"/>
        </w:rPr>
        <w:t>VVC</w:t>
      </w:r>
      <w:r w:rsidRPr="00D757E7">
        <w:rPr>
          <w:szCs w:val="22"/>
          <w:lang w:val="en-CA"/>
        </w:rPr>
        <w:t xml:space="preserve">, </w:t>
      </w:r>
      <w:r w:rsidR="000613EB">
        <w:rPr>
          <w:szCs w:val="22"/>
          <w:lang w:val="en-CA"/>
        </w:rPr>
        <w:t>t</w:t>
      </w:r>
      <w:r w:rsidR="000613EB" w:rsidRPr="000613EB">
        <w:rPr>
          <w:szCs w:val="22"/>
          <w:lang w:val="en-CA"/>
        </w:rPr>
        <w:t>he two sets of 4-tap IFs replace lower precision linear interpolation as in HEVC, where one is a DCT-based interpolation filter (DCTIF) and the other one is a 4-tap smoothing interpolation filter (SIF). The DCTIF is constructed in the same way as the one used for chroma component motion compensation in both HEVC and VVC. The SIF is obtained by convolving the 2-tap linear interpolation filter with [1 2 1] /4 filter.</w:t>
      </w:r>
      <w:r w:rsidR="008A4C47">
        <w:rPr>
          <w:rFonts w:hint="eastAsia"/>
          <w:lang w:val="en-CA" w:eastAsia="ko-KR"/>
        </w:rPr>
        <w:t xml:space="preserve"> </w:t>
      </w:r>
    </w:p>
    <w:p w14:paraId="1BF0F4A5" w14:textId="77777777" w:rsidR="008A4C47" w:rsidRPr="000F7161" w:rsidRDefault="008A4C47" w:rsidP="00CA7357">
      <w:pPr>
        <w:rPr>
          <w:szCs w:val="22"/>
          <w:lang w:eastAsia="ko-KR"/>
        </w:rPr>
      </w:pPr>
      <w:r w:rsidRPr="000F7161">
        <w:rPr>
          <w:szCs w:val="22"/>
          <w:lang w:eastAsia="ko-KR"/>
        </w:rPr>
        <w:t>Depending on the intra prediction mode, the following reference samples processing is performed:</w:t>
      </w:r>
    </w:p>
    <w:p w14:paraId="05E60EB9"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The directional intra-prediction mode is classified into one of the following groups:</w:t>
      </w:r>
    </w:p>
    <w:p w14:paraId="65CF8C32" w14:textId="098FC12A"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A: </w:t>
      </w:r>
      <w:r w:rsidR="008A4C47" w:rsidRPr="000F7161">
        <w:rPr>
          <w:sz w:val="22"/>
          <w:szCs w:val="22"/>
          <w:lang w:val="en-GB" w:eastAsia="ko-KR"/>
        </w:rPr>
        <w:t>vertical or horizontal modes (HOR_IDX, VER_IDX),</w:t>
      </w:r>
    </w:p>
    <w:p w14:paraId="664254D2" w14:textId="054D84E4"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Group B: directional</w:t>
      </w:r>
      <w:r w:rsidRPr="000F7161">
        <w:rPr>
          <w:sz w:val="22"/>
          <w:szCs w:val="22"/>
          <w:lang w:val="en-GB" w:eastAsia="ko-KR"/>
        </w:rPr>
        <w:t xml:space="preserve"> </w:t>
      </w:r>
      <w:r w:rsidR="008A4C47" w:rsidRPr="000F7161">
        <w:rPr>
          <w:sz w:val="22"/>
          <w:szCs w:val="22"/>
          <w:lang w:val="en-GB" w:eastAsia="ko-KR"/>
        </w:rPr>
        <w:t xml:space="preserve">modes that represent </w:t>
      </w:r>
      <w:r>
        <w:rPr>
          <w:sz w:val="22"/>
          <w:szCs w:val="22"/>
          <w:lang w:val="en-GB" w:eastAsia="ko-KR"/>
        </w:rPr>
        <w:t xml:space="preserve">non-fractional </w:t>
      </w:r>
      <w:r w:rsidR="008A4C47" w:rsidRPr="000F7161">
        <w:rPr>
          <w:sz w:val="22"/>
          <w:szCs w:val="22"/>
          <w:lang w:val="en-GB" w:eastAsia="ko-KR"/>
        </w:rPr>
        <w:t xml:space="preserve">angles </w:t>
      </w:r>
      <w:r w:rsidRPr="000F7161">
        <w:rPr>
          <w:sz w:val="22"/>
          <w:szCs w:val="22"/>
          <w:lang w:val="en-GB" w:eastAsia="ko-KR"/>
        </w:rPr>
        <w:t>(</w:t>
      </w:r>
      <w:r w:rsidRPr="00F443CD">
        <w:rPr>
          <w:sz w:val="22"/>
          <w:szCs w:val="22"/>
          <w:lang w:val="en-GB" w:eastAsia="ko-KR"/>
        </w:rPr>
        <w:t>−14, −12, −10, −6, 2, 34, 66, 72, 76, 78, 80,</w:t>
      </w:r>
      <w:r w:rsidRPr="000F7161">
        <w:rPr>
          <w:sz w:val="22"/>
          <w:szCs w:val="22"/>
          <w:lang w:val="en-GB" w:eastAsia="ko-KR"/>
        </w:rPr>
        <w:t>)</w:t>
      </w:r>
      <w:r>
        <w:rPr>
          <w:sz w:val="22"/>
          <w:szCs w:val="22"/>
          <w:lang w:val="en-GB" w:eastAsia="ko-KR"/>
        </w:rPr>
        <w:t xml:space="preserve"> and Planar mode</w:t>
      </w:r>
      <w:r w:rsidRPr="000F7161">
        <w:rPr>
          <w:sz w:val="22"/>
          <w:szCs w:val="22"/>
          <w:lang w:val="en-GB" w:eastAsia="ko-KR"/>
        </w:rPr>
        <w:t>,</w:t>
      </w:r>
    </w:p>
    <w:p w14:paraId="19BCE365" w14:textId="5118CF61" w:rsidR="008A4C47" w:rsidRPr="000F7161" w:rsidRDefault="00173B4D"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 xml:space="preserve">Group C: </w:t>
      </w:r>
      <w:r w:rsidR="008A4C47" w:rsidRPr="000F7161">
        <w:rPr>
          <w:sz w:val="22"/>
          <w:szCs w:val="22"/>
          <w:lang w:val="en-GB" w:eastAsia="ko-KR"/>
        </w:rPr>
        <w:t>remaining directional modes;</w:t>
      </w:r>
    </w:p>
    <w:p w14:paraId="7E6C4AC4" w14:textId="77777777" w:rsidR="008A4C47" w:rsidRPr="000F7161"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If the directional intra-prediction mode is classified as belonging to group A, then then no filters are applied to reference samples to generate predicted samples;</w:t>
      </w:r>
    </w:p>
    <w:p w14:paraId="1B7D406F" w14:textId="51E7DA8C" w:rsidR="008A4C47"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sidRPr="000F7161">
        <w:rPr>
          <w:sz w:val="22"/>
          <w:szCs w:val="22"/>
          <w:lang w:val="en-GB" w:eastAsia="ko-KR"/>
        </w:rPr>
        <w:t>Otherwise, if a mode falls into group B</w:t>
      </w:r>
      <w:r w:rsidR="00173B4D">
        <w:rPr>
          <w:sz w:val="22"/>
          <w:szCs w:val="22"/>
          <w:lang w:val="en-GB" w:eastAsia="ko-KR"/>
        </w:rPr>
        <w:t xml:space="preserve"> and the mode is a directional mode, and all of following conditions are true,</w:t>
      </w:r>
      <w:r w:rsidRPr="000F7161">
        <w:rPr>
          <w:sz w:val="22"/>
          <w:szCs w:val="22"/>
          <w:lang w:val="en-GB" w:eastAsia="ko-KR"/>
        </w:rPr>
        <w:t xml:space="preserve"> then a [1, 2, 1] reference sample filter may be applied (depending on the MDIS condition) to reference samples to further copy these filtered values into an intra predictor according to the selected direction, but no interpolation filters are applied</w:t>
      </w:r>
      <w:r w:rsidR="00173B4D">
        <w:rPr>
          <w:sz w:val="22"/>
          <w:szCs w:val="22"/>
          <w:lang w:val="en-GB" w:eastAsia="ko-KR"/>
        </w:rPr>
        <w:t>::</w:t>
      </w:r>
    </w:p>
    <w:p w14:paraId="51771F0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refIdx is equal to 0 (no MRL)</w:t>
      </w:r>
    </w:p>
    <w:p w14:paraId="61ED3257"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TU size is greater than 32</w:t>
      </w:r>
    </w:p>
    <w:p w14:paraId="63B130A9"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lastRenderedPageBreak/>
        <w:t>Luma</w:t>
      </w:r>
    </w:p>
    <w:p w14:paraId="72D3CF58" w14:textId="709277FF" w:rsidR="00E21A31" w:rsidRP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GB" w:eastAsia="ko-KR"/>
        </w:rPr>
      </w:pPr>
      <w:r>
        <w:rPr>
          <w:sz w:val="22"/>
          <w:szCs w:val="22"/>
          <w:lang w:val="en-GB" w:eastAsia="ko-KR"/>
        </w:rPr>
        <w:t>No ISP block</w:t>
      </w:r>
    </w:p>
    <w:p w14:paraId="175100CE" w14:textId="77777777" w:rsidR="00E21A31" w:rsidRPr="00602113" w:rsidRDefault="008A4C47" w:rsidP="000613EB">
      <w:pPr>
        <w:pStyle w:val="ListParagraph"/>
        <w:numPr>
          <w:ilvl w:val="0"/>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sidRPr="000F7161">
        <w:rPr>
          <w:sz w:val="22"/>
          <w:szCs w:val="22"/>
          <w:lang w:val="en-GB" w:eastAsia="ko-KR"/>
        </w:rPr>
        <w:t xml:space="preserve">Otherwise, if a mode is classified as belonging to group C, </w:t>
      </w:r>
      <w:r w:rsidR="00E21A31">
        <w:rPr>
          <w:sz w:val="22"/>
          <w:szCs w:val="22"/>
          <w:lang w:val="en-GB" w:eastAsia="ko-KR"/>
        </w:rPr>
        <w:t xml:space="preserve">MRL index is equal to 0, and the current block is not ISP block, </w:t>
      </w:r>
      <w:r w:rsidRPr="000F7161">
        <w:rPr>
          <w:sz w:val="22"/>
          <w:szCs w:val="22"/>
          <w:lang w:val="en-GB" w:eastAsia="ko-KR"/>
        </w:rPr>
        <w:t>then only an intra reference sample interpolation filter is applied to reference samples to generate a predicted sample that falls into a fractional or integer position between reference samples according to a selected direction (no reference sample filtering is performed).</w:t>
      </w:r>
      <w:r w:rsidR="00E21A31">
        <w:rPr>
          <w:sz w:val="22"/>
          <w:szCs w:val="22"/>
          <w:lang w:val="en-GB" w:eastAsia="ko-KR"/>
        </w:rPr>
        <w:t xml:space="preserve"> The interpolation filter type is determined as follows :</w:t>
      </w:r>
    </w:p>
    <w:p w14:paraId="444D6960"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color w:val="000000"/>
          <w:sz w:val="22"/>
          <w:szCs w:val="22"/>
        </w:rPr>
        <w:t xml:space="preserve">Set </w:t>
      </w:r>
      <w:r w:rsidRPr="00D503B1">
        <w:rPr>
          <w:color w:val="000000"/>
          <w:sz w:val="22"/>
          <w:szCs w:val="22"/>
        </w:rPr>
        <w:t>minDistVerHor equal to Min( Abs( predModeIntra − 50 ), Abs( predModeIntra − 18 ) )</w:t>
      </w:r>
    </w:p>
    <w:p w14:paraId="68D07232" w14:textId="77777777" w:rsidR="00E21A31" w:rsidRPr="00F443CD"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hint="eastAsia"/>
          <w:color w:val="000000"/>
          <w:sz w:val="22"/>
          <w:szCs w:val="22"/>
          <w:lang w:eastAsia="ko-KR"/>
        </w:rPr>
        <w:t>S</w:t>
      </w:r>
      <w:r>
        <w:rPr>
          <w:rFonts w:eastAsiaTheme="minorEastAsia"/>
          <w:color w:val="000000"/>
          <w:sz w:val="22"/>
          <w:szCs w:val="22"/>
          <w:lang w:eastAsia="ko-KR"/>
        </w:rPr>
        <w:t>et nTbS equal to ( Log2 (W) + Log2 (H) ) &gt;&gt; 1</w:t>
      </w:r>
    </w:p>
    <w:p w14:paraId="1FB9DEB4" w14:textId="77777777"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Set </w:t>
      </w:r>
      <w:r w:rsidRPr="00F443CD">
        <w:rPr>
          <w:rFonts w:eastAsiaTheme="minorEastAsia"/>
          <w:color w:val="000000"/>
          <w:sz w:val="22"/>
          <w:szCs w:val="22"/>
          <w:lang w:eastAsia="ko-KR"/>
        </w:rPr>
        <w:t>intraHorVerD</w:t>
      </w:r>
      <w:r w:rsidRPr="00C31C32">
        <w:rPr>
          <w:rFonts w:eastAsiaTheme="minorEastAsia"/>
          <w:color w:val="000000"/>
          <w:sz w:val="22"/>
          <w:szCs w:val="22"/>
          <w:lang w:eastAsia="ko-KR"/>
        </w:rPr>
        <w:t xml:space="preserve">istThres[ nTbS ] as specified </w:t>
      </w:r>
      <w:r>
        <w:rPr>
          <w:rFonts w:eastAsiaTheme="minorEastAsia"/>
          <w:color w:val="000000"/>
          <w:sz w:val="22"/>
          <w:szCs w:val="22"/>
          <w:lang w:eastAsia="ko-KR"/>
        </w:rPr>
        <w:t>below :</w:t>
      </w:r>
    </w:p>
    <w:p w14:paraId="1A8D0D32" w14:textId="77777777" w:rsidR="008C0FC5" w:rsidRDefault="008C0FC5" w:rsidP="000613EB">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1440"/>
        <w:textAlignment w:val="baseline"/>
        <w:rPr>
          <w:rFonts w:eastAsiaTheme="minorEastAsia"/>
          <w:color w:val="000000"/>
          <w:sz w:val="22"/>
          <w:szCs w:val="22"/>
          <w:lang w:eastAsia="ko-KR"/>
        </w:rPr>
      </w:pPr>
    </w:p>
    <w:tbl>
      <w:tblPr>
        <w:tblW w:w="94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8"/>
        <w:gridCol w:w="1077"/>
        <w:gridCol w:w="1077"/>
        <w:gridCol w:w="1077"/>
        <w:gridCol w:w="1077"/>
        <w:gridCol w:w="1077"/>
        <w:gridCol w:w="1077"/>
      </w:tblGrid>
      <w:tr w:rsidR="00E21A31" w:rsidRPr="00F43CC3" w14:paraId="287C0C1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8A16081" w14:textId="77777777" w:rsidR="00E21A31" w:rsidRPr="00F443CD" w:rsidRDefault="00E21A31" w:rsidP="0042503C">
            <w:pPr>
              <w:pStyle w:val="CommentText"/>
              <w:keepNext/>
              <w:keepLines/>
              <w:spacing w:beforeLines="25" w:before="60" w:afterLines="25" w:after="60"/>
              <w:jc w:val="center"/>
              <w:rPr>
                <w:noProof/>
                <w:sz w:val="24"/>
                <w:lang w:val="en-CA" w:eastAsia="ko-KR"/>
              </w:rPr>
            </w:pPr>
          </w:p>
        </w:tc>
        <w:tc>
          <w:tcPr>
            <w:tcW w:w="1077" w:type="dxa"/>
            <w:tcBorders>
              <w:top w:val="single" w:sz="4" w:space="0" w:color="auto"/>
              <w:left w:val="single" w:sz="4" w:space="0" w:color="auto"/>
              <w:bottom w:val="single" w:sz="4" w:space="0" w:color="auto"/>
              <w:right w:val="single" w:sz="4" w:space="0" w:color="auto"/>
            </w:tcBorders>
          </w:tcPr>
          <w:p w14:paraId="220008C9"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2</w:t>
            </w:r>
          </w:p>
        </w:tc>
        <w:tc>
          <w:tcPr>
            <w:tcW w:w="1077" w:type="dxa"/>
            <w:tcBorders>
              <w:top w:val="single" w:sz="4" w:space="0" w:color="auto"/>
              <w:left w:val="single" w:sz="4" w:space="0" w:color="auto"/>
              <w:bottom w:val="single" w:sz="4" w:space="0" w:color="auto"/>
              <w:right w:val="single" w:sz="4" w:space="0" w:color="auto"/>
            </w:tcBorders>
          </w:tcPr>
          <w:p w14:paraId="765DCB47"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3</w:t>
            </w:r>
          </w:p>
        </w:tc>
        <w:tc>
          <w:tcPr>
            <w:tcW w:w="1077" w:type="dxa"/>
            <w:tcBorders>
              <w:top w:val="single" w:sz="4" w:space="0" w:color="auto"/>
              <w:left w:val="single" w:sz="4" w:space="0" w:color="auto"/>
              <w:bottom w:val="single" w:sz="4" w:space="0" w:color="auto"/>
              <w:right w:val="single" w:sz="4" w:space="0" w:color="auto"/>
            </w:tcBorders>
          </w:tcPr>
          <w:p w14:paraId="074C4ED8"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4</w:t>
            </w:r>
          </w:p>
        </w:tc>
        <w:tc>
          <w:tcPr>
            <w:tcW w:w="1077" w:type="dxa"/>
            <w:tcBorders>
              <w:top w:val="single" w:sz="4" w:space="0" w:color="auto"/>
              <w:left w:val="single" w:sz="4" w:space="0" w:color="auto"/>
              <w:bottom w:val="single" w:sz="4" w:space="0" w:color="auto"/>
              <w:right w:val="single" w:sz="4" w:space="0" w:color="auto"/>
            </w:tcBorders>
          </w:tcPr>
          <w:p w14:paraId="15796540"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5</w:t>
            </w:r>
          </w:p>
        </w:tc>
        <w:tc>
          <w:tcPr>
            <w:tcW w:w="1077" w:type="dxa"/>
            <w:tcBorders>
              <w:top w:val="single" w:sz="4" w:space="0" w:color="auto"/>
              <w:left w:val="single" w:sz="4" w:space="0" w:color="auto"/>
              <w:bottom w:val="single" w:sz="4" w:space="0" w:color="auto"/>
              <w:right w:val="single" w:sz="4" w:space="0" w:color="auto"/>
            </w:tcBorders>
          </w:tcPr>
          <w:p w14:paraId="6D2E053D"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6</w:t>
            </w:r>
          </w:p>
        </w:tc>
        <w:tc>
          <w:tcPr>
            <w:tcW w:w="1077" w:type="dxa"/>
            <w:tcBorders>
              <w:top w:val="single" w:sz="4" w:space="0" w:color="auto"/>
              <w:left w:val="single" w:sz="4" w:space="0" w:color="auto"/>
              <w:bottom w:val="single" w:sz="4" w:space="0" w:color="auto"/>
              <w:right w:val="single" w:sz="4" w:space="0" w:color="auto"/>
            </w:tcBorders>
          </w:tcPr>
          <w:p w14:paraId="198BEFD2"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nTbS = 7</w:t>
            </w:r>
          </w:p>
        </w:tc>
      </w:tr>
      <w:tr w:rsidR="00E21A31" w:rsidRPr="00F43CC3" w14:paraId="450375FB" w14:textId="77777777" w:rsidTr="0042503C">
        <w:trPr>
          <w:jc w:val="center"/>
        </w:trPr>
        <w:tc>
          <w:tcPr>
            <w:tcW w:w="2948" w:type="dxa"/>
            <w:tcBorders>
              <w:top w:val="single" w:sz="4" w:space="0" w:color="auto"/>
              <w:left w:val="single" w:sz="4" w:space="0" w:color="auto"/>
              <w:bottom w:val="single" w:sz="4" w:space="0" w:color="auto"/>
              <w:right w:val="single" w:sz="4" w:space="0" w:color="auto"/>
            </w:tcBorders>
          </w:tcPr>
          <w:p w14:paraId="39E91FDB" w14:textId="77777777" w:rsidR="00E21A31" w:rsidRPr="00F443CD" w:rsidRDefault="00E21A31" w:rsidP="0042503C">
            <w:pPr>
              <w:pStyle w:val="CommentText"/>
              <w:keepNext/>
              <w:keepLines/>
              <w:spacing w:beforeLines="25" w:before="60" w:afterLines="25" w:after="60"/>
              <w:jc w:val="center"/>
              <w:rPr>
                <w:noProof/>
                <w:lang w:val="en-CA" w:eastAsia="ko-KR"/>
              </w:rPr>
            </w:pPr>
            <w:r w:rsidRPr="00F443CD">
              <w:rPr>
                <w:noProof/>
                <w:lang w:val="en-CA" w:eastAsia="ko-KR"/>
              </w:rPr>
              <w:t>intraHorVerDistThres[ nTbS ]</w:t>
            </w:r>
          </w:p>
        </w:tc>
        <w:tc>
          <w:tcPr>
            <w:tcW w:w="1077" w:type="dxa"/>
            <w:tcBorders>
              <w:top w:val="single" w:sz="4" w:space="0" w:color="auto"/>
              <w:left w:val="single" w:sz="4" w:space="0" w:color="auto"/>
              <w:bottom w:val="single" w:sz="4" w:space="0" w:color="auto"/>
              <w:right w:val="single" w:sz="4" w:space="0" w:color="auto"/>
            </w:tcBorders>
          </w:tcPr>
          <w:p w14:paraId="3F77E94E"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24</w:t>
            </w:r>
          </w:p>
        </w:tc>
        <w:tc>
          <w:tcPr>
            <w:tcW w:w="1077" w:type="dxa"/>
            <w:tcBorders>
              <w:top w:val="single" w:sz="4" w:space="0" w:color="auto"/>
              <w:left w:val="single" w:sz="4" w:space="0" w:color="auto"/>
              <w:bottom w:val="single" w:sz="4" w:space="0" w:color="auto"/>
              <w:right w:val="single" w:sz="4" w:space="0" w:color="auto"/>
            </w:tcBorders>
          </w:tcPr>
          <w:p w14:paraId="763E198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14</w:t>
            </w:r>
          </w:p>
        </w:tc>
        <w:tc>
          <w:tcPr>
            <w:tcW w:w="1077" w:type="dxa"/>
            <w:tcBorders>
              <w:top w:val="single" w:sz="4" w:space="0" w:color="auto"/>
              <w:left w:val="single" w:sz="4" w:space="0" w:color="auto"/>
              <w:bottom w:val="single" w:sz="4" w:space="0" w:color="auto"/>
              <w:right w:val="single" w:sz="4" w:space="0" w:color="auto"/>
            </w:tcBorders>
          </w:tcPr>
          <w:p w14:paraId="4765E865"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2</w:t>
            </w:r>
          </w:p>
        </w:tc>
        <w:tc>
          <w:tcPr>
            <w:tcW w:w="1077" w:type="dxa"/>
            <w:tcBorders>
              <w:top w:val="single" w:sz="4" w:space="0" w:color="auto"/>
              <w:left w:val="single" w:sz="4" w:space="0" w:color="auto"/>
              <w:bottom w:val="single" w:sz="4" w:space="0" w:color="auto"/>
              <w:right w:val="single" w:sz="4" w:space="0" w:color="auto"/>
            </w:tcBorders>
          </w:tcPr>
          <w:p w14:paraId="2B9145E1"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7F32A4BF"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c>
          <w:tcPr>
            <w:tcW w:w="1077" w:type="dxa"/>
            <w:tcBorders>
              <w:top w:val="single" w:sz="4" w:space="0" w:color="auto"/>
              <w:left w:val="single" w:sz="4" w:space="0" w:color="auto"/>
              <w:bottom w:val="single" w:sz="4" w:space="0" w:color="auto"/>
              <w:right w:val="single" w:sz="4" w:space="0" w:color="auto"/>
            </w:tcBorders>
          </w:tcPr>
          <w:p w14:paraId="54E735B0" w14:textId="77777777" w:rsidR="00E21A31" w:rsidRPr="00C31C32" w:rsidRDefault="00E21A31" w:rsidP="0042503C">
            <w:pPr>
              <w:pStyle w:val="CommentText"/>
              <w:keepNext/>
              <w:keepLines/>
              <w:spacing w:beforeLines="25" w:before="60" w:afterLines="25" w:after="60"/>
              <w:jc w:val="center"/>
              <w:rPr>
                <w:noProof/>
                <w:lang w:val="en-CA" w:eastAsia="ko-KR"/>
              </w:rPr>
            </w:pPr>
            <w:r w:rsidRPr="00C31C32">
              <w:rPr>
                <w:noProof/>
                <w:lang w:val="en-CA" w:eastAsia="ko-KR"/>
              </w:rPr>
              <w:t>0</w:t>
            </w:r>
          </w:p>
        </w:tc>
      </w:tr>
    </w:tbl>
    <w:p w14:paraId="30D1FE3E" w14:textId="557BE463" w:rsidR="00E21A31" w:rsidRDefault="00E21A31" w:rsidP="000613EB">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color w:val="000000"/>
          <w:sz w:val="22"/>
          <w:szCs w:val="22"/>
          <w:lang w:eastAsia="ko-KR"/>
        </w:rPr>
      </w:pPr>
      <w:r>
        <w:rPr>
          <w:rFonts w:eastAsiaTheme="minorEastAsia"/>
          <w:color w:val="000000"/>
          <w:sz w:val="22"/>
          <w:szCs w:val="22"/>
          <w:lang w:eastAsia="ko-KR"/>
        </w:rPr>
        <w:t xml:space="preserve">If </w:t>
      </w:r>
      <w:r w:rsidRPr="00C31C32">
        <w:rPr>
          <w:rFonts w:eastAsiaTheme="minorEastAsia"/>
          <w:color w:val="000000"/>
          <w:sz w:val="22"/>
          <w:szCs w:val="22"/>
          <w:lang w:eastAsia="ko-KR"/>
        </w:rPr>
        <w:t>minDistVerHor is greater than intraHorVerDistThres[ nTbS ]</w:t>
      </w:r>
      <w:r>
        <w:rPr>
          <w:rFonts w:eastAsiaTheme="minorEastAsia"/>
          <w:color w:val="000000"/>
          <w:sz w:val="22"/>
          <w:szCs w:val="22"/>
          <w:lang w:eastAsia="ko-KR"/>
        </w:rPr>
        <w:t xml:space="preserve">, </w:t>
      </w:r>
      <w:r w:rsidR="000613EB">
        <w:rPr>
          <w:rFonts w:eastAsiaTheme="minorEastAsia"/>
          <w:color w:val="000000"/>
          <w:sz w:val="22"/>
          <w:szCs w:val="22"/>
          <w:lang w:eastAsia="ko-KR"/>
        </w:rPr>
        <w:t>SIF</w:t>
      </w:r>
      <w:r>
        <w:rPr>
          <w:rFonts w:eastAsiaTheme="minorEastAsia"/>
          <w:color w:val="000000"/>
          <w:sz w:val="22"/>
          <w:szCs w:val="22"/>
          <w:lang w:eastAsia="ko-KR"/>
        </w:rPr>
        <w:t xml:space="preserve"> is used for the interpolation</w:t>
      </w:r>
    </w:p>
    <w:p w14:paraId="1CD36772" w14:textId="407B16C5" w:rsidR="009A1F6E" w:rsidRPr="000613EB" w:rsidRDefault="00E21A31" w:rsidP="005D6318">
      <w:pPr>
        <w:pStyle w:val="ListParagraph"/>
        <w:numPr>
          <w:ilvl w:val="1"/>
          <w:numId w:val="1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sz w:val="22"/>
          <w:szCs w:val="22"/>
        </w:rPr>
      </w:pPr>
      <w:r>
        <w:rPr>
          <w:rFonts w:eastAsiaTheme="minorEastAsia"/>
          <w:color w:val="000000"/>
          <w:sz w:val="22"/>
          <w:szCs w:val="22"/>
          <w:lang w:eastAsia="ko-KR"/>
        </w:rPr>
        <w:t xml:space="preserve">Otherwise, </w:t>
      </w:r>
      <w:r w:rsidR="000613EB">
        <w:rPr>
          <w:rFonts w:eastAsiaTheme="minorEastAsia"/>
          <w:color w:val="000000"/>
          <w:sz w:val="22"/>
          <w:szCs w:val="22"/>
          <w:lang w:eastAsia="ko-KR"/>
        </w:rPr>
        <w:t>DCTIF</w:t>
      </w:r>
      <w:r>
        <w:rPr>
          <w:rFonts w:eastAsiaTheme="minorEastAsia"/>
          <w:color w:val="000000"/>
          <w:sz w:val="22"/>
          <w:szCs w:val="22"/>
          <w:lang w:eastAsia="ko-KR"/>
        </w:rPr>
        <w:t xml:space="preserve"> is used for the interpolation</w:t>
      </w:r>
    </w:p>
    <w:p w14:paraId="7534378F" w14:textId="0D723360" w:rsidR="0018455F" w:rsidRPr="0081127B" w:rsidRDefault="0018455F" w:rsidP="00CD45EA">
      <w:pPr>
        <w:pStyle w:val="Heading3"/>
        <w:spacing w:before="136"/>
        <w:rPr>
          <w:rFonts w:eastAsia="Malgun Gothic"/>
          <w:sz w:val="22"/>
          <w:szCs w:val="22"/>
          <w:lang w:val="en-CA" w:eastAsia="ko-KR"/>
        </w:rPr>
      </w:pPr>
      <w:bookmarkStart w:id="227" w:name="_Toc467250367"/>
      <w:bookmarkStart w:id="228" w:name="_Ref473727953"/>
      <w:bookmarkStart w:id="229" w:name="_Ref480746520"/>
      <w:bookmarkStart w:id="230" w:name="_Toc490559751"/>
      <w:bookmarkStart w:id="231" w:name="_Toc90980980"/>
      <w:r w:rsidRPr="00510694">
        <w:t>Cross-component linear model prediction</w:t>
      </w:r>
      <w:bookmarkEnd w:id="227"/>
      <w:bookmarkEnd w:id="228"/>
      <w:bookmarkEnd w:id="229"/>
      <w:bookmarkEnd w:id="230"/>
      <w:bookmarkEnd w:id="231"/>
    </w:p>
    <w:p w14:paraId="6F445D29" w14:textId="759D7922" w:rsidR="0018455F" w:rsidRPr="007D65AA" w:rsidRDefault="0018455F" w:rsidP="00CD45EA">
      <w:pPr>
        <w:spacing w:after="120"/>
        <w:jc w:val="both"/>
        <w:rPr>
          <w:rFonts w:eastAsia="Malgun Gothic"/>
          <w:szCs w:val="22"/>
          <w:lang w:val="en-CA" w:eastAsia="ko-KR"/>
        </w:rPr>
      </w:pPr>
      <w:r w:rsidRPr="00510694">
        <w:rPr>
          <w:szCs w:val="22"/>
          <w:lang w:val="en-CA"/>
        </w:rPr>
        <w:t xml:space="preserve">To reduce the cross-component redundancy, a </w:t>
      </w:r>
      <w:r w:rsidRPr="00510694">
        <w:rPr>
          <w:lang w:val="en-CA"/>
        </w:rPr>
        <w:t>cross-component linear model (CC</w:t>
      </w:r>
      <w:r w:rsidRPr="00510694">
        <w:rPr>
          <w:szCs w:val="22"/>
          <w:lang w:val="en-CA"/>
        </w:rPr>
        <w:t xml:space="preserve">LM) prediction mode is used in the </w:t>
      </w:r>
      <w:r w:rsidR="00C428CE">
        <w:rPr>
          <w:szCs w:val="22"/>
          <w:lang w:val="en-CA"/>
        </w:rPr>
        <w:t>VVC</w:t>
      </w:r>
      <w:r w:rsidRPr="00510694">
        <w:rPr>
          <w:szCs w:val="22"/>
          <w:lang w:val="en-CA"/>
        </w:rPr>
        <w:t>, for which the chroma samples are predicted based on the reconstructed luma samples of the same CU by using a linear model as follows:</w:t>
      </w:r>
    </w:p>
    <w:p w14:paraId="2CB6E39C" w14:textId="752448E0" w:rsidR="0018455F" w:rsidRPr="00510694" w:rsidRDefault="00AA49AE" w:rsidP="00CA7357">
      <w:pPr>
        <w:jc w:val="right"/>
        <w:rPr>
          <w:szCs w:val="22"/>
          <w:lang w:val="en-CA"/>
        </w:rPr>
      </w:pP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=α·</m:t>
        </m:r>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r>
          <m:rPr>
            <m:sty m:val="p"/>
          </m:rPr>
          <w:rPr>
            <w:rFonts w:ascii="Cambria Math" w:hAnsi="Cambria Math"/>
            <w:szCs w:val="22"/>
            <w:lang w:val="en-CA"/>
          </w:rPr>
          <m:t>'</m:t>
        </m:r>
        <m:d>
          <m:dPr>
            <m:ctrlPr>
              <w:rPr>
                <w:rFonts w:ascii="Cambria Math" w:hAnsi="Cambria Math"/>
                <w:i/>
                <w:szCs w:val="22"/>
                <w:lang w:val="en-CA"/>
              </w:rPr>
            </m:ctrlPr>
          </m:dPr>
          <m:e>
            <m:r>
              <m:rPr>
                <m:sty m:val="p"/>
              </m:rPr>
              <w:rPr>
                <w:rFonts w:ascii="Cambria Math" w:hAnsi="Cambria Math"/>
                <w:szCs w:val="22"/>
                <w:lang w:val="en-CA"/>
              </w:rPr>
              <m:t>i, j</m:t>
            </m:r>
          </m:e>
        </m:d>
        <m:r>
          <m:rPr>
            <m:sty m:val="p"/>
          </m:rPr>
          <w:rPr>
            <w:rFonts w:ascii="Cambria Math" w:hAnsi="Cambria Math"/>
            <w:szCs w:val="22"/>
            <w:lang w:val="en-CA"/>
          </w:rPr>
          <m:t>+ β</m:t>
        </m:r>
      </m:oMath>
      <w:r w:rsidR="0018455F" w:rsidRPr="00510694">
        <w:rPr>
          <w:szCs w:val="22"/>
          <w:lang w:val="en-CA"/>
        </w:rPr>
        <w:tab/>
      </w:r>
      <w:r w:rsidR="0018455F" w:rsidRPr="00510694">
        <w:rPr>
          <w:szCs w:val="22"/>
          <w:lang w:val="en-CA"/>
        </w:rPr>
        <w:tab/>
      </w:r>
      <w:r w:rsidR="0018455F" w:rsidRPr="00510694">
        <w:rPr>
          <w:szCs w:val="22"/>
          <w:lang w:val="en-CA"/>
        </w:rPr>
        <w:tab/>
      </w:r>
      <w:r w:rsidR="00ED55E8">
        <w:rPr>
          <w:szCs w:val="22"/>
          <w:lang w:val="en-CA"/>
        </w:rPr>
        <w:tab/>
      </w:r>
      <w:r w:rsidR="0018455F" w:rsidRPr="00510694">
        <w:rPr>
          <w:szCs w:val="22"/>
          <w:lang w:val="en-CA"/>
        </w:rPr>
        <w:tab/>
        <w:t>(</w:t>
      </w:r>
      <w:r w:rsidR="0018455F" w:rsidRPr="0009506D">
        <w:rPr>
          <w:rFonts w:eastAsia="Malgun Gothic" w:hint="eastAsia"/>
          <w:szCs w:val="22"/>
          <w:lang w:val="en-CA" w:eastAsia="ko-KR"/>
        </w:rPr>
        <w:t>3</w:t>
      </w:r>
      <w:r w:rsidR="0018455F" w:rsidRPr="00510694">
        <w:rPr>
          <w:szCs w:val="22"/>
          <w:lang w:val="en-CA"/>
        </w:rPr>
        <w:t>-</w:t>
      </w:r>
      <w:r w:rsidR="0018455F" w:rsidRPr="00510694">
        <w:rPr>
          <w:noProof/>
          <w:szCs w:val="22"/>
          <w:lang w:val="en-CA"/>
        </w:rPr>
        <w:fldChar w:fldCharType="begin"/>
      </w:r>
      <w:r w:rsidR="0018455F" w:rsidRPr="00510694">
        <w:rPr>
          <w:noProof/>
          <w:szCs w:val="22"/>
          <w:lang w:val="en-CA"/>
        </w:rPr>
        <w:instrText xml:space="preserve"> SEQ Eq \* MERGEFORMAT </w:instrText>
      </w:r>
      <w:r w:rsidR="0018455F" w:rsidRPr="00510694">
        <w:rPr>
          <w:noProof/>
          <w:szCs w:val="22"/>
          <w:lang w:val="en-CA"/>
        </w:rPr>
        <w:fldChar w:fldCharType="separate"/>
      </w:r>
      <w:r w:rsidR="00476894">
        <w:rPr>
          <w:noProof/>
          <w:szCs w:val="22"/>
          <w:lang w:val="en-CA"/>
        </w:rPr>
        <w:t>1</w:t>
      </w:r>
      <w:r w:rsidR="0018455F" w:rsidRPr="00510694">
        <w:rPr>
          <w:noProof/>
          <w:szCs w:val="22"/>
          <w:lang w:val="en-CA"/>
        </w:rPr>
        <w:fldChar w:fldCharType="end"/>
      </w:r>
      <w:r w:rsidR="0018455F" w:rsidRPr="00510694">
        <w:rPr>
          <w:szCs w:val="22"/>
          <w:lang w:val="en-CA"/>
        </w:rPr>
        <w:t>)</w:t>
      </w:r>
    </w:p>
    <w:p w14:paraId="1DD108F3" w14:textId="2AF8A10D" w:rsidR="009950C2" w:rsidRDefault="0018455F" w:rsidP="00CD45EA">
      <w:pPr>
        <w:spacing w:after="120"/>
        <w:jc w:val="both"/>
        <w:rPr>
          <w:rFonts w:eastAsiaTheme="minorEastAsia"/>
          <w:lang w:val="en-CA" w:eastAsia="ko-KR"/>
        </w:rPr>
      </w:pPr>
      <w:r w:rsidRPr="00510694">
        <w:rPr>
          <w:szCs w:val="22"/>
          <w:lang w:val="en-CA"/>
        </w:rPr>
        <w:t xml:space="preserve">where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pred</m:t>
            </m:r>
          </m:e>
          <m:sub>
            <m:r>
              <m:rPr>
                <m:sty m:val="p"/>
              </m:rPr>
              <w:rPr>
                <w:rFonts w:ascii="Cambria Math" w:hAnsi="Cambria Math"/>
                <w:szCs w:val="22"/>
                <w:lang w:val="en-CA"/>
              </w:rPr>
              <m:t>C</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predicted chroma samples in a CU and </w:t>
      </w:r>
      <w:r w:rsidRPr="0081127B">
        <w:rPr>
          <w:szCs w:val="22"/>
          <w:lang w:val="en-CA"/>
        </w:rPr>
        <w:fldChar w:fldCharType="begin"/>
      </w:r>
      <w:r w:rsidRPr="0081127B">
        <w:rPr>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 j</m:t>
            </m:r>
          </m:e>
        </m:d>
      </m:oMath>
      <w:r w:rsidRPr="0081127B">
        <w:rPr>
          <w:szCs w:val="22"/>
          <w:lang w:val="en-CA"/>
        </w:rPr>
        <w:instrText xml:space="preserve"> </w:instrText>
      </w:r>
      <w:r w:rsidRPr="0081127B">
        <w:rPr>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rec</m:t>
            </m:r>
          </m:e>
          <m:sub>
            <m:r>
              <m:rPr>
                <m:sty m:val="p"/>
              </m:rPr>
              <w:rPr>
                <w:rFonts w:ascii="Cambria Math" w:hAnsi="Cambria Math"/>
                <w:szCs w:val="22"/>
                <w:lang w:val="en-CA"/>
              </w:rPr>
              <m:t>L</m:t>
            </m:r>
          </m:sub>
        </m:sSub>
        <m:d>
          <m:dPr>
            <m:ctrlPr>
              <w:rPr>
                <w:rFonts w:ascii="Cambria Math" w:hAnsi="Cambria Math"/>
                <w:i/>
                <w:szCs w:val="22"/>
                <w:lang w:val="en-CA"/>
              </w:rPr>
            </m:ctrlPr>
          </m:dPr>
          <m:e>
            <m:r>
              <m:rPr>
                <m:sty m:val="p"/>
              </m:rPr>
              <w:rPr>
                <w:rFonts w:ascii="Cambria Math" w:hAnsi="Cambria Math"/>
                <w:szCs w:val="22"/>
                <w:lang w:val="en-CA"/>
              </w:rPr>
              <m:t>i,j</m:t>
            </m:r>
          </m:e>
        </m:d>
      </m:oMath>
      <w:r w:rsidRPr="0081127B">
        <w:rPr>
          <w:szCs w:val="22"/>
          <w:lang w:val="en-CA"/>
        </w:rPr>
        <w:fldChar w:fldCharType="end"/>
      </w:r>
      <w:r w:rsidRPr="00510694">
        <w:rPr>
          <w:szCs w:val="22"/>
          <w:lang w:val="en-CA"/>
        </w:rPr>
        <w:t xml:space="preserve"> represents the downsampled reconstructed luma samples of the same CU. </w:t>
      </w:r>
    </w:p>
    <w:p w14:paraId="31EEA675" w14:textId="1CC08693" w:rsidR="009950C2" w:rsidRPr="000F7161" w:rsidRDefault="009950C2" w:rsidP="00CA7357">
      <w:pPr>
        <w:rPr>
          <w:szCs w:val="22"/>
          <w:lang w:val="en-CA"/>
        </w:rPr>
      </w:pPr>
      <w:bookmarkStart w:id="232" w:name="_Hlk32788821"/>
      <w:r w:rsidRPr="000F7161">
        <w:rPr>
          <w:rFonts w:eastAsiaTheme="minorEastAsia" w:hint="eastAsia"/>
          <w:szCs w:val="22"/>
          <w:lang w:val="en-CA" w:eastAsia="ko-KR"/>
        </w:rPr>
        <w:t>T</w:t>
      </w:r>
      <w:r w:rsidRPr="000F7161">
        <w:rPr>
          <w:szCs w:val="22"/>
          <w:lang w:val="en-CA"/>
        </w:rPr>
        <w:t>he CCLM parameters</w:t>
      </w:r>
      <w:r w:rsidRPr="000F7161">
        <w:rPr>
          <w:rFonts w:eastAsiaTheme="minorEastAsia" w:hint="eastAsia"/>
          <w:szCs w:val="22"/>
          <w:lang w:val="en-CA" w:eastAsia="ko-KR"/>
        </w:rPr>
        <w:t xml:space="preserve"> </w:t>
      </w:r>
      <w:r w:rsidR="00ED22C1" w:rsidRPr="000F7161">
        <w:rPr>
          <w:rFonts w:eastAsiaTheme="minorEastAsia" w:hint="eastAsia"/>
          <w:szCs w:val="22"/>
          <w:lang w:val="en-CA" w:eastAsia="ko-KR"/>
        </w:rPr>
        <w:t>(</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α</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α</m:t>
        </m:r>
      </m:oMath>
      <w:r w:rsidR="00ED22C1" w:rsidRPr="000F7161">
        <w:rPr>
          <w:szCs w:val="22"/>
          <w:lang w:val="en-CA"/>
        </w:rPr>
        <w:fldChar w:fldCharType="end"/>
      </w:r>
      <w:r w:rsidR="00ED22C1" w:rsidRPr="000F7161">
        <w:rPr>
          <w:szCs w:val="22"/>
          <w:lang w:val="en-CA"/>
        </w:rPr>
        <w:t xml:space="preserve"> and </w:t>
      </w:r>
      <w:r w:rsidR="00ED22C1" w:rsidRPr="000F7161">
        <w:rPr>
          <w:szCs w:val="22"/>
          <w:lang w:val="en-CA"/>
        </w:rPr>
        <w:fldChar w:fldCharType="begin"/>
      </w:r>
      <w:r w:rsidR="00ED22C1" w:rsidRPr="00263A29">
        <w:rPr>
          <w:szCs w:val="22"/>
          <w:lang w:val="en-CA"/>
        </w:rPr>
        <w:instrText xml:space="preserve"> QUOTE </w:instrText>
      </w:r>
      <m:oMath>
        <m:r>
          <m:rPr>
            <m:sty m:val="p"/>
          </m:rPr>
          <w:rPr>
            <w:rFonts w:ascii="Cambria Math" w:hAnsi="Cambria Math"/>
            <w:szCs w:val="22"/>
            <w:lang w:val="en-CA"/>
          </w:rPr>
          <m:t>β</m:t>
        </m:r>
      </m:oMath>
      <w:r w:rsidR="00ED22C1" w:rsidRPr="00263A29">
        <w:rPr>
          <w:szCs w:val="22"/>
          <w:lang w:val="en-CA"/>
        </w:rPr>
        <w:instrText xml:space="preserve"> </w:instrText>
      </w:r>
      <w:r w:rsidR="00ED22C1" w:rsidRPr="000F7161">
        <w:rPr>
          <w:szCs w:val="22"/>
          <w:lang w:val="en-CA"/>
        </w:rPr>
        <w:fldChar w:fldCharType="separate"/>
      </w:r>
      <m:oMath>
        <m:r>
          <m:rPr>
            <m:sty m:val="p"/>
          </m:rPr>
          <w:rPr>
            <w:rFonts w:ascii="Cambria Math" w:hAnsi="Cambria Math"/>
            <w:szCs w:val="22"/>
            <w:lang w:val="en-CA"/>
          </w:rPr>
          <m:t>β</m:t>
        </m:r>
      </m:oMath>
      <w:r w:rsidR="00ED22C1" w:rsidRPr="000F7161">
        <w:rPr>
          <w:szCs w:val="22"/>
          <w:lang w:val="en-CA"/>
        </w:rPr>
        <w:fldChar w:fldCharType="end"/>
      </w:r>
      <w:r w:rsidR="00ED22C1" w:rsidRPr="000F7161">
        <w:rPr>
          <w:rFonts w:eastAsiaTheme="minorEastAsia" w:hint="eastAsia"/>
          <w:szCs w:val="22"/>
          <w:lang w:val="en-CA" w:eastAsia="ko-KR"/>
        </w:rPr>
        <w:t xml:space="preserve">) </w:t>
      </w:r>
      <w:r w:rsidRPr="000F7161">
        <w:rPr>
          <w:rFonts w:eastAsiaTheme="minorEastAsia" w:hint="eastAsia"/>
          <w:szCs w:val="22"/>
          <w:lang w:val="en-CA" w:eastAsia="ko-KR"/>
        </w:rPr>
        <w:t>are derived</w:t>
      </w:r>
      <w:r w:rsidRPr="000F7161">
        <w:rPr>
          <w:szCs w:val="22"/>
          <w:lang w:val="en-CA"/>
        </w:rPr>
        <w:t xml:space="preserve"> with at most four neighbouring chroma samples and their corresponding down-sampled luma samples.</w:t>
      </w:r>
      <w:r w:rsidRPr="000F7161">
        <w:rPr>
          <w:rFonts w:eastAsiaTheme="minorEastAsia" w:hint="eastAsia"/>
          <w:szCs w:val="22"/>
          <w:lang w:val="en-CA" w:eastAsia="ko-KR"/>
        </w:rPr>
        <w:t xml:space="preserve"> </w:t>
      </w:r>
      <w:bookmarkEnd w:id="232"/>
      <w:r w:rsidRPr="000F7161">
        <w:rPr>
          <w:szCs w:val="22"/>
          <w:lang w:val="en-CA"/>
        </w:rPr>
        <w:t>Suppose the current chroma block dimensions are W×H, then W</w:t>
      </w:r>
      <w:r w:rsidR="00AA7C95">
        <w:rPr>
          <w:szCs w:val="22"/>
          <w:lang w:val="en-CA"/>
        </w:rPr>
        <w:t>'</w:t>
      </w:r>
      <w:r w:rsidRPr="000F7161">
        <w:rPr>
          <w:szCs w:val="22"/>
          <w:lang w:val="en-CA"/>
        </w:rPr>
        <w:t>’ and H’ are set as</w:t>
      </w:r>
    </w:p>
    <w:p w14:paraId="2B74918D" w14:textId="4EF099CF"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 mode is applied;</w:t>
      </w:r>
    </w:p>
    <w:p w14:paraId="320086CB" w14:textId="1AC6545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W’</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 when LM-A mode is applied;</w:t>
      </w:r>
    </w:p>
    <w:p w14:paraId="593FF8E7" w14:textId="3889D53D" w:rsidR="009950C2" w:rsidRPr="00263A29" w:rsidRDefault="009950C2" w:rsidP="000613EB">
      <w:pPr>
        <w:pStyle w:val="ListParagraph"/>
        <w:numPr>
          <w:ilvl w:val="0"/>
          <w:numId w:val="43"/>
        </w:numPr>
        <w:spacing w:before="136" w:after="160"/>
        <w:jc w:val="left"/>
        <w:rPr>
          <w:sz w:val="22"/>
          <w:szCs w:val="22"/>
          <w:lang w:val="en-CA"/>
        </w:rPr>
      </w:pP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W when LM-L mode is applied;</w:t>
      </w:r>
    </w:p>
    <w:p w14:paraId="063CA9FC" w14:textId="1B7BB99E" w:rsidR="009950C2" w:rsidRPr="000F7161" w:rsidRDefault="009950C2" w:rsidP="00CA7357">
      <w:pPr>
        <w:rPr>
          <w:szCs w:val="22"/>
          <w:lang w:val="en-CA"/>
        </w:rPr>
      </w:pPr>
      <w:r w:rsidRPr="000F7161">
        <w:rPr>
          <w:szCs w:val="22"/>
          <w:lang w:val="en-CA"/>
        </w:rPr>
        <w:t>The above neighbouring positions are denoted as S[</w:t>
      </w:r>
      <w:r w:rsidR="0025241A">
        <w:rPr>
          <w:szCs w:val="22"/>
          <w:lang w:val="en-CA"/>
        </w:rPr>
        <w:t> </w:t>
      </w:r>
      <w:r w:rsidRPr="000F7161">
        <w:rPr>
          <w:szCs w:val="22"/>
          <w:lang w:val="en-CA"/>
        </w:rPr>
        <w:t xml:space="preserve">0, </w:t>
      </w:r>
      <w:r w:rsidR="0025241A">
        <w:rPr>
          <w:szCs w:val="22"/>
          <w:lang w:val="en-CA"/>
        </w:rPr>
        <w:t>−</w:t>
      </w:r>
      <w:r w:rsidRPr="000F7161">
        <w:rPr>
          <w:szCs w:val="22"/>
          <w:lang w:val="en-CA"/>
        </w:rPr>
        <w:t>1</w:t>
      </w:r>
      <w:r w:rsidR="0025241A">
        <w:rPr>
          <w:szCs w:val="22"/>
          <w:lang w:val="en-CA"/>
        </w:rPr>
        <w:t> </w:t>
      </w:r>
      <w:r w:rsidRPr="000F7161">
        <w:rPr>
          <w:szCs w:val="22"/>
          <w:lang w:val="en-CA"/>
        </w:rPr>
        <w:t>]…S[</w:t>
      </w:r>
      <w:r w:rsidR="0025241A">
        <w:rPr>
          <w:szCs w:val="22"/>
          <w:lang w:val="en-CA"/>
        </w:rPr>
        <w:t> </w:t>
      </w:r>
      <w:r w:rsidRPr="000F7161">
        <w:rPr>
          <w:szCs w:val="22"/>
          <w:lang w:val="en-CA"/>
        </w:rPr>
        <w:t>W’</w:t>
      </w:r>
      <w:r w:rsidR="0025241A">
        <w:rPr>
          <w:szCs w:val="22"/>
          <w:lang w:val="en-CA"/>
        </w:rPr>
        <w:t> − </w:t>
      </w:r>
      <w:r w:rsidRPr="000F7161">
        <w:rPr>
          <w:szCs w:val="22"/>
          <w:lang w:val="en-CA"/>
        </w:rPr>
        <w:t xml:space="preserve">1, </w:t>
      </w:r>
      <w:r w:rsidR="0025241A">
        <w:rPr>
          <w:szCs w:val="22"/>
          <w:lang w:val="en-CA"/>
        </w:rPr>
        <w:t>−</w:t>
      </w:r>
      <w:r w:rsidRPr="000F7161">
        <w:rPr>
          <w:szCs w:val="22"/>
          <w:lang w:val="en-CA"/>
        </w:rPr>
        <w:t>1</w:t>
      </w:r>
      <w:r w:rsidR="0025241A">
        <w:rPr>
          <w:szCs w:val="22"/>
          <w:lang w:val="en-CA"/>
        </w:rPr>
        <w:t> </w:t>
      </w:r>
      <w:r w:rsidRPr="000F7161">
        <w:rPr>
          <w:szCs w:val="22"/>
          <w:lang w:val="en-CA"/>
        </w:rPr>
        <w:t>] and the the left neighbouring positions are denoted as S[</w:t>
      </w:r>
      <w:r w:rsidR="0025241A">
        <w:rPr>
          <w:szCs w:val="22"/>
          <w:lang w:val="en-CA"/>
        </w:rPr>
        <w:t> −</w:t>
      </w:r>
      <w:r w:rsidRPr="000F7161">
        <w:rPr>
          <w:szCs w:val="22"/>
          <w:lang w:val="en-CA"/>
        </w:rPr>
        <w:t>1, 0</w:t>
      </w:r>
      <w:r w:rsidR="0025241A">
        <w:rPr>
          <w:szCs w:val="22"/>
          <w:lang w:val="en-CA"/>
        </w:rPr>
        <w:t> </w:t>
      </w:r>
      <w:r w:rsidRPr="000F7161">
        <w:rPr>
          <w:szCs w:val="22"/>
          <w:lang w:val="en-CA"/>
        </w:rPr>
        <w:t>]…S[</w:t>
      </w:r>
      <w:r w:rsidR="0025241A">
        <w:rPr>
          <w:szCs w:val="22"/>
          <w:lang w:val="en-CA"/>
        </w:rPr>
        <w:t> −</w:t>
      </w:r>
      <w:r w:rsidRPr="000F7161">
        <w:rPr>
          <w:szCs w:val="22"/>
          <w:lang w:val="en-CA"/>
        </w:rPr>
        <w:t>1, H’</w:t>
      </w:r>
      <w:r w:rsidR="0025241A">
        <w:rPr>
          <w:szCs w:val="22"/>
          <w:lang w:val="en-CA"/>
        </w:rPr>
        <w:t> − </w:t>
      </w:r>
      <w:r w:rsidRPr="000F7161">
        <w:rPr>
          <w:szCs w:val="22"/>
          <w:lang w:val="en-CA"/>
        </w:rPr>
        <w:t>1</w:t>
      </w:r>
      <w:r w:rsidR="0025241A">
        <w:rPr>
          <w:szCs w:val="22"/>
          <w:lang w:val="en-CA"/>
        </w:rPr>
        <w:t> </w:t>
      </w:r>
      <w:r w:rsidRPr="000F7161">
        <w:rPr>
          <w:szCs w:val="22"/>
          <w:lang w:val="en-CA"/>
        </w:rPr>
        <w:t>]. Then the four samples are selected as</w:t>
      </w:r>
    </w:p>
    <w:p w14:paraId="6051E9E2" w14:textId="2706FB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4,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4</w:t>
      </w:r>
      <w:r w:rsidR="0025241A">
        <w:rPr>
          <w:sz w:val="22"/>
          <w:szCs w:val="22"/>
          <w:lang w:val="en-CA"/>
        </w:rPr>
        <w:t> </w:t>
      </w:r>
      <w:r w:rsidRPr="00263A29">
        <w:rPr>
          <w:sz w:val="22"/>
          <w:szCs w:val="22"/>
          <w:lang w:val="en-CA"/>
        </w:rPr>
        <w:t>] when LM mode is applied and both above and left neighbouring samples are available;</w:t>
      </w:r>
    </w:p>
    <w:p w14:paraId="41866BED" w14:textId="717803B0"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3</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5</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7</w:t>
      </w:r>
      <w:r w:rsidR="0025241A">
        <w:rPr>
          <w:sz w:val="22"/>
          <w:szCs w:val="22"/>
          <w:lang w:val="en-CA"/>
        </w:rPr>
        <w:t> * </w:t>
      </w:r>
      <w:r w:rsidRPr="00263A29">
        <w:rPr>
          <w:sz w:val="22"/>
          <w:szCs w:val="22"/>
          <w:lang w:val="en-CA"/>
        </w:rPr>
        <w:t>W’</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 xml:space="preserve">8, </w:t>
      </w:r>
      <w:r w:rsidR="0025241A">
        <w:rPr>
          <w:sz w:val="22"/>
          <w:szCs w:val="22"/>
          <w:lang w:val="en-CA"/>
        </w:rPr>
        <w:t>−</w:t>
      </w:r>
      <w:r w:rsidRPr="00263A29">
        <w:rPr>
          <w:sz w:val="22"/>
          <w:szCs w:val="22"/>
          <w:lang w:val="en-CA"/>
        </w:rPr>
        <w:t>1</w:t>
      </w:r>
      <w:r w:rsidR="0025241A">
        <w:rPr>
          <w:sz w:val="22"/>
          <w:szCs w:val="22"/>
          <w:lang w:val="en-CA"/>
        </w:rPr>
        <w:t> </w:t>
      </w:r>
      <w:r w:rsidRPr="00263A29">
        <w:rPr>
          <w:sz w:val="22"/>
          <w:szCs w:val="22"/>
          <w:lang w:val="en-CA"/>
        </w:rPr>
        <w:t>] when LM-A mode is applied or only the above neighbouring samples are available;</w:t>
      </w:r>
    </w:p>
    <w:p w14:paraId="5CE7415B" w14:textId="5A4DE21D" w:rsidR="009950C2" w:rsidRPr="00263A29" w:rsidRDefault="009950C2" w:rsidP="000613EB">
      <w:pPr>
        <w:pStyle w:val="ListParagraph"/>
        <w:numPr>
          <w:ilvl w:val="0"/>
          <w:numId w:val="44"/>
        </w:numPr>
        <w:spacing w:before="136" w:after="160"/>
        <w:jc w:val="left"/>
        <w:rPr>
          <w:sz w:val="22"/>
          <w:szCs w:val="22"/>
          <w:lang w:val="en-CA"/>
        </w:rPr>
      </w:pPr>
      <w:r w:rsidRPr="00263A29">
        <w:rPr>
          <w:sz w:val="22"/>
          <w:szCs w:val="22"/>
          <w:lang w:val="en-CA"/>
        </w:rPr>
        <w:t>S[</w:t>
      </w:r>
      <w:r w:rsidR="0025241A">
        <w:rPr>
          <w:sz w:val="22"/>
          <w:szCs w:val="22"/>
          <w:lang w:val="en-CA"/>
        </w:rPr>
        <w:t> −</w:t>
      </w:r>
      <w:r w:rsidRPr="00263A29">
        <w:rPr>
          <w:sz w:val="22"/>
          <w:szCs w:val="22"/>
          <w:lang w:val="en-CA"/>
        </w:rPr>
        <w:t>1, 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1, 3</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1, 5</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S[</w:t>
      </w:r>
      <w:r w:rsidR="0025241A">
        <w:rPr>
          <w:sz w:val="22"/>
          <w:szCs w:val="22"/>
          <w:lang w:val="en-CA"/>
        </w:rPr>
        <w:t> −</w:t>
      </w:r>
      <w:r w:rsidRPr="00263A29">
        <w:rPr>
          <w:sz w:val="22"/>
          <w:szCs w:val="22"/>
          <w:lang w:val="en-CA"/>
        </w:rPr>
        <w:t>1, 7</w:t>
      </w:r>
      <w:r w:rsidR="0025241A">
        <w:rPr>
          <w:sz w:val="22"/>
          <w:szCs w:val="22"/>
          <w:lang w:val="en-CA"/>
        </w:rPr>
        <w:t> * </w:t>
      </w:r>
      <w:r w:rsidRPr="00263A29">
        <w:rPr>
          <w:sz w:val="22"/>
          <w:szCs w:val="22"/>
          <w:lang w:val="en-CA"/>
        </w:rPr>
        <w:t>H’</w:t>
      </w:r>
      <w:r w:rsidR="0025241A">
        <w:rPr>
          <w:sz w:val="22"/>
          <w:szCs w:val="22"/>
          <w:lang w:val="en-CA"/>
        </w:rPr>
        <w:t> </w:t>
      </w:r>
      <w:r w:rsidRPr="00263A29">
        <w:rPr>
          <w:sz w:val="22"/>
          <w:szCs w:val="22"/>
          <w:lang w:val="en-CA"/>
        </w:rPr>
        <w:t>/</w:t>
      </w:r>
      <w:r w:rsidR="0025241A">
        <w:rPr>
          <w:sz w:val="22"/>
          <w:szCs w:val="22"/>
          <w:lang w:val="en-CA"/>
        </w:rPr>
        <w:t> </w:t>
      </w:r>
      <w:r w:rsidRPr="00263A29">
        <w:rPr>
          <w:sz w:val="22"/>
          <w:szCs w:val="22"/>
          <w:lang w:val="en-CA"/>
        </w:rPr>
        <w:t>8</w:t>
      </w:r>
      <w:r w:rsidR="0025241A">
        <w:rPr>
          <w:sz w:val="22"/>
          <w:szCs w:val="22"/>
          <w:lang w:val="en-CA"/>
        </w:rPr>
        <w:t> </w:t>
      </w:r>
      <w:r w:rsidRPr="00263A29">
        <w:rPr>
          <w:sz w:val="22"/>
          <w:szCs w:val="22"/>
          <w:lang w:val="en-CA"/>
        </w:rPr>
        <w:t>] when LM-L mode is applied or only the left neighbouring samples are available;</w:t>
      </w:r>
    </w:p>
    <w:p w14:paraId="2EC32D3B" w14:textId="67519E89" w:rsidR="009950C2" w:rsidRPr="001E49D9" w:rsidRDefault="009950C2" w:rsidP="00CA7357">
      <w:pPr>
        <w:rPr>
          <w:rFonts w:eastAsiaTheme="minorEastAsia"/>
          <w:szCs w:val="22"/>
          <w:lang w:eastAsia="ko-KR"/>
        </w:rPr>
      </w:pPr>
      <w:r w:rsidRPr="00CC12E5">
        <w:rPr>
          <w:szCs w:val="22"/>
          <w:lang w:val="en-CA"/>
        </w:rPr>
        <w:t xml:space="preserve">The four neighbouring luma samples at the selected positions are </w:t>
      </w:r>
      <w:r w:rsidRPr="00CC12E5">
        <w:rPr>
          <w:szCs w:val="22"/>
          <w:lang w:val="en-CA" w:eastAsia="zh-CN"/>
        </w:rPr>
        <w:t>down-</w:t>
      </w:r>
      <w:r w:rsidRPr="00CC12E5">
        <w:rPr>
          <w:szCs w:val="22"/>
          <w:lang w:val="en-CA"/>
        </w:rPr>
        <w:t xml:space="preserve">sampled and compared four times to find two </w:t>
      </w:r>
      <w:r w:rsidR="008C0FC5">
        <w:rPr>
          <w:szCs w:val="22"/>
          <w:lang w:val="en-CA"/>
        </w:rPr>
        <w:t>larger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A</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A</w:t>
      </w:r>
      <w:r w:rsidRPr="00CC12E5">
        <w:rPr>
          <w:szCs w:val="22"/>
          <w:lang w:val="en-CA"/>
        </w:rPr>
        <w:t xml:space="preserve">, and two </w:t>
      </w:r>
      <w:r w:rsidR="008C0FC5">
        <w:rPr>
          <w:szCs w:val="22"/>
          <w:lang w:val="en-CA"/>
        </w:rPr>
        <w:t>smaller</w:t>
      </w:r>
      <w:r w:rsidR="008C0FC5" w:rsidRPr="00CC12E5">
        <w:rPr>
          <w:szCs w:val="22"/>
          <w:lang w:val="en-CA"/>
        </w:rPr>
        <w:t xml:space="preserve"> </w:t>
      </w:r>
      <w:r w:rsidRPr="00CC12E5">
        <w:rPr>
          <w:szCs w:val="22"/>
          <w:lang w:val="en-CA"/>
        </w:rPr>
        <w:t xml:space="preserve">values: </w:t>
      </w:r>
      <w:r w:rsidRPr="00CC12E5">
        <w:rPr>
          <w:i/>
          <w:szCs w:val="22"/>
          <w:lang w:val="en-CA"/>
        </w:rPr>
        <w:t>x</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x</w:t>
      </w:r>
      <w:r w:rsidRPr="00CC12E5">
        <w:rPr>
          <w:szCs w:val="22"/>
          <w:vertAlign w:val="superscript"/>
          <w:lang w:val="en-CA"/>
        </w:rPr>
        <w:t>1</w:t>
      </w:r>
      <w:r w:rsidRPr="00CC12E5">
        <w:rPr>
          <w:i/>
          <w:szCs w:val="22"/>
          <w:vertAlign w:val="subscript"/>
          <w:lang w:val="en-CA"/>
        </w:rPr>
        <w:t>B</w:t>
      </w:r>
      <w:r w:rsidRPr="00CC12E5">
        <w:rPr>
          <w:szCs w:val="22"/>
          <w:lang w:val="en-CA"/>
        </w:rPr>
        <w:t xml:space="preserve">. Their corresponding chroma sample values are denoted as </w:t>
      </w:r>
      <w:r w:rsidRPr="00CC12E5">
        <w:rPr>
          <w:i/>
          <w:szCs w:val="22"/>
          <w:lang w:val="en-CA"/>
        </w:rPr>
        <w:t>y</w:t>
      </w:r>
      <w:r w:rsidRPr="00CC12E5">
        <w:rPr>
          <w:szCs w:val="22"/>
          <w:vertAlign w:val="superscript"/>
          <w:lang w:val="en-CA"/>
        </w:rPr>
        <w:t>0</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1</w:t>
      </w:r>
      <w:r w:rsidRPr="00CC12E5">
        <w:rPr>
          <w:i/>
          <w:szCs w:val="22"/>
          <w:vertAlign w:val="subscript"/>
          <w:lang w:val="en-CA"/>
        </w:rPr>
        <w:t>A</w:t>
      </w:r>
      <w:r w:rsidRPr="00CC12E5">
        <w:rPr>
          <w:szCs w:val="22"/>
          <w:lang w:val="en-CA"/>
        </w:rPr>
        <w:t xml:space="preserve">, </w:t>
      </w:r>
      <w:r w:rsidRPr="00CC12E5">
        <w:rPr>
          <w:i/>
          <w:szCs w:val="22"/>
          <w:lang w:val="en-CA"/>
        </w:rPr>
        <w:t>y</w:t>
      </w:r>
      <w:r w:rsidRPr="00CC12E5">
        <w:rPr>
          <w:szCs w:val="22"/>
          <w:vertAlign w:val="superscript"/>
          <w:lang w:val="en-CA"/>
        </w:rPr>
        <w:t>0</w:t>
      </w:r>
      <w:r w:rsidRPr="00CC12E5">
        <w:rPr>
          <w:i/>
          <w:szCs w:val="22"/>
          <w:vertAlign w:val="subscript"/>
          <w:lang w:val="en-CA"/>
        </w:rPr>
        <w:t>B</w:t>
      </w:r>
      <w:r w:rsidRPr="00CC12E5">
        <w:rPr>
          <w:szCs w:val="22"/>
          <w:lang w:val="en-CA"/>
        </w:rPr>
        <w:t xml:space="preserve"> and </w:t>
      </w:r>
      <w:r w:rsidRPr="00CC12E5">
        <w:rPr>
          <w:i/>
          <w:szCs w:val="22"/>
          <w:lang w:val="en-CA"/>
        </w:rPr>
        <w:t>y</w:t>
      </w:r>
      <w:r w:rsidRPr="00CC12E5">
        <w:rPr>
          <w:szCs w:val="22"/>
          <w:vertAlign w:val="superscript"/>
          <w:lang w:val="en-CA"/>
        </w:rPr>
        <w:t>1</w:t>
      </w:r>
      <w:r w:rsidRPr="00CC12E5">
        <w:rPr>
          <w:i/>
          <w:szCs w:val="22"/>
          <w:vertAlign w:val="subscript"/>
          <w:lang w:val="en-CA"/>
        </w:rPr>
        <w:t>B</w:t>
      </w:r>
      <w:r w:rsidRPr="00CC12E5">
        <w:rPr>
          <w:szCs w:val="22"/>
          <w:lang w:val="en-CA"/>
        </w:rPr>
        <w:t xml:space="preserve">. Then </w:t>
      </w:r>
      <w:r w:rsidRPr="00CC12E5">
        <w:rPr>
          <w:i/>
          <w:szCs w:val="22"/>
          <w:lang w:val="en-CA"/>
        </w:rPr>
        <w:t>x</w:t>
      </w:r>
      <w:r w:rsidRPr="00CC12E5">
        <w:rPr>
          <w:i/>
          <w:szCs w:val="22"/>
          <w:vertAlign w:val="subscript"/>
          <w:lang w:val="en-CA"/>
        </w:rPr>
        <w:t>A</w:t>
      </w:r>
      <w:r w:rsidRPr="00CC12E5">
        <w:rPr>
          <w:szCs w:val="22"/>
          <w:lang w:val="en-CA"/>
        </w:rPr>
        <w:t xml:space="preserve">, </w:t>
      </w:r>
      <w:r w:rsidRPr="001E49D9">
        <w:rPr>
          <w:i/>
          <w:szCs w:val="22"/>
          <w:lang w:val="en-CA"/>
        </w:rPr>
        <w:t>x</w:t>
      </w:r>
      <w:r w:rsidRPr="001E49D9">
        <w:rPr>
          <w:i/>
          <w:szCs w:val="22"/>
          <w:vertAlign w:val="subscript"/>
          <w:lang w:val="en-CA"/>
        </w:rPr>
        <w:t>B</w:t>
      </w:r>
      <w:r w:rsidRPr="001E49D9">
        <w:rPr>
          <w:szCs w:val="22"/>
          <w:lang w:val="en-CA"/>
        </w:rPr>
        <w:t>,</w:t>
      </w:r>
      <w:r w:rsidRPr="001E49D9">
        <w:rPr>
          <w:i/>
          <w:szCs w:val="22"/>
          <w:lang w:val="en-CA"/>
        </w:rPr>
        <w:t xml:space="preserve"> y</w:t>
      </w:r>
      <w:r w:rsidRPr="001E49D9">
        <w:rPr>
          <w:i/>
          <w:szCs w:val="22"/>
          <w:vertAlign w:val="subscript"/>
          <w:lang w:val="en-CA"/>
        </w:rPr>
        <w:t>A</w:t>
      </w:r>
      <w:r w:rsidRPr="001E49D9">
        <w:rPr>
          <w:szCs w:val="22"/>
          <w:lang w:val="en-CA"/>
        </w:rPr>
        <w:t xml:space="preserve"> and </w:t>
      </w:r>
      <w:r w:rsidRPr="001E49D9">
        <w:rPr>
          <w:i/>
          <w:szCs w:val="22"/>
          <w:lang w:val="en-CA"/>
        </w:rPr>
        <w:t>y</w:t>
      </w:r>
      <w:r w:rsidRPr="001E49D9">
        <w:rPr>
          <w:i/>
          <w:szCs w:val="22"/>
          <w:vertAlign w:val="subscript"/>
          <w:lang w:val="en-CA"/>
        </w:rPr>
        <w:t>B</w:t>
      </w:r>
      <w:r w:rsidRPr="001E49D9">
        <w:rPr>
          <w:szCs w:val="22"/>
        </w:rPr>
        <w:t xml:space="preserve"> are derived as:</w:t>
      </w:r>
    </w:p>
    <w:p w14:paraId="10AAFCDD" w14:textId="4F654710" w:rsidR="009950C2" w:rsidRPr="00CC12E5" w:rsidRDefault="009950C2" w:rsidP="00D5520A">
      <w:pPr>
        <w:jc w:val="right"/>
        <w:rPr>
          <w:rFonts w:eastAsiaTheme="minorEastAsia"/>
          <w:szCs w:val="22"/>
          <w:lang w:val="en-CA" w:eastAsia="ko-KR"/>
        </w:rPr>
      </w:pPr>
      <w:r w:rsidRPr="001E49D9">
        <w:rPr>
          <w:rFonts w:eastAsiaTheme="minorEastAsia"/>
          <w:i/>
          <w:szCs w:val="22"/>
          <w:lang w:val="en-CA" w:eastAsia="ko-KR"/>
        </w:rPr>
        <w:t>X</w:t>
      </w:r>
      <w:r w:rsidRPr="001E49D9">
        <w:rPr>
          <w:rFonts w:eastAsiaTheme="minorEastAsia"/>
          <w:i/>
          <w:szCs w:val="22"/>
          <w:vertAlign w:val="subscript"/>
          <w:lang w:val="en-CA" w:eastAsia="ko-KR"/>
        </w:rPr>
        <w:t>a</w:t>
      </w:r>
      <w:r w:rsidRPr="001E49D9">
        <w:rPr>
          <w:szCs w:val="22"/>
          <w:lang w:val="en-CA"/>
        </w:rPr>
        <w:t>=(</w:t>
      </w:r>
      <w:r w:rsidRPr="001E49D9">
        <w:rPr>
          <w:i/>
          <w:szCs w:val="22"/>
          <w:lang w:val="en-CA"/>
        </w:rPr>
        <w:t>x</w:t>
      </w:r>
      <w:r w:rsidRPr="001E49D9">
        <w:rPr>
          <w:szCs w:val="22"/>
          <w:vertAlign w:val="superscript"/>
          <w:lang w:val="en-CA"/>
        </w:rPr>
        <w:t>0</w:t>
      </w:r>
      <w:r w:rsidRPr="001E49D9">
        <w:rPr>
          <w:i/>
          <w:szCs w:val="22"/>
          <w:vertAlign w:val="subscript"/>
          <w:lang w:val="en-CA"/>
        </w:rPr>
        <w:t>A</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A</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X</w:t>
      </w:r>
      <w:r w:rsidRPr="00141022">
        <w:rPr>
          <w:rFonts w:eastAsiaTheme="minorEastAsia"/>
          <w:i/>
          <w:szCs w:val="22"/>
          <w:vertAlign w:val="subscript"/>
          <w:lang w:val="en-CA" w:eastAsia="ko-KR"/>
        </w:rPr>
        <w:t>b</w:t>
      </w:r>
      <w:r w:rsidRPr="00141022">
        <w:rPr>
          <w:szCs w:val="22"/>
          <w:lang w:val="en-CA"/>
        </w:rPr>
        <w:t>=(</w:t>
      </w:r>
      <w:r w:rsidRPr="00141022">
        <w:rPr>
          <w:i/>
          <w:szCs w:val="22"/>
          <w:lang w:val="en-CA"/>
        </w:rPr>
        <w:t>x</w:t>
      </w:r>
      <w:r w:rsidRPr="00141022">
        <w:rPr>
          <w:szCs w:val="22"/>
          <w:vertAlign w:val="superscript"/>
          <w:lang w:val="en-CA"/>
        </w:rPr>
        <w:t>0</w:t>
      </w:r>
      <w:r w:rsidRPr="00141022">
        <w:rPr>
          <w:i/>
          <w:szCs w:val="22"/>
          <w:vertAlign w:val="subscript"/>
          <w:lang w:val="en-CA"/>
        </w:rPr>
        <w:t>B</w:t>
      </w:r>
      <w:r w:rsidRPr="00141022">
        <w:rPr>
          <w:szCs w:val="22"/>
          <w:lang w:val="en-CA"/>
        </w:rPr>
        <w:t xml:space="preserve"> + </w:t>
      </w:r>
      <w:r w:rsidRPr="00141022">
        <w:rPr>
          <w:i/>
          <w:szCs w:val="22"/>
          <w:lang w:val="en-CA"/>
        </w:rPr>
        <w:t>x</w:t>
      </w:r>
      <w:r w:rsidRPr="00141022">
        <w:rPr>
          <w:szCs w:val="22"/>
          <w:vertAlign w:val="superscript"/>
          <w:lang w:val="en-CA"/>
        </w:rPr>
        <w:t>1</w:t>
      </w:r>
      <w:r w:rsidRPr="00141022">
        <w:rPr>
          <w:i/>
          <w:szCs w:val="22"/>
          <w:vertAlign w:val="subscript"/>
          <w:lang w:val="en-CA"/>
        </w:rPr>
        <w:t>B</w:t>
      </w:r>
      <w:r w:rsidRPr="00141022">
        <w:rPr>
          <w:szCs w:val="22"/>
          <w:lang w:val="en-CA"/>
        </w:rPr>
        <w:t xml:space="preserve"> +1)&gt;&gt;1;</w:t>
      </w:r>
      <w:r w:rsidRPr="00141022">
        <w:rPr>
          <w:i/>
          <w:szCs w:val="22"/>
          <w:lang w:val="en-CA"/>
        </w:rPr>
        <w:t xml:space="preserve"> </w:t>
      </w:r>
      <w:r w:rsidRPr="00141022">
        <w:rPr>
          <w:rFonts w:eastAsiaTheme="minorEastAsia"/>
          <w:i/>
          <w:szCs w:val="22"/>
          <w:lang w:val="en-CA" w:eastAsia="ko-KR"/>
        </w:rPr>
        <w:t>Y</w:t>
      </w:r>
      <w:r w:rsidRPr="00AC5E64">
        <w:rPr>
          <w:rFonts w:eastAsiaTheme="minorEastAsia"/>
          <w:i/>
          <w:szCs w:val="22"/>
          <w:vertAlign w:val="subscript"/>
          <w:lang w:val="en-CA" w:eastAsia="ko-KR"/>
        </w:rPr>
        <w:t>a</w:t>
      </w:r>
      <w:r w:rsidRPr="00AC5E64">
        <w:rPr>
          <w:szCs w:val="22"/>
          <w:lang w:val="en-CA"/>
        </w:rPr>
        <w:t>=(</w:t>
      </w:r>
      <w:r w:rsidRPr="00AC5E64">
        <w:rPr>
          <w:i/>
          <w:szCs w:val="22"/>
          <w:lang w:val="en-CA"/>
        </w:rPr>
        <w:t>y</w:t>
      </w:r>
      <w:r w:rsidRPr="00681A37">
        <w:rPr>
          <w:szCs w:val="22"/>
          <w:vertAlign w:val="superscript"/>
          <w:lang w:val="en-CA"/>
        </w:rPr>
        <w:t>0</w:t>
      </w:r>
      <w:r w:rsidRPr="00681A37">
        <w:rPr>
          <w:i/>
          <w:szCs w:val="22"/>
          <w:vertAlign w:val="subscript"/>
          <w:lang w:val="en-CA"/>
        </w:rPr>
        <w:t>A</w:t>
      </w:r>
      <w:r w:rsidRPr="00681A37">
        <w:rPr>
          <w:szCs w:val="22"/>
          <w:lang w:val="en-CA"/>
        </w:rPr>
        <w:t xml:space="preserve"> + </w:t>
      </w:r>
      <w:r w:rsidRPr="00817AC6">
        <w:rPr>
          <w:i/>
          <w:szCs w:val="22"/>
          <w:lang w:val="en-CA"/>
        </w:rPr>
        <w:t>y</w:t>
      </w:r>
      <w:r w:rsidRPr="00817AC6">
        <w:rPr>
          <w:szCs w:val="22"/>
          <w:vertAlign w:val="superscript"/>
          <w:lang w:val="en-CA"/>
        </w:rPr>
        <w:t>1</w:t>
      </w:r>
      <w:r w:rsidRPr="00817AC6">
        <w:rPr>
          <w:i/>
          <w:szCs w:val="22"/>
          <w:vertAlign w:val="subscript"/>
          <w:lang w:val="en-CA"/>
        </w:rPr>
        <w:t>A</w:t>
      </w:r>
      <w:r w:rsidRPr="00390636">
        <w:rPr>
          <w:szCs w:val="22"/>
          <w:lang w:val="en-CA"/>
        </w:rPr>
        <w:t xml:space="preserve"> +1)&gt;&gt;1;</w:t>
      </w:r>
      <w:r w:rsidRPr="00390636">
        <w:rPr>
          <w:i/>
          <w:szCs w:val="22"/>
          <w:lang w:val="en-CA"/>
        </w:rPr>
        <w:t xml:space="preserve"> </w:t>
      </w:r>
      <w:r w:rsidRPr="00390636">
        <w:rPr>
          <w:rFonts w:eastAsiaTheme="minorEastAsia"/>
          <w:i/>
          <w:szCs w:val="22"/>
          <w:lang w:val="en-CA" w:eastAsia="ko-KR"/>
        </w:rPr>
        <w:t>Y</w:t>
      </w:r>
      <w:r w:rsidRPr="00526FF8">
        <w:rPr>
          <w:rFonts w:eastAsiaTheme="minorEastAsia"/>
          <w:i/>
          <w:szCs w:val="22"/>
          <w:vertAlign w:val="subscript"/>
          <w:lang w:val="en-CA" w:eastAsia="ko-KR"/>
        </w:rPr>
        <w:t>b</w:t>
      </w:r>
      <w:r w:rsidRPr="00526FF8">
        <w:rPr>
          <w:szCs w:val="22"/>
          <w:lang w:val="en-CA"/>
        </w:rPr>
        <w:t>=(</w:t>
      </w:r>
      <w:r w:rsidRPr="00526FF8">
        <w:rPr>
          <w:i/>
          <w:szCs w:val="22"/>
          <w:lang w:val="en-CA"/>
        </w:rPr>
        <w:t>y</w:t>
      </w:r>
      <w:r w:rsidRPr="00FF4A4A">
        <w:rPr>
          <w:szCs w:val="22"/>
          <w:vertAlign w:val="superscript"/>
          <w:lang w:val="en-CA"/>
        </w:rPr>
        <w:t>0</w:t>
      </w:r>
      <w:r w:rsidRPr="002D52B9">
        <w:rPr>
          <w:i/>
          <w:szCs w:val="22"/>
          <w:vertAlign w:val="subscript"/>
          <w:lang w:val="en-CA"/>
        </w:rPr>
        <w:t>B</w:t>
      </w:r>
      <w:r w:rsidRPr="004C1F81">
        <w:rPr>
          <w:szCs w:val="22"/>
          <w:lang w:val="en-CA"/>
        </w:rPr>
        <w:t xml:space="preserve"> + </w:t>
      </w:r>
      <w:r w:rsidRPr="00EA46E8">
        <w:rPr>
          <w:i/>
          <w:szCs w:val="22"/>
          <w:lang w:val="en-CA"/>
        </w:rPr>
        <w:t>y</w:t>
      </w:r>
      <w:r w:rsidRPr="00D97438">
        <w:rPr>
          <w:szCs w:val="22"/>
          <w:vertAlign w:val="superscript"/>
          <w:lang w:val="en-CA"/>
        </w:rPr>
        <w:t>1</w:t>
      </w:r>
      <w:r w:rsidRPr="00686876">
        <w:rPr>
          <w:i/>
          <w:szCs w:val="22"/>
          <w:vertAlign w:val="subscript"/>
          <w:lang w:val="en-CA"/>
        </w:rPr>
        <w:t>B</w:t>
      </w:r>
      <w:r w:rsidRPr="001B4D1A">
        <w:rPr>
          <w:szCs w:val="22"/>
          <w:lang w:val="en-CA"/>
        </w:rPr>
        <w:t xml:space="preserve"> +1)&gt;&gt;1</w:t>
      </w:r>
      <w:r w:rsidR="00CC12E5">
        <w:rPr>
          <w:rFonts w:eastAsiaTheme="minorEastAsia"/>
          <w:szCs w:val="22"/>
          <w:lang w:val="en-CA" w:eastAsia="ko-KR"/>
        </w:rPr>
        <w:tab/>
      </w:r>
      <w:r w:rsidR="00CC12E5">
        <w:rPr>
          <w:rFonts w:eastAsiaTheme="minorEastAsia"/>
          <w:szCs w:val="22"/>
          <w:lang w:val="en-CA" w:eastAsia="ko-KR"/>
        </w:rPr>
        <w:tab/>
      </w:r>
      <w:r w:rsidR="00ED22C1" w:rsidRPr="00CC12E5">
        <w:rPr>
          <w:rFonts w:eastAsiaTheme="minorEastAsia" w:hint="eastAsia"/>
          <w:szCs w:val="22"/>
          <w:lang w:val="en-CA" w:eastAsia="ko-KR"/>
        </w:rPr>
        <w:t>(</w:t>
      </w:r>
      <w:r w:rsidR="00CC12E5" w:rsidRPr="00CC12E5">
        <w:rPr>
          <w:rFonts w:eastAsia="Malgun Gothic" w:hint="eastAsia"/>
          <w:szCs w:val="22"/>
          <w:lang w:val="en-CA" w:eastAsia="ko-KR"/>
        </w:rPr>
        <w:t>3</w:t>
      </w:r>
      <w:r w:rsidR="00CC12E5" w:rsidRPr="00CC12E5">
        <w:rPr>
          <w:szCs w:val="22"/>
          <w:lang w:val="en-CA"/>
        </w:rPr>
        <w:t>-</w:t>
      </w:r>
      <w:r w:rsidR="00CC12E5" w:rsidRPr="00CC12E5">
        <w:rPr>
          <w:noProof/>
          <w:szCs w:val="22"/>
          <w:lang w:val="en-CA"/>
        </w:rPr>
        <w:fldChar w:fldCharType="begin"/>
      </w:r>
      <w:r w:rsidR="00CC12E5" w:rsidRPr="00CC12E5">
        <w:rPr>
          <w:noProof/>
          <w:szCs w:val="22"/>
          <w:lang w:val="en-CA"/>
        </w:rPr>
        <w:instrText xml:space="preserve"> SEQ Eq \* MERGEFORMAT </w:instrText>
      </w:r>
      <w:r w:rsidR="00CC12E5" w:rsidRPr="00CC12E5">
        <w:rPr>
          <w:noProof/>
          <w:szCs w:val="22"/>
          <w:lang w:val="en-CA"/>
        </w:rPr>
        <w:fldChar w:fldCharType="separate"/>
      </w:r>
      <w:r w:rsidR="00476894">
        <w:rPr>
          <w:noProof/>
          <w:szCs w:val="22"/>
          <w:lang w:val="en-CA"/>
        </w:rPr>
        <w:t>2</w:t>
      </w:r>
      <w:r w:rsidR="00CC12E5" w:rsidRPr="00CC12E5">
        <w:rPr>
          <w:noProof/>
          <w:szCs w:val="22"/>
          <w:lang w:val="en-CA"/>
        </w:rPr>
        <w:fldChar w:fldCharType="end"/>
      </w:r>
      <w:r w:rsidR="00ED22C1" w:rsidRPr="00CC12E5">
        <w:rPr>
          <w:rFonts w:eastAsiaTheme="minorEastAsia" w:hint="eastAsia"/>
          <w:szCs w:val="22"/>
          <w:lang w:val="en-CA" w:eastAsia="ko-KR"/>
        </w:rPr>
        <w:t>)</w:t>
      </w:r>
    </w:p>
    <w:p w14:paraId="682FF8BA" w14:textId="1385F11E" w:rsidR="00ED22C1" w:rsidRPr="00CC12E5" w:rsidRDefault="00ED22C1" w:rsidP="00CD45EA">
      <w:pPr>
        <w:spacing w:after="120"/>
        <w:jc w:val="both"/>
        <w:rPr>
          <w:szCs w:val="22"/>
          <w:lang w:eastAsia="ko-KR"/>
        </w:rPr>
      </w:pPr>
      <w:r w:rsidRPr="00CC12E5">
        <w:rPr>
          <w:rFonts w:eastAsiaTheme="minorEastAsia" w:hint="eastAsia"/>
          <w:szCs w:val="22"/>
          <w:lang w:val="en-CA" w:eastAsia="ko-KR"/>
        </w:rPr>
        <w:t>Finally, t</w:t>
      </w:r>
      <w:r w:rsidRPr="00CC12E5">
        <w:rPr>
          <w:szCs w:val="22"/>
          <w:lang w:val="en-CA"/>
        </w:rPr>
        <w:t xml:space="preserve">he linear model parameters </w:t>
      </w:r>
      <m:oMath>
        <m:r>
          <w:rPr>
            <w:rFonts w:ascii="Cambria Math" w:hAnsi="Cambria Math"/>
            <w:szCs w:val="22"/>
            <w:lang w:val="en-CA"/>
          </w:rPr>
          <m:t>α</m:t>
        </m:r>
      </m:oMath>
      <w:r w:rsidRPr="00CC12E5">
        <w:rPr>
          <w:szCs w:val="22"/>
          <w:lang w:val="en-CA"/>
        </w:rPr>
        <w:t xml:space="preserve"> and </w:t>
      </w:r>
      <m:oMath>
        <m:r>
          <w:rPr>
            <w:rFonts w:ascii="Cambria Math" w:hAnsi="Cambria Math"/>
            <w:szCs w:val="22"/>
            <w:lang w:val="en-CA"/>
          </w:rPr>
          <m:t>β</m:t>
        </m:r>
      </m:oMath>
      <w:r w:rsidRPr="00CC12E5">
        <w:rPr>
          <w:szCs w:val="22"/>
          <w:lang w:val="en-CA"/>
        </w:rPr>
        <w:t xml:space="preserve"> </w:t>
      </w:r>
      <w:r w:rsidRPr="00CC12E5">
        <w:rPr>
          <w:szCs w:val="22"/>
        </w:rPr>
        <w:t>are obtained according to the following equation</w:t>
      </w:r>
      <w:r w:rsidRPr="00CC12E5">
        <w:rPr>
          <w:rFonts w:hint="eastAsia"/>
          <w:szCs w:val="22"/>
          <w:lang w:eastAsia="ko-KR"/>
        </w:rPr>
        <w:t>s.</w:t>
      </w:r>
    </w:p>
    <w:p w14:paraId="1365E771" w14:textId="4A3E2037" w:rsidR="00ED22C1" w:rsidRPr="00CC12E5" w:rsidRDefault="008D7D79" w:rsidP="00CD45EA">
      <w:pPr>
        <w:pStyle w:val="SPIEbodytext"/>
        <w:spacing w:before="136"/>
        <w:jc w:val="right"/>
        <w:rPr>
          <w:rFonts w:eastAsiaTheme="minorEastAsia"/>
          <w:sz w:val="22"/>
          <w:szCs w:val="22"/>
          <w:lang w:val="en-CA" w:eastAsia="ko-KR"/>
        </w:rPr>
      </w:pPr>
      <m:oMath>
        <m:r>
          <w:rPr>
            <w:rFonts w:ascii="Cambria Math" w:hAnsi="Cambria Math"/>
            <w:szCs w:val="22"/>
            <w:lang w:val="en-CA"/>
          </w:rPr>
          <m:t>α</m:t>
        </m:r>
        <m:r>
          <m:rPr>
            <m:sty m:val="p"/>
          </m:rPr>
          <w:rPr>
            <w:rFonts w:ascii="Cambria Math" w:eastAsia="SimSun" w:hAnsi="Cambria Math"/>
            <w:sz w:val="22"/>
            <w:szCs w:val="22"/>
            <w:lang w:val="en-CA"/>
          </w:rPr>
          <m:t>=</m:t>
        </m:r>
        <m:f>
          <m:fPr>
            <m:ctrlPr>
              <w:rPr>
                <w:rFonts w:ascii="Cambria Math" w:eastAsia="SimSun" w:hAnsi="Cambria Math"/>
                <w:sz w:val="22"/>
                <w:szCs w:val="22"/>
                <w:lang w:val="en-CA"/>
              </w:rPr>
            </m:ctrlPr>
          </m:fPr>
          <m:num>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 xml:space="preserve"> -</m:t>
            </m:r>
            <m:sSub>
              <m:sSubPr>
                <m:ctrlPr>
                  <w:rPr>
                    <w:rFonts w:ascii="Cambria Math" w:eastAsia="SimSun" w:hAnsi="Cambria Math"/>
                    <w:sz w:val="22"/>
                    <w:szCs w:val="22"/>
                    <w:lang w:val="en-CA"/>
                  </w:rPr>
                </m:ctrlPr>
              </m:sSubPr>
              <m:e>
                <m:r>
                  <w:rPr>
                    <w:rFonts w:ascii="Cambria Math" w:eastAsia="SimSun" w:hAnsi="Cambria Math"/>
                    <w:sz w:val="22"/>
                    <w:szCs w:val="22"/>
                    <w:lang w:val="en-CA"/>
                  </w:rPr>
                  <m:t>Y</m:t>
                </m:r>
              </m:e>
              <m:sub>
                <m:r>
                  <w:rPr>
                    <w:rFonts w:ascii="Cambria Math" w:eastAsia="SimSun" w:hAnsi="Cambria Math"/>
                    <w:sz w:val="22"/>
                    <w:szCs w:val="22"/>
                    <w:lang w:val="en-CA"/>
                  </w:rPr>
                  <m:t>b</m:t>
                </m:r>
              </m:sub>
            </m:sSub>
          </m:num>
          <m:den>
            <m:sSub>
              <m:sSubPr>
                <m:ctrlPr>
                  <w:rPr>
                    <w:rFonts w:ascii="Cambria Math" w:eastAsia="SimSun" w:hAnsi="Cambria Math"/>
                    <w:sz w:val="22"/>
                    <w:szCs w:val="22"/>
                    <w:lang w:val="en-CA"/>
                  </w:rPr>
                </m:ctrlPr>
              </m:sSubPr>
              <m:e>
                <m:r>
                  <m:rPr>
                    <m:sty m:val="p"/>
                  </m:rPr>
                  <w:rPr>
                    <w:rFonts w:ascii="Cambria Math" w:eastAsia="SimSun" w:hAnsi="Cambria Math"/>
                    <w:sz w:val="22"/>
                    <w:szCs w:val="22"/>
                    <w:lang w:val="en-CA"/>
                  </w:rPr>
                  <m:t>X</m:t>
                </m:r>
              </m:e>
              <m:sub>
                <m:r>
                  <w:rPr>
                    <w:rFonts w:ascii="Cambria Math" w:eastAsia="SimSun" w:hAnsi="Cambria Math"/>
                    <w:sz w:val="22"/>
                    <w:szCs w:val="22"/>
                    <w:lang w:val="en-CA"/>
                  </w:rPr>
                  <m:t>a</m:t>
                </m:r>
              </m:sub>
            </m:sSub>
            <m:r>
              <m:rPr>
                <m:sty m:val="p"/>
              </m:rPr>
              <w:rPr>
                <w:rFonts w:ascii="Cambria Math" w:eastAsia="SimSun" w:hAnsi="Cambria Math"/>
                <w:sz w:val="22"/>
                <w:szCs w:val="22"/>
                <w:lang w:val="en-CA"/>
              </w:rPr>
              <m:t>-</m:t>
            </m:r>
            <m:sSub>
              <m:sSubPr>
                <m:ctrlPr>
                  <w:rPr>
                    <w:rFonts w:ascii="Cambria Math" w:eastAsia="SimSun" w:hAnsi="Cambria Math"/>
                    <w:sz w:val="22"/>
                    <w:szCs w:val="22"/>
                    <w:lang w:val="en-CA"/>
                  </w:rPr>
                </m:ctrlPr>
              </m:sSubPr>
              <m:e>
                <m:r>
                  <w:rPr>
                    <w:rFonts w:ascii="Cambria Math" w:eastAsia="SimSun" w:hAnsi="Cambria Math"/>
                    <w:sz w:val="22"/>
                    <w:szCs w:val="22"/>
                    <w:lang w:val="en-CA"/>
                  </w:rPr>
                  <m:t>X</m:t>
                </m:r>
              </m:e>
              <m:sub>
                <m:r>
                  <w:rPr>
                    <w:rFonts w:ascii="Cambria Math" w:eastAsia="SimSun" w:hAnsi="Cambria Math"/>
                    <w:sz w:val="22"/>
                    <w:szCs w:val="22"/>
                    <w:lang w:val="en-CA"/>
                  </w:rPr>
                  <m:t>b</m:t>
                </m:r>
              </m:sub>
            </m:sSub>
          </m:den>
        </m:f>
      </m:oMath>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r>
      <w:r w:rsidR="00ED22C1"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76894">
        <w:rPr>
          <w:noProof/>
          <w:sz w:val="22"/>
          <w:szCs w:val="22"/>
          <w:lang w:val="en-CA"/>
        </w:rPr>
        <w:t>3</w:t>
      </w:r>
      <w:r w:rsidR="00CC12E5" w:rsidRPr="00CC12E5">
        <w:rPr>
          <w:noProof/>
          <w:sz w:val="22"/>
          <w:szCs w:val="22"/>
          <w:lang w:val="en-CA"/>
        </w:rPr>
        <w:fldChar w:fldCharType="end"/>
      </w:r>
      <w:r w:rsidR="00ED22C1" w:rsidRPr="00CC12E5">
        <w:rPr>
          <w:sz w:val="22"/>
          <w:szCs w:val="22"/>
          <w:lang w:val="en-CA"/>
        </w:rPr>
        <w:t>)</w:t>
      </w:r>
    </w:p>
    <w:p w14:paraId="476C94CB" w14:textId="1F14A304" w:rsidR="00ED22C1" w:rsidRPr="00CC12E5" w:rsidRDefault="00ED22C1" w:rsidP="00CD45EA">
      <w:pPr>
        <w:pStyle w:val="SPIEbodytext"/>
        <w:spacing w:before="136"/>
        <w:jc w:val="right"/>
        <w:rPr>
          <w:rFonts w:eastAsia="Malgun Gothic"/>
          <w:sz w:val="22"/>
          <w:szCs w:val="22"/>
          <w:lang w:val="en-CA"/>
        </w:rPr>
      </w:pPr>
      <m:oMath>
        <m:r>
          <m:rPr>
            <m:sty m:val="p"/>
          </m:rPr>
          <w:rPr>
            <w:rFonts w:ascii="Cambria Math" w:hAnsi="Cambria Math"/>
            <w:sz w:val="22"/>
            <w:szCs w:val="22"/>
            <w:lang w:val="en-CA"/>
          </w:rPr>
          <m:t>β=</m:t>
        </m:r>
        <m:sSub>
          <m:sSubPr>
            <m:ctrlPr>
              <w:rPr>
                <w:rFonts w:ascii="Cambria Math" w:hAnsi="Cambria Math"/>
                <w:i/>
                <w:sz w:val="22"/>
                <w:szCs w:val="22"/>
                <w:lang w:val="en-CA"/>
              </w:rPr>
            </m:ctrlPr>
          </m:sSubPr>
          <m:e>
            <m:r>
              <w:rPr>
                <w:rFonts w:ascii="Cambria Math" w:hAnsi="Cambria Math"/>
                <w:sz w:val="22"/>
                <w:szCs w:val="22"/>
                <w:lang w:val="en-CA"/>
              </w:rPr>
              <m:t>Y</m:t>
            </m:r>
          </m:e>
          <m:sub>
            <m:r>
              <w:rPr>
                <w:rFonts w:ascii="Cambria Math" w:hAnsi="Cambria Math"/>
                <w:sz w:val="22"/>
                <w:szCs w:val="22"/>
                <w:lang w:val="en-CA"/>
              </w:rPr>
              <m:t>b</m:t>
            </m:r>
          </m:sub>
        </m:sSub>
        <m:r>
          <m:rPr>
            <m:sty m:val="p"/>
          </m:rPr>
          <w:rPr>
            <w:rFonts w:ascii="Cambria Math" w:hAnsi="Cambria Math"/>
            <w:sz w:val="22"/>
            <w:szCs w:val="22"/>
            <w:lang w:val="en-CA"/>
          </w:rPr>
          <m:t>-</m:t>
        </m:r>
        <m:r>
          <m:rPr>
            <m:sty m:val="p"/>
          </m:rPr>
          <w:rPr>
            <w:rFonts w:ascii="Cambria Math" w:eastAsia="SimSun" w:hAnsi="Cambria Math" w:hint="eastAsia"/>
            <w:sz w:val="22"/>
            <w:szCs w:val="22"/>
            <w:lang w:val="en-CA"/>
          </w:rPr>
          <m:t>α</m:t>
        </m:r>
        <m:r>
          <m:rPr>
            <m:sty m:val="p"/>
          </m:rPr>
          <w:rPr>
            <w:rFonts w:ascii="Cambria Math" w:hAnsi="Cambria Math"/>
            <w:sz w:val="22"/>
            <w:szCs w:val="22"/>
            <w:lang w:val="en-CA"/>
          </w:rPr>
          <m:t>·</m:t>
        </m:r>
        <m:sSub>
          <m:sSubPr>
            <m:ctrlPr>
              <w:rPr>
                <w:rFonts w:ascii="Cambria Math" w:hAnsi="Cambria Math"/>
                <w:sz w:val="22"/>
                <w:szCs w:val="22"/>
                <w:lang w:val="en-CA"/>
              </w:rPr>
            </m:ctrlPr>
          </m:sSubPr>
          <m:e>
            <m:r>
              <w:rPr>
                <w:rFonts w:ascii="Cambria Math" w:hAnsi="Cambria Math"/>
                <w:sz w:val="22"/>
                <w:szCs w:val="22"/>
                <w:lang w:val="en-CA"/>
              </w:rPr>
              <m:t>X</m:t>
            </m:r>
          </m:e>
          <m:sub>
            <m:r>
              <w:rPr>
                <w:rFonts w:ascii="Cambria Math" w:hAnsi="Cambria Math"/>
                <w:sz w:val="22"/>
                <w:szCs w:val="22"/>
                <w:lang w:val="en-CA"/>
              </w:rPr>
              <m:t>b</m:t>
            </m:r>
          </m:sub>
        </m:sSub>
      </m:oMath>
      <w:r w:rsidRPr="00CC12E5">
        <w:rPr>
          <w:rFonts w:eastAsiaTheme="minorEastAsia"/>
          <w:sz w:val="22"/>
          <w:szCs w:val="22"/>
          <w:lang w:val="en-CA" w:eastAsia="ko-KR"/>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r>
      <w:r w:rsidRPr="00CC12E5">
        <w:rPr>
          <w:sz w:val="22"/>
          <w:szCs w:val="22"/>
          <w:lang w:val="en-CA"/>
        </w:rPr>
        <w:tab/>
        <w:t>(</w:t>
      </w:r>
      <w:r w:rsidR="00CC12E5" w:rsidRPr="00CC12E5">
        <w:rPr>
          <w:rFonts w:eastAsia="Malgun Gothic" w:hint="eastAsia"/>
          <w:sz w:val="22"/>
          <w:szCs w:val="22"/>
          <w:lang w:val="en-CA" w:eastAsia="ko-KR"/>
        </w:rPr>
        <w:t>3</w:t>
      </w:r>
      <w:r w:rsidR="00CC12E5" w:rsidRPr="00CC12E5">
        <w:rPr>
          <w:sz w:val="22"/>
          <w:szCs w:val="22"/>
          <w:lang w:val="en-CA"/>
        </w:rPr>
        <w:t>-</w:t>
      </w:r>
      <w:r w:rsidR="00CC12E5" w:rsidRPr="00CC12E5">
        <w:rPr>
          <w:noProof/>
          <w:sz w:val="22"/>
          <w:szCs w:val="22"/>
          <w:lang w:val="en-CA"/>
        </w:rPr>
        <w:fldChar w:fldCharType="begin"/>
      </w:r>
      <w:r w:rsidR="00CC12E5" w:rsidRPr="00CC12E5">
        <w:rPr>
          <w:noProof/>
          <w:sz w:val="22"/>
          <w:szCs w:val="22"/>
          <w:lang w:val="en-CA"/>
        </w:rPr>
        <w:instrText xml:space="preserve"> SEQ Eq \* MERGEFORMAT </w:instrText>
      </w:r>
      <w:r w:rsidR="00CC12E5" w:rsidRPr="00CC12E5">
        <w:rPr>
          <w:noProof/>
          <w:sz w:val="22"/>
          <w:szCs w:val="22"/>
          <w:lang w:val="en-CA"/>
        </w:rPr>
        <w:fldChar w:fldCharType="separate"/>
      </w:r>
      <w:r w:rsidR="00476894">
        <w:rPr>
          <w:noProof/>
          <w:sz w:val="22"/>
          <w:szCs w:val="22"/>
          <w:lang w:val="en-CA"/>
        </w:rPr>
        <w:t>4</w:t>
      </w:r>
      <w:r w:rsidR="00CC12E5" w:rsidRPr="00CC12E5">
        <w:rPr>
          <w:noProof/>
          <w:sz w:val="22"/>
          <w:szCs w:val="22"/>
          <w:lang w:val="en-CA"/>
        </w:rPr>
        <w:fldChar w:fldCharType="end"/>
      </w:r>
      <w:r w:rsidRPr="00CC12E5">
        <w:rPr>
          <w:sz w:val="22"/>
          <w:szCs w:val="22"/>
          <w:lang w:val="en-CA"/>
        </w:rPr>
        <w:t>)</w:t>
      </w:r>
    </w:p>
    <w:p w14:paraId="12CFD267" w14:textId="339CC7AC" w:rsidR="0018455F" w:rsidRPr="000F7161" w:rsidRDefault="001774E3" w:rsidP="00CD45EA">
      <w:pPr>
        <w:spacing w:after="120"/>
        <w:jc w:val="both"/>
        <w:rPr>
          <w:szCs w:val="22"/>
          <w:lang w:val="en-CA"/>
        </w:rPr>
      </w:pPr>
      <w:r w:rsidRPr="000F7161">
        <w:rPr>
          <w:szCs w:val="22"/>
          <w:lang w:val="en-GB" w:eastAsia="ko-KR"/>
        </w:rPr>
        <w:lastRenderedPageBreak/>
        <w:fldChar w:fldCharType="begin"/>
      </w:r>
      <w:r w:rsidRPr="000F7161">
        <w:rPr>
          <w:szCs w:val="22"/>
          <w:lang w:val="en-GB"/>
        </w:rPr>
        <w:instrText xml:space="preserve"> REF _Ref521507888 \h </w:instrText>
      </w:r>
      <w:r w:rsidRPr="000F7161">
        <w:rPr>
          <w:szCs w:val="22"/>
          <w:lang w:val="en-GB" w:eastAsia="ko-KR"/>
        </w:rPr>
        <w:instrText xml:space="preserve"> \* MERGEFORMAT </w:instrText>
      </w:r>
      <w:r w:rsidRPr="000F7161">
        <w:rPr>
          <w:szCs w:val="22"/>
          <w:lang w:val="en-GB" w:eastAsia="ko-KR"/>
        </w:rPr>
      </w:r>
      <w:r w:rsidRPr="000F7161">
        <w:rPr>
          <w:szCs w:val="22"/>
          <w:lang w:val="en-GB" w:eastAsia="ko-KR"/>
        </w:rPr>
        <w:fldChar w:fldCharType="separate"/>
      </w:r>
      <w:r w:rsidR="00476894" w:rsidRPr="00D24DC6">
        <w:rPr>
          <w:szCs w:val="22"/>
          <w:lang w:val="en-GB"/>
        </w:rPr>
        <w:t xml:space="preserve">Figure </w:t>
      </w:r>
      <w:r w:rsidR="00476894" w:rsidRPr="00D24DC6">
        <w:rPr>
          <w:noProof/>
          <w:szCs w:val="22"/>
          <w:lang w:val="en-GB"/>
        </w:rPr>
        <w:t>15</w:t>
      </w:r>
      <w:r w:rsidRPr="000F7161">
        <w:rPr>
          <w:szCs w:val="22"/>
          <w:lang w:val="en-GB" w:eastAsia="ko-KR"/>
        </w:rPr>
        <w:fldChar w:fldCharType="end"/>
      </w:r>
      <w:r w:rsidR="0018455F" w:rsidRPr="000F7161">
        <w:rPr>
          <w:szCs w:val="22"/>
          <w:lang w:val="en-CA"/>
        </w:rPr>
        <w:t xml:space="preserve"> shows </w:t>
      </w:r>
      <w:r w:rsidR="00265819" w:rsidRPr="000F7161">
        <w:rPr>
          <w:szCs w:val="22"/>
          <w:lang w:val="en-CA"/>
        </w:rPr>
        <w:t xml:space="preserve">an example of </w:t>
      </w:r>
      <w:r w:rsidR="0018455F" w:rsidRPr="000F7161">
        <w:rPr>
          <w:szCs w:val="22"/>
          <w:lang w:val="en-CA"/>
        </w:rPr>
        <w:t>the location of the left and above samples and the sample of the current block involved in the CCLM mode.</w:t>
      </w:r>
    </w:p>
    <w:p w14:paraId="49C76660" w14:textId="3675B6FD" w:rsidR="0018455F" w:rsidRPr="00510694" w:rsidRDefault="0073267D" w:rsidP="00CA7357">
      <w:pPr>
        <w:keepNext/>
        <w:keepLines/>
        <w:jc w:val="center"/>
        <w:rPr>
          <w:szCs w:val="22"/>
          <w:lang w:val="en-CA"/>
        </w:rPr>
      </w:pPr>
      <w:r>
        <w:rPr>
          <w:noProof/>
          <w:szCs w:val="22"/>
          <w:lang w:val="en-GB" w:eastAsia="en-GB"/>
        </w:rPr>
        <w:drawing>
          <wp:inline distT="0" distB="0" distL="0" distR="0" wp14:anchorId="58121147" wp14:editId="2A1B2326">
            <wp:extent cx="3767455" cy="1982470"/>
            <wp:effectExtent l="0" t="0" r="444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767455" cy="1982470"/>
                    </a:xfrm>
                    <a:prstGeom prst="rect">
                      <a:avLst/>
                    </a:prstGeom>
                    <a:noFill/>
                    <a:ln>
                      <a:noFill/>
                    </a:ln>
                  </pic:spPr>
                </pic:pic>
              </a:graphicData>
            </a:graphic>
          </wp:inline>
        </w:drawing>
      </w:r>
    </w:p>
    <w:p w14:paraId="01AF4A1E" w14:textId="254D0893" w:rsidR="0018455F" w:rsidRPr="0009506D" w:rsidRDefault="00F55F46" w:rsidP="00CD45EA">
      <w:pPr>
        <w:spacing w:after="120"/>
        <w:jc w:val="center"/>
        <w:rPr>
          <w:rFonts w:eastAsia="Malgun Gothic"/>
          <w:b/>
          <w:sz w:val="20"/>
          <w:lang w:val="en-CA" w:eastAsia="ko-KR"/>
        </w:rPr>
      </w:pPr>
      <w:bookmarkStart w:id="233" w:name="_Ref521507888"/>
      <w:bookmarkStart w:id="234" w:name="_Ref474326689"/>
      <w:r w:rsidRPr="007D65AA">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15</w:t>
      </w:r>
      <w:r w:rsidR="00795046">
        <w:rPr>
          <w:b/>
          <w:sz w:val="20"/>
          <w:lang w:val="en-GB"/>
        </w:rPr>
        <w:fldChar w:fldCharType="end"/>
      </w:r>
      <w:bookmarkEnd w:id="233"/>
      <w:r w:rsidRPr="007D65AA">
        <w:rPr>
          <w:b/>
          <w:sz w:val="20"/>
          <w:lang w:val="en-GB"/>
        </w:rPr>
        <w:t xml:space="preserve"> </w:t>
      </w:r>
      <w:bookmarkEnd w:id="234"/>
      <w:r w:rsidR="009500F7">
        <w:rPr>
          <w:rFonts w:eastAsia="Malgun Gothic"/>
          <w:b/>
          <w:sz w:val="20"/>
          <w:lang w:val="en-CA" w:eastAsia="ko-KR"/>
        </w:rPr>
        <w:t>–</w:t>
      </w:r>
      <w:r w:rsidR="0018455F" w:rsidRPr="00F55F46">
        <w:rPr>
          <w:rFonts w:eastAsia="Malgun Gothic" w:hint="eastAsia"/>
          <w:b/>
          <w:sz w:val="20"/>
          <w:lang w:val="en-CA" w:eastAsia="ko-KR"/>
        </w:rPr>
        <w:t xml:space="preserve"> </w:t>
      </w:r>
      <w:r w:rsidR="0018455F" w:rsidRPr="00F55F46">
        <w:rPr>
          <w:b/>
          <w:sz w:val="20"/>
          <w:lang w:val="en-CA"/>
        </w:rPr>
        <w:t>Loca</w:t>
      </w:r>
      <w:r w:rsidR="0018455F" w:rsidRPr="00510694">
        <w:rPr>
          <w:b/>
          <w:sz w:val="20"/>
          <w:lang w:val="en-CA"/>
        </w:rPr>
        <w:t>tions of the samples used for the derivation of α and β</w:t>
      </w:r>
    </w:p>
    <w:p w14:paraId="0975B791" w14:textId="7CB8077D" w:rsidR="00A26EB5" w:rsidRDefault="00FA57DF" w:rsidP="00CA7357">
      <w:pPr>
        <w:jc w:val="both"/>
        <w:rPr>
          <w:lang w:val="en-CA" w:eastAsia="ja-JP"/>
        </w:rPr>
      </w:pPr>
      <w:r>
        <w:rPr>
          <w:lang w:eastAsia="zh-CN"/>
        </w:rPr>
        <w:t xml:space="preserve">The division operation </w:t>
      </w:r>
      <w:r w:rsidR="00A26EB5">
        <w:rPr>
          <w:lang w:eastAsia="zh-CN"/>
        </w:rPr>
        <w:t xml:space="preserve">to calculate </w:t>
      </w:r>
      <w:r w:rsidR="00A26EB5" w:rsidRPr="004C4BBC">
        <w:rPr>
          <w:rFonts w:hint="eastAsia"/>
          <w:lang w:val="en-CA" w:eastAsia="ko-KR"/>
        </w:rPr>
        <w:t>parameter</w:t>
      </w:r>
      <w:r w:rsidR="00A26EB5" w:rsidRPr="004C4BBC">
        <w:rPr>
          <w:lang w:val="en-CA"/>
        </w:rPr>
        <w:t xml:space="preserve"> </w:t>
      </w:r>
      <w:r w:rsidR="00A26EB5" w:rsidRPr="004C4BBC">
        <w:rPr>
          <w:lang w:val="en-CA"/>
        </w:rPr>
        <w:fldChar w:fldCharType="begin"/>
      </w:r>
      <w:r w:rsidR="00A26EB5" w:rsidRPr="004C4BBC">
        <w:rPr>
          <w:lang w:val="en-CA"/>
        </w:rPr>
        <w:instrText xml:space="preserve"> QUOTE </w:instrText>
      </w:r>
      <m:oMath>
        <m:r>
          <m:rPr>
            <m:sty m:val="p"/>
          </m:rPr>
          <w:rPr>
            <w:rFonts w:ascii="Cambria Math" w:hAnsi="Cambria Math"/>
            <w:lang w:val="en-CA"/>
          </w:rPr>
          <m:t>α</m:t>
        </m:r>
      </m:oMath>
      <w:r w:rsidR="00A26EB5" w:rsidRPr="004C4BBC">
        <w:rPr>
          <w:lang w:val="en-CA"/>
        </w:rPr>
        <w:instrText xml:space="preserve"> </w:instrText>
      </w:r>
      <w:r w:rsidR="00A26EB5" w:rsidRPr="004C4BBC">
        <w:rPr>
          <w:lang w:val="en-CA"/>
        </w:rPr>
        <w:fldChar w:fldCharType="separate"/>
      </w:r>
      <m:oMath>
        <m:r>
          <m:rPr>
            <m:sty m:val="p"/>
          </m:rPr>
          <w:rPr>
            <w:rFonts w:ascii="Cambria Math" w:hAnsi="Cambria Math"/>
            <w:lang w:val="en-CA"/>
          </w:rPr>
          <m:t>α</m:t>
        </m:r>
      </m:oMath>
      <w:r w:rsidR="00A26EB5" w:rsidRPr="004C4BBC">
        <w:rPr>
          <w:lang w:val="en-CA"/>
        </w:rPr>
        <w:fldChar w:fldCharType="end"/>
      </w:r>
      <w:r w:rsidR="00333183">
        <w:rPr>
          <w:rFonts w:hint="eastAsia"/>
          <w:lang w:eastAsia="zh-CN"/>
        </w:rPr>
        <w:t xml:space="preserve"> </w:t>
      </w:r>
      <w:r>
        <w:rPr>
          <w:lang w:eastAsia="zh-CN"/>
        </w:rPr>
        <w:t xml:space="preserve">is </w:t>
      </w:r>
      <w:r w:rsidR="00A83C0B">
        <w:rPr>
          <w:lang w:eastAsia="zh-CN"/>
        </w:rPr>
        <w:t xml:space="preserve">implemented with </w:t>
      </w:r>
      <w:r>
        <w:rPr>
          <w:lang w:eastAsia="zh-CN"/>
        </w:rPr>
        <w:t>a look-</w:t>
      </w:r>
      <w:r w:rsidR="00A83C0B">
        <w:rPr>
          <w:lang w:val="en-CA" w:eastAsia="ja-JP"/>
        </w:rPr>
        <w:t xml:space="preserve">up table. </w:t>
      </w:r>
      <w:r w:rsidR="00A26EB5">
        <w:rPr>
          <w:lang w:val="en-CA" w:eastAsia="ja-JP"/>
        </w:rPr>
        <w:t>To reduce the memory required for storing the table</w:t>
      </w:r>
      <w:r>
        <w:rPr>
          <w:lang w:val="en-CA" w:eastAsia="ja-JP"/>
        </w:rPr>
        <w:t xml:space="preserve">, </w:t>
      </w:r>
      <w:r w:rsidR="00A26EB5">
        <w:rPr>
          <w:lang w:val="en-CA" w:eastAsia="ja-JP"/>
        </w:rPr>
        <w:t xml:space="preserve">the </w:t>
      </w:r>
      <w:r w:rsidR="004321AE" w:rsidRPr="00EA7ADA">
        <w:rPr>
          <w:i/>
          <w:lang w:val="en-CA" w:eastAsia="ja-JP"/>
        </w:rPr>
        <w:t>diff</w:t>
      </w:r>
      <w:r w:rsidR="004321AE">
        <w:rPr>
          <w:lang w:val="en-CA" w:eastAsia="ja-JP"/>
        </w:rPr>
        <w:t xml:space="preserve"> value (</w:t>
      </w:r>
      <w:r w:rsidR="00A26EB5">
        <w:rPr>
          <w:lang w:val="en-CA" w:eastAsia="ja-JP"/>
        </w:rPr>
        <w:t xml:space="preserve">difference between </w:t>
      </w:r>
      <w:r w:rsidR="004321AE">
        <w:rPr>
          <w:lang w:val="en-CA" w:eastAsia="ja-JP"/>
        </w:rPr>
        <w:t>maximum and minimum</w:t>
      </w:r>
      <w:r w:rsidR="00A26EB5">
        <w:rPr>
          <w:lang w:val="en-CA" w:eastAsia="ja-JP"/>
        </w:rPr>
        <w:t xml:space="preserve"> values</w:t>
      </w:r>
      <w:r w:rsidR="004321AE">
        <w:rPr>
          <w:lang w:val="en-CA" w:eastAsia="ja-JP"/>
        </w:rPr>
        <w:t>)</w:t>
      </w:r>
      <w:r w:rsidR="00A26EB5">
        <w:rPr>
          <w:lang w:val="en-CA" w:eastAsia="ja-JP"/>
        </w:rPr>
        <w:t xml:space="preserve"> </w:t>
      </w:r>
      <w:r w:rsidR="00A26EB5">
        <w:rPr>
          <w:rFonts w:hint="eastAsia"/>
          <w:lang w:val="en-CA" w:eastAsia="ja-JP"/>
        </w:rPr>
        <w:t>and</w:t>
      </w:r>
      <w:r w:rsidR="00A26EB5">
        <w:rPr>
          <w:lang w:val="en-CA" w:eastAsia="ja-JP"/>
        </w:rPr>
        <w:t xml:space="preserve"> the</w:t>
      </w:r>
      <w:r w:rsidR="004321AE" w:rsidRPr="004321AE">
        <w:rPr>
          <w:rFonts w:hint="eastAsia"/>
          <w:lang w:val="en-CA" w:eastAsia="ko-KR"/>
        </w:rPr>
        <w:t xml:space="preserve"> </w:t>
      </w:r>
      <w:r w:rsidR="004321AE" w:rsidRPr="004C4BBC">
        <w:rPr>
          <w:rFonts w:hint="eastAsia"/>
          <w:lang w:val="en-CA" w:eastAsia="ko-KR"/>
        </w:rPr>
        <w:t>parameter</w:t>
      </w:r>
      <w:r w:rsidR="004321AE" w:rsidRPr="004C4BBC">
        <w:rPr>
          <w:lang w:val="en-CA"/>
        </w:rPr>
        <w:t xml:space="preserve"> </w:t>
      </w:r>
      <w:r w:rsidR="004321AE" w:rsidRPr="004C4BBC">
        <w:rPr>
          <w:lang w:val="en-CA"/>
        </w:rPr>
        <w:fldChar w:fldCharType="begin"/>
      </w:r>
      <w:r w:rsidR="004321AE" w:rsidRPr="004C4BBC">
        <w:rPr>
          <w:lang w:val="en-CA"/>
        </w:rPr>
        <w:instrText xml:space="preserve"> QUOTE </w:instrText>
      </w:r>
      <m:oMath>
        <m:r>
          <m:rPr>
            <m:sty m:val="p"/>
          </m:rPr>
          <w:rPr>
            <w:rFonts w:ascii="Cambria Math" w:hAnsi="Cambria Math"/>
            <w:lang w:val="en-CA"/>
          </w:rPr>
          <m:t>α</m:t>
        </m:r>
      </m:oMath>
      <w:r w:rsidR="004321AE" w:rsidRPr="004C4BBC">
        <w:rPr>
          <w:lang w:val="en-CA"/>
        </w:rPr>
        <w:instrText xml:space="preserve"> </w:instrText>
      </w:r>
      <w:r w:rsidR="004321AE" w:rsidRPr="004C4BBC">
        <w:rPr>
          <w:lang w:val="en-CA"/>
        </w:rPr>
        <w:fldChar w:fldCharType="separate"/>
      </w:r>
      <m:oMath>
        <m:r>
          <m:rPr>
            <m:sty m:val="p"/>
          </m:rPr>
          <w:rPr>
            <w:rFonts w:ascii="Cambria Math" w:hAnsi="Cambria Math"/>
            <w:lang w:val="en-CA"/>
          </w:rPr>
          <m:t>α</m:t>
        </m:r>
      </m:oMath>
      <w:r w:rsidR="004321AE" w:rsidRPr="004C4BBC">
        <w:rPr>
          <w:lang w:val="en-CA"/>
        </w:rPr>
        <w:fldChar w:fldCharType="end"/>
      </w:r>
      <w:r w:rsidR="00A26EB5">
        <w:rPr>
          <w:lang w:val="en-CA" w:eastAsia="ja-JP"/>
        </w:rPr>
        <w:t xml:space="preserve"> are expressed by an exponential notation. For example, </w:t>
      </w:r>
      <w:r w:rsidR="004321AE" w:rsidRPr="00EA7ADA">
        <w:rPr>
          <w:i/>
          <w:lang w:val="en-CA" w:eastAsia="ja-JP"/>
        </w:rPr>
        <w:t>diff</w:t>
      </w:r>
      <w:r w:rsidR="004321AE">
        <w:rPr>
          <w:lang w:val="en-CA" w:eastAsia="ja-JP"/>
        </w:rPr>
        <w:t xml:space="preserve"> </w:t>
      </w:r>
      <w:r w:rsidR="00A26EB5">
        <w:rPr>
          <w:lang w:val="en-CA" w:eastAsia="ja-JP"/>
        </w:rPr>
        <w:t>is approximated with a 4-bit significant part and an exponent. Consequently, the table for 1/diff is reduced into 16 elements for 16 values of the significand as follows:</w:t>
      </w:r>
    </w:p>
    <w:p w14:paraId="040FE077" w14:textId="2DBF8AAA" w:rsidR="00A26EB5" w:rsidRDefault="00A26EB5" w:rsidP="00D5520A">
      <w:pPr>
        <w:tabs>
          <w:tab w:val="clear" w:pos="360"/>
        </w:tabs>
        <w:jc w:val="right"/>
      </w:pPr>
      <w:r w:rsidRPr="00692386">
        <w:t>DivTable [ ] = { 0, 7, 6, 5, 5, 4, 4, 3, 3, 2, 2, 1, 1, 1, 1, 0 }</w:t>
      </w:r>
      <w:r w:rsidR="00141022">
        <w:tab/>
      </w:r>
      <w:r w:rsidR="00141022">
        <w:tab/>
      </w:r>
      <w:r w:rsidR="00141022" w:rsidRPr="00CC12E5">
        <w:rPr>
          <w:szCs w:val="22"/>
          <w:lang w:val="en-CA"/>
        </w:rPr>
        <w:t>(</w:t>
      </w:r>
      <w:r w:rsidR="00141022" w:rsidRPr="00CC12E5">
        <w:rPr>
          <w:rFonts w:eastAsia="Malgun Gothic" w:hint="eastAsia"/>
          <w:szCs w:val="22"/>
          <w:lang w:val="en-CA" w:eastAsia="ko-KR"/>
        </w:rPr>
        <w:t>3</w:t>
      </w:r>
      <w:r w:rsidR="00141022" w:rsidRPr="00CC12E5">
        <w:rPr>
          <w:szCs w:val="22"/>
          <w:lang w:val="en-CA"/>
        </w:rPr>
        <w:t>-</w:t>
      </w:r>
      <w:r w:rsidR="00141022" w:rsidRPr="00CC12E5">
        <w:rPr>
          <w:noProof/>
          <w:szCs w:val="22"/>
          <w:lang w:val="en-CA"/>
        </w:rPr>
        <w:fldChar w:fldCharType="begin"/>
      </w:r>
      <w:r w:rsidR="00141022" w:rsidRPr="00CC12E5">
        <w:rPr>
          <w:noProof/>
          <w:szCs w:val="22"/>
          <w:lang w:val="en-CA"/>
        </w:rPr>
        <w:instrText xml:space="preserve"> SEQ Eq \* MERGEFORMAT </w:instrText>
      </w:r>
      <w:r w:rsidR="00141022" w:rsidRPr="00CC12E5">
        <w:rPr>
          <w:noProof/>
          <w:szCs w:val="22"/>
          <w:lang w:val="en-CA"/>
        </w:rPr>
        <w:fldChar w:fldCharType="separate"/>
      </w:r>
      <w:r w:rsidR="00476894">
        <w:rPr>
          <w:noProof/>
          <w:szCs w:val="22"/>
          <w:lang w:val="en-CA"/>
        </w:rPr>
        <w:t>5</w:t>
      </w:r>
      <w:r w:rsidR="00141022" w:rsidRPr="00CC12E5">
        <w:rPr>
          <w:noProof/>
          <w:szCs w:val="22"/>
          <w:lang w:val="en-CA"/>
        </w:rPr>
        <w:fldChar w:fldCharType="end"/>
      </w:r>
      <w:r w:rsidR="00141022" w:rsidRPr="00CC12E5">
        <w:rPr>
          <w:szCs w:val="22"/>
          <w:lang w:val="en-CA"/>
        </w:rPr>
        <w:t>)</w:t>
      </w:r>
    </w:p>
    <w:p w14:paraId="0DBA5C14" w14:textId="3AB15C69" w:rsidR="00333183" w:rsidRDefault="004321AE" w:rsidP="00CD45EA">
      <w:pPr>
        <w:spacing w:after="120"/>
        <w:jc w:val="both"/>
        <w:rPr>
          <w:lang w:eastAsia="zh-CN"/>
        </w:rPr>
      </w:pPr>
      <w:r>
        <w:rPr>
          <w:lang w:val="en-CA" w:eastAsia="ja-JP"/>
        </w:rPr>
        <w:t>This</w:t>
      </w:r>
      <w:r w:rsidR="00FA57DF">
        <w:rPr>
          <w:lang w:val="en-CA" w:eastAsia="ja-JP"/>
        </w:rPr>
        <w:t xml:space="preserve"> would have a benefit of both reducing the complexity of the calculation as well as the memory </w:t>
      </w:r>
      <w:r w:rsidR="00F07016">
        <w:rPr>
          <w:lang w:val="en-CA" w:eastAsia="ja-JP"/>
        </w:rPr>
        <w:t xml:space="preserve">size </w:t>
      </w:r>
      <w:r w:rsidR="00FA57DF">
        <w:rPr>
          <w:lang w:val="en-CA" w:eastAsia="ja-JP"/>
        </w:rPr>
        <w:t xml:space="preserve">required for storing </w:t>
      </w:r>
      <w:r w:rsidR="005D01FA">
        <w:rPr>
          <w:lang w:val="en-CA" w:eastAsia="ja-JP"/>
        </w:rPr>
        <w:t>t</w:t>
      </w:r>
      <w:r w:rsidR="00893CD2">
        <w:rPr>
          <w:lang w:val="en-CA" w:eastAsia="ja-JP"/>
        </w:rPr>
        <w:t>he</w:t>
      </w:r>
      <w:r w:rsidR="00FA57DF">
        <w:rPr>
          <w:lang w:val="en-CA" w:eastAsia="ja-JP"/>
        </w:rPr>
        <w:t xml:space="preserve"> needed tables</w:t>
      </w:r>
    </w:p>
    <w:p w14:paraId="6C8C31F3" w14:textId="77777777" w:rsidR="00BB54F6" w:rsidRPr="004C4BBC" w:rsidRDefault="00BB54F6" w:rsidP="00CD45EA">
      <w:pPr>
        <w:spacing w:after="120"/>
        <w:jc w:val="both"/>
        <w:rPr>
          <w:lang w:eastAsia="zh-CN"/>
        </w:rPr>
      </w:pPr>
      <w:r w:rsidRPr="004C4BBC">
        <w:rPr>
          <w:lang w:eastAsia="zh-CN"/>
        </w:rPr>
        <w:t>B</w:t>
      </w:r>
      <w:r w:rsidRPr="004C4BBC">
        <w:rPr>
          <w:rFonts w:hint="eastAsia"/>
          <w:lang w:eastAsia="zh-CN"/>
        </w:rPr>
        <w:t>eside</w:t>
      </w:r>
      <w:r w:rsidRPr="004C4BBC">
        <w:rPr>
          <w:lang w:eastAsia="zh-CN"/>
        </w:rPr>
        <w:t>s</w:t>
      </w:r>
      <w:r w:rsidRPr="004C4BBC">
        <w:rPr>
          <w:rFonts w:hint="eastAsia"/>
          <w:lang w:eastAsia="zh-CN"/>
        </w:rPr>
        <w:t xml:space="preserve"> the</w:t>
      </w:r>
      <w:r w:rsidRPr="004C4BBC">
        <w:rPr>
          <w:lang w:eastAsia="zh-CN"/>
        </w:rPr>
        <w:t xml:space="preserve"> above template and left template can be used to calculate the linear model coefficients together, they also can be used alternatively in the other 2 LM modes, called LM_A, and LM_L modes.</w:t>
      </w:r>
    </w:p>
    <w:p w14:paraId="6442AA4D" w14:textId="79EF3F1D" w:rsidR="00BB54F6" w:rsidRDefault="00BB54F6" w:rsidP="00CD45EA">
      <w:pPr>
        <w:spacing w:after="120"/>
        <w:jc w:val="both"/>
        <w:rPr>
          <w:rFonts w:eastAsiaTheme="minorEastAsia"/>
          <w:lang w:eastAsia="ko-KR"/>
        </w:rPr>
      </w:pPr>
      <w:r w:rsidRPr="004C4BBC">
        <w:rPr>
          <w:lang w:eastAsia="zh-CN"/>
        </w:rPr>
        <w:t>I</w:t>
      </w:r>
      <w:r w:rsidRPr="004C4BBC">
        <w:rPr>
          <w:rFonts w:hint="eastAsia"/>
          <w:lang w:eastAsia="zh-CN"/>
        </w:rPr>
        <w:t xml:space="preserve">n </w:t>
      </w:r>
      <w:r w:rsidRPr="004C4BBC">
        <w:rPr>
          <w:lang w:eastAsia="zh-CN"/>
        </w:rPr>
        <w:t>LM_</w:t>
      </w:r>
      <w:r w:rsidR="008C0FC5">
        <w:rPr>
          <w:lang w:eastAsia="zh-CN"/>
        </w:rPr>
        <w:t>T</w:t>
      </w:r>
      <w:r w:rsidR="008C0FC5" w:rsidRPr="004C4BBC">
        <w:rPr>
          <w:lang w:eastAsia="zh-CN"/>
        </w:rPr>
        <w:t xml:space="preserve"> </w:t>
      </w:r>
      <w:r w:rsidRPr="004C4BBC">
        <w:rPr>
          <w:lang w:eastAsia="zh-CN"/>
        </w:rPr>
        <w:t>mode, only the above template are used to calculate the linear model coefficients. To get more samples, the above template are extended to (W+H)</w:t>
      </w:r>
      <w:r w:rsidR="00E32FBD">
        <w:rPr>
          <w:lang w:eastAsia="zh-CN"/>
        </w:rPr>
        <w:t xml:space="preserve"> samples</w:t>
      </w:r>
      <w:r w:rsidRPr="004C4BBC">
        <w:rPr>
          <w:lang w:eastAsia="zh-CN"/>
        </w:rPr>
        <w:t>.</w:t>
      </w:r>
      <w:r>
        <w:rPr>
          <w:rFonts w:eastAsiaTheme="minorEastAsia" w:hint="eastAsia"/>
          <w:lang w:eastAsia="ko-KR"/>
        </w:rPr>
        <w:t xml:space="preserve"> </w:t>
      </w:r>
      <w:r w:rsidRPr="004C4BBC">
        <w:rPr>
          <w:lang w:eastAsia="zh-CN"/>
        </w:rPr>
        <w:t xml:space="preserve">In LM_L mode, only left template are used to calculate the linear model coefficients. To get more samples, the left template are extended to </w:t>
      </w:r>
      <w:r w:rsidR="00E32FBD">
        <w:rPr>
          <w:lang w:eastAsia="zh-CN"/>
        </w:rPr>
        <w:t>(</w:t>
      </w:r>
      <w:r w:rsidR="00865550">
        <w:rPr>
          <w:lang w:eastAsia="zh-CN"/>
        </w:rPr>
        <w:t>H+W</w:t>
      </w:r>
      <w:r w:rsidR="00E32FBD">
        <w:rPr>
          <w:lang w:eastAsia="zh-CN"/>
        </w:rPr>
        <w:t>) samples</w:t>
      </w:r>
      <w:r w:rsidRPr="004C4BBC">
        <w:rPr>
          <w:lang w:eastAsia="zh-CN"/>
        </w:rPr>
        <w:t>.</w:t>
      </w:r>
    </w:p>
    <w:p w14:paraId="38EAD500" w14:textId="36A04FF6" w:rsidR="00BB54F6" w:rsidRPr="004C4BBC" w:rsidRDefault="008C0FC5" w:rsidP="000613EB">
      <w:pPr>
        <w:spacing w:after="120"/>
        <w:jc w:val="both"/>
      </w:pPr>
      <w:r w:rsidRPr="000B3B69">
        <w:rPr>
          <w:rFonts w:eastAsiaTheme="minorEastAsia"/>
          <w:lang w:eastAsia="ko-KR"/>
        </w:rPr>
        <w:t>In LM_LT mode, left and above templates are used to calculate the linear model coefficients.</w:t>
      </w:r>
    </w:p>
    <w:p w14:paraId="514FCCB2" w14:textId="3C32EDB0" w:rsidR="00E53ADE" w:rsidRDefault="00E53ADE" w:rsidP="00D5520A">
      <w:pPr>
        <w:jc w:val="both"/>
        <w:rPr>
          <w:lang w:val="en-CA"/>
        </w:rPr>
      </w:pPr>
      <w:r>
        <w:rPr>
          <w:lang w:val="en-CA"/>
        </w:rPr>
        <w:t>To match the chroma sample locations</w:t>
      </w:r>
      <w:r w:rsidR="00CD0C92">
        <w:rPr>
          <w:lang w:val="en-CA"/>
        </w:rPr>
        <w:t xml:space="preserve"> </w:t>
      </w:r>
      <w:r>
        <w:rPr>
          <w:lang w:val="en-CA"/>
        </w:rPr>
        <w:t xml:space="preserve">for </w:t>
      </w:r>
      <w:r w:rsidRPr="009709C0">
        <w:rPr>
          <w:szCs w:val="22"/>
          <w:lang w:val="en-CA"/>
        </w:rPr>
        <w:t>4:2:0</w:t>
      </w:r>
      <w:r>
        <w:rPr>
          <w:szCs w:val="22"/>
          <w:lang w:val="en-CA"/>
        </w:rPr>
        <w:t xml:space="preserve"> video sequences</w:t>
      </w:r>
      <w:r>
        <w:rPr>
          <w:lang w:val="en-CA"/>
        </w:rPr>
        <w:t>, two types of downsampling filter are applied to luma samples to achieve 2 to 1 downsampling ratio in both horizontal and vertical directions</w:t>
      </w:r>
      <w:r>
        <w:rPr>
          <w:szCs w:val="22"/>
          <w:lang w:val="en-CA"/>
        </w:rPr>
        <w:t xml:space="preserve">. The selection of downsampling filter is specified by a SPS level flag. </w:t>
      </w:r>
      <w:r>
        <w:rPr>
          <w:lang w:val="en-CA"/>
        </w:rPr>
        <w:t xml:space="preserve">The two downsmapling filters are as follows, which are </w:t>
      </w:r>
      <w:r w:rsidR="00B403DF">
        <w:rPr>
          <w:lang w:val="en-CA"/>
        </w:rPr>
        <w:t>corresponding</w:t>
      </w:r>
      <w:r>
        <w:rPr>
          <w:lang w:val="en-CA"/>
        </w:rPr>
        <w:t xml:space="preserve"> to “type-0” and “type-2” content</w:t>
      </w:r>
      <w:r w:rsidR="00B403DF">
        <w:rPr>
          <w:lang w:val="en-CA"/>
        </w:rPr>
        <w:t>, respectively</w:t>
      </w:r>
      <w:r>
        <w:rPr>
          <w:lang w:val="en-CA"/>
        </w:rPr>
        <w:t>.</w:t>
      </w:r>
    </w:p>
    <w:p w14:paraId="613C4F7D" w14:textId="6F294879" w:rsidR="00E53ADE" w:rsidRDefault="00AA49AE"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2i+1,2j-1</m:t>
                    </m:r>
                  </m:e>
                </m:d>
                <m:r>
                  <w:rPr>
                    <w:rFonts w:ascii="Cambria Math" w:hAnsi="Cambria Math"/>
                    <w:lang w:val="en-CA"/>
                  </w:rPr>
                  <m:t>+</m:t>
                </m:r>
                <m:ctrlPr>
                  <w:rPr>
                    <w:rFonts w:ascii="Cambria Math" w:hAnsi="Cambria Math"/>
                    <w:i/>
                    <w:lang w:val="en-CA"/>
                  </w:rPr>
                </m:ctrlPr>
              </m:e>
              <m:e>
                <m:sSub>
                  <m:sSubPr>
                    <m:ctrlPr>
                      <w:rPr>
                        <w:rFonts w:ascii="Cambria Math" w:hAnsi="Cambria Math"/>
                        <w:i/>
                        <w:szCs w:val="22"/>
                        <w:lang w:val="en-CA"/>
                      </w:rPr>
                    </m:ctrlPr>
                  </m:sSub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m:rPr>
                        <m:sty m:val="p"/>
                      </m:rPr>
                      <w:rPr>
                        <w:rFonts w:ascii="Cambria Math" w:hAnsi="Cambria Math"/>
                        <w:lang w:val="en-CA"/>
                      </w:rPr>
                      <m:t>+2∙rec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 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 2j</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76894">
        <w:rPr>
          <w:noProof/>
          <w:szCs w:val="22"/>
          <w:lang w:val="en-CA"/>
        </w:rPr>
        <w:t>6</w:t>
      </w:r>
      <w:r w:rsidR="00324330" w:rsidRPr="000F2223">
        <w:rPr>
          <w:noProof/>
          <w:szCs w:val="22"/>
          <w:lang w:val="en-CA"/>
        </w:rPr>
        <w:fldChar w:fldCharType="end"/>
      </w:r>
      <w:r w:rsidR="00324330" w:rsidRPr="005330A7">
        <w:rPr>
          <w:szCs w:val="22"/>
          <w:lang w:val="en-CA"/>
        </w:rPr>
        <w:t>)</w:t>
      </w:r>
    </w:p>
    <w:p w14:paraId="79B5BB8B" w14:textId="0A87A0AE" w:rsidR="00E53ADE" w:rsidRDefault="00AA49AE" w:rsidP="009C5E4D">
      <w:pPr>
        <w:jc w:val="right"/>
        <w:rPr>
          <w:lang w:val="en-CA"/>
        </w:rPr>
      </w:pPr>
      <m:oMath>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r>
          <m:rPr>
            <m:sty m:val="p"/>
          </m:rPr>
          <w:rPr>
            <w:rFonts w:ascii="Cambria Math" w:hAnsi="Cambria Math"/>
            <w:lang w:val="en-CA"/>
          </w:rPr>
          <m:t>'</m:t>
        </m:r>
        <m:d>
          <m:dPr>
            <m:ctrlPr>
              <w:rPr>
                <w:rFonts w:ascii="Cambria Math" w:hAnsi="Cambria Math"/>
                <w:szCs w:val="22"/>
                <w:lang w:val="en-CA"/>
              </w:rPr>
            </m:ctrlPr>
          </m:dPr>
          <m:e>
            <m:r>
              <w:rPr>
                <w:rFonts w:ascii="Cambria Math" w:hAnsi="Cambria Math"/>
                <w:lang w:val="en-CA"/>
              </w:rPr>
              <m:t>i,j</m:t>
            </m:r>
          </m:e>
        </m:d>
        <m:r>
          <w:rPr>
            <w:rFonts w:ascii="Cambria Math" w:hAnsi="Cambria Math"/>
            <w:lang w:val="en-CA"/>
          </w:rPr>
          <m:t xml:space="preserve">= </m:t>
        </m:r>
        <m:d>
          <m:dPr>
            <m:begChr m:val="["/>
            <m:endChr m:val="]"/>
            <m:ctrlPr>
              <w:rPr>
                <w:rFonts w:ascii="Cambria Math" w:hAnsi="Cambria Math"/>
                <w:i/>
                <w:szCs w:val="22"/>
                <w:lang w:val="en-CA"/>
              </w:rPr>
            </m:ctrlPr>
          </m:dPr>
          <m:e>
            <m:eqArr>
              <m:eqArrPr>
                <m:ctrlPr>
                  <w:rPr>
                    <w:rFonts w:ascii="Cambria Math" w:hAnsi="Cambria Math"/>
                    <w:i/>
                    <w:szCs w:val="22"/>
                    <w:lang w:val="en-CA"/>
                  </w:rPr>
                </m:ctrlPr>
              </m:eqArrPr>
              <m:e>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4∙rec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m:t>
                    </m:r>
                  </m:e>
                </m:d>
                <m:ctrlPr>
                  <w:rPr>
                    <w:rFonts w:ascii="Cambria Math" w:hAnsi="Cambria Math"/>
                    <w:i/>
                    <w:lang w:val="en-CA"/>
                  </w:rPr>
                </m:ctrlPr>
              </m:e>
              <m:e>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2i+1,2j</m:t>
                    </m:r>
                  </m:e>
                </m:d>
                <m:r>
                  <w:rPr>
                    <w:rFonts w:ascii="Cambria Math" w:hAnsi="Cambria Math"/>
                    <w:lang w:val="en-CA"/>
                  </w:rPr>
                  <m:t>+</m:t>
                </m:r>
                <m:sSub>
                  <m:sSubPr>
                    <m:ctrlPr>
                      <w:rPr>
                        <w:rFonts w:ascii="Cambria Math" w:hAnsi="Cambria Math"/>
                        <w:i/>
                        <w:szCs w:val="22"/>
                        <w:lang w:val="en-CA"/>
                      </w:rPr>
                    </m:ctrlPr>
                  </m:sSubPr>
                  <m:e>
                    <m:r>
                      <m:rPr>
                        <m:sty m:val="p"/>
                      </m:rPr>
                      <w:rPr>
                        <w:rFonts w:ascii="Cambria Math" w:hAnsi="Cambria Math"/>
                        <w:lang w:val="en-CA"/>
                      </w:rPr>
                      <m:t>rec</m:t>
                    </m:r>
                  </m:e>
                  <m:sub>
                    <m:r>
                      <m:rPr>
                        <m:sty m:val="p"/>
                      </m:rPr>
                      <w:rPr>
                        <w:rFonts w:ascii="Cambria Math" w:hAnsi="Cambria Math"/>
                        <w:lang w:val="en-CA"/>
                      </w:rPr>
                      <m:t>L</m:t>
                    </m:r>
                  </m:sub>
                </m:sSub>
                <m:d>
                  <m:dPr>
                    <m:ctrlPr>
                      <w:rPr>
                        <w:rFonts w:ascii="Cambria Math" w:hAnsi="Cambria Math"/>
                        <w:szCs w:val="22"/>
                        <w:lang w:val="en-CA"/>
                      </w:rPr>
                    </m:ctrlPr>
                  </m:dPr>
                  <m:e>
                    <m:r>
                      <w:rPr>
                        <w:rFonts w:ascii="Cambria Math" w:hAnsi="Cambria Math"/>
                        <w:lang w:val="en-CA"/>
                      </w:rPr>
                      <m:t>2i,2j+1</m:t>
                    </m:r>
                  </m:e>
                </m:d>
                <m:r>
                  <w:rPr>
                    <w:rFonts w:ascii="Cambria Math" w:hAnsi="Cambria Math"/>
                    <w:lang w:val="en-CA"/>
                  </w:rPr>
                  <m:t>+4</m:t>
                </m:r>
                <m:ctrlPr>
                  <w:rPr>
                    <w:rFonts w:ascii="Cambria Math" w:hAnsi="Cambria Math"/>
                    <w:i/>
                    <w:lang w:val="en-CA"/>
                  </w:rPr>
                </m:ctrlPr>
              </m:e>
            </m:eqArr>
          </m:e>
        </m:d>
        <m:r>
          <w:rPr>
            <w:rFonts w:ascii="Cambria Math" w:hAnsi="Cambria Math"/>
            <w:lang w:val="en-CA"/>
          </w:rPr>
          <m:t>≫3</m:t>
        </m:r>
      </m:oMath>
      <w:r w:rsidR="00324330" w:rsidRPr="007D65AA">
        <w:rPr>
          <w:szCs w:val="22"/>
          <w:lang w:val="en-CA"/>
        </w:rPr>
        <w:tab/>
      </w:r>
      <w:r w:rsidR="00324330" w:rsidRPr="007D65AA">
        <w:rPr>
          <w:szCs w:val="22"/>
          <w:lang w:val="en-CA"/>
        </w:rPr>
        <w:tab/>
      </w:r>
      <w:r w:rsidR="00324330" w:rsidRPr="005330A7">
        <w:rPr>
          <w:szCs w:val="22"/>
          <w:lang w:val="en-CA"/>
        </w:rPr>
        <w:t>(</w:t>
      </w:r>
      <w:r w:rsidR="00324330" w:rsidRPr="005330A7">
        <w:rPr>
          <w:rFonts w:eastAsia="Malgun Gothic" w:hint="eastAsia"/>
          <w:szCs w:val="22"/>
          <w:lang w:val="en-CA" w:eastAsia="ko-KR"/>
        </w:rPr>
        <w:t>3</w:t>
      </w:r>
      <w:r w:rsidR="00324330" w:rsidRPr="005330A7">
        <w:rPr>
          <w:rFonts w:eastAsia="Malgun Gothic"/>
          <w:szCs w:val="22"/>
          <w:lang w:val="en-CA" w:eastAsia="ko-KR"/>
        </w:rPr>
        <w:t>-</w:t>
      </w:r>
      <w:r w:rsidR="00324330" w:rsidRPr="000F2223">
        <w:rPr>
          <w:noProof/>
          <w:szCs w:val="22"/>
          <w:lang w:val="en-CA"/>
        </w:rPr>
        <w:fldChar w:fldCharType="begin"/>
      </w:r>
      <w:r w:rsidR="00324330" w:rsidRPr="005330A7">
        <w:rPr>
          <w:noProof/>
          <w:szCs w:val="22"/>
          <w:lang w:val="en-CA"/>
        </w:rPr>
        <w:instrText xml:space="preserve"> SEQ Eq \* MERGEFORMAT </w:instrText>
      </w:r>
      <w:r w:rsidR="00324330" w:rsidRPr="000F2223">
        <w:rPr>
          <w:noProof/>
          <w:szCs w:val="22"/>
          <w:lang w:val="en-CA"/>
        </w:rPr>
        <w:fldChar w:fldCharType="separate"/>
      </w:r>
      <w:r w:rsidR="00476894">
        <w:rPr>
          <w:noProof/>
          <w:szCs w:val="22"/>
          <w:lang w:val="en-CA"/>
        </w:rPr>
        <w:t>7</w:t>
      </w:r>
      <w:r w:rsidR="00324330" w:rsidRPr="000F2223">
        <w:rPr>
          <w:noProof/>
          <w:szCs w:val="22"/>
          <w:lang w:val="en-CA"/>
        </w:rPr>
        <w:fldChar w:fldCharType="end"/>
      </w:r>
      <w:r w:rsidR="00324330" w:rsidRPr="005330A7">
        <w:rPr>
          <w:szCs w:val="22"/>
          <w:lang w:val="en-CA"/>
        </w:rPr>
        <w:t>)</w:t>
      </w:r>
    </w:p>
    <w:p w14:paraId="23FA29AF" w14:textId="4F8D58A6" w:rsidR="00BB54F6" w:rsidRPr="007D65AA" w:rsidRDefault="00BB54F6" w:rsidP="00CD45EA">
      <w:pPr>
        <w:spacing w:after="120"/>
        <w:jc w:val="both"/>
        <w:rPr>
          <w:lang w:val="en-CA"/>
        </w:rPr>
      </w:pPr>
      <w:r w:rsidRPr="004C4BBC">
        <w:rPr>
          <w:rFonts w:hint="eastAsia"/>
          <w:lang w:val="en-CA" w:eastAsia="ko-KR"/>
        </w:rPr>
        <w:t xml:space="preserve">Note that </w:t>
      </w:r>
      <w:r w:rsidRPr="004C4BBC">
        <w:rPr>
          <w:rFonts w:hint="eastAsia"/>
          <w:lang w:eastAsia="ko-KR"/>
        </w:rPr>
        <w:t xml:space="preserve">only one luma line (general line buffer in intra prediction) is used to make the downsampled luma samples </w:t>
      </w:r>
      <w:r w:rsidRPr="004C4BBC">
        <w:rPr>
          <w:lang w:eastAsia="ko-KR"/>
        </w:rPr>
        <w:t xml:space="preserve">when </w:t>
      </w:r>
      <w:r w:rsidRPr="004C4BBC">
        <w:rPr>
          <w:rFonts w:hint="eastAsia"/>
          <w:lang w:eastAsia="ko-KR"/>
        </w:rPr>
        <w:t xml:space="preserve">the upper </w:t>
      </w:r>
      <w:r w:rsidRPr="004C4BBC">
        <w:rPr>
          <w:lang w:eastAsia="ko-KR"/>
        </w:rPr>
        <w:t xml:space="preserve">reference line is at the </w:t>
      </w:r>
      <w:r w:rsidRPr="004C4BBC">
        <w:rPr>
          <w:rFonts w:hint="eastAsia"/>
          <w:lang w:eastAsia="ko-KR"/>
        </w:rPr>
        <w:t>CTU boundary.</w:t>
      </w:r>
    </w:p>
    <w:p w14:paraId="3A323027" w14:textId="77777777" w:rsidR="00BB54F6" w:rsidRPr="00510694" w:rsidRDefault="00BB54F6" w:rsidP="00CD45EA">
      <w:pPr>
        <w:spacing w:after="120"/>
        <w:jc w:val="both"/>
        <w:rPr>
          <w:lang w:val="en-CA"/>
        </w:rPr>
      </w:pPr>
      <w:r w:rsidRPr="00510694">
        <w:rPr>
          <w:lang w:val="en-CA"/>
        </w:rPr>
        <w:t xml:space="preserve">This </w:t>
      </w:r>
      <w:r>
        <w:rPr>
          <w:rFonts w:hint="eastAsia"/>
          <w:lang w:val="en-CA" w:eastAsia="ko-KR"/>
        </w:rPr>
        <w:t>parameter</w:t>
      </w:r>
      <w:r w:rsidRPr="00510694">
        <w:rPr>
          <w:lang w:val="en-CA"/>
        </w:rPr>
        <w:t xml:space="preserve"> computation is performed as part of the decoding process, </w:t>
      </w:r>
      <w:r>
        <w:rPr>
          <w:lang w:val="en-CA"/>
        </w:rPr>
        <w:t xml:space="preserve">and is </w:t>
      </w:r>
      <w:r w:rsidRPr="00510694">
        <w:rPr>
          <w:lang w:val="en-CA"/>
        </w:rPr>
        <w:t>not just as an encoder search operation</w:t>
      </w:r>
      <w:r>
        <w:rPr>
          <w:lang w:val="en-CA"/>
        </w:rPr>
        <w:t>. As a result,</w:t>
      </w:r>
      <w:r w:rsidRPr="00510694">
        <w:rPr>
          <w:lang w:val="en-CA"/>
        </w:rPr>
        <w:t xml:space="preserve"> no syntax is used to convey the α and β values</w:t>
      </w:r>
      <w:r>
        <w:rPr>
          <w:lang w:val="en-CA"/>
        </w:rPr>
        <w:t xml:space="preserve"> to the decoder</w:t>
      </w:r>
      <w:r w:rsidRPr="00510694">
        <w:rPr>
          <w:lang w:val="en-CA"/>
        </w:rPr>
        <w:t>.</w:t>
      </w:r>
    </w:p>
    <w:p w14:paraId="326E1CD7" w14:textId="0F549501" w:rsidR="00BB54F6" w:rsidRDefault="00BB54F6" w:rsidP="00CA7357">
      <w:pPr>
        <w:jc w:val="both"/>
        <w:rPr>
          <w:rFonts w:eastAsiaTheme="minorEastAsia"/>
          <w:lang w:eastAsia="ko-KR"/>
        </w:rPr>
      </w:pPr>
      <w:r w:rsidRPr="0009506D">
        <w:rPr>
          <w:rFonts w:eastAsia="Malgun Gothic" w:hint="eastAsia"/>
          <w:lang w:val="en-CA" w:eastAsia="ko-KR"/>
        </w:rPr>
        <w:t>For chroma intra mode coding</w:t>
      </w:r>
      <w:r w:rsidRPr="00510694">
        <w:rPr>
          <w:lang w:val="en-CA"/>
        </w:rPr>
        <w:t xml:space="preserve">, a total of </w:t>
      </w:r>
      <w:r w:rsidR="00881E60">
        <w:rPr>
          <w:rFonts w:eastAsiaTheme="minorEastAsia" w:hint="eastAsia"/>
          <w:lang w:val="en-CA" w:eastAsia="ko-KR"/>
        </w:rPr>
        <w:t>8</w:t>
      </w:r>
      <w:r w:rsidRPr="00510694">
        <w:rPr>
          <w:lang w:val="en-CA"/>
        </w:rPr>
        <w:t xml:space="preserve"> intra modes are allowed for chroma </w:t>
      </w:r>
      <w:r w:rsidRPr="0009506D">
        <w:rPr>
          <w:rFonts w:eastAsia="Malgun Gothic" w:hint="eastAsia"/>
          <w:lang w:val="en-CA" w:eastAsia="ko-KR"/>
        </w:rPr>
        <w:t>intra mode</w:t>
      </w:r>
      <w:r w:rsidRPr="00510694">
        <w:rPr>
          <w:lang w:val="en-CA"/>
        </w:rPr>
        <w:t xml:space="preserve"> coding. Those modes include </w:t>
      </w:r>
      <w:r w:rsidRPr="0009506D">
        <w:rPr>
          <w:rFonts w:eastAsia="Malgun Gothic" w:hint="eastAsia"/>
          <w:lang w:val="en-CA" w:eastAsia="ko-KR"/>
        </w:rPr>
        <w:t>five</w:t>
      </w:r>
      <w:r w:rsidRPr="00510694">
        <w:rPr>
          <w:lang w:val="en-CA"/>
        </w:rPr>
        <w:t xml:space="preserve"> traditional intra modes and </w:t>
      </w:r>
      <w:r w:rsidR="00881E60">
        <w:rPr>
          <w:rFonts w:eastAsiaTheme="minorEastAsia" w:hint="eastAsia"/>
          <w:lang w:val="en-CA" w:eastAsia="ko-KR"/>
        </w:rPr>
        <w:t>three</w:t>
      </w:r>
      <w:r w:rsidRPr="00510694">
        <w:rPr>
          <w:lang w:val="en-CA"/>
        </w:rPr>
        <w:t xml:space="preserve"> </w:t>
      </w:r>
      <w:r w:rsidRPr="00510694">
        <w:rPr>
          <w:lang w:val="en-CA" w:eastAsia="zh-CN"/>
        </w:rPr>
        <w:t>cross-component linear model</w:t>
      </w:r>
      <w:r w:rsidRPr="00510694">
        <w:rPr>
          <w:lang w:val="en-CA"/>
        </w:rPr>
        <w:t xml:space="preserve"> mode</w:t>
      </w:r>
      <w:r w:rsidR="00881E60">
        <w:rPr>
          <w:rFonts w:eastAsiaTheme="minorEastAsia" w:hint="eastAsia"/>
          <w:lang w:val="en-CA" w:eastAsia="ko-KR"/>
        </w:rPr>
        <w:t>s</w:t>
      </w:r>
      <w:r>
        <w:rPr>
          <w:lang w:val="en-CA"/>
        </w:rPr>
        <w:t xml:space="preserve"> (CCLM</w:t>
      </w:r>
      <w:r w:rsidR="00881E60">
        <w:rPr>
          <w:rFonts w:eastAsiaTheme="minorEastAsia" w:hint="eastAsia"/>
          <w:lang w:val="en-CA" w:eastAsia="ko-KR"/>
        </w:rPr>
        <w:t>, LM_A, and LM_L</w:t>
      </w:r>
      <w:r>
        <w:rPr>
          <w:lang w:val="en-CA"/>
        </w:rPr>
        <w:t>)</w:t>
      </w:r>
      <w:r w:rsidRPr="00510694">
        <w:rPr>
          <w:lang w:val="en-CA"/>
        </w:rPr>
        <w:t xml:space="preserve">. </w:t>
      </w:r>
      <w:r w:rsidRPr="001661E8">
        <w:rPr>
          <w:rFonts w:hint="eastAsia"/>
          <w:lang w:val="en-CA" w:eastAsia="ko-KR"/>
        </w:rPr>
        <w:t xml:space="preserve">Chroma </w:t>
      </w:r>
      <w:r w:rsidRPr="001661E8">
        <w:rPr>
          <w:lang w:val="en-CA"/>
        </w:rPr>
        <w:t>mode signalling</w:t>
      </w:r>
      <w:r w:rsidRPr="001661E8">
        <w:rPr>
          <w:rFonts w:hint="eastAsia"/>
          <w:lang w:val="en-CA" w:eastAsia="ko-KR"/>
        </w:rPr>
        <w:t xml:space="preserve"> and derivation process are shown in</w:t>
      </w:r>
      <w:r w:rsidR="00784223">
        <w:rPr>
          <w:lang w:val="en-CA" w:eastAsia="ko-KR"/>
        </w:rPr>
        <w:t xml:space="preserve"> </w:t>
      </w:r>
      <w:r w:rsidR="00784223">
        <w:rPr>
          <w:lang w:val="en-CA" w:eastAsia="ko-KR"/>
        </w:rPr>
        <w:fldChar w:fldCharType="begin"/>
      </w:r>
      <w:r w:rsidR="00784223">
        <w:rPr>
          <w:lang w:val="en-CA" w:eastAsia="ko-KR"/>
        </w:rPr>
        <w:instrText xml:space="preserve"> REF _Ref531557317 \h </w:instrText>
      </w:r>
      <w:r w:rsidR="00E53ADE">
        <w:rPr>
          <w:lang w:val="en-CA" w:eastAsia="ko-KR"/>
        </w:rPr>
        <w:instrText xml:space="preserve"> \* MERGEFORMAT </w:instrText>
      </w:r>
      <w:r w:rsidR="00784223">
        <w:rPr>
          <w:lang w:val="en-CA" w:eastAsia="ko-KR"/>
        </w:rPr>
      </w:r>
      <w:r w:rsidR="00784223">
        <w:rPr>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3</w:t>
      </w:r>
      <w:r w:rsidR="00784223">
        <w:rPr>
          <w:lang w:val="en-CA" w:eastAsia="ko-KR"/>
        </w:rPr>
        <w:fldChar w:fldCharType="end"/>
      </w:r>
      <w:r w:rsidRPr="001661E8">
        <w:rPr>
          <w:rFonts w:hint="eastAsia"/>
          <w:lang w:val="en-CA" w:eastAsia="ko-KR"/>
        </w:rPr>
        <w:t>.</w:t>
      </w:r>
      <w:r>
        <w:rPr>
          <w:rFonts w:hint="eastAsia"/>
          <w:lang w:val="en-CA" w:eastAsia="ko-KR"/>
        </w:rPr>
        <w:t xml:space="preserve"> </w:t>
      </w:r>
      <w:r w:rsidRPr="004C4BBC">
        <w:rPr>
          <w:lang w:eastAsia="ko-KR"/>
        </w:rPr>
        <w:t>Chroma mode</w:t>
      </w:r>
      <w:r w:rsidRPr="004C4BBC">
        <w:rPr>
          <w:rFonts w:hint="eastAsia"/>
          <w:lang w:eastAsia="ko-KR"/>
        </w:rPr>
        <w:t xml:space="preserve"> coding</w:t>
      </w:r>
      <w:r w:rsidRPr="004C4BBC">
        <w:rPr>
          <w:lang w:eastAsia="ko-KR"/>
        </w:rPr>
        <w:t xml:space="preserve"> directly </w:t>
      </w:r>
      <w:r w:rsidRPr="004C4BBC">
        <w:rPr>
          <w:rFonts w:hint="eastAsia"/>
          <w:lang w:eastAsia="ko-KR"/>
        </w:rPr>
        <w:t>depends on</w:t>
      </w:r>
      <w:r w:rsidRPr="004C4BBC">
        <w:rPr>
          <w:lang w:eastAsia="ko-KR"/>
        </w:rPr>
        <w:t xml:space="preserve"> the intra prediction mode of the corresponding luma block. </w:t>
      </w:r>
      <w:r w:rsidRPr="004C4BBC">
        <w:rPr>
          <w:rFonts w:eastAsiaTheme="minorEastAsia" w:hint="eastAsia"/>
          <w:lang w:eastAsia="ko-KR"/>
        </w:rPr>
        <w:t>Since separate block partitioning structure for luma and chroma components is enabled in I slices,</w:t>
      </w:r>
      <w:r w:rsidRPr="004C4BBC">
        <w:rPr>
          <w:lang w:eastAsia="ko-KR"/>
        </w:rPr>
        <w:t xml:space="preserve"> </w:t>
      </w:r>
      <w:r w:rsidRPr="004C4BBC">
        <w:rPr>
          <w:rFonts w:eastAsiaTheme="minorEastAsia" w:hint="eastAsia"/>
          <w:lang w:eastAsia="ko-KR"/>
        </w:rPr>
        <w:t>one chroma block may</w:t>
      </w:r>
      <w:r w:rsidRPr="004C4BBC">
        <w:rPr>
          <w:lang w:eastAsia="ko-KR"/>
        </w:rPr>
        <w:t xml:space="preserve"> </w:t>
      </w:r>
      <w:r w:rsidRPr="004C4BBC">
        <w:rPr>
          <w:rFonts w:eastAsiaTheme="minorEastAsia" w:hint="eastAsia"/>
          <w:lang w:eastAsia="ko-KR"/>
        </w:rPr>
        <w:lastRenderedPageBreak/>
        <w:t xml:space="preserve">correspond to </w:t>
      </w:r>
      <w:r w:rsidRPr="004C4BBC">
        <w:rPr>
          <w:lang w:eastAsia="ko-KR"/>
        </w:rPr>
        <w:t xml:space="preserve">multiple luma blocks. </w:t>
      </w:r>
      <w:r w:rsidRPr="004C4BBC">
        <w:rPr>
          <w:rFonts w:eastAsiaTheme="minorEastAsia" w:hint="eastAsia"/>
          <w:lang w:eastAsia="ko-KR"/>
        </w:rPr>
        <w:t>Therefore</w:t>
      </w:r>
      <w:r w:rsidRPr="004C4BBC">
        <w:rPr>
          <w:lang w:eastAsia="ko-KR"/>
        </w:rPr>
        <w:t xml:space="preserve">, </w:t>
      </w:r>
      <w:r w:rsidRPr="004C4BBC">
        <w:rPr>
          <w:rFonts w:eastAsiaTheme="minorEastAsia" w:hint="eastAsia"/>
          <w:lang w:eastAsia="ko-KR"/>
        </w:rPr>
        <w:t xml:space="preserve">for Chroma DM mode, </w:t>
      </w:r>
      <w:r w:rsidRPr="004C4BBC">
        <w:rPr>
          <w:lang w:eastAsia="ko-KR"/>
        </w:rPr>
        <w:t xml:space="preserve">the intra prediction mode of the corresponding luma block covering the </w:t>
      </w:r>
      <w:r w:rsidRPr="004C4BBC">
        <w:rPr>
          <w:rFonts w:eastAsiaTheme="minorEastAsia" w:hint="eastAsia"/>
          <w:lang w:eastAsia="ko-KR"/>
        </w:rPr>
        <w:t>center</w:t>
      </w:r>
      <w:r w:rsidRPr="004C4BBC">
        <w:rPr>
          <w:lang w:eastAsia="ko-KR"/>
        </w:rPr>
        <w:t xml:space="preserve"> position of the current chroma block is directly inherited. </w:t>
      </w:r>
    </w:p>
    <w:p w14:paraId="71F5026F" w14:textId="2EAD954D" w:rsidR="001661E8" w:rsidRDefault="00784223" w:rsidP="00CD45EA">
      <w:pPr>
        <w:pStyle w:val="Caption"/>
        <w:keepLines/>
        <w:spacing w:before="136"/>
        <w:rPr>
          <w:noProof/>
          <w:lang w:val="en-GB" w:eastAsia="ko-KR"/>
        </w:rPr>
      </w:pPr>
      <w:bookmarkStart w:id="235" w:name="_Ref53155731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3</w:t>
      </w:r>
      <w:r w:rsidR="00DC4B04">
        <w:rPr>
          <w:noProof/>
          <w:lang w:val="en-GB"/>
        </w:rPr>
        <w:fldChar w:fldCharType="end"/>
      </w:r>
      <w:bookmarkEnd w:id="235"/>
      <w:r w:rsidRPr="00B76BD9">
        <w:rPr>
          <w:rFonts w:hint="eastAsia"/>
          <w:lang w:eastAsia="ko-KR"/>
        </w:rPr>
        <w:t xml:space="preserve"> </w:t>
      </w:r>
      <w:r w:rsidR="001661E8" w:rsidRPr="00617CB8">
        <w:rPr>
          <w:noProof/>
          <w:lang w:val="en-GB"/>
        </w:rPr>
        <w:t xml:space="preserve">– </w:t>
      </w:r>
      <w:r w:rsidR="001661E8">
        <w:rPr>
          <w:rFonts w:hint="eastAsia"/>
          <w:noProof/>
          <w:lang w:val="en-GB" w:eastAsia="ko-KR"/>
        </w:rPr>
        <w:t xml:space="preserve">Derivation of chroma prediction mode from luma mode </w:t>
      </w:r>
      <w:r w:rsidR="001661E8">
        <w:rPr>
          <w:noProof/>
          <w:lang w:val="en-GB" w:eastAsia="ko-KR"/>
        </w:rPr>
        <w:t xml:space="preserve">when </w:t>
      </w:r>
      <w:r w:rsidR="001661E8" w:rsidRPr="00370DAE">
        <w:rPr>
          <w:noProof/>
          <w:lang w:val="en-GB" w:eastAsia="ko-KR"/>
        </w:rPr>
        <w:t>cclm_</w:t>
      </w:r>
      <w:r w:rsidR="001661E8">
        <w:rPr>
          <w:rFonts w:hint="eastAsia"/>
          <w:noProof/>
          <w:lang w:val="en-GB" w:eastAsia="ko-KR"/>
        </w:rPr>
        <w:t>is enabled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6"/>
        <w:gridCol w:w="656"/>
        <w:gridCol w:w="656"/>
        <w:gridCol w:w="656"/>
        <w:gridCol w:w="656"/>
        <w:gridCol w:w="2183"/>
      </w:tblGrid>
      <w:tr w:rsidR="001661E8" w:rsidRPr="00617CB8" w14:paraId="62264979" w14:textId="77777777" w:rsidTr="002049F2">
        <w:trPr>
          <w:jc w:val="center"/>
        </w:trPr>
        <w:tc>
          <w:tcPr>
            <w:tcW w:w="0" w:type="auto"/>
            <w:vMerge w:val="restart"/>
            <w:vAlign w:val="center"/>
          </w:tcPr>
          <w:p w14:paraId="5F6B3E8E" w14:textId="77777777" w:rsidR="001661E8" w:rsidRPr="00172831" w:rsidRDefault="001661E8" w:rsidP="00CD45EA">
            <w:pPr>
              <w:keepNext/>
              <w:keepLines/>
              <w:spacing w:after="60"/>
              <w:rPr>
                <w:rFonts w:eastAsiaTheme="minorEastAsia"/>
                <w:noProof/>
                <w:sz w:val="24"/>
                <w:lang w:val="fr-CH" w:eastAsia="ko-KR"/>
              </w:rPr>
            </w:pPr>
            <w:r>
              <w:rPr>
                <w:rFonts w:eastAsiaTheme="minorEastAsia"/>
                <w:noProof/>
                <w:lang w:val="fr-CH" w:eastAsia="ko-KR"/>
              </w:rPr>
              <w:t>C</w:t>
            </w:r>
            <w:r>
              <w:rPr>
                <w:rFonts w:eastAsiaTheme="minorEastAsia" w:hint="eastAsia"/>
                <w:noProof/>
                <w:lang w:val="fr-CH" w:eastAsia="ko-KR"/>
              </w:rPr>
              <w:t>hroma prediction mode</w:t>
            </w:r>
          </w:p>
        </w:tc>
        <w:tc>
          <w:tcPr>
            <w:tcW w:w="4807" w:type="dxa"/>
            <w:gridSpan w:val="5"/>
          </w:tcPr>
          <w:p w14:paraId="304BAC85" w14:textId="77777777" w:rsidR="001661E8" w:rsidRPr="00172831" w:rsidRDefault="001661E8" w:rsidP="00CD45EA">
            <w:pPr>
              <w:keepNext/>
              <w:keepLines/>
              <w:spacing w:after="60"/>
              <w:rPr>
                <w:rFonts w:eastAsiaTheme="minorEastAsia"/>
                <w:noProof/>
                <w:sz w:val="24"/>
                <w:lang w:eastAsia="ko-KR"/>
              </w:rPr>
            </w:pPr>
            <w:r>
              <w:rPr>
                <w:rFonts w:eastAsiaTheme="minorEastAsia"/>
                <w:noProof/>
                <w:lang w:eastAsia="ko-KR"/>
              </w:rPr>
              <w:t>C</w:t>
            </w:r>
            <w:r>
              <w:rPr>
                <w:rFonts w:eastAsiaTheme="minorEastAsia" w:hint="eastAsia"/>
                <w:noProof/>
                <w:lang w:eastAsia="ko-KR"/>
              </w:rPr>
              <w:t>orresponding luma intra prediction mode</w:t>
            </w:r>
          </w:p>
        </w:tc>
      </w:tr>
      <w:tr w:rsidR="001661E8" w:rsidRPr="00617CB8" w14:paraId="0375123B" w14:textId="77777777" w:rsidTr="002049F2">
        <w:trPr>
          <w:jc w:val="center"/>
        </w:trPr>
        <w:tc>
          <w:tcPr>
            <w:tcW w:w="0" w:type="auto"/>
            <w:vMerge/>
          </w:tcPr>
          <w:p w14:paraId="71DD9B05" w14:textId="77777777" w:rsidR="001661E8" w:rsidRPr="00617CB8" w:rsidRDefault="001661E8" w:rsidP="00CD45EA">
            <w:pPr>
              <w:keepNext/>
              <w:keepLines/>
              <w:spacing w:after="60"/>
              <w:rPr>
                <w:noProof/>
                <w:lang w:eastAsia="ko-KR"/>
              </w:rPr>
            </w:pPr>
          </w:p>
        </w:tc>
        <w:tc>
          <w:tcPr>
            <w:tcW w:w="656" w:type="dxa"/>
          </w:tcPr>
          <w:p w14:paraId="5D90F684"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1D4E0EC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699C68D" w14:textId="77777777" w:rsidR="001661E8" w:rsidRPr="00617CB8" w:rsidRDefault="001661E8" w:rsidP="00CD45EA">
            <w:pPr>
              <w:keepNext/>
              <w:keepLines/>
              <w:spacing w:after="60"/>
              <w:rPr>
                <w:noProof/>
                <w:lang w:eastAsia="ko-KR"/>
              </w:rPr>
            </w:pPr>
            <w:r>
              <w:rPr>
                <w:noProof/>
                <w:lang w:eastAsia="ko-KR"/>
              </w:rPr>
              <w:t>18</w:t>
            </w:r>
          </w:p>
        </w:tc>
        <w:tc>
          <w:tcPr>
            <w:tcW w:w="656" w:type="dxa"/>
          </w:tcPr>
          <w:p w14:paraId="6462FC64" w14:textId="77777777" w:rsidR="001661E8" w:rsidRPr="00617CB8" w:rsidRDefault="001661E8" w:rsidP="00CD45EA">
            <w:pPr>
              <w:keepNext/>
              <w:keepLines/>
              <w:spacing w:after="60"/>
              <w:rPr>
                <w:noProof/>
                <w:lang w:eastAsia="ko-KR"/>
              </w:rPr>
            </w:pPr>
            <w:r w:rsidRPr="00617CB8">
              <w:rPr>
                <w:noProof/>
                <w:lang w:eastAsia="ko-KR"/>
              </w:rPr>
              <w:t>1</w:t>
            </w:r>
          </w:p>
        </w:tc>
        <w:tc>
          <w:tcPr>
            <w:tcW w:w="2183" w:type="dxa"/>
          </w:tcPr>
          <w:p w14:paraId="44797B1E" w14:textId="77777777" w:rsidR="001661E8" w:rsidRPr="00617CB8" w:rsidRDefault="001661E8" w:rsidP="00CD45EA">
            <w:pPr>
              <w:keepNext/>
              <w:keepLines/>
              <w:spacing w:after="60"/>
              <w:rPr>
                <w:noProof/>
                <w:lang w:eastAsia="ko-KR"/>
              </w:rPr>
            </w:pPr>
            <w:r w:rsidRPr="00617CB8">
              <w:rPr>
                <w:noProof/>
                <w:lang w:eastAsia="ko-KR"/>
              </w:rPr>
              <w:t>X ( 0  &lt;=  X  &lt;=  </w:t>
            </w:r>
            <w:r>
              <w:rPr>
                <w:noProof/>
                <w:lang w:eastAsia="ko-KR"/>
              </w:rPr>
              <w:t>66</w:t>
            </w:r>
            <w:r w:rsidRPr="00617CB8">
              <w:rPr>
                <w:noProof/>
                <w:lang w:eastAsia="ko-KR"/>
              </w:rPr>
              <w:t> )</w:t>
            </w:r>
          </w:p>
        </w:tc>
      </w:tr>
      <w:tr w:rsidR="001661E8" w:rsidRPr="00617CB8" w14:paraId="6FFFB424" w14:textId="77777777" w:rsidTr="002049F2">
        <w:trPr>
          <w:jc w:val="center"/>
        </w:trPr>
        <w:tc>
          <w:tcPr>
            <w:tcW w:w="0" w:type="auto"/>
          </w:tcPr>
          <w:p w14:paraId="3D491D3A" w14:textId="77777777" w:rsidR="001661E8" w:rsidRPr="00617CB8" w:rsidRDefault="001661E8" w:rsidP="00CD45EA">
            <w:pPr>
              <w:keepNext/>
              <w:keepLines/>
              <w:spacing w:after="60"/>
              <w:rPr>
                <w:noProof/>
                <w:lang w:eastAsia="ko-KR"/>
              </w:rPr>
            </w:pPr>
            <w:r w:rsidRPr="00617CB8">
              <w:rPr>
                <w:noProof/>
              </w:rPr>
              <w:t>0</w:t>
            </w:r>
          </w:p>
        </w:tc>
        <w:tc>
          <w:tcPr>
            <w:tcW w:w="656" w:type="dxa"/>
          </w:tcPr>
          <w:p w14:paraId="38F311F6"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6004E6AD"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371272A9" w14:textId="77777777" w:rsidR="001661E8" w:rsidRPr="00617CB8" w:rsidRDefault="001661E8" w:rsidP="00CD45EA">
            <w:pPr>
              <w:keepNext/>
              <w:keepLines/>
              <w:spacing w:after="60"/>
              <w:rPr>
                <w:noProof/>
                <w:lang w:eastAsia="ko-KR"/>
              </w:rPr>
            </w:pPr>
            <w:r w:rsidRPr="00617CB8">
              <w:rPr>
                <w:noProof/>
                <w:lang w:eastAsia="ko-KR"/>
              </w:rPr>
              <w:t>0</w:t>
            </w:r>
          </w:p>
        </w:tc>
        <w:tc>
          <w:tcPr>
            <w:tcW w:w="656" w:type="dxa"/>
          </w:tcPr>
          <w:p w14:paraId="59C581E1" w14:textId="77777777" w:rsidR="001661E8" w:rsidRPr="00617CB8" w:rsidRDefault="001661E8" w:rsidP="00CD45EA">
            <w:pPr>
              <w:keepNext/>
              <w:keepLines/>
              <w:spacing w:after="60"/>
              <w:rPr>
                <w:noProof/>
                <w:lang w:eastAsia="ko-KR"/>
              </w:rPr>
            </w:pPr>
            <w:r w:rsidRPr="00617CB8">
              <w:rPr>
                <w:noProof/>
                <w:lang w:eastAsia="ko-KR"/>
              </w:rPr>
              <w:t>0</w:t>
            </w:r>
          </w:p>
        </w:tc>
        <w:tc>
          <w:tcPr>
            <w:tcW w:w="2183" w:type="dxa"/>
          </w:tcPr>
          <w:p w14:paraId="09146F55" w14:textId="77777777" w:rsidR="001661E8" w:rsidRPr="00617CB8" w:rsidRDefault="001661E8" w:rsidP="00CD45EA">
            <w:pPr>
              <w:keepNext/>
              <w:keepLines/>
              <w:spacing w:after="60"/>
              <w:rPr>
                <w:noProof/>
                <w:lang w:eastAsia="ko-KR"/>
              </w:rPr>
            </w:pPr>
            <w:r w:rsidRPr="00617CB8">
              <w:rPr>
                <w:noProof/>
                <w:lang w:eastAsia="ko-KR"/>
              </w:rPr>
              <w:t>0</w:t>
            </w:r>
          </w:p>
        </w:tc>
      </w:tr>
      <w:tr w:rsidR="001661E8" w:rsidRPr="00617CB8" w14:paraId="7C643899" w14:textId="77777777" w:rsidTr="002049F2">
        <w:trPr>
          <w:jc w:val="center"/>
        </w:trPr>
        <w:tc>
          <w:tcPr>
            <w:tcW w:w="0" w:type="auto"/>
          </w:tcPr>
          <w:p w14:paraId="3FAEC5FC"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2EEE2698"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014B6B17"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45580AFA" w14:textId="77777777" w:rsidR="001661E8" w:rsidRPr="00617CB8" w:rsidRDefault="001661E8" w:rsidP="00CD45EA">
            <w:pPr>
              <w:keepNext/>
              <w:keepLines/>
              <w:spacing w:after="60"/>
              <w:rPr>
                <w:noProof/>
                <w:lang w:eastAsia="ko-KR"/>
              </w:rPr>
            </w:pPr>
            <w:r>
              <w:rPr>
                <w:noProof/>
                <w:lang w:eastAsia="ko-KR"/>
              </w:rPr>
              <w:t>50</w:t>
            </w:r>
          </w:p>
        </w:tc>
        <w:tc>
          <w:tcPr>
            <w:tcW w:w="656" w:type="dxa"/>
          </w:tcPr>
          <w:p w14:paraId="5DA9E672" w14:textId="77777777" w:rsidR="001661E8" w:rsidRPr="00617CB8" w:rsidRDefault="001661E8" w:rsidP="00CD45EA">
            <w:pPr>
              <w:keepNext/>
              <w:keepLines/>
              <w:spacing w:after="60"/>
              <w:rPr>
                <w:noProof/>
                <w:lang w:eastAsia="ko-KR"/>
              </w:rPr>
            </w:pPr>
            <w:r>
              <w:rPr>
                <w:noProof/>
                <w:lang w:eastAsia="ko-KR"/>
              </w:rPr>
              <w:t>50</w:t>
            </w:r>
          </w:p>
        </w:tc>
        <w:tc>
          <w:tcPr>
            <w:tcW w:w="2183" w:type="dxa"/>
          </w:tcPr>
          <w:p w14:paraId="59FA8F9C" w14:textId="77777777" w:rsidR="001661E8" w:rsidRPr="00617CB8" w:rsidRDefault="001661E8" w:rsidP="00CD45EA">
            <w:pPr>
              <w:keepNext/>
              <w:keepLines/>
              <w:spacing w:after="60"/>
              <w:rPr>
                <w:noProof/>
                <w:lang w:eastAsia="ko-KR"/>
              </w:rPr>
            </w:pPr>
            <w:r>
              <w:rPr>
                <w:noProof/>
                <w:lang w:eastAsia="ko-KR"/>
              </w:rPr>
              <w:t>50</w:t>
            </w:r>
          </w:p>
        </w:tc>
      </w:tr>
      <w:tr w:rsidR="001661E8" w:rsidRPr="00617CB8" w14:paraId="2A8FD496" w14:textId="77777777" w:rsidTr="002049F2">
        <w:trPr>
          <w:jc w:val="center"/>
        </w:trPr>
        <w:tc>
          <w:tcPr>
            <w:tcW w:w="0" w:type="auto"/>
          </w:tcPr>
          <w:p w14:paraId="2BDC391F" w14:textId="77777777" w:rsidR="001661E8" w:rsidRPr="00617CB8" w:rsidRDefault="001661E8" w:rsidP="00CD45EA">
            <w:pPr>
              <w:keepNext/>
              <w:keepLines/>
              <w:spacing w:after="60"/>
              <w:rPr>
                <w:noProof/>
                <w:lang w:eastAsia="ko-KR"/>
              </w:rPr>
            </w:pPr>
            <w:r w:rsidRPr="00617CB8">
              <w:rPr>
                <w:noProof/>
                <w:lang w:eastAsia="ko-KR"/>
              </w:rPr>
              <w:t>2</w:t>
            </w:r>
          </w:p>
        </w:tc>
        <w:tc>
          <w:tcPr>
            <w:tcW w:w="656" w:type="dxa"/>
          </w:tcPr>
          <w:p w14:paraId="3A8837B3"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16CD94EA"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656" w:type="dxa"/>
          </w:tcPr>
          <w:p w14:paraId="67D6820A" w14:textId="77777777" w:rsidR="001661E8" w:rsidRPr="00617CB8" w:rsidRDefault="001661E8" w:rsidP="00CD45EA">
            <w:pPr>
              <w:keepNext/>
              <w:keepLines/>
              <w:spacing w:after="60"/>
              <w:rPr>
                <w:noProof/>
                <w:lang w:eastAsia="ko-KR"/>
              </w:rPr>
            </w:pPr>
            <w:r>
              <w:rPr>
                <w:noProof/>
                <w:lang w:eastAsia="ko-KR"/>
              </w:rPr>
              <w:t>66</w:t>
            </w:r>
          </w:p>
        </w:tc>
        <w:tc>
          <w:tcPr>
            <w:tcW w:w="656" w:type="dxa"/>
          </w:tcPr>
          <w:p w14:paraId="2B4799D8"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c>
          <w:tcPr>
            <w:tcW w:w="2183" w:type="dxa"/>
          </w:tcPr>
          <w:p w14:paraId="74E5AFA2" w14:textId="77777777" w:rsidR="001661E8" w:rsidRPr="00617CB8" w:rsidRDefault="001661E8" w:rsidP="00CD45EA">
            <w:pPr>
              <w:keepNext/>
              <w:keepLines/>
              <w:spacing w:after="60"/>
              <w:rPr>
                <w:noProof/>
                <w:lang w:eastAsia="ko-KR"/>
              </w:rPr>
            </w:pPr>
            <w:r w:rsidRPr="00617CB8">
              <w:rPr>
                <w:noProof/>
                <w:lang w:eastAsia="ko-KR"/>
              </w:rPr>
              <w:t>1</w:t>
            </w:r>
            <w:r>
              <w:rPr>
                <w:noProof/>
                <w:lang w:eastAsia="ko-KR"/>
              </w:rPr>
              <w:t>8</w:t>
            </w:r>
          </w:p>
        </w:tc>
      </w:tr>
      <w:tr w:rsidR="001661E8" w:rsidRPr="00617CB8" w14:paraId="204C523C" w14:textId="77777777" w:rsidTr="002049F2">
        <w:trPr>
          <w:jc w:val="center"/>
        </w:trPr>
        <w:tc>
          <w:tcPr>
            <w:tcW w:w="0" w:type="auto"/>
          </w:tcPr>
          <w:p w14:paraId="6ADB4659" w14:textId="77777777" w:rsidR="001661E8" w:rsidRPr="00617CB8" w:rsidRDefault="001661E8" w:rsidP="00CD45EA">
            <w:pPr>
              <w:keepNext/>
              <w:keepLines/>
              <w:spacing w:after="60"/>
              <w:rPr>
                <w:noProof/>
                <w:lang w:eastAsia="ko-KR"/>
              </w:rPr>
            </w:pPr>
            <w:r w:rsidRPr="00617CB8">
              <w:rPr>
                <w:noProof/>
                <w:lang w:eastAsia="ko-KR"/>
              </w:rPr>
              <w:t>3</w:t>
            </w:r>
          </w:p>
        </w:tc>
        <w:tc>
          <w:tcPr>
            <w:tcW w:w="656" w:type="dxa"/>
          </w:tcPr>
          <w:p w14:paraId="7926A596"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5AAB6300"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C01EC69" w14:textId="77777777" w:rsidR="001661E8" w:rsidRPr="00617CB8" w:rsidRDefault="001661E8" w:rsidP="00CD45EA">
            <w:pPr>
              <w:keepNext/>
              <w:keepLines/>
              <w:spacing w:after="60"/>
              <w:rPr>
                <w:noProof/>
                <w:lang w:eastAsia="ko-KR"/>
              </w:rPr>
            </w:pPr>
            <w:r w:rsidRPr="00617CB8">
              <w:rPr>
                <w:noProof/>
                <w:lang w:eastAsia="ko-KR"/>
              </w:rPr>
              <w:t>1</w:t>
            </w:r>
          </w:p>
        </w:tc>
        <w:tc>
          <w:tcPr>
            <w:tcW w:w="656" w:type="dxa"/>
          </w:tcPr>
          <w:p w14:paraId="70D76A2F" w14:textId="77777777" w:rsidR="001661E8" w:rsidRPr="00617CB8" w:rsidRDefault="001661E8" w:rsidP="00CD45EA">
            <w:pPr>
              <w:keepNext/>
              <w:keepLines/>
              <w:spacing w:after="60"/>
              <w:rPr>
                <w:noProof/>
                <w:lang w:eastAsia="ko-KR"/>
              </w:rPr>
            </w:pPr>
            <w:r>
              <w:rPr>
                <w:noProof/>
                <w:lang w:eastAsia="ko-KR"/>
              </w:rPr>
              <w:t>66</w:t>
            </w:r>
          </w:p>
        </w:tc>
        <w:tc>
          <w:tcPr>
            <w:tcW w:w="2183" w:type="dxa"/>
          </w:tcPr>
          <w:p w14:paraId="13117899" w14:textId="77777777" w:rsidR="001661E8" w:rsidRPr="00617CB8" w:rsidRDefault="001661E8" w:rsidP="00CD45EA">
            <w:pPr>
              <w:keepNext/>
              <w:keepLines/>
              <w:spacing w:after="60"/>
              <w:rPr>
                <w:noProof/>
                <w:lang w:eastAsia="ko-KR"/>
              </w:rPr>
            </w:pPr>
            <w:r w:rsidRPr="00617CB8">
              <w:rPr>
                <w:noProof/>
                <w:lang w:eastAsia="ko-KR"/>
              </w:rPr>
              <w:t>1</w:t>
            </w:r>
          </w:p>
        </w:tc>
      </w:tr>
      <w:tr w:rsidR="009D3FB1" w:rsidRPr="00617CB8" w14:paraId="78E5328A" w14:textId="77777777" w:rsidTr="002049F2">
        <w:trPr>
          <w:jc w:val="center"/>
        </w:trPr>
        <w:tc>
          <w:tcPr>
            <w:tcW w:w="0" w:type="auto"/>
          </w:tcPr>
          <w:p w14:paraId="2AFB9AAB" w14:textId="77777777" w:rsidR="009D3FB1" w:rsidRPr="00617CB8" w:rsidRDefault="009D3FB1" w:rsidP="00CD45EA">
            <w:pPr>
              <w:keepNext/>
              <w:keepLines/>
              <w:spacing w:after="60"/>
              <w:rPr>
                <w:noProof/>
                <w:lang w:eastAsia="ko-KR"/>
              </w:rPr>
            </w:pPr>
            <w:r>
              <w:rPr>
                <w:noProof/>
                <w:lang w:eastAsia="ko-KR"/>
              </w:rPr>
              <w:t>4</w:t>
            </w:r>
          </w:p>
        </w:tc>
        <w:tc>
          <w:tcPr>
            <w:tcW w:w="656" w:type="dxa"/>
          </w:tcPr>
          <w:p w14:paraId="116967EB" w14:textId="78794475" w:rsidR="009D3FB1" w:rsidRPr="002B0DED" w:rsidRDefault="009D3FB1" w:rsidP="00CD45EA">
            <w:pPr>
              <w:keepNext/>
              <w:keepLines/>
              <w:spacing w:after="60"/>
              <w:rPr>
                <w:rFonts w:eastAsiaTheme="minorEastAsia"/>
                <w:noProof/>
                <w:lang w:eastAsia="ko-KR"/>
              </w:rPr>
            </w:pPr>
            <w:r w:rsidRPr="00617CB8">
              <w:rPr>
                <w:noProof/>
                <w:lang w:eastAsia="ko-KR"/>
              </w:rPr>
              <w:t>0</w:t>
            </w:r>
          </w:p>
        </w:tc>
        <w:tc>
          <w:tcPr>
            <w:tcW w:w="656" w:type="dxa"/>
          </w:tcPr>
          <w:p w14:paraId="13C45507" w14:textId="5F443284" w:rsidR="009D3FB1" w:rsidRPr="002B0DED" w:rsidRDefault="009D3FB1" w:rsidP="00CD45EA">
            <w:pPr>
              <w:keepNext/>
              <w:keepLines/>
              <w:spacing w:after="60"/>
              <w:rPr>
                <w:rFonts w:eastAsiaTheme="minorEastAsia"/>
                <w:noProof/>
                <w:lang w:eastAsia="ko-KR"/>
              </w:rPr>
            </w:pPr>
            <w:r>
              <w:rPr>
                <w:noProof/>
                <w:lang w:eastAsia="ko-KR"/>
              </w:rPr>
              <w:t>50</w:t>
            </w:r>
          </w:p>
        </w:tc>
        <w:tc>
          <w:tcPr>
            <w:tcW w:w="656" w:type="dxa"/>
          </w:tcPr>
          <w:p w14:paraId="6DFE98ED" w14:textId="5652CF17" w:rsidR="009D3FB1" w:rsidRPr="002B0DED" w:rsidRDefault="009D3FB1" w:rsidP="00CD45EA">
            <w:pPr>
              <w:keepNext/>
              <w:keepLines/>
              <w:spacing w:after="60"/>
              <w:rPr>
                <w:rFonts w:eastAsiaTheme="minorEastAsia"/>
                <w:noProof/>
                <w:lang w:eastAsia="ko-KR"/>
              </w:rPr>
            </w:pPr>
            <w:r w:rsidRPr="00617CB8">
              <w:rPr>
                <w:noProof/>
                <w:lang w:eastAsia="ko-KR"/>
              </w:rPr>
              <w:t>1</w:t>
            </w:r>
            <w:r>
              <w:rPr>
                <w:noProof/>
                <w:lang w:eastAsia="ko-KR"/>
              </w:rPr>
              <w:t>8</w:t>
            </w:r>
          </w:p>
        </w:tc>
        <w:tc>
          <w:tcPr>
            <w:tcW w:w="656" w:type="dxa"/>
          </w:tcPr>
          <w:p w14:paraId="5B3D9C74" w14:textId="41DF76BA" w:rsidR="009D3FB1" w:rsidRPr="002B0DED" w:rsidRDefault="009D3FB1" w:rsidP="00CD45EA">
            <w:pPr>
              <w:keepNext/>
              <w:keepLines/>
              <w:spacing w:after="60"/>
              <w:rPr>
                <w:rFonts w:eastAsiaTheme="minorEastAsia"/>
                <w:noProof/>
                <w:lang w:eastAsia="ko-KR"/>
              </w:rPr>
            </w:pPr>
            <w:r w:rsidRPr="00617CB8">
              <w:rPr>
                <w:noProof/>
                <w:lang w:eastAsia="ko-KR"/>
              </w:rPr>
              <w:t>1</w:t>
            </w:r>
          </w:p>
        </w:tc>
        <w:tc>
          <w:tcPr>
            <w:tcW w:w="2183" w:type="dxa"/>
          </w:tcPr>
          <w:p w14:paraId="65A7FEC2" w14:textId="34DAA173" w:rsidR="009D3FB1" w:rsidRPr="002B0DED" w:rsidRDefault="009D3FB1" w:rsidP="00CD45EA">
            <w:pPr>
              <w:keepNext/>
              <w:keepLines/>
              <w:spacing w:after="60"/>
              <w:rPr>
                <w:rFonts w:eastAsiaTheme="minorEastAsia"/>
                <w:noProof/>
                <w:lang w:eastAsia="ko-KR"/>
              </w:rPr>
            </w:pPr>
            <w:r w:rsidRPr="00617CB8">
              <w:rPr>
                <w:noProof/>
                <w:lang w:eastAsia="ko-KR"/>
              </w:rPr>
              <w:t>X</w:t>
            </w:r>
          </w:p>
        </w:tc>
      </w:tr>
      <w:tr w:rsidR="00881E60" w:rsidRPr="00617CB8" w14:paraId="05509C0A" w14:textId="77777777" w:rsidTr="002049F2">
        <w:trPr>
          <w:jc w:val="center"/>
        </w:trPr>
        <w:tc>
          <w:tcPr>
            <w:tcW w:w="0" w:type="auto"/>
          </w:tcPr>
          <w:p w14:paraId="6EF5B68B" w14:textId="5144021D" w:rsidR="00881E60" w:rsidRPr="002B0DED" w:rsidRDefault="00881E60" w:rsidP="00CD45EA">
            <w:pPr>
              <w:keepNext/>
              <w:keepLines/>
              <w:spacing w:after="60"/>
              <w:rPr>
                <w:rFonts w:eastAsiaTheme="minorEastAsia"/>
                <w:noProof/>
                <w:lang w:eastAsia="ko-KR"/>
              </w:rPr>
            </w:pPr>
            <w:r>
              <w:rPr>
                <w:rFonts w:eastAsiaTheme="minorEastAsia" w:hint="eastAsia"/>
                <w:noProof/>
                <w:lang w:eastAsia="ko-KR"/>
              </w:rPr>
              <w:t>5</w:t>
            </w:r>
          </w:p>
        </w:tc>
        <w:tc>
          <w:tcPr>
            <w:tcW w:w="656" w:type="dxa"/>
          </w:tcPr>
          <w:p w14:paraId="6368ECA1" w14:textId="4270977D"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4B4AB953" w14:textId="747060A9"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CB48105" w14:textId="163933D3"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656" w:type="dxa"/>
          </w:tcPr>
          <w:p w14:paraId="03C64475" w14:textId="2B85E604"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c>
          <w:tcPr>
            <w:tcW w:w="2183" w:type="dxa"/>
          </w:tcPr>
          <w:p w14:paraId="683CF359" w14:textId="4AD6026A" w:rsidR="00881E60" w:rsidRPr="002B0DED" w:rsidRDefault="009D3FB1" w:rsidP="00CD45EA">
            <w:pPr>
              <w:keepNext/>
              <w:keepLines/>
              <w:spacing w:after="60"/>
              <w:rPr>
                <w:rFonts w:eastAsiaTheme="minorEastAsia"/>
                <w:noProof/>
                <w:lang w:eastAsia="ko-KR"/>
              </w:rPr>
            </w:pPr>
            <w:r>
              <w:rPr>
                <w:rFonts w:eastAsiaTheme="minorEastAsia" w:hint="eastAsia"/>
                <w:noProof/>
                <w:lang w:eastAsia="ko-KR"/>
              </w:rPr>
              <w:t>81</w:t>
            </w:r>
          </w:p>
        </w:tc>
      </w:tr>
      <w:tr w:rsidR="009D3FB1" w:rsidRPr="00617CB8" w14:paraId="09F9DA9A" w14:textId="77777777" w:rsidTr="002049F2">
        <w:trPr>
          <w:jc w:val="center"/>
        </w:trPr>
        <w:tc>
          <w:tcPr>
            <w:tcW w:w="0" w:type="auto"/>
          </w:tcPr>
          <w:p w14:paraId="621C9424" w14:textId="3911E6E8"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6</w:t>
            </w:r>
          </w:p>
        </w:tc>
        <w:tc>
          <w:tcPr>
            <w:tcW w:w="656" w:type="dxa"/>
          </w:tcPr>
          <w:p w14:paraId="7D6C1712" w14:textId="0F2789F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6BE0041" w14:textId="7AE5241E"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321C9B0D" w14:textId="43A78D1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656" w:type="dxa"/>
          </w:tcPr>
          <w:p w14:paraId="0E75089C" w14:textId="0DDD288B"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c>
          <w:tcPr>
            <w:tcW w:w="2183" w:type="dxa"/>
          </w:tcPr>
          <w:p w14:paraId="3AD7F5B4" w14:textId="786906E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82</w:t>
            </w:r>
          </w:p>
        </w:tc>
      </w:tr>
      <w:tr w:rsidR="009D3FB1" w:rsidRPr="00617CB8" w14:paraId="4A5996BA" w14:textId="77777777" w:rsidTr="002049F2">
        <w:trPr>
          <w:jc w:val="center"/>
        </w:trPr>
        <w:tc>
          <w:tcPr>
            <w:tcW w:w="0" w:type="auto"/>
          </w:tcPr>
          <w:p w14:paraId="0BD0BEB7" w14:textId="0E3A1607" w:rsidR="009D3FB1" w:rsidRPr="002B0DED" w:rsidRDefault="009D3FB1" w:rsidP="00CD45EA">
            <w:pPr>
              <w:keepNext/>
              <w:keepLines/>
              <w:spacing w:after="60"/>
              <w:rPr>
                <w:rFonts w:eastAsiaTheme="minorEastAsia"/>
                <w:noProof/>
                <w:lang w:eastAsia="ko-KR"/>
              </w:rPr>
            </w:pPr>
            <w:r>
              <w:rPr>
                <w:rFonts w:eastAsiaTheme="minorEastAsia" w:hint="eastAsia"/>
                <w:noProof/>
                <w:lang w:eastAsia="ko-KR"/>
              </w:rPr>
              <w:t>7</w:t>
            </w:r>
          </w:p>
        </w:tc>
        <w:tc>
          <w:tcPr>
            <w:tcW w:w="656" w:type="dxa"/>
          </w:tcPr>
          <w:p w14:paraId="62311937" w14:textId="703AC4C6"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0A14FAA" w14:textId="199BDFAF"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1779E9D4" w14:textId="536B0618"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656" w:type="dxa"/>
          </w:tcPr>
          <w:p w14:paraId="3B0C1EEA" w14:textId="4BD5B4F0" w:rsidR="009D3FB1" w:rsidRPr="00617CB8" w:rsidRDefault="009D3FB1" w:rsidP="00CD45EA">
            <w:pPr>
              <w:keepNext/>
              <w:keepLines/>
              <w:spacing w:after="60"/>
              <w:rPr>
                <w:noProof/>
                <w:lang w:eastAsia="ko-KR"/>
              </w:rPr>
            </w:pPr>
            <w:r>
              <w:rPr>
                <w:rFonts w:eastAsiaTheme="minorEastAsia" w:hint="eastAsia"/>
                <w:noProof/>
                <w:lang w:eastAsia="ko-KR"/>
              </w:rPr>
              <w:t>83</w:t>
            </w:r>
          </w:p>
        </w:tc>
        <w:tc>
          <w:tcPr>
            <w:tcW w:w="2183" w:type="dxa"/>
          </w:tcPr>
          <w:p w14:paraId="5B0AD9FD" w14:textId="608B3C71" w:rsidR="009D3FB1" w:rsidRPr="00617CB8" w:rsidRDefault="009D3FB1" w:rsidP="00CD45EA">
            <w:pPr>
              <w:keepNext/>
              <w:keepLines/>
              <w:spacing w:after="60"/>
              <w:rPr>
                <w:noProof/>
                <w:lang w:eastAsia="ko-KR"/>
              </w:rPr>
            </w:pPr>
            <w:r>
              <w:rPr>
                <w:rFonts w:eastAsiaTheme="minorEastAsia" w:hint="eastAsia"/>
                <w:noProof/>
                <w:lang w:eastAsia="ko-KR"/>
              </w:rPr>
              <w:t>83</w:t>
            </w:r>
          </w:p>
        </w:tc>
      </w:tr>
    </w:tbl>
    <w:p w14:paraId="5225F962" w14:textId="550D84E7" w:rsidR="009D3FB1" w:rsidRDefault="009D3FB1" w:rsidP="00CA7357">
      <w:pPr>
        <w:jc w:val="both"/>
        <w:rPr>
          <w:rFonts w:eastAsiaTheme="minorEastAsia"/>
          <w:lang w:eastAsia="ko-KR"/>
        </w:rPr>
      </w:pPr>
      <w:bookmarkStart w:id="236" w:name="_Toc467250368"/>
      <w:bookmarkStart w:id="237" w:name="_Ref480746532"/>
      <w:bookmarkStart w:id="238" w:name="_Hlk519514662"/>
      <w:r>
        <w:rPr>
          <w:rFonts w:eastAsiaTheme="minorEastAsia" w:hint="eastAsia"/>
          <w:szCs w:val="22"/>
          <w:lang w:val="en-CA" w:eastAsia="ko-KR"/>
        </w:rPr>
        <w:t>A</w:t>
      </w:r>
      <w:r>
        <w:rPr>
          <w:szCs w:val="22"/>
          <w:lang w:val="en-CA"/>
        </w:rPr>
        <w:t xml:space="preserve"> single binarization table</w:t>
      </w:r>
      <w:r>
        <w:rPr>
          <w:rFonts w:eastAsiaTheme="minorEastAsia" w:hint="eastAsia"/>
          <w:szCs w:val="22"/>
          <w:lang w:val="en-CA" w:eastAsia="ko-KR"/>
        </w:rPr>
        <w:t xml:space="preserve"> is used regardless of the value of</w:t>
      </w:r>
      <w:r>
        <w:rPr>
          <w:szCs w:val="22"/>
          <w:lang w:val="en-CA"/>
        </w:rPr>
        <w:t xml:space="preserve"> sps_cclm_enabled_flag</w:t>
      </w:r>
      <w:r>
        <w:rPr>
          <w:rFonts w:eastAsiaTheme="minorEastAsia" w:hint="eastAsia"/>
          <w:szCs w:val="22"/>
          <w:lang w:val="en-CA" w:eastAsia="ko-KR"/>
        </w:rPr>
        <w:t xml:space="preserve"> as shown 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Pr="004C4BBC">
        <w:rPr>
          <w:lang w:eastAsia="ko-KR"/>
        </w:rPr>
        <w:t xml:space="preserve">. </w:t>
      </w:r>
    </w:p>
    <w:p w14:paraId="53F3213C" w14:textId="0A621A8D" w:rsidR="009D3FB1" w:rsidRDefault="00961551" w:rsidP="00CD45EA">
      <w:pPr>
        <w:pStyle w:val="Caption"/>
        <w:spacing w:before="136"/>
      </w:pPr>
      <w:bookmarkStart w:id="239" w:name="_Ref18948122"/>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4</w:t>
      </w:r>
      <w:r w:rsidR="00DC4B04">
        <w:rPr>
          <w:noProof/>
          <w:lang w:val="en-GB"/>
        </w:rPr>
        <w:fldChar w:fldCharType="end"/>
      </w:r>
      <w:bookmarkEnd w:id="239"/>
      <w:r w:rsidR="009D3FB1" w:rsidRPr="00617CB8">
        <w:rPr>
          <w:noProof/>
          <w:lang w:val="en-GB"/>
        </w:rPr>
        <w:t xml:space="preserve">– </w:t>
      </w:r>
      <w:r w:rsidR="009D3FB1">
        <w:rPr>
          <w:rFonts w:hint="eastAsia"/>
          <w:noProof/>
          <w:lang w:val="en-GB" w:eastAsia="ko-KR"/>
        </w:rPr>
        <w:t>Unified binarization table for chroma prediction mode</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5"/>
        <w:gridCol w:w="1328"/>
      </w:tblGrid>
      <w:tr w:rsidR="009D3FB1" w:rsidRPr="00DE0F0E" w14:paraId="13D641A3" w14:textId="77777777" w:rsidTr="002049F2">
        <w:trPr>
          <w:trHeight w:val="287"/>
          <w:jc w:val="center"/>
        </w:trPr>
        <w:tc>
          <w:tcPr>
            <w:tcW w:w="3345" w:type="pct"/>
            <w:vAlign w:val="center"/>
          </w:tcPr>
          <w:p w14:paraId="0C24E7E4" w14:textId="77777777" w:rsidR="009D3FB1" w:rsidRPr="002049F2" w:rsidRDefault="009D3FB1" w:rsidP="00CA7357">
            <w:pPr>
              <w:keepNext/>
              <w:keepLines/>
              <w:jc w:val="center"/>
              <w:rPr>
                <w:lang w:val="en-CA"/>
              </w:rPr>
            </w:pPr>
            <w:r w:rsidRPr="002049F2">
              <w:rPr>
                <w:lang w:val="en-CA"/>
              </w:rPr>
              <w:t>Value of intra_chroma_pred_mode</w:t>
            </w:r>
          </w:p>
        </w:tc>
        <w:tc>
          <w:tcPr>
            <w:tcW w:w="1655" w:type="pct"/>
            <w:vAlign w:val="center"/>
          </w:tcPr>
          <w:p w14:paraId="7EE0DEF4" w14:textId="77777777" w:rsidR="009D3FB1" w:rsidRPr="002049F2" w:rsidRDefault="009D3FB1" w:rsidP="00D5520A">
            <w:pPr>
              <w:keepNext/>
              <w:keepLines/>
              <w:jc w:val="center"/>
              <w:rPr>
                <w:lang w:val="en-CA"/>
              </w:rPr>
            </w:pPr>
            <w:r w:rsidRPr="002049F2">
              <w:rPr>
                <w:lang w:val="en-CA"/>
              </w:rPr>
              <w:t>Bin string</w:t>
            </w:r>
          </w:p>
        </w:tc>
      </w:tr>
      <w:tr w:rsidR="009D3FB1" w:rsidRPr="00DE0F0E" w14:paraId="317094E9" w14:textId="77777777" w:rsidTr="002049F2">
        <w:trPr>
          <w:trHeight w:val="287"/>
          <w:jc w:val="center"/>
        </w:trPr>
        <w:tc>
          <w:tcPr>
            <w:tcW w:w="3345" w:type="pct"/>
            <w:vAlign w:val="center"/>
          </w:tcPr>
          <w:p w14:paraId="1DA0BB98" w14:textId="77777777" w:rsidR="009D3FB1" w:rsidRPr="00DE0F0E" w:rsidRDefault="009D3FB1" w:rsidP="00CA7357">
            <w:pPr>
              <w:keepNext/>
              <w:keepLines/>
              <w:jc w:val="center"/>
              <w:rPr>
                <w:rFonts w:eastAsia="Malgun Gothic"/>
                <w:noProof/>
                <w:lang w:val="en-CA" w:eastAsia="ko-KR"/>
              </w:rPr>
            </w:pPr>
            <w:r>
              <w:rPr>
                <w:rFonts w:eastAsia="Malgun Gothic"/>
                <w:noProof/>
                <w:lang w:val="en-CA" w:eastAsia="ko-KR"/>
              </w:rPr>
              <w:t>4</w:t>
            </w:r>
          </w:p>
        </w:tc>
        <w:tc>
          <w:tcPr>
            <w:tcW w:w="1655" w:type="pct"/>
            <w:vAlign w:val="center"/>
          </w:tcPr>
          <w:p w14:paraId="3A498498" w14:textId="77777777" w:rsidR="009D3FB1" w:rsidRPr="00DE0F0E" w:rsidRDefault="009D3FB1" w:rsidP="00D5520A">
            <w:pPr>
              <w:keepNext/>
              <w:keepLines/>
              <w:rPr>
                <w:noProof/>
                <w:lang w:val="en-CA" w:eastAsia="zh-CN"/>
              </w:rPr>
            </w:pPr>
            <w:r>
              <w:rPr>
                <w:noProof/>
                <w:lang w:val="en-CA" w:eastAsia="zh-CN"/>
              </w:rPr>
              <w:t>00</w:t>
            </w:r>
          </w:p>
        </w:tc>
      </w:tr>
      <w:tr w:rsidR="009D3FB1" w:rsidRPr="00DE0F0E" w14:paraId="4A983C7D" w14:textId="77777777" w:rsidTr="002049F2">
        <w:trPr>
          <w:trHeight w:val="340"/>
          <w:jc w:val="center"/>
        </w:trPr>
        <w:tc>
          <w:tcPr>
            <w:tcW w:w="3345" w:type="pct"/>
            <w:vAlign w:val="center"/>
          </w:tcPr>
          <w:p w14:paraId="470D7261" w14:textId="77777777" w:rsidR="009D3FB1" w:rsidRPr="00DE0F0E" w:rsidRDefault="009D3FB1" w:rsidP="00CA7357">
            <w:pPr>
              <w:keepNext/>
              <w:keepLines/>
              <w:jc w:val="center"/>
              <w:rPr>
                <w:noProof/>
                <w:lang w:val="en-CA" w:eastAsia="ko-KR"/>
              </w:rPr>
            </w:pPr>
            <w:r>
              <w:rPr>
                <w:noProof/>
                <w:lang w:val="en-CA" w:eastAsia="ko-KR"/>
              </w:rPr>
              <w:t>0</w:t>
            </w:r>
          </w:p>
        </w:tc>
        <w:tc>
          <w:tcPr>
            <w:tcW w:w="1655" w:type="pct"/>
            <w:vAlign w:val="center"/>
          </w:tcPr>
          <w:p w14:paraId="69E9D4DE" w14:textId="77777777" w:rsidR="009D3FB1" w:rsidRPr="00DE0F0E" w:rsidRDefault="009D3FB1" w:rsidP="00D5520A">
            <w:pPr>
              <w:keepNext/>
              <w:keepLines/>
              <w:rPr>
                <w:noProof/>
                <w:lang w:val="en-CA" w:eastAsia="ko-KR"/>
              </w:rPr>
            </w:pPr>
            <w:r>
              <w:rPr>
                <w:noProof/>
                <w:lang w:val="en-CA" w:eastAsia="ko-KR"/>
              </w:rPr>
              <w:t>0100</w:t>
            </w:r>
          </w:p>
        </w:tc>
      </w:tr>
      <w:tr w:rsidR="009D3FB1" w:rsidRPr="00DE0F0E" w14:paraId="678F4666" w14:textId="77777777" w:rsidTr="002049F2">
        <w:trPr>
          <w:trHeight w:val="340"/>
          <w:jc w:val="center"/>
        </w:trPr>
        <w:tc>
          <w:tcPr>
            <w:tcW w:w="3345" w:type="pct"/>
            <w:vAlign w:val="center"/>
          </w:tcPr>
          <w:p w14:paraId="4D555A35" w14:textId="77777777" w:rsidR="009D3FB1" w:rsidRPr="00DE0F0E" w:rsidRDefault="009D3FB1" w:rsidP="00CA7357">
            <w:pPr>
              <w:keepNext/>
              <w:keepLines/>
              <w:jc w:val="center"/>
              <w:rPr>
                <w:noProof/>
                <w:lang w:val="en-CA" w:eastAsia="ko-KR"/>
              </w:rPr>
            </w:pPr>
            <w:r>
              <w:rPr>
                <w:noProof/>
                <w:lang w:val="en-CA" w:eastAsia="ko-KR"/>
              </w:rPr>
              <w:t>1</w:t>
            </w:r>
          </w:p>
        </w:tc>
        <w:tc>
          <w:tcPr>
            <w:tcW w:w="1655" w:type="pct"/>
            <w:vAlign w:val="center"/>
          </w:tcPr>
          <w:p w14:paraId="5E727214" w14:textId="77777777" w:rsidR="009D3FB1" w:rsidRPr="00DE0F0E" w:rsidRDefault="009D3FB1" w:rsidP="00D5520A">
            <w:pPr>
              <w:keepNext/>
              <w:keepLines/>
              <w:rPr>
                <w:noProof/>
                <w:lang w:val="en-CA" w:eastAsia="ko-KR"/>
              </w:rPr>
            </w:pPr>
            <w:r>
              <w:rPr>
                <w:noProof/>
                <w:lang w:val="en-CA" w:eastAsia="ko-KR"/>
              </w:rPr>
              <w:t>0101</w:t>
            </w:r>
          </w:p>
        </w:tc>
      </w:tr>
      <w:tr w:rsidR="009D3FB1" w:rsidRPr="00DE0F0E" w14:paraId="6CC56C1F" w14:textId="77777777" w:rsidTr="002049F2">
        <w:trPr>
          <w:trHeight w:val="340"/>
          <w:jc w:val="center"/>
        </w:trPr>
        <w:tc>
          <w:tcPr>
            <w:tcW w:w="3345" w:type="pct"/>
            <w:vAlign w:val="center"/>
          </w:tcPr>
          <w:p w14:paraId="7E8CAEC9" w14:textId="77777777" w:rsidR="009D3FB1" w:rsidRPr="00DE0F0E" w:rsidRDefault="009D3FB1" w:rsidP="00CA7357">
            <w:pPr>
              <w:keepNext/>
              <w:keepLines/>
              <w:jc w:val="center"/>
              <w:rPr>
                <w:noProof/>
                <w:lang w:val="en-CA" w:eastAsia="ko-KR"/>
              </w:rPr>
            </w:pPr>
            <w:r>
              <w:rPr>
                <w:noProof/>
                <w:lang w:val="en-CA" w:eastAsia="ko-KR"/>
              </w:rPr>
              <w:t>2</w:t>
            </w:r>
          </w:p>
        </w:tc>
        <w:tc>
          <w:tcPr>
            <w:tcW w:w="1655" w:type="pct"/>
            <w:vAlign w:val="center"/>
          </w:tcPr>
          <w:p w14:paraId="761A5F42" w14:textId="77777777" w:rsidR="009D3FB1" w:rsidRPr="00DE0F0E" w:rsidRDefault="009D3FB1" w:rsidP="00D5520A">
            <w:pPr>
              <w:keepNext/>
              <w:keepLines/>
              <w:rPr>
                <w:noProof/>
                <w:lang w:val="en-CA" w:eastAsia="ko-KR"/>
              </w:rPr>
            </w:pPr>
            <w:r>
              <w:rPr>
                <w:noProof/>
                <w:lang w:val="en-CA" w:eastAsia="ko-KR"/>
              </w:rPr>
              <w:t>0110</w:t>
            </w:r>
          </w:p>
        </w:tc>
      </w:tr>
      <w:tr w:rsidR="009D3FB1" w:rsidRPr="00DE0F0E" w14:paraId="298426B8" w14:textId="77777777" w:rsidTr="002049F2">
        <w:trPr>
          <w:trHeight w:val="340"/>
          <w:jc w:val="center"/>
        </w:trPr>
        <w:tc>
          <w:tcPr>
            <w:tcW w:w="3345" w:type="pct"/>
            <w:vAlign w:val="center"/>
          </w:tcPr>
          <w:p w14:paraId="6CD1D8EB" w14:textId="77777777" w:rsidR="009D3FB1" w:rsidRPr="00DE0F0E" w:rsidRDefault="009D3FB1" w:rsidP="00CA7357">
            <w:pPr>
              <w:keepNext/>
              <w:keepLines/>
              <w:jc w:val="center"/>
              <w:rPr>
                <w:noProof/>
                <w:lang w:val="en-CA" w:eastAsia="ko-KR"/>
              </w:rPr>
            </w:pPr>
            <w:r>
              <w:rPr>
                <w:noProof/>
                <w:lang w:val="en-CA" w:eastAsia="ko-KR"/>
              </w:rPr>
              <w:t>3</w:t>
            </w:r>
          </w:p>
        </w:tc>
        <w:tc>
          <w:tcPr>
            <w:tcW w:w="1655" w:type="pct"/>
            <w:vAlign w:val="center"/>
          </w:tcPr>
          <w:p w14:paraId="497BB2B8" w14:textId="77777777" w:rsidR="009D3FB1" w:rsidRPr="00DE0F0E" w:rsidRDefault="009D3FB1" w:rsidP="00D5520A">
            <w:pPr>
              <w:keepNext/>
              <w:keepLines/>
              <w:rPr>
                <w:noProof/>
                <w:lang w:val="en-CA" w:eastAsia="ko-KR"/>
              </w:rPr>
            </w:pPr>
            <w:r>
              <w:rPr>
                <w:noProof/>
                <w:lang w:val="en-CA" w:eastAsia="ko-KR"/>
              </w:rPr>
              <w:t>0111</w:t>
            </w:r>
          </w:p>
        </w:tc>
      </w:tr>
      <w:tr w:rsidR="009D3FB1" w:rsidRPr="00DE0F0E" w14:paraId="7F827068" w14:textId="77777777" w:rsidTr="002049F2">
        <w:trPr>
          <w:trHeight w:val="340"/>
          <w:jc w:val="center"/>
        </w:trPr>
        <w:tc>
          <w:tcPr>
            <w:tcW w:w="3345" w:type="pct"/>
            <w:vAlign w:val="center"/>
          </w:tcPr>
          <w:p w14:paraId="4DCE2D92" w14:textId="77777777" w:rsidR="009D3FB1" w:rsidRPr="00DE0F0E" w:rsidRDefault="009D3FB1" w:rsidP="00CA7357">
            <w:pPr>
              <w:keepNext/>
              <w:keepLines/>
              <w:jc w:val="center"/>
              <w:rPr>
                <w:noProof/>
                <w:lang w:val="en-CA" w:eastAsia="ko-KR"/>
              </w:rPr>
            </w:pPr>
            <w:r>
              <w:rPr>
                <w:noProof/>
                <w:lang w:val="en-CA" w:eastAsia="ko-KR"/>
              </w:rPr>
              <w:t>5</w:t>
            </w:r>
          </w:p>
        </w:tc>
        <w:tc>
          <w:tcPr>
            <w:tcW w:w="1655" w:type="pct"/>
            <w:vAlign w:val="center"/>
          </w:tcPr>
          <w:p w14:paraId="79B713E0" w14:textId="77777777" w:rsidR="009D3FB1" w:rsidRPr="00DE0F0E" w:rsidRDefault="009D3FB1" w:rsidP="00D5520A">
            <w:pPr>
              <w:keepNext/>
              <w:keepLines/>
              <w:rPr>
                <w:noProof/>
                <w:lang w:val="en-CA" w:eastAsia="ko-KR"/>
              </w:rPr>
            </w:pPr>
            <w:r w:rsidRPr="00DE0F0E">
              <w:rPr>
                <w:noProof/>
                <w:lang w:val="en-CA" w:eastAsia="ko-KR"/>
              </w:rPr>
              <w:t>10</w:t>
            </w:r>
          </w:p>
        </w:tc>
      </w:tr>
      <w:tr w:rsidR="009D3FB1" w:rsidRPr="00DE0F0E" w14:paraId="08FAC40B" w14:textId="77777777" w:rsidTr="002049F2">
        <w:trPr>
          <w:trHeight w:val="340"/>
          <w:jc w:val="center"/>
        </w:trPr>
        <w:tc>
          <w:tcPr>
            <w:tcW w:w="3345" w:type="pct"/>
            <w:vAlign w:val="center"/>
          </w:tcPr>
          <w:p w14:paraId="4A1F45AF" w14:textId="77777777" w:rsidR="009D3FB1" w:rsidRPr="00DE0F0E" w:rsidRDefault="009D3FB1" w:rsidP="00CA7357">
            <w:pPr>
              <w:keepNext/>
              <w:keepLines/>
              <w:jc w:val="center"/>
              <w:rPr>
                <w:noProof/>
                <w:lang w:val="en-CA" w:eastAsia="ko-KR"/>
              </w:rPr>
            </w:pPr>
            <w:r>
              <w:rPr>
                <w:noProof/>
                <w:lang w:val="en-CA" w:eastAsia="ko-KR"/>
              </w:rPr>
              <w:t>6</w:t>
            </w:r>
          </w:p>
        </w:tc>
        <w:tc>
          <w:tcPr>
            <w:tcW w:w="1655" w:type="pct"/>
            <w:vAlign w:val="center"/>
          </w:tcPr>
          <w:p w14:paraId="2CC126D0" w14:textId="77777777" w:rsidR="009D3FB1" w:rsidRPr="00DE0F0E" w:rsidRDefault="009D3FB1" w:rsidP="00D5520A">
            <w:pPr>
              <w:keepNext/>
              <w:keepLines/>
              <w:rPr>
                <w:noProof/>
                <w:lang w:val="en-CA" w:eastAsia="ko-KR"/>
              </w:rPr>
            </w:pPr>
            <w:r w:rsidRPr="00DE0F0E">
              <w:rPr>
                <w:noProof/>
                <w:lang w:val="en-CA" w:eastAsia="ko-KR"/>
              </w:rPr>
              <w:t>11</w:t>
            </w:r>
            <w:r>
              <w:rPr>
                <w:noProof/>
                <w:lang w:val="en-CA" w:eastAsia="ko-KR"/>
              </w:rPr>
              <w:t>0</w:t>
            </w:r>
          </w:p>
        </w:tc>
      </w:tr>
      <w:tr w:rsidR="009D3FB1" w:rsidRPr="00DE0F0E" w14:paraId="66049B0B" w14:textId="77777777" w:rsidTr="002049F2">
        <w:trPr>
          <w:trHeight w:val="340"/>
          <w:jc w:val="center"/>
        </w:trPr>
        <w:tc>
          <w:tcPr>
            <w:tcW w:w="3345" w:type="pct"/>
            <w:vAlign w:val="center"/>
          </w:tcPr>
          <w:p w14:paraId="173FA29B" w14:textId="77777777" w:rsidR="009D3FB1" w:rsidRPr="00DE0F0E" w:rsidRDefault="009D3FB1" w:rsidP="00CA7357">
            <w:pPr>
              <w:keepNext/>
              <w:keepLines/>
              <w:jc w:val="center"/>
              <w:rPr>
                <w:noProof/>
                <w:lang w:val="en-CA" w:eastAsia="ko-KR"/>
              </w:rPr>
            </w:pPr>
            <w:r>
              <w:rPr>
                <w:noProof/>
                <w:lang w:val="en-CA" w:eastAsia="ko-KR"/>
              </w:rPr>
              <w:t>7</w:t>
            </w:r>
          </w:p>
        </w:tc>
        <w:tc>
          <w:tcPr>
            <w:tcW w:w="1655" w:type="pct"/>
            <w:vAlign w:val="center"/>
          </w:tcPr>
          <w:p w14:paraId="7F4DC828" w14:textId="77777777" w:rsidR="009D3FB1" w:rsidRPr="00DE0F0E" w:rsidRDefault="009D3FB1" w:rsidP="00D5520A">
            <w:pPr>
              <w:keepNext/>
              <w:keepLines/>
              <w:rPr>
                <w:noProof/>
                <w:lang w:val="en-CA" w:eastAsia="ko-KR"/>
              </w:rPr>
            </w:pPr>
            <w:r w:rsidRPr="00DE0F0E">
              <w:rPr>
                <w:noProof/>
                <w:lang w:val="en-CA" w:eastAsia="ko-KR"/>
              </w:rPr>
              <w:t>111</w:t>
            </w:r>
          </w:p>
        </w:tc>
      </w:tr>
    </w:tbl>
    <w:p w14:paraId="572C3317" w14:textId="12C2D0ED" w:rsidR="00D961C9" w:rsidRDefault="007B06B7" w:rsidP="00CA7357">
      <w:pPr>
        <w:jc w:val="both"/>
        <w:rPr>
          <w:rFonts w:eastAsiaTheme="minorEastAsia"/>
          <w:lang w:eastAsia="ko-KR"/>
        </w:rPr>
      </w:pPr>
      <w:r>
        <w:rPr>
          <w:rFonts w:eastAsiaTheme="minorEastAsia" w:hint="eastAsia"/>
          <w:lang w:eastAsia="ko-KR"/>
        </w:rPr>
        <w:t xml:space="preserve">In </w:t>
      </w:r>
      <w:r w:rsidR="00961551">
        <w:rPr>
          <w:rFonts w:eastAsiaTheme="minorEastAsia"/>
          <w:lang w:eastAsia="ko-KR"/>
        </w:rPr>
        <w:fldChar w:fldCharType="begin"/>
      </w:r>
      <w:r w:rsidR="00961551">
        <w:rPr>
          <w:rFonts w:eastAsiaTheme="minorEastAsia"/>
          <w:lang w:eastAsia="ko-KR"/>
        </w:rPr>
        <w:instrText xml:space="preserve"> </w:instrText>
      </w:r>
      <w:r w:rsidR="00961551">
        <w:rPr>
          <w:rFonts w:eastAsiaTheme="minorEastAsia" w:hint="eastAsia"/>
          <w:lang w:eastAsia="ko-KR"/>
        </w:rPr>
        <w:instrText>REF _Ref18948122 \h</w:instrText>
      </w:r>
      <w:r w:rsidR="00961551">
        <w:rPr>
          <w:rFonts w:eastAsiaTheme="minorEastAsia"/>
          <w:lang w:eastAsia="ko-KR"/>
        </w:rPr>
        <w:instrText xml:space="preserve"> </w:instrText>
      </w:r>
      <w:r w:rsidR="00961551">
        <w:rPr>
          <w:rFonts w:eastAsiaTheme="minorEastAsia"/>
          <w:lang w:eastAsia="ko-KR"/>
        </w:rPr>
      </w:r>
      <w:r w:rsidR="00961551">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961551">
        <w:rPr>
          <w:rFonts w:eastAsiaTheme="minorEastAsia"/>
          <w:lang w:eastAsia="ko-KR"/>
        </w:rPr>
        <w:fldChar w:fldCharType="end"/>
      </w:r>
      <w:r w:rsidR="009D3FB1" w:rsidRPr="009D3FB1">
        <w:rPr>
          <w:rFonts w:eastAsiaTheme="minorEastAsia"/>
          <w:lang w:eastAsia="ko-KR"/>
        </w:rPr>
        <w:t xml:space="preserve">, the first bin indicates whether it is regular (0) or LM modes (1). If it is LM mode, then the next bin indicates whether it is LM_CHROMA (0) or not. If it is not LM_CHROMA, next 1 bin indicates whether it is LM_L (0) or LM_A (1). For this case, when sps_cclm_enabled_flag is 0, the first bin of the binarization table for the corresponding intra_chroma_pred_mode can be discarded prior to the entropy coding. Or, in other words, the first bin is inferred to be 0 and hence not coded. This single binarization table </w:t>
      </w:r>
      <w:r w:rsidR="000512CF">
        <w:rPr>
          <w:rFonts w:eastAsiaTheme="minorEastAsia"/>
          <w:lang w:eastAsia="ko-KR"/>
        </w:rPr>
        <w:t>is used</w:t>
      </w:r>
      <w:r w:rsidR="009D3FB1" w:rsidRPr="009D3FB1">
        <w:rPr>
          <w:rFonts w:eastAsiaTheme="minorEastAsia"/>
          <w:lang w:eastAsia="ko-KR"/>
        </w:rPr>
        <w:t xml:space="preserve"> for both sps_cclm_enabled_flag </w:t>
      </w:r>
      <w:r w:rsidR="000512CF">
        <w:rPr>
          <w:rFonts w:eastAsiaTheme="minorEastAsia"/>
          <w:lang w:eastAsia="ko-KR"/>
        </w:rPr>
        <w:t xml:space="preserve">equal to </w:t>
      </w:r>
      <w:r w:rsidR="009D3FB1" w:rsidRPr="009D3FB1">
        <w:rPr>
          <w:rFonts w:eastAsiaTheme="minorEastAsia"/>
          <w:lang w:eastAsia="ko-KR"/>
        </w:rPr>
        <w:t>0 and 1 case</w:t>
      </w:r>
      <w:r w:rsidR="000512CF">
        <w:rPr>
          <w:rFonts w:eastAsiaTheme="minorEastAsia"/>
          <w:lang w:eastAsia="ko-KR"/>
        </w:rPr>
        <w:t>s</w:t>
      </w:r>
      <w:r w:rsidR="009D3FB1" w:rsidRPr="009D3FB1">
        <w:rPr>
          <w:rFonts w:eastAsiaTheme="minorEastAsia"/>
          <w:lang w:eastAsia="ko-KR"/>
        </w:rPr>
        <w:t>.</w:t>
      </w:r>
      <w:r>
        <w:rPr>
          <w:rFonts w:eastAsiaTheme="minorEastAsia" w:hint="eastAsia"/>
          <w:lang w:eastAsia="ko-KR"/>
        </w:rPr>
        <w:t xml:space="preserve"> </w:t>
      </w:r>
      <w:r w:rsidR="00C04FCC">
        <w:rPr>
          <w:rFonts w:eastAsiaTheme="minorEastAsia"/>
          <w:lang w:eastAsia="ko-KR"/>
        </w:rPr>
        <w:t>T</w:t>
      </w:r>
      <w:r>
        <w:rPr>
          <w:rFonts w:eastAsiaTheme="minorEastAsia" w:hint="eastAsia"/>
          <w:lang w:eastAsia="ko-KR"/>
        </w:rPr>
        <w:t>he first two bins</w:t>
      </w:r>
      <w:r w:rsidR="00C04FCC">
        <w:rPr>
          <w:rFonts w:eastAsiaTheme="minorEastAsia"/>
          <w:lang w:eastAsia="ko-KR"/>
        </w:rPr>
        <w:t xml:space="preserve"> in</w:t>
      </w:r>
      <w:r>
        <w:rPr>
          <w:rFonts w:eastAsiaTheme="minorEastAsia" w:hint="eastAsia"/>
          <w:lang w:eastAsia="ko-KR"/>
        </w:rPr>
        <w:t xml:space="preserve"> </w:t>
      </w:r>
      <w:r w:rsidR="00C04FCC">
        <w:rPr>
          <w:rFonts w:eastAsiaTheme="minorEastAsia"/>
          <w:lang w:eastAsia="ko-KR"/>
        </w:rPr>
        <w:fldChar w:fldCharType="begin"/>
      </w:r>
      <w:r w:rsidR="00C04FCC">
        <w:rPr>
          <w:rFonts w:eastAsiaTheme="minorEastAsia"/>
          <w:lang w:eastAsia="ko-KR"/>
        </w:rPr>
        <w:instrText xml:space="preserve"> </w:instrText>
      </w:r>
      <w:r w:rsidR="00C04FCC">
        <w:rPr>
          <w:rFonts w:eastAsiaTheme="minorEastAsia" w:hint="eastAsia"/>
          <w:lang w:eastAsia="ko-KR"/>
        </w:rPr>
        <w:instrText>REF _Ref18948122 \h</w:instrText>
      </w:r>
      <w:r w:rsidR="00C04FCC">
        <w:rPr>
          <w:rFonts w:eastAsiaTheme="minorEastAsia"/>
          <w:lang w:eastAsia="ko-KR"/>
        </w:rPr>
        <w:instrText xml:space="preserve"> </w:instrText>
      </w:r>
      <w:r w:rsidR="00C04FCC">
        <w:rPr>
          <w:rFonts w:eastAsiaTheme="minorEastAsia"/>
          <w:lang w:eastAsia="ko-KR"/>
        </w:rPr>
      </w:r>
      <w:r w:rsidR="00C04FCC">
        <w:rPr>
          <w:rFonts w:eastAsiaTheme="minorEastAsia"/>
          <w:lang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4</w:t>
      </w:r>
      <w:r w:rsidR="00C04FCC">
        <w:rPr>
          <w:rFonts w:eastAsiaTheme="minorEastAsia"/>
          <w:lang w:eastAsia="ko-KR"/>
        </w:rPr>
        <w:fldChar w:fldCharType="end"/>
      </w:r>
      <w:r w:rsidR="00BE0324">
        <w:rPr>
          <w:rFonts w:eastAsiaTheme="minorEastAsia"/>
          <w:lang w:eastAsia="ko-KR"/>
        </w:rPr>
        <w:t xml:space="preserve"> </w:t>
      </w:r>
      <w:r>
        <w:rPr>
          <w:rFonts w:eastAsiaTheme="minorEastAsia" w:hint="eastAsia"/>
          <w:lang w:eastAsia="ko-KR"/>
        </w:rPr>
        <w:t>are context coded with its own context model, and the rest bins are bypass coded.</w:t>
      </w:r>
    </w:p>
    <w:p w14:paraId="72CBB8D2" w14:textId="5BF2644C" w:rsidR="00D961C9" w:rsidRPr="00D961C9" w:rsidRDefault="00D961C9" w:rsidP="00D5520A">
      <w:pPr>
        <w:rPr>
          <w:rFonts w:eastAsia="DengXian"/>
          <w:szCs w:val="22"/>
          <w:lang w:eastAsia="zh-CN"/>
        </w:rPr>
      </w:pPr>
      <w:r>
        <w:rPr>
          <w:rFonts w:eastAsiaTheme="minorEastAsia" w:hint="eastAsia"/>
          <w:szCs w:val="22"/>
          <w:lang w:eastAsia="ko-KR"/>
        </w:rPr>
        <w:t xml:space="preserve">In addition, in order to reduce luma-chroma latency in dual tree, </w:t>
      </w:r>
      <w:r w:rsidRPr="000C29A3">
        <w:rPr>
          <w:rFonts w:eastAsia="DengXian"/>
          <w:szCs w:val="22"/>
          <w:lang w:eastAsia="zh-CN"/>
        </w:rPr>
        <w:t xml:space="preserve">when the 64x64 luma coding tree node is partitioned with Not Split (and ISP is not used for the 64x64 CU) or QT, the chroma </w:t>
      </w:r>
      <w:r w:rsidR="00AD35D8" w:rsidRPr="000C29A3">
        <w:rPr>
          <w:rFonts w:eastAsia="DengXian"/>
          <w:szCs w:val="22"/>
          <w:lang w:eastAsia="zh-CN"/>
        </w:rPr>
        <w:t>C</w:t>
      </w:r>
      <w:r w:rsidR="00AD35D8">
        <w:rPr>
          <w:rFonts w:eastAsia="DengXian"/>
          <w:szCs w:val="22"/>
          <w:lang w:eastAsia="zh-CN"/>
        </w:rPr>
        <w:t>U</w:t>
      </w:r>
      <w:r w:rsidR="00AD35D8" w:rsidRPr="000C29A3">
        <w:rPr>
          <w:rFonts w:eastAsia="DengXian"/>
          <w:szCs w:val="22"/>
          <w:lang w:eastAsia="zh-CN"/>
        </w:rPr>
        <w:t xml:space="preserve">s </w:t>
      </w:r>
      <w:r w:rsidRPr="000C29A3">
        <w:rPr>
          <w:rFonts w:eastAsia="DengXian"/>
          <w:szCs w:val="22"/>
          <w:lang w:eastAsia="zh-CN"/>
        </w:rPr>
        <w:t>in 32x32 / 32x16 chroma coding tree node are allowed to use CCLM in the following way:</w:t>
      </w:r>
    </w:p>
    <w:p w14:paraId="0C7E3B11" w14:textId="098996E3"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t>I</w:t>
      </w:r>
      <w:r w:rsidR="00D961C9" w:rsidRPr="009C08AD">
        <w:rPr>
          <w:rFonts w:eastAsia="DengXian"/>
          <w:sz w:val="22"/>
          <w:szCs w:val="22"/>
          <w:lang w:val="en-CA"/>
        </w:rPr>
        <w:t xml:space="preserve">f the 32x32 chroma node is </w:t>
      </w:r>
      <w:r w:rsidR="00C04FCC">
        <w:rPr>
          <w:rFonts w:eastAsia="DengXian"/>
          <w:sz w:val="22"/>
          <w:szCs w:val="22"/>
          <w:lang w:val="en-CA"/>
        </w:rPr>
        <w:t xml:space="preserve">not split or </w:t>
      </w:r>
      <w:r w:rsidR="00D961C9" w:rsidRPr="009C08AD">
        <w:rPr>
          <w:rFonts w:eastAsia="DengXian"/>
          <w:sz w:val="22"/>
          <w:szCs w:val="22"/>
          <w:lang w:val="en-CA"/>
        </w:rPr>
        <w:t xml:space="preserve">partitioned QT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32x32 node can use CCLM</w:t>
      </w:r>
    </w:p>
    <w:p w14:paraId="61ACA881" w14:textId="796E2DB9" w:rsidR="00D961C9" w:rsidRPr="009C08AD" w:rsidRDefault="00C62A83" w:rsidP="000613EB">
      <w:pPr>
        <w:pStyle w:val="ListParagraph"/>
        <w:numPr>
          <w:ilvl w:val="0"/>
          <w:numId w:val="4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ind w:leftChars="300" w:left="1080"/>
        <w:contextualSpacing w:val="0"/>
        <w:rPr>
          <w:rFonts w:eastAsia="DengXian"/>
          <w:sz w:val="22"/>
          <w:szCs w:val="22"/>
          <w:lang w:val="en-CA"/>
        </w:rPr>
      </w:pPr>
      <w:r>
        <w:rPr>
          <w:rFonts w:eastAsiaTheme="minorEastAsia" w:hint="eastAsia"/>
          <w:sz w:val="22"/>
          <w:szCs w:val="22"/>
          <w:lang w:val="en-CA" w:eastAsia="ko-KR"/>
        </w:rPr>
        <w:lastRenderedPageBreak/>
        <w:t>I</w:t>
      </w:r>
      <w:r w:rsidR="00D961C9" w:rsidRPr="009C08AD">
        <w:rPr>
          <w:rFonts w:eastAsia="DengXian"/>
          <w:sz w:val="22"/>
          <w:szCs w:val="22"/>
          <w:lang w:val="en-CA"/>
        </w:rPr>
        <w:t>f the 32x32 chroma node is partitioned with H</w:t>
      </w:r>
      <w:r w:rsidR="008B3E47">
        <w:rPr>
          <w:rFonts w:eastAsia="DengXian"/>
          <w:sz w:val="22"/>
          <w:szCs w:val="22"/>
          <w:lang w:val="en-CA"/>
        </w:rPr>
        <w:t xml:space="preserve">orizontal </w:t>
      </w:r>
      <w:r w:rsidR="00D961C9" w:rsidRPr="009C08AD">
        <w:rPr>
          <w:rFonts w:eastAsia="DengXian"/>
          <w:sz w:val="22"/>
          <w:szCs w:val="22"/>
          <w:lang w:val="en-CA"/>
        </w:rPr>
        <w:t>BT, and the 32x16 child node does not split or uses V</w:t>
      </w:r>
      <w:r w:rsidR="008B3E47">
        <w:rPr>
          <w:rFonts w:eastAsia="DengXian"/>
          <w:sz w:val="22"/>
          <w:szCs w:val="22"/>
          <w:lang w:val="en-CA"/>
        </w:rPr>
        <w:t xml:space="preserve">ertical </w:t>
      </w:r>
      <w:r w:rsidR="00D961C9" w:rsidRPr="009C08AD">
        <w:rPr>
          <w:rFonts w:eastAsia="DengXian"/>
          <w:sz w:val="22"/>
          <w:szCs w:val="22"/>
          <w:lang w:val="en-CA"/>
        </w:rPr>
        <w:t xml:space="preserve">BT split, all chroma </w:t>
      </w:r>
      <w:r w:rsidR="00AD35D8" w:rsidRPr="009C08AD">
        <w:rPr>
          <w:rFonts w:eastAsia="DengXian"/>
          <w:sz w:val="22"/>
          <w:szCs w:val="22"/>
          <w:lang w:val="en-CA"/>
        </w:rPr>
        <w:t>C</w:t>
      </w:r>
      <w:r w:rsidR="00AD35D8">
        <w:rPr>
          <w:rFonts w:eastAsia="DengXian"/>
          <w:sz w:val="22"/>
          <w:szCs w:val="22"/>
          <w:lang w:val="en-CA"/>
        </w:rPr>
        <w:t>U</w:t>
      </w:r>
      <w:r w:rsidR="00AD35D8" w:rsidRPr="009C08AD">
        <w:rPr>
          <w:rFonts w:eastAsia="DengXian"/>
          <w:sz w:val="22"/>
          <w:szCs w:val="22"/>
          <w:lang w:val="en-CA"/>
        </w:rPr>
        <w:t xml:space="preserve">s </w:t>
      </w:r>
      <w:r w:rsidR="00D961C9" w:rsidRPr="009C08AD">
        <w:rPr>
          <w:rFonts w:eastAsia="DengXian"/>
          <w:sz w:val="22"/>
          <w:szCs w:val="22"/>
          <w:lang w:val="en-CA"/>
        </w:rPr>
        <w:t>in the 32x16 chroma node can use CCLM.</w:t>
      </w:r>
    </w:p>
    <w:p w14:paraId="67E66105" w14:textId="12CE4FC8" w:rsidR="009D3FB1" w:rsidRPr="00421777" w:rsidRDefault="00D961C9" w:rsidP="009C5E4D">
      <w:pPr>
        <w:rPr>
          <w:rFonts w:eastAsiaTheme="minorEastAsia"/>
          <w:szCs w:val="22"/>
          <w:lang w:eastAsia="ko-KR"/>
        </w:rPr>
      </w:pPr>
      <w:r w:rsidRPr="00D961C9">
        <w:rPr>
          <w:rFonts w:eastAsia="DengXian" w:hint="eastAsia"/>
          <w:szCs w:val="22"/>
          <w:lang w:eastAsia="zh-CN"/>
        </w:rPr>
        <w:t xml:space="preserve">In </w:t>
      </w:r>
      <w:r w:rsidR="009B0FA6">
        <w:rPr>
          <w:rFonts w:eastAsia="DengXian"/>
          <w:szCs w:val="22"/>
          <w:lang w:eastAsia="zh-CN"/>
        </w:rPr>
        <w:t xml:space="preserve">all the </w:t>
      </w:r>
      <w:r w:rsidRPr="00D961C9">
        <w:rPr>
          <w:rFonts w:eastAsia="DengXian" w:hint="eastAsia"/>
          <w:szCs w:val="22"/>
          <w:lang w:eastAsia="zh-CN"/>
        </w:rPr>
        <w:t>other</w:t>
      </w:r>
      <w:r w:rsidRPr="00D961C9">
        <w:rPr>
          <w:rFonts w:eastAsia="DengXian"/>
          <w:szCs w:val="22"/>
          <w:lang w:eastAsia="zh-CN"/>
        </w:rPr>
        <w:t xml:space="preserve"> luma and chroma coding tree split</w:t>
      </w:r>
      <w:r w:rsidRPr="00D961C9">
        <w:rPr>
          <w:rFonts w:eastAsia="DengXian" w:hint="eastAsia"/>
          <w:szCs w:val="22"/>
          <w:lang w:eastAsia="zh-CN"/>
        </w:rPr>
        <w:t xml:space="preserve"> conditions, CCLM is not allowed</w:t>
      </w:r>
      <w:r w:rsidRPr="00D961C9">
        <w:rPr>
          <w:rFonts w:eastAsia="DengXian"/>
          <w:szCs w:val="22"/>
          <w:lang w:eastAsia="zh-CN"/>
        </w:rPr>
        <w:t xml:space="preserve"> for chroma CU</w:t>
      </w:r>
      <w:r w:rsidRPr="00D961C9">
        <w:rPr>
          <w:rFonts w:eastAsia="DengXian" w:hint="eastAsia"/>
          <w:szCs w:val="22"/>
          <w:lang w:eastAsia="zh-CN"/>
        </w:rPr>
        <w:t>.</w:t>
      </w:r>
    </w:p>
    <w:p w14:paraId="71C61093" w14:textId="77777777" w:rsidR="00865AFC" w:rsidRPr="0009506D" w:rsidRDefault="00865AFC" w:rsidP="00CD45EA">
      <w:pPr>
        <w:pStyle w:val="Heading3"/>
        <w:spacing w:before="136"/>
        <w:rPr>
          <w:rFonts w:eastAsia="Malgun Gothic"/>
          <w:lang w:val="en-CA" w:eastAsia="ko-KR"/>
        </w:rPr>
      </w:pPr>
      <w:bookmarkStart w:id="240" w:name="_Toc90980981"/>
      <w:r w:rsidRPr="00FC44CB">
        <w:t>Position</w:t>
      </w:r>
      <w:r w:rsidRPr="00510694">
        <w:rPr>
          <w:lang w:val="en-CA"/>
        </w:rPr>
        <w:t xml:space="preserve"> dependent intra prediction combination</w:t>
      </w:r>
      <w:bookmarkEnd w:id="236"/>
      <w:bookmarkEnd w:id="237"/>
      <w:bookmarkEnd w:id="240"/>
    </w:p>
    <w:p w14:paraId="5676C1E0" w14:textId="23E8B999" w:rsidR="00865AFC" w:rsidRPr="00510694" w:rsidRDefault="00865AFC" w:rsidP="00CD45EA">
      <w:pPr>
        <w:spacing w:after="120"/>
        <w:jc w:val="both"/>
        <w:rPr>
          <w:szCs w:val="22"/>
        </w:rPr>
      </w:pPr>
      <w:r w:rsidRPr="00510694">
        <w:rPr>
          <w:szCs w:val="22"/>
          <w:lang w:val="en-CA"/>
        </w:rPr>
        <w:t xml:space="preserve">In </w:t>
      </w:r>
      <w:r w:rsidR="00C428CE">
        <w:rPr>
          <w:szCs w:val="22"/>
          <w:lang w:val="en-CA"/>
        </w:rPr>
        <w:t>VVC</w:t>
      </w:r>
      <w:r w:rsidRPr="00510694">
        <w:rPr>
          <w:szCs w:val="22"/>
          <w:lang w:val="en-CA"/>
        </w:rPr>
        <w:t xml:space="preserve">, the results of intra prediction of </w:t>
      </w:r>
      <w:r w:rsidR="00541032">
        <w:rPr>
          <w:szCs w:val="22"/>
          <w:lang w:val="en-CA"/>
        </w:rPr>
        <w:t xml:space="preserve">DC, </w:t>
      </w:r>
      <w:r w:rsidRPr="00510694">
        <w:rPr>
          <w:szCs w:val="22"/>
          <w:lang w:val="en-CA"/>
        </w:rPr>
        <w:t>planar</w:t>
      </w:r>
      <w:r w:rsidR="00541032">
        <w:rPr>
          <w:szCs w:val="22"/>
          <w:lang w:val="en-CA"/>
        </w:rPr>
        <w:t xml:space="preserve"> and several angular</w:t>
      </w:r>
      <w:r w:rsidRPr="00510694">
        <w:rPr>
          <w:szCs w:val="22"/>
          <w:lang w:val="en-CA"/>
        </w:rPr>
        <w:t xml:space="preserve"> mode</w:t>
      </w:r>
      <w:r w:rsidR="00387534">
        <w:rPr>
          <w:szCs w:val="22"/>
          <w:lang w:val="en-CA"/>
        </w:rPr>
        <w:t>s</w:t>
      </w:r>
      <w:r w:rsidRPr="00510694">
        <w:rPr>
          <w:szCs w:val="22"/>
          <w:lang w:val="en-CA"/>
        </w:rPr>
        <w:t xml:space="preserve"> are further modified by a position dependent intra prediction combination (PDPC) method. PDPC is an intra prediction method which invokes a combination of the boundary reference samples and HEVC style intra prediction with filtered boundary reference samples. </w:t>
      </w:r>
      <w:r w:rsidRPr="00510694">
        <w:rPr>
          <w:szCs w:val="22"/>
        </w:rPr>
        <w:t xml:space="preserve">PDPC is applied to the following intra modes without signalling: planar, DC, </w:t>
      </w:r>
      <w:r w:rsidR="0042503C">
        <w:rPr>
          <w:szCs w:val="22"/>
        </w:rPr>
        <w:t xml:space="preserve">intra angles less than or equal to </w:t>
      </w:r>
      <w:r w:rsidRPr="00510694">
        <w:rPr>
          <w:szCs w:val="22"/>
        </w:rPr>
        <w:t xml:space="preserve">horizontal, </w:t>
      </w:r>
      <w:r w:rsidR="0042503C">
        <w:rPr>
          <w:szCs w:val="22"/>
        </w:rPr>
        <w:t xml:space="preserve">and intra angles greater than or equal to </w:t>
      </w:r>
      <w:r w:rsidR="0042503C" w:rsidRPr="00510694">
        <w:rPr>
          <w:szCs w:val="22"/>
        </w:rPr>
        <w:t>vertical</w:t>
      </w:r>
      <w:r w:rsidR="0042503C">
        <w:rPr>
          <w:szCs w:val="22"/>
        </w:rPr>
        <w:t xml:space="preserve"> and less than or equal to 80</w:t>
      </w:r>
      <w:r w:rsidR="0042503C" w:rsidRPr="00510694">
        <w:rPr>
          <w:szCs w:val="22"/>
        </w:rPr>
        <w:t xml:space="preserve">. </w:t>
      </w:r>
      <w:r w:rsidR="0042503C" w:rsidRPr="00333862">
        <w:rPr>
          <w:szCs w:val="22"/>
        </w:rPr>
        <w:t>If the current block is Bdpcm mode</w:t>
      </w:r>
      <w:r w:rsidR="0042503C">
        <w:rPr>
          <w:szCs w:val="22"/>
        </w:rPr>
        <w:t xml:space="preserve"> or MRL index is larger than 0</w:t>
      </w:r>
      <w:r w:rsidR="0042503C" w:rsidRPr="00333862">
        <w:rPr>
          <w:szCs w:val="22"/>
        </w:rPr>
        <w:t>, PDPC is not applied.</w:t>
      </w:r>
      <w:r w:rsidRPr="00510694">
        <w:rPr>
          <w:szCs w:val="22"/>
        </w:rPr>
        <w:t xml:space="preserve"> </w:t>
      </w:r>
    </w:p>
    <w:p w14:paraId="24F88C90" w14:textId="45BC2332" w:rsidR="00865AFC" w:rsidRPr="00510694" w:rsidRDefault="00865AFC" w:rsidP="00CA7357">
      <w:pPr>
        <w:rPr>
          <w:rFonts w:eastAsia="Malgun Gothic"/>
          <w:szCs w:val="22"/>
        </w:rPr>
      </w:pPr>
      <w:r w:rsidRPr="00510694">
        <w:rPr>
          <w:szCs w:val="22"/>
        </w:rPr>
        <w:t xml:space="preserve">The prediction sample </w:t>
      </w:r>
      <w:r w:rsidRPr="00510694">
        <w:rPr>
          <w:i/>
          <w:szCs w:val="22"/>
        </w:rPr>
        <w:t>pred</w:t>
      </w:r>
      <w:r w:rsidRPr="00510694">
        <w:rPr>
          <w:szCs w:val="22"/>
        </w:rPr>
        <w:t>(</w:t>
      </w:r>
      <w:r w:rsidRPr="00510694">
        <w:rPr>
          <w:i/>
          <w:szCs w:val="22"/>
        </w:rPr>
        <w:t>x</w:t>
      </w:r>
      <w:r w:rsidR="00387534">
        <w:rPr>
          <w:i/>
          <w:szCs w:val="22"/>
        </w:rPr>
        <w:t>’</w:t>
      </w:r>
      <w:r w:rsidRPr="00510694">
        <w:rPr>
          <w:szCs w:val="22"/>
        </w:rPr>
        <w:t>,</w:t>
      </w:r>
      <w:r w:rsidRPr="00510694">
        <w:rPr>
          <w:i/>
          <w:szCs w:val="22"/>
        </w:rPr>
        <w:t>y</w:t>
      </w:r>
      <w:r w:rsidR="00387534">
        <w:rPr>
          <w:i/>
          <w:szCs w:val="22"/>
        </w:rPr>
        <w:t>’</w:t>
      </w:r>
      <w:r w:rsidRPr="00510694">
        <w:rPr>
          <w:szCs w:val="22"/>
        </w:rPr>
        <w:t xml:space="preserve">) is predicted using an intra prediction mode (DC, planar, angular) and a linear combination of reference samples according to the </w:t>
      </w:r>
      <w:r w:rsidRPr="0009506D">
        <w:rPr>
          <w:rFonts w:eastAsia="Malgun Gothic" w:hint="eastAsia"/>
          <w:szCs w:val="22"/>
          <w:lang w:eastAsia="ko-KR"/>
        </w:rPr>
        <w:t>Equation 3-</w:t>
      </w:r>
      <w:r w:rsidR="007129FA">
        <w:rPr>
          <w:rFonts w:eastAsia="Malgun Gothic"/>
          <w:szCs w:val="22"/>
          <w:lang w:eastAsia="ko-KR"/>
        </w:rPr>
        <w:t>8</w:t>
      </w:r>
      <w:r w:rsidR="007129FA" w:rsidRPr="0009506D">
        <w:rPr>
          <w:rFonts w:eastAsia="Malgun Gothic" w:hint="eastAsia"/>
          <w:szCs w:val="22"/>
          <w:lang w:eastAsia="ko-KR"/>
        </w:rPr>
        <w:t xml:space="preserve"> </w:t>
      </w:r>
      <w:r w:rsidRPr="0009506D">
        <w:rPr>
          <w:rFonts w:eastAsia="Malgun Gothic" w:hint="eastAsia"/>
          <w:szCs w:val="22"/>
          <w:lang w:eastAsia="ko-KR"/>
        </w:rPr>
        <w:t>as follows</w:t>
      </w:r>
      <w:r w:rsidRPr="00510694">
        <w:rPr>
          <w:szCs w:val="22"/>
        </w:rPr>
        <w:t>:</w:t>
      </w:r>
    </w:p>
    <w:p w14:paraId="098518B8" w14:textId="1CAB51E3" w:rsidR="00865AFC" w:rsidRPr="00510694" w:rsidRDefault="00865AFC" w:rsidP="00CA7357">
      <w:pPr>
        <w:jc w:val="right"/>
        <w:rPr>
          <w:rFonts w:eastAsia="Malgun Gothic"/>
          <w:szCs w:val="22"/>
          <w:lang w:val="en-CA"/>
        </w:rPr>
      </w:pP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w:t>
      </w:r>
      <w:r w:rsidR="0042503C">
        <w:rPr>
          <w:szCs w:val="22"/>
          <w:lang w:val="en-CA"/>
        </w:rPr>
        <w:t xml:space="preserve"> Clip(0, (1 &lt;&lt; BitDepth ) – 1, </w:t>
      </w:r>
      <w:r w:rsidRPr="00510694">
        <w:rPr>
          <w:szCs w:val="22"/>
          <w:lang w:val="en-CA"/>
        </w:rPr>
        <w:t>(</w:t>
      </w:r>
      <w:r w:rsidRPr="00510694">
        <w:rPr>
          <w:i/>
          <w:szCs w:val="22"/>
          <w:lang w:val="en-CA"/>
        </w:rPr>
        <w:t>wL</w:t>
      </w:r>
      <w:r w:rsidRPr="00510694">
        <w:rPr>
          <w:szCs w:val="22"/>
          <w:lang w:val="en-CA"/>
        </w:rPr>
        <w:t>×</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00387534">
        <w:rPr>
          <w:i/>
          <w:szCs w:val="22"/>
          <w:vertAlign w:val="subscript"/>
          <w:lang w:val="en-CA"/>
        </w:rPr>
        <w:t>’</w:t>
      </w:r>
      <w:r w:rsidRPr="00510694">
        <w:rPr>
          <w:szCs w:val="22"/>
          <w:lang w:val="en-CA"/>
        </w:rPr>
        <w:t xml:space="preserve"> + </w:t>
      </w:r>
      <w:r w:rsidRPr="00510694">
        <w:rPr>
          <w:i/>
          <w:szCs w:val="22"/>
          <w:lang w:val="en-CA"/>
        </w:rPr>
        <w:t>wT</w:t>
      </w:r>
      <w:r w:rsidRPr="00510694">
        <w:rPr>
          <w:szCs w:val="22"/>
          <w:lang w:val="en-CA"/>
        </w:rPr>
        <w:t>×</w:t>
      </w:r>
      <w:r w:rsidRPr="00510694">
        <w:rPr>
          <w:i/>
          <w:szCs w:val="22"/>
          <w:lang w:val="en-CA"/>
        </w:rPr>
        <w:t>R</w:t>
      </w:r>
      <w:r w:rsidRPr="00510694">
        <w:rPr>
          <w:i/>
          <w:szCs w:val="22"/>
          <w:vertAlign w:val="subscript"/>
          <w:lang w:val="en-CA"/>
        </w:rPr>
        <w:t>x</w:t>
      </w:r>
      <w:r w:rsidR="00387534">
        <w:rPr>
          <w:i/>
          <w:szCs w:val="22"/>
          <w:vertAlign w:val="subscript"/>
          <w:lang w:val="en-CA"/>
        </w:rPr>
        <w:t>’</w:t>
      </w:r>
      <w:r w:rsidRPr="00510694">
        <w:rPr>
          <w:i/>
          <w:szCs w:val="22"/>
          <w:vertAlign w:val="subscript"/>
          <w:lang w:val="en-CA"/>
        </w:rPr>
        <w:t>,</w:t>
      </w:r>
      <w:r w:rsidR="0025241A">
        <w:rPr>
          <w:szCs w:val="22"/>
          <w:vertAlign w:val="subscript"/>
          <w:lang w:val="en-CA"/>
        </w:rPr>
        <w:t>−</w:t>
      </w:r>
      <w:r w:rsidRPr="00510694">
        <w:rPr>
          <w:szCs w:val="22"/>
          <w:vertAlign w:val="subscript"/>
          <w:lang w:val="en-CA"/>
        </w:rPr>
        <w:t>1</w:t>
      </w:r>
      <w:r w:rsidRPr="00510694">
        <w:rPr>
          <w:szCs w:val="22"/>
          <w:lang w:val="en-CA"/>
        </w:rPr>
        <w:t xml:space="preserve"> +(64 </w:t>
      </w:r>
      <w:r w:rsidR="001303C4">
        <w:rPr>
          <w:szCs w:val="22"/>
          <w:lang w:val="en-CA"/>
        </w:rPr>
        <w:t>−</w:t>
      </w:r>
      <w:r w:rsidRPr="00510694">
        <w:rPr>
          <w:szCs w:val="22"/>
          <w:lang w:val="en-CA"/>
        </w:rPr>
        <w:t xml:space="preserve"> </w:t>
      </w:r>
      <w:r w:rsidRPr="00510694">
        <w:rPr>
          <w:i/>
          <w:szCs w:val="22"/>
          <w:lang w:val="en-CA"/>
        </w:rPr>
        <w:t>wL</w:t>
      </w:r>
      <w:r w:rsidRPr="00510694">
        <w:rPr>
          <w:szCs w:val="22"/>
          <w:lang w:val="en-CA"/>
        </w:rPr>
        <w:t xml:space="preserve"> </w:t>
      </w:r>
      <w:r w:rsidR="001303C4">
        <w:rPr>
          <w:szCs w:val="22"/>
          <w:lang w:val="en-CA"/>
        </w:rPr>
        <w:t>−</w:t>
      </w:r>
      <w:r w:rsidRPr="00510694">
        <w:rPr>
          <w:szCs w:val="22"/>
          <w:lang w:val="en-CA"/>
        </w:rPr>
        <w:t xml:space="preserve"> </w:t>
      </w:r>
      <w:r w:rsidRPr="00510694">
        <w:rPr>
          <w:i/>
          <w:szCs w:val="22"/>
          <w:lang w:val="en-CA"/>
        </w:rPr>
        <w:t>wT</w:t>
      </w:r>
      <w:r w:rsidRPr="00510694">
        <w:rPr>
          <w:szCs w:val="22"/>
          <w:lang w:val="en-CA"/>
        </w:rPr>
        <w:t>)×</w:t>
      </w:r>
      <w:r w:rsidRPr="00510694">
        <w:rPr>
          <w:i/>
          <w:szCs w:val="22"/>
          <w:lang w:val="en-CA"/>
        </w:rPr>
        <w:t>pred</w:t>
      </w:r>
      <w:r w:rsidRPr="00510694">
        <w:rPr>
          <w:szCs w:val="22"/>
          <w:lang w:val="en-CA"/>
        </w:rPr>
        <w:t>(</w:t>
      </w:r>
      <w:r w:rsidRPr="00510694">
        <w:rPr>
          <w:i/>
          <w:szCs w:val="22"/>
          <w:lang w:val="en-CA"/>
        </w:rPr>
        <w:t>x</w:t>
      </w:r>
      <w:r w:rsidR="00387534">
        <w:rPr>
          <w:i/>
          <w:szCs w:val="22"/>
          <w:lang w:val="en-CA"/>
        </w:rPr>
        <w:t>’</w:t>
      </w:r>
      <w:r w:rsidRPr="00510694">
        <w:rPr>
          <w:szCs w:val="22"/>
          <w:lang w:val="en-CA"/>
        </w:rPr>
        <w:t>,</w:t>
      </w:r>
      <w:r w:rsidRPr="00510694">
        <w:rPr>
          <w:i/>
          <w:szCs w:val="22"/>
          <w:lang w:val="en-CA"/>
        </w:rPr>
        <w:t>y</w:t>
      </w:r>
      <w:r w:rsidR="00387534">
        <w:rPr>
          <w:i/>
          <w:szCs w:val="22"/>
          <w:lang w:val="en-CA"/>
        </w:rPr>
        <w:t>’</w:t>
      </w:r>
      <w:r w:rsidRPr="00510694">
        <w:rPr>
          <w:szCs w:val="22"/>
          <w:lang w:val="en-CA"/>
        </w:rPr>
        <w:t>) + 32 )&gt;&gt;6</w:t>
      </w:r>
      <w:r w:rsidR="0042503C">
        <w:rPr>
          <w:szCs w:val="22"/>
          <w:lang w:val="en-CA"/>
        </w:rPr>
        <w:t>)</w:t>
      </w:r>
      <w:r w:rsidR="007129FA">
        <w:rPr>
          <w:szCs w:val="22"/>
          <w:lang w:val="en-CA"/>
        </w:rPr>
        <w:tab/>
      </w:r>
      <w:r w:rsidRPr="00510694">
        <w:rPr>
          <w:szCs w:val="22"/>
          <w:lang w:val="en-CA"/>
        </w:rPr>
        <w:t>(</w:t>
      </w:r>
      <w:r>
        <w:rPr>
          <w:rFonts w:eastAsia="Malgun Gothic" w:hint="eastAsia"/>
          <w:szCs w:val="22"/>
          <w:lang w:val="en-CA" w:eastAsia="ko-KR"/>
        </w:rPr>
        <w:t>3</w:t>
      </w:r>
      <w:r w:rsidRPr="00510694">
        <w:rPr>
          <w:rFonts w:eastAsia="Malgun Gothic"/>
          <w:szCs w:val="22"/>
          <w:lang w:val="en-CA" w:eastAsia="ko-KR"/>
        </w:rPr>
        <w:t>-</w:t>
      </w:r>
      <w:r w:rsidRPr="00510694">
        <w:rPr>
          <w:noProof/>
          <w:szCs w:val="22"/>
          <w:lang w:val="en-CA"/>
        </w:rPr>
        <w:fldChar w:fldCharType="begin"/>
      </w:r>
      <w:r w:rsidRPr="00510694">
        <w:rPr>
          <w:noProof/>
          <w:szCs w:val="22"/>
          <w:lang w:val="en-CA"/>
        </w:rPr>
        <w:instrText xml:space="preserve"> SEQ Eq \* MERGEFORMAT </w:instrText>
      </w:r>
      <w:r w:rsidRPr="00510694">
        <w:rPr>
          <w:noProof/>
          <w:szCs w:val="22"/>
          <w:lang w:val="en-CA"/>
        </w:rPr>
        <w:fldChar w:fldCharType="separate"/>
      </w:r>
      <w:r w:rsidR="00476894">
        <w:rPr>
          <w:noProof/>
          <w:szCs w:val="22"/>
          <w:lang w:val="en-CA"/>
        </w:rPr>
        <w:t>8</w:t>
      </w:r>
      <w:r w:rsidRPr="00510694">
        <w:rPr>
          <w:noProof/>
          <w:szCs w:val="22"/>
          <w:lang w:val="en-CA"/>
        </w:rPr>
        <w:fldChar w:fldCharType="end"/>
      </w:r>
      <w:r w:rsidRPr="00510694">
        <w:rPr>
          <w:szCs w:val="22"/>
          <w:lang w:val="en-CA"/>
        </w:rPr>
        <w:t>)</w:t>
      </w:r>
    </w:p>
    <w:p w14:paraId="18DD4FE0" w14:textId="2D3FC43F" w:rsidR="00865AFC" w:rsidRPr="00510694" w:rsidRDefault="00865AFC" w:rsidP="00CA7357">
      <w:pPr>
        <w:jc w:val="both"/>
        <w:rPr>
          <w:rFonts w:eastAsia="Malgun Gothic"/>
          <w:szCs w:val="22"/>
          <w:lang w:val="en-CA"/>
        </w:rPr>
      </w:pPr>
      <w:r w:rsidRPr="00510694">
        <w:rPr>
          <w:szCs w:val="22"/>
          <w:lang w:val="en-CA"/>
        </w:rPr>
        <w:t xml:space="preserve">where </w:t>
      </w:r>
      <w:r w:rsidRPr="00510694">
        <w:rPr>
          <w:i/>
          <w:szCs w:val="22"/>
          <w:lang w:val="en-CA"/>
        </w:rPr>
        <w:t>R</w:t>
      </w:r>
      <w:r w:rsidRPr="00510694">
        <w:rPr>
          <w:i/>
          <w:szCs w:val="22"/>
          <w:vertAlign w:val="subscript"/>
          <w:lang w:val="en-CA"/>
        </w:rPr>
        <w:t>x,</w:t>
      </w:r>
      <w:r w:rsidR="0025241A">
        <w:rPr>
          <w:szCs w:val="22"/>
          <w:vertAlign w:val="subscript"/>
          <w:lang w:val="en-CA"/>
        </w:rPr>
        <w:t>−</w:t>
      </w:r>
      <w:r w:rsidRPr="00510694">
        <w:rPr>
          <w:szCs w:val="22"/>
          <w:vertAlign w:val="subscript"/>
          <w:lang w:val="en-CA"/>
        </w:rPr>
        <w:t>1</w:t>
      </w:r>
      <w:r w:rsidRPr="00510694">
        <w:rPr>
          <w:szCs w:val="22"/>
          <w:lang w:val="en-CA"/>
        </w:rPr>
        <w:t xml:space="preserve">, </w:t>
      </w:r>
      <w:r w:rsidRPr="00510694">
        <w:rPr>
          <w:i/>
          <w:szCs w:val="22"/>
          <w:lang w:val="en-CA"/>
        </w:rPr>
        <w:t>R</w:t>
      </w:r>
      <w:r w:rsidR="0025241A">
        <w:rPr>
          <w:szCs w:val="22"/>
          <w:vertAlign w:val="subscript"/>
          <w:lang w:val="en-CA"/>
        </w:rPr>
        <w:t>−</w:t>
      </w:r>
      <w:r w:rsidRPr="00510694">
        <w:rPr>
          <w:szCs w:val="22"/>
          <w:vertAlign w:val="subscript"/>
          <w:lang w:val="en-CA"/>
        </w:rPr>
        <w:t>1</w:t>
      </w:r>
      <w:r w:rsidRPr="00510694">
        <w:rPr>
          <w:i/>
          <w:szCs w:val="22"/>
          <w:vertAlign w:val="subscript"/>
          <w:lang w:val="en-CA"/>
        </w:rPr>
        <w:t>,y</w:t>
      </w:r>
      <w:r w:rsidRPr="00510694">
        <w:rPr>
          <w:szCs w:val="22"/>
          <w:lang w:val="en-CA"/>
        </w:rPr>
        <w:t xml:space="preserve"> represent the reference samples located at the top and left </w:t>
      </w:r>
      <w:r w:rsidR="008F3B0A">
        <w:rPr>
          <w:szCs w:val="22"/>
          <w:lang w:val="en-CA"/>
        </w:rPr>
        <w:t xml:space="preserve">boundaries </w:t>
      </w:r>
      <w:r w:rsidRPr="00510694">
        <w:rPr>
          <w:szCs w:val="22"/>
          <w:lang w:val="en-CA"/>
        </w:rPr>
        <w:t>of current sample (</w:t>
      </w:r>
      <w:r w:rsidRPr="00510694">
        <w:rPr>
          <w:i/>
          <w:szCs w:val="22"/>
          <w:lang w:val="en-CA"/>
        </w:rPr>
        <w:t>x</w:t>
      </w:r>
      <w:r w:rsidRPr="00510694">
        <w:rPr>
          <w:szCs w:val="22"/>
          <w:lang w:val="en-CA"/>
        </w:rPr>
        <w:t xml:space="preserve">, </w:t>
      </w:r>
      <w:r w:rsidRPr="00510694">
        <w:rPr>
          <w:i/>
          <w:szCs w:val="22"/>
          <w:lang w:val="en-CA"/>
        </w:rPr>
        <w:t>y</w:t>
      </w:r>
      <w:r w:rsidRPr="00510694">
        <w:rPr>
          <w:szCs w:val="22"/>
          <w:lang w:val="en-CA"/>
        </w:rPr>
        <w:t>), respectively</w:t>
      </w:r>
      <w:r>
        <w:rPr>
          <w:szCs w:val="22"/>
          <w:lang w:val="en-CA"/>
        </w:rPr>
        <w:t>.</w:t>
      </w:r>
    </w:p>
    <w:p w14:paraId="7D4E0662" w14:textId="73164880" w:rsidR="00865AFC" w:rsidRPr="009C08AD" w:rsidRDefault="00865AFC" w:rsidP="00D5520A">
      <w:pPr>
        <w:jc w:val="both"/>
        <w:rPr>
          <w:rFonts w:eastAsiaTheme="minorEastAsia"/>
          <w:szCs w:val="22"/>
          <w:lang w:val="en-CA" w:eastAsia="ko-KR"/>
        </w:rPr>
      </w:pPr>
      <w:r w:rsidRPr="00510694">
        <w:rPr>
          <w:szCs w:val="22"/>
          <w:lang w:val="en-CA"/>
        </w:rPr>
        <w:t>If PDPC is applied to DC, planar, horizontal, and vertical intra modes, additional boundary filters are not needed, as</w:t>
      </w:r>
      <w:r>
        <w:rPr>
          <w:szCs w:val="22"/>
          <w:lang w:val="en-CA"/>
        </w:rPr>
        <w:t xml:space="preserve"> required in the case of</w:t>
      </w:r>
      <w:r w:rsidRPr="00510694">
        <w:rPr>
          <w:szCs w:val="22"/>
          <w:lang w:val="en-CA"/>
        </w:rPr>
        <w:t xml:space="preserve"> HEVC DC mode boundary filter or horizontal/vertical mode edge filters.</w:t>
      </w:r>
      <w:r w:rsidR="0084702D">
        <w:rPr>
          <w:rFonts w:eastAsiaTheme="minorEastAsia" w:hint="eastAsia"/>
          <w:szCs w:val="22"/>
          <w:lang w:val="en-CA" w:eastAsia="ko-KR"/>
        </w:rPr>
        <w:t xml:space="preserve"> PDPC process for DC and Planar modes is identical. For angular modes, </w:t>
      </w:r>
      <w:r w:rsidR="0042503C">
        <w:rPr>
          <w:rFonts w:eastAsiaTheme="minorEastAsia"/>
          <w:szCs w:val="22"/>
          <w:lang w:val="en-CA" w:eastAsia="ko-KR"/>
        </w:rPr>
        <w:t>if the current angular mode is HOR_IDX or VER_IDX, left or top reference samples is not used, respectively.</w:t>
      </w:r>
      <w:r w:rsidR="0042503C">
        <w:rPr>
          <w:rFonts w:eastAsiaTheme="minorEastAsia" w:hint="eastAsia"/>
          <w:szCs w:val="22"/>
          <w:lang w:val="en-CA" w:eastAsia="ko-KR"/>
        </w:rPr>
        <w:t xml:space="preserve"> </w:t>
      </w:r>
      <w:r w:rsidR="0042503C" w:rsidRPr="00510694">
        <w:rPr>
          <w:szCs w:val="22"/>
        </w:rPr>
        <w:t>The PDPC weights</w:t>
      </w:r>
      <w:r w:rsidR="0042503C">
        <w:rPr>
          <w:szCs w:val="22"/>
        </w:rPr>
        <w:t xml:space="preserve"> and scale factors are</w:t>
      </w:r>
      <w:r w:rsidR="0042503C" w:rsidRPr="00510694">
        <w:rPr>
          <w:szCs w:val="22"/>
        </w:rPr>
        <w:t xml:space="preserve"> </w:t>
      </w:r>
      <w:r w:rsidR="0042503C">
        <w:rPr>
          <w:rFonts w:hint="eastAsia"/>
          <w:szCs w:val="22"/>
        </w:rPr>
        <w:t xml:space="preserve">dependent on prediction modes </w:t>
      </w:r>
      <w:r w:rsidR="0042503C">
        <w:rPr>
          <w:szCs w:val="22"/>
        </w:rPr>
        <w:t>and the block sizes. PDPC is applied to the block with both width and height greater than or equal to 4.</w:t>
      </w:r>
    </w:p>
    <w:p w14:paraId="070A57D5" w14:textId="46AEFE60" w:rsidR="00865AFC" w:rsidRPr="00510694" w:rsidRDefault="00046334" w:rsidP="00CD45EA">
      <w:pPr>
        <w:jc w:val="both"/>
        <w:rPr>
          <w:szCs w:val="22"/>
        </w:rPr>
      </w:pPr>
      <w:r w:rsidRPr="00250673">
        <w:rPr>
          <w:rFonts w:eastAsia="Malgun Gothic"/>
          <w:szCs w:val="22"/>
          <w:lang w:eastAsia="ko-KR"/>
        </w:rPr>
        <w:fldChar w:fldCharType="begin"/>
      </w:r>
      <w:r w:rsidRPr="00046334">
        <w:rPr>
          <w:rFonts w:eastAsia="Malgun Gothic"/>
          <w:szCs w:val="22"/>
          <w:lang w:eastAsia="ko-KR"/>
        </w:rPr>
        <w:instrText xml:space="preserve"> REF _Ref521508285 \h  \* MERGEFORMAT </w:instrText>
      </w:r>
      <w:r w:rsidRPr="00250673">
        <w:rPr>
          <w:rFonts w:eastAsia="Malgun Gothic"/>
          <w:szCs w:val="22"/>
          <w:lang w:eastAsia="ko-KR"/>
        </w:rPr>
      </w:r>
      <w:r w:rsidRPr="00250673">
        <w:rPr>
          <w:rFonts w:eastAsia="Malgun Gothic"/>
          <w:szCs w:val="22"/>
          <w:lang w:eastAsia="ko-KR"/>
        </w:rPr>
        <w:fldChar w:fldCharType="separate"/>
      </w:r>
      <w:r w:rsidR="00476894" w:rsidRPr="00D24DC6">
        <w:rPr>
          <w:szCs w:val="22"/>
          <w:lang w:val="en-GB"/>
        </w:rPr>
        <w:t xml:space="preserve">Figure </w:t>
      </w:r>
      <w:r w:rsidR="00476894" w:rsidRPr="00D24DC6">
        <w:rPr>
          <w:noProof/>
          <w:szCs w:val="22"/>
          <w:lang w:val="en-GB"/>
        </w:rPr>
        <w:t>16</w:t>
      </w:r>
      <w:r w:rsidRPr="00250673">
        <w:rPr>
          <w:rFonts w:eastAsia="Malgun Gothic"/>
          <w:szCs w:val="22"/>
          <w:lang w:eastAsia="ko-KR"/>
        </w:rPr>
        <w:fldChar w:fldCharType="end"/>
      </w:r>
      <w:r w:rsidR="00865AFC" w:rsidRPr="00250673">
        <w:rPr>
          <w:szCs w:val="22"/>
        </w:rPr>
        <w:t xml:space="preserve"> illus</w:t>
      </w:r>
      <w:r w:rsidR="00865AFC" w:rsidRPr="00510694">
        <w:rPr>
          <w:szCs w:val="22"/>
        </w:rPr>
        <w:t xml:space="preserve">trates the definition of reference samples </w:t>
      </w:r>
      <w:r w:rsidR="00865AFC">
        <w:rPr>
          <w:rFonts w:hint="eastAsia"/>
          <w:szCs w:val="22"/>
        </w:rPr>
        <w:t>(</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42503C">
        <w:rPr>
          <w:szCs w:val="22"/>
          <w:lang w:val="en-CA"/>
        </w:rPr>
        <w:t xml:space="preserve"> and</w:t>
      </w:r>
      <w:r w:rsidR="00865AFC" w:rsidRPr="00510694">
        <w:rPr>
          <w:szCs w:val="22"/>
          <w:lang w:val="en-CA"/>
        </w:rPr>
        <w:t xml:space="preserv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2B6E10">
        <w:rPr>
          <w:rFonts w:hint="eastAsia"/>
          <w:szCs w:val="22"/>
          <w:lang w:val="en-CA"/>
        </w:rPr>
        <w:t>)</w:t>
      </w:r>
      <w:r w:rsidR="00E05F38">
        <w:rPr>
          <w:szCs w:val="22"/>
          <w:lang w:val="en-CA"/>
        </w:rPr>
        <w:t xml:space="preserve"> </w:t>
      </w:r>
      <w:r w:rsidR="00865AFC" w:rsidRPr="00510694">
        <w:rPr>
          <w:szCs w:val="22"/>
          <w:lang w:val="en-CA"/>
        </w:rPr>
        <w:t xml:space="preserve">for PDPC applied </w:t>
      </w:r>
      <w:r w:rsidR="00865AFC">
        <w:rPr>
          <w:rFonts w:hint="eastAsia"/>
          <w:szCs w:val="22"/>
          <w:lang w:val="en-CA"/>
        </w:rPr>
        <w:t>over various prediction modes</w:t>
      </w:r>
      <w:r w:rsidR="00865AFC" w:rsidRPr="00510694">
        <w:rPr>
          <w:szCs w:val="22"/>
          <w:lang w:val="en-CA"/>
        </w:rPr>
        <w:t xml:space="preserve">. The prediction sample </w:t>
      </w:r>
      <w:r w:rsidR="00865AFC" w:rsidRPr="00510694">
        <w:rPr>
          <w:i/>
          <w:szCs w:val="22"/>
        </w:rPr>
        <w:t>pred</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is located at </w:t>
      </w:r>
      <w:r w:rsidR="00865AFC" w:rsidRPr="00510694">
        <w:rPr>
          <w:szCs w:val="22"/>
        </w:rPr>
        <w:t>(</w:t>
      </w:r>
      <w:r w:rsidR="00865AFC" w:rsidRPr="00510694">
        <w:rPr>
          <w:i/>
          <w:szCs w:val="22"/>
        </w:rPr>
        <w:t>x’</w:t>
      </w:r>
      <w:r w:rsidR="00865AFC" w:rsidRPr="00510694">
        <w:rPr>
          <w:szCs w:val="22"/>
        </w:rPr>
        <w:t xml:space="preserve">, </w:t>
      </w:r>
      <w:r w:rsidR="00865AFC" w:rsidRPr="00510694">
        <w:rPr>
          <w:i/>
          <w:szCs w:val="22"/>
        </w:rPr>
        <w:t>y’</w:t>
      </w:r>
      <w:r w:rsidR="00865AFC" w:rsidRPr="00510694">
        <w:rPr>
          <w:szCs w:val="22"/>
        </w:rPr>
        <w:t>)</w:t>
      </w:r>
      <w:r w:rsidR="00865AFC" w:rsidRPr="00510694">
        <w:rPr>
          <w:szCs w:val="22"/>
          <w:lang w:val="en-CA"/>
        </w:rPr>
        <w:t xml:space="preserve"> within the prediction block. </w:t>
      </w:r>
      <w:r w:rsidR="008A28E8">
        <w:rPr>
          <w:szCs w:val="22"/>
          <w:lang w:val="en-CA"/>
        </w:rPr>
        <w:t>As an example, t</w:t>
      </w:r>
      <w:r w:rsidR="008A28E8" w:rsidRPr="00510694">
        <w:rPr>
          <w:szCs w:val="22"/>
          <w:lang w:val="en-CA"/>
        </w:rPr>
        <w:t xml:space="preserve">he </w:t>
      </w:r>
      <w:r w:rsidR="00865AFC" w:rsidRPr="00510694">
        <w:rPr>
          <w:szCs w:val="22"/>
          <w:lang w:val="en-CA"/>
        </w:rPr>
        <w:t xml:space="preserve">coordinate </w:t>
      </w:r>
      <w:r w:rsidR="00865AFC" w:rsidRPr="00510694">
        <w:rPr>
          <w:i/>
          <w:szCs w:val="22"/>
          <w:lang w:val="en-CA"/>
        </w:rPr>
        <w:t>x</w:t>
      </w:r>
      <w:r w:rsidR="00865AFC" w:rsidRPr="00510694">
        <w:rPr>
          <w:szCs w:val="22"/>
          <w:lang w:val="en-CA"/>
        </w:rPr>
        <w:t xml:space="preserve"> of the reference sample </w:t>
      </w:r>
      <w:r w:rsidR="00865AFC" w:rsidRPr="00510694">
        <w:rPr>
          <w:i/>
          <w:szCs w:val="22"/>
          <w:lang w:val="en-CA"/>
        </w:rPr>
        <w:t>R</w:t>
      </w:r>
      <w:r w:rsidR="00865AFC" w:rsidRPr="00510694">
        <w:rPr>
          <w:i/>
          <w:szCs w:val="22"/>
          <w:vertAlign w:val="subscript"/>
          <w:lang w:val="en-CA"/>
        </w:rPr>
        <w:t>x,</w:t>
      </w:r>
      <w:r w:rsidR="0025241A">
        <w:rPr>
          <w:szCs w:val="22"/>
          <w:vertAlign w:val="subscript"/>
          <w:lang w:val="en-CA"/>
        </w:rPr>
        <w:t>−</w:t>
      </w:r>
      <w:r w:rsidR="00865AFC" w:rsidRPr="00510694">
        <w:rPr>
          <w:szCs w:val="22"/>
          <w:vertAlign w:val="subscript"/>
          <w:lang w:val="en-CA"/>
        </w:rPr>
        <w:t>1</w:t>
      </w:r>
      <w:r w:rsidR="00865AFC" w:rsidRPr="00510694">
        <w:rPr>
          <w:szCs w:val="22"/>
          <w:lang w:val="en-CA"/>
        </w:rPr>
        <w:t xml:space="preserve"> is given by: </w:t>
      </w:r>
      <w:r w:rsidR="00865AFC" w:rsidRPr="00510694">
        <w:rPr>
          <w:i/>
          <w:szCs w:val="22"/>
        </w:rPr>
        <w:t>x</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 and the coordinate </w:t>
      </w:r>
      <w:r w:rsidR="00865AFC" w:rsidRPr="00510694">
        <w:rPr>
          <w:i/>
          <w:szCs w:val="22"/>
        </w:rPr>
        <w:t>y</w:t>
      </w:r>
      <w:r w:rsidR="00865AFC" w:rsidRPr="00510694">
        <w:rPr>
          <w:szCs w:val="22"/>
        </w:rPr>
        <w:t xml:space="preserve"> of the reference sample </w:t>
      </w:r>
      <w:r w:rsidR="00865AFC" w:rsidRPr="00510694">
        <w:rPr>
          <w:i/>
          <w:szCs w:val="22"/>
          <w:lang w:val="en-CA"/>
        </w:rPr>
        <w:t>R</w:t>
      </w:r>
      <w:r w:rsidR="0025241A">
        <w:rPr>
          <w:szCs w:val="22"/>
          <w:vertAlign w:val="subscript"/>
          <w:lang w:val="en-CA"/>
        </w:rPr>
        <w:t>−</w:t>
      </w:r>
      <w:r w:rsidR="00865AFC" w:rsidRPr="00510694">
        <w:rPr>
          <w:szCs w:val="22"/>
          <w:vertAlign w:val="subscript"/>
          <w:lang w:val="en-CA"/>
        </w:rPr>
        <w:t>1</w:t>
      </w:r>
      <w:r w:rsidR="00865AFC" w:rsidRPr="00510694">
        <w:rPr>
          <w:i/>
          <w:szCs w:val="22"/>
          <w:vertAlign w:val="subscript"/>
          <w:lang w:val="en-CA"/>
        </w:rPr>
        <w:t>,y</w:t>
      </w:r>
      <w:r w:rsidR="00865AFC" w:rsidRPr="00510694">
        <w:rPr>
          <w:szCs w:val="22"/>
          <w:lang w:val="en-CA"/>
        </w:rPr>
        <w:t xml:space="preserve"> is similarly given by: </w:t>
      </w:r>
      <w:r w:rsidR="00865AFC" w:rsidRPr="00510694">
        <w:rPr>
          <w:i/>
          <w:szCs w:val="22"/>
        </w:rPr>
        <w:t>y</w:t>
      </w:r>
      <w:r w:rsidR="00865AFC" w:rsidRPr="00510694">
        <w:rPr>
          <w:szCs w:val="22"/>
        </w:rPr>
        <w:t xml:space="preserve"> = </w:t>
      </w:r>
      <w:r w:rsidR="00865AFC" w:rsidRPr="00510694">
        <w:rPr>
          <w:i/>
          <w:szCs w:val="22"/>
        </w:rPr>
        <w:t>x’</w:t>
      </w:r>
      <w:r w:rsidR="00865AFC" w:rsidRPr="00510694">
        <w:rPr>
          <w:szCs w:val="22"/>
        </w:rPr>
        <w:t xml:space="preserve"> + </w:t>
      </w:r>
      <w:r w:rsidR="00865AFC" w:rsidRPr="00510694">
        <w:rPr>
          <w:i/>
          <w:szCs w:val="22"/>
        </w:rPr>
        <w:t>y’</w:t>
      </w:r>
      <w:r w:rsidR="00865AFC" w:rsidRPr="00510694">
        <w:rPr>
          <w:szCs w:val="22"/>
        </w:rPr>
        <w:t xml:space="preserve"> + 1</w:t>
      </w:r>
      <w:r w:rsidR="008A28E8">
        <w:rPr>
          <w:szCs w:val="22"/>
        </w:rPr>
        <w:t xml:space="preserve"> for the </w:t>
      </w:r>
      <w:r w:rsidR="00AA0EC3">
        <w:rPr>
          <w:szCs w:val="22"/>
        </w:rPr>
        <w:t>diagonal modes</w:t>
      </w:r>
      <w:r w:rsidR="00865AFC" w:rsidRPr="00510694">
        <w:rPr>
          <w:szCs w:val="22"/>
        </w:rPr>
        <w:t>.</w:t>
      </w:r>
      <w:r w:rsidR="00AA0EC3">
        <w:rPr>
          <w:szCs w:val="22"/>
        </w:rPr>
        <w:t xml:space="preserve"> For the other an</w:t>
      </w:r>
      <w:r w:rsidR="0042503C">
        <w:rPr>
          <w:szCs w:val="22"/>
        </w:rPr>
        <w:t>g</w:t>
      </w:r>
      <w:r w:rsidR="00AA0EC3">
        <w:rPr>
          <w:szCs w:val="22"/>
        </w:rPr>
        <w:t>ular</w:t>
      </w:r>
      <w:r w:rsidR="0042503C">
        <w:rPr>
          <w:szCs w:val="22"/>
        </w:rPr>
        <w:t>g</w:t>
      </w:r>
      <w:r w:rsidR="00AA0EC3">
        <w:rPr>
          <w:szCs w:val="22"/>
        </w:rPr>
        <w:t xml:space="preserve"> mode, </w:t>
      </w:r>
      <w:r w:rsidR="00AA0EC3" w:rsidRPr="00510694">
        <w:rPr>
          <w:szCs w:val="22"/>
          <w:lang w:val="en-CA"/>
        </w:rPr>
        <w:t>the reference sample</w:t>
      </w:r>
      <w:r w:rsidR="00AA0EC3">
        <w:rPr>
          <w:szCs w:val="22"/>
          <w:lang w:val="en-CA"/>
        </w:rPr>
        <w:t>s</w:t>
      </w:r>
      <w:r w:rsidR="00AA0EC3" w:rsidRPr="00510694">
        <w:rPr>
          <w:szCs w:val="22"/>
          <w:lang w:val="en-CA"/>
        </w:rPr>
        <w:t xml:space="preserve"> </w:t>
      </w:r>
      <w:r w:rsidR="00AA0EC3" w:rsidRPr="00510694">
        <w:rPr>
          <w:i/>
          <w:szCs w:val="22"/>
          <w:lang w:val="en-CA"/>
        </w:rPr>
        <w:t>R</w:t>
      </w:r>
      <w:r w:rsidR="00AA0EC3" w:rsidRPr="00510694">
        <w:rPr>
          <w:i/>
          <w:szCs w:val="22"/>
          <w:vertAlign w:val="subscript"/>
          <w:lang w:val="en-CA"/>
        </w:rPr>
        <w:t>x,</w:t>
      </w:r>
      <w:r w:rsidR="0025241A">
        <w:rPr>
          <w:szCs w:val="22"/>
          <w:vertAlign w:val="subscript"/>
          <w:lang w:val="en-CA"/>
        </w:rPr>
        <w:t>−</w:t>
      </w:r>
      <w:r w:rsidR="00AA0EC3" w:rsidRPr="00510694">
        <w:rPr>
          <w:szCs w:val="22"/>
          <w:vertAlign w:val="subscript"/>
          <w:lang w:val="en-CA"/>
        </w:rPr>
        <w:t>1</w:t>
      </w:r>
      <w:r w:rsidR="00AA0EC3">
        <w:rPr>
          <w:szCs w:val="22"/>
          <w:vertAlign w:val="subscript"/>
          <w:lang w:val="en-CA"/>
        </w:rPr>
        <w:t xml:space="preserve"> </w:t>
      </w:r>
      <w:r w:rsidR="00AA0EC3" w:rsidRPr="00EA7ADA">
        <w:rPr>
          <w:szCs w:val="22"/>
          <w:lang w:val="en-CA"/>
        </w:rPr>
        <w:t>and</w:t>
      </w:r>
      <w:r w:rsidR="00AA0EC3">
        <w:rPr>
          <w:szCs w:val="22"/>
          <w:vertAlign w:val="subscript"/>
          <w:lang w:val="en-CA"/>
        </w:rPr>
        <w:t xml:space="preserve"> </w:t>
      </w:r>
      <w:r w:rsidR="00AA0EC3" w:rsidRPr="00510694">
        <w:rPr>
          <w:i/>
          <w:szCs w:val="22"/>
          <w:lang w:val="en-CA"/>
        </w:rPr>
        <w:t>R</w:t>
      </w:r>
      <w:r w:rsidR="0025241A">
        <w:rPr>
          <w:szCs w:val="22"/>
          <w:vertAlign w:val="subscript"/>
          <w:lang w:val="en-CA"/>
        </w:rPr>
        <w:t>−</w:t>
      </w:r>
      <w:r w:rsidR="00AA0EC3" w:rsidRPr="00510694">
        <w:rPr>
          <w:szCs w:val="22"/>
          <w:vertAlign w:val="subscript"/>
          <w:lang w:val="en-CA"/>
        </w:rPr>
        <w:t>1</w:t>
      </w:r>
      <w:r w:rsidR="00AA0EC3" w:rsidRPr="00510694">
        <w:rPr>
          <w:i/>
          <w:szCs w:val="22"/>
          <w:vertAlign w:val="subscript"/>
          <w:lang w:val="en-CA"/>
        </w:rPr>
        <w:t>,y</w:t>
      </w:r>
      <w:r w:rsidR="00AA0EC3">
        <w:rPr>
          <w:i/>
          <w:szCs w:val="22"/>
          <w:lang w:val="en-CA"/>
        </w:rPr>
        <w:t xml:space="preserve"> </w:t>
      </w:r>
      <w:r w:rsidR="00AA0EC3" w:rsidRPr="00EA7ADA">
        <w:rPr>
          <w:szCs w:val="22"/>
          <w:lang w:val="en-CA"/>
        </w:rPr>
        <w:t>could</w:t>
      </w:r>
      <w:r w:rsidR="00AA0EC3">
        <w:rPr>
          <w:szCs w:val="22"/>
          <w:lang w:val="en-CA"/>
        </w:rPr>
        <w:t xml:space="preserve"> be located in fractional sample position. In this case, the sample value of the nearest integer sample location is used.</w:t>
      </w:r>
    </w:p>
    <w:tbl>
      <w:tblPr>
        <w:tblW w:w="0" w:type="auto"/>
        <w:tblLook w:val="04A0" w:firstRow="1" w:lastRow="0" w:firstColumn="1" w:lastColumn="0" w:noHBand="0" w:noVBand="1"/>
      </w:tblPr>
      <w:tblGrid>
        <w:gridCol w:w="4675"/>
        <w:gridCol w:w="4675"/>
      </w:tblGrid>
      <w:tr w:rsidR="00865AFC" w:rsidRPr="00510694" w14:paraId="69B2D35E" w14:textId="77777777" w:rsidTr="002049F2">
        <w:tc>
          <w:tcPr>
            <w:tcW w:w="4675" w:type="dxa"/>
          </w:tcPr>
          <w:p w14:paraId="32D82A32" w14:textId="77777777" w:rsidR="00865AFC" w:rsidRPr="00510694" w:rsidRDefault="0073267D" w:rsidP="00CA7357">
            <w:pPr>
              <w:keepNext/>
              <w:keepLines/>
              <w:rPr>
                <w:szCs w:val="22"/>
              </w:rPr>
            </w:pPr>
            <w:r>
              <w:rPr>
                <w:noProof/>
                <w:szCs w:val="22"/>
                <w:lang w:val="en-GB" w:eastAsia="en-GB"/>
              </w:rPr>
              <w:lastRenderedPageBreak/>
              <w:drawing>
                <wp:inline distT="0" distB="0" distL="0" distR="0" wp14:anchorId="1D00231E" wp14:editId="6E2039CD">
                  <wp:extent cx="2392045" cy="2194560"/>
                  <wp:effectExtent l="0" t="0" r="8255" b="0"/>
                  <wp:docPr id="45"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392045" cy="2194560"/>
                          </a:xfrm>
                          <a:prstGeom prst="rect">
                            <a:avLst/>
                          </a:prstGeom>
                          <a:noFill/>
                          <a:ln>
                            <a:noFill/>
                          </a:ln>
                        </pic:spPr>
                      </pic:pic>
                    </a:graphicData>
                  </a:graphic>
                </wp:inline>
              </w:drawing>
            </w:r>
          </w:p>
          <w:p w14:paraId="29D79343"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top-right mode</w:t>
            </w:r>
          </w:p>
        </w:tc>
        <w:tc>
          <w:tcPr>
            <w:tcW w:w="4675" w:type="dxa"/>
          </w:tcPr>
          <w:p w14:paraId="4E3935AD" w14:textId="77777777" w:rsidR="00865AFC" w:rsidRPr="00510694" w:rsidRDefault="0073267D" w:rsidP="00D5520A">
            <w:pPr>
              <w:keepNext/>
              <w:keepLines/>
              <w:rPr>
                <w:szCs w:val="22"/>
              </w:rPr>
            </w:pPr>
            <w:r>
              <w:rPr>
                <w:noProof/>
                <w:szCs w:val="22"/>
                <w:lang w:val="en-GB" w:eastAsia="en-GB"/>
              </w:rPr>
              <w:drawing>
                <wp:inline distT="0" distB="0" distL="0" distR="0" wp14:anchorId="7CDAD576" wp14:editId="655654DF">
                  <wp:extent cx="2399665" cy="2216785"/>
                  <wp:effectExtent l="0" t="0" r="635" b="0"/>
                  <wp:docPr id="4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399665" cy="2216785"/>
                          </a:xfrm>
                          <a:prstGeom prst="rect">
                            <a:avLst/>
                          </a:prstGeom>
                          <a:noFill/>
                          <a:ln>
                            <a:noFill/>
                          </a:ln>
                        </pic:spPr>
                      </pic:pic>
                    </a:graphicData>
                  </a:graphic>
                </wp:inline>
              </w:drawing>
            </w:r>
          </w:p>
          <w:p w14:paraId="03CCFA81" w14:textId="77777777" w:rsidR="00865AFC" w:rsidRPr="00510694" w:rsidRDefault="00865AFC" w:rsidP="000613EB">
            <w:pPr>
              <w:keepNext/>
              <w:keepLines/>
              <w:numPr>
                <w:ilvl w:val="0"/>
                <w:numId w:val="7"/>
              </w:numPr>
              <w:tabs>
                <w:tab w:val="left" w:pos="1800"/>
                <w:tab w:val="left" w:pos="2160"/>
                <w:tab w:val="left" w:pos="2520"/>
                <w:tab w:val="left" w:pos="2880"/>
                <w:tab w:val="left" w:pos="3240"/>
                <w:tab w:val="left" w:pos="3600"/>
                <w:tab w:val="left" w:pos="3960"/>
                <w:tab w:val="left" w:pos="4320"/>
              </w:tabs>
              <w:jc w:val="both"/>
              <w:rPr>
                <w:szCs w:val="22"/>
              </w:rPr>
            </w:pPr>
            <w:r w:rsidRPr="00510694">
              <w:rPr>
                <w:szCs w:val="22"/>
              </w:rPr>
              <w:t>Diagonal bottom-left mode</w:t>
            </w:r>
          </w:p>
        </w:tc>
      </w:tr>
      <w:tr w:rsidR="00865AFC" w:rsidRPr="00510694" w14:paraId="5C5FFC1E" w14:textId="77777777" w:rsidTr="002049F2">
        <w:tc>
          <w:tcPr>
            <w:tcW w:w="4675" w:type="dxa"/>
          </w:tcPr>
          <w:p w14:paraId="0C63B94F" w14:textId="77777777" w:rsidR="00865AFC" w:rsidRPr="00510694" w:rsidRDefault="0073267D" w:rsidP="00CA7357">
            <w:pPr>
              <w:keepNext/>
              <w:keepLines/>
              <w:rPr>
                <w:szCs w:val="22"/>
              </w:rPr>
            </w:pPr>
            <w:r>
              <w:rPr>
                <w:noProof/>
                <w:szCs w:val="22"/>
                <w:lang w:val="en-GB" w:eastAsia="en-GB"/>
              </w:rPr>
              <w:drawing>
                <wp:inline distT="0" distB="0" distL="0" distR="0" wp14:anchorId="055B330D" wp14:editId="3C02E254">
                  <wp:extent cx="2531110" cy="2355215"/>
                  <wp:effectExtent l="0" t="0" r="2540" b="6985"/>
                  <wp:docPr id="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531110" cy="2355215"/>
                          </a:xfrm>
                          <a:prstGeom prst="rect">
                            <a:avLst/>
                          </a:prstGeom>
                          <a:noFill/>
                          <a:ln>
                            <a:noFill/>
                          </a:ln>
                        </pic:spPr>
                      </pic:pic>
                    </a:graphicData>
                  </a:graphic>
                </wp:inline>
              </w:drawing>
            </w:r>
          </w:p>
          <w:p w14:paraId="783B5470" w14:textId="0C345539" w:rsidR="00865AFC" w:rsidRPr="00F55F46" w:rsidRDefault="00ED0339" w:rsidP="00D5520A">
            <w:pPr>
              <w:keepNext/>
              <w:keepLines/>
              <w:tabs>
                <w:tab w:val="left" w:pos="1800"/>
                <w:tab w:val="left" w:pos="2160"/>
                <w:tab w:val="left" w:pos="2520"/>
                <w:tab w:val="left" w:pos="2880"/>
                <w:tab w:val="left" w:pos="3240"/>
                <w:tab w:val="left" w:pos="3600"/>
                <w:tab w:val="left" w:pos="3960"/>
                <w:tab w:val="left" w:pos="4320"/>
              </w:tabs>
              <w:ind w:left="720"/>
              <w:jc w:val="both"/>
              <w:rPr>
                <w:szCs w:val="22"/>
              </w:rPr>
            </w:pPr>
            <w:r>
              <w:rPr>
                <w:rFonts w:eastAsiaTheme="minorEastAsia" w:hint="eastAsia"/>
                <w:szCs w:val="22"/>
                <w:lang w:eastAsia="ko-KR"/>
              </w:rPr>
              <w:t xml:space="preserve">(c) </w:t>
            </w:r>
            <w:r w:rsidR="00865AFC" w:rsidRPr="00510694">
              <w:rPr>
                <w:szCs w:val="22"/>
              </w:rPr>
              <w:t>Adjacent diagonal top-right mode</w:t>
            </w:r>
          </w:p>
        </w:tc>
        <w:tc>
          <w:tcPr>
            <w:tcW w:w="4675" w:type="dxa"/>
          </w:tcPr>
          <w:p w14:paraId="17235369" w14:textId="77777777" w:rsidR="00865AFC" w:rsidRPr="007D65AA" w:rsidRDefault="0073267D" w:rsidP="00D5520A">
            <w:pPr>
              <w:keepNext/>
              <w:keepLines/>
              <w:rPr>
                <w:rFonts w:eastAsiaTheme="minorEastAsia"/>
                <w:szCs w:val="22"/>
                <w:lang w:eastAsia="ko-KR"/>
              </w:rPr>
            </w:pPr>
            <w:r>
              <w:rPr>
                <w:noProof/>
                <w:szCs w:val="22"/>
                <w:lang w:val="en-GB" w:eastAsia="en-GB"/>
              </w:rPr>
              <w:drawing>
                <wp:inline distT="0" distB="0" distL="0" distR="0" wp14:anchorId="326F4DA6" wp14:editId="55B178E5">
                  <wp:extent cx="2560320" cy="2385060"/>
                  <wp:effectExtent l="0" t="0" r="0" b="0"/>
                  <wp:docPr id="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560320" cy="2385060"/>
                          </a:xfrm>
                          <a:prstGeom prst="rect">
                            <a:avLst/>
                          </a:prstGeom>
                          <a:noFill/>
                          <a:ln>
                            <a:noFill/>
                          </a:ln>
                        </pic:spPr>
                      </pic:pic>
                    </a:graphicData>
                  </a:graphic>
                </wp:inline>
              </w:drawing>
            </w:r>
          </w:p>
          <w:p w14:paraId="4143AD66" w14:textId="77777777" w:rsidR="00865AFC" w:rsidRPr="000F2223" w:rsidRDefault="00865AFC" w:rsidP="000613EB">
            <w:pPr>
              <w:pStyle w:val="ListParagraph"/>
              <w:keepNext/>
              <w:keepLines/>
              <w:numPr>
                <w:ilvl w:val="0"/>
                <w:numId w:val="8"/>
              </w:numPr>
              <w:tabs>
                <w:tab w:val="left" w:pos="1800"/>
                <w:tab w:val="left" w:pos="2160"/>
                <w:tab w:val="left" w:pos="2520"/>
                <w:tab w:val="left" w:pos="2880"/>
                <w:tab w:val="left" w:pos="3240"/>
                <w:tab w:val="left" w:pos="3600"/>
                <w:tab w:val="left" w:pos="3960"/>
                <w:tab w:val="left" w:pos="4320"/>
              </w:tabs>
              <w:spacing w:before="136"/>
              <w:rPr>
                <w:szCs w:val="22"/>
              </w:rPr>
            </w:pPr>
            <w:r w:rsidRPr="007D65AA">
              <w:rPr>
                <w:sz w:val="22"/>
                <w:szCs w:val="22"/>
              </w:rPr>
              <w:t>Adjacent diagonal bottom-left mode</w:t>
            </w:r>
          </w:p>
        </w:tc>
      </w:tr>
    </w:tbl>
    <w:p w14:paraId="6957F179" w14:textId="5AA2AE42" w:rsidR="00865AFC" w:rsidRPr="00510694" w:rsidRDefault="00046334" w:rsidP="00CA7357">
      <w:pPr>
        <w:keepNext/>
        <w:keepLines/>
        <w:jc w:val="center"/>
        <w:rPr>
          <w:rFonts w:eastAsia="Malgun Gothic"/>
          <w:b/>
          <w:iCs/>
          <w:sz w:val="20"/>
        </w:rPr>
      </w:pPr>
      <w:bookmarkStart w:id="241" w:name="_Ref521508285"/>
      <w:bookmarkStart w:id="242" w:name="_Ref518309243"/>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16</w:t>
      </w:r>
      <w:r w:rsidR="00795046">
        <w:rPr>
          <w:b/>
          <w:sz w:val="20"/>
          <w:lang w:val="en-GB"/>
        </w:rPr>
        <w:fldChar w:fldCharType="end"/>
      </w:r>
      <w:bookmarkEnd w:id="241"/>
      <w:r w:rsidRPr="008C0175">
        <w:rPr>
          <w:b/>
          <w:sz w:val="20"/>
          <w:lang w:val="en-GB"/>
        </w:rPr>
        <w:t xml:space="preserve"> </w:t>
      </w:r>
      <w:r w:rsidRPr="002B6E10">
        <w:rPr>
          <w:rFonts w:hint="eastAsia"/>
          <w:b/>
          <w:sz w:val="20"/>
        </w:rPr>
        <w:t>-</w:t>
      </w:r>
      <w:bookmarkEnd w:id="242"/>
      <w:r w:rsidR="00865AFC" w:rsidRPr="00510694">
        <w:rPr>
          <w:b/>
          <w:iCs/>
          <w:sz w:val="20"/>
        </w:rPr>
        <w:t xml:space="preserve"> Definition of samples used by PDPC applied to diagonal and adjacent angular intra modes.</w:t>
      </w:r>
    </w:p>
    <w:p w14:paraId="7E6BB246" w14:textId="595B4D33" w:rsidR="008B0AD5" w:rsidRPr="0009506D" w:rsidRDefault="008B0AD5" w:rsidP="00CD45EA">
      <w:pPr>
        <w:pStyle w:val="Heading3"/>
        <w:spacing w:before="136"/>
        <w:rPr>
          <w:rFonts w:eastAsia="Malgun Gothic"/>
          <w:lang w:val="en-CA" w:eastAsia="ko-KR"/>
        </w:rPr>
      </w:pPr>
      <w:bookmarkStart w:id="243" w:name="Eqn_PredcThresh"/>
      <w:bookmarkStart w:id="244" w:name="_Toc90980982"/>
      <w:bookmarkEnd w:id="238"/>
      <w:bookmarkEnd w:id="243"/>
      <w:r>
        <w:t>Multiple reference line (MRL) intra prediction</w:t>
      </w:r>
      <w:bookmarkEnd w:id="244"/>
    </w:p>
    <w:p w14:paraId="4A508056" w14:textId="23B4D979" w:rsidR="008B0AD5" w:rsidRDefault="008B0AD5" w:rsidP="00CA7357">
      <w:pPr>
        <w:jc w:val="both"/>
        <w:rPr>
          <w:rFonts w:eastAsiaTheme="minorEastAsia"/>
          <w:lang w:val="en-CA" w:eastAsia="ko-KR"/>
        </w:rPr>
      </w:pPr>
      <w:r>
        <w:t>Multiple reference line (MRL) intra prediction use</w:t>
      </w:r>
      <w:r>
        <w:rPr>
          <w:rFonts w:eastAsiaTheme="minorEastAsia" w:hint="eastAsia"/>
          <w:lang w:eastAsia="ko-KR"/>
        </w:rPr>
        <w:t>s</w:t>
      </w:r>
      <w:r>
        <w:t xml:space="preserve"> more reference lines for intra prediction</w:t>
      </w:r>
      <w:r>
        <w:rPr>
          <w:rFonts w:hint="eastAsia"/>
          <w:lang w:eastAsia="zh-CN"/>
        </w:rPr>
        <w:t>.</w:t>
      </w:r>
      <w:r>
        <w:rPr>
          <w:lang w:eastAsia="zh-CN"/>
        </w:rPr>
        <w:t xml:space="preserve"> </w:t>
      </w:r>
      <w:r w:rsidRPr="0045720A">
        <w:rPr>
          <w:szCs w:val="22"/>
          <w:lang w:val="en-CA" w:eastAsia="zh-CN"/>
        </w:rPr>
        <w:t xml:space="preserve">In </w:t>
      </w:r>
      <w:r w:rsidRPr="0045720A">
        <w:rPr>
          <w:szCs w:val="22"/>
          <w:lang w:val="en-CA" w:eastAsia="zh-CN"/>
        </w:rPr>
        <w:fldChar w:fldCharType="begin"/>
      </w:r>
      <w:r w:rsidRPr="0045720A">
        <w:rPr>
          <w:szCs w:val="22"/>
          <w:lang w:val="en-CA" w:eastAsia="zh-CN"/>
        </w:rPr>
        <w:instrText xml:space="preserve"> REF _Ref510093935 \h </w:instrText>
      </w:r>
      <w:r w:rsidRPr="00236EC1">
        <w:rPr>
          <w:szCs w:val="22"/>
          <w:lang w:val="en-CA" w:eastAsia="zh-CN"/>
        </w:rPr>
        <w:instrText xml:space="preserve"> \* MERGEFORMAT </w:instrText>
      </w:r>
      <w:r w:rsidRPr="0045720A">
        <w:rPr>
          <w:szCs w:val="22"/>
          <w:lang w:val="en-CA" w:eastAsia="zh-CN"/>
        </w:rPr>
      </w:r>
      <w:r w:rsidRPr="0045720A">
        <w:rPr>
          <w:szCs w:val="22"/>
          <w:lang w:val="en-CA" w:eastAsia="zh-CN"/>
        </w:rPr>
        <w:fldChar w:fldCharType="separate"/>
      </w:r>
      <w:r w:rsidR="00476894" w:rsidRPr="00D24DC6">
        <w:t xml:space="preserve">Figure </w:t>
      </w:r>
      <w:r w:rsidR="00476894" w:rsidRPr="00D24DC6">
        <w:rPr>
          <w:noProof/>
        </w:rPr>
        <w:t>17</w:t>
      </w:r>
      <w:r w:rsidRPr="0045720A">
        <w:rPr>
          <w:szCs w:val="22"/>
          <w:lang w:val="en-CA" w:eastAsia="zh-CN"/>
        </w:rPr>
        <w:fldChar w:fldCharType="end"/>
      </w:r>
      <w:r w:rsidRPr="0045720A">
        <w:t>,</w:t>
      </w:r>
      <w:r>
        <w:t xml:space="preserve"> an example of 4 reference lines is depicted, where the samples of segments A and F are not fetched from reconstructed neighbouring samples but padded with the closest samples from Segment B and E, respectively.</w:t>
      </w:r>
      <w:r>
        <w:rPr>
          <w:rFonts w:eastAsiaTheme="minorEastAsia" w:hint="eastAsia"/>
          <w:lang w:eastAsia="ko-KR"/>
        </w:rPr>
        <w:t xml:space="preserve"> </w:t>
      </w:r>
      <w:r>
        <w:rPr>
          <w:rFonts w:eastAsiaTheme="minorEastAsia" w:hint="eastAsia"/>
          <w:lang w:val="en-CA" w:eastAsia="ko-KR"/>
        </w:rPr>
        <w:t>HEVC</w:t>
      </w:r>
      <w:r>
        <w:rPr>
          <w:lang w:val="en-CA"/>
        </w:rPr>
        <w:t xml:space="preserve"> intra-picture prediction uses the nearest reference line</w:t>
      </w:r>
      <w:r>
        <w:rPr>
          <w:rFonts w:eastAsiaTheme="minorEastAsia" w:hint="eastAsia"/>
          <w:lang w:val="en-CA" w:eastAsia="ko-KR"/>
        </w:rPr>
        <w:t xml:space="preserve"> (i.e., reference line 0). In MRL, 2 additional lines (reference line 1 and reference line 3) are used. </w:t>
      </w:r>
    </w:p>
    <w:p w14:paraId="0D582FF9" w14:textId="7E284E50" w:rsidR="008B0AD5" w:rsidDel="00AE7C45" w:rsidRDefault="008B0AD5" w:rsidP="00D5520A">
      <w:pPr>
        <w:rPr>
          <w:del w:id="245" w:author="Y. Ye" w:date="2022-06-29T11:28:00Z"/>
          <w:rFonts w:eastAsiaTheme="minorEastAsia"/>
          <w:lang w:val="en-CA" w:eastAsia="ko-KR"/>
        </w:rPr>
      </w:pPr>
    </w:p>
    <w:p w14:paraId="0B3516F0" w14:textId="5E0217A1" w:rsidR="008B0AD5" w:rsidRPr="00332DA4" w:rsidRDefault="008B0AD5" w:rsidP="00D5520A">
      <w:pPr>
        <w:jc w:val="both"/>
        <w:rPr>
          <w:rFonts w:eastAsiaTheme="minorEastAsia"/>
          <w:lang w:eastAsia="ko-KR"/>
        </w:rPr>
      </w:pPr>
      <w:r>
        <w:t>The index of selected reference line (</w:t>
      </w:r>
      <w:r>
        <w:rPr>
          <w:szCs w:val="22"/>
          <w:lang w:val="en-CA"/>
        </w:rPr>
        <w:t>mrl_idx</w:t>
      </w:r>
      <w:r>
        <w:t xml:space="preserve">) is </w:t>
      </w:r>
      <w:r w:rsidR="00510FA5">
        <w:t>signalled</w:t>
      </w:r>
      <w:r>
        <w:t xml:space="preserve"> and used to generate intra predictor.</w:t>
      </w:r>
      <w:r>
        <w:rPr>
          <w:rFonts w:eastAsiaTheme="minorEastAsia" w:hint="eastAsia"/>
          <w:lang w:eastAsia="ko-KR"/>
        </w:rPr>
        <w:t xml:space="preserve"> </w:t>
      </w:r>
      <w:r>
        <w:rPr>
          <w:rFonts w:eastAsiaTheme="minorEastAsia" w:hint="eastAsia"/>
          <w:lang w:val="en-CA" w:eastAsia="ko-KR"/>
        </w:rPr>
        <w:t>F</w:t>
      </w:r>
      <w:r>
        <w:rPr>
          <w:lang w:val="en-CA"/>
        </w:rPr>
        <w:t>or reference line idx</w:t>
      </w:r>
      <w:r>
        <w:rPr>
          <w:rFonts w:eastAsiaTheme="minorEastAsia" w:hint="eastAsia"/>
          <w:lang w:val="en-CA" w:eastAsia="ko-KR"/>
        </w:rPr>
        <w:t>, which is greater than 0</w:t>
      </w:r>
      <w:r>
        <w:rPr>
          <w:lang w:val="en-CA"/>
        </w:rPr>
        <w:t>, only include additional reference line modes in MPM list and only signal mpm index without remaining mode</w:t>
      </w:r>
      <w:r>
        <w:rPr>
          <w:rFonts w:eastAsiaTheme="minorEastAsia" w:hint="eastAsia"/>
          <w:lang w:val="en-CA" w:eastAsia="ko-KR"/>
        </w:rPr>
        <w:t>.</w:t>
      </w:r>
      <w:r>
        <w:t xml:space="preserve"> The reference </w:t>
      </w:r>
      <w:r>
        <w:rPr>
          <w:lang w:eastAsia="zh-CN"/>
        </w:rPr>
        <w:t>line</w:t>
      </w:r>
      <w:r>
        <w:t xml:space="preserve"> index is </w:t>
      </w:r>
      <w:r w:rsidR="00510FA5">
        <w:t>signalled</w:t>
      </w:r>
      <w:r>
        <w:t xml:space="preserve"> before intra prediction modes, and </w:t>
      </w:r>
      <w:r>
        <w:rPr>
          <w:color w:val="000000"/>
          <w:lang w:eastAsia="zh-TW"/>
        </w:rPr>
        <w:t xml:space="preserve">Planar mode </w:t>
      </w:r>
      <w:r w:rsidR="00CD0C92">
        <w:rPr>
          <w:color w:val="000000"/>
          <w:lang w:eastAsia="zh-TW"/>
        </w:rPr>
        <w:t xml:space="preserve">is </w:t>
      </w:r>
      <w:r>
        <w:rPr>
          <w:color w:val="000000"/>
          <w:lang w:eastAsia="zh-TW"/>
        </w:rPr>
        <w:t xml:space="preserve">excluded from </w:t>
      </w:r>
      <w:r>
        <w:t>intra prediction modes</w:t>
      </w:r>
      <w:r>
        <w:rPr>
          <w:color w:val="000000"/>
          <w:lang w:eastAsia="zh-TW"/>
        </w:rPr>
        <w:t xml:space="preserve"> in case a nonzero reference line index is </w:t>
      </w:r>
      <w:r w:rsidR="00510FA5">
        <w:rPr>
          <w:color w:val="000000"/>
          <w:lang w:eastAsia="zh-TW"/>
        </w:rPr>
        <w:t>signalled</w:t>
      </w:r>
      <w:r w:rsidRPr="0045720A">
        <w:rPr>
          <w:rFonts w:hint="eastAsia"/>
          <w:szCs w:val="22"/>
          <w:lang w:val="en-CA" w:eastAsia="zh-CN"/>
        </w:rPr>
        <w:t>.</w:t>
      </w:r>
    </w:p>
    <w:p w14:paraId="0EBDA080" w14:textId="77777777" w:rsidR="008B0AD5" w:rsidRDefault="00DC3217" w:rsidP="009C5E4D">
      <w:pPr>
        <w:jc w:val="center"/>
      </w:pPr>
      <w:r>
        <w:rPr>
          <w:noProof/>
        </w:rPr>
        <w:object w:dxaOrig="8612" w:dyaOrig="7099" w14:anchorId="1448DCEF">
          <v:shape id="_x0000_i1030" type="#_x0000_t75" alt="" style="width:273.85pt;height:223.95pt;mso-width-percent:0;mso-height-percent:0;mso-width-percent:0;mso-height-percent:0" o:ole="">
            <v:imagedata r:id="rId48" o:title=""/>
          </v:shape>
          <o:OLEObject Type="Embed" ProgID="Visio.Drawing.11" ShapeID="_x0000_i1030" DrawAspect="Content" ObjectID="_1719289891" r:id="rId49"/>
        </w:object>
      </w:r>
    </w:p>
    <w:p w14:paraId="45145AA0" w14:textId="6AAFE908" w:rsidR="008B0AD5" w:rsidRDefault="008B0AD5" w:rsidP="00CD45EA">
      <w:pPr>
        <w:jc w:val="center"/>
        <w:rPr>
          <w:rFonts w:eastAsiaTheme="minorEastAsia"/>
          <w:lang w:val="en-CA" w:eastAsia="ko-KR"/>
        </w:rPr>
      </w:pPr>
      <w:bookmarkStart w:id="246" w:name="_Ref510093935"/>
      <w:r w:rsidRPr="00236EC1">
        <w:rPr>
          <w:b/>
          <w:sz w:val="20"/>
          <w:lang w:val="en-CA" w:eastAsia="zh-CN"/>
        </w:rPr>
        <w:t xml:space="preserve">Figure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76894">
        <w:rPr>
          <w:b/>
          <w:noProof/>
          <w:sz w:val="20"/>
          <w:lang w:val="en-CA" w:eastAsia="zh-CN"/>
        </w:rPr>
        <w:t>17</w:t>
      </w:r>
      <w:r w:rsidR="00795046">
        <w:rPr>
          <w:b/>
          <w:sz w:val="20"/>
          <w:lang w:val="en-CA" w:eastAsia="zh-CN"/>
        </w:rPr>
        <w:fldChar w:fldCharType="end"/>
      </w:r>
      <w:bookmarkEnd w:id="246"/>
      <w:r w:rsidRPr="00236EC1">
        <w:rPr>
          <w:b/>
          <w:sz w:val="20"/>
          <w:lang w:val="en-CA" w:eastAsia="zh-CN"/>
        </w:rPr>
        <w:t xml:space="preserve"> </w:t>
      </w:r>
      <w:r>
        <w:rPr>
          <w:b/>
          <w:sz w:val="20"/>
          <w:lang w:val="en-CA" w:eastAsia="zh-CN"/>
        </w:rPr>
        <w:t>Example of f</w:t>
      </w:r>
      <w:r w:rsidRPr="00236EC1">
        <w:rPr>
          <w:b/>
          <w:sz w:val="20"/>
          <w:lang w:val="en-CA" w:eastAsia="zh-CN"/>
        </w:rPr>
        <w:t xml:space="preserve">our reference lines </w:t>
      </w:r>
      <w:r>
        <w:rPr>
          <w:b/>
          <w:sz w:val="20"/>
          <w:lang w:val="en-CA" w:eastAsia="zh-CN"/>
        </w:rPr>
        <w:t>neighboring</w:t>
      </w:r>
      <w:r w:rsidRPr="00236EC1">
        <w:rPr>
          <w:b/>
          <w:sz w:val="20"/>
          <w:lang w:val="en-CA" w:eastAsia="zh-CN"/>
        </w:rPr>
        <w:t xml:space="preserve"> to a </w:t>
      </w:r>
      <w:r>
        <w:rPr>
          <w:b/>
          <w:sz w:val="20"/>
          <w:lang w:val="en-CA" w:eastAsia="zh-CN"/>
        </w:rPr>
        <w:t>prediction block</w:t>
      </w:r>
    </w:p>
    <w:p w14:paraId="6BC8E2B2" w14:textId="30D9F595" w:rsidR="000947CD" w:rsidRPr="004665A4" w:rsidRDefault="008B0AD5" w:rsidP="00D5520A">
      <w:pPr>
        <w:jc w:val="both"/>
        <w:rPr>
          <w:rFonts w:eastAsiaTheme="minorEastAsia"/>
          <w:lang w:val="en-CA" w:eastAsia="ko-KR"/>
        </w:rPr>
      </w:pPr>
      <w:r>
        <w:rPr>
          <w:lang w:val="en-CA"/>
        </w:rPr>
        <w:t xml:space="preserve">MRL </w:t>
      </w:r>
      <w:r>
        <w:rPr>
          <w:rFonts w:eastAsiaTheme="minorEastAsia" w:hint="eastAsia"/>
          <w:lang w:val="en-CA" w:eastAsia="ko-KR"/>
        </w:rPr>
        <w:t xml:space="preserve">is disabled </w:t>
      </w:r>
      <w:r>
        <w:rPr>
          <w:lang w:val="en-CA"/>
        </w:rPr>
        <w:t>for the first line of blocks inside a CTU to prevent using extended reference samples outside the current CTU line</w:t>
      </w:r>
      <w:r>
        <w:rPr>
          <w:rFonts w:eastAsiaTheme="minorEastAsia" w:hint="eastAsia"/>
          <w:lang w:val="en-CA" w:eastAsia="ko-KR"/>
        </w:rPr>
        <w:t xml:space="preserve">. Also, PDPC is disabled when additional line </w:t>
      </w:r>
      <w:r>
        <w:rPr>
          <w:rFonts w:eastAsiaTheme="minorEastAsia"/>
          <w:lang w:val="en-CA" w:eastAsia="ko-KR"/>
        </w:rPr>
        <w:t>is used</w:t>
      </w:r>
      <w:r>
        <w:rPr>
          <w:rFonts w:eastAsiaTheme="minorEastAsia" w:hint="eastAsia"/>
          <w:lang w:val="en-CA" w:eastAsia="ko-KR"/>
        </w:rPr>
        <w:t>.</w:t>
      </w:r>
      <w:r w:rsidR="00510B09">
        <w:rPr>
          <w:rFonts w:eastAsiaTheme="minorEastAsia" w:hint="eastAsia"/>
          <w:lang w:val="en-CA" w:eastAsia="ko-KR"/>
        </w:rPr>
        <w:t xml:space="preserve"> For MRL mode, </w:t>
      </w:r>
      <w:r w:rsidR="00510B09">
        <w:rPr>
          <w:lang w:val="en-CA"/>
        </w:rPr>
        <w:t xml:space="preserve">the derivation of DC value in DC intra prediction mode for non-zero reference line indices </w:t>
      </w:r>
      <w:r w:rsidR="00510B09">
        <w:rPr>
          <w:rFonts w:eastAsiaTheme="minorEastAsia" w:hint="eastAsia"/>
          <w:lang w:val="en-CA" w:eastAsia="ko-KR"/>
        </w:rPr>
        <w:t xml:space="preserve">is aligned </w:t>
      </w:r>
      <w:r w:rsidR="00510B09">
        <w:rPr>
          <w:lang w:val="en-CA"/>
        </w:rPr>
        <w:t>with that of reference line index 0.</w:t>
      </w:r>
      <w:r w:rsidR="004665A4">
        <w:rPr>
          <w:rFonts w:eastAsiaTheme="minorEastAsia" w:hint="eastAsia"/>
          <w:lang w:val="en-CA" w:eastAsia="ko-KR"/>
        </w:rPr>
        <w:t xml:space="preserve"> </w:t>
      </w:r>
      <w:r w:rsidR="004665A4">
        <w:rPr>
          <w:rFonts w:eastAsiaTheme="minorEastAsia" w:hint="eastAsia"/>
          <w:lang w:eastAsia="ko-KR"/>
        </w:rPr>
        <w:t>MRL</w:t>
      </w:r>
      <w:r w:rsidR="004665A4">
        <w:t xml:space="preserve"> requires the storage of 3 neighboring luma reference lines with a CTU to generate predictions. The Cross-Component Linear Model (CCLM) tool also requires 3 neighboring luma reference lines for its downsampling filters. </w:t>
      </w:r>
      <w:r w:rsidR="004665A4">
        <w:rPr>
          <w:rFonts w:eastAsiaTheme="minorEastAsia" w:hint="eastAsia"/>
          <w:lang w:eastAsia="ko-KR"/>
        </w:rPr>
        <w:t>T</w:t>
      </w:r>
      <w:r w:rsidR="004665A4">
        <w:t>he definition of</w:t>
      </w:r>
      <w:r w:rsidR="00B0708A">
        <w:t xml:space="preserve">MRL </w:t>
      </w:r>
      <w:r w:rsidR="004665A4">
        <w:t>to use the same 3 lines</w:t>
      </w:r>
      <w:r w:rsidR="004665A4">
        <w:rPr>
          <w:rFonts w:eastAsiaTheme="minorEastAsia" w:hint="eastAsia"/>
          <w:lang w:eastAsia="ko-KR"/>
        </w:rPr>
        <w:t xml:space="preserve"> is aligned</w:t>
      </w:r>
      <w:r w:rsidR="004665A4">
        <w:t xml:space="preserve"> as CCLM</w:t>
      </w:r>
      <w:r w:rsidR="004665A4">
        <w:rPr>
          <w:rFonts w:eastAsiaTheme="minorEastAsia" w:hint="eastAsia"/>
          <w:lang w:eastAsia="ko-KR"/>
        </w:rPr>
        <w:t xml:space="preserve"> to reduce the storage requirements for decoders</w:t>
      </w:r>
      <w:r w:rsidR="004665A4">
        <w:t xml:space="preserve">.  </w:t>
      </w:r>
    </w:p>
    <w:p w14:paraId="70E7210D" w14:textId="7A9C0E28" w:rsidR="00B21FD9" w:rsidRPr="0009506D" w:rsidRDefault="00B21FD9" w:rsidP="00CD45EA">
      <w:pPr>
        <w:pStyle w:val="Heading3"/>
        <w:spacing w:before="136"/>
        <w:rPr>
          <w:rFonts w:eastAsia="Malgun Gothic"/>
          <w:lang w:val="en-CA" w:eastAsia="ko-KR"/>
        </w:rPr>
      </w:pPr>
      <w:bookmarkStart w:id="247" w:name="_Toc90980983"/>
      <w:r>
        <w:rPr>
          <w:lang w:val="en-CA"/>
        </w:rPr>
        <w:t xml:space="preserve">Intra </w:t>
      </w:r>
      <w:r w:rsidR="000460D4">
        <w:rPr>
          <w:lang w:val="en-CA" w:eastAsia="zh-CN"/>
        </w:rPr>
        <w:t>s</w:t>
      </w:r>
      <w:r>
        <w:rPr>
          <w:lang w:val="en-CA"/>
        </w:rPr>
        <w:t>ub-</w:t>
      </w:r>
      <w:r w:rsidR="000460D4">
        <w:rPr>
          <w:lang w:val="en-CA"/>
        </w:rPr>
        <w:t>p</w:t>
      </w:r>
      <w:r>
        <w:rPr>
          <w:lang w:val="en-CA"/>
        </w:rPr>
        <w:t>artitions (ISP)</w:t>
      </w:r>
      <w:bookmarkEnd w:id="247"/>
    </w:p>
    <w:p w14:paraId="6DEBD865" w14:textId="598BF63F" w:rsidR="00B21FD9" w:rsidRDefault="00B21FD9" w:rsidP="00CA7357">
      <w:pPr>
        <w:jc w:val="both"/>
        <w:rPr>
          <w:rFonts w:eastAsiaTheme="minorEastAsia"/>
          <w:szCs w:val="22"/>
          <w:lang w:eastAsia="ko-KR"/>
        </w:rPr>
      </w:pPr>
      <w:r w:rsidRPr="006A28A1">
        <w:rPr>
          <w:szCs w:val="22"/>
          <w:lang w:val="en-CA"/>
        </w:rPr>
        <w:t xml:space="preserve">The </w:t>
      </w:r>
      <w:r w:rsidR="000460D4">
        <w:rPr>
          <w:szCs w:val="22"/>
          <w:lang w:val="en-CA"/>
        </w:rPr>
        <w:t>i</w:t>
      </w:r>
      <w:r w:rsidRPr="006A28A1">
        <w:rPr>
          <w:szCs w:val="22"/>
          <w:lang w:val="en-CA"/>
        </w:rPr>
        <w:t xml:space="preserve">ntra </w:t>
      </w:r>
      <w:r w:rsidR="000460D4">
        <w:rPr>
          <w:szCs w:val="22"/>
          <w:lang w:val="en-CA"/>
        </w:rPr>
        <w:t>s</w:t>
      </w:r>
      <w:r w:rsidRPr="006A28A1">
        <w:rPr>
          <w:szCs w:val="22"/>
          <w:lang w:val="en-CA"/>
        </w:rPr>
        <w:t>ub-</w:t>
      </w:r>
      <w:r w:rsidR="000460D4">
        <w:rPr>
          <w:szCs w:val="22"/>
          <w:lang w:val="en-CA"/>
        </w:rPr>
        <w:t>p</w:t>
      </w:r>
      <w:r w:rsidRPr="006A28A1">
        <w:rPr>
          <w:szCs w:val="22"/>
          <w:lang w:val="en-CA"/>
        </w:rPr>
        <w:t xml:space="preserve">artitions (ISP) </w:t>
      </w:r>
      <w:r w:rsidRPr="006A28A1">
        <w:rPr>
          <w:szCs w:val="22"/>
        </w:rPr>
        <w:t xml:space="preserve">divides luma intra-predicted blocks vertically or horizontally into 2 or 4 </w:t>
      </w:r>
      <w:r w:rsidRPr="009950C2">
        <w:rPr>
          <w:szCs w:val="22"/>
        </w:rPr>
        <w:t>sub-</w:t>
      </w:r>
      <w:r w:rsidRPr="00ED22C1">
        <w:rPr>
          <w:szCs w:val="22"/>
        </w:rPr>
        <w:t>p</w:t>
      </w:r>
      <w:r w:rsidRPr="009A158D">
        <w:rPr>
          <w:szCs w:val="22"/>
        </w:rPr>
        <w:t xml:space="preserve">artitions depending on the block size. For example, minimum block size for ISP is 4x8 (or 8x4). If block size is greater than 4x8 (or 8x4) then the corresponding block is </w:t>
      </w:r>
      <w:r w:rsidRPr="004434B6">
        <w:rPr>
          <w:szCs w:val="22"/>
        </w:rPr>
        <w:t xml:space="preserve">divided by 4 sub-partitions. </w:t>
      </w:r>
      <w:r w:rsidR="006A28A1" w:rsidRPr="004434B6">
        <w:rPr>
          <w:szCs w:val="22"/>
          <w:lang w:val="en-CA"/>
        </w:rPr>
        <w:t xml:space="preserve">It has been noted that the </w:t>
      </w:r>
      <m:oMath>
        <m:r>
          <w:rPr>
            <w:rFonts w:ascii="Cambria Math" w:hAnsi="Cambria Math"/>
            <w:szCs w:val="22"/>
            <w:lang w:val="en-CA"/>
          </w:rPr>
          <m:t>M×128</m:t>
        </m:r>
      </m:oMath>
      <w:r w:rsidR="006A28A1" w:rsidRPr="004434B6">
        <w:rPr>
          <w:szCs w:val="22"/>
          <w:lang w:val="en-CA"/>
        </w:rPr>
        <w:t xml:space="preserve"> (with </w:t>
      </w:r>
      <m:oMath>
        <m:r>
          <w:rPr>
            <w:rFonts w:ascii="Cambria Math" w:hAnsi="Cambria Math"/>
            <w:szCs w:val="22"/>
            <w:lang w:val="en-CA"/>
          </w:rPr>
          <m:t>M</m:t>
        </m:r>
        <m:r>
          <w:rPr>
            <w:rFonts w:ascii="Cambria Math" w:hAnsi="Cambria Math" w:hint="eastAsia"/>
            <w:szCs w:val="22"/>
            <w:lang w:val="en-CA"/>
          </w:rPr>
          <m:t>≤</m:t>
        </m:r>
        <m:r>
          <w:rPr>
            <w:rFonts w:ascii="Cambria Math" w:hAnsi="Cambria Math"/>
            <w:szCs w:val="22"/>
            <w:lang w:val="en-CA"/>
          </w:rPr>
          <m:t>64</m:t>
        </m:r>
      </m:oMath>
      <w:r w:rsidR="006A28A1" w:rsidRPr="004434B6">
        <w:rPr>
          <w:szCs w:val="22"/>
          <w:lang w:val="en-CA"/>
        </w:rPr>
        <w:t xml:space="preserve">) and </w:t>
      </w:r>
      <m:oMath>
        <m:r>
          <w:rPr>
            <w:rFonts w:ascii="Cambria Math" w:hAnsi="Cambria Math"/>
            <w:szCs w:val="22"/>
            <w:lang w:val="en-CA"/>
          </w:rPr>
          <m:t>128×N</m:t>
        </m:r>
      </m:oMath>
      <w:r w:rsidR="006A28A1" w:rsidRPr="00FE2198">
        <w:rPr>
          <w:szCs w:val="22"/>
          <w:lang w:val="en-CA"/>
        </w:rPr>
        <w:t xml:space="preserve"> (with </w:t>
      </w:r>
      <m:oMath>
        <m:r>
          <w:rPr>
            <w:rFonts w:ascii="Cambria Math" w:hAnsi="Cambria Math" w:hint="eastAsia"/>
            <w:szCs w:val="22"/>
            <w:lang w:val="en-CA"/>
          </w:rPr>
          <m:t>N</m:t>
        </m:r>
        <m:r>
          <w:rPr>
            <w:rFonts w:ascii="Cambria Math" w:hAnsi="Cambria Math" w:hint="eastAsia"/>
            <w:szCs w:val="22"/>
            <w:lang w:val="en-CA"/>
          </w:rPr>
          <m:t>≤</m:t>
        </m:r>
        <m:r>
          <w:rPr>
            <w:rFonts w:ascii="Cambria Math" w:hAnsi="Cambria Math" w:hint="eastAsia"/>
            <w:szCs w:val="22"/>
            <w:lang w:val="en-CA"/>
          </w:rPr>
          <m:t>64</m:t>
        </m:r>
      </m:oMath>
      <w:r w:rsidR="006A28A1" w:rsidRPr="00C07B00">
        <w:rPr>
          <w:szCs w:val="22"/>
          <w:lang w:val="en-CA"/>
        </w:rPr>
        <w:t>) ISP blocks could generate a potential issue with the</w:t>
      </w:r>
      <w:r w:rsidR="006A28A1" w:rsidRPr="0067266A">
        <w:rPr>
          <w:szCs w:val="22"/>
        </w:rPr>
        <w:t xml:space="preserve"> </w:t>
      </w:r>
      <m:oMath>
        <m:r>
          <w:rPr>
            <w:rFonts w:ascii="Cambria Math" w:hAnsi="Cambria Math"/>
            <w:szCs w:val="22"/>
          </w:rPr>
          <m:t>64</m:t>
        </m:r>
        <m:r>
          <w:rPr>
            <w:rFonts w:ascii="Cambria Math" w:hAnsi="Cambria Math" w:hint="eastAsia"/>
            <w:szCs w:val="22"/>
          </w:rPr>
          <m:t>×</m:t>
        </m:r>
        <m:r>
          <w:rPr>
            <w:rFonts w:ascii="Cambria Math" w:hAnsi="Cambria Math"/>
            <w:szCs w:val="22"/>
          </w:rPr>
          <m:t>64</m:t>
        </m:r>
      </m:oMath>
      <w:r w:rsidR="006A28A1" w:rsidRPr="0067266A">
        <w:rPr>
          <w:szCs w:val="22"/>
        </w:rPr>
        <w:t xml:space="preserve"> VDPU</w:t>
      </w:r>
      <w:r w:rsidR="006A28A1" w:rsidRPr="00AE7053">
        <w:rPr>
          <w:rFonts w:eastAsiaTheme="minorEastAsia"/>
          <w:szCs w:val="22"/>
          <w:lang w:eastAsia="ko-KR"/>
        </w:rPr>
        <w:t xml:space="preserve">. For example, </w:t>
      </w:r>
      <w:r w:rsidR="006A28A1" w:rsidRPr="006A28A1">
        <w:rPr>
          <w:szCs w:val="22"/>
          <w:lang w:val="en-CA"/>
        </w:rPr>
        <w:t xml:space="preserve">an </w:t>
      </w:r>
      <m:oMath>
        <m:r>
          <w:rPr>
            <w:rFonts w:ascii="Cambria Math" w:hAnsi="Cambria Math"/>
            <w:szCs w:val="22"/>
            <w:lang w:val="en-CA"/>
          </w:rPr>
          <m:t>M×128</m:t>
        </m:r>
      </m:oMath>
      <w:r w:rsidR="006A28A1" w:rsidRPr="006A28A1">
        <w:rPr>
          <w:szCs w:val="22"/>
          <w:lang w:val="en-CA"/>
        </w:rPr>
        <w:t xml:space="preserve"> CU in the single tree case has a</w:t>
      </w:r>
      <w:r w:rsidR="006A28A1" w:rsidRPr="009950C2">
        <w:rPr>
          <w:szCs w:val="22"/>
          <w:lang w:val="en-CA"/>
        </w:rPr>
        <w:t>n</w:t>
      </w:r>
      <w:r w:rsidR="006A28A1" w:rsidRPr="00ED22C1">
        <w:rPr>
          <w:szCs w:val="22"/>
          <w:lang w:val="en-CA"/>
        </w:rPr>
        <w:t xml:space="preserve"> </w:t>
      </w:r>
      <m:oMath>
        <m:r>
          <w:rPr>
            <w:rFonts w:ascii="Cambria Math" w:hAnsi="Cambria Math"/>
            <w:szCs w:val="22"/>
            <w:lang w:val="en-CA"/>
          </w:rPr>
          <m:t>M×128</m:t>
        </m:r>
      </m:oMath>
      <w:r w:rsidR="006A28A1" w:rsidRPr="004434B6">
        <w:rPr>
          <w:szCs w:val="22"/>
          <w:lang w:val="en-CA"/>
        </w:rPr>
        <w:t xml:space="preserve"> luma TB and two corresponding </w:t>
      </w:r>
      <m:oMath>
        <m:f>
          <m:fPr>
            <m:ctrlPr>
              <w:rPr>
                <w:rFonts w:ascii="Cambria Math" w:hAnsi="Cambria Math"/>
                <w:i/>
                <w:szCs w:val="22"/>
                <w:lang w:val="en-CA"/>
              </w:rPr>
            </m:ctrlPr>
          </m:fPr>
          <m:num>
            <m:r>
              <w:rPr>
                <w:rFonts w:ascii="Cambria Math" w:hAnsi="Cambria Math"/>
                <w:szCs w:val="22"/>
                <w:lang w:val="en-CA"/>
              </w:rPr>
              <m:t>M</m:t>
            </m:r>
          </m:num>
          <m:den>
            <m:r>
              <w:rPr>
                <w:rFonts w:ascii="Cambria Math" w:hAnsi="Cambria Math"/>
                <w:szCs w:val="22"/>
                <w:lang w:val="en-CA"/>
              </w:rPr>
              <m:t>2</m:t>
            </m:r>
          </m:den>
        </m:f>
        <m:r>
          <w:rPr>
            <w:rFonts w:ascii="Cambria Math" w:hAnsi="Cambria Math"/>
            <w:szCs w:val="22"/>
            <w:lang w:val="en-CA"/>
          </w:rPr>
          <m:t>×64</m:t>
        </m:r>
      </m:oMath>
      <w:r w:rsidR="006A28A1" w:rsidRPr="006A28A1">
        <w:rPr>
          <w:szCs w:val="22"/>
          <w:lang w:val="en-CA"/>
        </w:rPr>
        <w:t xml:space="preserve"> chroma TBs. If the CU uses ISP, then the luma TB will be divided into four </w:t>
      </w:r>
      <m:oMath>
        <m:r>
          <w:rPr>
            <w:rFonts w:ascii="Cambria Math" w:hAnsi="Cambria Math"/>
            <w:szCs w:val="22"/>
            <w:lang w:val="en-CA"/>
          </w:rPr>
          <m:t>M×32</m:t>
        </m:r>
      </m:oMath>
      <w:r w:rsidR="006A28A1" w:rsidRPr="006A28A1">
        <w:rPr>
          <w:szCs w:val="22"/>
          <w:lang w:val="en-CA"/>
        </w:rPr>
        <w:t xml:space="preserve"> TBs (only the horizontal split is possible), each of them smaller than a </w:t>
      </w:r>
      <m:oMath>
        <m:r>
          <w:rPr>
            <w:rFonts w:ascii="Cambria Math" w:hAnsi="Cambria Math"/>
            <w:szCs w:val="22"/>
            <w:lang w:val="en-CA"/>
          </w:rPr>
          <m:t>64×64</m:t>
        </m:r>
      </m:oMath>
      <w:r w:rsidR="006A28A1" w:rsidRPr="006A28A1">
        <w:rPr>
          <w:szCs w:val="22"/>
          <w:lang w:val="en-CA"/>
        </w:rPr>
        <w:t xml:space="preserve"> block. However, in the current design of ISP chroma blocks are not divided. Therefore, both chroma components will have a size greater than a </w:t>
      </w:r>
      <m:oMath>
        <m:r>
          <w:rPr>
            <w:rFonts w:ascii="Cambria Math" w:hAnsi="Cambria Math"/>
            <w:szCs w:val="22"/>
            <w:lang w:val="en-CA"/>
          </w:rPr>
          <m:t>32×32</m:t>
        </m:r>
      </m:oMath>
      <w:r w:rsidR="006A28A1" w:rsidRPr="00ED22C1">
        <w:rPr>
          <w:szCs w:val="22"/>
          <w:lang w:val="en-CA"/>
        </w:rPr>
        <w:t xml:space="preserve"> block. Analogously, a similar</w:t>
      </w:r>
      <w:r w:rsidR="006A28A1" w:rsidRPr="009A158D">
        <w:rPr>
          <w:szCs w:val="22"/>
          <w:lang w:val="en-CA"/>
        </w:rPr>
        <w:t xml:space="preserve"> situation could be created with a </w:t>
      </w:r>
      <m:oMath>
        <m:r>
          <w:rPr>
            <w:rFonts w:ascii="Cambria Math" w:hAnsi="Cambria Math"/>
            <w:szCs w:val="22"/>
            <w:lang w:val="en-CA"/>
          </w:rPr>
          <m:t>128×N</m:t>
        </m:r>
      </m:oMath>
      <w:r w:rsidR="006A28A1" w:rsidRPr="004434B6">
        <w:rPr>
          <w:szCs w:val="22"/>
          <w:lang w:val="en-CA"/>
        </w:rPr>
        <w:t xml:space="preserve"> CU using ISP. </w:t>
      </w:r>
      <w:r w:rsidR="006A28A1">
        <w:rPr>
          <w:rFonts w:eastAsiaTheme="minorEastAsia" w:hint="eastAsia"/>
          <w:szCs w:val="22"/>
          <w:lang w:val="en-CA" w:eastAsia="ko-KR"/>
        </w:rPr>
        <w:t>Hence,</w:t>
      </w:r>
      <w:r w:rsidR="006A28A1" w:rsidRPr="006A28A1">
        <w:rPr>
          <w:szCs w:val="22"/>
          <w:lang w:val="en-CA"/>
        </w:rPr>
        <w:t xml:space="preserve"> these two cases are an issue for the </w:t>
      </w:r>
      <m:oMath>
        <m:r>
          <w:rPr>
            <w:rFonts w:ascii="Cambria Math" w:hAnsi="Cambria Math"/>
            <w:szCs w:val="22"/>
            <w:lang w:val="en-CA"/>
          </w:rPr>
          <m:t>64×64</m:t>
        </m:r>
      </m:oMath>
      <w:r w:rsidR="006A28A1" w:rsidRPr="006A28A1">
        <w:rPr>
          <w:szCs w:val="22"/>
          <w:lang w:val="en-CA"/>
        </w:rPr>
        <w:t xml:space="preserve"> decoder pipeline. For this reason, the CU sizes that can use ISP </w:t>
      </w:r>
      <w:r w:rsidR="006A28A1" w:rsidRPr="00ED22C1">
        <w:rPr>
          <w:rFonts w:eastAsiaTheme="minorEastAsia"/>
          <w:szCs w:val="22"/>
          <w:lang w:val="en-CA" w:eastAsia="ko-KR"/>
        </w:rPr>
        <w:t xml:space="preserve">is restricted </w:t>
      </w:r>
      <w:r w:rsidR="006A28A1" w:rsidRPr="006A28A1">
        <w:rPr>
          <w:szCs w:val="22"/>
          <w:lang w:val="en-CA"/>
        </w:rPr>
        <w:t xml:space="preserve">to a maximum of </w:t>
      </w:r>
      <m:oMath>
        <m:r>
          <w:rPr>
            <w:rFonts w:ascii="Cambria Math" w:hAnsi="Cambria Math"/>
            <w:szCs w:val="22"/>
            <w:lang w:val="en-CA"/>
          </w:rPr>
          <m:t>64×64</m:t>
        </m:r>
      </m:oMath>
      <w:r w:rsidR="006A28A1" w:rsidRPr="006A28A1">
        <w:rPr>
          <w:szCs w:val="22"/>
          <w:lang w:val="en-CA"/>
        </w:rPr>
        <w:t xml:space="preserve">. </w:t>
      </w:r>
      <w:r w:rsidR="00594FA4" w:rsidRPr="006A28A1">
        <w:rPr>
          <w:szCs w:val="22"/>
        </w:rPr>
        <w:fldChar w:fldCharType="begin"/>
      </w:r>
      <w:r w:rsidR="00594FA4" w:rsidRPr="00C931E1">
        <w:rPr>
          <w:szCs w:val="22"/>
        </w:rPr>
        <w:instrText xml:space="preserve"> REF _Ref1137166 \h  \* MERGEFORMAT </w:instrText>
      </w:r>
      <w:r w:rsidR="00594FA4" w:rsidRPr="006A28A1">
        <w:rPr>
          <w:szCs w:val="22"/>
        </w:rPr>
      </w:r>
      <w:r w:rsidR="00594FA4" w:rsidRPr="006A28A1">
        <w:rPr>
          <w:szCs w:val="22"/>
        </w:rPr>
        <w:fldChar w:fldCharType="separate"/>
      </w:r>
      <w:r w:rsidR="00476894" w:rsidRPr="00D24DC6">
        <w:rPr>
          <w:szCs w:val="22"/>
          <w:lang w:val="en-CA" w:eastAsia="zh-CN"/>
        </w:rPr>
        <w:t>Figure 18</w:t>
      </w:r>
      <w:r w:rsidR="00594FA4" w:rsidRPr="006A28A1">
        <w:rPr>
          <w:szCs w:val="22"/>
        </w:rPr>
        <w:fldChar w:fldCharType="end"/>
      </w:r>
      <w:r w:rsidR="00594FA4" w:rsidRPr="006A28A1">
        <w:rPr>
          <w:szCs w:val="22"/>
        </w:rPr>
        <w:t xml:space="preserve"> </w:t>
      </w:r>
      <w:r w:rsidRPr="006A28A1">
        <w:rPr>
          <w:szCs w:val="22"/>
        </w:rPr>
        <w:t xml:space="preserve">shows examples of the two possibilities. All sub-partitions fulfill the condition of having at least 16 samples. </w:t>
      </w:r>
      <w:r w:rsidR="0064319A">
        <w:rPr>
          <w:rFonts w:eastAsiaTheme="minorEastAsia" w:hint="eastAsia"/>
          <w:szCs w:val="22"/>
          <w:lang w:eastAsia="ko-KR"/>
        </w:rPr>
        <w:t xml:space="preserve"> </w:t>
      </w:r>
    </w:p>
    <w:p w14:paraId="6BDFE41E" w14:textId="5E92B462" w:rsidR="0064319A" w:rsidRPr="009C08AD" w:rsidRDefault="0064319A" w:rsidP="00D5520A">
      <w:pPr>
        <w:jc w:val="both"/>
        <w:rPr>
          <w:rFonts w:eastAsiaTheme="minorEastAsia"/>
          <w:szCs w:val="22"/>
          <w:lang w:eastAsia="ko-KR"/>
        </w:rPr>
      </w:pPr>
      <w:r>
        <w:rPr>
          <w:rFonts w:eastAsiaTheme="minorEastAsia" w:hint="eastAsia"/>
          <w:lang w:val="en-CA" w:eastAsia="ko-KR"/>
        </w:rPr>
        <w:t>In ISP,</w:t>
      </w:r>
      <w:r>
        <w:rPr>
          <w:lang w:val="en-CA"/>
        </w:rPr>
        <w:t xml:space="preserve"> the dependence of 1xN/2xN subblock prediction on the reconstructed values of previously decoded 1xN/2xN subblocks of the coding block</w:t>
      </w:r>
      <w:r>
        <w:rPr>
          <w:rFonts w:eastAsiaTheme="minorEastAsia" w:hint="eastAsia"/>
          <w:lang w:val="en-CA" w:eastAsia="ko-KR"/>
        </w:rPr>
        <w:t xml:space="preserve"> is not allowed so that </w:t>
      </w:r>
      <w:r>
        <w:rPr>
          <w:lang w:val="en-CA"/>
        </w:rPr>
        <w:t xml:space="preserve">the minimum width of prediction for subblocks </w:t>
      </w:r>
      <w:r>
        <w:rPr>
          <w:rFonts w:eastAsiaTheme="minorEastAsia" w:hint="eastAsia"/>
          <w:lang w:val="en-CA" w:eastAsia="ko-KR"/>
        </w:rPr>
        <w:t>becomes</w:t>
      </w:r>
      <w:r>
        <w:rPr>
          <w:lang w:val="en-CA"/>
        </w:rPr>
        <w:t xml:space="preserve"> four samples. </w:t>
      </w:r>
      <w:r>
        <w:rPr>
          <w:rFonts w:eastAsiaTheme="minorEastAsia" w:hint="eastAsia"/>
          <w:lang w:val="en-CA" w:eastAsia="ko-KR"/>
        </w:rPr>
        <w:t>For example,</w:t>
      </w:r>
      <w:r>
        <w:t xml:space="preserve"> an 8xN (N &gt; 4) coding block that is coded using ISP with vertical split is split into two prediction regions each of size 4xN and four transforms of size 2xN. </w:t>
      </w:r>
      <w:r>
        <w:rPr>
          <w:rFonts w:eastAsiaTheme="minorEastAsia" w:hint="eastAsia"/>
          <w:lang w:eastAsia="ko-KR"/>
        </w:rPr>
        <w:t>Also,</w:t>
      </w:r>
      <w:r>
        <w:t xml:space="preserve"> a 4xN coding block that is coded using ISP with vertical split is predicted using the full 4xN block; four transform each of 1xN is used.</w:t>
      </w:r>
      <w:r>
        <w:rPr>
          <w:rFonts w:eastAsiaTheme="minorEastAsia" w:hint="eastAsia"/>
          <w:lang w:eastAsia="ko-KR"/>
        </w:rPr>
        <w:t xml:space="preserve"> </w:t>
      </w:r>
      <w:r>
        <w:rPr>
          <w:lang w:val="en-CA"/>
        </w:rPr>
        <w:t xml:space="preserve">Although the transform sizes of 1xN and 2xN are </w:t>
      </w:r>
      <w:r>
        <w:rPr>
          <w:rFonts w:eastAsiaTheme="minorEastAsia" w:hint="eastAsia"/>
          <w:lang w:val="en-CA" w:eastAsia="ko-KR"/>
        </w:rPr>
        <w:t>allowed</w:t>
      </w:r>
      <w:r>
        <w:rPr>
          <w:lang w:val="en-CA"/>
        </w:rPr>
        <w:t>, it is asserted that the transform of these blocks in 4xN regions can be performed in parallel. For example, when a 4xN prediction region contains four 1xN transforms, there is no transform in the horizontal direction; the transform in the vertical direction can be performed as a single 4xN transform in the vertical direction. Similarly, when a 4xN prediction region contains two 2xN transform blocks, the transform operation of the two 2xN blocks in each direction (horizontal and vertical) can be conducted in parallel. Thus, there is no delay added in processing these smaller blocks than processing 4x4 regular-coded intra blocks.</w:t>
      </w:r>
    </w:p>
    <w:p w14:paraId="0BD99175" w14:textId="6148A262" w:rsidR="00B21FD9" w:rsidRDefault="00B21FD9" w:rsidP="00CD45EA">
      <w:pPr>
        <w:pStyle w:val="Caption"/>
        <w:spacing w:before="136"/>
      </w:pPr>
      <w:bookmarkStart w:id="248" w:name="_Ref526526360"/>
      <w:r>
        <w:lastRenderedPageBreak/>
        <w:br/>
      </w:r>
      <w:bookmarkEnd w:id="248"/>
      <w:r>
        <w:rPr>
          <w:noProof/>
          <w:lang w:val="en-GB" w:eastAsia="en-GB"/>
        </w:rPr>
        <w:drawing>
          <wp:inline distT="0" distB="0" distL="0" distR="0" wp14:anchorId="71BF64E9" wp14:editId="1477D4DE">
            <wp:extent cx="3864765" cy="1801504"/>
            <wp:effectExtent l="0" t="0" r="0" b="825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division2Partitions.emf"/>
                    <pic:cNvPicPr/>
                  </pic:nvPicPr>
                  <pic:blipFill>
                    <a:blip r:embed="rId50">
                      <a:extLst>
                        <a:ext uri="{28A0092B-C50C-407E-A947-70E740481C1C}">
                          <a14:useLocalDpi xmlns:a14="http://schemas.microsoft.com/office/drawing/2010/main" val="0"/>
                        </a:ext>
                      </a:extLst>
                    </a:blip>
                    <a:stretch>
                      <a:fillRect/>
                    </a:stretch>
                  </pic:blipFill>
                  <pic:spPr>
                    <a:xfrm>
                      <a:off x="0" y="0"/>
                      <a:ext cx="3867498" cy="1802778"/>
                    </a:xfrm>
                    <a:prstGeom prst="rect">
                      <a:avLst/>
                    </a:prstGeom>
                  </pic:spPr>
                </pic:pic>
              </a:graphicData>
            </a:graphic>
          </wp:inline>
        </w:drawing>
      </w:r>
    </w:p>
    <w:p w14:paraId="34ADE53C" w14:textId="60AA60CF" w:rsidR="00B21FD9" w:rsidRPr="00D957C2" w:rsidRDefault="00B21FD9" w:rsidP="00CD45EA">
      <w:pPr>
        <w:pStyle w:val="Caption"/>
        <w:spacing w:before="136"/>
        <w:rPr>
          <w:b w:val="0"/>
        </w:rPr>
      </w:pPr>
      <w:r w:rsidRPr="00D957C2">
        <w:rPr>
          <w:b w:val="0"/>
        </w:rPr>
        <w:t>a) Example</w:t>
      </w:r>
      <w:r w:rsidR="00A4262C" w:rsidRPr="00D957C2">
        <w:rPr>
          <w:b w:val="0"/>
        </w:rPr>
        <w:t>s</w:t>
      </w:r>
      <w:r w:rsidRPr="00D957C2">
        <w:rPr>
          <w:b w:val="0"/>
        </w:rPr>
        <w:t xml:space="preserve"> of </w:t>
      </w:r>
      <w:r w:rsidR="00A4262C" w:rsidRPr="00D957C2">
        <w:rPr>
          <w:b w:val="0"/>
        </w:rPr>
        <w:t>sub-partitions</w:t>
      </w:r>
      <w:r w:rsidRPr="00D957C2">
        <w:rPr>
          <w:b w:val="0"/>
        </w:rPr>
        <w:t xml:space="preserve"> </w:t>
      </w:r>
      <w:r w:rsidR="00A4262C" w:rsidRPr="00D957C2">
        <w:rPr>
          <w:b w:val="0"/>
        </w:rPr>
        <w:t>for</w:t>
      </w:r>
      <w:r w:rsidRPr="00D957C2">
        <w:rPr>
          <w:b w:val="0"/>
        </w:rPr>
        <w:t xml:space="preserve"> </w:t>
      </w:r>
      <w:r w:rsidR="00594FA4" w:rsidRPr="00D957C2">
        <w:rPr>
          <w:b w:val="0"/>
        </w:rPr>
        <w:t>4x8 and 8x</w:t>
      </w:r>
      <w:r w:rsidR="009500F7" w:rsidRPr="00D957C2">
        <w:rPr>
          <w:b w:val="0"/>
        </w:rPr>
        <w:t>4</w:t>
      </w:r>
      <w:r w:rsidR="00594FA4" w:rsidRPr="00D957C2">
        <w:rPr>
          <w:b w:val="0"/>
        </w:rPr>
        <w:t xml:space="preserve"> </w:t>
      </w:r>
      <w:r w:rsidR="00A4262C" w:rsidRPr="00D957C2">
        <w:rPr>
          <w:b w:val="0"/>
        </w:rPr>
        <w:t>CUs</w:t>
      </w:r>
    </w:p>
    <w:p w14:paraId="0E3FFD53" w14:textId="1C091F71" w:rsidR="00B21FD9" w:rsidRDefault="00B21FD9" w:rsidP="00CA7357">
      <w:pPr>
        <w:keepNext/>
        <w:jc w:val="center"/>
      </w:pPr>
      <w:r>
        <w:rPr>
          <w:noProof/>
          <w:lang w:val="en-GB" w:eastAsia="en-GB"/>
        </w:rPr>
        <w:drawing>
          <wp:inline distT="0" distB="0" distL="0" distR="0" wp14:anchorId="4F163BCA" wp14:editId="542DFCCC">
            <wp:extent cx="4517136" cy="2103120"/>
            <wp:effectExtent l="0" t="0" r="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division4Partitions.emf"/>
                    <pic:cNvPicPr/>
                  </pic:nvPicPr>
                  <pic:blipFill>
                    <a:blip r:embed="rId51">
                      <a:extLst>
                        <a:ext uri="{28A0092B-C50C-407E-A947-70E740481C1C}">
                          <a14:useLocalDpi xmlns:a14="http://schemas.microsoft.com/office/drawing/2010/main" val="0"/>
                        </a:ext>
                      </a:extLst>
                    </a:blip>
                    <a:stretch>
                      <a:fillRect/>
                    </a:stretch>
                  </pic:blipFill>
                  <pic:spPr>
                    <a:xfrm>
                      <a:off x="0" y="0"/>
                      <a:ext cx="4517136" cy="2103120"/>
                    </a:xfrm>
                    <a:prstGeom prst="rect">
                      <a:avLst/>
                    </a:prstGeom>
                  </pic:spPr>
                </pic:pic>
              </a:graphicData>
            </a:graphic>
          </wp:inline>
        </w:drawing>
      </w:r>
    </w:p>
    <w:p w14:paraId="47E61A6A" w14:textId="4FCE457D" w:rsidR="00B21FD9" w:rsidRPr="00D957C2" w:rsidRDefault="00B21FD9" w:rsidP="00CD45EA">
      <w:pPr>
        <w:pStyle w:val="Caption"/>
        <w:spacing w:before="136"/>
        <w:rPr>
          <w:b w:val="0"/>
        </w:rPr>
      </w:pPr>
      <w:r w:rsidRPr="00D957C2">
        <w:rPr>
          <w:b w:val="0"/>
        </w:rPr>
        <w:t>b) Example</w:t>
      </w:r>
      <w:r w:rsidR="00A4262C" w:rsidRPr="00D957C2">
        <w:rPr>
          <w:b w:val="0"/>
        </w:rPr>
        <w:t>s</w:t>
      </w:r>
      <w:r w:rsidRPr="00D957C2">
        <w:rPr>
          <w:b w:val="0"/>
        </w:rPr>
        <w:t xml:space="preserve"> of </w:t>
      </w:r>
      <w:r w:rsidR="00A4262C" w:rsidRPr="00D957C2">
        <w:rPr>
          <w:b w:val="0"/>
        </w:rPr>
        <w:t>sub-partitions</w:t>
      </w:r>
      <w:r w:rsidRPr="00D957C2">
        <w:rPr>
          <w:b w:val="0"/>
        </w:rPr>
        <w:t xml:space="preserve"> fo</w:t>
      </w:r>
      <w:r w:rsidR="009500F7" w:rsidRPr="00D957C2">
        <w:rPr>
          <w:b w:val="0"/>
        </w:rPr>
        <w:t>r</w:t>
      </w:r>
      <w:r w:rsidRPr="00D957C2">
        <w:rPr>
          <w:b w:val="0"/>
        </w:rPr>
        <w:t xml:space="preserve"> </w:t>
      </w:r>
      <w:r w:rsidR="00A4262C" w:rsidRPr="00D957C2">
        <w:rPr>
          <w:b w:val="0"/>
        </w:rPr>
        <w:t>CUs</w:t>
      </w:r>
      <w:r w:rsidRPr="00D957C2">
        <w:rPr>
          <w:b w:val="0"/>
        </w:rPr>
        <w:t xml:space="preserve"> </w:t>
      </w:r>
      <w:r w:rsidR="00594FA4" w:rsidRPr="00D957C2">
        <w:rPr>
          <w:b w:val="0"/>
        </w:rPr>
        <w:t>other than 4x8, 8x4 and 4x4</w:t>
      </w:r>
    </w:p>
    <w:p w14:paraId="6190365D" w14:textId="55C71DF5" w:rsidR="00B21FD9" w:rsidRPr="009709C0" w:rsidRDefault="00594FA4" w:rsidP="00CA7357">
      <w:pPr>
        <w:jc w:val="center"/>
        <w:rPr>
          <w:b/>
          <w:sz w:val="20"/>
          <w:lang w:val="en-CA" w:eastAsia="zh-CN"/>
        </w:rPr>
      </w:pPr>
      <w:bookmarkStart w:id="249" w:name="_Ref1137166"/>
      <w:r w:rsidRPr="00236EC1">
        <w:rPr>
          <w:b/>
          <w:sz w:val="20"/>
          <w:lang w:val="en-CA" w:eastAsia="zh-CN"/>
        </w:rPr>
        <w:t>Figure</w:t>
      </w:r>
      <w:r>
        <w:rPr>
          <w:b/>
          <w:sz w:val="20"/>
          <w:lang w:val="en-CA" w:eastAsia="zh-CN"/>
        </w:rPr>
        <w:t> </w:t>
      </w:r>
      <w:r w:rsidR="00795046">
        <w:rPr>
          <w:b/>
          <w:sz w:val="20"/>
          <w:lang w:val="en-CA" w:eastAsia="zh-CN"/>
        </w:rPr>
        <w:fldChar w:fldCharType="begin"/>
      </w:r>
      <w:r w:rsidR="00795046">
        <w:rPr>
          <w:b/>
          <w:sz w:val="20"/>
          <w:lang w:val="en-CA" w:eastAsia="zh-CN"/>
        </w:rPr>
        <w:instrText xml:space="preserve"> SEQ Figure \* ARABIC </w:instrText>
      </w:r>
      <w:r w:rsidR="00795046">
        <w:rPr>
          <w:b/>
          <w:sz w:val="20"/>
          <w:lang w:val="en-CA" w:eastAsia="zh-CN"/>
        </w:rPr>
        <w:fldChar w:fldCharType="separate"/>
      </w:r>
      <w:r w:rsidR="00476894">
        <w:rPr>
          <w:b/>
          <w:noProof/>
          <w:sz w:val="20"/>
          <w:lang w:val="en-CA" w:eastAsia="zh-CN"/>
        </w:rPr>
        <w:t>18</w:t>
      </w:r>
      <w:r w:rsidR="00795046">
        <w:rPr>
          <w:b/>
          <w:sz w:val="20"/>
          <w:lang w:val="en-CA" w:eastAsia="zh-CN"/>
        </w:rPr>
        <w:fldChar w:fldCharType="end"/>
      </w:r>
      <w:bookmarkEnd w:id="249"/>
      <w:r w:rsidR="00B21FD9" w:rsidRPr="009709C0">
        <w:rPr>
          <w:b/>
          <w:sz w:val="20"/>
          <w:lang w:val="en-CA" w:eastAsia="zh-CN"/>
        </w:rPr>
        <w:t xml:space="preserve"> </w:t>
      </w:r>
      <w:r w:rsidRPr="009709C0">
        <w:rPr>
          <w:noProof/>
          <w:color w:val="000000" w:themeColor="text1"/>
          <w:lang w:val="en-GB"/>
        </w:rPr>
        <w:noBreakHyphen/>
      </w:r>
      <w:r>
        <w:rPr>
          <w:noProof/>
          <w:color w:val="000000" w:themeColor="text1"/>
          <w:lang w:val="en-GB"/>
        </w:rPr>
        <w:t xml:space="preserve"> </w:t>
      </w:r>
      <w:r w:rsidR="00B21FD9" w:rsidRPr="009709C0">
        <w:rPr>
          <w:b/>
          <w:sz w:val="20"/>
          <w:lang w:val="en-CA" w:eastAsia="zh-CN"/>
        </w:rPr>
        <w:t>Sub-partition depending on the block size</w:t>
      </w:r>
    </w:p>
    <w:p w14:paraId="71DEE22C" w14:textId="7778A334" w:rsidR="00D31E62" w:rsidRPr="00290AA7" w:rsidRDefault="00D31E62" w:rsidP="00D5520A">
      <w:pPr>
        <w:keepNext/>
        <w:keepLines/>
        <w:jc w:val="center"/>
        <w:rPr>
          <w:b/>
          <w:sz w:val="20"/>
        </w:rPr>
      </w:pPr>
      <w:bookmarkStart w:id="250" w:name="_Ref1159983"/>
      <w:r w:rsidRPr="00290AA7">
        <w:rPr>
          <w:b/>
          <w:sz w:val="20"/>
        </w:rPr>
        <w:t>Table </w:t>
      </w:r>
      <w:r w:rsidR="00DC4B04">
        <w:rPr>
          <w:b/>
          <w:sz w:val="20"/>
        </w:rPr>
        <w:fldChar w:fldCharType="begin"/>
      </w:r>
      <w:r w:rsidR="00DC4B04">
        <w:rPr>
          <w:b/>
          <w:sz w:val="20"/>
        </w:rPr>
        <w:instrText xml:space="preserve"> STYLEREF 1 \s </w:instrText>
      </w:r>
      <w:r w:rsidR="00DC4B04">
        <w:rPr>
          <w:b/>
          <w:sz w:val="20"/>
        </w:rPr>
        <w:fldChar w:fldCharType="separate"/>
      </w:r>
      <w:r w:rsidR="00DC4B04">
        <w:rPr>
          <w:b/>
          <w:noProof/>
          <w:sz w:val="20"/>
        </w:rPr>
        <w:t>3</w:t>
      </w:r>
      <w:r w:rsidR="00DC4B04">
        <w:rPr>
          <w:b/>
          <w:sz w:val="20"/>
        </w:rPr>
        <w:fldChar w:fldCharType="end"/>
      </w:r>
      <w:r w:rsidR="00DC4B04">
        <w:rPr>
          <w:b/>
          <w:sz w:val="20"/>
        </w:rPr>
        <w:noBreakHyphen/>
      </w:r>
      <w:r w:rsidR="00DC4B04">
        <w:rPr>
          <w:b/>
          <w:sz w:val="20"/>
        </w:rPr>
        <w:fldChar w:fldCharType="begin"/>
      </w:r>
      <w:r w:rsidR="00DC4B04">
        <w:rPr>
          <w:b/>
          <w:sz w:val="20"/>
        </w:rPr>
        <w:instrText xml:space="preserve"> SEQ Table \* ARABIC \s 1 </w:instrText>
      </w:r>
      <w:r w:rsidR="00DC4B04">
        <w:rPr>
          <w:b/>
          <w:sz w:val="20"/>
        </w:rPr>
        <w:fldChar w:fldCharType="separate"/>
      </w:r>
      <w:r w:rsidR="00DC4B04">
        <w:rPr>
          <w:b/>
          <w:noProof/>
          <w:sz w:val="20"/>
        </w:rPr>
        <w:t>5</w:t>
      </w:r>
      <w:r w:rsidR="00DC4B04">
        <w:rPr>
          <w:b/>
          <w:sz w:val="20"/>
        </w:rPr>
        <w:fldChar w:fldCharType="end"/>
      </w:r>
      <w:bookmarkEnd w:id="250"/>
      <w:r w:rsidRPr="00290AA7">
        <w:rPr>
          <w:b/>
          <w:sz w:val="20"/>
        </w:rPr>
        <w:t xml:space="preserve"> –</w:t>
      </w:r>
      <w:r w:rsidRPr="00290AA7">
        <w:rPr>
          <w:rFonts w:hint="eastAsia"/>
          <w:b/>
          <w:sz w:val="20"/>
        </w:rPr>
        <w:t xml:space="preserve"> </w:t>
      </w:r>
      <w:r w:rsidRPr="00290AA7">
        <w:rPr>
          <w:b/>
          <w:sz w:val="20"/>
        </w:rPr>
        <w:t>Entropy coding coefficient group size</w:t>
      </w:r>
    </w:p>
    <w:tbl>
      <w:tblPr>
        <w:tblStyle w:val="PlainTable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8"/>
        <w:gridCol w:w="2208"/>
      </w:tblGrid>
      <w:tr w:rsidR="00D31E62" w14:paraId="143ED974" w14:textId="77777777" w:rsidTr="002049F2">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0E979B90" w14:textId="77777777" w:rsidR="00D31E62" w:rsidRPr="002049F2" w:rsidRDefault="00D31E62" w:rsidP="009C5E4D">
            <w:pPr>
              <w:keepNext/>
              <w:keepLines/>
              <w:jc w:val="center"/>
              <w:rPr>
                <w:b w:val="0"/>
                <w:lang w:val="en-CA"/>
              </w:rPr>
            </w:pPr>
            <w:r w:rsidRPr="002049F2">
              <w:rPr>
                <w:b w:val="0"/>
                <w:lang w:val="en-CA"/>
              </w:rPr>
              <w:t>Block Size</w:t>
            </w:r>
          </w:p>
        </w:tc>
        <w:tc>
          <w:tcPr>
            <w:tcW w:w="0" w:type="auto"/>
          </w:tcPr>
          <w:p w14:paraId="6937943D" w14:textId="77777777" w:rsidR="00D31E62" w:rsidRPr="002049F2" w:rsidRDefault="00D31E62" w:rsidP="009C5E4D">
            <w:pPr>
              <w:keepNext/>
              <w:keepLines/>
              <w:jc w:val="center"/>
              <w:cnfStyle w:val="100000000000" w:firstRow="1" w:lastRow="0" w:firstColumn="0" w:lastColumn="0" w:oddVBand="0" w:evenVBand="0" w:oddHBand="0" w:evenHBand="0" w:firstRowFirstColumn="0" w:firstRowLastColumn="0" w:lastRowFirstColumn="0" w:lastRowLastColumn="0"/>
              <w:rPr>
                <w:b w:val="0"/>
                <w:lang w:val="en-CA"/>
              </w:rPr>
            </w:pPr>
            <w:r w:rsidRPr="002049F2">
              <w:rPr>
                <w:b w:val="0"/>
                <w:lang w:val="en-CA"/>
              </w:rPr>
              <w:t>Coefficient group Size</w:t>
            </w:r>
          </w:p>
        </w:tc>
      </w:tr>
      <w:tr w:rsidR="00D31E62" w14:paraId="31451511"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4A290331" w14:textId="70AFE787" w:rsidR="00D31E62" w:rsidRPr="00F8522E" w:rsidRDefault="00F8522E" w:rsidP="00CA7357">
            <w:pPr>
              <w:keepNext/>
              <w:keepLines/>
              <w:jc w:val="center"/>
              <w:rPr>
                <w:b w:val="0"/>
                <w:bCs w:val="0"/>
                <w:lang w:val="en-CA"/>
              </w:rPr>
            </w:pPr>
            <m:oMathPara>
              <m:oMath>
                <m:r>
                  <m:rPr>
                    <m:sty m:val="bi"/>
                  </m:rPr>
                  <w:rPr>
                    <w:rFonts w:ascii="Cambria Math" w:hAnsi="Cambria Math"/>
                    <w:lang w:val="en-CA"/>
                  </w:rPr>
                  <m:t>1×N, N≥16</m:t>
                </m:r>
              </m:oMath>
            </m:oMathPara>
          </w:p>
        </w:tc>
        <w:tc>
          <w:tcPr>
            <w:tcW w:w="0" w:type="auto"/>
          </w:tcPr>
          <w:p w14:paraId="226C56A7" w14:textId="25A91B29"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1×16</m:t>
                </m:r>
              </m:oMath>
            </m:oMathPara>
          </w:p>
        </w:tc>
      </w:tr>
      <w:tr w:rsidR="00D31E62" w14:paraId="69F2EA97"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42460332" w14:textId="013E43A0" w:rsidR="00D31E62" w:rsidRPr="00F8522E" w:rsidRDefault="00F8522E" w:rsidP="00CA7357">
            <w:pPr>
              <w:keepNext/>
              <w:keepLines/>
              <w:jc w:val="center"/>
              <w:rPr>
                <w:b w:val="0"/>
                <w:bCs w:val="0"/>
                <w:lang w:val="en-CA"/>
              </w:rPr>
            </w:pPr>
            <m:oMathPara>
              <m:oMath>
                <m:r>
                  <m:rPr>
                    <m:sty m:val="bi"/>
                  </m:rPr>
                  <w:rPr>
                    <w:rFonts w:ascii="Cambria Math" w:hAnsi="Cambria Math"/>
                    <w:lang w:val="en-CA"/>
                  </w:rPr>
                  <m:t>N×1, N≥16</m:t>
                </m:r>
              </m:oMath>
            </m:oMathPara>
          </w:p>
        </w:tc>
        <w:tc>
          <w:tcPr>
            <w:tcW w:w="0" w:type="auto"/>
          </w:tcPr>
          <w:p w14:paraId="12F55CB9" w14:textId="15668A84"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16×1</m:t>
                </m:r>
              </m:oMath>
            </m:oMathPara>
          </w:p>
        </w:tc>
      </w:tr>
      <w:tr w:rsidR="00D31E62" w14:paraId="01B00F7C"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271E8457" w14:textId="20D8C88A" w:rsidR="00D31E62" w:rsidRPr="00F8522E" w:rsidRDefault="00F8522E" w:rsidP="00CA7357">
            <w:pPr>
              <w:keepNext/>
              <w:keepLines/>
              <w:jc w:val="center"/>
              <w:rPr>
                <w:b w:val="0"/>
                <w:bCs w:val="0"/>
                <w:lang w:val="en-CA"/>
              </w:rPr>
            </w:pPr>
            <m:oMathPara>
              <m:oMath>
                <m:r>
                  <m:rPr>
                    <m:sty m:val="bi"/>
                  </m:rPr>
                  <w:rPr>
                    <w:rFonts w:ascii="Cambria Math" w:hAnsi="Cambria Math"/>
                    <w:lang w:val="en-CA"/>
                  </w:rPr>
                  <m:t>2×N, N≥8</m:t>
                </m:r>
              </m:oMath>
            </m:oMathPara>
          </w:p>
        </w:tc>
        <w:tc>
          <w:tcPr>
            <w:tcW w:w="0" w:type="auto"/>
          </w:tcPr>
          <w:p w14:paraId="58C7BD25" w14:textId="076E1443"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2×8</m:t>
                </m:r>
              </m:oMath>
            </m:oMathPara>
          </w:p>
        </w:tc>
      </w:tr>
      <w:tr w:rsidR="00D31E62" w14:paraId="43E2DD41" w14:textId="77777777" w:rsidTr="002049F2">
        <w:trPr>
          <w:jc w:val="center"/>
        </w:trPr>
        <w:tc>
          <w:tcPr>
            <w:cnfStyle w:val="001000000000" w:firstRow="0" w:lastRow="0" w:firstColumn="1" w:lastColumn="0" w:oddVBand="0" w:evenVBand="0" w:oddHBand="0" w:evenHBand="0" w:firstRowFirstColumn="0" w:firstRowLastColumn="0" w:lastRowFirstColumn="0" w:lastRowLastColumn="0"/>
            <w:tcW w:w="0" w:type="auto"/>
          </w:tcPr>
          <w:p w14:paraId="5A4EAFC2" w14:textId="697D4035" w:rsidR="00D31E62" w:rsidRPr="00F8522E" w:rsidRDefault="00F8522E" w:rsidP="00CA7357">
            <w:pPr>
              <w:keepNext/>
              <w:keepLines/>
              <w:jc w:val="center"/>
              <w:rPr>
                <w:b w:val="0"/>
                <w:bCs w:val="0"/>
                <w:lang w:val="en-CA"/>
              </w:rPr>
            </w:pPr>
            <m:oMathPara>
              <m:oMath>
                <m:r>
                  <m:rPr>
                    <m:sty m:val="bi"/>
                  </m:rPr>
                  <w:rPr>
                    <w:rFonts w:ascii="Cambria Math" w:hAnsi="Cambria Math"/>
                    <w:lang w:val="en-CA"/>
                  </w:rPr>
                  <m:t>N×2, N≥8</m:t>
                </m:r>
              </m:oMath>
            </m:oMathPara>
          </w:p>
        </w:tc>
        <w:tc>
          <w:tcPr>
            <w:tcW w:w="0" w:type="auto"/>
          </w:tcPr>
          <w:p w14:paraId="17B989A9" w14:textId="67D4A648" w:rsidR="00D31E62" w:rsidRPr="00F8522E" w:rsidRDefault="00F8522E" w:rsidP="00CA7357">
            <w:pPr>
              <w:keepNext/>
              <w:keepLines/>
              <w:jc w:val="center"/>
              <w:cnfStyle w:val="000000000000" w:firstRow="0" w:lastRow="0" w:firstColumn="0" w:lastColumn="0" w:oddVBand="0" w:evenVBand="0" w:oddHBand="0" w:evenHBand="0" w:firstRowFirstColumn="0" w:firstRowLastColumn="0" w:lastRowFirstColumn="0" w:lastRowLastColumn="0"/>
              <w:rPr>
                <w:lang w:val="en-CA"/>
              </w:rPr>
            </w:pPr>
            <m:oMathPara>
              <m:oMath>
                <m:r>
                  <w:rPr>
                    <w:rFonts w:ascii="Cambria Math" w:hAnsi="Cambria Math"/>
                    <w:lang w:val="en-CA"/>
                  </w:rPr>
                  <m:t>8×2</m:t>
                </m:r>
              </m:oMath>
            </m:oMathPara>
          </w:p>
        </w:tc>
      </w:tr>
      <w:tr w:rsidR="00D31E62" w14:paraId="52D71E12" w14:textId="77777777" w:rsidTr="002049F2">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Pr>
          <w:p w14:paraId="714EDDAD" w14:textId="0BBC3E23" w:rsidR="00D31E62" w:rsidRPr="00F8522E" w:rsidRDefault="00D31E62" w:rsidP="00CA7357">
            <w:pPr>
              <w:keepNext/>
              <w:keepLines/>
              <w:jc w:val="center"/>
              <w:rPr>
                <w:b w:val="0"/>
                <w:bCs w:val="0"/>
                <w:lang w:val="en-CA"/>
              </w:rPr>
            </w:pPr>
            <w:r w:rsidRPr="00F8522E">
              <w:rPr>
                <w:b w:val="0"/>
                <w:bCs w:val="0"/>
                <w:lang w:val="en-CA"/>
              </w:rPr>
              <w:t xml:space="preserve">All other possible </w:t>
            </w:r>
            <m:oMath>
              <m:r>
                <m:rPr>
                  <m:sty m:val="bi"/>
                </m:rPr>
                <w:rPr>
                  <w:rFonts w:ascii="Cambria Math" w:hAnsi="Cambria Math"/>
                  <w:lang w:val="en-CA"/>
                </w:rPr>
                <m:t>M×N</m:t>
              </m:r>
            </m:oMath>
            <w:r w:rsidRPr="00F8522E">
              <w:rPr>
                <w:b w:val="0"/>
                <w:bCs w:val="0"/>
                <w:lang w:val="en-CA"/>
              </w:rPr>
              <w:t xml:space="preserve"> cases</w:t>
            </w:r>
          </w:p>
        </w:tc>
        <w:tc>
          <w:tcPr>
            <w:tcW w:w="0" w:type="auto"/>
          </w:tcPr>
          <w:p w14:paraId="799B3898" w14:textId="629E5205" w:rsidR="00D31E62" w:rsidRPr="00F8522E" w:rsidRDefault="00F8522E" w:rsidP="00CA7357">
            <w:pPr>
              <w:keepNext/>
              <w:keepLines/>
              <w:jc w:val="center"/>
              <w:cnfStyle w:val="000000100000" w:firstRow="0" w:lastRow="0" w:firstColumn="0" w:lastColumn="0" w:oddVBand="0" w:evenVBand="0" w:oddHBand="1" w:evenHBand="0" w:firstRowFirstColumn="0" w:firstRowLastColumn="0" w:lastRowFirstColumn="0" w:lastRowLastColumn="0"/>
              <w:rPr>
                <w:lang w:val="en-CA"/>
              </w:rPr>
            </w:pPr>
            <m:oMathPara>
              <m:oMath>
                <m:r>
                  <w:rPr>
                    <w:rFonts w:ascii="Cambria Math" w:hAnsi="Cambria Math"/>
                    <w:lang w:val="en-CA"/>
                  </w:rPr>
                  <m:t>4×4</m:t>
                </m:r>
              </m:oMath>
            </m:oMathPara>
          </w:p>
        </w:tc>
      </w:tr>
    </w:tbl>
    <w:p w14:paraId="7482702A" w14:textId="77777777" w:rsidR="00B21FD9" w:rsidRDefault="00B21FD9" w:rsidP="00CD45EA">
      <w:pPr>
        <w:jc w:val="both"/>
      </w:pPr>
      <w:r>
        <w:t>For each sub-partition</w:t>
      </w:r>
      <w:r w:rsidRPr="009630F3">
        <w:t>, reconstructed samples are obtained by adding the residual signal to the prediction signal</w:t>
      </w:r>
      <w:r>
        <w:t>. Here,</w:t>
      </w:r>
      <w:r w:rsidRPr="009630F3">
        <w:t xml:space="preserve"> a residual signal is generated by </w:t>
      </w:r>
      <w:r>
        <w:t xml:space="preserve">the processes such as </w:t>
      </w:r>
      <w:r w:rsidRPr="009630F3">
        <w:t>entropy decoding</w:t>
      </w:r>
      <w:r>
        <w:t xml:space="preserve">, </w:t>
      </w:r>
      <w:r w:rsidRPr="009630F3">
        <w:t xml:space="preserve">inverse </w:t>
      </w:r>
      <w:r>
        <w:t>quantization</w:t>
      </w:r>
      <w:r w:rsidRPr="009630F3">
        <w:t xml:space="preserve"> and inverse </w:t>
      </w:r>
      <w:r>
        <w:t>transform</w:t>
      </w:r>
      <w:r w:rsidRPr="009630F3">
        <w:t>. Therefore, the r</w:t>
      </w:r>
      <w:r>
        <w:t>econstructed sample values of each sub-partition</w:t>
      </w:r>
      <w:r w:rsidRPr="009630F3">
        <w:t xml:space="preserve"> </w:t>
      </w:r>
      <w:r>
        <w:t>are</w:t>
      </w:r>
      <w:r w:rsidRPr="009630F3">
        <w:t xml:space="preserve"> available to generate</w:t>
      </w:r>
      <w:r>
        <w:t xml:space="preserve"> the prediction of the next sub-partition,</w:t>
      </w:r>
      <w:r w:rsidRPr="009630F3">
        <w:t xml:space="preserve"> </w:t>
      </w:r>
      <w:r>
        <w:t>and each sub-partition is processed repeatedly</w:t>
      </w:r>
      <w:r w:rsidRPr="009630F3">
        <w:t>.</w:t>
      </w:r>
      <w:r>
        <w:t xml:space="preserve"> In addition, the first sub-partition</w:t>
      </w:r>
      <w:r w:rsidRPr="0068066F">
        <w:t xml:space="preserve"> to be processed is the one containing the top-left sample of the C</w:t>
      </w:r>
      <w:r>
        <w:t xml:space="preserve">U and then continuing </w:t>
      </w:r>
      <w:r w:rsidRPr="0068066F">
        <w:t>downwards (horizontal split) or rightwards (vertical split). As a result, reference samples us</w:t>
      </w:r>
      <w:r>
        <w:t>ed to generate the sub-partitions</w:t>
      </w:r>
      <w:r w:rsidRPr="0068066F">
        <w:t xml:space="preserve"> prediction signals are only located at the left and above sides of the lines.</w:t>
      </w:r>
      <w:r>
        <w:t xml:space="preserve"> All sub-partitions share the same intra mode. The followings are summary of interaction of ISP with other coding tools.</w:t>
      </w:r>
    </w:p>
    <w:p w14:paraId="22743109" w14:textId="0A25DD04"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D957C2">
        <w:rPr>
          <w:sz w:val="22"/>
          <w:szCs w:val="22"/>
          <w:lang w:val="en-CA"/>
        </w:rPr>
        <w:t xml:space="preserve">Multiple Reference Line (MRL): </w:t>
      </w:r>
      <w:r w:rsidR="00CB3C6F">
        <w:rPr>
          <w:sz w:val="22"/>
          <w:szCs w:val="22"/>
          <w:lang w:val="en-CA"/>
        </w:rPr>
        <w:t>i</w:t>
      </w:r>
      <w:r w:rsidRPr="00D957C2">
        <w:rPr>
          <w:sz w:val="22"/>
          <w:szCs w:val="22"/>
          <w:lang w:val="en-CA"/>
        </w:rPr>
        <w:t xml:space="preserve">f a block has an MRL index other than 0, then the ISP coding mode will be inferred to be 0 and therefore </w:t>
      </w:r>
      <w:r w:rsidR="00D31E62" w:rsidRPr="00D31E62">
        <w:rPr>
          <w:sz w:val="22"/>
          <w:szCs w:val="22"/>
          <w:lang w:val="en-CA"/>
        </w:rPr>
        <w:t>ISP mode information</w:t>
      </w:r>
      <w:r w:rsidRPr="00D957C2">
        <w:rPr>
          <w:sz w:val="22"/>
          <w:szCs w:val="22"/>
          <w:lang w:val="en-CA"/>
        </w:rPr>
        <w:t xml:space="preserve"> will not be sent to the decoder.</w:t>
      </w:r>
    </w:p>
    <w:p w14:paraId="5E89F8D7" w14:textId="4719020F"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Entropy coding coefficient group size: the sizes of the entropy coding </w:t>
      </w:r>
      <w:r w:rsidR="00591324">
        <w:rPr>
          <w:sz w:val="22"/>
          <w:szCs w:val="22"/>
          <w:lang w:val="en-CA"/>
        </w:rPr>
        <w:t>subblock</w:t>
      </w:r>
      <w:r w:rsidRPr="00D957C2">
        <w:rPr>
          <w:sz w:val="22"/>
          <w:szCs w:val="22"/>
          <w:lang w:val="en-CA"/>
        </w:rPr>
        <w:t xml:space="preserve">s have been modified so that they have 16 samples in all possible cases, as shown in </w:t>
      </w:r>
      <w:r w:rsidR="00D31E62" w:rsidRPr="00D31E62">
        <w:rPr>
          <w:sz w:val="22"/>
          <w:szCs w:val="22"/>
          <w:lang w:val="en-CA"/>
        </w:rPr>
        <w:fldChar w:fldCharType="begin"/>
      </w:r>
      <w:r w:rsidR="00D31E62" w:rsidRPr="00D31E62">
        <w:rPr>
          <w:sz w:val="22"/>
          <w:szCs w:val="22"/>
          <w:lang w:val="en-CA"/>
        </w:rPr>
        <w:instrText xml:space="preserve"> REF _Ref1159983 \h </w:instrText>
      </w:r>
      <w:r w:rsidR="00D31E62" w:rsidRPr="00D957C2">
        <w:rPr>
          <w:sz w:val="22"/>
          <w:szCs w:val="22"/>
          <w:lang w:val="en-CA"/>
        </w:rPr>
        <w:instrText xml:space="preserve"> \* MERGEFORMAT </w:instrText>
      </w:r>
      <w:r w:rsidR="00D31E62" w:rsidRPr="00D31E62">
        <w:rPr>
          <w:sz w:val="22"/>
          <w:szCs w:val="22"/>
          <w:lang w:val="en-CA"/>
        </w:rPr>
      </w:r>
      <w:r w:rsidR="00D31E62" w:rsidRPr="00D31E62">
        <w:rPr>
          <w:sz w:val="22"/>
          <w:szCs w:val="22"/>
          <w:lang w:val="en-CA"/>
        </w:rPr>
        <w:fldChar w:fldCharType="separate"/>
      </w:r>
      <w:r w:rsidR="00476894" w:rsidRPr="00D24DC6">
        <w:rPr>
          <w:sz w:val="22"/>
          <w:szCs w:val="22"/>
        </w:rPr>
        <w:t>Table 3</w:t>
      </w:r>
      <w:r w:rsidR="00476894" w:rsidRPr="00D24DC6">
        <w:rPr>
          <w:sz w:val="22"/>
          <w:szCs w:val="22"/>
        </w:rPr>
        <w:noBreakHyphen/>
        <w:t>5</w:t>
      </w:r>
      <w:r w:rsidR="00D31E62" w:rsidRPr="00D31E62">
        <w:rPr>
          <w:sz w:val="22"/>
          <w:szCs w:val="22"/>
          <w:lang w:val="en-CA"/>
        </w:rPr>
        <w:fldChar w:fldCharType="end"/>
      </w:r>
      <w:r w:rsidR="00D31E62" w:rsidRPr="00D31E62">
        <w:rPr>
          <w:sz w:val="22"/>
          <w:szCs w:val="22"/>
          <w:lang w:val="en-CA"/>
        </w:rPr>
        <w:t xml:space="preserve">. </w:t>
      </w:r>
      <w:r w:rsidRPr="00D957C2">
        <w:rPr>
          <w:sz w:val="22"/>
          <w:szCs w:val="22"/>
          <w:lang w:val="en-CA"/>
        </w:rPr>
        <w:t xml:space="preserve">Note that the </w:t>
      </w:r>
      <w:r w:rsidRPr="00D957C2">
        <w:rPr>
          <w:sz w:val="22"/>
          <w:szCs w:val="22"/>
          <w:lang w:val="en-CA"/>
        </w:rPr>
        <w:lastRenderedPageBreak/>
        <w:t xml:space="preserve">new sizes only affect blocks produced by ISP in which one of the dimensions is less than 4 samples. In all other cases coefficient groups keep the </w:t>
      </w:r>
      <m:oMath>
        <m:r>
          <w:rPr>
            <w:rFonts w:ascii="Cambria Math" w:hAnsi="Cambria Math"/>
            <w:sz w:val="22"/>
            <w:szCs w:val="22"/>
            <w:lang w:val="en-CA"/>
          </w:rPr>
          <m:t>4×4</m:t>
        </m:r>
      </m:oMath>
      <w:r w:rsidRPr="00D957C2">
        <w:rPr>
          <w:sz w:val="22"/>
          <w:szCs w:val="22"/>
          <w:lang w:val="en-CA"/>
        </w:rPr>
        <w:t xml:space="preserve"> dimensions.</w:t>
      </w:r>
    </w:p>
    <w:p w14:paraId="0640C9F1" w14:textId="6239E24A"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D957C2">
        <w:rPr>
          <w:sz w:val="22"/>
          <w:szCs w:val="22"/>
          <w:lang w:val="en-CA"/>
        </w:rPr>
        <w:t>CBF coding</w:t>
      </w:r>
      <w:r w:rsidRPr="00D957C2">
        <w:rPr>
          <w:color w:val="000000" w:themeColor="text1"/>
          <w:sz w:val="22"/>
          <w:szCs w:val="22"/>
          <w:lang w:val="en-CA"/>
        </w:rPr>
        <w:t xml:space="preserve">: </w:t>
      </w:r>
      <w:r w:rsidR="00CB3C6F">
        <w:rPr>
          <w:color w:val="000000" w:themeColor="text1"/>
          <w:sz w:val="22"/>
          <w:szCs w:val="22"/>
          <w:lang w:val="en-CA"/>
        </w:rPr>
        <w:t>i</w:t>
      </w:r>
      <w:r w:rsidRPr="00D957C2">
        <w:rPr>
          <w:color w:val="000000" w:themeColor="text1"/>
          <w:sz w:val="22"/>
          <w:szCs w:val="22"/>
          <w:lang w:val="en-CA"/>
        </w:rPr>
        <w:t xml:space="preserve">t is assumed to have at least one of the sub-partitions has a non-zero CBF. Hence, if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 is the number of sub-partitions and the first </w:t>
      </w:r>
      <m:oMath>
        <m:r>
          <w:rPr>
            <w:rFonts w:ascii="Cambria Math" w:hAnsi="Cambria Math"/>
            <w:color w:val="000000" w:themeColor="text1"/>
            <w:sz w:val="22"/>
            <w:szCs w:val="22"/>
            <w:lang w:val="en-CA"/>
          </w:rPr>
          <m:t>n-1</m:t>
        </m:r>
      </m:oMath>
      <w:r w:rsidRPr="00D957C2">
        <w:rPr>
          <w:color w:val="000000" w:themeColor="text1"/>
          <w:sz w:val="22"/>
          <w:szCs w:val="22"/>
          <w:lang w:val="en-CA"/>
        </w:rPr>
        <w:t xml:space="preserve"> sub-partitions have produced a zero CBF, then the CBF of the </w:t>
      </w:r>
      <m:oMath>
        <m:r>
          <w:rPr>
            <w:rFonts w:ascii="Cambria Math" w:hAnsi="Cambria Math"/>
            <w:color w:val="000000" w:themeColor="text1"/>
            <w:sz w:val="22"/>
            <w:szCs w:val="22"/>
            <w:lang w:val="en-CA"/>
          </w:rPr>
          <m:t>n</m:t>
        </m:r>
      </m:oMath>
      <w:r w:rsidRPr="00D957C2">
        <w:rPr>
          <w:color w:val="000000" w:themeColor="text1"/>
          <w:sz w:val="22"/>
          <w:szCs w:val="22"/>
          <w:lang w:val="en-CA"/>
        </w:rPr>
        <w:t xml:space="preserve">-th sub-partition is inferred to be 1. </w:t>
      </w:r>
    </w:p>
    <w:p w14:paraId="35D4F659" w14:textId="708B8F61"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rPr>
      </w:pPr>
      <w:r w:rsidRPr="00D957C2">
        <w:rPr>
          <w:color w:val="000000" w:themeColor="text1"/>
          <w:sz w:val="22"/>
          <w:szCs w:val="22"/>
        </w:rPr>
        <w:t xml:space="preserve">Transform size restriction: </w:t>
      </w:r>
      <w:r w:rsidR="00CB3C6F">
        <w:rPr>
          <w:color w:val="000000" w:themeColor="text1"/>
          <w:sz w:val="22"/>
          <w:szCs w:val="22"/>
        </w:rPr>
        <w:t>a</w:t>
      </w:r>
      <w:r w:rsidRPr="00D957C2">
        <w:rPr>
          <w:color w:val="000000" w:themeColor="text1"/>
          <w:sz w:val="22"/>
          <w:szCs w:val="22"/>
        </w:rPr>
        <w:t>ll ISP transforms with a length larger than 16 points uses the DCT-</w:t>
      </w:r>
      <w:r w:rsidR="00294AC7" w:rsidRPr="00290AA7">
        <w:rPr>
          <w:sz w:val="22"/>
          <w:szCs w:val="22"/>
          <w:lang w:val="en-CA"/>
        </w:rPr>
        <w:t>II</w:t>
      </w:r>
      <w:r w:rsidRPr="00D957C2">
        <w:rPr>
          <w:color w:val="000000" w:themeColor="text1"/>
          <w:sz w:val="22"/>
          <w:szCs w:val="22"/>
        </w:rPr>
        <w:t>.</w:t>
      </w:r>
    </w:p>
    <w:p w14:paraId="44320A0E" w14:textId="08C2A7D5" w:rsidR="00B21FD9" w:rsidRPr="00D957C2" w:rsidRDefault="00B21FD9"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color w:val="000000" w:themeColor="text1"/>
          <w:sz w:val="22"/>
          <w:szCs w:val="22"/>
          <w:lang w:val="en-CA"/>
        </w:rPr>
        <w:t xml:space="preserve">MTS flag: </w:t>
      </w:r>
      <w:r w:rsidR="006B5DBB">
        <w:rPr>
          <w:color w:val="000000" w:themeColor="text1"/>
          <w:sz w:val="22"/>
          <w:szCs w:val="22"/>
          <w:lang w:val="en-CA"/>
        </w:rPr>
        <w:t>i</w:t>
      </w:r>
      <w:r w:rsidRPr="00D957C2">
        <w:rPr>
          <w:color w:val="000000" w:themeColor="text1"/>
          <w:sz w:val="22"/>
          <w:szCs w:val="22"/>
          <w:lang w:val="en-CA"/>
        </w:rPr>
        <w:t>f a CU uses the ISP coding mode, the MTS CU flag will be set to 0 and it will not be sent to the decoder. Therefore, the encoder will not perform RD tests for the different available transforms for each resulting sub</w:t>
      </w:r>
      <w:r w:rsidRPr="00D957C2">
        <w:rPr>
          <w:sz w:val="22"/>
          <w:szCs w:val="22"/>
          <w:lang w:val="en-CA"/>
        </w:rPr>
        <w:t xml:space="preserve">-partition. The transform choice for the ISP mode will instead be fixed and selected according the intra mode, the processing order and the block size utilized. Hence, no signalling is required. For example, let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and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be the horizontal and the vertical transforms selected respectively for the </w:t>
      </w:r>
      <m:oMath>
        <m:r>
          <w:rPr>
            <w:rFonts w:ascii="Cambria Math" w:hAnsi="Cambria Math"/>
            <w:sz w:val="22"/>
            <w:szCs w:val="22"/>
            <w:lang w:val="en-CA"/>
          </w:rPr>
          <m:t>w×h</m:t>
        </m:r>
      </m:oMath>
      <w:r w:rsidRPr="00D957C2">
        <w:rPr>
          <w:sz w:val="22"/>
          <w:szCs w:val="22"/>
          <w:lang w:val="en-CA"/>
        </w:rPr>
        <w:t xml:space="preserve"> sub-partition, where </w:t>
      </w:r>
      <m:oMath>
        <m:r>
          <w:rPr>
            <w:rFonts w:ascii="Cambria Math" w:hAnsi="Cambria Math"/>
            <w:sz w:val="22"/>
            <w:szCs w:val="22"/>
            <w:lang w:val="en-CA"/>
          </w:rPr>
          <m:t>w</m:t>
        </m:r>
      </m:oMath>
      <w:r w:rsidRPr="00D957C2">
        <w:rPr>
          <w:sz w:val="22"/>
          <w:szCs w:val="22"/>
          <w:lang w:val="en-CA"/>
        </w:rPr>
        <w:t xml:space="preserve"> is the width and </w:t>
      </w:r>
      <m:oMath>
        <m:r>
          <w:rPr>
            <w:rFonts w:ascii="Cambria Math" w:hAnsi="Cambria Math"/>
            <w:sz w:val="22"/>
            <w:szCs w:val="22"/>
            <w:lang w:val="en-CA"/>
          </w:rPr>
          <m:t>h</m:t>
        </m:r>
      </m:oMath>
      <w:r w:rsidRPr="00D957C2">
        <w:rPr>
          <w:sz w:val="22"/>
          <w:szCs w:val="22"/>
          <w:lang w:val="en-CA"/>
        </w:rPr>
        <w:t xml:space="preserve"> is the height. Then the transform is selected according to the following rules:</w:t>
      </w:r>
    </w:p>
    <w:p w14:paraId="1858EF3E" w14:textId="77777777" w:rsidR="00B21FD9" w:rsidRPr="00D957C2" w:rsidRDefault="00B21FD9"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w=1</m:t>
        </m:r>
      </m:oMath>
      <w:r w:rsidRPr="00D957C2">
        <w:rPr>
          <w:sz w:val="22"/>
          <w:szCs w:val="22"/>
          <w:lang w:val="en-CA"/>
        </w:rPr>
        <w:t xml:space="preserve"> or </w:t>
      </w:r>
      <m:oMath>
        <m:r>
          <w:rPr>
            <w:rFonts w:ascii="Cambria Math" w:hAnsi="Cambria Math"/>
            <w:sz w:val="22"/>
            <w:szCs w:val="22"/>
            <w:lang w:val="en-CA"/>
          </w:rPr>
          <m:t>h=1</m:t>
        </m:r>
      </m:oMath>
      <w:r w:rsidRPr="00D957C2">
        <w:rPr>
          <w:sz w:val="22"/>
          <w:szCs w:val="22"/>
          <w:lang w:val="en-CA"/>
        </w:rPr>
        <w:t>, then there is no horizontal or vertical transform respectively.</w:t>
      </w:r>
    </w:p>
    <w:p w14:paraId="69B0CB2A"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w≥4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w≤16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H</m:t>
            </m:r>
          </m:sub>
        </m:sSub>
      </m:oMath>
      <w:r w:rsidRPr="00D957C2">
        <w:rPr>
          <w:sz w:val="22"/>
          <w:szCs w:val="22"/>
          <w:lang w:val="en-CA"/>
        </w:rPr>
        <w:t xml:space="preserve"> = </w:t>
      </w:r>
      <w:r>
        <w:rPr>
          <w:sz w:val="22"/>
          <w:szCs w:val="22"/>
          <w:lang w:val="en-CA"/>
        </w:rPr>
        <w:t>DCT-II</w:t>
      </w:r>
    </w:p>
    <w:p w14:paraId="3E6F0225" w14:textId="77777777" w:rsidR="00B0708A" w:rsidRPr="00D957C2" w:rsidRDefault="00B0708A" w:rsidP="000613EB">
      <w:pPr>
        <w:pStyle w:val="ListParagraph"/>
        <w:numPr>
          <w:ilvl w:val="0"/>
          <w:numId w:val="2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D957C2">
        <w:rPr>
          <w:sz w:val="22"/>
          <w:szCs w:val="22"/>
          <w:lang w:val="en-CA"/>
        </w:rPr>
        <w:t xml:space="preserve">If </w:t>
      </w:r>
      <m:oMath>
        <m:r>
          <w:rPr>
            <w:rFonts w:ascii="Cambria Math" w:hAnsi="Cambria Math"/>
            <w:sz w:val="22"/>
            <w:szCs w:val="22"/>
            <w:lang w:val="en-CA"/>
          </w:rPr>
          <m:t>h≥4</m:t>
        </m:r>
      </m:oMath>
      <w:r w:rsidRPr="00D957C2">
        <w:rPr>
          <w:sz w:val="22"/>
          <w:szCs w:val="22"/>
          <w:lang w:val="en-CA"/>
        </w:rPr>
        <w:t xml:space="preserve"> </w:t>
      </w:r>
      <w:r>
        <w:rPr>
          <w:sz w:val="22"/>
          <w:szCs w:val="22"/>
          <w:lang w:val="en-CA"/>
        </w:rPr>
        <w:t>and</w:t>
      </w:r>
      <w:r w:rsidRPr="00D957C2">
        <w:rPr>
          <w:sz w:val="22"/>
          <w:szCs w:val="22"/>
          <w:lang w:val="en-CA"/>
        </w:rPr>
        <w:t xml:space="preserve"> </w:t>
      </w:r>
      <m:oMath>
        <m:r>
          <w:rPr>
            <w:rFonts w:ascii="Cambria Math" w:hAnsi="Cambria Math"/>
            <w:sz w:val="22"/>
            <w:szCs w:val="22"/>
            <w:lang w:val="en-CA"/>
          </w:rPr>
          <m:t>h≤16</m:t>
        </m:r>
      </m:oMath>
      <w:r w:rsidRPr="00D957C2">
        <w:rPr>
          <w:sz w:val="22"/>
          <w:szCs w:val="22"/>
          <w:lang w:val="en-CA"/>
        </w:rPr>
        <w:t xml:space="preserv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 xml:space="preserve">DST-VII, otherwise, </w:t>
      </w: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V</m:t>
            </m:r>
          </m:sub>
        </m:sSub>
      </m:oMath>
      <w:r w:rsidRPr="00D957C2">
        <w:rPr>
          <w:sz w:val="22"/>
          <w:szCs w:val="22"/>
          <w:lang w:val="en-CA"/>
        </w:rPr>
        <w:t xml:space="preserve"> = </w:t>
      </w:r>
      <w:r>
        <w:rPr>
          <w:sz w:val="22"/>
          <w:szCs w:val="22"/>
          <w:lang w:val="en-CA"/>
        </w:rPr>
        <w:t>DCT-II</w:t>
      </w:r>
      <w:r w:rsidRPr="00D957C2" w:rsidDel="00494EB3">
        <w:rPr>
          <w:sz w:val="22"/>
          <w:szCs w:val="22"/>
          <w:lang w:val="en-CA"/>
        </w:rPr>
        <w:t xml:space="preserve"> </w:t>
      </w:r>
    </w:p>
    <w:p w14:paraId="3B0A7BBF" w14:textId="60DE9A4F" w:rsidR="0084702D" w:rsidRDefault="0084702D" w:rsidP="00CD45EA">
      <w:pPr>
        <w:jc w:val="both"/>
      </w:pPr>
      <w:r>
        <w:rPr>
          <w:szCs w:val="22"/>
          <w:lang w:eastAsia="ko-KR"/>
        </w:rPr>
        <w:t xml:space="preserve">In </w:t>
      </w:r>
      <w:r>
        <w:rPr>
          <w:rFonts w:eastAsiaTheme="minorEastAsia" w:hint="eastAsia"/>
          <w:lang w:val="en-CA" w:eastAsia="ko-KR"/>
        </w:rPr>
        <w:t xml:space="preserve">ISP mode, all 67 intra modes are allowed. PDPC is also applied if </w:t>
      </w:r>
      <w:r>
        <w:rPr>
          <w:rFonts w:eastAsiaTheme="minorEastAsia"/>
          <w:lang w:val="en-CA" w:eastAsia="ko-KR"/>
        </w:rPr>
        <w:t>corresponding</w:t>
      </w:r>
      <w:r>
        <w:rPr>
          <w:rFonts w:eastAsiaTheme="minorEastAsia" w:hint="eastAsia"/>
          <w:lang w:val="en-CA" w:eastAsia="ko-KR"/>
        </w:rPr>
        <w:t xml:space="preserve"> width and </w:t>
      </w:r>
      <w:r>
        <w:rPr>
          <w:rFonts w:eastAsiaTheme="minorEastAsia"/>
          <w:lang w:val="en-CA" w:eastAsia="ko-KR"/>
        </w:rPr>
        <w:t>height</w:t>
      </w:r>
      <w:r>
        <w:rPr>
          <w:rFonts w:eastAsiaTheme="minorEastAsia" w:hint="eastAsia"/>
          <w:lang w:val="en-CA" w:eastAsia="ko-KR"/>
        </w:rPr>
        <w:t xml:space="preserve"> is at least 4 samples long. In addition, </w:t>
      </w:r>
      <w:r w:rsidR="00B0708A">
        <w:rPr>
          <w:rFonts w:eastAsiaTheme="minorEastAsia"/>
          <w:lang w:val="en-CA" w:eastAsia="ko-KR"/>
        </w:rPr>
        <w:t>the reference sample filtering process (reference smoothing) and</w:t>
      </w:r>
      <w:r w:rsidR="00B0708A">
        <w:rPr>
          <w:rFonts w:eastAsiaTheme="minorEastAsia" w:hint="eastAsia"/>
          <w:lang w:val="en-CA" w:eastAsia="ko-KR"/>
        </w:rPr>
        <w:t xml:space="preserve"> </w:t>
      </w:r>
      <w:r>
        <w:rPr>
          <w:rFonts w:eastAsiaTheme="minorEastAsia" w:hint="eastAsia"/>
          <w:lang w:val="en-CA" w:eastAsia="ko-KR"/>
        </w:rPr>
        <w:t>the condition for intra interpolation filter selection doesn</w:t>
      </w:r>
      <w:r>
        <w:rPr>
          <w:rFonts w:eastAsiaTheme="minorEastAsia"/>
          <w:lang w:val="en-CA" w:eastAsia="ko-KR"/>
        </w:rPr>
        <w:t>’</w:t>
      </w:r>
      <w:r>
        <w:rPr>
          <w:rFonts w:eastAsiaTheme="minorEastAsia" w:hint="eastAsia"/>
          <w:lang w:val="en-CA" w:eastAsia="ko-KR"/>
        </w:rPr>
        <w:t xml:space="preserve">t exist </w:t>
      </w:r>
      <w:r>
        <w:rPr>
          <w:rFonts w:eastAsiaTheme="minorEastAsia"/>
          <w:lang w:val="en-CA" w:eastAsia="ko-KR"/>
        </w:rPr>
        <w:t>anymore</w:t>
      </w:r>
      <w:r>
        <w:rPr>
          <w:rFonts w:eastAsiaTheme="minorEastAsia" w:hint="eastAsia"/>
          <w:lang w:val="en-CA" w:eastAsia="ko-KR"/>
        </w:rPr>
        <w:t>, and Cubic (DCT-IF) filter is always applied</w:t>
      </w:r>
      <w:r w:rsidR="00FC44CB">
        <w:rPr>
          <w:rFonts w:eastAsiaTheme="minorEastAsia"/>
          <w:lang w:val="en-CA" w:eastAsia="ko-KR"/>
        </w:rPr>
        <w:t xml:space="preserve"> for fractional position interpolation</w:t>
      </w:r>
      <w:r w:rsidR="00C971A6">
        <w:rPr>
          <w:rFonts w:eastAsiaTheme="minorEastAsia"/>
          <w:lang w:val="en-CA" w:eastAsia="ko-KR"/>
        </w:rPr>
        <w:t xml:space="preserve"> in </w:t>
      </w:r>
      <w:r w:rsidR="00C971A6">
        <w:rPr>
          <w:rFonts w:eastAsiaTheme="minorEastAsia" w:hint="eastAsia"/>
          <w:lang w:val="en-CA" w:eastAsia="ko-KR"/>
        </w:rPr>
        <w:t>ISP</w:t>
      </w:r>
      <w:r w:rsidR="00C971A6">
        <w:rPr>
          <w:rFonts w:eastAsiaTheme="minorEastAsia"/>
          <w:lang w:val="en-CA" w:eastAsia="ko-KR"/>
        </w:rPr>
        <w:t xml:space="preserve"> mode</w:t>
      </w:r>
      <w:r>
        <w:rPr>
          <w:noProof/>
          <w:lang w:val="en-CA"/>
        </w:rPr>
        <w:t>.</w:t>
      </w:r>
    </w:p>
    <w:p w14:paraId="62EC2A21" w14:textId="0B9CDD30" w:rsidR="000E4849" w:rsidRPr="0009506D" w:rsidRDefault="000E4849" w:rsidP="00CD45EA">
      <w:pPr>
        <w:pStyle w:val="Heading3"/>
        <w:spacing w:before="136"/>
        <w:rPr>
          <w:rFonts w:eastAsia="Malgun Gothic"/>
          <w:lang w:val="en-CA" w:eastAsia="ko-KR"/>
        </w:rPr>
      </w:pPr>
      <w:bookmarkStart w:id="251" w:name="_Toc90980984"/>
      <w:r w:rsidRPr="00FC44CB">
        <w:rPr>
          <w:rFonts w:hint="eastAsia"/>
          <w:lang w:val="en-CA"/>
        </w:rPr>
        <w:t>Matrix</w:t>
      </w:r>
      <w:r>
        <w:rPr>
          <w:rFonts w:eastAsiaTheme="minorEastAsia" w:hint="eastAsia"/>
          <w:lang w:val="en-CA" w:eastAsia="ko-KR"/>
        </w:rPr>
        <w:t xml:space="preserve"> weighted Intra Prediction (MIP)</w:t>
      </w:r>
      <w:bookmarkEnd w:id="251"/>
    </w:p>
    <w:p w14:paraId="18D6076B" w14:textId="53D0F449" w:rsidR="003573DD" w:rsidRDefault="003573DD" w:rsidP="00CA7357">
      <w:pPr>
        <w:jc w:val="both"/>
        <w:rPr>
          <w:rFonts w:eastAsiaTheme="minorEastAsia"/>
          <w:lang w:eastAsia="ko-KR"/>
        </w:rPr>
      </w:pPr>
      <w:r>
        <w:rPr>
          <w:rFonts w:hint="eastAsia"/>
          <w:szCs w:val="22"/>
          <w:lang w:val="en-CA" w:eastAsia="ko-KR"/>
        </w:rPr>
        <w:t>Matrix</w:t>
      </w:r>
      <w:r>
        <w:rPr>
          <w:szCs w:val="22"/>
          <w:lang w:val="en-CA"/>
        </w:rPr>
        <w:t xml:space="preserve"> weighted intra prediction</w:t>
      </w:r>
      <w:r>
        <w:rPr>
          <w:rFonts w:hint="eastAsia"/>
          <w:szCs w:val="22"/>
          <w:lang w:val="en-CA" w:eastAsia="ko-KR"/>
        </w:rPr>
        <w:t xml:space="preserve"> (MIP) method is a newly added intra prediction technique into </w:t>
      </w:r>
      <w:r w:rsidR="00C428CE">
        <w:rPr>
          <w:szCs w:val="22"/>
          <w:lang w:val="en-CA" w:eastAsia="ko-KR"/>
        </w:rPr>
        <w:t>VVC</w:t>
      </w:r>
      <w:r>
        <w:rPr>
          <w:rFonts w:hint="eastAsia"/>
          <w:szCs w:val="22"/>
          <w:lang w:val="en-CA" w:eastAsia="ko-KR"/>
        </w:rPr>
        <w:t xml:space="preserve">. </w:t>
      </w:r>
      <w:r>
        <w:rPr>
          <w:lang w:val="en-CA"/>
        </w:rPr>
        <w:t xml:space="preserve">For predicting the samples of a rectangular block of width </w:t>
      </w:r>
      <m:oMath>
        <m:r>
          <w:rPr>
            <w:rFonts w:ascii="Cambria Math" w:hAnsi="Cambria Math"/>
            <w:lang w:val="en-CA"/>
          </w:rPr>
          <m:t>W</m:t>
        </m:r>
      </m:oMath>
      <w:r>
        <w:rPr>
          <w:lang w:val="en-CA"/>
        </w:rPr>
        <w:t xml:space="preserve"> and height </w:t>
      </w:r>
      <m:oMath>
        <m:r>
          <w:rPr>
            <w:rFonts w:ascii="Cambria Math" w:hAnsi="Cambria Math"/>
            <w:lang w:val="en-CA"/>
          </w:rPr>
          <m:t>H</m:t>
        </m:r>
      </m:oMath>
      <w:r>
        <w:rPr>
          <w:lang w:val="en-CA"/>
        </w:rPr>
        <w:t xml:space="preserve">, </w:t>
      </w:r>
      <w:r>
        <w:rPr>
          <w:rFonts w:hint="eastAsia"/>
          <w:lang w:val="en-CA" w:eastAsia="ko-KR"/>
        </w:rPr>
        <w:t>matrix</w:t>
      </w:r>
      <w:r>
        <w:rPr>
          <w:lang w:val="en-CA"/>
        </w:rPr>
        <w:t xml:space="preserve"> weighted intra prediction (</w:t>
      </w:r>
      <w:r>
        <w:rPr>
          <w:rFonts w:hint="eastAsia"/>
          <w:lang w:val="en-CA" w:eastAsia="ko-KR"/>
        </w:rPr>
        <w:t>M</w:t>
      </w:r>
      <w:r>
        <w:rPr>
          <w:lang w:val="en-CA"/>
        </w:rPr>
        <w:t xml:space="preserve">IP) takes one line of H reconstructed neighbouring boundary samples left of the block and one line of </w:t>
      </w:r>
      <m:oMath>
        <m:r>
          <w:rPr>
            <w:rFonts w:ascii="Cambria Math" w:hAnsi="Cambria Math"/>
            <w:lang w:val="en-CA"/>
          </w:rPr>
          <m:t>W</m:t>
        </m:r>
      </m:oMath>
      <w:r>
        <w:rPr>
          <w:lang w:val="en-CA"/>
        </w:rPr>
        <w:t xml:space="preserve"> reconstructed neighbouring boundary samples above the block as input. If the reconstructed samples are unavailable, they are generated as it is done in the conventional intra prediction. The generation of the prediction signal is bas</w:t>
      </w:r>
      <w:r w:rsidR="00795046">
        <w:rPr>
          <w:lang w:val="en-CA"/>
        </w:rPr>
        <w:t>ed on the following three steps</w:t>
      </w:r>
      <w:r w:rsidR="00795046">
        <w:rPr>
          <w:rFonts w:eastAsiaTheme="minorEastAsia" w:hint="eastAsia"/>
          <w:lang w:val="en-CA" w:eastAsia="ko-KR"/>
        </w:rPr>
        <w:t xml:space="preserve">, which are </w:t>
      </w:r>
      <w:r w:rsidR="00795046" w:rsidRPr="00243379">
        <w:t>averaging</w:t>
      </w:r>
      <w:r w:rsidR="00795046" w:rsidRPr="00795046">
        <w:t xml:space="preserve">, </w:t>
      </w:r>
      <w:r w:rsidR="00795046" w:rsidRPr="00243379">
        <w:t>matrix vector multiplication</w:t>
      </w:r>
      <w:r w:rsidR="00795046" w:rsidRPr="00795046">
        <w:t xml:space="preserve"> and </w:t>
      </w:r>
      <w:r w:rsidR="00795046" w:rsidRPr="00243379">
        <w:t>linear interpolation</w:t>
      </w:r>
      <w:r w:rsidR="00795046">
        <w:rPr>
          <w:rFonts w:eastAsiaTheme="minorEastAsia" w:hint="eastAsia"/>
          <w:lang w:eastAsia="ko-KR"/>
        </w:rPr>
        <w:t xml:space="preserve"> as shown in </w:t>
      </w:r>
      <w:r w:rsidR="0003168A">
        <w:rPr>
          <w:rFonts w:eastAsiaTheme="minorEastAsia"/>
          <w:lang w:eastAsia="ko-KR"/>
        </w:rPr>
        <w:fldChar w:fldCharType="begin"/>
      </w:r>
      <w:r w:rsidR="0003168A">
        <w:rPr>
          <w:rFonts w:eastAsiaTheme="minorEastAsia"/>
          <w:lang w:eastAsia="ko-KR"/>
        </w:rPr>
        <w:instrText xml:space="preserve"> </w:instrText>
      </w:r>
      <w:r w:rsidR="0003168A">
        <w:rPr>
          <w:rFonts w:eastAsiaTheme="minorEastAsia" w:hint="eastAsia"/>
          <w:lang w:eastAsia="ko-KR"/>
        </w:rPr>
        <w:instrText>REF _Ref32787585 \h</w:instrText>
      </w:r>
      <w:r w:rsidR="0003168A">
        <w:rPr>
          <w:rFonts w:eastAsiaTheme="minorEastAsia"/>
          <w:lang w:eastAsia="ko-KR"/>
        </w:rPr>
        <w:instrText xml:space="preserve"> </w:instrText>
      </w:r>
      <w:r w:rsidR="0003168A">
        <w:rPr>
          <w:rFonts w:eastAsiaTheme="minorEastAsia"/>
          <w:lang w:eastAsia="ko-KR"/>
        </w:rPr>
      </w:r>
      <w:r w:rsidR="0003168A">
        <w:rPr>
          <w:rFonts w:eastAsiaTheme="minorEastAsia"/>
          <w:lang w:eastAsia="ko-KR"/>
        </w:rPr>
        <w:fldChar w:fldCharType="separate"/>
      </w:r>
      <w:r w:rsidR="00476894" w:rsidRPr="00E63EA4">
        <w:t xml:space="preserve">Figure </w:t>
      </w:r>
      <w:r w:rsidR="00476894">
        <w:rPr>
          <w:noProof/>
        </w:rPr>
        <w:t>19</w:t>
      </w:r>
      <w:r w:rsidR="0003168A">
        <w:rPr>
          <w:rFonts w:eastAsiaTheme="minorEastAsia"/>
          <w:lang w:eastAsia="ko-KR"/>
        </w:rPr>
        <w:fldChar w:fldCharType="end"/>
      </w:r>
      <w:r w:rsidR="00795046">
        <w:rPr>
          <w:rFonts w:eastAsiaTheme="minorEastAsia" w:hint="eastAsia"/>
          <w:lang w:eastAsia="ko-KR"/>
        </w:rPr>
        <w:t>.</w:t>
      </w:r>
    </w:p>
    <w:p w14:paraId="6F1D82B9" w14:textId="77777777" w:rsidR="00795046" w:rsidRDefault="00795046" w:rsidP="00CA7357">
      <w:pPr>
        <w:jc w:val="both"/>
        <w:rPr>
          <w:rFonts w:eastAsiaTheme="minorEastAsia"/>
          <w:lang w:eastAsia="ko-KR"/>
        </w:rPr>
      </w:pPr>
    </w:p>
    <w:p w14:paraId="37D49246" w14:textId="77777777" w:rsidR="00795046" w:rsidRDefault="00795046" w:rsidP="00CA7357">
      <w:pPr>
        <w:keepNext/>
        <w:jc w:val="center"/>
      </w:pPr>
      <w:r w:rsidRPr="00347CD0">
        <w:rPr>
          <w:noProof/>
          <w:lang w:val="en-GB" w:eastAsia="en-GB"/>
        </w:rPr>
        <w:drawing>
          <wp:inline distT="0" distB="0" distL="0" distR="0" wp14:anchorId="55FA8281" wp14:editId="03480823">
            <wp:extent cx="5731510" cy="2115820"/>
            <wp:effectExtent l="0" t="0" r="2540" b="0"/>
            <wp:docPr id="134" name="그림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5731510" cy="2115820"/>
                    </a:xfrm>
                    <a:prstGeom prst="rect">
                      <a:avLst/>
                    </a:prstGeom>
                  </pic:spPr>
                </pic:pic>
              </a:graphicData>
            </a:graphic>
          </wp:inline>
        </w:drawing>
      </w:r>
    </w:p>
    <w:p w14:paraId="05D9BF0E" w14:textId="6EAD9B9C" w:rsidR="00795046" w:rsidRPr="00E63EA4" w:rsidRDefault="00795046" w:rsidP="00CD45EA">
      <w:pPr>
        <w:pStyle w:val="Caption"/>
        <w:spacing w:before="136"/>
        <w:rPr>
          <w:rFonts w:eastAsiaTheme="minorEastAsia"/>
          <w:lang w:eastAsia="ko-KR"/>
        </w:rPr>
      </w:pPr>
      <w:bookmarkStart w:id="252" w:name="_Ref32787585"/>
      <w:r w:rsidRPr="00E63EA4">
        <w:t xml:space="preserve">Figure </w:t>
      </w:r>
      <w:r w:rsidR="008C0A6C">
        <w:rPr>
          <w:noProof/>
        </w:rPr>
        <w:fldChar w:fldCharType="begin"/>
      </w:r>
      <w:r w:rsidR="008C0A6C">
        <w:rPr>
          <w:noProof/>
        </w:rPr>
        <w:instrText xml:space="preserve"> SEQ Figure \* ARABIC </w:instrText>
      </w:r>
      <w:r w:rsidR="008C0A6C">
        <w:rPr>
          <w:noProof/>
        </w:rPr>
        <w:fldChar w:fldCharType="separate"/>
      </w:r>
      <w:r w:rsidR="00476894">
        <w:rPr>
          <w:noProof/>
        </w:rPr>
        <w:t>19</w:t>
      </w:r>
      <w:r w:rsidR="008C0A6C">
        <w:rPr>
          <w:noProof/>
        </w:rPr>
        <w:fldChar w:fldCharType="end"/>
      </w:r>
      <w:bookmarkEnd w:id="252"/>
      <w:r w:rsidRPr="00E63EA4">
        <w:rPr>
          <w:lang w:eastAsia="ko-KR"/>
        </w:rPr>
        <w:t xml:space="preserve"> </w:t>
      </w:r>
      <w:r w:rsidRPr="00E63EA4">
        <w:rPr>
          <w:noProof/>
          <w:color w:val="000000" w:themeColor="text1"/>
          <w:lang w:val="en-GB"/>
        </w:rPr>
        <w:t xml:space="preserve">– </w:t>
      </w:r>
      <w:r w:rsidRPr="00E63EA4">
        <w:rPr>
          <w:lang w:val="en-CA" w:eastAsia="ko-KR"/>
        </w:rPr>
        <w:t>Matrix weighted intra prediction process</w:t>
      </w:r>
      <w:r w:rsidRPr="00E63EA4">
        <w:rPr>
          <w:lang w:eastAsia="ko-KR"/>
        </w:rPr>
        <w:t xml:space="preserve"> </w:t>
      </w:r>
    </w:p>
    <w:p w14:paraId="31A17404" w14:textId="4090BBAC" w:rsidR="003573DD" w:rsidRPr="00E63EA4" w:rsidRDefault="003573DD" w:rsidP="00CA7357">
      <w:pPr>
        <w:jc w:val="both"/>
        <w:rPr>
          <w:rFonts w:eastAsiaTheme="minorEastAsia"/>
          <w:b/>
          <w:sz w:val="24"/>
          <w:lang w:val="en-CA" w:eastAsia="ko-KR"/>
        </w:rPr>
      </w:pPr>
      <w:r w:rsidRPr="00E63EA4">
        <w:rPr>
          <w:rFonts w:eastAsiaTheme="minorEastAsia"/>
          <w:b/>
          <w:sz w:val="24"/>
          <w:lang w:val="en-CA" w:eastAsia="ko-KR"/>
        </w:rPr>
        <w:t>3.3.6.1</w:t>
      </w:r>
      <w:r w:rsidRPr="00E63EA4">
        <w:rPr>
          <w:rFonts w:eastAsiaTheme="minorEastAsia"/>
          <w:b/>
          <w:sz w:val="24"/>
          <w:lang w:val="en-CA" w:eastAsia="ko-KR"/>
        </w:rPr>
        <w:tab/>
        <w:t>Averaging neighboring samples</w:t>
      </w:r>
    </w:p>
    <w:p w14:paraId="05F46A03" w14:textId="51339253" w:rsidR="003573DD" w:rsidRPr="00795046" w:rsidRDefault="00BE0324" w:rsidP="00CA7357">
      <w:pPr>
        <w:jc w:val="both"/>
        <w:rPr>
          <w:lang w:val="en-CA"/>
        </w:rPr>
      </w:pPr>
      <w:r>
        <w:rPr>
          <w:rFonts w:eastAsiaTheme="minorEastAsia"/>
          <w:lang w:val="en-CA" w:eastAsia="ko-KR"/>
        </w:rPr>
        <w:t>Among</w:t>
      </w:r>
      <w:r w:rsidR="003573DD" w:rsidRPr="003573DD">
        <w:rPr>
          <w:lang w:val="en-CA"/>
        </w:rPr>
        <w:t xml:space="preserve"> the boundary samples, four samples </w:t>
      </w:r>
      <w:r w:rsidR="0003127C">
        <w:rPr>
          <w:rFonts w:eastAsiaTheme="minorEastAsia" w:hint="eastAsia"/>
          <w:lang w:val="en-CA" w:eastAsia="ko-KR"/>
        </w:rPr>
        <w:t>or</w:t>
      </w:r>
      <w:r w:rsidR="003573DD" w:rsidRPr="003573DD">
        <w:rPr>
          <w:lang w:val="en-CA"/>
        </w:rPr>
        <w:t xml:space="preserve"> eight samples</w:t>
      </w:r>
      <w:r w:rsidR="0003127C">
        <w:rPr>
          <w:rFonts w:eastAsiaTheme="minorEastAsia" w:hint="eastAsia"/>
          <w:lang w:val="en-CA" w:eastAsia="ko-KR"/>
        </w:rPr>
        <w:t xml:space="preserve"> are </w:t>
      </w:r>
      <w:r>
        <w:rPr>
          <w:rFonts w:eastAsiaTheme="minorEastAsia"/>
          <w:lang w:val="en-CA" w:eastAsia="ko-KR"/>
        </w:rPr>
        <w:t>selected</w:t>
      </w:r>
      <w:r w:rsidR="003573DD" w:rsidRPr="003573DD">
        <w:rPr>
          <w:lang w:val="en-CA"/>
        </w:rPr>
        <w:t xml:space="preserve"> by averaging</w:t>
      </w:r>
      <w:r w:rsidR="0003127C">
        <w:rPr>
          <w:rFonts w:eastAsiaTheme="minorEastAsia" w:hint="eastAsia"/>
          <w:lang w:val="en-CA" w:eastAsia="ko-KR"/>
        </w:rPr>
        <w:t xml:space="preserve"> </w:t>
      </w:r>
      <w:r>
        <w:rPr>
          <w:rFonts w:eastAsiaTheme="minorEastAsia"/>
          <w:lang w:val="en-CA" w:eastAsia="ko-KR"/>
        </w:rPr>
        <w:t>based</w:t>
      </w:r>
      <w:r w:rsidR="0003127C">
        <w:rPr>
          <w:rFonts w:eastAsiaTheme="minorEastAsia" w:hint="eastAsia"/>
          <w:lang w:val="en-CA" w:eastAsia="ko-KR"/>
        </w:rPr>
        <w:t xml:space="preserve"> on block size and shape</w:t>
      </w:r>
      <w:r w:rsidR="003573DD" w:rsidRPr="003573DD">
        <w:rPr>
          <w:lang w:val="en-CA"/>
        </w:rPr>
        <w:t xml:space="preserve">. </w:t>
      </w:r>
      <w:r w:rsidR="003573DD" w:rsidRPr="003573DD">
        <w:rPr>
          <w:lang w:val="en-CA" w:eastAsia="ko-KR"/>
        </w:rPr>
        <w:t xml:space="preserve">Specifically, </w:t>
      </w:r>
      <w:r w:rsidR="003573DD" w:rsidRPr="003573DD">
        <w:t xml:space="preserve">the input boundaries </w:t>
      </w:r>
      <m:oMath>
        <m:sSup>
          <m:sSupPr>
            <m:ctrlPr>
              <w:rPr>
                <w:rFonts w:ascii="Cambria Math" w:hAnsi="Cambria Math"/>
                <w:i/>
              </w:rPr>
            </m:ctrlPr>
          </m:sSupPr>
          <m:e>
            <m:r>
              <w:rPr>
                <w:rFonts w:ascii="Cambria Math" w:hAnsi="Cambria Math"/>
              </w:rPr>
              <m:t>bdry</m:t>
            </m:r>
          </m:e>
          <m:sup>
            <m:r>
              <w:rPr>
                <w:rFonts w:ascii="Cambria Math" w:hAnsi="Cambria Math"/>
              </w:rPr>
              <m:t>top</m:t>
            </m:r>
          </m:sup>
        </m:sSup>
      </m:oMath>
      <w:r w:rsidR="003573DD" w:rsidRPr="003573DD">
        <w:t xml:space="preserve"> and </w:t>
      </w:r>
      <m:oMath>
        <m:sSup>
          <m:sSupPr>
            <m:ctrlPr>
              <w:rPr>
                <w:rFonts w:ascii="Cambria Math" w:hAnsi="Cambria Math"/>
                <w:i/>
              </w:rPr>
            </m:ctrlPr>
          </m:sSupPr>
          <m:e>
            <m:r>
              <w:rPr>
                <w:rFonts w:ascii="Cambria Math" w:hAnsi="Cambria Math"/>
              </w:rPr>
              <m:t>bdry</m:t>
            </m:r>
          </m:e>
          <m:sup>
            <m:r>
              <w:rPr>
                <w:rFonts w:ascii="Cambria Math" w:hAnsi="Cambria Math"/>
              </w:rPr>
              <m:t>left</m:t>
            </m:r>
          </m:sup>
        </m:sSup>
        <m:r>
          <w:rPr>
            <w:rFonts w:ascii="Cambria Math" w:hAnsi="Cambria Math"/>
          </w:rPr>
          <m:t xml:space="preserve"> </m:t>
        </m:r>
      </m:oMath>
      <w:r w:rsidR="003573DD" w:rsidRPr="00795046">
        <w:t xml:space="preserve"> are reduced to smaller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oMath>
      <w:r w:rsidR="003573DD" w:rsidRPr="00795046">
        <w:rPr>
          <w:lang w:eastAsia="ko-KR"/>
        </w:rPr>
        <w:t xml:space="preserve"> by averaging neighboring boundary samples according to predefined rule depends on block size. Then, t</w:t>
      </w:r>
      <w:r w:rsidR="003573DD" w:rsidRPr="00795046">
        <w:t xml:space="preserve">he two reduced boundaries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oMath>
      <w:r w:rsidR="003573DD" w:rsidRPr="00795046">
        <w:t xml:space="preserve"> and </w:t>
      </w:r>
      <m:oMath>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oMath>
      <w:r w:rsidR="003573DD" w:rsidRPr="00795046">
        <w:t xml:space="preserve">are concatenated to a reduced boundary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rsidR="003573DD" w:rsidRPr="00795046">
        <w:t xml:space="preserve"> which is thus of size four for blocks of shape </w:t>
      </w:r>
      <m:oMath>
        <m:r>
          <w:rPr>
            <w:rFonts w:ascii="Cambria Math" w:hAnsi="Cambria Math"/>
          </w:rPr>
          <m:t>4×4</m:t>
        </m:r>
      </m:oMath>
      <w:r w:rsidR="003573DD" w:rsidRPr="00795046">
        <w:t xml:space="preserve"> and of size eight for blocks of all other shapes. If </w:t>
      </w:r>
      <m:oMath>
        <m:r>
          <w:rPr>
            <w:rFonts w:ascii="Cambria Math" w:hAnsi="Cambria Math"/>
          </w:rPr>
          <m:t>mode</m:t>
        </m:r>
      </m:oMath>
      <w:r w:rsidR="003573DD" w:rsidRPr="00795046">
        <w:t xml:space="preserve"> refers to the </w:t>
      </w:r>
      <w:r w:rsidR="003573DD" w:rsidRPr="00795046">
        <w:rPr>
          <w:lang w:eastAsia="ko-KR"/>
        </w:rPr>
        <w:t>M</w:t>
      </w:r>
      <w:r w:rsidR="003573DD" w:rsidRPr="00795046">
        <w:t>IP-mode, this concatenation is defined as follows:</w:t>
      </w:r>
    </w:p>
    <w:p w14:paraId="6FF0DA52" w14:textId="7206B951" w:rsidR="003573DD" w:rsidRPr="00243379" w:rsidRDefault="003573DD" w:rsidP="00CA7357">
      <w:pPr>
        <w:jc w:val="right"/>
        <w:rPr>
          <w:rFonts w:eastAsiaTheme="minorEastAsia"/>
          <w:lang w:val="en-CA" w:eastAsia="ko-KR"/>
        </w:rPr>
      </w:pPr>
      <m:oMath>
        <m:r>
          <w:rPr>
            <w:rFonts w:ascii="Cambria Math" w:hAnsi="Cambria Math"/>
          </w:rPr>
          <w:lastRenderedPageBreak/>
          <m:t>bdr</m:t>
        </m:r>
        <m:sSub>
          <m:sSubPr>
            <m:ctrlPr>
              <w:rPr>
                <w:rFonts w:ascii="Cambria Math" w:hAnsi="Cambria Math"/>
                <w:i/>
              </w:rPr>
            </m:ctrlPr>
          </m:sSubPr>
          <m:e>
            <m:r>
              <w:rPr>
                <w:rFonts w:ascii="Cambria Math" w:hAnsi="Cambria Math"/>
              </w:rPr>
              <m:t>y</m:t>
            </m:r>
          </m:e>
          <m:sub>
            <m:r>
              <w:rPr>
                <w:rFonts w:ascii="Cambria Math" w:hAnsi="Cambria Math"/>
              </w:rPr>
              <m:t>red</m:t>
            </m:r>
          </m:sub>
        </m:sSub>
        <m:r>
          <w:rPr>
            <w:rFonts w:ascii="Cambria Math" w:hAnsi="Cambria Math"/>
          </w:rPr>
          <m:t>=</m:t>
        </m:r>
        <m:d>
          <m:dPr>
            <m:begChr m:val="{"/>
            <m:endChr m:val=""/>
            <m:ctrlPr>
              <w:rPr>
                <w:rFonts w:ascii="Cambria Math" w:hAnsi="Cambria Math"/>
                <w:i/>
              </w:rPr>
            </m:ctrlPr>
          </m:dPr>
          <m:e>
            <m:m>
              <m:mPr>
                <m:mcs>
                  <m:mc>
                    <m:mcPr>
                      <m:count m:val="2"/>
                      <m:mcJc m:val="left"/>
                    </m:mcPr>
                  </m:mc>
                </m:mcs>
                <m:ctrlPr>
                  <w:rPr>
                    <w:rFonts w:ascii="Cambria Math" w:hAnsi="Cambria Math"/>
                    <w:i/>
                  </w:rPr>
                </m:ctrlPr>
              </m:mP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 xml:space="preserve">for </m:t>
                  </m:r>
                  <m:r>
                    <w:rPr>
                      <w:rFonts w:ascii="Cambria Math" w:hAnsi="Cambria Math"/>
                    </w:rPr>
                    <m:t>W=H=4</m:t>
                  </m:r>
                  <m:r>
                    <m:rPr>
                      <m:nor/>
                    </m:rPr>
                    <w:rPr>
                      <w:rFonts w:ascii="Cambria Math" w:hAnsi="Cambria Math"/>
                    </w:rPr>
                    <m:t xml:space="preserve"> and </m:t>
                  </m:r>
                  <m:r>
                    <w:rPr>
                      <w:rFonts w:ascii="Cambria Math" w:hAnsi="Cambria Math"/>
                    </w:rPr>
                    <m:t>mode&lt;18</m:t>
                  </m: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e>
                <m:e>
                  <m:r>
                    <m:rPr>
                      <m:nor/>
                    </m:rPr>
                    <w:rPr>
                      <w:rFonts w:ascii="Cambria Math" w:hAnsi="Cambria Math"/>
                    </w:rPr>
                    <m:t xml:space="preserve">for </m:t>
                  </m:r>
                  <m:r>
                    <w:rPr>
                      <w:rFonts w:ascii="Cambria Math" w:hAnsi="Cambria Math"/>
                    </w:rPr>
                    <m:t xml:space="preserve">W=H=4 </m:t>
                  </m:r>
                  <m:r>
                    <m:rPr>
                      <m:nor/>
                    </m:rPr>
                    <w:rPr>
                      <w:rFonts w:ascii="Cambria Math" w:hAnsi="Cambria Math"/>
                    </w:rPr>
                    <m:t xml:space="preserve">and </m:t>
                  </m:r>
                  <m:r>
                    <w:rPr>
                      <w:rFonts w:ascii="Cambria Math" w:hAnsi="Cambria Math"/>
                    </w:rPr>
                    <m:t>mode≥18</m:t>
                  </m: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e>
                <m:e>
                  <m:r>
                    <m:rPr>
                      <m:nor/>
                    </m:rPr>
                    <w:rPr>
                      <w:rFonts w:ascii="Cambria Math" w:hAnsi="Cambria Math"/>
                    </w:rPr>
                    <m:t>for</m:t>
                  </m:r>
                  <m:func>
                    <m:funcPr>
                      <m:ctrlPr>
                        <w:rPr>
                          <w:rFonts w:ascii="Cambria Math" w:hAnsi="Cambria Math"/>
                        </w:rPr>
                      </m:ctrlPr>
                    </m:funcPr>
                    <m:fName>
                      <m:r>
                        <m:rPr>
                          <m:sty m:val="p"/>
                        </m:rPr>
                        <w:rPr>
                          <w:rFonts w:ascii="Cambria Math" w:hAnsi="Cambria Math"/>
                        </w:rPr>
                        <m:t>max</m:t>
                      </m:r>
                      <m:ctrlPr>
                        <w:rPr>
                          <w:rFonts w:ascii="Cambria Math" w:hAnsi="Cambria Math"/>
                          <w:i/>
                        </w:rPr>
                      </m:ctrlPr>
                    </m:fName>
                    <m:e>
                      <m:d>
                        <m:dPr>
                          <m:ctrlPr>
                            <w:rPr>
                              <w:rFonts w:ascii="Cambria Math" w:hAnsi="Cambria Math"/>
                              <w:i/>
                            </w:rPr>
                          </m:ctrlPr>
                        </m:dPr>
                        <m:e>
                          <m:r>
                            <w:rPr>
                              <w:rFonts w:ascii="Cambria Math" w:hAnsi="Cambria Math"/>
                            </w:rPr>
                            <m:t>W,H</m:t>
                          </m:r>
                        </m:e>
                      </m:d>
                    </m:e>
                  </m:func>
                  <m:r>
                    <w:rPr>
                      <w:rFonts w:ascii="Cambria Math" w:hAnsi="Cambria Math"/>
                    </w:rPr>
                    <m:t>=8</m:t>
                  </m:r>
                  <m:r>
                    <m:rPr>
                      <m:nor/>
                    </m:rPr>
                    <w:rPr>
                      <w:rFonts w:ascii="Cambria Math" w:hAnsi="Cambria Math"/>
                    </w:rPr>
                    <m:t xml:space="preserve"> and </m:t>
                  </m:r>
                  <m:r>
                    <w:rPr>
                      <w:rFonts w:ascii="Cambria Math" w:hAnsi="Cambria Math"/>
                    </w:rPr>
                    <m:t>mode&lt;10</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=8</m:t>
                  </m:r>
                  <m:r>
                    <m:rPr>
                      <m:nor/>
                    </m:rPr>
                    <w:rPr>
                      <w:rFonts w:ascii="Cambria Math" w:eastAsia="Cambria Math" w:hAnsi="Cambria Math" w:cs="Cambria Math"/>
                    </w:rPr>
                    <m:t xml:space="preserve"> and </m:t>
                  </m:r>
                  <m:r>
                    <w:rPr>
                      <w:rFonts w:ascii="Cambria Math" w:eastAsia="Cambria Math" w:hAnsi="Cambria Math" w:cs="Cambria Math"/>
                    </w:rPr>
                    <m:t>mode≥10</m:t>
                  </m:r>
                  <m:ctrlPr>
                    <w:rPr>
                      <w:rFonts w:ascii="Cambria Math" w:eastAsia="Cambria Math" w:hAnsi="Cambria Math" w:cs="Cambria Math"/>
                      <w:i/>
                    </w:rPr>
                  </m:ctrlPr>
                </m:e>
              </m:mr>
              <m:m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mode&lt;6</m:t>
                  </m:r>
                  <m:ctrlPr>
                    <w:rPr>
                      <w:rFonts w:ascii="Cambria Math" w:eastAsia="Cambria Math" w:hAnsi="Cambria Math" w:cs="Cambria Math"/>
                      <w:i/>
                    </w:rPr>
                  </m:ctrlPr>
                </m:e>
              </m:mr>
              <m:mr>
                <m:e>
                  <m:d>
                    <m:dPr>
                      <m:begChr m:val="["/>
                      <m:endChr m:val="]"/>
                      <m:ctrlPr>
                        <w:rPr>
                          <w:rFonts w:ascii="Cambria Math" w:hAnsi="Cambria Math"/>
                          <w:i/>
                        </w:rPr>
                      </m:ctrlPr>
                    </m:dPr>
                    <m:e>
                      <m:r>
                        <m:rPr>
                          <m:sty m:val="p"/>
                        </m:rPr>
                        <w:rPr>
                          <w:rFonts w:asci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left</m:t>
                          </m:r>
                        </m:sup>
                      </m:sSubSup>
                      <m:r>
                        <w:rPr>
                          <w:rFonts w:ascii="Cambria Math" w:hAnsi="Cambria Math"/>
                        </w:rPr>
                        <m:t xml:space="preserve">, </m:t>
                      </m:r>
                      <m:sSubSup>
                        <m:sSubSupPr>
                          <m:ctrlPr>
                            <w:rPr>
                              <w:rFonts w:ascii="Cambria Math" w:hAnsi="Cambria Math"/>
                              <w:i/>
                            </w:rPr>
                          </m:ctrlPr>
                        </m:sSubSupPr>
                        <m:e>
                          <m:r>
                            <w:rPr>
                              <w:rFonts w:ascii="Cambria Math" w:hAnsi="Cambria Math"/>
                            </w:rPr>
                            <m:t>bdry</m:t>
                          </m:r>
                        </m:e>
                        <m:sub>
                          <m:r>
                            <w:rPr>
                              <w:rFonts w:ascii="Cambria Math" w:hAnsi="Cambria Math"/>
                            </w:rPr>
                            <m:t>red</m:t>
                          </m:r>
                        </m:sub>
                        <m:sup>
                          <m:r>
                            <w:rPr>
                              <w:rFonts w:ascii="Cambria Math" w:hAnsi="Cambria Math"/>
                            </w:rPr>
                            <m:t>top</m:t>
                          </m:r>
                        </m:sup>
                      </m:sSubSup>
                      <m:r>
                        <m:rPr>
                          <m:sty m:val="p"/>
                        </m:rPr>
                        <w:rPr>
                          <w:rFonts w:ascii="Cambria Math" w:hAnsi="Cambria Math"/>
                        </w:rPr>
                        <m:t xml:space="preserve"> </m:t>
                      </m:r>
                    </m:e>
                  </m:d>
                  <m:ctrlPr>
                    <w:rPr>
                      <w:rFonts w:ascii="Cambria Math" w:eastAsia="Cambria Math" w:hAnsi="Cambria Math" w:cs="Cambria Math"/>
                      <w:i/>
                    </w:rPr>
                  </m:ctrlPr>
                </m:e>
                <m:e>
                  <m:r>
                    <m:rPr>
                      <m:nor/>
                    </m:rPr>
                    <w:rPr>
                      <w:rFonts w:ascii="Cambria Math" w:eastAsia="Cambria Math" w:hAnsi="Cambria Math" w:cs="Cambria Math"/>
                    </w:rPr>
                    <m:t>for</m:t>
                  </m:r>
                  <m:func>
                    <m:funcPr>
                      <m:ctrlPr>
                        <w:rPr>
                          <w:rFonts w:ascii="Cambria Math" w:eastAsia="Cambria Math" w:hAnsi="Cambria Math" w:cs="Cambria Math"/>
                        </w:rPr>
                      </m:ctrlPr>
                    </m:funcPr>
                    <m:fName>
                      <m:r>
                        <m:rPr>
                          <m:sty m:val="p"/>
                        </m:rPr>
                        <w:rPr>
                          <w:rFonts w:ascii="Cambria Math" w:eastAsia="Cambria Math" w:hAnsi="Cambria Math" w:cs="Cambria Math"/>
                        </w:rPr>
                        <m:t>max</m:t>
                      </m:r>
                      <m:ctrlPr>
                        <w:rPr>
                          <w:rFonts w:ascii="Cambria Math" w:eastAsia="Cambria Math" w:hAnsi="Cambria Math" w:cs="Cambria Math"/>
                          <w:i/>
                        </w:rPr>
                      </m:ctrlPr>
                    </m:fName>
                    <m:e>
                      <m:d>
                        <m:dPr>
                          <m:ctrlPr>
                            <w:rPr>
                              <w:rFonts w:ascii="Cambria Math" w:eastAsia="Cambria Math" w:hAnsi="Cambria Math" w:cs="Cambria Math"/>
                              <w:i/>
                            </w:rPr>
                          </m:ctrlPr>
                        </m:dPr>
                        <m:e>
                          <m:r>
                            <w:rPr>
                              <w:rFonts w:ascii="Cambria Math" w:eastAsia="Cambria Math" w:hAnsi="Cambria Math" w:cs="Cambria Math"/>
                            </w:rPr>
                            <m:t>W,H</m:t>
                          </m:r>
                        </m:e>
                      </m:d>
                    </m:e>
                  </m:func>
                  <m:r>
                    <w:rPr>
                      <w:rFonts w:ascii="Cambria Math" w:eastAsia="Cambria Math" w:hAnsi="Cambria Math" w:cs="Cambria Math"/>
                    </w:rPr>
                    <m:t xml:space="preserve">&gt;8 </m:t>
                  </m:r>
                  <m:r>
                    <m:rPr>
                      <m:nor/>
                    </m:rPr>
                    <w:rPr>
                      <w:rFonts w:ascii="Cambria Math" w:eastAsia="Cambria Math" w:hAnsi="Cambria Math" w:cs="Cambria Math"/>
                    </w:rPr>
                    <m:t>and</m:t>
                  </m:r>
                  <m:r>
                    <w:rPr>
                      <w:rFonts w:ascii="Cambria Math" w:eastAsia="Cambria Math" w:hAnsi="Cambria Math" w:cs="Cambria Math"/>
                    </w:rPr>
                    <m:t xml:space="preserve"> mode≥6.</m:t>
                  </m:r>
                </m:e>
              </m:mr>
            </m:m>
          </m:e>
        </m:d>
      </m:oMath>
      <w:r w:rsidR="00D915AD" w:rsidRPr="007D65AA">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76894">
        <w:rPr>
          <w:noProof/>
          <w:szCs w:val="22"/>
          <w:lang w:val="en-CA"/>
        </w:rPr>
        <w:t>9</w:t>
      </w:r>
      <w:r w:rsidR="00D915AD" w:rsidRPr="000F2223">
        <w:rPr>
          <w:noProof/>
          <w:szCs w:val="22"/>
          <w:lang w:val="en-CA"/>
        </w:rPr>
        <w:fldChar w:fldCharType="end"/>
      </w:r>
      <w:r w:rsidR="00D915AD" w:rsidRPr="005330A7">
        <w:rPr>
          <w:szCs w:val="22"/>
          <w:lang w:val="en-CA"/>
        </w:rPr>
        <w:t>)</w:t>
      </w:r>
    </w:p>
    <w:p w14:paraId="1C2E47A8" w14:textId="69076D7F" w:rsidR="003573DD" w:rsidRDefault="003573DD" w:rsidP="00D5520A">
      <w:pPr>
        <w:jc w:val="both"/>
        <w:rPr>
          <w:rFonts w:eastAsiaTheme="minorEastAsia"/>
          <w:b/>
          <w:sz w:val="24"/>
          <w:lang w:val="en-CA" w:eastAsia="ko-KR"/>
        </w:rPr>
      </w:pPr>
      <w:bookmarkStart w:id="253" w:name="_Toc1165573"/>
      <w:bookmarkEnd w:id="253"/>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2</w:t>
      </w:r>
      <w:r w:rsidRPr="00D25374">
        <w:rPr>
          <w:rFonts w:eastAsiaTheme="minorEastAsia"/>
          <w:b/>
          <w:sz w:val="24"/>
          <w:lang w:val="en-CA" w:eastAsia="ko-KR"/>
        </w:rPr>
        <w:tab/>
      </w:r>
      <w:r>
        <w:rPr>
          <w:rFonts w:eastAsiaTheme="minorEastAsia" w:hint="eastAsia"/>
          <w:b/>
          <w:sz w:val="24"/>
          <w:lang w:val="en-CA" w:eastAsia="ko-KR"/>
        </w:rPr>
        <w:t>Matrix Multiplication</w:t>
      </w:r>
    </w:p>
    <w:p w14:paraId="4D584D9B" w14:textId="25E6F0A6" w:rsidR="003573DD" w:rsidRPr="003573DD" w:rsidRDefault="003573DD" w:rsidP="009C5E4D">
      <w:pPr>
        <w:jc w:val="both"/>
        <w:rPr>
          <w:rFonts w:eastAsiaTheme="minorEastAsia"/>
          <w:b/>
          <w:sz w:val="24"/>
          <w:lang w:val="en-CA" w:eastAsia="ko-KR"/>
        </w:rPr>
      </w:pPr>
      <w:r w:rsidRPr="003573DD">
        <w:rPr>
          <w:lang w:val="en-CA"/>
        </w:rPr>
        <w:t xml:space="preserve">A matrix vector multiplication, followed by addition of an offset, is carried out with the averaged samples as an input. The result is a reduced prediction signal on a subsampled set of samples in the original block.  </w:t>
      </w:r>
      <w:r>
        <w:t xml:space="preserve">Out of the reduced input vector </w:t>
      </w:r>
      <m:oMath>
        <m:sSub>
          <m:sSubPr>
            <m:ctrlPr>
              <w:rPr>
                <w:rFonts w:ascii="Cambria Math" w:hAnsi="Cambria Math"/>
                <w:i/>
              </w:rPr>
            </m:ctrlPr>
          </m:sSubPr>
          <m:e>
            <m:r>
              <w:rPr>
                <w:rFonts w:ascii="Cambria Math" w:hAnsi="Cambria Math"/>
              </w:rPr>
              <m:t>bdry</m:t>
            </m:r>
          </m:e>
          <m:sub>
            <m:r>
              <w:rPr>
                <w:rFonts w:ascii="Cambria Math" w:hAnsi="Cambria Math"/>
              </w:rPr>
              <m:t>red</m:t>
            </m:r>
          </m:sub>
        </m:sSub>
      </m:oMath>
      <w:r>
        <w:t xml:space="preserve"> a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oMath>
      <w:r>
        <w:t xml:space="preserve"> </w:t>
      </w:r>
      <w:r>
        <w:rPr>
          <w:rFonts w:hint="eastAsia"/>
          <w:lang w:eastAsia="ko-KR"/>
        </w:rPr>
        <w:t xml:space="preserve">which </w:t>
      </w:r>
      <w:r>
        <w:t xml:space="preserve">is a signal on the downsampled block of width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height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rsidR="00795046">
        <w:rPr>
          <w:rFonts w:eastAsiaTheme="minorEastAsia" w:hint="eastAsia"/>
          <w:lang w:eastAsia="ko-KR"/>
        </w:rPr>
        <w:t xml:space="preserve"> is generated</w:t>
      </w:r>
      <w:r>
        <w:t xml:space="preserve">. Here, </w:t>
      </w:r>
      <m:oMath>
        <m:sSub>
          <m:sSubPr>
            <m:ctrlPr>
              <w:rPr>
                <w:rFonts w:ascii="Cambria Math" w:hAnsi="Cambria Math"/>
                <w:i/>
              </w:rPr>
            </m:ctrlPr>
          </m:sSubPr>
          <m:e>
            <m:r>
              <w:rPr>
                <w:rFonts w:ascii="Cambria Math" w:hAnsi="Cambria Math"/>
              </w:rPr>
              <m:t>W</m:t>
            </m:r>
          </m:e>
          <m:sub>
            <m:r>
              <w:rPr>
                <w:rFonts w:ascii="Cambria Math" w:hAnsi="Cambria Math"/>
              </w:rPr>
              <m:t>red</m:t>
            </m:r>
          </m:sub>
        </m:sSub>
      </m:oMath>
      <w:r>
        <w:t xml:space="preserve"> and </w:t>
      </w:r>
      <m:oMath>
        <m:sSub>
          <m:sSubPr>
            <m:ctrlPr>
              <w:rPr>
                <w:rFonts w:ascii="Cambria Math" w:hAnsi="Cambria Math"/>
                <w:i/>
              </w:rPr>
            </m:ctrlPr>
          </m:sSubPr>
          <m:e>
            <m:r>
              <w:rPr>
                <w:rFonts w:ascii="Cambria Math" w:hAnsi="Cambria Math"/>
              </w:rPr>
              <m:t>H</m:t>
            </m:r>
          </m:e>
          <m:sub>
            <m:r>
              <w:rPr>
                <w:rFonts w:ascii="Cambria Math" w:hAnsi="Cambria Math"/>
              </w:rPr>
              <m:t>red</m:t>
            </m:r>
          </m:sub>
        </m:sSub>
      </m:oMath>
      <w:r>
        <w:t xml:space="preserve"> are defined as</w:t>
      </w:r>
      <w:r>
        <w:rPr>
          <w:rFonts w:eastAsiaTheme="minorEastAsia" w:hint="eastAsia"/>
          <w:lang w:eastAsia="ko-KR"/>
        </w:rPr>
        <w:t>:</w:t>
      </w:r>
    </w:p>
    <w:p w14:paraId="29E54EAC" w14:textId="2F109B61" w:rsidR="003573DD" w:rsidRPr="00243379" w:rsidRDefault="00AA49AE"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W</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(W,8)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76894">
        <w:rPr>
          <w:noProof/>
          <w:sz w:val="22"/>
          <w:szCs w:val="22"/>
          <w:lang w:val="en-CA"/>
        </w:rPr>
        <w:t>10</w:t>
      </w:r>
      <w:r w:rsidR="00D915AD" w:rsidRPr="000F2223">
        <w:rPr>
          <w:noProof/>
          <w:sz w:val="22"/>
          <w:szCs w:val="22"/>
          <w:lang w:val="en-CA"/>
        </w:rPr>
        <w:fldChar w:fldCharType="end"/>
      </w:r>
      <w:r w:rsidR="00D915AD" w:rsidRPr="005330A7">
        <w:rPr>
          <w:sz w:val="22"/>
          <w:szCs w:val="22"/>
          <w:lang w:val="en-CA"/>
        </w:rPr>
        <w:t>)</w:t>
      </w:r>
    </w:p>
    <w:p w14:paraId="5D07E71D" w14:textId="601F1B95" w:rsidR="003573DD" w:rsidRPr="00243379" w:rsidRDefault="00AA49AE" w:rsidP="00CD45EA">
      <w:pPr>
        <w:pStyle w:val="ListParagraph"/>
        <w:spacing w:before="136"/>
        <w:ind w:left="432"/>
        <w:jc w:val="right"/>
        <w:rPr>
          <w:sz w:val="22"/>
        </w:rPr>
      </w:pPr>
      <m:oMath>
        <m:sSub>
          <m:sSubPr>
            <m:ctrlPr>
              <w:rPr>
                <w:rFonts w:ascii="Cambria Math" w:hAnsi="Cambria Math"/>
                <w:i/>
                <w:sz w:val="22"/>
              </w:rPr>
            </m:ctrlPr>
          </m:sSubPr>
          <m:e>
            <m:r>
              <w:rPr>
                <w:rFonts w:ascii="Cambria Math" w:hAnsi="Cambria Math"/>
                <w:sz w:val="22"/>
              </w:rPr>
              <m:t>H</m:t>
            </m:r>
          </m:e>
          <m:sub>
            <m:r>
              <w:rPr>
                <w:rFonts w:ascii="Cambria Math" w:hAnsi="Cambria Math"/>
                <w:sz w:val="22"/>
              </w:rPr>
              <m:t>red</m:t>
            </m:r>
          </m:sub>
        </m:sSub>
        <m:r>
          <w:rPr>
            <w:rFonts w:ascii="Cambria Math" w:hAnsi="Cambria Math"/>
            <w:sz w:val="22"/>
          </w:rPr>
          <m:t>=</m:t>
        </m:r>
        <m:d>
          <m:dPr>
            <m:begChr m:val="{"/>
            <m:endChr m:val=""/>
            <m:ctrlPr>
              <w:rPr>
                <w:rFonts w:ascii="Cambria Math" w:hAnsi="Cambria Math"/>
                <w:i/>
                <w:sz w:val="22"/>
              </w:rPr>
            </m:ctrlPr>
          </m:dPr>
          <m:e>
            <m:m>
              <m:mPr>
                <m:mcs>
                  <m:mc>
                    <m:mcPr>
                      <m:count m:val="2"/>
                      <m:mcJc m:val="center"/>
                    </m:mcPr>
                  </m:mc>
                </m:mcs>
                <m:ctrlPr>
                  <w:rPr>
                    <w:rFonts w:ascii="Cambria Math" w:hAnsi="Cambria Math"/>
                    <w:i/>
                    <w:sz w:val="22"/>
                  </w:rPr>
                </m:ctrlPr>
              </m:mPr>
              <m:mr>
                <m:e>
                  <m:r>
                    <w:rPr>
                      <w:rFonts w:ascii="Cambria Math" w:hAnsi="Cambria Math"/>
                      <w:sz w:val="22"/>
                    </w:rPr>
                    <m:t>4</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hint="eastAsia"/>
                      <w:sz w:val="22"/>
                    </w:rPr>
                    <m:t>≤</m:t>
                  </m:r>
                  <m:r>
                    <w:rPr>
                      <w:rFonts w:ascii="Cambria Math" w:hAnsi="Cambria Math"/>
                      <w:sz w:val="22"/>
                    </w:rPr>
                    <m:t>8</m:t>
                  </m:r>
                </m:e>
              </m:mr>
              <m:mr>
                <m:e>
                  <m:r>
                    <m:rPr>
                      <m:sty m:val="p"/>
                    </m:rPr>
                    <w:rPr>
                      <w:rFonts w:ascii="Cambria Math" w:hAnsi="Cambria Math"/>
                      <w:sz w:val="22"/>
                    </w:rPr>
                    <m:t>min</m:t>
                  </m:r>
                  <m:r>
                    <w:rPr>
                      <w:rFonts w:ascii="Cambria Math" w:hAnsi="Cambria Math"/>
                      <w:sz w:val="22"/>
                    </w:rPr>
                    <m:t>(H,8)</m:t>
                  </m:r>
                </m:e>
                <m:e>
                  <m:r>
                    <m:rPr>
                      <m:nor/>
                    </m:rPr>
                    <w:rPr>
                      <w:sz w:val="22"/>
                    </w:rPr>
                    <m:t xml:space="preserve">for </m:t>
                  </m:r>
                  <m:r>
                    <m:rPr>
                      <m:sty m:val="p"/>
                    </m:rPr>
                    <w:rPr>
                      <w:rFonts w:ascii="Cambria Math" w:hAnsi="Cambria Math"/>
                      <w:sz w:val="22"/>
                    </w:rPr>
                    <m:t>max</m:t>
                  </m:r>
                  <m:d>
                    <m:dPr>
                      <m:ctrlPr>
                        <w:rPr>
                          <w:rFonts w:ascii="Cambria Math" w:hAnsi="Cambria Math"/>
                          <w:i/>
                          <w:sz w:val="22"/>
                        </w:rPr>
                      </m:ctrlPr>
                    </m:dPr>
                    <m:e>
                      <m:r>
                        <w:rPr>
                          <w:rFonts w:ascii="Cambria Math" w:hAnsi="Cambria Math"/>
                          <w:sz w:val="22"/>
                        </w:rPr>
                        <m:t>W, H</m:t>
                      </m:r>
                    </m:e>
                  </m:d>
                  <m:r>
                    <w:rPr>
                      <w:rFonts w:ascii="Cambria Math" w:hAnsi="Cambria Math"/>
                      <w:sz w:val="22"/>
                    </w:rPr>
                    <m:t>&gt;8</m:t>
                  </m:r>
                </m:e>
              </m:mr>
            </m:m>
          </m:e>
        </m:d>
      </m:oMath>
      <w:r w:rsidR="00D915AD" w:rsidRPr="007D65AA">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Pr>
          <w:sz w:val="22"/>
          <w:szCs w:val="22"/>
          <w:lang w:val="en-CA"/>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 w:val="22"/>
          <w:szCs w:val="22"/>
          <w:lang w:val="en-CA"/>
        </w:rPr>
        <w:fldChar w:fldCharType="begin"/>
      </w:r>
      <w:r w:rsidR="00D915AD" w:rsidRPr="005330A7">
        <w:rPr>
          <w:noProof/>
          <w:sz w:val="22"/>
          <w:szCs w:val="22"/>
          <w:lang w:val="en-CA"/>
        </w:rPr>
        <w:instrText xml:space="preserve"> SEQ Eq \* MERGEFORMAT </w:instrText>
      </w:r>
      <w:r w:rsidR="00D915AD" w:rsidRPr="000F2223">
        <w:rPr>
          <w:noProof/>
          <w:sz w:val="22"/>
          <w:szCs w:val="22"/>
          <w:lang w:val="en-CA"/>
        </w:rPr>
        <w:fldChar w:fldCharType="separate"/>
      </w:r>
      <w:r w:rsidR="00476894">
        <w:rPr>
          <w:noProof/>
          <w:sz w:val="22"/>
          <w:szCs w:val="22"/>
          <w:lang w:val="en-CA"/>
        </w:rPr>
        <w:t>11</w:t>
      </w:r>
      <w:r w:rsidR="00D915AD" w:rsidRPr="000F2223">
        <w:rPr>
          <w:noProof/>
          <w:sz w:val="22"/>
          <w:szCs w:val="22"/>
          <w:lang w:val="en-CA"/>
        </w:rPr>
        <w:fldChar w:fldCharType="end"/>
      </w:r>
      <w:r w:rsidR="00D915AD" w:rsidRPr="005330A7">
        <w:rPr>
          <w:sz w:val="22"/>
          <w:szCs w:val="22"/>
          <w:lang w:val="en-CA"/>
        </w:rPr>
        <w:t>)</w:t>
      </w:r>
    </w:p>
    <w:p w14:paraId="133A1A15" w14:textId="77777777" w:rsidR="003573DD" w:rsidRPr="003573DD" w:rsidRDefault="003573DD" w:rsidP="00CA7357">
      <w:r w:rsidRPr="003573DD">
        <w:t xml:space="preserve">The reduced prediction signal </w:t>
      </w:r>
      <m:oMath>
        <m:sSub>
          <m:sSubPr>
            <m:ctrlPr>
              <w:rPr>
                <w:rFonts w:ascii="Cambria Math" w:hAnsi="Cambria Math"/>
                <w:i/>
              </w:rPr>
            </m:ctrlPr>
          </m:sSubPr>
          <m:e>
            <m:r>
              <w:rPr>
                <w:rFonts w:ascii="Cambria Math" w:hAnsi="Cambria Math"/>
              </w:rPr>
              <m:t>pred</m:t>
            </m:r>
          </m:e>
          <m:sub>
            <m:r>
              <w:rPr>
                <w:rFonts w:ascii="Cambria Math" w:hAnsi="Cambria Math"/>
              </w:rPr>
              <m:t>red</m:t>
            </m:r>
          </m:sub>
        </m:sSub>
        <m:r>
          <w:rPr>
            <w:rFonts w:ascii="Cambria Math" w:hAnsi="Cambria Math"/>
          </w:rPr>
          <m:t xml:space="preserve"> </m:t>
        </m:r>
      </m:oMath>
      <w:r w:rsidRPr="003573DD">
        <w:t>is computed by calculating a matrix vector product and adding an offset:</w:t>
      </w:r>
    </w:p>
    <w:p w14:paraId="3707433D" w14:textId="77777777" w:rsidR="003573DD" w:rsidRPr="00243379" w:rsidRDefault="00AA49AE" w:rsidP="00CD45EA">
      <w:pPr>
        <w:pStyle w:val="ListParagraph"/>
        <w:spacing w:before="136"/>
        <w:ind w:left="432"/>
        <w:jc w:val="center"/>
        <w:rPr>
          <w:sz w:val="22"/>
        </w:rPr>
      </w:pPr>
      <m:oMath>
        <m:sSub>
          <m:sSubPr>
            <m:ctrlPr>
              <w:rPr>
                <w:rFonts w:ascii="Cambria Math" w:hAnsi="Cambria Math"/>
                <w:i/>
                <w:sz w:val="22"/>
              </w:rPr>
            </m:ctrlPr>
          </m:sSubPr>
          <m:e>
            <m:r>
              <w:rPr>
                <w:rFonts w:ascii="Cambria Math" w:hAnsi="Cambria Math"/>
                <w:sz w:val="22"/>
              </w:rPr>
              <m:t>pred</m:t>
            </m:r>
          </m:e>
          <m:sub>
            <m:r>
              <w:rPr>
                <w:rFonts w:ascii="Cambria Math" w:hAnsi="Cambria Math"/>
                <w:sz w:val="22"/>
              </w:rPr>
              <m:t>red</m:t>
            </m:r>
          </m:sub>
        </m:sSub>
        <m:r>
          <w:rPr>
            <w:rFonts w:ascii="Cambria Math" w:hAnsi="Cambria Math"/>
            <w:sz w:val="22"/>
          </w:rPr>
          <m:t>=A∙</m:t>
        </m:r>
        <m:sSub>
          <m:sSubPr>
            <m:ctrlPr>
              <w:rPr>
                <w:rFonts w:ascii="Cambria Math" w:hAnsi="Cambria Math"/>
                <w:i/>
                <w:sz w:val="22"/>
              </w:rPr>
            </m:ctrlPr>
          </m:sSubPr>
          <m:e>
            <m:r>
              <w:rPr>
                <w:rFonts w:ascii="Cambria Math" w:hAnsi="Cambria Math"/>
                <w:sz w:val="22"/>
              </w:rPr>
              <m:t>bdry</m:t>
            </m:r>
          </m:e>
          <m:sub>
            <m:r>
              <w:rPr>
                <w:rFonts w:ascii="Cambria Math" w:hAnsi="Cambria Math"/>
                <w:sz w:val="22"/>
              </w:rPr>
              <m:t>red</m:t>
            </m:r>
          </m:sub>
        </m:sSub>
        <m:r>
          <w:rPr>
            <w:rFonts w:ascii="Cambria Math" w:hAnsi="Cambria Math"/>
            <w:sz w:val="22"/>
          </w:rPr>
          <m:t>+b</m:t>
        </m:r>
      </m:oMath>
      <w:r w:rsidR="003573DD" w:rsidRPr="00243379">
        <w:rPr>
          <w:sz w:val="22"/>
        </w:rPr>
        <w:t>.</w:t>
      </w:r>
    </w:p>
    <w:p w14:paraId="2CAB4A10" w14:textId="77777777" w:rsidR="003573DD" w:rsidRDefault="003573DD" w:rsidP="00CA7357">
      <w:pPr>
        <w:jc w:val="both"/>
      </w:pPr>
      <w:r>
        <w:t xml:space="preserve">Here, </w:t>
      </w:r>
      <m:oMath>
        <m:r>
          <w:rPr>
            <w:rFonts w:ascii="Cambria Math" w:hAnsi="Cambria Math"/>
          </w:rPr>
          <m:t>A</m:t>
        </m:r>
      </m:oMath>
      <w:r>
        <w:t xml:space="preserve"> is a matrix that has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 xml:space="preserve"> rows and 4 columns if </w:t>
      </w:r>
      <m:oMath>
        <m:r>
          <w:rPr>
            <w:rFonts w:ascii="Cambria Math" w:hAnsi="Cambria Math"/>
          </w:rPr>
          <m:t>W=H=4</m:t>
        </m:r>
      </m:oMath>
      <w:r>
        <w:t xml:space="preserve"> and 8 columns in all other cases. </w:t>
      </w:r>
      <m:oMath>
        <m:r>
          <w:rPr>
            <w:rFonts w:ascii="Cambria Math" w:hAnsi="Cambria Math"/>
          </w:rPr>
          <m:t>b</m:t>
        </m:r>
      </m:oMath>
      <w:r>
        <w:t xml:space="preserve"> is a vector of size </w:t>
      </w:r>
      <m:oMath>
        <m:sSub>
          <m:sSubPr>
            <m:ctrlPr>
              <w:rPr>
                <w:rFonts w:ascii="Cambria Math" w:hAnsi="Cambria Math"/>
                <w:i/>
              </w:rPr>
            </m:ctrlPr>
          </m:sSubPr>
          <m:e>
            <m:r>
              <w:rPr>
                <w:rFonts w:ascii="Cambria Math" w:hAnsi="Cambria Math"/>
              </w:rPr>
              <m:t>W</m:t>
            </m:r>
          </m:e>
          <m:sub>
            <m:r>
              <w:rPr>
                <w:rFonts w:ascii="Cambria Math" w:hAnsi="Cambria Math"/>
              </w:rPr>
              <m:t>red</m:t>
            </m:r>
          </m:sub>
        </m:sSub>
        <m:r>
          <w:rPr>
            <w:rFonts w:ascii="Cambria Math" w:hAnsi="Cambria Math"/>
          </w:rPr>
          <m:t>⋅</m:t>
        </m:r>
        <m:sSub>
          <m:sSubPr>
            <m:ctrlPr>
              <w:rPr>
                <w:rFonts w:ascii="Cambria Math" w:hAnsi="Cambria Math"/>
                <w:i/>
              </w:rPr>
            </m:ctrlPr>
          </m:sSubPr>
          <m:e>
            <m:r>
              <w:rPr>
                <w:rFonts w:ascii="Cambria Math" w:hAnsi="Cambria Math"/>
              </w:rPr>
              <m:t xml:space="preserve"> H</m:t>
            </m:r>
          </m:e>
          <m:sub>
            <m:r>
              <w:rPr>
                <w:rFonts w:ascii="Cambria Math" w:hAnsi="Cambria Math"/>
              </w:rPr>
              <m:t>red</m:t>
            </m:r>
          </m:sub>
        </m:sSub>
      </m:oMath>
      <w:r>
        <w:t>.</w:t>
      </w:r>
      <w:r>
        <w:rPr>
          <w:rFonts w:hint="eastAsia"/>
          <w:lang w:eastAsia="ko-KR"/>
        </w:rPr>
        <w:t xml:space="preserve"> </w:t>
      </w:r>
      <w:r>
        <w:t xml:space="preserve">The matrix </w:t>
      </w:r>
      <m:oMath>
        <m:r>
          <w:rPr>
            <w:rFonts w:ascii="Cambria Math" w:hAnsi="Cambria Math"/>
          </w:rPr>
          <m:t>A</m:t>
        </m:r>
      </m:oMath>
      <w:r>
        <w:t xml:space="preserve"> and the </w:t>
      </w:r>
      <w:r>
        <w:rPr>
          <w:rFonts w:hint="eastAsia"/>
          <w:lang w:eastAsia="ko-KR"/>
        </w:rPr>
        <w:t xml:space="preserve">offset </w:t>
      </w:r>
      <w:r>
        <w:t xml:space="preserve">vector </w:t>
      </w:r>
      <m:oMath>
        <m:r>
          <w:rPr>
            <w:rFonts w:ascii="Cambria Math" w:hAnsi="Cambria Math"/>
          </w:rPr>
          <m:t>b</m:t>
        </m:r>
      </m:oMath>
      <w:r>
        <w:t xml:space="preserve"> are taken from one of the sets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Pr>
          <w:lang w:val="en-CA"/>
        </w:rPr>
        <w:t xml:space="preserve">,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Pr>
          <w:rFonts w:hint="eastAsia"/>
          <w:lang w:val="en-CA" w:eastAsia="ko-KR"/>
        </w:rPr>
        <w:t xml:space="preserve"> </w:t>
      </w:r>
      <w:r>
        <w:t xml:space="preserve">One defines an index </w:t>
      </w:r>
      <m:oMath>
        <m:r>
          <w:rPr>
            <w:rFonts w:ascii="Cambria Math" w:hAnsi="Cambria Math"/>
          </w:rPr>
          <m:t>idx=idx</m:t>
        </m:r>
        <m:d>
          <m:dPr>
            <m:ctrlPr>
              <w:rPr>
                <w:rFonts w:ascii="Cambria Math" w:hAnsi="Cambria Math"/>
                <w:i/>
              </w:rPr>
            </m:ctrlPr>
          </m:dPr>
          <m:e>
            <m:r>
              <w:rPr>
                <w:rFonts w:ascii="Cambria Math" w:hAnsi="Cambria Math"/>
              </w:rPr>
              <m:t>W,H</m:t>
            </m:r>
          </m:e>
        </m:d>
      </m:oMath>
      <w:r>
        <w:t xml:space="preserve"> as follows:</w:t>
      </w:r>
    </w:p>
    <w:p w14:paraId="1D36D421" w14:textId="4707C4FA" w:rsidR="00795046" w:rsidRDefault="00695F64" w:rsidP="00CA7357">
      <w:pPr>
        <w:jc w:val="right"/>
        <w:rPr>
          <w:rFonts w:eastAsiaTheme="minorEastAsia"/>
          <w:szCs w:val="22"/>
          <w:lang w:val="en-CA" w:eastAsia="ko-KR"/>
        </w:rPr>
      </w:pPr>
      <m:oMath>
        <m:r>
          <w:rPr>
            <w:rFonts w:ascii="Cambria Math" w:hAnsi="Cambria Math"/>
          </w:rPr>
          <m:t>idx</m:t>
        </m:r>
        <m:d>
          <m:dPr>
            <m:ctrlPr>
              <w:rPr>
                <w:rFonts w:ascii="Cambria Math" w:hAnsi="Cambria Math"/>
                <w:i/>
              </w:rPr>
            </m:ctrlPr>
          </m:dPr>
          <m:e>
            <m:r>
              <w:rPr>
                <w:rFonts w:ascii="Cambria Math" w:hAnsi="Cambria Math"/>
              </w:rPr>
              <m:t>W,H</m:t>
            </m:r>
          </m:e>
        </m:d>
        <m:r>
          <w:rPr>
            <w:rFonts w:ascii="Cambria Math" w:hAnsi="Cambria Math"/>
          </w:rPr>
          <m:t>=</m:t>
        </m:r>
        <m:d>
          <m:dPr>
            <m:begChr m:val="{"/>
            <m:endChr m:val=""/>
            <m:ctrlPr>
              <w:rPr>
                <w:rFonts w:ascii="Cambria Math" w:hAnsi="Cambria Math"/>
                <w:i/>
              </w:rPr>
            </m:ctrlPr>
          </m:dPr>
          <m:e>
            <m:m>
              <m:mPr>
                <m:mcs>
                  <m:mc>
                    <m:mcPr>
                      <m:count m:val="1"/>
                      <m:mcJc m:val="center"/>
                    </m:mcPr>
                  </m:mc>
                  <m:mc>
                    <m:mcPr>
                      <m:count m:val="1"/>
                      <m:mcJc m:val="left"/>
                    </m:mcPr>
                  </m:mc>
                </m:mcs>
                <m:ctrlPr>
                  <w:rPr>
                    <w:rFonts w:ascii="Cambria Math" w:hAnsi="Cambria Math"/>
                    <w:i/>
                  </w:rPr>
                </m:ctrlPr>
              </m:mPr>
              <m:mr>
                <m:e>
                  <m:r>
                    <w:rPr>
                      <w:rFonts w:ascii="Cambria Math" w:hAnsi="Cambria Math"/>
                    </w:rPr>
                    <m:t>0</m:t>
                  </m:r>
                </m:e>
                <m:e>
                  <m:r>
                    <m:rPr>
                      <m:nor/>
                    </m:rPr>
                    <w:rPr>
                      <w:rFonts w:ascii="Cambria Math" w:hAnsi="Cambria Math"/>
                      <w:i/>
                    </w:rPr>
                    <m:t xml:space="preserve">for </m:t>
                  </m:r>
                  <m:r>
                    <w:rPr>
                      <w:rFonts w:ascii="Cambria Math" w:hAnsi="Cambria Math"/>
                    </w:rPr>
                    <m:t>W=H=4</m:t>
                  </m:r>
                </m:e>
              </m:mr>
              <m:mr>
                <m:e>
                  <m:r>
                    <w:rPr>
                      <w:rFonts w:ascii="Cambria Math" w:hAnsi="Cambria Math"/>
                    </w:rPr>
                    <m:t>1</m:t>
                  </m:r>
                </m:e>
                <m:e>
                  <m:r>
                    <m:rPr>
                      <m:nor/>
                    </m:rPr>
                    <w:rPr>
                      <w:rFonts w:ascii="Cambria Math" w:hAnsi="Cambria Math"/>
                      <w:i/>
                    </w:rPr>
                    <m:t xml:space="preserve">for </m:t>
                  </m:r>
                  <m:r>
                    <w:rPr>
                      <w:rFonts w:ascii="Cambria Math" w:hAnsi="Cambria Math"/>
                    </w:rPr>
                    <m:t>max</m:t>
                  </m:r>
                  <m:d>
                    <m:dPr>
                      <m:ctrlPr>
                        <w:rPr>
                          <w:rFonts w:ascii="Cambria Math" w:hAnsi="Cambria Math"/>
                          <w:i/>
                        </w:rPr>
                      </m:ctrlPr>
                    </m:dPr>
                    <m:e>
                      <m:r>
                        <w:rPr>
                          <w:rFonts w:ascii="Cambria Math" w:hAnsi="Cambria Math"/>
                        </w:rPr>
                        <m:t>W,H</m:t>
                      </m:r>
                    </m:e>
                  </m:d>
                  <m:r>
                    <w:rPr>
                      <w:rFonts w:ascii="Cambria Math" w:hAnsi="Cambria Math"/>
                    </w:rPr>
                    <m:t>=8</m:t>
                  </m:r>
                </m:e>
              </m:mr>
              <m:mr>
                <m:e>
                  <m:r>
                    <w:rPr>
                      <w:rFonts w:ascii="Cambria Math" w:hAnsi="Cambria Math"/>
                    </w:rPr>
                    <m:t>2</m:t>
                  </m:r>
                </m:e>
                <m:e>
                  <m:r>
                    <m:rPr>
                      <m:nor/>
                    </m:rPr>
                    <w:rPr>
                      <w:rFonts w:ascii="Cambria Math" w:hAnsi="Cambria Math"/>
                      <w:i/>
                    </w:rPr>
                    <m:t>for</m:t>
                  </m:r>
                  <m:func>
                    <m:funcPr>
                      <m:ctrlPr>
                        <w:rPr>
                          <w:rFonts w:ascii="Cambria Math" w:hAnsi="Cambria Math"/>
                          <w:i/>
                        </w:rPr>
                      </m:ctrlPr>
                    </m:funcPr>
                    <m:fName>
                      <m:r>
                        <w:rPr>
                          <w:rFonts w:ascii="Cambria Math" w:hAnsi="Cambria Math"/>
                        </w:rPr>
                        <m:t>max</m:t>
                      </m:r>
                    </m:fName>
                    <m:e>
                      <m:d>
                        <m:dPr>
                          <m:ctrlPr>
                            <w:rPr>
                              <w:rFonts w:ascii="Cambria Math" w:hAnsi="Cambria Math"/>
                              <w:i/>
                            </w:rPr>
                          </m:ctrlPr>
                        </m:dPr>
                        <m:e>
                          <m:r>
                            <w:rPr>
                              <w:rFonts w:ascii="Cambria Math" w:hAnsi="Cambria Math"/>
                            </w:rPr>
                            <m:t>W,H</m:t>
                          </m:r>
                        </m:e>
                      </m:d>
                    </m:e>
                  </m:func>
                  <m:r>
                    <w:rPr>
                      <w:rFonts w:ascii="Cambria Math" w:hAnsi="Cambria Math"/>
                    </w:rPr>
                    <m:t>&gt;8.</m:t>
                  </m:r>
                </m:e>
              </m:mr>
            </m:m>
          </m:e>
        </m:d>
      </m:oMath>
      <w:r w:rsidR="00D915AD" w:rsidRPr="007D65AA">
        <w:rPr>
          <w:szCs w:val="22"/>
          <w:lang w:val="en-CA"/>
        </w:rPr>
        <w:tab/>
      </w:r>
      <w:r w:rsidR="00D915AD">
        <w:rPr>
          <w:szCs w:val="22"/>
          <w:lang w:val="en-CA"/>
        </w:rPr>
        <w:tab/>
      </w:r>
      <w:r w:rsidR="00D915AD">
        <w:rPr>
          <w:szCs w:val="22"/>
          <w:lang w:val="en-CA"/>
        </w:rPr>
        <w:tab/>
      </w:r>
      <w:r w:rsidR="00D915AD">
        <w:rPr>
          <w:szCs w:val="22"/>
          <w:lang w:val="en-CA"/>
        </w:rPr>
        <w:tab/>
      </w:r>
      <w:r w:rsidR="00D915AD">
        <w:rPr>
          <w:szCs w:val="22"/>
          <w:lang w:val="en-CA"/>
        </w:rPr>
        <w:tab/>
      </w:r>
      <w:r w:rsidR="00D915AD" w:rsidRPr="005330A7">
        <w:rPr>
          <w:szCs w:val="22"/>
          <w:lang w:val="en-CA"/>
        </w:rPr>
        <w:t>(</w:t>
      </w:r>
      <w:r w:rsidR="00D915AD" w:rsidRPr="005330A7">
        <w:rPr>
          <w:rFonts w:eastAsia="Malgun Gothic" w:hint="eastAsia"/>
          <w:szCs w:val="22"/>
          <w:lang w:val="en-CA" w:eastAsia="ko-KR"/>
        </w:rPr>
        <w:t>3</w:t>
      </w:r>
      <w:r w:rsidR="00D915AD" w:rsidRPr="005330A7">
        <w:rPr>
          <w:rFonts w:eastAsia="Malgun Gothic"/>
          <w:szCs w:val="22"/>
          <w:lang w:val="en-CA" w:eastAsia="ko-KR"/>
        </w:rPr>
        <w:t>-</w:t>
      </w:r>
      <w:r w:rsidR="00D915AD" w:rsidRPr="000F2223">
        <w:rPr>
          <w:noProof/>
          <w:szCs w:val="22"/>
          <w:lang w:val="en-CA"/>
        </w:rPr>
        <w:fldChar w:fldCharType="begin"/>
      </w:r>
      <w:r w:rsidR="00D915AD" w:rsidRPr="005330A7">
        <w:rPr>
          <w:noProof/>
          <w:szCs w:val="22"/>
          <w:lang w:val="en-CA"/>
        </w:rPr>
        <w:instrText xml:space="preserve"> SEQ Eq \* MERGEFORMAT </w:instrText>
      </w:r>
      <w:r w:rsidR="00D915AD" w:rsidRPr="000F2223">
        <w:rPr>
          <w:noProof/>
          <w:szCs w:val="22"/>
          <w:lang w:val="en-CA"/>
        </w:rPr>
        <w:fldChar w:fldCharType="separate"/>
      </w:r>
      <w:r w:rsidR="00476894">
        <w:rPr>
          <w:noProof/>
          <w:szCs w:val="22"/>
          <w:lang w:val="en-CA"/>
        </w:rPr>
        <w:t>12</w:t>
      </w:r>
      <w:r w:rsidR="00D915AD" w:rsidRPr="000F2223">
        <w:rPr>
          <w:noProof/>
          <w:szCs w:val="22"/>
          <w:lang w:val="en-CA"/>
        </w:rPr>
        <w:fldChar w:fldCharType="end"/>
      </w:r>
      <w:r w:rsidR="00D915AD" w:rsidRPr="005330A7">
        <w:rPr>
          <w:szCs w:val="22"/>
          <w:lang w:val="en-CA"/>
        </w:rPr>
        <w:t>)</w:t>
      </w:r>
    </w:p>
    <w:p w14:paraId="5806238C" w14:textId="748435A7" w:rsidR="00B156A4" w:rsidRPr="009C08AD" w:rsidRDefault="00B156A4" w:rsidP="00D5520A">
      <w:pPr>
        <w:jc w:val="both"/>
        <w:rPr>
          <w:rFonts w:eastAsiaTheme="minorEastAsia"/>
          <w:lang w:eastAsia="ko-KR"/>
        </w:rPr>
      </w:pPr>
      <w:r w:rsidRPr="009C08AD">
        <w:rPr>
          <w:rFonts w:eastAsiaTheme="minorEastAsia"/>
          <w:lang w:eastAsia="ko-KR"/>
        </w:rPr>
        <w:t>Here, each coefficient of the matrix A is represented with 8 bit precision.</w:t>
      </w:r>
      <w:r w:rsidR="008F7559" w:rsidRPr="002049F2">
        <w:rPr>
          <w:lang w:val="en-CA"/>
        </w:rPr>
        <w:t xml:space="preserve"> </w:t>
      </w:r>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0</m:t>
            </m:r>
          </m:sub>
        </m:sSub>
      </m:oMath>
      <w:r w:rsidR="008F7559">
        <w:rPr>
          <w:lang w:val="en-CA"/>
        </w:rPr>
        <w:t xml:space="preserve"> consists of </w:t>
      </w:r>
      <w:r w:rsidR="008F7559">
        <w:rPr>
          <w:rFonts w:eastAsiaTheme="minorEastAsia" w:hint="eastAsia"/>
          <w:lang w:val="en-CA" w:eastAsia="ko-KR"/>
        </w:rPr>
        <w:t>16</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15}</m:t>
        </m:r>
      </m:oMath>
      <w:r w:rsidR="008F7559">
        <w:rPr>
          <w:lang w:val="en-CA"/>
        </w:rPr>
        <w:t xml:space="preserve"> each of which has 16 rows</w:t>
      </w:r>
      <w:r w:rsidR="008F7559" w:rsidRPr="002049F2">
        <w:rPr>
          <w:lang w:val="en-CA"/>
        </w:rPr>
        <w:t xml:space="preserve"> and </w:t>
      </w:r>
      <w:r w:rsidR="008F7559">
        <w:rPr>
          <w:lang w:val="en-CA"/>
        </w:rPr>
        <w:t>4 columns and 1</w:t>
      </w:r>
      <w:r w:rsidR="008F7559">
        <w:rPr>
          <w:rFonts w:eastAsiaTheme="minorEastAsia" w:hint="eastAsia"/>
          <w:lang w:val="en-CA" w:eastAsia="ko-KR"/>
        </w:rPr>
        <w:t>6</w:t>
      </w:r>
      <w:r w:rsidR="008F7559" w:rsidRPr="002049F2">
        <w:rPr>
          <w:lang w:val="en-CA"/>
        </w:rPr>
        <w:t xml:space="preserve"> offset </w:t>
      </w:r>
      <w:r w:rsidR="008F7559">
        <w:rPr>
          <w:lang w:val="en-CA"/>
        </w:rPr>
        <w:t xml:space="preserve">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0</m:t>
            </m:r>
          </m:sub>
          <m:sup>
            <m:r>
              <w:rPr>
                <w:rFonts w:ascii="Cambria Math" w:hAnsi="Cambria Math"/>
                <w:lang w:val="en-CA"/>
              </w:rPr>
              <m:t>i</m:t>
            </m:r>
          </m:sup>
        </m:sSubSup>
        <m:r>
          <w:rPr>
            <w:rFonts w:ascii="Cambria Math" w:hAnsi="Cambria Math"/>
            <w:lang w:val="en-CA"/>
          </w:rPr>
          <m:t>, i∈{0, …, 16}</m:t>
        </m:r>
      </m:oMath>
      <w:r w:rsidR="008F7559">
        <w:rPr>
          <w:lang w:val="en-CA"/>
        </w:rPr>
        <w:t xml:space="preserve"> each of size 16. Matrices</w:t>
      </w:r>
      <w:r w:rsidR="008F7559" w:rsidRPr="002049F2">
        <w:rPr>
          <w:lang w:val="en-CA"/>
        </w:rPr>
        <w:t xml:space="preserve"> and offset </w:t>
      </w:r>
      <w:r w:rsidR="008F7559">
        <w:rPr>
          <w:lang w:val="en-CA"/>
        </w:rPr>
        <w:t>vectors of that set</w:t>
      </w:r>
      <w:r w:rsidR="008F7559" w:rsidRPr="002049F2">
        <w:rPr>
          <w:lang w:val="en-CA"/>
        </w:rPr>
        <w:t xml:space="preserve"> are </w:t>
      </w:r>
      <w:r w:rsidR="008F7559">
        <w:rPr>
          <w:lang w:val="en-CA"/>
        </w:rPr>
        <w:t xml:space="preserve">used for blocks of size </w:t>
      </w:r>
      <m:oMath>
        <m:r>
          <w:rPr>
            <w:rFonts w:ascii="Cambria Math" w:hAnsi="Cambria Math"/>
            <w:lang w:val="en-CA"/>
          </w:rPr>
          <m:t xml:space="preserve">4×4. </m:t>
        </m:r>
      </m:oMath>
      <w:r w:rsidR="008F7559">
        <w:rPr>
          <w:lang w:val="en-CA"/>
        </w:rPr>
        <w:t xml:space="preserve">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oMath>
      <w:r w:rsidR="008F7559">
        <w:rPr>
          <w:lang w:val="en-CA"/>
        </w:rPr>
        <w:t xml:space="preserve"> consists of </w:t>
      </w:r>
      <w:r w:rsidR="008F7559">
        <w:rPr>
          <w:rFonts w:eastAsiaTheme="minorEastAsia" w:hint="eastAsia"/>
          <w:lang w:val="en-CA" w:eastAsia="ko-KR"/>
        </w:rPr>
        <w:t>8</w:t>
      </w:r>
      <w:r w:rsidR="008F7559">
        <w:rPr>
          <w:lang w:val="en-CA"/>
        </w:rPr>
        <w:t xml:space="preserve"> 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which has </w:t>
      </w:r>
      <m:oMath>
        <m:r>
          <w:rPr>
            <w:rFonts w:ascii="Cambria Math" w:hAnsi="Cambria Math"/>
            <w:lang w:val="en-CA"/>
          </w:rPr>
          <m:t>16</m:t>
        </m:r>
      </m:oMath>
      <w:r w:rsidR="008F7559">
        <w:rPr>
          <w:lang w:val="en-CA"/>
        </w:rPr>
        <w:t xml:space="preserve"> rows and 8 columns and </w:t>
      </w:r>
      <w:r w:rsidR="008F7559">
        <w:rPr>
          <w:rFonts w:eastAsiaTheme="minorEastAsia" w:hint="eastAsia"/>
          <w:lang w:val="en-CA" w:eastAsia="ko-KR"/>
        </w:rPr>
        <w:t>8</w:t>
      </w:r>
      <w:r w:rsidR="008F7559">
        <w:rPr>
          <w:lang w:val="en-CA"/>
        </w:rPr>
        <w:t xml:space="preserve">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1</m:t>
            </m:r>
          </m:sub>
          <m:sup>
            <m:r>
              <w:rPr>
                <w:rFonts w:ascii="Cambria Math" w:hAnsi="Cambria Math"/>
                <w:lang w:val="en-CA"/>
              </w:rPr>
              <m:t>i</m:t>
            </m:r>
          </m:sup>
        </m:sSubSup>
        <m:r>
          <w:rPr>
            <w:rFonts w:ascii="Cambria Math" w:hAnsi="Cambria Math"/>
            <w:lang w:val="en-CA"/>
          </w:rPr>
          <m:t>, i∈{0, …, 7}</m:t>
        </m:r>
      </m:oMath>
      <w:r w:rsidR="008F7559">
        <w:rPr>
          <w:lang w:val="en-CA"/>
        </w:rPr>
        <w:t xml:space="preserve"> each of size 16. The set </w:t>
      </w:r>
      <m:oMath>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2</m:t>
            </m:r>
          </m:sub>
        </m:sSub>
      </m:oMath>
      <w:r w:rsidR="008F7559">
        <w:rPr>
          <w:lang w:val="en-CA"/>
        </w:rPr>
        <w:t xml:space="preserve"> consists of</w:t>
      </w:r>
      <w:r w:rsidR="008F7559" w:rsidRPr="002049F2">
        <w:rPr>
          <w:lang w:val="en-CA"/>
        </w:rPr>
        <w:t xml:space="preserve"> 6 </w:t>
      </w:r>
      <w:r w:rsidR="008F7559">
        <w:rPr>
          <w:lang w:val="en-CA"/>
        </w:rPr>
        <w:t xml:space="preserve">matrices </w:t>
      </w:r>
      <m:oMath>
        <m:sSubSup>
          <m:sSubSupPr>
            <m:ctrlPr>
              <w:rPr>
                <w:rFonts w:ascii="Cambria Math" w:hAnsi="Cambria Math"/>
                <w:i/>
                <w:lang w:val="en-CA"/>
              </w:rPr>
            </m:ctrlPr>
          </m:sSubSupPr>
          <m:e>
            <m:r>
              <w:rPr>
                <w:rFonts w:ascii="Cambria Math" w:hAnsi="Cambria Math"/>
                <w:lang w:val="en-CA"/>
              </w:rPr>
              <m:t>A</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each of which has 64 rows and 8 columns and of 6 offset vectors </w:t>
      </w:r>
      <m:oMath>
        <m:sSubSup>
          <m:sSubSupPr>
            <m:ctrlPr>
              <w:rPr>
                <w:rFonts w:ascii="Cambria Math" w:hAnsi="Cambria Math"/>
                <w:i/>
                <w:lang w:val="en-CA"/>
              </w:rPr>
            </m:ctrlPr>
          </m:sSubSupPr>
          <m:e>
            <m:r>
              <w:rPr>
                <w:rFonts w:ascii="Cambria Math" w:hAnsi="Cambria Math"/>
                <w:lang w:val="en-CA"/>
              </w:rPr>
              <m:t>b</m:t>
            </m:r>
          </m:e>
          <m:sub>
            <m:r>
              <w:rPr>
                <w:rFonts w:ascii="Cambria Math" w:hAnsi="Cambria Math"/>
                <w:lang w:val="en-CA"/>
              </w:rPr>
              <m:t>2</m:t>
            </m:r>
          </m:sub>
          <m:sup>
            <m:r>
              <w:rPr>
                <w:rFonts w:ascii="Cambria Math" w:hAnsi="Cambria Math"/>
                <w:lang w:val="en-CA"/>
              </w:rPr>
              <m:t>i</m:t>
            </m:r>
          </m:sup>
        </m:sSubSup>
        <m:r>
          <w:rPr>
            <w:rFonts w:ascii="Cambria Math" w:hAnsi="Cambria Math"/>
            <w:lang w:val="en-CA"/>
          </w:rPr>
          <m:t>, i∈{0, …, 5}</m:t>
        </m:r>
      </m:oMath>
      <w:r w:rsidR="008F7559">
        <w:rPr>
          <w:lang w:val="en-CA"/>
        </w:rPr>
        <w:t xml:space="preserve"> of size 64.</w:t>
      </w:r>
    </w:p>
    <w:p w14:paraId="0C5E3C39" w14:textId="5795D64A" w:rsidR="00795046" w:rsidRDefault="00795046" w:rsidP="009C5E4D">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3</w:t>
      </w:r>
      <w:r w:rsidRPr="00D25374">
        <w:rPr>
          <w:rFonts w:eastAsiaTheme="minorEastAsia"/>
          <w:b/>
          <w:sz w:val="24"/>
          <w:lang w:val="en-CA" w:eastAsia="ko-KR"/>
        </w:rPr>
        <w:tab/>
      </w:r>
      <w:r>
        <w:rPr>
          <w:rFonts w:eastAsiaTheme="minorEastAsia" w:hint="eastAsia"/>
          <w:b/>
          <w:sz w:val="24"/>
          <w:lang w:val="en-CA" w:eastAsia="ko-KR"/>
        </w:rPr>
        <w:t xml:space="preserve">Interpolation </w:t>
      </w:r>
    </w:p>
    <w:p w14:paraId="4AFEDAD8" w14:textId="6D21E19B" w:rsidR="00795046" w:rsidRPr="00795046" w:rsidRDefault="00795046" w:rsidP="009C5E4D">
      <w:pPr>
        <w:jc w:val="both"/>
        <w:rPr>
          <w:rFonts w:eastAsiaTheme="minorEastAsia"/>
          <w:b/>
          <w:sz w:val="24"/>
          <w:lang w:val="en-CA" w:eastAsia="ko-KR"/>
        </w:rPr>
      </w:pPr>
      <w:r>
        <w:rPr>
          <w:lang w:val="en-CA"/>
        </w:rPr>
        <w:t>The prediction signal at the remaining positions is generated from the prediction signal on the subsampled set by linear interpolation which is a single step linear interpolation in each direction</w:t>
      </w:r>
      <w:r>
        <w:rPr>
          <w:rFonts w:eastAsiaTheme="minorEastAsia" w:hint="eastAsia"/>
          <w:lang w:val="en-CA" w:eastAsia="ko-KR"/>
        </w:rPr>
        <w:t>.</w:t>
      </w:r>
      <w:r w:rsidR="00A0330E">
        <w:rPr>
          <w:rFonts w:eastAsiaTheme="minorEastAsia" w:hint="eastAsia"/>
          <w:lang w:val="en-CA" w:eastAsia="ko-KR"/>
        </w:rPr>
        <w:t xml:space="preserve"> T</w:t>
      </w:r>
      <w:r w:rsidR="00A0330E">
        <w:rPr>
          <w:rFonts w:eastAsiaTheme="minorEastAsia"/>
          <w:lang w:val="en-CA" w:eastAsia="ko-KR"/>
        </w:rPr>
        <w:t>h</w:t>
      </w:r>
      <w:r w:rsidR="00A0330E">
        <w:rPr>
          <w:rFonts w:eastAsiaTheme="minorEastAsia" w:hint="eastAsia"/>
          <w:lang w:val="en-CA" w:eastAsia="ko-KR"/>
        </w:rPr>
        <w:t xml:space="preserve">e </w:t>
      </w:r>
      <w:r w:rsidR="00A0330E">
        <w:rPr>
          <w:rFonts w:eastAsiaTheme="minorEastAsia"/>
          <w:lang w:val="en-CA" w:eastAsia="ko-KR"/>
        </w:rPr>
        <w:t>interpolation</w:t>
      </w:r>
      <w:r w:rsidR="00A0330E">
        <w:rPr>
          <w:rFonts w:eastAsiaTheme="minorEastAsia" w:hint="eastAsia"/>
          <w:lang w:val="en-CA" w:eastAsia="ko-KR"/>
        </w:rPr>
        <w:t xml:space="preserve"> is performed firstly in the horizontal direction and </w:t>
      </w:r>
      <w:r w:rsidR="00D36EE2">
        <w:rPr>
          <w:rFonts w:eastAsiaTheme="minorEastAsia"/>
          <w:lang w:val="en-CA" w:eastAsia="ko-KR"/>
        </w:rPr>
        <w:t>then</w:t>
      </w:r>
      <w:r w:rsidR="00D36EE2">
        <w:rPr>
          <w:rFonts w:eastAsiaTheme="minorEastAsia" w:hint="eastAsia"/>
          <w:lang w:val="en-CA" w:eastAsia="ko-KR"/>
        </w:rPr>
        <w:t xml:space="preserve"> </w:t>
      </w:r>
      <w:r w:rsidR="00A0330E">
        <w:rPr>
          <w:rFonts w:eastAsiaTheme="minorEastAsia" w:hint="eastAsia"/>
          <w:lang w:val="en-CA" w:eastAsia="ko-KR"/>
        </w:rPr>
        <w:t>in the vertical direction regardless of block shape or block size.</w:t>
      </w:r>
      <w:r>
        <w:rPr>
          <w:rFonts w:eastAsiaTheme="minorEastAsia" w:hint="eastAsia"/>
          <w:lang w:val="en-CA" w:eastAsia="ko-KR"/>
        </w:rPr>
        <w:t xml:space="preserve"> </w:t>
      </w:r>
    </w:p>
    <w:p w14:paraId="036B52EE" w14:textId="51A4D2FE" w:rsidR="00795046" w:rsidRDefault="00795046" w:rsidP="00AF3FCF">
      <w:pPr>
        <w:jc w:val="both"/>
        <w:rPr>
          <w:rFonts w:eastAsiaTheme="minorEastAsia"/>
          <w:b/>
          <w:sz w:val="24"/>
          <w:lang w:val="en-CA" w:eastAsia="ko-KR"/>
        </w:rPr>
      </w:pPr>
      <w:r w:rsidRPr="00D25374">
        <w:rPr>
          <w:rFonts w:eastAsiaTheme="minorEastAsia"/>
          <w:b/>
          <w:sz w:val="24"/>
          <w:lang w:val="en-CA" w:eastAsia="ko-KR"/>
        </w:rPr>
        <w:t>3.3.</w:t>
      </w:r>
      <w:r w:rsidRPr="00D25374">
        <w:rPr>
          <w:rFonts w:eastAsiaTheme="minorEastAsia" w:hint="eastAsia"/>
          <w:b/>
          <w:sz w:val="24"/>
          <w:lang w:val="en-CA" w:eastAsia="ko-KR"/>
        </w:rPr>
        <w:t>6</w:t>
      </w:r>
      <w:r w:rsidRPr="00D25374">
        <w:rPr>
          <w:rFonts w:eastAsiaTheme="minorEastAsia"/>
          <w:b/>
          <w:sz w:val="24"/>
          <w:lang w:val="en-CA" w:eastAsia="ko-KR"/>
        </w:rPr>
        <w:t>.</w:t>
      </w:r>
      <w:r>
        <w:rPr>
          <w:rFonts w:eastAsiaTheme="minorEastAsia" w:hint="eastAsia"/>
          <w:b/>
          <w:sz w:val="24"/>
          <w:lang w:val="en-CA" w:eastAsia="ko-KR"/>
        </w:rPr>
        <w:t>4</w:t>
      </w:r>
      <w:r w:rsidRPr="00D25374">
        <w:rPr>
          <w:rFonts w:eastAsiaTheme="minorEastAsia"/>
          <w:b/>
          <w:sz w:val="24"/>
          <w:lang w:val="en-CA" w:eastAsia="ko-KR"/>
        </w:rPr>
        <w:tab/>
      </w:r>
      <w:r w:rsidR="001A7F34">
        <w:rPr>
          <w:rFonts w:eastAsiaTheme="minorEastAsia" w:hint="eastAsia"/>
          <w:b/>
          <w:sz w:val="24"/>
          <w:lang w:val="en-CA" w:eastAsia="ko-KR"/>
        </w:rPr>
        <w:t xml:space="preserve"> Signaling of </w:t>
      </w:r>
      <w:r w:rsidRPr="00795046">
        <w:rPr>
          <w:rFonts w:eastAsiaTheme="minorEastAsia"/>
          <w:b/>
          <w:sz w:val="24"/>
          <w:lang w:val="en-CA" w:eastAsia="ko-KR"/>
        </w:rPr>
        <w:t>MIP mode</w:t>
      </w:r>
      <w:r w:rsidR="001A7F34">
        <w:rPr>
          <w:rFonts w:eastAsiaTheme="minorEastAsia" w:hint="eastAsia"/>
          <w:b/>
          <w:sz w:val="24"/>
          <w:lang w:val="en-CA" w:eastAsia="ko-KR"/>
        </w:rPr>
        <w:t xml:space="preserve"> and </w:t>
      </w:r>
      <w:r w:rsidR="00B156A4">
        <w:rPr>
          <w:rFonts w:eastAsiaTheme="minorEastAsia" w:hint="eastAsia"/>
          <w:b/>
          <w:sz w:val="24"/>
          <w:lang w:val="en-CA" w:eastAsia="ko-KR"/>
        </w:rPr>
        <w:t>harmonization with other coding tools</w:t>
      </w:r>
      <w:r>
        <w:rPr>
          <w:rFonts w:eastAsiaTheme="minorEastAsia" w:hint="eastAsia"/>
          <w:b/>
          <w:sz w:val="24"/>
          <w:lang w:val="en-CA" w:eastAsia="ko-KR"/>
        </w:rPr>
        <w:t xml:space="preserve"> </w:t>
      </w:r>
    </w:p>
    <w:p w14:paraId="7082BD95" w14:textId="68C07284" w:rsidR="001A7F34" w:rsidRPr="00243379" w:rsidRDefault="00795046" w:rsidP="00AF3FCF">
      <w:pPr>
        <w:jc w:val="both"/>
        <w:rPr>
          <w:lang w:eastAsia="ko-KR"/>
        </w:rPr>
      </w:pPr>
      <w:r>
        <w:t xml:space="preserve">For each Coding Unit (CU) in intra mode, a flag indicating </w:t>
      </w:r>
      <w:r w:rsidR="002505A9">
        <w:t xml:space="preserve">whether </w:t>
      </w:r>
      <w:r>
        <w:t xml:space="preserve">an </w:t>
      </w:r>
      <w:r>
        <w:rPr>
          <w:rFonts w:hint="eastAsia"/>
          <w:lang w:eastAsia="ko-KR"/>
        </w:rPr>
        <w:t>M</w:t>
      </w:r>
      <w:r>
        <w:t xml:space="preserve">IP mode is to be applied or not is sent. If an </w:t>
      </w:r>
      <w:r>
        <w:rPr>
          <w:rFonts w:hint="eastAsia"/>
          <w:lang w:eastAsia="ko-KR"/>
        </w:rPr>
        <w:t>M</w:t>
      </w:r>
      <w:r>
        <w:t>IP mode is to be applied,</w:t>
      </w:r>
      <w:r w:rsidR="00D86804">
        <w:rPr>
          <w:rFonts w:eastAsiaTheme="minorEastAsia" w:hint="eastAsia"/>
          <w:lang w:eastAsia="ko-KR"/>
        </w:rPr>
        <w:t xml:space="preserve"> MIP mode </w:t>
      </w:r>
      <m:oMath>
        <m:r>
          <m:rPr>
            <m:sty m:val="p"/>
          </m:rPr>
          <w:rPr>
            <w:rFonts w:ascii="Cambria Math" w:eastAsiaTheme="minorEastAsia" w:hAnsi="Cambria Math"/>
            <w:lang w:eastAsia="ko-KR"/>
          </w:rPr>
          <m:t>(</m:t>
        </m:r>
        <m:r>
          <w:rPr>
            <w:rFonts w:ascii="Cambria Math" w:hAnsi="Cambria Math"/>
            <w:lang w:val="en-CA"/>
          </w:rPr>
          <m:t>predModeIntra)</m:t>
        </m:r>
      </m:oMath>
      <w:r>
        <w:t xml:space="preserve"> </w:t>
      </w:r>
      <w:r w:rsidR="00D86804">
        <w:rPr>
          <w:rFonts w:eastAsiaTheme="minorEastAsia" w:hint="eastAsia"/>
          <w:lang w:eastAsia="ko-KR"/>
        </w:rPr>
        <w:t xml:space="preserve">is </w:t>
      </w:r>
      <w:r w:rsidR="00D86804">
        <w:rPr>
          <w:rFonts w:eastAsiaTheme="minorEastAsia"/>
          <w:lang w:eastAsia="ko-KR"/>
        </w:rPr>
        <w:t>signaled</w:t>
      </w:r>
      <w:r w:rsidR="00D86804">
        <w:rPr>
          <w:rFonts w:eastAsiaTheme="minorEastAsia" w:hint="eastAsia"/>
          <w:lang w:eastAsia="ko-KR"/>
        </w:rPr>
        <w:t xml:space="preserve">. For an MIP mode, </w:t>
      </w:r>
      <w:r w:rsidR="00B849A9">
        <w:rPr>
          <w:rFonts w:eastAsiaTheme="minorEastAsia" w:hint="eastAsia"/>
          <w:lang w:val="en-CA" w:eastAsia="ko-KR"/>
        </w:rPr>
        <w:t>a</w:t>
      </w:r>
      <w:r w:rsidR="00B849A9">
        <w:rPr>
          <w:lang w:val="en-CA"/>
        </w:rPr>
        <w:t xml:space="preserve"> transposed flag </w:t>
      </w:r>
      <m:oMath>
        <m:r>
          <m:rPr>
            <m:sty m:val="p"/>
          </m:rPr>
          <w:rPr>
            <w:rFonts w:ascii="Cambria Math" w:hAnsi="Cambria Math"/>
            <w:lang w:val="en-CA"/>
          </w:rPr>
          <m:t>(</m:t>
        </m:r>
        <m:r>
          <w:rPr>
            <w:rFonts w:ascii="Cambria Math" w:hAnsi="Cambria Math"/>
            <w:lang w:val="en-CA"/>
          </w:rPr>
          <m:t>isTransposed),</m:t>
        </m:r>
      </m:oMath>
      <w:r w:rsidR="00B849A9">
        <w:rPr>
          <w:lang w:val="en-CA"/>
        </w:rPr>
        <w:t xml:space="preserve"> which determines whether the mode is transposed</w:t>
      </w:r>
      <w:r w:rsidR="00B849A9">
        <w:rPr>
          <w:rFonts w:eastAsiaTheme="minorEastAsia" w:hint="eastAsia"/>
          <w:lang w:val="en-CA" w:eastAsia="ko-KR"/>
        </w:rPr>
        <w:t xml:space="preserve">, </w:t>
      </w:r>
      <w:r w:rsidR="00D86804">
        <w:rPr>
          <w:rFonts w:eastAsiaTheme="minorEastAsia" w:hint="eastAsia"/>
          <w:lang w:val="en-CA" w:eastAsia="ko-KR"/>
        </w:rPr>
        <w:t>and MIP mode Id (</w:t>
      </w:r>
      <m:oMath>
        <m:r>
          <w:rPr>
            <w:rFonts w:ascii="Cambria Math" w:hAnsi="Cambria Math"/>
            <w:lang w:val="en-CA"/>
          </w:rPr>
          <m:t>modeId</m:t>
        </m:r>
      </m:oMath>
      <w:r w:rsidR="00D86804">
        <w:rPr>
          <w:rFonts w:eastAsiaTheme="minorEastAsia" w:hint="eastAsia"/>
          <w:lang w:val="en-CA" w:eastAsia="ko-KR"/>
        </w:rPr>
        <w:t xml:space="preserve">), which </w:t>
      </w:r>
      <w:r w:rsidR="00D86804">
        <w:rPr>
          <w:rFonts w:eastAsiaTheme="minorEastAsia"/>
          <w:lang w:val="en-CA" w:eastAsia="ko-KR"/>
        </w:rPr>
        <w:t>determines</w:t>
      </w:r>
      <w:r w:rsidR="00D86804">
        <w:rPr>
          <w:rFonts w:eastAsiaTheme="minorEastAsia" w:hint="eastAsia"/>
          <w:lang w:val="en-CA" w:eastAsia="ko-KR"/>
        </w:rPr>
        <w:t xml:space="preserve"> which matrix is to be used for the given MIP mode is derived as follows  </w:t>
      </w:r>
    </w:p>
    <w:p w14:paraId="19581718" w14:textId="77777777" w:rsidR="00D86804" w:rsidRPr="00181201" w:rsidRDefault="00D86804" w:rsidP="00AF3FCF">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SimSun"/>
          <w:lang w:val="en-CA" w:eastAsia="ko-KR"/>
        </w:rPr>
      </w:pPr>
      <m:oMathPara>
        <m:oMath>
          <m:r>
            <w:rPr>
              <w:rFonts w:ascii="Cambria Math" w:hAnsi="Cambria Math"/>
              <w:lang w:val="en-CA"/>
            </w:rPr>
            <m:t>isTransposed=predModeIntra&amp;1</m:t>
          </m:r>
        </m:oMath>
      </m:oMathPara>
    </w:p>
    <w:p w14:paraId="364EF645" w14:textId="31A132FD" w:rsidR="001A7F34" w:rsidRDefault="00D86804" w:rsidP="00D736AD">
      <w:pPr>
        <w:pStyle w:val="ListParagraph"/>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jc w:val="right"/>
        <w:textAlignment w:val="baseline"/>
        <w:rPr>
          <w:rFonts w:eastAsiaTheme="minorEastAsia"/>
          <w:sz w:val="22"/>
          <w:szCs w:val="22"/>
          <w:lang w:val="en-CA" w:eastAsia="ko-KR"/>
        </w:rPr>
      </w:pPr>
      <m:oMath>
        <m:r>
          <w:rPr>
            <w:rFonts w:ascii="Cambria Math" w:hAnsi="Cambria Math"/>
            <w:lang w:val="en-CA"/>
          </w:rPr>
          <m:t xml:space="preserve">modeId=predModeIntra&gt;&gt;1                     </m:t>
        </m:r>
      </m:oMath>
      <w:r w:rsidR="00D915AD" w:rsidRPr="007D65AA">
        <w:rPr>
          <w:sz w:val="22"/>
          <w:szCs w:val="22"/>
          <w:lang w:val="en-CA"/>
        </w:rPr>
        <w:tab/>
      </w:r>
      <w:r w:rsidR="00EB4ECA">
        <w:rPr>
          <w:rFonts w:eastAsiaTheme="minorEastAsia"/>
          <w:sz w:val="22"/>
          <w:szCs w:val="22"/>
          <w:lang w:val="en-CA" w:eastAsia="ko-KR"/>
        </w:rPr>
        <w:tab/>
      </w:r>
      <w:r w:rsidR="00D915AD" w:rsidRPr="005330A7">
        <w:rPr>
          <w:sz w:val="22"/>
          <w:szCs w:val="22"/>
          <w:lang w:val="en-CA"/>
        </w:rPr>
        <w:t>(</w:t>
      </w:r>
      <w:r w:rsidR="00D915AD" w:rsidRPr="005330A7">
        <w:rPr>
          <w:rFonts w:eastAsia="Malgun Gothic" w:hint="eastAsia"/>
          <w:sz w:val="22"/>
          <w:szCs w:val="22"/>
          <w:lang w:val="en-CA" w:eastAsia="ko-KR"/>
        </w:rPr>
        <w:t>3</w:t>
      </w:r>
      <w:r w:rsidR="00D915AD" w:rsidRPr="005330A7">
        <w:rPr>
          <w:rFonts w:eastAsia="Malgun Gothic"/>
          <w:sz w:val="22"/>
          <w:szCs w:val="22"/>
          <w:lang w:val="en-CA" w:eastAsia="ko-KR"/>
        </w:rPr>
        <w:t>-</w:t>
      </w:r>
      <w:r w:rsidR="00D915AD" w:rsidRPr="000F2223">
        <w:rPr>
          <w:noProof/>
          <w:szCs w:val="22"/>
          <w:lang w:val="en-CA"/>
        </w:rPr>
        <w:fldChar w:fldCharType="begin"/>
      </w:r>
      <w:r w:rsidR="00D915AD" w:rsidRPr="005330A7">
        <w:rPr>
          <w:noProof/>
          <w:sz w:val="22"/>
          <w:szCs w:val="22"/>
          <w:lang w:val="en-CA"/>
        </w:rPr>
        <w:instrText xml:space="preserve"> SEQ Eq \* MERGEFORMAT </w:instrText>
      </w:r>
      <w:r w:rsidR="00D915AD" w:rsidRPr="000F2223">
        <w:rPr>
          <w:noProof/>
          <w:szCs w:val="22"/>
          <w:lang w:val="en-CA"/>
        </w:rPr>
        <w:fldChar w:fldCharType="separate"/>
      </w:r>
      <w:r w:rsidR="00476894">
        <w:rPr>
          <w:noProof/>
          <w:sz w:val="22"/>
          <w:szCs w:val="22"/>
          <w:lang w:val="en-CA"/>
        </w:rPr>
        <w:t>13</w:t>
      </w:r>
      <w:r w:rsidR="00D915AD" w:rsidRPr="000F2223">
        <w:rPr>
          <w:noProof/>
          <w:szCs w:val="22"/>
          <w:lang w:val="en-CA"/>
        </w:rPr>
        <w:fldChar w:fldCharType="end"/>
      </w:r>
      <w:r w:rsidR="00D915AD" w:rsidRPr="005330A7">
        <w:rPr>
          <w:sz w:val="22"/>
          <w:szCs w:val="22"/>
          <w:lang w:val="en-CA"/>
        </w:rPr>
        <w:t>)</w:t>
      </w:r>
    </w:p>
    <w:p w14:paraId="7D5D977C" w14:textId="77777777" w:rsidR="00B156A4" w:rsidRDefault="00B156A4" w:rsidP="00D736AD">
      <w:pPr>
        <w:tabs>
          <w:tab w:val="left" w:pos="1800"/>
          <w:tab w:val="left" w:pos="2160"/>
          <w:tab w:val="left" w:pos="2520"/>
          <w:tab w:val="left" w:pos="2880"/>
          <w:tab w:val="left" w:pos="3240"/>
          <w:tab w:val="left" w:pos="3600"/>
          <w:tab w:val="left" w:pos="3960"/>
          <w:tab w:val="left" w:pos="4320"/>
        </w:tabs>
        <w:rPr>
          <w:rFonts w:eastAsiaTheme="minorEastAsia"/>
          <w:szCs w:val="22"/>
          <w:lang w:val="en-CA" w:eastAsia="ko-KR"/>
        </w:rPr>
      </w:pPr>
      <w:r>
        <w:rPr>
          <w:rFonts w:eastAsiaTheme="minorEastAsia" w:hint="eastAsia"/>
          <w:szCs w:val="22"/>
          <w:lang w:val="en-CA" w:eastAsia="ko-KR"/>
        </w:rPr>
        <w:t>MIP coding mode is harmonized with other coding tools by considering following aspects:</w:t>
      </w:r>
    </w:p>
    <w:p w14:paraId="3F6E4AB7" w14:textId="686B7C0B"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82534">
        <w:rPr>
          <w:sz w:val="22"/>
          <w:szCs w:val="22"/>
          <w:lang w:val="en-CA"/>
        </w:rPr>
        <w:lastRenderedPageBreak/>
        <w:t xml:space="preserve">LFNST is enabled for MIP on large blocks. Here, the LFNST transforms </w:t>
      </w:r>
      <w:r w:rsidR="00174346">
        <w:rPr>
          <w:sz w:val="22"/>
          <w:szCs w:val="22"/>
          <w:lang w:val="en-CA"/>
        </w:rPr>
        <w:t>of</w:t>
      </w:r>
      <w:r w:rsidRPr="00382534">
        <w:rPr>
          <w:sz w:val="22"/>
          <w:szCs w:val="22"/>
          <w:lang w:val="en-CA"/>
        </w:rPr>
        <w:t xml:space="preserve"> planar mode are used</w:t>
      </w:r>
    </w:p>
    <w:p w14:paraId="053537D5" w14:textId="7E82A130"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382534">
        <w:rPr>
          <w:sz w:val="22"/>
          <w:lang w:val="en-CA"/>
        </w:rPr>
        <w:t>The reference sample derivation for MIP is performed exactly as for the conventional intra prediction modes</w:t>
      </w:r>
    </w:p>
    <w:p w14:paraId="65ABA8B0" w14:textId="3444A056" w:rsidR="00B156A4" w:rsidRPr="00D957C2" w:rsidRDefault="00B156A4" w:rsidP="000613EB">
      <w:pPr>
        <w:pStyle w:val="ListParagraph"/>
        <w:numPr>
          <w:ilvl w:val="0"/>
          <w:numId w:val="29"/>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color w:val="000000" w:themeColor="text1"/>
          <w:sz w:val="22"/>
          <w:szCs w:val="22"/>
          <w:lang w:val="en-CA"/>
        </w:rPr>
      </w:pPr>
      <w:r w:rsidRPr="00382534">
        <w:rPr>
          <w:sz w:val="22"/>
          <w:lang w:val="en-CA"/>
        </w:rPr>
        <w:t>For the upsampling step used in the MIP-prediction, original reference samples are used instead of downsampled ones</w:t>
      </w:r>
    </w:p>
    <w:p w14:paraId="4DF80BA1" w14:textId="590279F1" w:rsidR="003E552B" w:rsidRPr="00181201" w:rsidRDefault="00B156A4"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0"/>
          <w:lang w:eastAsia="ko-KR"/>
        </w:rPr>
      </w:pPr>
      <w:r w:rsidRPr="00382534">
        <w:rPr>
          <w:sz w:val="22"/>
          <w:lang w:val="en-CA"/>
        </w:rPr>
        <w:t>Clipping is performed before upsampling and not after upsampling</w:t>
      </w:r>
    </w:p>
    <w:p w14:paraId="02755254" w14:textId="7C396A45" w:rsidR="003E552B" w:rsidRPr="00181201" w:rsidRDefault="003E552B"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MIP is allowed up to 64x64 regardless of the maximum transform size</w:t>
      </w:r>
    </w:p>
    <w:p w14:paraId="32B82CBD" w14:textId="316CBCBD" w:rsidR="003E552B" w:rsidRPr="00181201" w:rsidRDefault="00495E6E" w:rsidP="000613EB">
      <w:pPr>
        <w:pStyle w:val="ListParagraph"/>
        <w:numPr>
          <w:ilvl w:val="0"/>
          <w:numId w:val="29"/>
        </w:numPr>
        <w:tabs>
          <w:tab w:val="left" w:pos="1800"/>
          <w:tab w:val="left" w:pos="2160"/>
          <w:tab w:val="left" w:pos="2520"/>
          <w:tab w:val="left" w:pos="2880"/>
          <w:tab w:val="left" w:pos="3240"/>
          <w:tab w:val="left" w:pos="3600"/>
          <w:tab w:val="left" w:pos="3960"/>
          <w:tab w:val="left" w:pos="4320"/>
        </w:tabs>
        <w:spacing w:before="136"/>
        <w:rPr>
          <w:rFonts w:eastAsiaTheme="minorEastAsia"/>
          <w:sz w:val="22"/>
          <w:szCs w:val="22"/>
          <w:lang w:eastAsia="ko-KR"/>
        </w:rPr>
      </w:pPr>
      <w:r w:rsidRPr="00181201">
        <w:rPr>
          <w:sz w:val="22"/>
          <w:szCs w:val="22"/>
          <w:lang w:val="en-CA"/>
        </w:rPr>
        <w:t>The number of MIP modes is 32 for sizeId=0, 16 for sizeId=1 and 12 for sizeId=2</w:t>
      </w:r>
    </w:p>
    <w:p w14:paraId="68896D18" w14:textId="66903530" w:rsidR="00BF361A" w:rsidRPr="00BF361A" w:rsidRDefault="00BF361A" w:rsidP="00CD45EA">
      <w:pPr>
        <w:pStyle w:val="Heading2"/>
        <w:spacing w:before="136"/>
        <w:rPr>
          <w:sz w:val="28"/>
          <w:lang w:val="en-CA"/>
        </w:rPr>
      </w:pPr>
      <w:bookmarkStart w:id="254" w:name="_Toc90980985"/>
      <w:r>
        <w:rPr>
          <w:sz w:val="28"/>
          <w:lang w:val="en-CA"/>
        </w:rPr>
        <w:t>I</w:t>
      </w:r>
      <w:r w:rsidRPr="00BF361A">
        <w:rPr>
          <w:sz w:val="28"/>
          <w:lang w:val="en-CA"/>
        </w:rPr>
        <w:t>nter prediction</w:t>
      </w:r>
      <w:bookmarkEnd w:id="254"/>
    </w:p>
    <w:p w14:paraId="35574080" w14:textId="6A9A9D58" w:rsidR="003242CB" w:rsidRDefault="00671C7F" w:rsidP="00CA7357">
      <w:pPr>
        <w:jc w:val="both"/>
        <w:rPr>
          <w:lang w:val="en-CA"/>
        </w:rPr>
      </w:pPr>
      <w:r>
        <w:rPr>
          <w:lang w:val="en-CA"/>
        </w:rPr>
        <w:t>For e</w:t>
      </w:r>
      <w:r w:rsidR="00472025" w:rsidRPr="00472025">
        <w:rPr>
          <w:lang w:val="en-CA"/>
        </w:rPr>
        <w:t xml:space="preserve">ach inter-predicted </w:t>
      </w:r>
      <w:r w:rsidR="00472025">
        <w:rPr>
          <w:lang w:val="en-CA"/>
        </w:rPr>
        <w:t>CU</w:t>
      </w:r>
      <w:r>
        <w:rPr>
          <w:lang w:val="en-CA"/>
        </w:rPr>
        <w:t>,</w:t>
      </w:r>
      <w:r w:rsidR="00472025" w:rsidRPr="00472025">
        <w:rPr>
          <w:lang w:val="en-CA"/>
        </w:rPr>
        <w:t xml:space="preserve"> motion parameters consisting of motion vectors</w:t>
      </w:r>
      <w:r>
        <w:rPr>
          <w:lang w:val="en-CA"/>
        </w:rPr>
        <w:t xml:space="preserve">, </w:t>
      </w:r>
      <w:r w:rsidR="00472025" w:rsidRPr="00472025">
        <w:rPr>
          <w:lang w:val="en-CA"/>
        </w:rPr>
        <w:t>reference picture indices and reference picture list usage index</w:t>
      </w:r>
      <w:r>
        <w:rPr>
          <w:lang w:val="en-CA"/>
        </w:rPr>
        <w:t>, and additional information needed for the new coding feature of VVC</w:t>
      </w:r>
      <w:r w:rsidR="00472025" w:rsidRPr="00472025">
        <w:rPr>
          <w:lang w:val="en-CA"/>
        </w:rPr>
        <w:t xml:space="preserve"> to be used for inter-predicted sample generation</w:t>
      </w:r>
      <w:r>
        <w:rPr>
          <w:lang w:val="en-CA"/>
        </w:rPr>
        <w:t>. The motion parameter</w:t>
      </w:r>
      <w:r w:rsidR="00472025" w:rsidRPr="00472025">
        <w:rPr>
          <w:lang w:val="en-CA"/>
        </w:rPr>
        <w:t xml:space="preserve"> </w:t>
      </w:r>
      <w:r>
        <w:rPr>
          <w:lang w:val="en-CA"/>
        </w:rPr>
        <w:t xml:space="preserve">can be </w:t>
      </w:r>
      <w:r w:rsidR="00472025" w:rsidRPr="00472025">
        <w:rPr>
          <w:lang w:val="en-CA"/>
        </w:rPr>
        <w:t xml:space="preserve">signalled in an explicit or implicit manner. When a CU is coded with skip mode, the CU is associated with one PU and has no significant residual coefficients, no coded motion vector delta or reference picture index. A merge mode is specified whereby the motion parameters for the current </w:t>
      </w:r>
      <w:r w:rsidR="000F0A3C">
        <w:rPr>
          <w:lang w:val="en-CA"/>
        </w:rPr>
        <w:t>CU</w:t>
      </w:r>
      <w:r w:rsidR="00472025" w:rsidRPr="00472025">
        <w:rPr>
          <w:lang w:val="en-CA"/>
        </w:rPr>
        <w:t xml:space="preserve"> are obtained from neighbourin</w:t>
      </w:r>
      <w:r w:rsidR="009500F7" w:rsidRPr="00472025">
        <w:rPr>
          <w:lang w:val="en-CA"/>
        </w:rPr>
        <w:t>g</w:t>
      </w:r>
      <w:r w:rsidR="00472025" w:rsidRPr="00472025">
        <w:rPr>
          <w:lang w:val="en-CA"/>
        </w:rPr>
        <w:t xml:space="preserve"> </w:t>
      </w:r>
      <w:r w:rsidR="000F0A3C">
        <w:rPr>
          <w:lang w:val="en-CA"/>
        </w:rPr>
        <w:t>C</w:t>
      </w:r>
      <w:r w:rsidR="00472025" w:rsidRPr="00472025">
        <w:rPr>
          <w:lang w:val="en-CA"/>
        </w:rPr>
        <w:t>Us, including spatial and temporal candidates</w:t>
      </w:r>
      <w:r>
        <w:rPr>
          <w:lang w:val="en-CA"/>
        </w:rPr>
        <w:t>, and additional schedules introduced in VVC</w:t>
      </w:r>
      <w:r w:rsidR="00472025" w:rsidRPr="00472025">
        <w:rPr>
          <w:lang w:val="en-CA"/>
        </w:rPr>
        <w:t xml:space="preserve">. The merge mode can be applied to any inter-predicted </w:t>
      </w:r>
      <w:r>
        <w:rPr>
          <w:lang w:val="en-CA"/>
        </w:rPr>
        <w:t>CU</w:t>
      </w:r>
      <w:r w:rsidR="00472025" w:rsidRPr="00472025">
        <w:rPr>
          <w:lang w:val="en-CA"/>
        </w:rPr>
        <w:t>, not only for skip mode. The alternative to merge mode is the explicit transmission of motion parameters, where motion vector, corresponding reference picture index for each reference picture list and reference picture list usage flag</w:t>
      </w:r>
      <w:r>
        <w:rPr>
          <w:lang w:val="en-CA"/>
        </w:rPr>
        <w:t xml:space="preserve"> and other needed information</w:t>
      </w:r>
      <w:r w:rsidR="00472025" w:rsidRPr="00472025">
        <w:rPr>
          <w:lang w:val="en-CA"/>
        </w:rPr>
        <w:t xml:space="preserve"> are signalled explicitly per each </w:t>
      </w:r>
      <w:r w:rsidR="000F0A3C">
        <w:rPr>
          <w:lang w:val="en-CA"/>
        </w:rPr>
        <w:t>CU</w:t>
      </w:r>
      <w:r w:rsidR="00472025" w:rsidRPr="00472025">
        <w:rPr>
          <w:lang w:val="en-CA"/>
        </w:rPr>
        <w:t>.</w:t>
      </w:r>
    </w:p>
    <w:p w14:paraId="64BAEEDF" w14:textId="6AD28C0D" w:rsidR="009C3D2C" w:rsidRPr="00960770" w:rsidRDefault="00671C7F" w:rsidP="00CA7357">
      <w:pPr>
        <w:jc w:val="both"/>
        <w:rPr>
          <w:szCs w:val="22"/>
          <w:lang w:val="en-CA"/>
        </w:rPr>
      </w:pPr>
      <w:r w:rsidRPr="009E08C4">
        <w:rPr>
          <w:szCs w:val="22"/>
          <w:lang w:val="en-CA"/>
        </w:rPr>
        <w:t xml:space="preserve">Beyond the inter coding features in HEVC, </w:t>
      </w:r>
      <w:r w:rsidR="00C428CE">
        <w:rPr>
          <w:szCs w:val="22"/>
          <w:lang w:val="en-CA"/>
        </w:rPr>
        <w:t xml:space="preserve">VVC </w:t>
      </w:r>
      <w:r w:rsidR="00582B07" w:rsidRPr="009E08C4">
        <w:rPr>
          <w:szCs w:val="22"/>
          <w:lang w:val="en-CA"/>
        </w:rPr>
        <w:t xml:space="preserve">includes a number of new </w:t>
      </w:r>
      <w:r w:rsidR="009C3D2C" w:rsidRPr="009E08C4">
        <w:rPr>
          <w:szCs w:val="22"/>
          <w:lang w:val="en-CA"/>
        </w:rPr>
        <w:t xml:space="preserve">and refined </w:t>
      </w:r>
      <w:r w:rsidR="00582B07" w:rsidRPr="00B62BF0">
        <w:rPr>
          <w:szCs w:val="22"/>
          <w:lang w:val="en-CA"/>
        </w:rPr>
        <w:t>inter prediction coding tools</w:t>
      </w:r>
      <w:r w:rsidRPr="00B62BF0">
        <w:rPr>
          <w:szCs w:val="22"/>
          <w:lang w:val="en-CA"/>
        </w:rPr>
        <w:t xml:space="preserve"> listed as follows</w:t>
      </w:r>
      <w:r w:rsidR="009C3D2C" w:rsidRPr="00960770">
        <w:rPr>
          <w:szCs w:val="22"/>
          <w:lang w:val="en-CA"/>
        </w:rPr>
        <w:t xml:space="preserve">: </w:t>
      </w:r>
    </w:p>
    <w:p w14:paraId="2BE24C94" w14:textId="77777777" w:rsidR="007A114A" w:rsidRPr="005E6119" w:rsidRDefault="007A114A" w:rsidP="000613EB">
      <w:pPr>
        <w:pStyle w:val="ListParagraph"/>
        <w:numPr>
          <w:ilvl w:val="0"/>
          <w:numId w:val="9"/>
        </w:numPr>
        <w:spacing w:before="136"/>
        <w:rPr>
          <w:sz w:val="22"/>
          <w:szCs w:val="22"/>
          <w:lang w:val="en-CA"/>
        </w:rPr>
      </w:pPr>
      <w:r w:rsidRPr="005E6119">
        <w:rPr>
          <w:sz w:val="22"/>
          <w:szCs w:val="22"/>
          <w:lang w:val="en-CA"/>
        </w:rPr>
        <w:t>Extended merge prediction</w:t>
      </w:r>
    </w:p>
    <w:p w14:paraId="469DE7D7" w14:textId="272A891E" w:rsidR="00714AAA" w:rsidRDefault="00714AAA" w:rsidP="000613EB">
      <w:pPr>
        <w:pStyle w:val="ListParagraph"/>
        <w:numPr>
          <w:ilvl w:val="0"/>
          <w:numId w:val="9"/>
        </w:numPr>
        <w:spacing w:before="136"/>
        <w:rPr>
          <w:sz w:val="22"/>
          <w:szCs w:val="22"/>
          <w:lang w:val="en-CA"/>
        </w:rPr>
      </w:pPr>
      <w:r>
        <w:rPr>
          <w:lang w:eastAsia="de-DE"/>
        </w:rPr>
        <w:t>High precision (1/16 pel) motion compensation and motion vector storage</w:t>
      </w:r>
    </w:p>
    <w:p w14:paraId="068ED630" w14:textId="04A8464F" w:rsidR="009E08C4" w:rsidRDefault="00B62BF0" w:rsidP="000613EB">
      <w:pPr>
        <w:pStyle w:val="ListParagraph"/>
        <w:numPr>
          <w:ilvl w:val="0"/>
          <w:numId w:val="9"/>
        </w:numPr>
        <w:spacing w:before="136"/>
        <w:rPr>
          <w:sz w:val="22"/>
          <w:szCs w:val="22"/>
          <w:lang w:val="en-CA"/>
        </w:rPr>
      </w:pPr>
      <w:r>
        <w:rPr>
          <w:sz w:val="22"/>
          <w:szCs w:val="22"/>
          <w:lang w:val="en-CA"/>
        </w:rPr>
        <w:t>M</w:t>
      </w:r>
      <w:r w:rsidR="009E08C4" w:rsidRPr="005E6119">
        <w:rPr>
          <w:sz w:val="22"/>
          <w:szCs w:val="22"/>
          <w:lang w:val="en-CA"/>
        </w:rPr>
        <w:t xml:space="preserve">erge </w:t>
      </w:r>
      <w:r>
        <w:rPr>
          <w:sz w:val="22"/>
          <w:szCs w:val="22"/>
          <w:lang w:val="en-CA"/>
        </w:rPr>
        <w:t xml:space="preserve">mode </w:t>
      </w:r>
      <w:r w:rsidR="009E08C4" w:rsidRPr="005E6119">
        <w:rPr>
          <w:sz w:val="22"/>
          <w:szCs w:val="22"/>
          <w:lang w:val="en-CA"/>
        </w:rPr>
        <w:t>with MVD (MMVD)</w:t>
      </w:r>
    </w:p>
    <w:p w14:paraId="51C7C797" w14:textId="7B47B632" w:rsidR="00B306BF" w:rsidRPr="005E6119" w:rsidRDefault="00717A8F" w:rsidP="000613EB">
      <w:pPr>
        <w:pStyle w:val="ListParagraph"/>
        <w:numPr>
          <w:ilvl w:val="0"/>
          <w:numId w:val="9"/>
        </w:numPr>
        <w:spacing w:before="136"/>
        <w:rPr>
          <w:sz w:val="22"/>
          <w:szCs w:val="22"/>
          <w:lang w:val="en-CA"/>
        </w:rPr>
      </w:pPr>
      <w:r>
        <w:rPr>
          <w:sz w:val="22"/>
          <w:szCs w:val="22"/>
          <w:lang w:val="en-CA"/>
        </w:rPr>
        <w:t>S</w:t>
      </w:r>
      <w:r w:rsidR="00B306BF">
        <w:rPr>
          <w:sz w:val="22"/>
          <w:szCs w:val="22"/>
          <w:lang w:val="en-CA"/>
        </w:rPr>
        <w:t>ymmetric MVD</w:t>
      </w:r>
      <w:r>
        <w:rPr>
          <w:sz w:val="22"/>
          <w:szCs w:val="22"/>
          <w:lang w:val="en-CA"/>
        </w:rPr>
        <w:t xml:space="preserve"> (SMVD)</w:t>
      </w:r>
      <w:r w:rsidR="00B306BF">
        <w:rPr>
          <w:sz w:val="22"/>
          <w:szCs w:val="22"/>
          <w:lang w:val="en-CA"/>
        </w:rPr>
        <w:t xml:space="preserve"> signalling</w:t>
      </w:r>
    </w:p>
    <w:p w14:paraId="545F76AE" w14:textId="11C12F64" w:rsidR="007A49F9" w:rsidRDefault="007A49F9" w:rsidP="000613EB">
      <w:pPr>
        <w:pStyle w:val="ListParagraph"/>
        <w:numPr>
          <w:ilvl w:val="0"/>
          <w:numId w:val="9"/>
        </w:numPr>
        <w:spacing w:before="136"/>
        <w:rPr>
          <w:szCs w:val="22"/>
          <w:lang w:val="en-CA"/>
        </w:rPr>
      </w:pPr>
      <w:r>
        <w:rPr>
          <w:sz w:val="22"/>
          <w:szCs w:val="22"/>
          <w:lang w:val="en-CA"/>
        </w:rPr>
        <w:t xml:space="preserve">Affine </w:t>
      </w:r>
      <w:r w:rsidR="00F91C91">
        <w:rPr>
          <w:sz w:val="22"/>
          <w:szCs w:val="22"/>
          <w:lang w:val="en-CA"/>
        </w:rPr>
        <w:t>motion compensated prediction</w:t>
      </w:r>
    </w:p>
    <w:p w14:paraId="34C97BF4" w14:textId="376C2343" w:rsidR="007A49F9" w:rsidRDefault="00C9074B" w:rsidP="000613EB">
      <w:pPr>
        <w:pStyle w:val="ListParagraph"/>
        <w:numPr>
          <w:ilvl w:val="0"/>
          <w:numId w:val="9"/>
        </w:numPr>
        <w:spacing w:before="136"/>
        <w:rPr>
          <w:szCs w:val="22"/>
          <w:lang w:val="en-CA"/>
        </w:rPr>
      </w:pPr>
      <w:r>
        <w:rPr>
          <w:sz w:val="22"/>
          <w:szCs w:val="22"/>
          <w:lang w:val="en-CA"/>
        </w:rPr>
        <w:t>Subblock-based</w:t>
      </w:r>
      <w:r w:rsidR="0019697E" w:rsidRPr="0019697E">
        <w:rPr>
          <w:sz w:val="22"/>
          <w:szCs w:val="22"/>
          <w:lang w:val="en-CA"/>
        </w:rPr>
        <w:t xml:space="preserve"> temporal motion vector prediction </w:t>
      </w:r>
      <w:r w:rsidR="0019697E">
        <w:rPr>
          <w:sz w:val="22"/>
          <w:szCs w:val="22"/>
          <w:lang w:val="en-CA"/>
        </w:rPr>
        <w:t>(</w:t>
      </w:r>
      <w:r>
        <w:rPr>
          <w:sz w:val="22"/>
          <w:szCs w:val="22"/>
          <w:lang w:val="en-CA"/>
        </w:rPr>
        <w:t>Sb</w:t>
      </w:r>
      <w:r w:rsidR="007A49F9">
        <w:rPr>
          <w:sz w:val="22"/>
          <w:szCs w:val="22"/>
          <w:lang w:val="en-CA"/>
        </w:rPr>
        <w:t>TMVP</w:t>
      </w:r>
      <w:r w:rsidR="0019697E">
        <w:rPr>
          <w:sz w:val="22"/>
          <w:szCs w:val="22"/>
          <w:lang w:val="en-CA"/>
        </w:rPr>
        <w:t>)</w:t>
      </w:r>
      <w:r w:rsidR="007A49F9">
        <w:rPr>
          <w:sz w:val="22"/>
          <w:szCs w:val="22"/>
          <w:lang w:val="en-CA"/>
        </w:rPr>
        <w:t xml:space="preserve"> </w:t>
      </w:r>
    </w:p>
    <w:p w14:paraId="3DDBB641" w14:textId="6A4C4F60" w:rsidR="007A49F9" w:rsidRDefault="007A49F9" w:rsidP="000613EB">
      <w:pPr>
        <w:pStyle w:val="ListParagraph"/>
        <w:numPr>
          <w:ilvl w:val="0"/>
          <w:numId w:val="9"/>
        </w:numPr>
        <w:spacing w:before="136"/>
        <w:rPr>
          <w:szCs w:val="22"/>
          <w:lang w:val="en-CA"/>
        </w:rPr>
      </w:pPr>
      <w:r>
        <w:rPr>
          <w:sz w:val="22"/>
          <w:szCs w:val="22"/>
          <w:lang w:val="en-CA"/>
        </w:rPr>
        <w:t xml:space="preserve">Adaptive motion vector resolution (AMVR) </w:t>
      </w:r>
    </w:p>
    <w:p w14:paraId="1ED33BFC" w14:textId="573DAD2B" w:rsidR="00495C91" w:rsidRPr="00D113C4" w:rsidRDefault="00495C91" w:rsidP="000613EB">
      <w:pPr>
        <w:pStyle w:val="ListParagraph"/>
        <w:numPr>
          <w:ilvl w:val="0"/>
          <w:numId w:val="9"/>
        </w:numPr>
        <w:spacing w:before="136"/>
        <w:rPr>
          <w:szCs w:val="22"/>
          <w:lang w:val="en-CA"/>
        </w:rPr>
      </w:pPr>
      <w:r>
        <w:rPr>
          <w:sz w:val="22"/>
          <w:szCs w:val="22"/>
          <w:lang w:val="en-CA"/>
        </w:rPr>
        <w:t xml:space="preserve">Bi-prediction with </w:t>
      </w:r>
      <w:r w:rsidR="00014404">
        <w:rPr>
          <w:sz w:val="22"/>
          <w:szCs w:val="22"/>
          <w:lang w:val="en-CA"/>
        </w:rPr>
        <w:t xml:space="preserve">CU-level </w:t>
      </w:r>
      <w:r>
        <w:rPr>
          <w:sz w:val="22"/>
          <w:szCs w:val="22"/>
          <w:lang w:val="en-CA"/>
        </w:rPr>
        <w:t>weight (B</w:t>
      </w:r>
      <w:r w:rsidR="00014404">
        <w:rPr>
          <w:sz w:val="22"/>
          <w:szCs w:val="22"/>
          <w:lang w:val="en-CA"/>
        </w:rPr>
        <w:t>C</w:t>
      </w:r>
      <w:r>
        <w:rPr>
          <w:sz w:val="22"/>
          <w:szCs w:val="22"/>
          <w:lang w:val="en-CA"/>
        </w:rPr>
        <w:t>W)</w:t>
      </w:r>
    </w:p>
    <w:p w14:paraId="4E1B973D" w14:textId="3C651C08" w:rsidR="00D339B9" w:rsidRPr="009709C0" w:rsidRDefault="00495C91" w:rsidP="000613EB">
      <w:pPr>
        <w:pStyle w:val="ListParagraph"/>
        <w:numPr>
          <w:ilvl w:val="0"/>
          <w:numId w:val="9"/>
        </w:numPr>
        <w:spacing w:before="136"/>
        <w:rPr>
          <w:szCs w:val="22"/>
          <w:lang w:val="en-CA"/>
        </w:rPr>
      </w:pPr>
      <w:r>
        <w:rPr>
          <w:sz w:val="22"/>
          <w:szCs w:val="22"/>
          <w:lang w:val="en-CA"/>
        </w:rPr>
        <w:t>Bi-directional optical flow (BDOF)</w:t>
      </w:r>
      <w:r w:rsidR="00D339B9">
        <w:rPr>
          <w:sz w:val="22"/>
          <w:szCs w:val="22"/>
          <w:lang w:val="en-CA"/>
        </w:rPr>
        <w:t xml:space="preserve"> </w:t>
      </w:r>
    </w:p>
    <w:p w14:paraId="76121FA6" w14:textId="5A65657A" w:rsidR="000604AE" w:rsidRPr="002B0DED" w:rsidRDefault="000604AE" w:rsidP="000613EB">
      <w:pPr>
        <w:pStyle w:val="ListParagraph"/>
        <w:numPr>
          <w:ilvl w:val="0"/>
          <w:numId w:val="9"/>
        </w:numPr>
        <w:spacing w:before="136"/>
        <w:rPr>
          <w:szCs w:val="22"/>
          <w:lang w:val="en-CA"/>
        </w:rPr>
      </w:pPr>
      <w:r>
        <w:rPr>
          <w:sz w:val="22"/>
          <w:szCs w:val="22"/>
          <w:lang w:val="en-CA"/>
        </w:rPr>
        <w:t>Decoder side motion vector refinement (DMVR)</w:t>
      </w:r>
    </w:p>
    <w:p w14:paraId="0DF1408B" w14:textId="39F61037" w:rsidR="005F23DB" w:rsidRPr="001F0789" w:rsidRDefault="00E173F5" w:rsidP="000613EB">
      <w:pPr>
        <w:pStyle w:val="ListParagraph"/>
        <w:numPr>
          <w:ilvl w:val="0"/>
          <w:numId w:val="9"/>
        </w:numPr>
        <w:spacing w:before="136"/>
        <w:rPr>
          <w:szCs w:val="22"/>
          <w:lang w:val="en-CA"/>
        </w:rPr>
      </w:pPr>
      <w:r>
        <w:rPr>
          <w:sz w:val="22"/>
          <w:szCs w:val="22"/>
        </w:rPr>
        <w:t>Geometric partitioning mode (GPM)</w:t>
      </w:r>
    </w:p>
    <w:p w14:paraId="4446BC8B" w14:textId="1DF80777" w:rsidR="00D040BE" w:rsidRPr="0016498C" w:rsidRDefault="00D040BE" w:rsidP="000613EB">
      <w:pPr>
        <w:pStyle w:val="ListParagraph"/>
        <w:numPr>
          <w:ilvl w:val="0"/>
          <w:numId w:val="9"/>
        </w:numPr>
        <w:spacing w:before="136"/>
        <w:rPr>
          <w:szCs w:val="22"/>
          <w:lang w:val="en-CA"/>
        </w:rPr>
      </w:pPr>
      <w:r>
        <w:rPr>
          <w:sz w:val="22"/>
          <w:szCs w:val="22"/>
        </w:rPr>
        <w:t>Combined inter and intra prediction (CIIP)</w:t>
      </w:r>
    </w:p>
    <w:p w14:paraId="4F4311E8" w14:textId="3E451314" w:rsidR="00F32420" w:rsidRPr="000F0A3C" w:rsidRDefault="004A1D0E" w:rsidP="000613EB">
      <w:pPr>
        <w:pStyle w:val="ListParagraph"/>
        <w:numPr>
          <w:ilvl w:val="0"/>
          <w:numId w:val="9"/>
        </w:numPr>
        <w:spacing w:before="136"/>
        <w:rPr>
          <w:szCs w:val="22"/>
          <w:lang w:val="en-CA"/>
        </w:rPr>
      </w:pPr>
      <w:r>
        <w:rPr>
          <w:sz w:val="22"/>
          <w:szCs w:val="22"/>
        </w:rPr>
        <w:t>R</w:t>
      </w:r>
      <w:r w:rsidR="00F32420">
        <w:rPr>
          <w:sz w:val="22"/>
          <w:szCs w:val="22"/>
        </w:rPr>
        <w:t>eference picture resampling</w:t>
      </w:r>
    </w:p>
    <w:p w14:paraId="2E15C593" w14:textId="0925922E" w:rsidR="00472025" w:rsidRPr="00472025" w:rsidRDefault="00472025" w:rsidP="00CA7357">
      <w:pPr>
        <w:rPr>
          <w:szCs w:val="22"/>
          <w:lang w:val="en-CA"/>
        </w:rPr>
      </w:pPr>
      <w:r w:rsidRPr="00472025">
        <w:rPr>
          <w:lang w:val="en-CA"/>
        </w:rPr>
        <w:t xml:space="preserve">The following text provides the details on </w:t>
      </w:r>
      <w:r w:rsidR="00D74AA3">
        <w:rPr>
          <w:lang w:val="en-CA"/>
        </w:rPr>
        <w:t>those</w:t>
      </w:r>
      <w:r w:rsidR="00D74AA3" w:rsidRPr="00472025">
        <w:rPr>
          <w:lang w:val="en-CA"/>
        </w:rPr>
        <w:t xml:space="preserve"> </w:t>
      </w:r>
      <w:r w:rsidRPr="00472025">
        <w:rPr>
          <w:lang w:val="en-CA"/>
        </w:rPr>
        <w:t xml:space="preserve">inter prediction </w:t>
      </w:r>
      <w:r>
        <w:rPr>
          <w:lang w:val="en-CA"/>
        </w:rPr>
        <w:t xml:space="preserve">methods </w:t>
      </w:r>
      <w:r w:rsidRPr="00472025">
        <w:rPr>
          <w:lang w:val="en-CA"/>
        </w:rPr>
        <w:t>specified in</w:t>
      </w:r>
      <w:r>
        <w:rPr>
          <w:lang w:val="en-CA"/>
        </w:rPr>
        <w:t xml:space="preserve"> VVC.</w:t>
      </w:r>
    </w:p>
    <w:p w14:paraId="061BFF0B" w14:textId="3EE08645" w:rsidR="007A114A" w:rsidRDefault="007A114A" w:rsidP="00CD45EA">
      <w:pPr>
        <w:pStyle w:val="Heading3"/>
        <w:spacing w:before="136"/>
        <w:rPr>
          <w:szCs w:val="22"/>
          <w:lang w:val="en-CA"/>
        </w:rPr>
      </w:pPr>
      <w:bookmarkStart w:id="255" w:name="_Ref9204525"/>
      <w:bookmarkStart w:id="256" w:name="_Toc90980986"/>
      <w:r>
        <w:rPr>
          <w:rFonts w:hint="eastAsia"/>
          <w:szCs w:val="22"/>
          <w:lang w:val="en-CA"/>
        </w:rPr>
        <w:t>Extended merge prediction</w:t>
      </w:r>
      <w:bookmarkEnd w:id="255"/>
      <w:bookmarkEnd w:id="256"/>
    </w:p>
    <w:p w14:paraId="7B13F25A" w14:textId="6173557B" w:rsidR="007A114A" w:rsidRDefault="007A114A" w:rsidP="00CA7357">
      <w:pPr>
        <w:rPr>
          <w:lang w:val="en-CA"/>
        </w:rPr>
      </w:pPr>
      <w:r>
        <w:rPr>
          <w:rFonts w:hint="eastAsia"/>
          <w:lang w:val="en-CA"/>
        </w:rPr>
        <w:t xml:space="preserve">In </w:t>
      </w:r>
      <w:r w:rsidR="00C428CE">
        <w:rPr>
          <w:lang w:val="en-CA"/>
        </w:rPr>
        <w:t>VVC</w:t>
      </w:r>
      <w:r>
        <w:rPr>
          <w:rFonts w:hint="eastAsia"/>
          <w:lang w:val="en-CA"/>
        </w:rPr>
        <w:t xml:space="preserve">, the merge </w:t>
      </w:r>
      <w:r>
        <w:rPr>
          <w:lang w:val="en-CA"/>
        </w:rPr>
        <w:t xml:space="preserve">candidate </w:t>
      </w:r>
      <w:r>
        <w:rPr>
          <w:rFonts w:hint="eastAsia"/>
          <w:lang w:val="en-CA"/>
        </w:rPr>
        <w:t xml:space="preserve">list </w:t>
      </w:r>
      <w:r>
        <w:rPr>
          <w:lang w:val="en-CA"/>
        </w:rPr>
        <w:t xml:space="preserve">is constructed by including the following </w:t>
      </w:r>
      <w:r>
        <w:rPr>
          <w:szCs w:val="22"/>
          <w:lang w:val="en-CA" w:eastAsia="zh-CN"/>
        </w:rPr>
        <w:t>five</w:t>
      </w:r>
      <w:r w:rsidRPr="002E610B">
        <w:rPr>
          <w:szCs w:val="22"/>
          <w:lang w:val="en-CA" w:eastAsia="zh-CN"/>
        </w:rPr>
        <w:t xml:space="preserve"> types of </w:t>
      </w:r>
      <w:r>
        <w:rPr>
          <w:lang w:val="en-CA"/>
        </w:rPr>
        <w:t>candidates</w:t>
      </w:r>
      <w:r w:rsidR="00BB4EB6">
        <w:rPr>
          <w:lang w:val="en-CA"/>
        </w:rPr>
        <w:t xml:space="preserve"> in order</w:t>
      </w:r>
      <w:r>
        <w:rPr>
          <w:lang w:val="en-CA"/>
        </w:rPr>
        <w:t>:</w:t>
      </w:r>
    </w:p>
    <w:p w14:paraId="47457116" w14:textId="4F5C08D1"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 xml:space="preserve">Spatial MVP from spatial </w:t>
      </w:r>
      <w:r w:rsidRPr="00D113C4">
        <w:rPr>
          <w:rFonts w:eastAsia="SimSun"/>
          <w:sz w:val="22"/>
          <w:szCs w:val="22"/>
          <w:lang w:val="en-CA" w:eastAsia="zh-CN"/>
        </w:rPr>
        <w:t>neighbou</w:t>
      </w:r>
      <w:r w:rsidR="009500F7" w:rsidRPr="00D113C4">
        <w:rPr>
          <w:rFonts w:eastAsia="SimSun"/>
          <w:sz w:val="22"/>
          <w:szCs w:val="22"/>
          <w:lang w:val="en-CA" w:eastAsia="zh-CN"/>
        </w:rPr>
        <w:t>r</w:t>
      </w:r>
      <w:r w:rsidRPr="00D113C4">
        <w:rPr>
          <w:rFonts w:eastAsia="SimSun"/>
          <w:sz w:val="22"/>
          <w:szCs w:val="22"/>
          <w:lang w:val="en-CA" w:eastAsia="zh-CN"/>
        </w:rPr>
        <w:t xml:space="preserve"> CUs</w:t>
      </w:r>
    </w:p>
    <w:p w14:paraId="4E1045B6" w14:textId="41CD975C" w:rsidR="007A114A" w:rsidRPr="00D113C4" w:rsidRDefault="007A114A" w:rsidP="000613EB">
      <w:pPr>
        <w:pStyle w:val="ListParagraph"/>
        <w:numPr>
          <w:ilvl w:val="0"/>
          <w:numId w:val="12"/>
        </w:numPr>
        <w:spacing w:before="136" w:after="120"/>
        <w:rPr>
          <w:sz w:val="22"/>
          <w:szCs w:val="22"/>
          <w:lang w:val="en-CA" w:eastAsia="zh-CN"/>
        </w:rPr>
      </w:pPr>
      <w:r>
        <w:rPr>
          <w:rFonts w:eastAsia="SimSun"/>
          <w:sz w:val="22"/>
          <w:szCs w:val="22"/>
          <w:lang w:val="en-CA" w:eastAsia="zh-CN"/>
        </w:rPr>
        <w:t>Temporal MVP from collocate</w:t>
      </w:r>
      <w:r w:rsidR="009500F7">
        <w:rPr>
          <w:rFonts w:eastAsia="SimSun"/>
          <w:sz w:val="22"/>
          <w:szCs w:val="22"/>
          <w:lang w:val="en-CA" w:eastAsia="zh-CN"/>
        </w:rPr>
        <w:t>d</w:t>
      </w:r>
      <w:r>
        <w:rPr>
          <w:rFonts w:eastAsia="SimSun"/>
          <w:sz w:val="22"/>
          <w:szCs w:val="22"/>
          <w:lang w:val="en-CA" w:eastAsia="zh-CN"/>
        </w:rPr>
        <w:t xml:space="preserve"> CUs</w:t>
      </w:r>
    </w:p>
    <w:p w14:paraId="614F4675" w14:textId="77777777"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History-based MVP from an FIFO table</w:t>
      </w:r>
    </w:p>
    <w:p w14:paraId="394EF38F" w14:textId="49861C48"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 xml:space="preserve">Pairwise </w:t>
      </w:r>
      <w:r w:rsidR="00153EB2">
        <w:rPr>
          <w:sz w:val="22"/>
          <w:szCs w:val="22"/>
          <w:lang w:val="en-CA" w:eastAsia="zh-CN"/>
        </w:rPr>
        <w:t>avera</w:t>
      </w:r>
      <w:r w:rsidR="0092151B">
        <w:rPr>
          <w:sz w:val="22"/>
          <w:szCs w:val="22"/>
          <w:lang w:val="en-CA" w:eastAsia="zh-CN"/>
        </w:rPr>
        <w:t>ge</w:t>
      </w:r>
      <w:r w:rsidR="00153EB2">
        <w:rPr>
          <w:sz w:val="22"/>
          <w:szCs w:val="22"/>
          <w:lang w:val="en-CA" w:eastAsia="zh-CN"/>
        </w:rPr>
        <w:t xml:space="preserve"> </w:t>
      </w:r>
      <w:r>
        <w:rPr>
          <w:sz w:val="22"/>
          <w:szCs w:val="22"/>
          <w:lang w:val="en-CA" w:eastAsia="zh-CN"/>
        </w:rPr>
        <w:t>MVP</w:t>
      </w:r>
    </w:p>
    <w:p w14:paraId="24E294DC" w14:textId="64C4FAB3" w:rsidR="007A114A" w:rsidRDefault="007A114A" w:rsidP="000613EB">
      <w:pPr>
        <w:pStyle w:val="ListParagraph"/>
        <w:numPr>
          <w:ilvl w:val="0"/>
          <w:numId w:val="12"/>
        </w:numPr>
        <w:spacing w:before="136" w:after="120"/>
        <w:rPr>
          <w:sz w:val="22"/>
          <w:szCs w:val="22"/>
          <w:lang w:val="en-CA" w:eastAsia="zh-CN"/>
        </w:rPr>
      </w:pPr>
      <w:r>
        <w:rPr>
          <w:sz w:val="22"/>
          <w:szCs w:val="22"/>
          <w:lang w:val="en-CA" w:eastAsia="zh-CN"/>
        </w:rPr>
        <w:t>Zero MVs</w:t>
      </w:r>
      <w:r w:rsidR="00BB4EB6">
        <w:rPr>
          <w:sz w:val="22"/>
          <w:szCs w:val="22"/>
          <w:lang w:val="en-CA" w:eastAsia="zh-CN"/>
        </w:rPr>
        <w:t>.</w:t>
      </w:r>
    </w:p>
    <w:p w14:paraId="0D51808C" w14:textId="0165A57D" w:rsidR="00AA62A0" w:rsidRDefault="00BB4EB6" w:rsidP="00CA7357">
      <w:pPr>
        <w:jc w:val="both"/>
        <w:rPr>
          <w:lang w:eastAsia="ko-KR"/>
        </w:rPr>
      </w:pPr>
      <w:r>
        <w:rPr>
          <w:szCs w:val="22"/>
          <w:lang w:val="en-CA"/>
        </w:rPr>
        <w:t xml:space="preserve">The size of merge list is signalled in </w:t>
      </w:r>
      <w:r w:rsidR="0019117C">
        <w:rPr>
          <w:szCs w:val="22"/>
          <w:lang w:val="en-CA"/>
        </w:rPr>
        <w:t xml:space="preserve">sequence parameter set </w:t>
      </w:r>
      <w:r w:rsidR="00AA62A0">
        <w:rPr>
          <w:szCs w:val="22"/>
          <w:lang w:val="en-CA"/>
        </w:rPr>
        <w:t>header</w:t>
      </w:r>
      <w:r>
        <w:rPr>
          <w:szCs w:val="22"/>
          <w:lang w:val="en-CA"/>
        </w:rPr>
        <w:t xml:space="preserve"> and the maximum allowed size of merge list is 6.</w:t>
      </w:r>
      <w:r w:rsidR="00AA62A0">
        <w:rPr>
          <w:szCs w:val="22"/>
          <w:lang w:val="en-CA"/>
        </w:rPr>
        <w:t xml:space="preserve"> </w:t>
      </w:r>
      <w:r w:rsidR="00AA62A0">
        <w:rPr>
          <w:lang w:eastAsia="ko-KR"/>
        </w:rPr>
        <w:t>For each CU code in merge mode, an index of best merge candidate is encoded using truncated unary binarization (TU). T</w:t>
      </w:r>
      <w:r w:rsidR="00AA62A0" w:rsidRPr="00AA62A0">
        <w:rPr>
          <w:lang w:eastAsia="ko-KR"/>
        </w:rPr>
        <w:t>he first bin of the merge index</w:t>
      </w:r>
      <w:r w:rsidR="00AA62A0">
        <w:rPr>
          <w:lang w:eastAsia="ko-KR"/>
        </w:rPr>
        <w:t xml:space="preserve"> is coded with context</w:t>
      </w:r>
      <w:r w:rsidR="00AA62A0" w:rsidRPr="00AA62A0">
        <w:rPr>
          <w:lang w:eastAsia="ko-KR"/>
        </w:rPr>
        <w:t xml:space="preserve"> and bypass coding </w:t>
      </w:r>
      <w:r w:rsidR="00AA62A0">
        <w:rPr>
          <w:lang w:eastAsia="ko-KR"/>
        </w:rPr>
        <w:t>is used for other bins</w:t>
      </w:r>
      <w:r w:rsidR="00AA62A0" w:rsidRPr="00AA62A0">
        <w:rPr>
          <w:lang w:eastAsia="ko-KR"/>
        </w:rPr>
        <w:t>.</w:t>
      </w:r>
    </w:p>
    <w:p w14:paraId="37E5A193" w14:textId="5D4887C0" w:rsidR="00672C72" w:rsidRPr="00D250D7" w:rsidRDefault="00C11528" w:rsidP="00B12262">
      <w:pPr>
        <w:spacing w:after="120"/>
        <w:jc w:val="both"/>
      </w:pPr>
      <w:r>
        <w:rPr>
          <w:szCs w:val="22"/>
          <w:lang w:val="en-CA"/>
        </w:rPr>
        <w:lastRenderedPageBreak/>
        <w:t xml:space="preserve">The </w:t>
      </w:r>
      <w:r w:rsidR="0019117C">
        <w:rPr>
          <w:szCs w:val="22"/>
          <w:lang w:val="en-CA"/>
        </w:rPr>
        <w:t xml:space="preserve">derivation </w:t>
      </w:r>
      <w:r>
        <w:rPr>
          <w:szCs w:val="22"/>
          <w:lang w:val="en-CA"/>
        </w:rPr>
        <w:t xml:space="preserve">process of each category of merge candidates </w:t>
      </w:r>
      <w:r w:rsidR="00F87206">
        <w:rPr>
          <w:szCs w:val="22"/>
          <w:lang w:val="en-CA"/>
        </w:rPr>
        <w:t>is provided in this session.</w:t>
      </w:r>
      <w:r w:rsidR="007A439C">
        <w:rPr>
          <w:szCs w:val="22"/>
          <w:lang w:val="en-CA"/>
        </w:rPr>
        <w:t xml:space="preserve"> As done in </w:t>
      </w:r>
      <w:r w:rsidR="007A439C" w:rsidRPr="007A439C">
        <w:rPr>
          <w:szCs w:val="22"/>
          <w:lang w:val="en-CA"/>
        </w:rPr>
        <w:t>HEVC</w:t>
      </w:r>
      <w:r w:rsidR="007A439C">
        <w:rPr>
          <w:szCs w:val="22"/>
          <w:lang w:val="en-CA"/>
        </w:rPr>
        <w:t>,</w:t>
      </w:r>
      <w:r w:rsidR="007A439C" w:rsidRPr="007A439C">
        <w:rPr>
          <w:szCs w:val="22"/>
          <w:lang w:val="en-CA"/>
        </w:rPr>
        <w:t xml:space="preserve"> VVC also supports parallel derivation of the merging candidate lists </w:t>
      </w:r>
      <w:r w:rsidR="007A439C">
        <w:rPr>
          <w:szCs w:val="22"/>
          <w:lang w:val="en-CA"/>
        </w:rPr>
        <w:t>for all CUs within a certain size of area</w:t>
      </w:r>
      <w:r w:rsidR="007A439C" w:rsidRPr="007A439C">
        <w:rPr>
          <w:szCs w:val="22"/>
          <w:lang w:val="en-CA"/>
        </w:rPr>
        <w:t>.</w:t>
      </w:r>
    </w:p>
    <w:p w14:paraId="081F2C33" w14:textId="708BD039" w:rsidR="00672C72" w:rsidRDefault="00672C72" w:rsidP="00CD45EA">
      <w:pPr>
        <w:pStyle w:val="Heading4"/>
        <w:spacing w:before="136"/>
        <w:rPr>
          <w:sz w:val="20"/>
          <w:lang w:val="en-GB" w:eastAsia="ja-JP"/>
        </w:rPr>
      </w:pPr>
      <w:bookmarkStart w:id="257" w:name="_Toc376882478"/>
      <w:bookmarkStart w:id="258" w:name="_Toc314408988"/>
      <w:bookmarkStart w:id="259" w:name="_Toc411002821"/>
      <w:r>
        <w:rPr>
          <w:lang w:val="en-GB" w:eastAsia="ja-JP"/>
        </w:rPr>
        <w:t xml:space="preserve">Spatial </w:t>
      </w:r>
      <w:r w:rsidRPr="005E6119">
        <w:rPr>
          <w:szCs w:val="22"/>
          <w:lang w:val="en-CA"/>
        </w:rPr>
        <w:t>candidates</w:t>
      </w:r>
      <w:bookmarkEnd w:id="257"/>
      <w:bookmarkEnd w:id="258"/>
      <w:r>
        <w:rPr>
          <w:lang w:val="en-GB" w:eastAsia="ja-JP"/>
        </w:rPr>
        <w:t xml:space="preserve"> derivation</w:t>
      </w:r>
      <w:bookmarkEnd w:id="259"/>
    </w:p>
    <w:p w14:paraId="2EEF5DBF" w14:textId="2BB2C337" w:rsidR="00672C72" w:rsidRDefault="00F87206" w:rsidP="00CD45EA">
      <w:pPr>
        <w:jc w:val="both"/>
        <w:rPr>
          <w:rFonts w:eastAsia="Malgun Gothic"/>
          <w:lang w:val="en-GB" w:eastAsia="ko-KR"/>
        </w:rPr>
      </w:pPr>
      <w:r>
        <w:rPr>
          <w:lang w:eastAsia="ko-KR"/>
        </w:rPr>
        <w:t xml:space="preserve">The derivation of </w:t>
      </w:r>
      <w:r w:rsidR="00672C72">
        <w:rPr>
          <w:lang w:eastAsia="ko-KR"/>
        </w:rPr>
        <w:t>spatial merge candidates</w:t>
      </w:r>
      <w:r>
        <w:rPr>
          <w:lang w:eastAsia="ko-KR"/>
        </w:rPr>
        <w:t xml:space="preserve"> in VVC is same to that in HEVC</w:t>
      </w:r>
      <w:r w:rsidR="00DF5263">
        <w:rPr>
          <w:lang w:eastAsia="ko-KR"/>
        </w:rPr>
        <w:t xml:space="preserve"> except the positions of first two merge candidates are </w:t>
      </w:r>
      <w:r w:rsidR="00AB42B3">
        <w:rPr>
          <w:lang w:eastAsia="ko-KR"/>
        </w:rPr>
        <w:t>swapped</w:t>
      </w:r>
      <w:r>
        <w:rPr>
          <w:lang w:eastAsia="ko-KR"/>
        </w:rPr>
        <w:t>. A</w:t>
      </w:r>
      <w:r w:rsidR="00672C72">
        <w:rPr>
          <w:lang w:eastAsia="ko-KR"/>
        </w:rPr>
        <w:t xml:space="preserve"> maximum of four merge candidates are selected among candidates located in the positions depicted in</w:t>
      </w:r>
      <w:r w:rsidR="00390636">
        <w:rPr>
          <w:lang w:eastAsia="ko-KR"/>
        </w:rPr>
        <w:t xml:space="preserve"> </w:t>
      </w:r>
      <w:r w:rsidR="00390636">
        <w:rPr>
          <w:lang w:eastAsia="ko-KR"/>
        </w:rPr>
        <w:fldChar w:fldCharType="begin"/>
      </w:r>
      <w:r w:rsidR="00390636">
        <w:rPr>
          <w:lang w:eastAsia="ko-KR"/>
        </w:rPr>
        <w:instrText xml:space="preserve"> REF _Ref11068966 \h </w:instrText>
      </w:r>
      <w:r w:rsidR="00390636">
        <w:rPr>
          <w:lang w:eastAsia="ko-KR"/>
        </w:rPr>
      </w:r>
      <w:r w:rsidR="00390636">
        <w:rPr>
          <w:lang w:eastAsia="ko-KR"/>
        </w:rPr>
        <w:fldChar w:fldCharType="separate"/>
      </w:r>
      <w:r w:rsidR="00476894" w:rsidRPr="005E6119">
        <w:rPr>
          <w:lang w:val="en-GB" w:eastAsia="ko-KR"/>
        </w:rPr>
        <w:t xml:space="preserve">Figure </w:t>
      </w:r>
      <w:r w:rsidR="00476894">
        <w:rPr>
          <w:noProof/>
          <w:lang w:val="en-GB" w:eastAsia="ko-KR"/>
        </w:rPr>
        <w:t>20</w:t>
      </w:r>
      <w:r w:rsidR="00390636">
        <w:rPr>
          <w:lang w:eastAsia="ko-KR"/>
        </w:rPr>
        <w:fldChar w:fldCharType="end"/>
      </w:r>
      <w:r w:rsidR="00672C72">
        <w:rPr>
          <w:lang w:eastAsia="ko-KR"/>
        </w:rPr>
        <w:t xml:space="preserve">. The order of derivation is </w:t>
      </w:r>
      <w:r w:rsidR="00DF5263">
        <w:rPr>
          <w:bCs/>
          <w:lang w:eastAsia="ko-KR"/>
        </w:rPr>
        <w:t>B</w:t>
      </w:r>
      <w:r w:rsidR="00DF5263">
        <w:rPr>
          <w:bCs/>
          <w:vertAlign w:val="subscript"/>
          <w:lang w:eastAsia="ko-KR"/>
        </w:rPr>
        <w:t>0</w:t>
      </w:r>
      <w:r w:rsidR="00672C72">
        <w:rPr>
          <w:bCs/>
          <w:vertAlign w:val="subscript"/>
          <w:lang w:eastAsia="ko-KR"/>
        </w:rPr>
        <w:t>,</w:t>
      </w:r>
      <w:r w:rsidR="00672C72">
        <w:rPr>
          <w:bCs/>
          <w:lang w:eastAsia="ko-KR"/>
        </w:rPr>
        <w:t xml:space="preserve"> </w:t>
      </w:r>
      <w:r w:rsidR="00DF5263">
        <w:rPr>
          <w:bCs/>
          <w:lang w:eastAsia="ko-KR"/>
        </w:rPr>
        <w:t>A</w:t>
      </w:r>
      <w:r w:rsidR="00DF5263">
        <w:rPr>
          <w:bCs/>
          <w:vertAlign w:val="subscript"/>
          <w:lang w:eastAsia="ko-KR"/>
        </w:rPr>
        <w:t>0</w:t>
      </w:r>
      <w:r w:rsidR="00672C72">
        <w:rPr>
          <w:bCs/>
          <w:vertAlign w:val="subscript"/>
          <w:lang w:eastAsia="ko-KR"/>
        </w:rPr>
        <w:t>,</w:t>
      </w:r>
      <w:r w:rsidR="00672C72">
        <w:rPr>
          <w:bCs/>
          <w:lang w:eastAsia="ko-KR"/>
        </w:rPr>
        <w:t xml:space="preserve"> </w:t>
      </w:r>
      <w:r w:rsidR="005A0A8A">
        <w:rPr>
          <w:bCs/>
          <w:lang w:eastAsia="ko-KR"/>
        </w:rPr>
        <w:t>B</w:t>
      </w:r>
      <w:r w:rsidR="005A0A8A">
        <w:rPr>
          <w:bCs/>
          <w:vertAlign w:val="subscript"/>
          <w:lang w:eastAsia="ko-KR"/>
        </w:rPr>
        <w:t>1</w:t>
      </w:r>
      <w:r w:rsidR="00672C72">
        <w:rPr>
          <w:bCs/>
          <w:vertAlign w:val="subscript"/>
          <w:lang w:eastAsia="ko-KR"/>
        </w:rPr>
        <w:t>,</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672C72">
        <w:rPr>
          <w:bCs/>
          <w:lang w:eastAsia="ko-KR"/>
        </w:rPr>
        <w:t>and B</w:t>
      </w:r>
      <w:r w:rsidR="00672C72">
        <w:rPr>
          <w:bCs/>
          <w:vertAlign w:val="subscript"/>
          <w:lang w:eastAsia="ko-KR"/>
        </w:rPr>
        <w:t>2</w:t>
      </w:r>
      <w:r w:rsidR="00672C72">
        <w:rPr>
          <w:bCs/>
          <w:lang w:eastAsia="ko-KR"/>
        </w:rPr>
        <w:t>. Position B</w:t>
      </w:r>
      <w:r w:rsidR="00672C72">
        <w:rPr>
          <w:bCs/>
          <w:vertAlign w:val="subscript"/>
          <w:lang w:eastAsia="ko-KR"/>
        </w:rPr>
        <w:t>2</w:t>
      </w:r>
      <w:r w:rsidR="00672C72">
        <w:rPr>
          <w:bCs/>
          <w:lang w:eastAsia="ko-KR"/>
        </w:rPr>
        <w:t xml:space="preserve"> is considered only</w:t>
      </w:r>
      <w:r w:rsidR="00672C72">
        <w:rPr>
          <w:bCs/>
          <w:vertAlign w:val="subscript"/>
          <w:lang w:eastAsia="ko-KR"/>
        </w:rPr>
        <w:t xml:space="preserve"> </w:t>
      </w:r>
      <w:r w:rsidR="00672C72">
        <w:rPr>
          <w:lang w:eastAsia="ko-KR"/>
        </w:rPr>
        <w:t xml:space="preserve">when </w:t>
      </w:r>
      <w:r w:rsidR="00DF5263">
        <w:rPr>
          <w:lang w:eastAsia="ko-KR"/>
        </w:rPr>
        <w:t>one or mo</w:t>
      </w:r>
      <w:r w:rsidR="00F30A59">
        <w:rPr>
          <w:lang w:eastAsia="ko-KR"/>
        </w:rPr>
        <w:t>re</w:t>
      </w:r>
      <w:r w:rsidR="00DF5263">
        <w:rPr>
          <w:lang w:eastAsia="ko-KR"/>
        </w:rPr>
        <w:t xml:space="preserve"> than one </w:t>
      </w:r>
      <w:r>
        <w:rPr>
          <w:lang w:eastAsia="ko-KR"/>
        </w:rPr>
        <w:t>CU</w:t>
      </w:r>
      <w:r w:rsidR="00DF5263">
        <w:rPr>
          <w:lang w:eastAsia="ko-KR"/>
        </w:rPr>
        <w:t>s</w:t>
      </w:r>
      <w:r w:rsidR="00672C72">
        <w:rPr>
          <w:lang w:eastAsia="ko-KR"/>
        </w:rPr>
        <w:t xml:space="preserve"> of position </w:t>
      </w:r>
      <w:r w:rsidR="00DF5263">
        <w:rPr>
          <w:bCs/>
          <w:lang w:eastAsia="ko-KR"/>
        </w:rPr>
        <w:t>B</w:t>
      </w:r>
      <w:r w:rsidR="005A0A8A">
        <w:rPr>
          <w:bCs/>
          <w:vertAlign w:val="subscript"/>
          <w:lang w:eastAsia="ko-KR"/>
        </w:rPr>
        <w:t>0</w:t>
      </w:r>
      <w:r w:rsidR="00672C72">
        <w:rPr>
          <w:bCs/>
          <w:lang w:eastAsia="ko-KR"/>
        </w:rPr>
        <w:t xml:space="preserve">, </w:t>
      </w:r>
      <w:r w:rsidR="00DF5263">
        <w:rPr>
          <w:bCs/>
          <w:lang w:eastAsia="ko-KR"/>
        </w:rPr>
        <w:t>A</w:t>
      </w:r>
      <w:r w:rsidR="00DF5263">
        <w:rPr>
          <w:bCs/>
          <w:vertAlign w:val="subscript"/>
          <w:lang w:eastAsia="ko-KR"/>
        </w:rPr>
        <w:t>0</w:t>
      </w:r>
      <w:r w:rsidR="00672C72">
        <w:rPr>
          <w:bCs/>
          <w:lang w:eastAsia="ko-KR"/>
        </w:rPr>
        <w:t xml:space="preserve">, </w:t>
      </w:r>
      <w:r w:rsidR="005A0A8A">
        <w:rPr>
          <w:bCs/>
          <w:lang w:eastAsia="ko-KR"/>
        </w:rPr>
        <w:t>B</w:t>
      </w:r>
      <w:r w:rsidR="005A0A8A">
        <w:rPr>
          <w:bCs/>
          <w:vertAlign w:val="subscript"/>
          <w:lang w:eastAsia="ko-KR"/>
        </w:rPr>
        <w:t>1</w:t>
      </w:r>
      <w:r w:rsidR="00672C72">
        <w:rPr>
          <w:bCs/>
          <w:lang w:eastAsia="ko-KR"/>
        </w:rPr>
        <w:t xml:space="preserve">, </w:t>
      </w:r>
      <w:r w:rsidR="005A0A8A">
        <w:rPr>
          <w:bCs/>
          <w:lang w:eastAsia="ko-KR"/>
        </w:rPr>
        <w:t>A</w:t>
      </w:r>
      <w:r w:rsidR="005A0A8A">
        <w:rPr>
          <w:bCs/>
          <w:vertAlign w:val="subscript"/>
          <w:lang w:eastAsia="ko-KR"/>
        </w:rPr>
        <w:t>1</w:t>
      </w:r>
      <w:r w:rsidR="005A0A8A">
        <w:rPr>
          <w:bCs/>
          <w:lang w:eastAsia="ko-KR"/>
        </w:rPr>
        <w:t xml:space="preserve"> </w:t>
      </w:r>
      <w:r w:rsidR="00DF5263">
        <w:rPr>
          <w:bCs/>
          <w:lang w:eastAsia="ko-KR"/>
        </w:rPr>
        <w:t xml:space="preserve">are </w:t>
      </w:r>
      <w:r w:rsidR="00672C72">
        <w:rPr>
          <w:bCs/>
          <w:lang w:eastAsia="ko-KR"/>
        </w:rPr>
        <w:t>not available (e.g. because it belongs to another slice or tile) or is intra c</w:t>
      </w:r>
      <w:r w:rsidR="00672C72">
        <w:rPr>
          <w:rFonts w:eastAsia="MS Mincho"/>
          <w:lang w:eastAsia="ja-JP"/>
        </w:rPr>
        <w:t>oded. After candidate at position A</w:t>
      </w:r>
      <w:r w:rsidR="00672C72">
        <w:rPr>
          <w:rFonts w:eastAsia="MS Mincho"/>
          <w:vertAlign w:val="subscript"/>
          <w:lang w:eastAsia="ja-JP"/>
        </w:rPr>
        <w:t>1</w:t>
      </w:r>
      <w:r w:rsidR="00672C72">
        <w:rPr>
          <w:rFonts w:eastAsia="MS Mincho"/>
          <w:lang w:eastAsia="ja-JP"/>
        </w:rPr>
        <w:t xml:space="preserve"> is added, the addition of the remaining candidates is subject to a redundancy check which ensures that candidates with same motion information are excluded from the list so that coding efficiency is improved. To reduce computational complexity, not all possible candidate pairs are considered in the mentioned redundancy check. Instead only the pairs linked with an arrow in </w:t>
      </w:r>
      <w:r w:rsidR="00390636">
        <w:rPr>
          <w:rFonts w:eastAsia="MS Mincho"/>
          <w:lang w:eastAsia="ja-JP"/>
        </w:rPr>
        <w:fldChar w:fldCharType="begin"/>
      </w:r>
      <w:r w:rsidR="00390636">
        <w:rPr>
          <w:rFonts w:eastAsia="MS Mincho"/>
          <w:lang w:eastAsia="ja-JP"/>
        </w:rPr>
        <w:instrText xml:space="preserve"> REF _Ref11069006 \h </w:instrText>
      </w:r>
      <w:r w:rsidR="00390636">
        <w:rPr>
          <w:rFonts w:eastAsia="MS Mincho"/>
          <w:lang w:eastAsia="ja-JP"/>
        </w:rPr>
      </w:r>
      <w:r w:rsidR="00390636">
        <w:rPr>
          <w:rFonts w:eastAsia="MS Mincho"/>
          <w:lang w:eastAsia="ja-JP"/>
        </w:rPr>
        <w:fldChar w:fldCharType="separate"/>
      </w:r>
      <w:r w:rsidR="00476894" w:rsidRPr="00886484">
        <w:rPr>
          <w:lang w:val="en-GB" w:eastAsia="ko-KR"/>
        </w:rPr>
        <w:t xml:space="preserve">Figure </w:t>
      </w:r>
      <w:r w:rsidR="00476894">
        <w:rPr>
          <w:noProof/>
          <w:lang w:val="en-GB" w:eastAsia="ko-KR"/>
        </w:rPr>
        <w:t>21</w:t>
      </w:r>
      <w:r w:rsidR="00390636">
        <w:rPr>
          <w:rFonts w:eastAsia="MS Mincho"/>
          <w:lang w:eastAsia="ja-JP"/>
        </w:rPr>
        <w:fldChar w:fldCharType="end"/>
      </w:r>
      <w:r w:rsidR="00390636">
        <w:rPr>
          <w:rFonts w:eastAsia="MS Mincho"/>
          <w:lang w:eastAsia="ja-JP"/>
        </w:rPr>
        <w:t xml:space="preserve"> </w:t>
      </w:r>
      <w:r w:rsidR="00672C72">
        <w:rPr>
          <w:rFonts w:eastAsia="MS Mincho"/>
          <w:lang w:eastAsia="ja-JP"/>
        </w:rPr>
        <w:t>are considered and a candidate is only added to the list if the corresponding candidate used for redundancy check has not the same motion information.</w:t>
      </w:r>
    </w:p>
    <w:p w14:paraId="2FEC2B39" w14:textId="77777777" w:rsidR="00672C72" w:rsidRDefault="00672C72" w:rsidP="00CD45EA">
      <w:pPr>
        <w:rPr>
          <w:lang w:eastAsia="ko-KR"/>
        </w:rPr>
      </w:pPr>
    </w:p>
    <w:p w14:paraId="12430473" w14:textId="6C33BA0D" w:rsidR="00672C72" w:rsidRDefault="00DC3217" w:rsidP="00CD45EA">
      <w:pPr>
        <w:keepLines/>
        <w:jc w:val="center"/>
        <w:rPr>
          <w:rFonts w:eastAsia="MS Mincho"/>
          <w:lang w:eastAsia="ja-JP"/>
        </w:rPr>
      </w:pPr>
      <w:r>
        <w:rPr>
          <w:noProof/>
        </w:rPr>
        <w:object w:dxaOrig="3030" w:dyaOrig="3030" w14:anchorId="2160F5B4">
          <v:shape id="_x0000_i1031" type="#_x0000_t75" alt="" style="width:151.95pt;height:151.95pt;mso-width-percent:0;mso-height-percent:0;mso-width-percent:0;mso-height-percent:0" o:ole="">
            <v:imagedata r:id="rId53" o:title=""/>
          </v:shape>
          <o:OLEObject Type="Embed" ProgID="Visio.Drawing.11" ShapeID="_x0000_i1031" DrawAspect="Content" ObjectID="_1719289892" r:id="rId54"/>
        </w:object>
      </w:r>
      <w:r w:rsidR="005A0A8A" w:rsidRPr="005A0A8A">
        <w:t xml:space="preserve"> </w:t>
      </w:r>
    </w:p>
    <w:p w14:paraId="300E61FB" w14:textId="17D32A11" w:rsidR="00672C72" w:rsidRDefault="00F87206" w:rsidP="00CD45EA">
      <w:pPr>
        <w:pStyle w:val="Caption"/>
        <w:keepNext w:val="0"/>
        <w:keepLines/>
        <w:spacing w:before="136" w:after="120"/>
        <w:rPr>
          <w:lang w:val="en-GB" w:eastAsia="ko-KR"/>
        </w:rPr>
      </w:pPr>
      <w:bookmarkStart w:id="260" w:name="_Ref11068966"/>
      <w:bookmarkStart w:id="261" w:name="_Ref533103938"/>
      <w:bookmarkStart w:id="262" w:name="_Toc411015403"/>
      <w:bookmarkStart w:id="263" w:name="_Toc376882551"/>
      <w:r w:rsidRPr="005E6119">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20</w:t>
      </w:r>
      <w:r w:rsidR="00795046">
        <w:rPr>
          <w:lang w:val="en-GB" w:eastAsia="ko-KR"/>
        </w:rPr>
        <w:fldChar w:fldCharType="end"/>
      </w:r>
      <w:bookmarkEnd w:id="260"/>
      <w:bookmarkEnd w:id="261"/>
      <w:r w:rsidR="00672C72">
        <w:rPr>
          <w:lang w:val="en-GB" w:eastAsia="ko-KR"/>
        </w:rPr>
        <w:t>– Positions of spatial merge candidate</w:t>
      </w:r>
      <w:bookmarkEnd w:id="262"/>
      <w:bookmarkEnd w:id="263"/>
    </w:p>
    <w:p w14:paraId="32D1A87C" w14:textId="77777777" w:rsidR="00672C72" w:rsidRPr="00672C72" w:rsidRDefault="00672C72" w:rsidP="00CA7357">
      <w:pPr>
        <w:spacing w:after="120"/>
        <w:rPr>
          <w:lang w:val="en-GB" w:eastAsia="ko-KR"/>
        </w:rPr>
      </w:pPr>
    </w:p>
    <w:p w14:paraId="30396FC5" w14:textId="29447C56" w:rsidR="00672C72" w:rsidRDefault="00672C72" w:rsidP="00CA7357">
      <w:pPr>
        <w:keepNext/>
        <w:keepLines/>
        <w:spacing w:after="120"/>
        <w:jc w:val="center"/>
        <w:rPr>
          <w:lang w:eastAsia="ko-KR"/>
        </w:rPr>
      </w:pPr>
      <w:r>
        <w:rPr>
          <w:noProof/>
          <w:lang w:val="en-GB" w:eastAsia="en-GB"/>
        </w:rPr>
        <w:drawing>
          <wp:inline distT="0" distB="0" distL="0" distR="0" wp14:anchorId="27861EC3" wp14:editId="7D6CDB03">
            <wp:extent cx="2657475" cy="1581150"/>
            <wp:effectExtent l="0" t="0" r="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657475" cy="1581150"/>
                    </a:xfrm>
                    <a:prstGeom prst="rect">
                      <a:avLst/>
                    </a:prstGeom>
                    <a:noFill/>
                    <a:ln>
                      <a:noFill/>
                    </a:ln>
                  </pic:spPr>
                </pic:pic>
              </a:graphicData>
            </a:graphic>
          </wp:inline>
        </w:drawing>
      </w:r>
    </w:p>
    <w:p w14:paraId="55F4307E" w14:textId="4C5922EB" w:rsidR="00672C72" w:rsidRPr="00672C72" w:rsidRDefault="00F87206" w:rsidP="00CD45EA">
      <w:pPr>
        <w:pStyle w:val="Caption"/>
        <w:keepLines/>
        <w:spacing w:before="136"/>
        <w:rPr>
          <w:lang w:eastAsia="ko-KR"/>
        </w:rPr>
      </w:pPr>
      <w:bookmarkStart w:id="264" w:name="_Ref11069006"/>
      <w:bookmarkStart w:id="265" w:name="_Ref533104055"/>
      <w:bookmarkStart w:id="266" w:name="_Toc411015404"/>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21</w:t>
      </w:r>
      <w:r w:rsidR="00795046">
        <w:rPr>
          <w:lang w:val="en-GB" w:eastAsia="ko-KR"/>
        </w:rPr>
        <w:fldChar w:fldCharType="end"/>
      </w:r>
      <w:bookmarkEnd w:id="264"/>
      <w:bookmarkEnd w:id="265"/>
      <w:r>
        <w:rPr>
          <w:lang w:val="en-GB" w:eastAsia="ko-KR"/>
        </w:rPr>
        <w:t xml:space="preserve"> </w:t>
      </w:r>
      <w:r w:rsidR="00672C72">
        <w:t>– Candidate pairs considered for redundancy check of spatial merge candidates</w:t>
      </w:r>
      <w:bookmarkEnd w:id="266"/>
    </w:p>
    <w:p w14:paraId="4934E50B" w14:textId="4F48EF24" w:rsidR="00672C72" w:rsidRDefault="00672C72" w:rsidP="00CD45EA">
      <w:pPr>
        <w:pStyle w:val="Heading4"/>
        <w:spacing w:before="136"/>
        <w:rPr>
          <w:lang w:val="en-GB" w:eastAsia="ko-KR"/>
        </w:rPr>
      </w:pPr>
      <w:bookmarkStart w:id="267" w:name="_Toc376882479"/>
      <w:bookmarkStart w:id="268" w:name="_Toc314408989"/>
      <w:bookmarkStart w:id="269" w:name="_Toc411002822"/>
      <w:r w:rsidRPr="005E6119">
        <w:rPr>
          <w:lang w:val="en-GB" w:eastAsia="ja-JP"/>
        </w:rPr>
        <w:t>Temporal</w:t>
      </w:r>
      <w:r>
        <w:rPr>
          <w:rFonts w:eastAsia="MS Mincho"/>
          <w:b w:val="0"/>
          <w:bCs w:val="0"/>
          <w:lang w:val="en-GB" w:eastAsia="ja-JP"/>
        </w:rPr>
        <w:t xml:space="preserve"> candidates</w:t>
      </w:r>
      <w:bookmarkEnd w:id="267"/>
      <w:bookmarkEnd w:id="268"/>
      <w:r>
        <w:rPr>
          <w:rFonts w:eastAsia="MS Mincho"/>
          <w:b w:val="0"/>
          <w:bCs w:val="0"/>
          <w:lang w:val="en-GB" w:eastAsia="ja-JP"/>
        </w:rPr>
        <w:t xml:space="preserve"> derivation</w:t>
      </w:r>
      <w:bookmarkEnd w:id="269"/>
    </w:p>
    <w:p w14:paraId="11D5822B" w14:textId="013F6985" w:rsidR="00F87206" w:rsidRDefault="00672C72" w:rsidP="00CA7357">
      <w:pPr>
        <w:spacing w:after="120"/>
        <w:jc w:val="both"/>
        <w:rPr>
          <w:lang w:val="en-GB" w:eastAsia="ko-KR"/>
        </w:rPr>
      </w:pPr>
      <w:r>
        <w:rPr>
          <w:lang w:eastAsia="ko-KR"/>
        </w:rPr>
        <w:t xml:space="preserve">In this step, only one candidate is added to the list. Particularly, in the derivation of this temporal merge candidate, a scaled motion vector is derived based on co-located </w:t>
      </w:r>
      <w:r w:rsidR="00F87206">
        <w:rPr>
          <w:lang w:eastAsia="ko-KR"/>
        </w:rPr>
        <w:t>CU</w:t>
      </w:r>
      <w:r>
        <w:rPr>
          <w:lang w:eastAsia="ko-KR"/>
        </w:rPr>
        <w:t xml:space="preserve"> belonging to the </w:t>
      </w:r>
      <w:r w:rsidR="00F87206">
        <w:rPr>
          <w:lang w:eastAsia="ko-KR"/>
        </w:rPr>
        <w:t>collocated</w:t>
      </w:r>
      <w:r w:rsidR="00390636">
        <w:rPr>
          <w:lang w:eastAsia="ko-KR"/>
        </w:rPr>
        <w:t xml:space="preserve"> </w:t>
      </w:r>
      <w:r w:rsidR="00743FDD">
        <w:rPr>
          <w:lang w:eastAsia="ko-KR"/>
        </w:rPr>
        <w:t>reference</w:t>
      </w:r>
      <w:r w:rsidR="00F87206">
        <w:rPr>
          <w:lang w:eastAsia="ko-KR"/>
        </w:rPr>
        <w:t xml:space="preserve"> </w:t>
      </w:r>
      <w:r>
        <w:rPr>
          <w:lang w:eastAsia="ko-KR"/>
        </w:rPr>
        <w:t>picture. The</w:t>
      </w:r>
      <w:r w:rsidR="00F87206">
        <w:rPr>
          <w:lang w:eastAsia="ko-KR"/>
        </w:rPr>
        <w:t xml:space="preserve"> </w:t>
      </w:r>
      <w:r>
        <w:rPr>
          <w:lang w:eastAsia="ko-KR"/>
        </w:rPr>
        <w:t>reference picture</w:t>
      </w:r>
      <w:r w:rsidR="005E6119">
        <w:rPr>
          <w:lang w:eastAsia="ko-KR"/>
        </w:rPr>
        <w:t xml:space="preserve"> </w:t>
      </w:r>
      <w:r>
        <w:rPr>
          <w:lang w:eastAsia="ko-KR"/>
        </w:rPr>
        <w:t>list</w:t>
      </w:r>
      <w:r w:rsidR="00743FDD">
        <w:rPr>
          <w:lang w:eastAsia="ko-KR"/>
        </w:rPr>
        <w:t xml:space="preserve"> and the reference index</w:t>
      </w:r>
      <w:r>
        <w:rPr>
          <w:lang w:eastAsia="ko-KR"/>
        </w:rPr>
        <w:t xml:space="preserve"> to be used for derivation of the co-located </w:t>
      </w:r>
      <w:r w:rsidR="00F87206">
        <w:rPr>
          <w:lang w:eastAsia="ko-KR"/>
        </w:rPr>
        <w:t xml:space="preserve">CU </w:t>
      </w:r>
      <w:r>
        <w:rPr>
          <w:lang w:eastAsia="ko-KR"/>
        </w:rPr>
        <w:t>is explicitly signalled in the slice header. The scaled motion vector for temporal merge candidate is obtained as illustrated by the dotted line in</w:t>
      </w:r>
      <w:r w:rsidR="00390636">
        <w:rPr>
          <w:lang w:eastAsia="ko-KR"/>
        </w:rPr>
        <w:t xml:space="preserve"> </w:t>
      </w:r>
      <w:r w:rsidR="00390636">
        <w:rPr>
          <w:lang w:eastAsia="ko-KR"/>
        </w:rPr>
        <w:fldChar w:fldCharType="begin"/>
      </w:r>
      <w:r w:rsidR="00390636">
        <w:rPr>
          <w:lang w:eastAsia="ko-KR"/>
        </w:rPr>
        <w:instrText xml:space="preserve"> REF _Ref11068917 \h </w:instrText>
      </w:r>
      <w:r w:rsidR="00390636">
        <w:rPr>
          <w:lang w:eastAsia="ko-KR"/>
        </w:rPr>
      </w:r>
      <w:r w:rsidR="00390636">
        <w:rPr>
          <w:lang w:eastAsia="ko-KR"/>
        </w:rPr>
        <w:fldChar w:fldCharType="separate"/>
      </w:r>
      <w:r w:rsidR="00476894" w:rsidRPr="00886484">
        <w:rPr>
          <w:lang w:val="en-GB" w:eastAsia="ko-KR"/>
        </w:rPr>
        <w:t xml:space="preserve">Figure </w:t>
      </w:r>
      <w:r w:rsidR="00476894">
        <w:rPr>
          <w:noProof/>
          <w:lang w:val="en-GB" w:eastAsia="ko-KR"/>
        </w:rPr>
        <w:t>22</w:t>
      </w:r>
      <w:r w:rsidR="00390636">
        <w:rPr>
          <w:lang w:eastAsia="ko-KR"/>
        </w:rPr>
        <w:fldChar w:fldCharType="end"/>
      </w:r>
      <w:r>
        <w:rPr>
          <w:lang w:eastAsia="ko-KR"/>
        </w:rPr>
        <w:t xml:space="preserve">, which is scaled from the motion vector of the co-located </w:t>
      </w:r>
      <w:r w:rsidR="00F87206">
        <w:rPr>
          <w:lang w:eastAsia="ko-KR"/>
        </w:rPr>
        <w:t>C</w:t>
      </w:r>
      <w:r>
        <w:rPr>
          <w:lang w:eastAsia="ko-KR"/>
        </w:rPr>
        <w:t xml:space="preserve">U using the POC distances, tb and td, where tb is defined to be the POC difference between the reference picture of the current picture and the current picture and td is defined to be the POC difference between the reference picture of the co-located picture and the co-located picture. The reference picture index of temporal merge candidate is set equal to zero. </w:t>
      </w:r>
    </w:p>
    <w:p w14:paraId="7C05CF54" w14:textId="11A7E482" w:rsidR="00672C72" w:rsidRDefault="00CC047E" w:rsidP="00CD45EA">
      <w:pPr>
        <w:keepNext/>
        <w:keepLines/>
        <w:jc w:val="center"/>
        <w:rPr>
          <w:lang w:eastAsia="ko-KR"/>
        </w:rPr>
      </w:pPr>
      <w:r>
        <w:rPr>
          <w:noProof/>
          <w:lang w:val="en-GB" w:eastAsia="en-GB"/>
        </w:rPr>
        <w:lastRenderedPageBreak/>
        <mc:AlternateContent>
          <mc:Choice Requires="wpc">
            <w:drawing>
              <wp:inline distT="0" distB="0" distL="0" distR="0" wp14:anchorId="7D3038F1" wp14:editId="541AFA0D">
                <wp:extent cx="2886075" cy="2040890"/>
                <wp:effectExtent l="0" t="0" r="9525" b="16510"/>
                <wp:docPr id="107" name="Canvas 107"/>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wps:wsp>
                        <wps:cNvPr id="88" name="Rectangle 32"/>
                        <wps:cNvSpPr>
                          <a:spLocks noChangeArrowheads="1"/>
                        </wps:cNvSpPr>
                        <wps:spPr bwMode="auto">
                          <a:xfrm>
                            <a:off x="1930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89" name="Rectangle 33"/>
                        <wps:cNvSpPr>
                          <a:spLocks noChangeArrowheads="1"/>
                        </wps:cNvSpPr>
                        <wps:spPr bwMode="auto">
                          <a:xfrm>
                            <a:off x="148209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0" name="Rectangle 34"/>
                        <wps:cNvSpPr>
                          <a:spLocks noChangeArrowheads="1"/>
                        </wps:cNvSpPr>
                        <wps:spPr bwMode="auto">
                          <a:xfrm>
                            <a:off x="2320290" y="210185"/>
                            <a:ext cx="19050"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1" name="Freeform 35"/>
                        <wps:cNvSpPr>
                          <a:spLocks noEditPoints="1"/>
                        </wps:cNvSpPr>
                        <wps:spPr bwMode="auto">
                          <a:xfrm>
                            <a:off x="1492250" y="906780"/>
                            <a:ext cx="841375" cy="91440"/>
                          </a:xfrm>
                          <a:custGeom>
                            <a:avLst/>
                            <a:gdLst>
                              <a:gd name="T0" fmla="*/ 0 w 2057"/>
                              <a:gd name="T1" fmla="*/ 85 h 223"/>
                              <a:gd name="T2" fmla="*/ 2009 w 2057"/>
                              <a:gd name="T3" fmla="*/ 88 h 223"/>
                              <a:gd name="T4" fmla="*/ 2009 w 2057"/>
                              <a:gd name="T5" fmla="*/ 136 h 223"/>
                              <a:gd name="T6" fmla="*/ 0 w 2057"/>
                              <a:gd name="T7" fmla="*/ 133 h 223"/>
                              <a:gd name="T8" fmla="*/ 0 w 2057"/>
                              <a:gd name="T9" fmla="*/ 85 h 223"/>
                              <a:gd name="T10" fmla="*/ 1877 w 2057"/>
                              <a:gd name="T11" fmla="*/ 7 h 223"/>
                              <a:gd name="T12" fmla="*/ 2057 w 2057"/>
                              <a:gd name="T13" fmla="*/ 112 h 223"/>
                              <a:gd name="T14" fmla="*/ 1877 w 2057"/>
                              <a:gd name="T15" fmla="*/ 217 h 223"/>
                              <a:gd name="T16" fmla="*/ 1844 w 2057"/>
                              <a:gd name="T17" fmla="*/ 208 h 223"/>
                              <a:gd name="T18" fmla="*/ 1853 w 2057"/>
                              <a:gd name="T19" fmla="*/ 175 h 223"/>
                              <a:gd name="T20" fmla="*/ 1997 w 2057"/>
                              <a:gd name="T21" fmla="*/ 91 h 223"/>
                              <a:gd name="T22" fmla="*/ 1997 w 2057"/>
                              <a:gd name="T23" fmla="*/ 133 h 223"/>
                              <a:gd name="T24" fmla="*/ 1853 w 2057"/>
                              <a:gd name="T25" fmla="*/ 49 h 223"/>
                              <a:gd name="T26" fmla="*/ 1845 w 2057"/>
                              <a:gd name="T27" fmla="*/ 16 h 223"/>
                              <a:gd name="T28" fmla="*/ 1877 w 2057"/>
                              <a:gd name="T29" fmla="*/ 7 h 22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2057" h="223">
                                <a:moveTo>
                                  <a:pt x="0" y="85"/>
                                </a:moveTo>
                                <a:lnTo>
                                  <a:pt x="2009" y="88"/>
                                </a:lnTo>
                                <a:lnTo>
                                  <a:pt x="2009" y="136"/>
                                </a:lnTo>
                                <a:lnTo>
                                  <a:pt x="0" y="133"/>
                                </a:lnTo>
                                <a:lnTo>
                                  <a:pt x="0" y="85"/>
                                </a:lnTo>
                                <a:close/>
                                <a:moveTo>
                                  <a:pt x="1877" y="7"/>
                                </a:moveTo>
                                <a:lnTo>
                                  <a:pt x="2057" y="112"/>
                                </a:lnTo>
                                <a:lnTo>
                                  <a:pt x="1877" y="217"/>
                                </a:lnTo>
                                <a:cubicBezTo>
                                  <a:pt x="1866" y="223"/>
                                  <a:pt x="1851" y="219"/>
                                  <a:pt x="1844" y="208"/>
                                </a:cubicBezTo>
                                <a:cubicBezTo>
                                  <a:pt x="1838" y="196"/>
                                  <a:pt x="1842" y="182"/>
                                  <a:pt x="1853" y="175"/>
                                </a:cubicBezTo>
                                <a:lnTo>
                                  <a:pt x="1997" y="91"/>
                                </a:lnTo>
                                <a:lnTo>
                                  <a:pt x="1997" y="133"/>
                                </a:lnTo>
                                <a:lnTo>
                                  <a:pt x="1853" y="49"/>
                                </a:lnTo>
                                <a:cubicBezTo>
                                  <a:pt x="1842" y="42"/>
                                  <a:pt x="1838" y="27"/>
                                  <a:pt x="1845" y="16"/>
                                </a:cubicBezTo>
                                <a:cubicBezTo>
                                  <a:pt x="1851" y="4"/>
                                  <a:pt x="1866" y="0"/>
                                  <a:pt x="1877" y="7"/>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2" name="Freeform 36"/>
                        <wps:cNvSpPr>
                          <a:spLocks noEditPoints="1"/>
                        </wps:cNvSpPr>
                        <wps:spPr bwMode="auto">
                          <a:xfrm>
                            <a:off x="2320290" y="744855"/>
                            <a:ext cx="52070"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3" name="Freeform 37"/>
                        <wps:cNvSpPr>
                          <a:spLocks noEditPoints="1"/>
                        </wps:cNvSpPr>
                        <wps:spPr bwMode="auto">
                          <a:xfrm>
                            <a:off x="203200" y="482600"/>
                            <a:ext cx="2129155" cy="461010"/>
                          </a:xfrm>
                          <a:custGeom>
                            <a:avLst/>
                            <a:gdLst>
                              <a:gd name="T0" fmla="*/ 5197 w 5206"/>
                              <a:gd name="T1" fmla="*/ 1124 h 1124"/>
                              <a:gd name="T2" fmla="*/ 42 w 5206"/>
                              <a:gd name="T3" fmla="*/ 105 h 1124"/>
                              <a:gd name="T4" fmla="*/ 52 w 5206"/>
                              <a:gd name="T5" fmla="*/ 58 h 1124"/>
                              <a:gd name="T6" fmla="*/ 5206 w 5206"/>
                              <a:gd name="T7" fmla="*/ 1077 h 1124"/>
                              <a:gd name="T8" fmla="*/ 5197 w 5206"/>
                              <a:gd name="T9" fmla="*/ 1124 h 1124"/>
                              <a:gd name="T10" fmla="*/ 156 w 5206"/>
                              <a:gd name="T11" fmla="*/ 210 h 1124"/>
                              <a:gd name="T12" fmla="*/ 0 w 5206"/>
                              <a:gd name="T13" fmla="*/ 72 h 1124"/>
                              <a:gd name="T14" fmla="*/ 197 w 5206"/>
                              <a:gd name="T15" fmla="*/ 5 h 1124"/>
                              <a:gd name="T16" fmla="*/ 227 w 5206"/>
                              <a:gd name="T17" fmla="*/ 19 h 1124"/>
                              <a:gd name="T18" fmla="*/ 212 w 5206"/>
                              <a:gd name="T19" fmla="*/ 50 h 1124"/>
                              <a:gd name="T20" fmla="*/ 55 w 5206"/>
                              <a:gd name="T21" fmla="*/ 104 h 1124"/>
                              <a:gd name="T22" fmla="*/ 63 w 5206"/>
                              <a:gd name="T23" fmla="*/ 64 h 1124"/>
                              <a:gd name="T24" fmla="*/ 188 w 5206"/>
                              <a:gd name="T25" fmla="*/ 174 h 1124"/>
                              <a:gd name="T26" fmla="*/ 190 w 5206"/>
                              <a:gd name="T27" fmla="*/ 208 h 1124"/>
                              <a:gd name="T28" fmla="*/ 156 w 5206"/>
                              <a:gd name="T29" fmla="*/ 210 h 112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Lst>
                            <a:rect l="0" t="0" r="r" b="b"/>
                            <a:pathLst>
                              <a:path w="5206" h="1124">
                                <a:moveTo>
                                  <a:pt x="5197" y="1124"/>
                                </a:moveTo>
                                <a:lnTo>
                                  <a:pt x="42" y="105"/>
                                </a:lnTo>
                                <a:lnTo>
                                  <a:pt x="52" y="58"/>
                                </a:lnTo>
                                <a:lnTo>
                                  <a:pt x="5206" y="1077"/>
                                </a:lnTo>
                                <a:lnTo>
                                  <a:pt x="5197" y="1124"/>
                                </a:lnTo>
                                <a:close/>
                                <a:moveTo>
                                  <a:pt x="156" y="210"/>
                                </a:moveTo>
                                <a:lnTo>
                                  <a:pt x="0" y="72"/>
                                </a:lnTo>
                                <a:lnTo>
                                  <a:pt x="197" y="5"/>
                                </a:lnTo>
                                <a:cubicBezTo>
                                  <a:pt x="209" y="0"/>
                                  <a:pt x="223" y="7"/>
                                  <a:pt x="227" y="19"/>
                                </a:cubicBezTo>
                                <a:cubicBezTo>
                                  <a:pt x="232" y="32"/>
                                  <a:pt x="225" y="46"/>
                                  <a:pt x="212" y="50"/>
                                </a:cubicBezTo>
                                <a:lnTo>
                                  <a:pt x="55" y="104"/>
                                </a:lnTo>
                                <a:lnTo>
                                  <a:pt x="63" y="64"/>
                                </a:lnTo>
                                <a:lnTo>
                                  <a:pt x="188" y="174"/>
                                </a:lnTo>
                                <a:cubicBezTo>
                                  <a:pt x="198" y="183"/>
                                  <a:pt x="199" y="198"/>
                                  <a:pt x="190" y="208"/>
                                </a:cubicBezTo>
                                <a:cubicBezTo>
                                  <a:pt x="181" y="218"/>
                                  <a:pt x="166" y="219"/>
                                  <a:pt x="156" y="210"/>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4" name="Freeform 38"/>
                        <wps:cNvSpPr>
                          <a:spLocks noEditPoints="1"/>
                        </wps:cNvSpPr>
                        <wps:spPr bwMode="auto">
                          <a:xfrm>
                            <a:off x="1482090" y="744855"/>
                            <a:ext cx="52705" cy="367665"/>
                          </a:xfrm>
                          <a:custGeom>
                            <a:avLst/>
                            <a:gdLst>
                              <a:gd name="T0" fmla="*/ 0 w 128"/>
                              <a:gd name="T1" fmla="*/ 24 h 896"/>
                              <a:gd name="T2" fmla="*/ 24 w 128"/>
                              <a:gd name="T3" fmla="*/ 0 h 896"/>
                              <a:gd name="T4" fmla="*/ 104 w 128"/>
                              <a:gd name="T5" fmla="*/ 0 h 896"/>
                              <a:gd name="T6" fmla="*/ 128 w 128"/>
                              <a:gd name="T7" fmla="*/ 24 h 896"/>
                              <a:gd name="T8" fmla="*/ 128 w 128"/>
                              <a:gd name="T9" fmla="*/ 872 h 896"/>
                              <a:gd name="T10" fmla="*/ 104 w 128"/>
                              <a:gd name="T11" fmla="*/ 896 h 896"/>
                              <a:gd name="T12" fmla="*/ 24 w 128"/>
                              <a:gd name="T13" fmla="*/ 896 h 896"/>
                              <a:gd name="T14" fmla="*/ 0 w 128"/>
                              <a:gd name="T15" fmla="*/ 872 h 896"/>
                              <a:gd name="T16" fmla="*/ 0 w 128"/>
                              <a:gd name="T17" fmla="*/ 24 h 896"/>
                              <a:gd name="T18" fmla="*/ 48 w 128"/>
                              <a:gd name="T19" fmla="*/ 872 h 896"/>
                              <a:gd name="T20" fmla="*/ 24 w 128"/>
                              <a:gd name="T21" fmla="*/ 848 h 896"/>
                              <a:gd name="T22" fmla="*/ 104 w 128"/>
                              <a:gd name="T23" fmla="*/ 848 h 896"/>
                              <a:gd name="T24" fmla="*/ 80 w 128"/>
                              <a:gd name="T25" fmla="*/ 872 h 896"/>
                              <a:gd name="T26" fmla="*/ 80 w 128"/>
                              <a:gd name="T27" fmla="*/ 24 h 896"/>
                              <a:gd name="T28" fmla="*/ 104 w 128"/>
                              <a:gd name="T29" fmla="*/ 48 h 896"/>
                              <a:gd name="T30" fmla="*/ 24 w 128"/>
                              <a:gd name="T31" fmla="*/ 48 h 896"/>
                              <a:gd name="T32" fmla="*/ 48 w 128"/>
                              <a:gd name="T33" fmla="*/ 24 h 896"/>
                              <a:gd name="T34" fmla="*/ 48 w 128"/>
                              <a:gd name="T35" fmla="*/ 872 h 8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Lst>
                            <a:rect l="0" t="0" r="r" b="b"/>
                            <a:pathLst>
                              <a:path w="128" h="896">
                                <a:moveTo>
                                  <a:pt x="0" y="24"/>
                                </a:moveTo>
                                <a:cubicBezTo>
                                  <a:pt x="0" y="11"/>
                                  <a:pt x="11" y="0"/>
                                  <a:pt x="24" y="0"/>
                                </a:cubicBezTo>
                                <a:lnTo>
                                  <a:pt x="104" y="0"/>
                                </a:lnTo>
                                <a:cubicBezTo>
                                  <a:pt x="118" y="0"/>
                                  <a:pt x="128" y="11"/>
                                  <a:pt x="128" y="24"/>
                                </a:cubicBezTo>
                                <a:lnTo>
                                  <a:pt x="128" y="872"/>
                                </a:lnTo>
                                <a:cubicBezTo>
                                  <a:pt x="128" y="886"/>
                                  <a:pt x="118" y="896"/>
                                  <a:pt x="104" y="896"/>
                                </a:cubicBezTo>
                                <a:lnTo>
                                  <a:pt x="24" y="896"/>
                                </a:lnTo>
                                <a:cubicBezTo>
                                  <a:pt x="11" y="896"/>
                                  <a:pt x="0" y="886"/>
                                  <a:pt x="0" y="872"/>
                                </a:cubicBezTo>
                                <a:lnTo>
                                  <a:pt x="0" y="24"/>
                                </a:lnTo>
                                <a:close/>
                                <a:moveTo>
                                  <a:pt x="48" y="872"/>
                                </a:moveTo>
                                <a:lnTo>
                                  <a:pt x="24" y="848"/>
                                </a:lnTo>
                                <a:lnTo>
                                  <a:pt x="104" y="848"/>
                                </a:lnTo>
                                <a:lnTo>
                                  <a:pt x="80" y="872"/>
                                </a:lnTo>
                                <a:lnTo>
                                  <a:pt x="80" y="24"/>
                                </a:lnTo>
                                <a:lnTo>
                                  <a:pt x="104" y="48"/>
                                </a:lnTo>
                                <a:lnTo>
                                  <a:pt x="24" y="48"/>
                                </a:lnTo>
                                <a:lnTo>
                                  <a:pt x="48" y="24"/>
                                </a:lnTo>
                                <a:lnTo>
                                  <a:pt x="48" y="872"/>
                                </a:lnTo>
                                <a:close/>
                              </a:path>
                            </a:pathLst>
                          </a:custGeom>
                          <a:solidFill>
                            <a:srgbClr val="FF0000"/>
                          </a:solidFill>
                          <a:ln w="635">
                            <a:solidFill>
                              <a:srgbClr val="FF0000"/>
                            </a:solidFill>
                            <a:round/>
                            <a:headEnd/>
                            <a:tailEnd/>
                          </a:ln>
                        </wps:spPr>
                        <wps:bodyPr rot="0" vert="horz" wrap="square" lIns="91440" tIns="45720" rIns="91440" bIns="45720" anchor="t" anchorCtr="0" upright="1">
                          <a:noAutofit/>
                        </wps:bodyPr>
                      </wps:wsp>
                      <wps:wsp>
                        <wps:cNvPr id="95" name="Rectangle 39"/>
                        <wps:cNvSpPr>
                          <a:spLocks noChangeArrowheads="1"/>
                        </wps:cNvSpPr>
                        <wps:spPr bwMode="auto">
                          <a:xfrm>
                            <a:off x="1268730" y="37465"/>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F6BC24" w14:textId="77777777" w:rsidR="00AA49AE" w:rsidRDefault="00AA49AE" w:rsidP="00CC047E">
                              <w:r>
                                <w:rPr>
                                  <w:rFonts w:ascii="Calibri" w:hAnsi="Calibri" w:cs="Calibri"/>
                                  <w:color w:val="000000"/>
                                </w:rPr>
                                <w:t>curr_pic</w:t>
                              </w:r>
                            </w:p>
                          </w:txbxContent>
                        </wps:txbx>
                        <wps:bodyPr rot="0" vert="horz" wrap="none" lIns="0" tIns="0" rIns="0" bIns="0" anchor="t" anchorCtr="0">
                          <a:spAutoFit/>
                        </wps:bodyPr>
                      </wps:wsp>
                      <wps:wsp>
                        <wps:cNvPr id="96" name="Rectangle 40"/>
                        <wps:cNvSpPr>
                          <a:spLocks noChangeArrowheads="1"/>
                        </wps:cNvSpPr>
                        <wps:spPr bwMode="auto">
                          <a:xfrm>
                            <a:off x="2148840" y="37465"/>
                            <a:ext cx="39941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9C993A" w14:textId="77777777" w:rsidR="00AA49AE" w:rsidRDefault="00AA49AE" w:rsidP="00CC047E">
                              <w:r>
                                <w:rPr>
                                  <w:rFonts w:ascii="Calibri" w:hAnsi="Calibri" w:cs="Calibri"/>
                                  <w:color w:val="000000"/>
                                </w:rPr>
                                <w:t>col_pic</w:t>
                              </w:r>
                            </w:p>
                          </w:txbxContent>
                        </wps:txbx>
                        <wps:bodyPr rot="0" vert="horz" wrap="none" lIns="0" tIns="0" rIns="0" bIns="0" anchor="t" anchorCtr="0">
                          <a:spAutoFit/>
                        </wps:bodyPr>
                      </wps:wsp>
                      <wps:wsp>
                        <wps:cNvPr id="97" name="Rectangle 41"/>
                        <wps:cNvSpPr>
                          <a:spLocks noChangeArrowheads="1"/>
                        </wps:cNvSpPr>
                        <wps:spPr bwMode="auto">
                          <a:xfrm>
                            <a:off x="76200" y="37465"/>
                            <a:ext cx="39560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AF327D" w14:textId="77777777" w:rsidR="00AA49AE" w:rsidRDefault="00AA49AE" w:rsidP="00CC047E">
                              <w:r>
                                <w:rPr>
                                  <w:rFonts w:ascii="Calibri" w:hAnsi="Calibri" w:cs="Calibri"/>
                                  <w:color w:val="000000"/>
                                </w:rPr>
                                <w:t>col_ref</w:t>
                              </w:r>
                            </w:p>
                          </w:txbxContent>
                        </wps:txbx>
                        <wps:bodyPr rot="0" vert="horz" wrap="none" lIns="0" tIns="0" rIns="0" bIns="0" anchor="t" anchorCtr="0">
                          <a:spAutoFit/>
                        </wps:bodyPr>
                      </wps:wsp>
                      <wps:wsp>
                        <wps:cNvPr id="98" name="Rectangle 42"/>
                        <wps:cNvSpPr>
                          <a:spLocks noChangeArrowheads="1"/>
                        </wps:cNvSpPr>
                        <wps:spPr bwMode="auto">
                          <a:xfrm>
                            <a:off x="840740" y="210185"/>
                            <a:ext cx="19685" cy="1091565"/>
                          </a:xfrm>
                          <a:prstGeom prst="rect">
                            <a:avLst/>
                          </a:pr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99" name="Rectangle 43"/>
                        <wps:cNvSpPr>
                          <a:spLocks noChangeArrowheads="1"/>
                        </wps:cNvSpPr>
                        <wps:spPr bwMode="auto">
                          <a:xfrm>
                            <a:off x="689610" y="37465"/>
                            <a:ext cx="46037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30DF3E" w14:textId="77777777" w:rsidR="00AA49AE" w:rsidRDefault="00AA49AE" w:rsidP="00CC047E">
                              <w:r>
                                <w:rPr>
                                  <w:rFonts w:ascii="Calibri" w:hAnsi="Calibri" w:cs="Calibri"/>
                                  <w:color w:val="000000"/>
                                </w:rPr>
                                <w:t>curr_ref</w:t>
                              </w:r>
                            </w:p>
                          </w:txbxContent>
                        </wps:txbx>
                        <wps:bodyPr rot="0" vert="horz" wrap="none" lIns="0" tIns="0" rIns="0" bIns="0" anchor="t" anchorCtr="0">
                          <a:spAutoFit/>
                        </wps:bodyPr>
                      </wps:wsp>
                      <wps:wsp>
                        <wps:cNvPr id="100" name="Freeform 44"/>
                        <wps:cNvSpPr>
                          <a:spLocks noEditPoints="1"/>
                        </wps:cNvSpPr>
                        <wps:spPr bwMode="auto">
                          <a:xfrm>
                            <a:off x="850900" y="800100"/>
                            <a:ext cx="644525" cy="139065"/>
                          </a:xfrm>
                          <a:custGeom>
                            <a:avLst/>
                            <a:gdLst>
                              <a:gd name="T0" fmla="*/ 1569 w 1576"/>
                              <a:gd name="T1" fmla="*/ 340 h 340"/>
                              <a:gd name="T2" fmla="*/ 1427 w 1576"/>
                              <a:gd name="T3" fmla="*/ 319 h 340"/>
                              <a:gd name="T4" fmla="*/ 1434 w 1576"/>
                              <a:gd name="T5" fmla="*/ 271 h 340"/>
                              <a:gd name="T6" fmla="*/ 1576 w 1576"/>
                              <a:gd name="T7" fmla="*/ 292 h 340"/>
                              <a:gd name="T8" fmla="*/ 1569 w 1576"/>
                              <a:gd name="T9" fmla="*/ 340 h 340"/>
                              <a:gd name="T10" fmla="*/ 1379 w 1576"/>
                              <a:gd name="T11" fmla="*/ 311 h 340"/>
                              <a:gd name="T12" fmla="*/ 1237 w 1576"/>
                              <a:gd name="T13" fmla="*/ 290 h 340"/>
                              <a:gd name="T14" fmla="*/ 1244 w 1576"/>
                              <a:gd name="T15" fmla="*/ 243 h 340"/>
                              <a:gd name="T16" fmla="*/ 1387 w 1576"/>
                              <a:gd name="T17" fmla="*/ 264 h 340"/>
                              <a:gd name="T18" fmla="*/ 1379 w 1576"/>
                              <a:gd name="T19" fmla="*/ 311 h 340"/>
                              <a:gd name="T20" fmla="*/ 1190 w 1576"/>
                              <a:gd name="T21" fmla="*/ 283 h 340"/>
                              <a:gd name="T22" fmla="*/ 1047 w 1576"/>
                              <a:gd name="T23" fmla="*/ 262 h 340"/>
                              <a:gd name="T24" fmla="*/ 1054 w 1576"/>
                              <a:gd name="T25" fmla="*/ 215 h 340"/>
                              <a:gd name="T26" fmla="*/ 1197 w 1576"/>
                              <a:gd name="T27" fmla="*/ 236 h 340"/>
                              <a:gd name="T28" fmla="*/ 1190 w 1576"/>
                              <a:gd name="T29" fmla="*/ 283 h 340"/>
                              <a:gd name="T30" fmla="*/ 1000 w 1576"/>
                              <a:gd name="T31" fmla="*/ 255 h 340"/>
                              <a:gd name="T32" fmla="*/ 857 w 1576"/>
                              <a:gd name="T33" fmla="*/ 234 h 340"/>
                              <a:gd name="T34" fmla="*/ 864 w 1576"/>
                              <a:gd name="T35" fmla="*/ 186 h 340"/>
                              <a:gd name="T36" fmla="*/ 1007 w 1576"/>
                              <a:gd name="T37" fmla="*/ 208 h 340"/>
                              <a:gd name="T38" fmla="*/ 1000 w 1576"/>
                              <a:gd name="T39" fmla="*/ 255 h 340"/>
                              <a:gd name="T40" fmla="*/ 810 w 1576"/>
                              <a:gd name="T41" fmla="*/ 227 h 340"/>
                              <a:gd name="T42" fmla="*/ 667 w 1576"/>
                              <a:gd name="T43" fmla="*/ 206 h 340"/>
                              <a:gd name="T44" fmla="*/ 674 w 1576"/>
                              <a:gd name="T45" fmla="*/ 158 h 340"/>
                              <a:gd name="T46" fmla="*/ 817 w 1576"/>
                              <a:gd name="T47" fmla="*/ 179 h 340"/>
                              <a:gd name="T48" fmla="*/ 810 w 1576"/>
                              <a:gd name="T49" fmla="*/ 227 h 340"/>
                              <a:gd name="T50" fmla="*/ 620 w 1576"/>
                              <a:gd name="T51" fmla="*/ 199 h 340"/>
                              <a:gd name="T52" fmla="*/ 477 w 1576"/>
                              <a:gd name="T53" fmla="*/ 178 h 340"/>
                              <a:gd name="T54" fmla="*/ 484 w 1576"/>
                              <a:gd name="T55" fmla="*/ 130 h 340"/>
                              <a:gd name="T56" fmla="*/ 627 w 1576"/>
                              <a:gd name="T57" fmla="*/ 151 h 340"/>
                              <a:gd name="T58" fmla="*/ 620 w 1576"/>
                              <a:gd name="T59" fmla="*/ 199 h 340"/>
                              <a:gd name="T60" fmla="*/ 430 w 1576"/>
                              <a:gd name="T61" fmla="*/ 170 h 340"/>
                              <a:gd name="T62" fmla="*/ 287 w 1576"/>
                              <a:gd name="T63" fmla="*/ 149 h 340"/>
                              <a:gd name="T64" fmla="*/ 295 w 1576"/>
                              <a:gd name="T65" fmla="*/ 102 h 340"/>
                              <a:gd name="T66" fmla="*/ 437 w 1576"/>
                              <a:gd name="T67" fmla="*/ 123 h 340"/>
                              <a:gd name="T68" fmla="*/ 430 w 1576"/>
                              <a:gd name="T69" fmla="*/ 170 h 340"/>
                              <a:gd name="T70" fmla="*/ 240 w 1576"/>
                              <a:gd name="T71" fmla="*/ 142 h 340"/>
                              <a:gd name="T72" fmla="*/ 98 w 1576"/>
                              <a:gd name="T73" fmla="*/ 121 h 340"/>
                              <a:gd name="T74" fmla="*/ 105 w 1576"/>
                              <a:gd name="T75" fmla="*/ 74 h 340"/>
                              <a:gd name="T76" fmla="*/ 247 w 1576"/>
                              <a:gd name="T77" fmla="*/ 95 h 340"/>
                              <a:gd name="T78" fmla="*/ 240 w 1576"/>
                              <a:gd name="T79" fmla="*/ 142 h 340"/>
                              <a:gd name="T80" fmla="*/ 50 w 1576"/>
                              <a:gd name="T81" fmla="*/ 114 h 340"/>
                              <a:gd name="T82" fmla="*/ 44 w 1576"/>
                              <a:gd name="T83" fmla="*/ 113 h 340"/>
                              <a:gd name="T84" fmla="*/ 51 w 1576"/>
                              <a:gd name="T85" fmla="*/ 66 h 340"/>
                              <a:gd name="T86" fmla="*/ 57 w 1576"/>
                              <a:gd name="T87" fmla="*/ 67 h 340"/>
                              <a:gd name="T88" fmla="*/ 50 w 1576"/>
                              <a:gd name="T89" fmla="*/ 114 h 340"/>
                              <a:gd name="T90" fmla="*/ 163 w 1576"/>
                              <a:gd name="T91" fmla="*/ 212 h 340"/>
                              <a:gd name="T92" fmla="*/ 0 w 1576"/>
                              <a:gd name="T93" fmla="*/ 82 h 340"/>
                              <a:gd name="T94" fmla="*/ 193 w 1576"/>
                              <a:gd name="T95" fmla="*/ 5 h 340"/>
                              <a:gd name="T96" fmla="*/ 225 w 1576"/>
                              <a:gd name="T97" fmla="*/ 19 h 340"/>
                              <a:gd name="T98" fmla="*/ 211 w 1576"/>
                              <a:gd name="T99" fmla="*/ 50 h 340"/>
                              <a:gd name="T100" fmla="*/ 56 w 1576"/>
                              <a:gd name="T101" fmla="*/ 112 h 340"/>
                              <a:gd name="T102" fmla="*/ 62 w 1576"/>
                              <a:gd name="T103" fmla="*/ 71 h 340"/>
                              <a:gd name="T104" fmla="*/ 193 w 1576"/>
                              <a:gd name="T105" fmla="*/ 175 h 340"/>
                              <a:gd name="T106" fmla="*/ 196 w 1576"/>
                              <a:gd name="T107" fmla="*/ 209 h 340"/>
                              <a:gd name="T108" fmla="*/ 163 w 1576"/>
                              <a:gd name="T109" fmla="*/ 212 h 3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576" h="340">
                                <a:moveTo>
                                  <a:pt x="1569" y="340"/>
                                </a:moveTo>
                                <a:lnTo>
                                  <a:pt x="1427" y="319"/>
                                </a:lnTo>
                                <a:lnTo>
                                  <a:pt x="1434" y="271"/>
                                </a:lnTo>
                                <a:lnTo>
                                  <a:pt x="1576" y="292"/>
                                </a:lnTo>
                                <a:lnTo>
                                  <a:pt x="1569" y="340"/>
                                </a:lnTo>
                                <a:close/>
                                <a:moveTo>
                                  <a:pt x="1379" y="311"/>
                                </a:moveTo>
                                <a:lnTo>
                                  <a:pt x="1237" y="290"/>
                                </a:lnTo>
                                <a:lnTo>
                                  <a:pt x="1244" y="243"/>
                                </a:lnTo>
                                <a:lnTo>
                                  <a:pt x="1387" y="264"/>
                                </a:lnTo>
                                <a:lnTo>
                                  <a:pt x="1379" y="311"/>
                                </a:lnTo>
                                <a:close/>
                                <a:moveTo>
                                  <a:pt x="1190" y="283"/>
                                </a:moveTo>
                                <a:lnTo>
                                  <a:pt x="1047" y="262"/>
                                </a:lnTo>
                                <a:lnTo>
                                  <a:pt x="1054" y="215"/>
                                </a:lnTo>
                                <a:lnTo>
                                  <a:pt x="1197" y="236"/>
                                </a:lnTo>
                                <a:lnTo>
                                  <a:pt x="1190" y="283"/>
                                </a:lnTo>
                                <a:close/>
                                <a:moveTo>
                                  <a:pt x="1000" y="255"/>
                                </a:moveTo>
                                <a:lnTo>
                                  <a:pt x="857" y="234"/>
                                </a:lnTo>
                                <a:lnTo>
                                  <a:pt x="864" y="186"/>
                                </a:lnTo>
                                <a:lnTo>
                                  <a:pt x="1007" y="208"/>
                                </a:lnTo>
                                <a:lnTo>
                                  <a:pt x="1000" y="255"/>
                                </a:lnTo>
                                <a:close/>
                                <a:moveTo>
                                  <a:pt x="810" y="227"/>
                                </a:moveTo>
                                <a:lnTo>
                                  <a:pt x="667" y="206"/>
                                </a:lnTo>
                                <a:lnTo>
                                  <a:pt x="674" y="158"/>
                                </a:lnTo>
                                <a:lnTo>
                                  <a:pt x="817" y="179"/>
                                </a:lnTo>
                                <a:lnTo>
                                  <a:pt x="810" y="227"/>
                                </a:lnTo>
                                <a:close/>
                                <a:moveTo>
                                  <a:pt x="620" y="199"/>
                                </a:moveTo>
                                <a:lnTo>
                                  <a:pt x="477" y="178"/>
                                </a:lnTo>
                                <a:lnTo>
                                  <a:pt x="484" y="130"/>
                                </a:lnTo>
                                <a:lnTo>
                                  <a:pt x="627" y="151"/>
                                </a:lnTo>
                                <a:lnTo>
                                  <a:pt x="620" y="199"/>
                                </a:lnTo>
                                <a:close/>
                                <a:moveTo>
                                  <a:pt x="430" y="170"/>
                                </a:moveTo>
                                <a:lnTo>
                                  <a:pt x="287" y="149"/>
                                </a:lnTo>
                                <a:lnTo>
                                  <a:pt x="295" y="102"/>
                                </a:lnTo>
                                <a:lnTo>
                                  <a:pt x="437" y="123"/>
                                </a:lnTo>
                                <a:lnTo>
                                  <a:pt x="430" y="170"/>
                                </a:lnTo>
                                <a:close/>
                                <a:moveTo>
                                  <a:pt x="240" y="142"/>
                                </a:moveTo>
                                <a:lnTo>
                                  <a:pt x="98" y="121"/>
                                </a:lnTo>
                                <a:lnTo>
                                  <a:pt x="105" y="74"/>
                                </a:lnTo>
                                <a:lnTo>
                                  <a:pt x="247" y="95"/>
                                </a:lnTo>
                                <a:lnTo>
                                  <a:pt x="240" y="142"/>
                                </a:lnTo>
                                <a:close/>
                                <a:moveTo>
                                  <a:pt x="50" y="114"/>
                                </a:moveTo>
                                <a:lnTo>
                                  <a:pt x="44" y="113"/>
                                </a:lnTo>
                                <a:lnTo>
                                  <a:pt x="51" y="66"/>
                                </a:lnTo>
                                <a:lnTo>
                                  <a:pt x="57" y="67"/>
                                </a:lnTo>
                                <a:lnTo>
                                  <a:pt x="50" y="114"/>
                                </a:lnTo>
                                <a:close/>
                                <a:moveTo>
                                  <a:pt x="163" y="212"/>
                                </a:moveTo>
                                <a:lnTo>
                                  <a:pt x="0" y="82"/>
                                </a:lnTo>
                                <a:lnTo>
                                  <a:pt x="193" y="5"/>
                                </a:lnTo>
                                <a:cubicBezTo>
                                  <a:pt x="206" y="0"/>
                                  <a:pt x="220" y="6"/>
                                  <a:pt x="225" y="19"/>
                                </a:cubicBezTo>
                                <a:cubicBezTo>
                                  <a:pt x="229" y="31"/>
                                  <a:pt x="223" y="45"/>
                                  <a:pt x="211" y="50"/>
                                </a:cubicBezTo>
                                <a:lnTo>
                                  <a:pt x="56" y="112"/>
                                </a:lnTo>
                                <a:lnTo>
                                  <a:pt x="62" y="71"/>
                                </a:lnTo>
                                <a:lnTo>
                                  <a:pt x="193" y="175"/>
                                </a:lnTo>
                                <a:cubicBezTo>
                                  <a:pt x="203" y="183"/>
                                  <a:pt x="205" y="198"/>
                                  <a:pt x="196" y="209"/>
                                </a:cubicBezTo>
                                <a:cubicBezTo>
                                  <a:pt x="188" y="219"/>
                                  <a:pt x="173" y="221"/>
                                  <a:pt x="163" y="212"/>
                                </a:cubicBez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1" name="Freeform 45"/>
                        <wps:cNvSpPr>
                          <a:spLocks noEditPoints="1"/>
                        </wps:cNvSpPr>
                        <wps:spPr bwMode="auto">
                          <a:xfrm>
                            <a:off x="209550" y="1670685"/>
                            <a:ext cx="2127885" cy="59690"/>
                          </a:xfrm>
                          <a:custGeom>
                            <a:avLst/>
                            <a:gdLst>
                              <a:gd name="T0" fmla="*/ 77 w 3351"/>
                              <a:gd name="T1" fmla="*/ 31 h 94"/>
                              <a:gd name="T2" fmla="*/ 3273 w 3351"/>
                              <a:gd name="T3" fmla="*/ 32 h 94"/>
                              <a:gd name="T4" fmla="*/ 3273 w 3351"/>
                              <a:gd name="T5" fmla="*/ 63 h 94"/>
                              <a:gd name="T6" fmla="*/ 77 w 3351"/>
                              <a:gd name="T7" fmla="*/ 62 h 94"/>
                              <a:gd name="T8" fmla="*/ 77 w 3351"/>
                              <a:gd name="T9" fmla="*/ 31 h 94"/>
                              <a:gd name="T10" fmla="*/ 93 w 3351"/>
                              <a:gd name="T11" fmla="*/ 93 h 94"/>
                              <a:gd name="T12" fmla="*/ 0 w 3351"/>
                              <a:gd name="T13" fmla="*/ 46 h 94"/>
                              <a:gd name="T14" fmla="*/ 93 w 3351"/>
                              <a:gd name="T15" fmla="*/ 0 h 94"/>
                              <a:gd name="T16" fmla="*/ 93 w 3351"/>
                              <a:gd name="T17" fmla="*/ 93 h 94"/>
                              <a:gd name="T18" fmla="*/ 3258 w 3351"/>
                              <a:gd name="T19" fmla="*/ 1 h 94"/>
                              <a:gd name="T20" fmla="*/ 3351 w 3351"/>
                              <a:gd name="T21" fmla="*/ 48 h 94"/>
                              <a:gd name="T22" fmla="*/ 3258 w 3351"/>
                              <a:gd name="T23" fmla="*/ 94 h 94"/>
                              <a:gd name="T24" fmla="*/ 3258 w 3351"/>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3351" h="94">
                                <a:moveTo>
                                  <a:pt x="77" y="31"/>
                                </a:moveTo>
                                <a:lnTo>
                                  <a:pt x="3273" y="32"/>
                                </a:lnTo>
                                <a:lnTo>
                                  <a:pt x="3273" y="63"/>
                                </a:lnTo>
                                <a:lnTo>
                                  <a:pt x="77" y="62"/>
                                </a:lnTo>
                                <a:lnTo>
                                  <a:pt x="77" y="31"/>
                                </a:lnTo>
                                <a:close/>
                                <a:moveTo>
                                  <a:pt x="93" y="93"/>
                                </a:moveTo>
                                <a:lnTo>
                                  <a:pt x="0" y="46"/>
                                </a:lnTo>
                                <a:lnTo>
                                  <a:pt x="93" y="0"/>
                                </a:lnTo>
                                <a:lnTo>
                                  <a:pt x="93" y="93"/>
                                </a:lnTo>
                                <a:close/>
                                <a:moveTo>
                                  <a:pt x="3258" y="1"/>
                                </a:moveTo>
                                <a:lnTo>
                                  <a:pt x="3351" y="48"/>
                                </a:lnTo>
                                <a:lnTo>
                                  <a:pt x="3258" y="94"/>
                                </a:lnTo>
                                <a:lnTo>
                                  <a:pt x="3258"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2" name="Freeform 46"/>
                        <wps:cNvSpPr>
                          <a:spLocks noEditPoints="1"/>
                        </wps:cNvSpPr>
                        <wps:spPr bwMode="auto">
                          <a:xfrm>
                            <a:off x="857250" y="1421130"/>
                            <a:ext cx="643255" cy="59690"/>
                          </a:xfrm>
                          <a:custGeom>
                            <a:avLst/>
                            <a:gdLst>
                              <a:gd name="T0" fmla="*/ 78 w 1013"/>
                              <a:gd name="T1" fmla="*/ 31 h 94"/>
                              <a:gd name="T2" fmla="*/ 936 w 1013"/>
                              <a:gd name="T3" fmla="*/ 32 h 94"/>
                              <a:gd name="T4" fmla="*/ 936 w 1013"/>
                              <a:gd name="T5" fmla="*/ 63 h 94"/>
                              <a:gd name="T6" fmla="*/ 77 w 1013"/>
                              <a:gd name="T7" fmla="*/ 62 h 94"/>
                              <a:gd name="T8" fmla="*/ 78 w 1013"/>
                              <a:gd name="T9" fmla="*/ 31 h 94"/>
                              <a:gd name="T10" fmla="*/ 93 w 1013"/>
                              <a:gd name="T11" fmla="*/ 93 h 94"/>
                              <a:gd name="T12" fmla="*/ 0 w 1013"/>
                              <a:gd name="T13" fmla="*/ 46 h 94"/>
                              <a:gd name="T14" fmla="*/ 94 w 1013"/>
                              <a:gd name="T15" fmla="*/ 0 h 94"/>
                              <a:gd name="T16" fmla="*/ 93 w 1013"/>
                              <a:gd name="T17" fmla="*/ 93 h 94"/>
                              <a:gd name="T18" fmla="*/ 921 w 1013"/>
                              <a:gd name="T19" fmla="*/ 1 h 94"/>
                              <a:gd name="T20" fmla="*/ 1013 w 1013"/>
                              <a:gd name="T21" fmla="*/ 48 h 94"/>
                              <a:gd name="T22" fmla="*/ 921 w 1013"/>
                              <a:gd name="T23" fmla="*/ 94 h 94"/>
                              <a:gd name="T24" fmla="*/ 921 w 1013"/>
                              <a:gd name="T25" fmla="*/ 1 h 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1013" h="94">
                                <a:moveTo>
                                  <a:pt x="78" y="31"/>
                                </a:moveTo>
                                <a:lnTo>
                                  <a:pt x="936" y="32"/>
                                </a:lnTo>
                                <a:lnTo>
                                  <a:pt x="936" y="63"/>
                                </a:lnTo>
                                <a:lnTo>
                                  <a:pt x="77" y="62"/>
                                </a:lnTo>
                                <a:lnTo>
                                  <a:pt x="78" y="31"/>
                                </a:lnTo>
                                <a:close/>
                                <a:moveTo>
                                  <a:pt x="93" y="93"/>
                                </a:moveTo>
                                <a:lnTo>
                                  <a:pt x="0" y="46"/>
                                </a:lnTo>
                                <a:lnTo>
                                  <a:pt x="94" y="0"/>
                                </a:lnTo>
                                <a:lnTo>
                                  <a:pt x="93" y="93"/>
                                </a:lnTo>
                                <a:close/>
                                <a:moveTo>
                                  <a:pt x="921" y="1"/>
                                </a:moveTo>
                                <a:lnTo>
                                  <a:pt x="1013" y="48"/>
                                </a:lnTo>
                                <a:lnTo>
                                  <a:pt x="921" y="94"/>
                                </a:lnTo>
                                <a:lnTo>
                                  <a:pt x="921" y="1"/>
                                </a:lnTo>
                                <a:close/>
                              </a:path>
                            </a:pathLst>
                          </a:custGeom>
                          <a:solidFill>
                            <a:srgbClr val="000000"/>
                          </a:solidFill>
                          <a:ln w="635">
                            <a:solidFill>
                              <a:srgbClr val="000000"/>
                            </a:solidFill>
                            <a:round/>
                            <a:headEnd/>
                            <a:tailEnd/>
                          </a:ln>
                        </wps:spPr>
                        <wps:bodyPr rot="0" vert="horz" wrap="square" lIns="91440" tIns="45720" rIns="91440" bIns="45720" anchor="t" anchorCtr="0" upright="1">
                          <a:noAutofit/>
                        </wps:bodyPr>
                      </wps:wsp>
                      <wps:wsp>
                        <wps:cNvPr id="103" name="Rectangle 47"/>
                        <wps:cNvSpPr>
                          <a:spLocks noChangeArrowheads="1"/>
                        </wps:cNvSpPr>
                        <wps:spPr bwMode="auto">
                          <a:xfrm>
                            <a:off x="1054100" y="1774190"/>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F134D9" w14:textId="77777777" w:rsidR="00AA49AE" w:rsidRDefault="00AA49AE" w:rsidP="00CC047E">
                              <w:r>
                                <w:rPr>
                                  <w:rFonts w:ascii="Calibri" w:hAnsi="Calibri" w:cs="Calibri"/>
                                  <w:color w:val="000000"/>
                                </w:rPr>
                                <w:t>td</w:t>
                              </w:r>
                            </w:p>
                          </w:txbxContent>
                        </wps:txbx>
                        <wps:bodyPr rot="0" vert="horz" wrap="none" lIns="0" tIns="0" rIns="0" bIns="0" anchor="t" anchorCtr="0">
                          <a:spAutoFit/>
                        </wps:bodyPr>
                      </wps:wsp>
                      <wps:wsp>
                        <wps:cNvPr id="104" name="Rectangle 48"/>
                        <wps:cNvSpPr>
                          <a:spLocks noChangeArrowheads="1"/>
                        </wps:cNvSpPr>
                        <wps:spPr bwMode="auto">
                          <a:xfrm>
                            <a:off x="1066165" y="1476375"/>
                            <a:ext cx="12065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85552F" w14:textId="77777777" w:rsidR="00AA49AE" w:rsidRDefault="00AA49AE" w:rsidP="00CC047E">
                              <w:r>
                                <w:rPr>
                                  <w:rFonts w:ascii="Calibri" w:hAnsi="Calibri" w:cs="Calibri"/>
                                  <w:color w:val="000000"/>
                                </w:rPr>
                                <w:t>tb</w:t>
                              </w:r>
                            </w:p>
                          </w:txbxContent>
                        </wps:txbx>
                        <wps:bodyPr rot="0" vert="horz" wrap="none" lIns="0" tIns="0" rIns="0" bIns="0" anchor="t" anchorCtr="0">
                          <a:spAutoFit/>
                        </wps:bodyPr>
                      </wps:wsp>
                      <wps:wsp>
                        <wps:cNvPr id="105" name="Rectangle 49"/>
                        <wps:cNvSpPr>
                          <a:spLocks noChangeArrowheads="1"/>
                        </wps:cNvSpPr>
                        <wps:spPr bwMode="auto">
                          <a:xfrm>
                            <a:off x="1598930" y="1129030"/>
                            <a:ext cx="464185"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21925D" w14:textId="77777777" w:rsidR="00AA49AE" w:rsidRDefault="00AA49AE" w:rsidP="00CC047E">
                              <w:r>
                                <w:rPr>
                                  <w:rFonts w:ascii="Calibri" w:hAnsi="Calibri" w:cs="Calibri"/>
                                  <w:color w:val="000000"/>
                                </w:rPr>
                                <w:t>curr_CU</w:t>
                              </w:r>
                            </w:p>
                          </w:txbxContent>
                        </wps:txbx>
                        <wps:bodyPr rot="0" vert="horz" wrap="none" lIns="0" tIns="0" rIns="0" bIns="0" anchor="t" anchorCtr="0">
                          <a:spAutoFit/>
                        </wps:bodyPr>
                      </wps:wsp>
                      <wps:wsp>
                        <wps:cNvPr id="106" name="Rectangle 50"/>
                        <wps:cNvSpPr>
                          <a:spLocks noChangeArrowheads="1"/>
                        </wps:cNvSpPr>
                        <wps:spPr bwMode="auto">
                          <a:xfrm>
                            <a:off x="2446020" y="1129030"/>
                            <a:ext cx="398780" cy="2571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F8CCA8" w14:textId="77777777" w:rsidR="00AA49AE" w:rsidRDefault="00AA49AE" w:rsidP="00CC047E">
                              <w:r>
                                <w:rPr>
                                  <w:rFonts w:ascii="Calibri" w:hAnsi="Calibri" w:cs="Calibri"/>
                                  <w:color w:val="000000"/>
                                </w:rPr>
                                <w:t>col_CU</w:t>
                              </w:r>
                            </w:p>
                          </w:txbxContent>
                        </wps:txbx>
                        <wps:bodyPr rot="0" vert="horz" wrap="none" lIns="0" tIns="0" rIns="0" bIns="0" anchor="t" anchorCtr="0">
                          <a:spAutoFit/>
                        </wps:bodyPr>
                      </wps:wsp>
                    </wpc:wpc>
                  </a:graphicData>
                </a:graphic>
              </wp:inline>
            </w:drawing>
          </mc:Choice>
          <mc:Fallback>
            <w:pict>
              <v:group w14:anchorId="7D3038F1" id="Canvas 107" o:spid="_x0000_s1026" editas="canvas" style="width:227.25pt;height:160.7pt;mso-position-horizontal-relative:char;mso-position-vertical-relative:line" coordsize="28860,20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">
                <v:shape id="_x0000_s1027" type="#_x0000_t75" style="position:absolute;width:28860;height:20408;visibility:visible;mso-wrap-style:square">
                  <v:fill o:detectmouseclick="t"/>
                  <v:path o:connecttype="none"/>
                </v:shape>
                <v:rect id="Rectangle 32" o:spid="_x0000_s1028" style="position:absolute;left:193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" fillcolor="black" strokeweight=".05pt">
                  <v:stroke joinstyle="round"/>
                </v:rect>
                <v:rect id="Rectangle 33" o:spid="_x0000_s1029" style="position:absolute;left:14820;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" fillcolor="black" strokeweight=".05pt">
                  <v:stroke joinstyle="round"/>
                </v:rect>
                <v:rect id="Rectangle 34" o:spid="_x0000_s1030" style="position:absolute;left:23202;top:2101;width:191;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" fillcolor="black" strokeweight=".05pt">
                  <v:stroke joinstyle="round"/>
                </v:rect>
                <v:shape id="Freeform 35" o:spid="_x0000_s1031" style="position:absolute;left:14922;top:9067;width:8414;height:915;visibility:visible;mso-wrap-style:square;v-text-anchor:top" coordsize="2057,22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" path="m,85r2009,3l2009,136,,133,,85xm1877,7r180,105l1877,217v-11,6,-26,2,-33,-9c1838,196,1842,182,1853,175l1997,91r,42l1853,49v-11,-7,-15,-22,-8,-33c1851,4,1866,,1877,7xe" fillcolor="black" strokeweight=".05pt">
                  <v:path arrowok="t" o:connecttype="custom" o:connectlocs="0,34854;821742,36084;821742,55766;0,54536;0,34854;767750,2870;841375,45925;767750,88980;754252,85289;757933,71758;816833,37314;816833,54536;757933,20092;754661,6561;767750,2870" o:connectangles="0,0,0,0,0,0,0,0,0,0,0,0,0,0,0"/>
                  <o:lock v:ext="edit" verticies="t"/>
                </v:shape>
                <v:shape id="Freeform 36" o:spid="_x0000_s1032" style="position:absolute;left:23202;top:7448;width:521;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763,0;42307,0;52070,9848;52070,357817;42307,367665;9763,367665;0,357817;0,9848;19526,357817;9763,347969;42307,347969;32544,357817;32544,9848;42307,19696;9763,19696;19526,9848;19526,357817" o:connectangles="0,0,0,0,0,0,0,0,0,0,0,0,0,0,0,0,0,0"/>
                  <o:lock v:ext="edit" verticies="t"/>
                </v:shape>
                <v:shape id="Freeform 37" o:spid="_x0000_s1033" style="position:absolute;left:2032;top:4826;width:21291;height:4610;visibility:visible;mso-wrap-style:square;v-text-anchor:top" coordsize="5206,112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" path="m5197,1124l42,105,52,58,5206,1077r-9,47xm156,210l,72,197,5v12,-5,26,2,30,14c232,32,225,46,212,50l55,104,63,64,188,174v10,9,11,24,2,34c181,218,166,219,156,210xe" fillcolor="black" strokeweight=".05pt">
                  <v:path arrowok="t" o:connecttype="custom" o:connectlocs="2125474,461010;17177,43066;21267,23789;2129155,441733;2125474,461010;63801,86132;0,29531;80569,2051;92839,7793;86704,20508;22494,42656;25766,26250;76888,71366;77706,85311;63801,86132" o:connectangles="0,0,0,0,0,0,0,0,0,0,0,0,0,0,0"/>
                  <o:lock v:ext="edit" verticies="t"/>
                </v:shape>
                <v:shape id="Freeform 38" o:spid="_x0000_s1034" style="position:absolute;left:14820;top:7448;width:527;height:3677;visibility:visible;mso-wrap-style:square;v-text-anchor:top" coordsize="128,8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" path="m,24c,11,11,,24,r80,c118,,128,11,128,24r,848c128,886,118,896,104,896r-80,c11,896,,886,,872l,24xm48,872l24,848r80,l80,872,80,24r24,24l24,48,48,24r,848xe" fillcolor="red" strokecolor="red" strokeweight=".05pt">
                  <v:path arrowok="t" o:connecttype="custom" o:connectlocs="0,9848;9882,0;42823,0;52705,9848;52705,357817;42823,367665;9882,367665;0,357817;0,9848;19764,357817;9882,347969;42823,347969;32941,357817;32941,9848;42823,19696;9882,19696;19764,9848;19764,357817" o:connectangles="0,0,0,0,0,0,0,0,0,0,0,0,0,0,0,0,0,0"/>
                  <o:lock v:ext="edit" verticies="t"/>
                </v:shape>
                <v:rect id="Rectangle 39" o:spid="_x0000_s1035" style="position:absolute;left:12687;top:374;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" filled="f" stroked="f">
                  <v:textbox style="mso-fit-shape-to-text:t" inset="0,0,0,0">
                    <w:txbxContent>
                      <w:p w14:paraId="6FF6BC24" w14:textId="77777777" w:rsidR="00AA49AE" w:rsidRDefault="00AA49AE" w:rsidP="00CC047E">
                        <w:r>
                          <w:rPr>
                            <w:rFonts w:ascii="Calibri" w:hAnsi="Calibri" w:cs="Calibri"/>
                            <w:color w:val="000000"/>
                          </w:rPr>
                          <w:t>curr_pic</w:t>
                        </w:r>
                      </w:p>
                    </w:txbxContent>
                  </v:textbox>
                </v:rect>
                <v:rect id="Rectangle 40" o:spid="_x0000_s1036" style="position:absolute;left:21488;top:374;width:3994;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679C993A" w14:textId="77777777" w:rsidR="00AA49AE" w:rsidRDefault="00AA49AE" w:rsidP="00CC047E">
                        <w:r>
                          <w:rPr>
                            <w:rFonts w:ascii="Calibri" w:hAnsi="Calibri" w:cs="Calibri"/>
                            <w:color w:val="000000"/>
                          </w:rPr>
                          <w:t>col_pic</w:t>
                        </w:r>
                      </w:p>
                    </w:txbxContent>
                  </v:textbox>
                </v:rect>
                <v:rect id="Rectangle 41" o:spid="_x0000_s1037" style="position:absolute;left:762;top:374;width:395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" filled="f" stroked="f">
                  <v:textbox style="mso-fit-shape-to-text:t" inset="0,0,0,0">
                    <w:txbxContent>
                      <w:p w14:paraId="7DAF327D" w14:textId="77777777" w:rsidR="00AA49AE" w:rsidRDefault="00AA49AE" w:rsidP="00CC047E">
                        <w:r>
                          <w:rPr>
                            <w:rFonts w:ascii="Calibri" w:hAnsi="Calibri" w:cs="Calibri"/>
                            <w:color w:val="000000"/>
                          </w:rPr>
                          <w:t>col_ref</w:t>
                        </w:r>
                      </w:p>
                    </w:txbxContent>
                  </v:textbox>
                </v:rect>
                <v:rect id="Rectangle 42" o:spid="_x0000_s1038" style="position:absolute;left:8407;top:2101;width:197;height:109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" fillcolor="black" strokeweight=".05pt">
                  <v:stroke joinstyle="round"/>
                </v:rect>
                <v:rect id="Rectangle 43" o:spid="_x0000_s1039" style="position:absolute;left:6896;top:374;width:4603;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" filled="f" stroked="f">
                  <v:textbox style="mso-fit-shape-to-text:t" inset="0,0,0,0">
                    <w:txbxContent>
                      <w:p w14:paraId="4530DF3E" w14:textId="77777777" w:rsidR="00AA49AE" w:rsidRDefault="00AA49AE" w:rsidP="00CC047E">
                        <w:r>
                          <w:rPr>
                            <w:rFonts w:ascii="Calibri" w:hAnsi="Calibri" w:cs="Calibri"/>
                            <w:color w:val="000000"/>
                          </w:rPr>
                          <w:t>curr_ref</w:t>
                        </w:r>
                      </w:p>
                    </w:txbxContent>
                  </v:textbox>
                </v:rect>
                <v:shape id="Freeform 44" o:spid="_x0000_s1040" style="position:absolute;left:8509;top:8001;width:6445;height:1390;visibility:visible;mso-wrap-style:square;v-text-anchor:top" coordsize="1576,3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" path="m1569,340l1427,319r7,-48l1576,292r-7,48xm1379,311l1237,290r7,-47l1387,264r-8,47xm1190,283l1047,262r7,-47l1197,236r-7,47xm1000,255l857,234r7,-48l1007,208r-7,47xm810,227l667,206r7,-48l817,179r-7,48xm620,199l477,178r7,-48l627,151r-7,48xm430,170l287,149r8,-47l437,123r-7,47xm240,142l98,121r7,-47l247,95r-7,47xm50,114r-6,-1l51,66r6,1l50,114xm163,212l,82,193,5v13,-5,27,1,32,14c229,31,223,45,211,50l56,112,62,71,193,175v10,8,12,23,3,34c188,219,173,221,163,212xe" fillcolor="black" strokeweight=".05pt">
                  <v:path arrowok="t" o:connecttype="custom" o:connectlocs="641662,139065;583590,130476;586452,110843;644525,119432;641662,139065;563959,127204;505887,118614;508749,99391;567231,107980;563959,127204;486665,115751;428184,107162;431047,87938;489528,96527;486665,115751;408963,104299;350481,95709;353344,76077;411825,85075;408963,104299;331260,92846;272778,84257;275641,64624;334122,73214;331260,92846;253557,81394;195075,72805;197938,53172;256420,61761;253557,81394;175854,69533;117372,60943;120644,41720;178717,50309;175854,69533;98151,58080;40078,49491;42941,30267;101014,38856;98151,58080;20448,46628;17994,46219;20857,26995;23311,27404;20448,46628;66661,86711;0,33539;78930,2045;92017,7771;86291,20451;22902,45810;25356,29040;78930,71578;80157,85484;66661,86711" o:connectangles="0,0,0,0,0,0,0,0,0,0,0,0,0,0,0,0,0,0,0,0,0,0,0,0,0,0,0,0,0,0,0,0,0,0,0,0,0,0,0,0,0,0,0,0,0,0,0,0,0,0,0,0,0,0,0"/>
                  <o:lock v:ext="edit" verticies="t"/>
                </v:shape>
                <v:shape id="Freeform 45" o:spid="_x0000_s1041" style="position:absolute;left:2095;top:16706;width:21279;height:597;visibility:visible;mso-wrap-style:square;v-text-anchor:top" coordsize="335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" path="m77,31r3196,1l3273,63,77,62r,-31xm93,93l,46,93,r,93xm3258,1r93,47l3258,94r,-93xe" fillcolor="black" strokeweight=".05pt">
                  <v:path arrowok="t" o:connecttype="custom" o:connectlocs="48895,19685;2078355,20320;2078355,40005;48895,39370;48895,19685;59055,59055;0,29210;59055,0;59055,59055;2068830,635;2127885,30480;2068830,59690;2068830,635" o:connectangles="0,0,0,0,0,0,0,0,0,0,0,0,0"/>
                  <o:lock v:ext="edit" verticies="t"/>
                </v:shape>
                <v:shape id="Freeform 46" o:spid="_x0000_s1042" style="position:absolute;left:8572;top:14211;width:6433;height:597;visibility:visible;mso-wrap-style:square;v-text-anchor:top" coordsize="1013,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" path="m78,31r858,1l936,63,77,62,78,31xm93,93l,46,94,,93,93xm921,1r92,47l921,94r,-93xe" fillcolor="black" strokeweight=".05pt">
                  <v:path arrowok="t" o:connecttype="custom" o:connectlocs="49530,19685;594360,20320;594360,40005;48895,39370;49530,19685;59055,59055;0,29210;59690,0;59055,59055;584835,635;643255,30480;584835,59690;584835,635" o:connectangles="0,0,0,0,0,0,0,0,0,0,0,0,0"/>
                  <o:lock v:ext="edit" verticies="t"/>
                </v:shape>
                <v:rect id="Rectangle 47" o:spid="_x0000_s1043" style="position:absolute;left:10541;top:17741;width:1206;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7EF134D9" w14:textId="77777777" w:rsidR="00AA49AE" w:rsidRDefault="00AA49AE" w:rsidP="00CC047E">
                        <w:r>
                          <w:rPr>
                            <w:rFonts w:ascii="Calibri" w:hAnsi="Calibri" w:cs="Calibri"/>
                            <w:color w:val="000000"/>
                          </w:rPr>
                          <w:t>td</w:t>
                        </w:r>
                      </w:p>
                    </w:txbxContent>
                  </v:textbox>
                </v:rect>
                <v:rect id="Rectangle 48" o:spid="_x0000_s1044" style="position:absolute;left:10661;top:14763;width:1207;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0685552F" w14:textId="77777777" w:rsidR="00AA49AE" w:rsidRDefault="00AA49AE" w:rsidP="00CC047E">
                        <w:r>
                          <w:rPr>
                            <w:rFonts w:ascii="Calibri" w:hAnsi="Calibri" w:cs="Calibri"/>
                            <w:color w:val="000000"/>
                          </w:rPr>
                          <w:t>tb</w:t>
                        </w:r>
                      </w:p>
                    </w:txbxContent>
                  </v:textbox>
                </v:rect>
                <v:rect id="Rectangle 49" o:spid="_x0000_s1045" style="position:absolute;left:15989;top:11290;width:4642;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4421925D" w14:textId="77777777" w:rsidR="00AA49AE" w:rsidRDefault="00AA49AE" w:rsidP="00CC047E">
                        <w:r>
                          <w:rPr>
                            <w:rFonts w:ascii="Calibri" w:hAnsi="Calibri" w:cs="Calibri"/>
                            <w:color w:val="000000"/>
                          </w:rPr>
                          <w:t>curr_CU</w:t>
                        </w:r>
                      </w:p>
                    </w:txbxContent>
                  </v:textbox>
                </v:rect>
                <v:rect id="Rectangle 50" o:spid="_x0000_s1046" style="position:absolute;left:24460;top:11290;width:3988;height:257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" filled="f" stroked="f">
                  <v:textbox style="mso-fit-shape-to-text:t" inset="0,0,0,0">
                    <w:txbxContent>
                      <w:p w14:paraId="56F8CCA8" w14:textId="77777777" w:rsidR="00AA49AE" w:rsidRDefault="00AA49AE" w:rsidP="00CC047E">
                        <w:r>
                          <w:rPr>
                            <w:rFonts w:ascii="Calibri" w:hAnsi="Calibri" w:cs="Calibri"/>
                            <w:color w:val="000000"/>
                          </w:rPr>
                          <w:t>col_CU</w:t>
                        </w:r>
                      </w:p>
                    </w:txbxContent>
                  </v:textbox>
                </v:rect>
                <w10:anchorlock/>
              </v:group>
            </w:pict>
          </mc:Fallback>
        </mc:AlternateContent>
      </w:r>
    </w:p>
    <w:p w14:paraId="05EFCA65" w14:textId="11A91F14" w:rsidR="00672C72" w:rsidRDefault="00F87206" w:rsidP="00CD45EA">
      <w:pPr>
        <w:pStyle w:val="Caption"/>
        <w:keepLines/>
        <w:spacing w:before="136" w:after="120"/>
        <w:rPr>
          <w:lang w:val="en-GB" w:eastAsia="ko-KR"/>
        </w:rPr>
      </w:pPr>
      <w:bookmarkStart w:id="270" w:name="_Ref11068917"/>
      <w:bookmarkStart w:id="271" w:name="_Ref533104474"/>
      <w:bookmarkStart w:id="272" w:name="_Toc411015406"/>
      <w:bookmarkStart w:id="273" w:name="_Toc376882553"/>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22</w:t>
      </w:r>
      <w:r w:rsidR="00795046">
        <w:rPr>
          <w:lang w:val="en-GB" w:eastAsia="ko-KR"/>
        </w:rPr>
        <w:fldChar w:fldCharType="end"/>
      </w:r>
      <w:bookmarkEnd w:id="270"/>
      <w:bookmarkEnd w:id="271"/>
      <w:r w:rsidR="00672C72">
        <w:rPr>
          <w:lang w:val="en-GB" w:eastAsia="ko-KR"/>
        </w:rPr>
        <w:t xml:space="preserve"> </w:t>
      </w:r>
      <w:r w:rsidR="00672C72">
        <w:rPr>
          <w:lang w:val="en-GB"/>
        </w:rPr>
        <w:t>–</w:t>
      </w:r>
      <w:r w:rsidR="00672C72">
        <w:rPr>
          <w:lang w:val="en-GB" w:eastAsia="zh-CN"/>
        </w:rPr>
        <w:t xml:space="preserve"> </w:t>
      </w:r>
      <w:r w:rsidR="00672C72">
        <w:rPr>
          <w:lang w:val="en-GB" w:eastAsia="ko-KR"/>
        </w:rPr>
        <w:t>Illustration of motion vector scaling for temporal merge candidate</w:t>
      </w:r>
      <w:bookmarkEnd w:id="272"/>
      <w:bookmarkEnd w:id="273"/>
    </w:p>
    <w:p w14:paraId="5B34485A" w14:textId="6BA39473" w:rsidR="00672C72" w:rsidRDefault="009653CF" w:rsidP="00CA7357">
      <w:pPr>
        <w:jc w:val="both"/>
        <w:rPr>
          <w:lang w:val="en-GB" w:eastAsia="ko-KR"/>
        </w:rPr>
      </w:pPr>
      <w:r>
        <w:rPr>
          <w:lang w:eastAsia="ko-KR"/>
        </w:rPr>
        <w:t>T</w:t>
      </w:r>
      <w:r w:rsidR="00672C72">
        <w:rPr>
          <w:lang w:eastAsia="ko-KR"/>
        </w:rPr>
        <w:t>he position for the temporal candidate is selected between candidates C</w:t>
      </w:r>
      <w:r w:rsidR="00672C72">
        <w:rPr>
          <w:vertAlign w:val="subscript"/>
          <w:lang w:eastAsia="ko-KR"/>
        </w:rPr>
        <w:t>0</w:t>
      </w:r>
      <w:r w:rsidR="00672C72">
        <w:rPr>
          <w:lang w:eastAsia="ko-KR"/>
        </w:rPr>
        <w:t xml:space="preserve"> and C</w:t>
      </w:r>
      <w:r w:rsidR="00672C72">
        <w:rPr>
          <w:vertAlign w:val="subscript"/>
          <w:lang w:eastAsia="ko-KR"/>
        </w:rPr>
        <w:t>1</w:t>
      </w:r>
      <w:r w:rsidR="00672C72">
        <w:rPr>
          <w:lang w:eastAsia="ko-KR"/>
        </w:rPr>
        <w:t>, as depicted in</w:t>
      </w:r>
      <w:r w:rsidR="00526FF8">
        <w:rPr>
          <w:lang w:eastAsia="ko-KR"/>
        </w:rPr>
        <w:t xml:space="preserve"> </w:t>
      </w:r>
      <w:r w:rsidR="00526FF8">
        <w:rPr>
          <w:lang w:eastAsia="ko-KR"/>
        </w:rPr>
        <w:fldChar w:fldCharType="begin"/>
      </w:r>
      <w:r w:rsidR="00526FF8">
        <w:rPr>
          <w:lang w:eastAsia="ko-KR"/>
        </w:rPr>
        <w:instrText xml:space="preserve"> REF _Ref533105197 \h </w:instrText>
      </w:r>
      <w:r w:rsidR="00526FF8">
        <w:rPr>
          <w:lang w:eastAsia="ko-KR"/>
        </w:rPr>
      </w:r>
      <w:r w:rsidR="00526FF8">
        <w:rPr>
          <w:lang w:eastAsia="ko-KR"/>
        </w:rPr>
        <w:fldChar w:fldCharType="separate"/>
      </w:r>
      <w:r w:rsidR="00476894" w:rsidRPr="00886484">
        <w:rPr>
          <w:lang w:val="en-GB" w:eastAsia="ko-KR"/>
        </w:rPr>
        <w:t>Figure</w:t>
      </w:r>
      <w:r w:rsidR="00476894">
        <w:rPr>
          <w:lang w:val="en-GB" w:eastAsia="ko-KR"/>
        </w:rPr>
        <w:t> </w:t>
      </w:r>
      <w:r w:rsidR="00476894">
        <w:rPr>
          <w:noProof/>
          <w:lang w:val="en-GB" w:eastAsia="ko-KR"/>
        </w:rPr>
        <w:t>23</w:t>
      </w:r>
      <w:r w:rsidR="00526FF8">
        <w:rPr>
          <w:lang w:eastAsia="ko-KR"/>
        </w:rPr>
        <w:fldChar w:fldCharType="end"/>
      </w:r>
      <w:r w:rsidR="00672C72">
        <w:rPr>
          <w:lang w:eastAsia="ko-KR"/>
        </w:rPr>
        <w:t xml:space="preserve">. If </w:t>
      </w:r>
      <w:r>
        <w:rPr>
          <w:lang w:eastAsia="ko-KR"/>
        </w:rPr>
        <w:t>C</w:t>
      </w:r>
      <w:r w:rsidR="00672C72">
        <w:rPr>
          <w:lang w:eastAsia="ko-KR"/>
        </w:rPr>
        <w:t>U at position C</w:t>
      </w:r>
      <w:r w:rsidR="00672C72">
        <w:rPr>
          <w:vertAlign w:val="subscript"/>
          <w:lang w:eastAsia="ko-KR"/>
        </w:rPr>
        <w:t>0</w:t>
      </w:r>
      <w:r w:rsidR="00672C72">
        <w:rPr>
          <w:lang w:eastAsia="ko-KR"/>
        </w:rPr>
        <w:t xml:space="preserve"> is not available, is intra coded, or is outside of the current </w:t>
      </w:r>
      <w:r>
        <w:rPr>
          <w:lang w:eastAsia="ko-KR"/>
        </w:rPr>
        <w:t xml:space="preserve">row of </w:t>
      </w:r>
      <w:r w:rsidR="00672C72">
        <w:rPr>
          <w:lang w:eastAsia="ko-KR"/>
        </w:rPr>
        <w:t>CTU</w:t>
      </w:r>
      <w:r>
        <w:rPr>
          <w:lang w:eastAsia="ko-KR"/>
        </w:rPr>
        <w:t>s</w:t>
      </w:r>
      <w:r w:rsidR="00672C72">
        <w:rPr>
          <w:lang w:eastAsia="ko-KR"/>
        </w:rPr>
        <w:t>, position C</w:t>
      </w:r>
      <w:r w:rsidR="00672C72">
        <w:rPr>
          <w:vertAlign w:val="subscript"/>
          <w:lang w:eastAsia="ko-KR"/>
        </w:rPr>
        <w:t>1</w:t>
      </w:r>
      <w:r w:rsidR="00672C72">
        <w:rPr>
          <w:lang w:eastAsia="ko-KR"/>
        </w:rPr>
        <w:t xml:space="preserve"> is used. Otherwise, position C</w:t>
      </w:r>
      <w:r w:rsidR="00672C72">
        <w:rPr>
          <w:vertAlign w:val="subscript"/>
          <w:lang w:eastAsia="ko-KR"/>
        </w:rPr>
        <w:t>0</w:t>
      </w:r>
      <w:r w:rsidR="00672C72">
        <w:rPr>
          <w:lang w:eastAsia="ko-KR"/>
        </w:rPr>
        <w:t xml:space="preserve"> is used in the derivation of the temporal merge candidate.</w:t>
      </w:r>
    </w:p>
    <w:p w14:paraId="7FC87F5B" w14:textId="468B37AD" w:rsidR="00672C72" w:rsidRDefault="00672C72" w:rsidP="00CA7357">
      <w:pPr>
        <w:keepNext/>
        <w:jc w:val="center"/>
      </w:pPr>
      <w:r>
        <w:rPr>
          <w:lang w:eastAsia="en-GB"/>
        </w:rPr>
        <w:t xml:space="preserve"> </w:t>
      </w:r>
      <w:r>
        <w:rPr>
          <w:noProof/>
          <w:lang w:val="en-GB" w:eastAsia="en-GB"/>
        </w:rPr>
        <w:drawing>
          <wp:inline distT="0" distB="0" distL="0" distR="0" wp14:anchorId="6AC44F32" wp14:editId="29F7AE26">
            <wp:extent cx="1962150" cy="1962150"/>
            <wp:effectExtent l="0" t="0" r="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62150" cy="1962150"/>
                    </a:xfrm>
                    <a:prstGeom prst="rect">
                      <a:avLst/>
                    </a:prstGeom>
                    <a:noFill/>
                    <a:ln>
                      <a:noFill/>
                    </a:ln>
                  </pic:spPr>
                </pic:pic>
              </a:graphicData>
            </a:graphic>
          </wp:inline>
        </w:drawing>
      </w:r>
    </w:p>
    <w:p w14:paraId="49CABE05" w14:textId="3E66E771" w:rsidR="00672C72" w:rsidRDefault="00526FF8" w:rsidP="00CD45EA">
      <w:pPr>
        <w:pStyle w:val="Caption"/>
        <w:keepNext w:val="0"/>
        <w:spacing w:before="136" w:after="120"/>
        <w:rPr>
          <w:lang w:val="en-GB" w:eastAsia="ko-KR"/>
        </w:rPr>
      </w:pPr>
      <w:bookmarkStart w:id="274" w:name="_Ref533105197"/>
      <w:bookmarkStart w:id="275" w:name="_Ref11069051"/>
      <w:bookmarkStart w:id="276" w:name="_Toc411015407"/>
      <w:bookmarkStart w:id="277" w:name="_Toc376882554"/>
      <w:r w:rsidRPr="00886484">
        <w:rPr>
          <w:lang w:val="en-GB" w:eastAsia="ko-KR"/>
        </w:rPr>
        <w:t>Figure</w:t>
      </w:r>
      <w:r>
        <w:rPr>
          <w:lang w:val="en-GB" w:eastAsia="ko-KR"/>
        </w:rPr>
        <w:t>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23</w:t>
      </w:r>
      <w:r w:rsidR="00795046">
        <w:rPr>
          <w:lang w:val="en-GB" w:eastAsia="ko-KR"/>
        </w:rPr>
        <w:fldChar w:fldCharType="end"/>
      </w:r>
      <w:bookmarkEnd w:id="274"/>
      <w:bookmarkEnd w:id="275"/>
      <w:r w:rsidR="00672C72">
        <w:rPr>
          <w:lang w:val="en-GB" w:eastAsia="ko-KR"/>
        </w:rPr>
        <w:t xml:space="preserve"> </w:t>
      </w:r>
      <w:r w:rsidR="00672C72">
        <w:rPr>
          <w:lang w:val="en-GB"/>
        </w:rPr>
        <w:t>–</w:t>
      </w:r>
      <w:r w:rsidR="00672C72">
        <w:rPr>
          <w:lang w:val="en-GB" w:eastAsia="ko-KR"/>
        </w:rPr>
        <w:t xml:space="preserve"> Candidate positions for temporal merge candidate, C</w:t>
      </w:r>
      <w:r w:rsidR="00672C72">
        <w:rPr>
          <w:vertAlign w:val="subscript"/>
          <w:lang w:val="en-GB" w:eastAsia="ko-KR"/>
        </w:rPr>
        <w:t>0</w:t>
      </w:r>
      <w:r w:rsidR="00672C72">
        <w:rPr>
          <w:lang w:val="en-GB" w:eastAsia="ko-KR"/>
        </w:rPr>
        <w:t xml:space="preserve"> and C</w:t>
      </w:r>
      <w:r w:rsidR="00672C72">
        <w:rPr>
          <w:vertAlign w:val="subscript"/>
          <w:lang w:val="en-GB" w:eastAsia="ko-KR"/>
        </w:rPr>
        <w:t>1</w:t>
      </w:r>
      <w:bookmarkEnd w:id="276"/>
      <w:bookmarkEnd w:id="277"/>
    </w:p>
    <w:p w14:paraId="1ADCF837" w14:textId="31ABB96C" w:rsidR="009B549D" w:rsidRDefault="00687560" w:rsidP="00CD45EA">
      <w:pPr>
        <w:pStyle w:val="Heading4"/>
        <w:tabs>
          <w:tab w:val="clear" w:pos="1080"/>
        </w:tabs>
        <w:spacing w:before="136"/>
        <w:rPr>
          <w:lang w:val="en-GB" w:eastAsia="ko-KR"/>
        </w:rPr>
      </w:pPr>
      <w:r w:rsidRPr="00687560">
        <w:rPr>
          <w:lang w:val="en-GB" w:eastAsia="ja-JP"/>
        </w:rPr>
        <w:t xml:space="preserve">History-based </w:t>
      </w:r>
      <w:r>
        <w:rPr>
          <w:lang w:val="en-GB" w:eastAsia="ja-JP"/>
        </w:rPr>
        <w:t xml:space="preserve">merge </w:t>
      </w:r>
      <w:r w:rsidR="009B549D">
        <w:rPr>
          <w:rFonts w:eastAsia="MS Mincho"/>
          <w:lang w:val="en-GB" w:eastAsia="ja-JP"/>
        </w:rPr>
        <w:t>candidates derivation</w:t>
      </w:r>
      <w:r w:rsidR="00E030A8">
        <w:rPr>
          <w:rFonts w:eastAsia="MS Mincho"/>
          <w:lang w:val="en-GB" w:eastAsia="ja-JP"/>
        </w:rPr>
        <w:t xml:space="preserve"> </w:t>
      </w:r>
    </w:p>
    <w:p w14:paraId="0FE6A4C2" w14:textId="3CF027E5" w:rsidR="00E030A8" w:rsidRDefault="00365B6E" w:rsidP="00CA7357">
      <w:pPr>
        <w:jc w:val="both"/>
      </w:pPr>
      <w:r>
        <w:rPr>
          <w:lang w:val="en-CA"/>
        </w:rPr>
        <w:t>The</w:t>
      </w:r>
      <w:r w:rsidR="00E030A8">
        <w:rPr>
          <w:lang w:val="en-CA"/>
        </w:rPr>
        <w:t xml:space="preserve"> history-based MVP (HMVP) </w:t>
      </w:r>
      <w:r>
        <w:rPr>
          <w:lang w:val="en-GB" w:eastAsia="ja-JP"/>
        </w:rPr>
        <w:t xml:space="preserve">merge </w:t>
      </w:r>
      <w:r>
        <w:rPr>
          <w:rFonts w:eastAsia="MS Mincho"/>
          <w:lang w:val="en-GB" w:eastAsia="ja-JP"/>
        </w:rPr>
        <w:t>candidates</w:t>
      </w:r>
      <w:r>
        <w:rPr>
          <w:lang w:val="en-CA"/>
        </w:rPr>
        <w:t xml:space="preserve"> are added to merge list after the spatial MVP and TMVP. In this method, </w:t>
      </w:r>
      <w:r w:rsidR="00E030A8">
        <w:rPr>
          <w:lang w:val="en-CA"/>
        </w:rPr>
        <w:t>the motion information of a previously coded block</w:t>
      </w:r>
      <w:r>
        <w:rPr>
          <w:lang w:val="en-CA"/>
        </w:rPr>
        <w:t xml:space="preserve"> is stored in a table</w:t>
      </w:r>
      <w:r w:rsidR="00ED74CC">
        <w:rPr>
          <w:lang w:val="en-CA"/>
        </w:rPr>
        <w:t xml:space="preserve"> and used as MVP for the current CU</w:t>
      </w:r>
      <w:r w:rsidR="00E030A8">
        <w:rPr>
          <w:lang w:val="en-CA"/>
        </w:rPr>
        <w:t xml:space="preserve">. </w:t>
      </w:r>
      <w:r w:rsidR="00ED74CC">
        <w:rPr>
          <w:lang w:val="en-CA"/>
        </w:rPr>
        <w:t>The</w:t>
      </w:r>
      <w:r w:rsidR="00E030A8">
        <w:rPr>
          <w:lang w:val="en-CA"/>
        </w:rPr>
        <w:t xml:space="preserve"> table with multiple HMVP candidates is maintained during the encoding/decoding process. The table is </w:t>
      </w:r>
      <w:r>
        <w:rPr>
          <w:lang w:val="en-CA"/>
        </w:rPr>
        <w:t>reset (</w:t>
      </w:r>
      <w:r w:rsidR="00E030A8">
        <w:rPr>
          <w:lang w:val="en-CA"/>
        </w:rPr>
        <w:t>emptied</w:t>
      </w:r>
      <w:r>
        <w:rPr>
          <w:lang w:val="en-CA"/>
        </w:rPr>
        <w:t>)</w:t>
      </w:r>
      <w:r w:rsidR="00E030A8">
        <w:rPr>
          <w:lang w:val="en-CA"/>
        </w:rPr>
        <w:t xml:space="preserve"> when a </w:t>
      </w:r>
      <w:r w:rsidR="00ED74CC">
        <w:rPr>
          <w:lang w:val="en-CA"/>
        </w:rPr>
        <w:t>new CTU row</w:t>
      </w:r>
      <w:r w:rsidR="00E030A8">
        <w:rPr>
          <w:lang w:val="en-CA"/>
        </w:rPr>
        <w:t xml:space="preserve"> is e</w:t>
      </w:r>
      <w:r w:rsidR="00ED74CC">
        <w:rPr>
          <w:lang w:val="en-CA"/>
        </w:rPr>
        <w:t>ncountered. Whenever there is a non-subblock</w:t>
      </w:r>
      <w:r w:rsidR="00E030A8">
        <w:rPr>
          <w:lang w:val="en-CA"/>
        </w:rPr>
        <w:t xml:space="preserve"> inter-coded</w:t>
      </w:r>
      <w:r w:rsidR="00ED74CC">
        <w:rPr>
          <w:lang w:val="en-CA"/>
        </w:rPr>
        <w:t xml:space="preserve"> CU</w:t>
      </w:r>
      <w:r w:rsidR="00E030A8">
        <w:rPr>
          <w:lang w:val="en-CA"/>
        </w:rPr>
        <w:t>, the associated motion information is added to the last entry of the table as a new HMVP candidate.</w:t>
      </w:r>
    </w:p>
    <w:p w14:paraId="28E41BEA" w14:textId="6989DD4B" w:rsidR="00292A2F" w:rsidRDefault="00C428CE" w:rsidP="00D5520A">
      <w:pPr>
        <w:jc w:val="both"/>
        <w:rPr>
          <w:lang w:val="en-CA"/>
        </w:rPr>
      </w:pPr>
      <w:r>
        <w:rPr>
          <w:lang w:val="en-CA"/>
        </w:rPr>
        <w:t>T</w:t>
      </w:r>
      <w:r w:rsidR="00ED74CC">
        <w:rPr>
          <w:lang w:val="en-CA"/>
        </w:rPr>
        <w:t xml:space="preserve">he HMVP </w:t>
      </w:r>
      <w:r w:rsidR="00292A2F">
        <w:rPr>
          <w:lang w:val="en-CA"/>
        </w:rPr>
        <w:t xml:space="preserve">table size </w:t>
      </w:r>
      <w:r w:rsidR="00292A2F">
        <w:rPr>
          <w:i/>
          <w:lang w:val="en-CA"/>
        </w:rPr>
        <w:t>S</w:t>
      </w:r>
      <w:r w:rsidR="00292A2F">
        <w:rPr>
          <w:lang w:val="en-CA"/>
        </w:rPr>
        <w:t xml:space="preserve"> is set to be 6, which indicates up to </w:t>
      </w:r>
      <w:r w:rsidR="00743FDD">
        <w:rPr>
          <w:lang w:val="en-CA"/>
        </w:rPr>
        <w:t xml:space="preserve">5 </w:t>
      </w:r>
      <w:r w:rsidR="00292A2F">
        <w:rPr>
          <w:lang w:val="en-CA"/>
        </w:rPr>
        <w:t xml:space="preserve">History-based MVP (HMVP) candidates may be added to the table. When inserting a new motion candidate to the table, a constrained </w:t>
      </w:r>
      <w:r w:rsidR="00565A9B">
        <w:rPr>
          <w:lang w:val="en-CA"/>
        </w:rPr>
        <w:t>first-in-first-out (F</w:t>
      </w:r>
      <w:r w:rsidR="00292A2F">
        <w:rPr>
          <w:lang w:val="en-CA"/>
        </w:rPr>
        <w:t>IFO</w:t>
      </w:r>
      <w:r w:rsidR="00565A9B">
        <w:rPr>
          <w:lang w:val="en-CA"/>
        </w:rPr>
        <w:t>)</w:t>
      </w:r>
      <w:r w:rsidR="00292A2F">
        <w:rPr>
          <w:lang w:val="en-CA"/>
        </w:rPr>
        <w:t xml:space="preserve"> rule is utilized wherein redundancy check is firstly applied to find whether there is an identical HMVP in the table. If found, the identical HMVP is removed from the table and </w:t>
      </w:r>
      <w:r w:rsidR="00743FDD">
        <w:rPr>
          <w:lang w:val="en-CA"/>
        </w:rPr>
        <w:t>all the HMVP candidates afterwards are moved forward, and the identical HMVP is inserted to the last entry of the table.</w:t>
      </w:r>
    </w:p>
    <w:p w14:paraId="520FB08E" w14:textId="10BCACB0" w:rsidR="00292A2F" w:rsidRDefault="00292A2F" w:rsidP="009C5E4D">
      <w:pPr>
        <w:jc w:val="both"/>
        <w:rPr>
          <w:lang w:val="en-CA"/>
        </w:rPr>
      </w:pPr>
      <w:r>
        <w:rPr>
          <w:lang w:val="en-CA"/>
        </w:rPr>
        <w:t>HMVP candidates could be used in the merge candidate list construction process. The latest several</w:t>
      </w:r>
      <w:r>
        <w:rPr>
          <w:i/>
          <w:lang w:val="en-CA"/>
        </w:rPr>
        <w:t xml:space="preserve"> </w:t>
      </w:r>
      <w:r>
        <w:rPr>
          <w:lang w:val="en-CA"/>
        </w:rPr>
        <w:t xml:space="preserve">HMVP candidates in the table are checked in order and inserted to the candidate list after the TMVP candidate. </w:t>
      </w:r>
      <w:r w:rsidR="00C51F68">
        <w:rPr>
          <w:lang w:val="en-CA"/>
        </w:rPr>
        <w:t>Redundancy check</w:t>
      </w:r>
      <w:r>
        <w:rPr>
          <w:lang w:val="en-CA"/>
        </w:rPr>
        <w:t xml:space="preserve"> is applied on the HMVP candidates to the spatial or temporal merge candidate. </w:t>
      </w:r>
    </w:p>
    <w:p w14:paraId="3EF51B8A" w14:textId="11B0D653" w:rsidR="00292A2F" w:rsidRDefault="00292A2F" w:rsidP="009C5E4D">
      <w:pPr>
        <w:rPr>
          <w:lang w:val="en-CA"/>
        </w:rPr>
      </w:pPr>
      <w:r>
        <w:rPr>
          <w:lang w:val="en-CA"/>
        </w:rPr>
        <w:t xml:space="preserve">To reduce the number of </w:t>
      </w:r>
      <w:r w:rsidR="00C51F68">
        <w:rPr>
          <w:lang w:val="en-CA"/>
        </w:rPr>
        <w:t xml:space="preserve">redundancy check </w:t>
      </w:r>
      <w:r>
        <w:rPr>
          <w:lang w:val="en-CA"/>
        </w:rPr>
        <w:t xml:space="preserve">operations, </w:t>
      </w:r>
      <w:r w:rsidR="00174FD9">
        <w:rPr>
          <w:lang w:val="en-CA"/>
        </w:rPr>
        <w:t xml:space="preserve">the following </w:t>
      </w:r>
      <w:r>
        <w:rPr>
          <w:lang w:val="en-CA"/>
        </w:rPr>
        <w:t>simplifications are introduced:</w:t>
      </w:r>
    </w:p>
    <w:p w14:paraId="6AB12EC1" w14:textId="77777777" w:rsidR="00743FDD" w:rsidRDefault="00743FDD"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t>The last two entries in the table are redundancy checked to A</w:t>
      </w:r>
      <w:r w:rsidRPr="008F4AF2">
        <w:rPr>
          <w:vertAlign w:val="subscript"/>
          <w:lang w:val="en-CA"/>
        </w:rPr>
        <w:t xml:space="preserve">1 </w:t>
      </w:r>
      <w:r>
        <w:rPr>
          <w:lang w:val="en-CA"/>
        </w:rPr>
        <w:t>and B</w:t>
      </w:r>
      <w:r w:rsidRPr="008F4AF2">
        <w:rPr>
          <w:vertAlign w:val="subscript"/>
          <w:lang w:val="en-CA"/>
        </w:rPr>
        <w:t>1</w:t>
      </w:r>
      <w:r>
        <w:rPr>
          <w:lang w:val="en-CA"/>
        </w:rPr>
        <w:t xml:space="preserve"> spatial candidates, respectively.</w:t>
      </w:r>
    </w:p>
    <w:p w14:paraId="51A6A795" w14:textId="1DE645F1" w:rsidR="00672C72" w:rsidRPr="00D62328" w:rsidRDefault="000B5682" w:rsidP="000613EB">
      <w:pPr>
        <w:numPr>
          <w:ilvl w:val="0"/>
          <w:numId w:val="22"/>
        </w:numPr>
        <w:tabs>
          <w:tab w:val="left" w:pos="1800"/>
          <w:tab w:val="left" w:pos="2160"/>
          <w:tab w:val="left" w:pos="2520"/>
          <w:tab w:val="left" w:pos="2880"/>
          <w:tab w:val="left" w:pos="3240"/>
          <w:tab w:val="left" w:pos="3600"/>
          <w:tab w:val="left" w:pos="3960"/>
          <w:tab w:val="left" w:pos="4320"/>
        </w:tabs>
        <w:jc w:val="both"/>
        <w:textAlignment w:val="auto"/>
        <w:rPr>
          <w:lang w:val="en-CA"/>
        </w:rPr>
      </w:pPr>
      <w:r>
        <w:rPr>
          <w:lang w:val="en-CA"/>
        </w:rPr>
        <w:lastRenderedPageBreak/>
        <w:t>O</w:t>
      </w:r>
      <w:r w:rsidR="00292A2F" w:rsidRPr="000B5682">
        <w:rPr>
          <w:lang w:val="en-CA"/>
        </w:rPr>
        <w:t xml:space="preserve">nce the total number of available merge candidates reaches the </w:t>
      </w:r>
      <w:r w:rsidR="00292A2F" w:rsidRPr="000B5682">
        <w:rPr>
          <w:szCs w:val="22"/>
          <w:lang w:val="en-CA"/>
        </w:rPr>
        <w:t>maximally allowed merge candidates minus 1, the merge candidate list construction process from HMVP is terminated.</w:t>
      </w:r>
    </w:p>
    <w:p w14:paraId="661E6F64" w14:textId="6014359E" w:rsidR="00D62328" w:rsidRDefault="00153EB2" w:rsidP="00CD45EA">
      <w:pPr>
        <w:pStyle w:val="Heading4"/>
        <w:spacing w:before="136"/>
        <w:rPr>
          <w:lang w:val="en-GB" w:eastAsia="ko-KR"/>
        </w:rPr>
      </w:pPr>
      <w:r>
        <w:rPr>
          <w:lang w:val="en-GB" w:eastAsia="ja-JP"/>
        </w:rPr>
        <w:t xml:space="preserve">Pair-wise </w:t>
      </w:r>
      <w:r w:rsidR="0092151B">
        <w:rPr>
          <w:lang w:val="en-GB" w:eastAsia="ja-JP"/>
        </w:rPr>
        <w:t>average</w:t>
      </w:r>
      <w:r w:rsidR="00D62328" w:rsidRPr="00687560">
        <w:rPr>
          <w:lang w:val="en-GB" w:eastAsia="ja-JP"/>
        </w:rPr>
        <w:t xml:space="preserve"> </w:t>
      </w:r>
      <w:r w:rsidR="00D62328">
        <w:rPr>
          <w:lang w:val="en-GB" w:eastAsia="ja-JP"/>
        </w:rPr>
        <w:t>merge candidate</w:t>
      </w:r>
      <w:del w:id="278" w:author="Y. Ye" w:date="2022-06-29T11:29:00Z">
        <w:r w:rsidR="00D62328" w:rsidDel="00AE7C45">
          <w:rPr>
            <w:lang w:val="en-GB" w:eastAsia="ja-JP"/>
          </w:rPr>
          <w:delText>s</w:delText>
        </w:r>
      </w:del>
      <w:r w:rsidR="00D62328">
        <w:rPr>
          <w:lang w:val="en-GB" w:eastAsia="ja-JP"/>
        </w:rPr>
        <w:t xml:space="preserve"> derivation </w:t>
      </w:r>
    </w:p>
    <w:p w14:paraId="59222744" w14:textId="5BE6647E" w:rsidR="004F235E" w:rsidRDefault="00743366" w:rsidP="004F235E">
      <w:pPr>
        <w:tabs>
          <w:tab w:val="left" w:pos="1800"/>
          <w:tab w:val="left" w:pos="2160"/>
          <w:tab w:val="left" w:pos="2520"/>
          <w:tab w:val="left" w:pos="2880"/>
          <w:tab w:val="left" w:pos="3240"/>
          <w:tab w:val="left" w:pos="3600"/>
          <w:tab w:val="left" w:pos="3960"/>
          <w:tab w:val="left" w:pos="4320"/>
        </w:tabs>
        <w:jc w:val="both"/>
        <w:textAlignment w:val="auto"/>
        <w:rPr>
          <w:szCs w:val="22"/>
          <w:lang w:val="en-CA"/>
        </w:rPr>
      </w:pPr>
      <w:r>
        <w:rPr>
          <w:szCs w:val="22"/>
          <w:lang w:val="en-CA"/>
        </w:rPr>
        <w:t xml:space="preserve">Pairwise average candidates are generated by averaging predefined pairs of candidates in the </w:t>
      </w:r>
      <w:r w:rsidR="0092151B">
        <w:rPr>
          <w:szCs w:val="22"/>
          <w:lang w:val="en-CA"/>
        </w:rPr>
        <w:t>existing</w:t>
      </w:r>
      <w:r>
        <w:rPr>
          <w:szCs w:val="22"/>
          <w:lang w:val="en-CA"/>
        </w:rPr>
        <w:t xml:space="preserve"> merge candidate list, </w:t>
      </w:r>
      <w:r w:rsidR="004F235E">
        <w:rPr>
          <w:szCs w:val="22"/>
          <w:lang w:val="en-CA"/>
        </w:rPr>
        <w:t>using the first two merge candidates. The first merge candidate is defined as p0Cand and the second merge candidate can be defined as p1Cand, respectively.  The averaged motion vectors are calculated according to the availability of the motion vector of p0Cand and p1Cand separately for each reference list.</w:t>
      </w:r>
      <w:r>
        <w:rPr>
          <w:szCs w:val="22"/>
          <w:lang w:val="en-CA"/>
        </w:rPr>
        <w:t xml:space="preserve"> If both motion vectors are available in one list, these two motion vectors are averaged even when they point to different reference pictures</w:t>
      </w:r>
      <w:r w:rsidR="004F235E">
        <w:rPr>
          <w:szCs w:val="22"/>
          <w:lang w:val="en-CA"/>
        </w:rPr>
        <w:t>, and its reference picture is set to the one of p0Cand</w:t>
      </w:r>
      <w:r>
        <w:rPr>
          <w:szCs w:val="22"/>
          <w:lang w:val="en-CA"/>
        </w:rPr>
        <w:t>; if only one motion vector is available, use the one directly; if no motion vector is available, keep this list invalid.</w:t>
      </w:r>
      <w:r w:rsidR="004F235E">
        <w:rPr>
          <w:szCs w:val="22"/>
          <w:lang w:val="en-CA"/>
        </w:rPr>
        <w:t xml:space="preserve"> Also, if the half-pel interpolation filter indices of p0Cand and p1Cand are different, it is set to 0.</w:t>
      </w:r>
    </w:p>
    <w:p w14:paraId="6ADB217C" w14:textId="6B514A59" w:rsidR="00743366" w:rsidDel="00AE7C45" w:rsidRDefault="00743366" w:rsidP="00CA7357">
      <w:pPr>
        <w:tabs>
          <w:tab w:val="left" w:pos="1800"/>
          <w:tab w:val="left" w:pos="2160"/>
          <w:tab w:val="left" w:pos="2520"/>
          <w:tab w:val="left" w:pos="2880"/>
          <w:tab w:val="left" w:pos="3240"/>
          <w:tab w:val="left" w:pos="3600"/>
          <w:tab w:val="left" w:pos="3960"/>
          <w:tab w:val="left" w:pos="4320"/>
        </w:tabs>
        <w:jc w:val="both"/>
        <w:textAlignment w:val="auto"/>
        <w:rPr>
          <w:del w:id="279" w:author="Y. Ye" w:date="2022-06-29T11:29:00Z"/>
          <w:szCs w:val="22"/>
          <w:lang w:val="en-CA"/>
        </w:rPr>
      </w:pPr>
    </w:p>
    <w:p w14:paraId="53D81749" w14:textId="59A45EF6" w:rsidR="00960770" w:rsidRDefault="0092151B" w:rsidP="00D5520A">
      <w:pPr>
        <w:tabs>
          <w:tab w:val="left" w:pos="1800"/>
          <w:tab w:val="left" w:pos="2160"/>
          <w:tab w:val="left" w:pos="2520"/>
          <w:tab w:val="left" w:pos="2880"/>
          <w:tab w:val="left" w:pos="3240"/>
          <w:tab w:val="left" w:pos="3600"/>
          <w:tab w:val="left" w:pos="3960"/>
          <w:tab w:val="left" w:pos="4320"/>
        </w:tabs>
        <w:jc w:val="both"/>
        <w:textAlignment w:val="auto"/>
        <w:rPr>
          <w:lang w:val="en-CA"/>
        </w:rPr>
      </w:pPr>
      <w:r>
        <w:rPr>
          <w:rFonts w:hint="eastAsia"/>
          <w:lang w:val="en-CA"/>
        </w:rPr>
        <w:t>When the merge list is not full</w:t>
      </w:r>
      <w:r>
        <w:rPr>
          <w:lang w:val="en-CA"/>
        </w:rPr>
        <w:t xml:space="preserve"> after</w:t>
      </w:r>
      <w:r>
        <w:rPr>
          <w:rFonts w:hint="eastAsia"/>
          <w:lang w:val="en-CA"/>
        </w:rPr>
        <w:t xml:space="preserve"> </w:t>
      </w:r>
      <w:r>
        <w:rPr>
          <w:lang w:val="en-CA"/>
        </w:rPr>
        <w:t>pair-wise average merge candidates are added, the zero MVPs</w:t>
      </w:r>
      <w:r w:rsidR="000C1A5C">
        <w:rPr>
          <w:lang w:val="en-CA"/>
        </w:rPr>
        <w:t xml:space="preserve"> are inserted in the end until the maximum merge candidate number is encountered.</w:t>
      </w:r>
    </w:p>
    <w:p w14:paraId="39CDB6EB" w14:textId="77777777" w:rsidR="008B1A3F" w:rsidRDefault="008B1A3F" w:rsidP="008B1A3F">
      <w:pPr>
        <w:pStyle w:val="Heading4"/>
        <w:spacing w:before="136"/>
        <w:rPr>
          <w:lang w:val="en-CA"/>
        </w:rPr>
      </w:pPr>
      <w:r>
        <w:rPr>
          <w:lang w:val="en-CA"/>
        </w:rPr>
        <w:t xml:space="preserve">Merge </w:t>
      </w:r>
      <w:r w:rsidRPr="008B1A3F">
        <w:rPr>
          <w:lang w:val="en-GB" w:eastAsia="ja-JP"/>
        </w:rPr>
        <w:t>estimation</w:t>
      </w:r>
      <w:r>
        <w:rPr>
          <w:lang w:val="en-CA"/>
        </w:rPr>
        <w:t xml:space="preserve"> region</w:t>
      </w:r>
    </w:p>
    <w:p w14:paraId="11DBD6D7" w14:textId="20D0B351" w:rsidR="008B1A3F" w:rsidRPr="00877314" w:rsidRDefault="004E2553" w:rsidP="00877314">
      <w:pPr>
        <w:jc w:val="both"/>
      </w:pPr>
      <w:r>
        <w:rPr>
          <w:lang w:val="en-CA"/>
        </w:rPr>
        <w:t>M</w:t>
      </w:r>
      <w:r w:rsidRPr="004E2553">
        <w:rPr>
          <w:lang w:val="en-CA"/>
        </w:rPr>
        <w:t>erge estimation region</w:t>
      </w:r>
      <w:r>
        <w:rPr>
          <w:lang w:val="en-CA"/>
        </w:rPr>
        <w:t xml:space="preserve"> (MER)</w:t>
      </w:r>
      <w:r w:rsidR="008B1A3F">
        <w:rPr>
          <w:lang w:val="en-CA"/>
        </w:rPr>
        <w:t xml:space="preserve"> </w:t>
      </w:r>
      <w:r w:rsidR="008B1A3F">
        <w:t xml:space="preserve">allows </w:t>
      </w:r>
      <w:r w:rsidR="008B1A3F">
        <w:rPr>
          <w:lang w:val="en-CA"/>
        </w:rPr>
        <w:t>independent derivation of</w:t>
      </w:r>
      <w:r w:rsidR="008B1A3F">
        <w:t xml:space="preserve"> merge candidate list for the </w:t>
      </w:r>
      <w:r>
        <w:t>CU</w:t>
      </w:r>
      <w:r w:rsidR="008B1A3F">
        <w:t xml:space="preserve">s in the same merge estimation region (MER). A candidate block that is </w:t>
      </w:r>
      <w:r>
        <w:t>with</w:t>
      </w:r>
      <w:r w:rsidR="008B1A3F">
        <w:t xml:space="preserve">in the same MER </w:t>
      </w:r>
      <w:r>
        <w:t>to</w:t>
      </w:r>
      <w:r w:rsidR="008B1A3F">
        <w:t xml:space="preserve"> the current </w:t>
      </w:r>
      <w:r>
        <w:t>CU</w:t>
      </w:r>
      <w:r w:rsidR="008B1A3F">
        <w:t xml:space="preserve"> is not included </w:t>
      </w:r>
      <w:r>
        <w:t>for the generation of</w:t>
      </w:r>
      <w:r w:rsidR="008B1A3F">
        <w:t xml:space="preserve"> the merge candidate list</w:t>
      </w:r>
      <w:r>
        <w:t xml:space="preserve"> of the current CU</w:t>
      </w:r>
      <w:r w:rsidR="008B1A3F">
        <w:t xml:space="preserve">. </w:t>
      </w:r>
      <w:r w:rsidR="00877314">
        <w:t>In addition, t</w:t>
      </w:r>
      <w:r w:rsidR="008B1A3F" w:rsidRPr="00FE7493">
        <w:t xml:space="preserve">he updating process for the history-based motion vector predictor candidate list is </w:t>
      </w:r>
      <w:r w:rsidR="00877314">
        <w:t xml:space="preserve">updated </w:t>
      </w:r>
      <w:r w:rsidR="008B1A3F" w:rsidRPr="00FE7493">
        <w:t>only if (</w:t>
      </w:r>
      <w:r w:rsidR="006549BE">
        <w:t> </w:t>
      </w:r>
      <w:r w:rsidR="008B1A3F" w:rsidRPr="00FE7493">
        <w:t>xCb</w:t>
      </w:r>
      <w:r w:rsidR="006549BE">
        <w:t> </w:t>
      </w:r>
      <w:r w:rsidR="008B1A3F" w:rsidRPr="00FE7493">
        <w:t>+</w:t>
      </w:r>
      <w:r w:rsidR="006549BE">
        <w:t> </w:t>
      </w:r>
      <w:r w:rsidR="008B1A3F" w:rsidRPr="00FE7493">
        <w:t>cbWidth</w:t>
      </w:r>
      <w:r w:rsidR="006549BE">
        <w:t> </w:t>
      </w:r>
      <w:r w:rsidR="008B1A3F" w:rsidRPr="00FE7493">
        <w:t>)</w:t>
      </w:r>
      <w:r w:rsidR="006549BE">
        <w:t> &gt;&gt; </w:t>
      </w:r>
      <w:r w:rsidR="008B1A3F" w:rsidRPr="00FE7493">
        <w:t xml:space="preserve">Log2ParMrgLevel </w:t>
      </w:r>
      <w:r w:rsidR="006549BE">
        <w:t>is greater than</w:t>
      </w:r>
      <w:r w:rsidR="008B1A3F" w:rsidRPr="00FE7493">
        <w:t xml:space="preserve"> xCb</w:t>
      </w:r>
      <w:r w:rsidR="006549BE">
        <w:t> </w:t>
      </w:r>
      <w:r w:rsidR="008B1A3F" w:rsidRPr="00FE7493">
        <w:t>&gt;&gt;</w:t>
      </w:r>
      <w:r w:rsidR="006549BE">
        <w:t> </w:t>
      </w:r>
      <w:r w:rsidR="008B1A3F" w:rsidRPr="00FE7493">
        <w:t>Log2ParMrgLevel and (</w:t>
      </w:r>
      <w:r w:rsidR="006549BE">
        <w:t> </w:t>
      </w:r>
      <w:r w:rsidR="008B1A3F" w:rsidRPr="00FE7493">
        <w:t>yCb</w:t>
      </w:r>
      <w:r w:rsidR="006549BE">
        <w:t> </w:t>
      </w:r>
      <w:r w:rsidR="008B1A3F" w:rsidRPr="00FE7493">
        <w:t>+</w:t>
      </w:r>
      <w:r w:rsidR="006549BE">
        <w:t> </w:t>
      </w:r>
      <w:r w:rsidR="008B1A3F" w:rsidRPr="00FE7493">
        <w:t>cbHeight</w:t>
      </w:r>
      <w:r w:rsidR="006549BE">
        <w:t> </w:t>
      </w:r>
      <w:r w:rsidR="008B1A3F" w:rsidRPr="00FE7493">
        <w:t>)</w:t>
      </w:r>
      <w:r w:rsidR="006549BE">
        <w:t> </w:t>
      </w:r>
      <w:r w:rsidR="008B1A3F" w:rsidRPr="00FE7493">
        <w:t>&gt;&gt;</w:t>
      </w:r>
      <w:r w:rsidR="006549BE">
        <w:t> </w:t>
      </w:r>
      <w:r w:rsidR="008B1A3F" w:rsidRPr="00FE7493">
        <w:t>Log2ParMrgLevel</w:t>
      </w:r>
      <w:r w:rsidR="006549BE">
        <w:t xml:space="preserve"> is great than</w:t>
      </w:r>
      <w:r w:rsidR="008B1A3F" w:rsidRPr="00FE7493">
        <w:t xml:space="preserve"> (</w:t>
      </w:r>
      <w:r w:rsidR="006549BE">
        <w:t> </w:t>
      </w:r>
      <w:r w:rsidR="008B1A3F" w:rsidRPr="00FE7493">
        <w:t>yCb</w:t>
      </w:r>
      <w:r w:rsidR="006549BE">
        <w:t> </w:t>
      </w:r>
      <w:r w:rsidR="008B1A3F" w:rsidRPr="00FE7493">
        <w:t>&gt;&gt;</w:t>
      </w:r>
      <w:r w:rsidR="006549BE">
        <w:t> </w:t>
      </w:r>
      <w:r w:rsidR="008B1A3F" w:rsidRPr="00FE7493">
        <w:t>Log2ParMrgLevel</w:t>
      </w:r>
      <w:r w:rsidR="006549BE">
        <w:t> </w:t>
      </w:r>
      <w:r w:rsidR="008B1A3F" w:rsidRPr="00FE7493">
        <w:t>)</w:t>
      </w:r>
      <w:r w:rsidR="004279B2">
        <w:t xml:space="preserve"> and where ( xCb, yCb ) is the top-left luma sample position of the current CU in the picture and </w:t>
      </w:r>
      <w:r w:rsidR="00CC6B36">
        <w:t>( </w:t>
      </w:r>
      <w:r w:rsidR="00CC6B36" w:rsidRPr="00FE7493">
        <w:t>cbWidth</w:t>
      </w:r>
      <w:r w:rsidR="00CC6B36">
        <w:t>,  </w:t>
      </w:r>
      <w:r w:rsidR="00CC6B36" w:rsidRPr="00FE7493">
        <w:t>cb</w:t>
      </w:r>
      <w:r w:rsidR="00CC6B36">
        <w:t>Height ) is the CU size</w:t>
      </w:r>
      <w:r w:rsidR="008B1A3F" w:rsidRPr="00FE7493">
        <w:t xml:space="preserve">. </w:t>
      </w:r>
      <w:r w:rsidR="008B1A3F" w:rsidRPr="00C5761E">
        <w:t>The MER size</w:t>
      </w:r>
      <w:r w:rsidR="004279B2">
        <w:t xml:space="preserve"> </w:t>
      </w:r>
      <w:r w:rsidR="008B1A3F" w:rsidRPr="00C5761E">
        <w:t xml:space="preserve">is </w:t>
      </w:r>
      <w:r w:rsidR="00BE6D7D">
        <w:t>selected at encoder side</w:t>
      </w:r>
      <w:r w:rsidR="008B1A3F" w:rsidRPr="00C5761E">
        <w:t xml:space="preserve"> and signal</w:t>
      </w:r>
      <w:r w:rsidR="00ED2939">
        <w:t>l</w:t>
      </w:r>
      <w:r w:rsidR="008B1A3F" w:rsidRPr="00C5761E">
        <w:t xml:space="preserve">ed as log2_parallel_merge_level_minus2 in the </w:t>
      </w:r>
      <w:r w:rsidR="008B1A3F">
        <w:t>sequence</w:t>
      </w:r>
      <w:r w:rsidR="008B1A3F" w:rsidRPr="00C5761E">
        <w:t xml:space="preserve"> parameter set.</w:t>
      </w:r>
    </w:p>
    <w:p w14:paraId="040B7D95" w14:textId="25DB1A25" w:rsidR="00714AAA" w:rsidRDefault="008246ED" w:rsidP="00CD45EA">
      <w:pPr>
        <w:pStyle w:val="Heading3"/>
        <w:spacing w:before="136"/>
        <w:rPr>
          <w:lang w:val="en-CA"/>
        </w:rPr>
      </w:pPr>
      <w:bookmarkStart w:id="280" w:name="_Toc90980987"/>
      <w:r>
        <w:rPr>
          <w:lang w:eastAsia="de-DE"/>
        </w:rPr>
        <w:t>High precision (1/16 pel) motion compensation and motion vector storage</w:t>
      </w:r>
      <w:bookmarkEnd w:id="280"/>
    </w:p>
    <w:p w14:paraId="1757E369" w14:textId="5655A142" w:rsidR="00714AAA" w:rsidRDefault="00714AAA" w:rsidP="006F0E05">
      <w:pPr>
        <w:jc w:val="both"/>
      </w:pPr>
      <w:r>
        <w:rPr>
          <w:rFonts w:ascii="Times" w:hAnsi="Times"/>
        </w:rPr>
        <w:t>VVC</w:t>
      </w:r>
      <w:r w:rsidRPr="006973ED">
        <w:rPr>
          <w:rFonts w:ascii="Times" w:hAnsi="Times"/>
        </w:rPr>
        <w:t xml:space="preserve"> increases the </w:t>
      </w:r>
      <w:r>
        <w:rPr>
          <w:rFonts w:ascii="Times" w:hAnsi="Times"/>
        </w:rPr>
        <w:t>MV</w:t>
      </w:r>
      <w:r w:rsidRPr="006973ED">
        <w:rPr>
          <w:rFonts w:ascii="Times" w:hAnsi="Times"/>
        </w:rPr>
        <w:t xml:space="preserve"> precision to 1/16 </w:t>
      </w:r>
      <w:r>
        <w:rPr>
          <w:rFonts w:ascii="Times" w:hAnsi="Times"/>
        </w:rPr>
        <w:t xml:space="preserve">luma </w:t>
      </w:r>
      <w:r w:rsidRPr="006973ED">
        <w:rPr>
          <w:rFonts w:ascii="Times" w:hAnsi="Times"/>
        </w:rPr>
        <w:t>sample</w:t>
      </w:r>
      <w:r>
        <w:rPr>
          <w:rFonts w:ascii="Times" w:hAnsi="Times"/>
        </w:rPr>
        <w:t>,</w:t>
      </w:r>
      <w:r w:rsidRPr="006973ED">
        <w:rPr>
          <w:rFonts w:ascii="Times" w:hAnsi="Times"/>
        </w:rPr>
        <w:t xml:space="preserve"> to improve the prediction efficiency </w:t>
      </w:r>
      <w:r w:rsidR="006F0E05">
        <w:rPr>
          <w:rFonts w:ascii="Times" w:hAnsi="Times"/>
        </w:rPr>
        <w:t>of</w:t>
      </w:r>
      <w:r w:rsidRPr="006973ED">
        <w:rPr>
          <w:rFonts w:ascii="Times" w:hAnsi="Times"/>
        </w:rPr>
        <w:t xml:space="preserve"> </w:t>
      </w:r>
      <w:r w:rsidR="006F0E05">
        <w:rPr>
          <w:rFonts w:ascii="Times" w:hAnsi="Times"/>
        </w:rPr>
        <w:t xml:space="preserve">slow motion video. This higher motion accuracy </w:t>
      </w:r>
      <w:r w:rsidR="0016498C">
        <w:rPr>
          <w:rFonts w:ascii="Times" w:hAnsi="Times"/>
        </w:rPr>
        <w:t>is particularly</w:t>
      </w:r>
      <w:r w:rsidR="006F0E05">
        <w:rPr>
          <w:rFonts w:ascii="Times" w:hAnsi="Times"/>
        </w:rPr>
        <w:t xml:space="preserve"> helpful for </w:t>
      </w:r>
      <w:r w:rsidRPr="006973ED">
        <w:rPr>
          <w:rFonts w:ascii="Times" w:hAnsi="Times"/>
        </w:rPr>
        <w:t>video content</w:t>
      </w:r>
      <w:r w:rsidR="0016498C">
        <w:rPr>
          <w:rFonts w:ascii="Times" w:hAnsi="Times"/>
        </w:rPr>
        <w:t>s</w:t>
      </w:r>
      <w:r w:rsidRPr="006973ED">
        <w:rPr>
          <w:rFonts w:ascii="Times" w:hAnsi="Times"/>
        </w:rPr>
        <w:t xml:space="preserve"> with locally varying and non-translational motion</w:t>
      </w:r>
      <w:r>
        <w:rPr>
          <w:rFonts w:ascii="Times" w:hAnsi="Times"/>
        </w:rPr>
        <w:t xml:space="preserve"> such as in case of affine mode</w:t>
      </w:r>
      <w:r w:rsidRPr="006973ED">
        <w:rPr>
          <w:rFonts w:ascii="Times" w:hAnsi="Times"/>
        </w:rPr>
        <w:t xml:space="preserve">. </w:t>
      </w:r>
      <w:r w:rsidR="006F0E05">
        <w:rPr>
          <w:rFonts w:ascii="Times" w:hAnsi="Times"/>
        </w:rPr>
        <w:t xml:space="preserve">For fractional position samples generation of </w:t>
      </w:r>
      <w:r w:rsidR="007F5801">
        <w:rPr>
          <w:rFonts w:ascii="Times" w:hAnsi="Times"/>
        </w:rPr>
        <w:t>higher MV accuracy</w:t>
      </w:r>
      <w:r w:rsidR="006F0E05">
        <w:rPr>
          <w:rFonts w:ascii="Times" w:hAnsi="Times"/>
        </w:rPr>
        <w:t xml:space="preserve">, </w:t>
      </w:r>
      <w:r w:rsidR="008246ED">
        <w:rPr>
          <w:rFonts w:ascii="Times" w:hAnsi="Times"/>
        </w:rPr>
        <w:t>HEVC’s 8-tap luma interpolation filter</w:t>
      </w:r>
      <w:r w:rsidR="003A398E">
        <w:rPr>
          <w:rFonts w:ascii="Times" w:hAnsi="Times"/>
        </w:rPr>
        <w:t>s</w:t>
      </w:r>
      <w:r w:rsidR="008246ED">
        <w:rPr>
          <w:rFonts w:ascii="Times" w:hAnsi="Times"/>
        </w:rPr>
        <w:t xml:space="preserve"> and 4-tap chroma interpolation filter</w:t>
      </w:r>
      <w:r w:rsidR="003A398E">
        <w:rPr>
          <w:rFonts w:ascii="Times" w:hAnsi="Times"/>
        </w:rPr>
        <w:t>s</w:t>
      </w:r>
      <w:r w:rsidR="008246ED">
        <w:rPr>
          <w:rFonts w:ascii="Times" w:hAnsi="Times"/>
        </w:rPr>
        <w:t xml:space="preserve"> are extended</w:t>
      </w:r>
      <w:r w:rsidR="0016498C">
        <w:rPr>
          <w:rFonts w:ascii="Times" w:hAnsi="Times"/>
        </w:rPr>
        <w:t xml:space="preserve"> to </w:t>
      </w:r>
      <w:r w:rsidR="004A1D0E">
        <w:t>16 phases for luma and 32 phases for chroma</w:t>
      </w:r>
      <w:r w:rsidR="0016498C">
        <w:t>. This extended filter set is applied in MC process of inter coded CUs except the CUs in affine mode. For affine mode, a set of 6-tap luma interpolation filter with 16 phases is used for lower computational complexity as well as memory bandwidth saving.</w:t>
      </w:r>
    </w:p>
    <w:p w14:paraId="71BD9F4B" w14:textId="41BC8198" w:rsidR="00AD414B" w:rsidRPr="00D339B9" w:rsidRDefault="00AD414B" w:rsidP="00AD414B">
      <w:pPr>
        <w:jc w:val="both"/>
        <w:rPr>
          <w:szCs w:val="22"/>
          <w:lang w:val="en-CA"/>
        </w:rPr>
      </w:pPr>
      <w:r>
        <w:rPr>
          <w:szCs w:val="22"/>
          <w:lang w:val="en-CA"/>
        </w:rPr>
        <w:t>In VVC, the highest precision of explicitly signalled m</w:t>
      </w:r>
      <w:r w:rsidRPr="00776E34">
        <w:rPr>
          <w:szCs w:val="22"/>
          <w:lang w:val="en-CA"/>
        </w:rPr>
        <w:t>oti</w:t>
      </w:r>
      <w:r w:rsidRPr="008F5488">
        <w:rPr>
          <w:szCs w:val="22"/>
          <w:lang w:val="en-CA"/>
        </w:rPr>
        <w:t xml:space="preserve">on vectors </w:t>
      </w:r>
      <w:r>
        <w:rPr>
          <w:szCs w:val="22"/>
          <w:lang w:val="en-CA"/>
        </w:rPr>
        <w:t>for non-affine CU is quarter-luma-</w:t>
      </w:r>
      <w:r w:rsidRPr="008F5488">
        <w:rPr>
          <w:szCs w:val="22"/>
          <w:lang w:val="en-CA"/>
        </w:rPr>
        <w:t>sample</w:t>
      </w:r>
      <w:r>
        <w:rPr>
          <w:szCs w:val="22"/>
          <w:lang w:val="en-CA"/>
        </w:rPr>
        <w:t>. In some inter prediction modes such as the affine mode, motion vectors can be signalled at 1/16-luma-sample precision. In all inter coded CU with implicitly inferred MVs, the MVs are derived at 1/16-luma-sample precision and m</w:t>
      </w:r>
      <w:r w:rsidRPr="00776E34">
        <w:rPr>
          <w:szCs w:val="22"/>
          <w:lang w:val="en-CA"/>
        </w:rPr>
        <w:t>otion compensated</w:t>
      </w:r>
      <w:r w:rsidRPr="008F5488">
        <w:rPr>
          <w:szCs w:val="22"/>
          <w:lang w:val="en-CA"/>
        </w:rPr>
        <w:t xml:space="preserve"> prediction </w:t>
      </w:r>
      <w:r>
        <w:rPr>
          <w:szCs w:val="22"/>
          <w:lang w:val="en-CA"/>
        </w:rPr>
        <w:t xml:space="preserve">is performed </w:t>
      </w:r>
      <w:r w:rsidRPr="008F5488">
        <w:rPr>
          <w:szCs w:val="22"/>
          <w:lang w:val="en-CA"/>
        </w:rPr>
        <w:t>at 1/16</w:t>
      </w:r>
      <w:r>
        <w:rPr>
          <w:szCs w:val="22"/>
          <w:lang w:val="en-CA"/>
        </w:rPr>
        <w:t>-</w:t>
      </w:r>
      <w:r w:rsidRPr="008F5488">
        <w:rPr>
          <w:szCs w:val="22"/>
          <w:lang w:val="en-CA"/>
        </w:rPr>
        <w:t>sample</w:t>
      </w:r>
      <w:r>
        <w:rPr>
          <w:szCs w:val="22"/>
          <w:lang w:val="en-CA"/>
        </w:rPr>
        <w:t>-</w:t>
      </w:r>
      <w:r w:rsidRPr="008F5488">
        <w:rPr>
          <w:szCs w:val="22"/>
          <w:lang w:val="en-CA"/>
        </w:rPr>
        <w:t>precision.</w:t>
      </w:r>
      <w:r>
        <w:rPr>
          <w:szCs w:val="22"/>
          <w:lang w:val="en-CA"/>
        </w:rPr>
        <w:t xml:space="preserve"> In terms of internal motion field storage, </w:t>
      </w:r>
      <w:r w:rsidRPr="00550109">
        <w:rPr>
          <w:szCs w:val="22"/>
          <w:lang w:val="en-CA"/>
        </w:rPr>
        <w:t>all m</w:t>
      </w:r>
      <w:r w:rsidRPr="00776E34">
        <w:rPr>
          <w:szCs w:val="22"/>
          <w:lang w:val="en-CA"/>
        </w:rPr>
        <w:t xml:space="preserve">otion vectors are </w:t>
      </w:r>
      <w:r w:rsidRPr="00550109">
        <w:rPr>
          <w:szCs w:val="22"/>
          <w:lang w:val="en-CA"/>
        </w:rPr>
        <w:t>stored at 1/16</w:t>
      </w:r>
      <w:r w:rsidRPr="008B0DF4">
        <w:rPr>
          <w:szCs w:val="22"/>
          <w:lang w:val="en-CA"/>
        </w:rPr>
        <w:t>-</w:t>
      </w:r>
      <w:r>
        <w:rPr>
          <w:szCs w:val="22"/>
          <w:lang w:val="en-CA"/>
        </w:rPr>
        <w:t>luma-</w:t>
      </w:r>
      <w:r w:rsidRPr="00550109">
        <w:rPr>
          <w:szCs w:val="22"/>
          <w:lang w:val="en-CA"/>
        </w:rPr>
        <w:t>sample precision</w:t>
      </w:r>
      <w:r w:rsidRPr="00776E34">
        <w:rPr>
          <w:szCs w:val="22"/>
          <w:lang w:val="en-CA"/>
        </w:rPr>
        <w:t xml:space="preserve">. </w:t>
      </w:r>
    </w:p>
    <w:p w14:paraId="1295022D" w14:textId="71732714" w:rsidR="00AD414B" w:rsidRPr="000074D2" w:rsidRDefault="00AD414B" w:rsidP="00AD414B">
      <w:pPr>
        <w:rPr>
          <w:szCs w:val="22"/>
          <w:lang w:val="en-CA"/>
        </w:rPr>
      </w:pPr>
      <w:r>
        <w:rPr>
          <w:szCs w:val="22"/>
          <w:lang w:val="en-CA"/>
        </w:rPr>
        <w:t>For temporal motion field storage used by TMVP and SbTVMP, m</w:t>
      </w:r>
      <w:r w:rsidRPr="00D339B9">
        <w:rPr>
          <w:szCs w:val="22"/>
          <w:lang w:val="en-CA"/>
        </w:rPr>
        <w:t xml:space="preserve">otion </w:t>
      </w:r>
      <w:r>
        <w:rPr>
          <w:szCs w:val="22"/>
          <w:lang w:val="en-CA"/>
        </w:rPr>
        <w:t>field</w:t>
      </w:r>
      <w:r w:rsidRPr="00D339B9">
        <w:rPr>
          <w:szCs w:val="22"/>
          <w:lang w:val="en-CA"/>
        </w:rPr>
        <w:t xml:space="preserve"> compression is performed at </w:t>
      </w:r>
      <w:r>
        <w:rPr>
          <w:szCs w:val="22"/>
          <w:lang w:val="en-CA"/>
        </w:rPr>
        <w:t xml:space="preserve">8x8 size </w:t>
      </w:r>
      <w:r w:rsidRPr="00D339B9">
        <w:rPr>
          <w:szCs w:val="22"/>
          <w:lang w:val="en-CA"/>
        </w:rPr>
        <w:t xml:space="preserve">granularity in contrast to </w:t>
      </w:r>
      <w:r>
        <w:rPr>
          <w:szCs w:val="22"/>
          <w:lang w:val="en-CA"/>
        </w:rPr>
        <w:t xml:space="preserve">the </w:t>
      </w:r>
      <w:r w:rsidRPr="00D339B9">
        <w:rPr>
          <w:szCs w:val="22"/>
          <w:lang w:val="en-CA"/>
        </w:rPr>
        <w:t xml:space="preserve">16x16 </w:t>
      </w:r>
      <w:r>
        <w:rPr>
          <w:szCs w:val="22"/>
          <w:lang w:val="en-CA"/>
        </w:rPr>
        <w:t xml:space="preserve">size </w:t>
      </w:r>
      <w:r w:rsidRPr="00D339B9">
        <w:rPr>
          <w:szCs w:val="22"/>
          <w:lang w:val="en-CA"/>
        </w:rPr>
        <w:t>granularity in HEVC</w:t>
      </w:r>
      <w:r>
        <w:rPr>
          <w:szCs w:val="22"/>
          <w:lang w:val="en-CA"/>
        </w:rPr>
        <w:t>.</w:t>
      </w:r>
    </w:p>
    <w:p w14:paraId="2E183533" w14:textId="289E18C4" w:rsidR="00AD414B" w:rsidRPr="00714AAA" w:rsidDel="00AE7C45" w:rsidRDefault="00AD414B" w:rsidP="006F0E05">
      <w:pPr>
        <w:jc w:val="both"/>
        <w:rPr>
          <w:del w:id="281" w:author="Y. Ye" w:date="2022-06-29T11:29:00Z"/>
          <w:lang w:val="en-CA"/>
        </w:rPr>
      </w:pPr>
    </w:p>
    <w:p w14:paraId="021803D2" w14:textId="11264400" w:rsidR="00960770" w:rsidRDefault="00960770" w:rsidP="00CD45EA">
      <w:pPr>
        <w:pStyle w:val="Heading3"/>
        <w:spacing w:before="136"/>
        <w:rPr>
          <w:lang w:val="en-CA"/>
        </w:rPr>
      </w:pPr>
      <w:bookmarkStart w:id="282" w:name="_Toc90980988"/>
      <w:r w:rsidRPr="00960770">
        <w:rPr>
          <w:lang w:val="en-CA"/>
        </w:rPr>
        <w:t>Merge mode with MVD (MMVD)</w:t>
      </w:r>
      <w:bookmarkEnd w:id="282"/>
    </w:p>
    <w:p w14:paraId="188860C4" w14:textId="1D703A8A" w:rsidR="00E8795B" w:rsidRPr="001215E5" w:rsidRDefault="001215E5" w:rsidP="00CA7357">
      <w:pPr>
        <w:jc w:val="both"/>
        <w:rPr>
          <w:lang w:val="en-CA"/>
        </w:rPr>
      </w:pPr>
      <w:r>
        <w:t xml:space="preserve">In addition to merge mode, where the implicitly derived motion information is directly used for prediction samples generation of the current CU, the </w:t>
      </w:r>
      <w:r>
        <w:rPr>
          <w:lang w:val="en-CA"/>
        </w:rPr>
        <w:t>m</w:t>
      </w:r>
      <w:r w:rsidRPr="00960770">
        <w:rPr>
          <w:lang w:val="en-CA"/>
        </w:rPr>
        <w:t xml:space="preserve">erge mode with </w:t>
      </w:r>
      <w:r>
        <w:rPr>
          <w:lang w:val="en-CA"/>
        </w:rPr>
        <w:t>motion vector differences</w:t>
      </w:r>
      <w:r w:rsidRPr="00960770">
        <w:rPr>
          <w:lang w:val="en-CA"/>
        </w:rPr>
        <w:t xml:space="preserve"> (MMVD)</w:t>
      </w:r>
      <w:r>
        <w:t xml:space="preserve"> is introduced in VVC. </w:t>
      </w:r>
      <w:r w:rsidR="00E8795B" w:rsidRPr="008D2B44">
        <w:rPr>
          <w:rPrChange w:id="283" w:author="Christian Herglotz" w:date="2022-07-13T06:38:00Z">
            <w:rPr>
              <w:lang w:val="de-DE"/>
            </w:rPr>
          </w:rPrChange>
        </w:rPr>
        <w:t>A MMVD flag is signal</w:t>
      </w:r>
      <w:r w:rsidR="00D40FFB" w:rsidRPr="008D2B44">
        <w:rPr>
          <w:rPrChange w:id="284" w:author="Christian Herglotz" w:date="2022-07-13T06:38:00Z">
            <w:rPr>
              <w:lang w:val="de-DE"/>
            </w:rPr>
          </w:rPrChange>
        </w:rPr>
        <w:t>l</w:t>
      </w:r>
      <w:r w:rsidR="00E8795B" w:rsidRPr="008D2B44">
        <w:rPr>
          <w:rPrChange w:id="285" w:author="Christian Herglotz" w:date="2022-07-13T06:38:00Z">
            <w:rPr>
              <w:lang w:val="de-DE"/>
            </w:rPr>
          </w:rPrChange>
        </w:rPr>
        <w:t xml:space="preserve">ed right after sending a </w:t>
      </w:r>
      <w:del w:id="286" w:author="Y. Ye" w:date="2022-06-29T11:30:00Z">
        <w:r w:rsidR="004F235E" w:rsidRPr="008D2B44" w:rsidDel="00AE7C45">
          <w:rPr>
            <w:rPrChange w:id="287" w:author="Christian Herglotz" w:date="2022-07-13T06:38:00Z">
              <w:rPr>
                <w:lang w:val="de-DE"/>
              </w:rPr>
            </w:rPrChange>
          </w:rPr>
          <w:delText>reqular</w:delText>
        </w:r>
        <w:r w:rsidR="00E8795B" w:rsidRPr="008D2B44" w:rsidDel="00AE7C45">
          <w:rPr>
            <w:rPrChange w:id="288" w:author="Christian Herglotz" w:date="2022-07-13T06:38:00Z">
              <w:rPr>
                <w:lang w:val="de-DE"/>
              </w:rPr>
            </w:rPrChange>
          </w:rPr>
          <w:delText xml:space="preserve"> </w:delText>
        </w:r>
      </w:del>
      <w:ins w:id="289" w:author="Y. Ye" w:date="2022-06-29T11:30:00Z">
        <w:r w:rsidR="00AE7C45">
          <w:t>regular</w:t>
        </w:r>
        <w:r w:rsidR="00AE7C45" w:rsidRPr="008D2B44">
          <w:rPr>
            <w:rPrChange w:id="290" w:author="Christian Herglotz" w:date="2022-06-24T12:34:00Z">
              <w:rPr>
                <w:lang w:val="de-DE"/>
              </w:rPr>
            </w:rPrChange>
          </w:rPr>
          <w:t xml:space="preserve"> </w:t>
        </w:r>
      </w:ins>
      <w:r w:rsidR="00E8795B" w:rsidRPr="008D2B44">
        <w:rPr>
          <w:rPrChange w:id="291" w:author="Christian Herglotz" w:date="2022-07-13T06:38:00Z">
            <w:rPr>
              <w:lang w:val="de-DE"/>
            </w:rPr>
          </w:rPrChange>
        </w:rPr>
        <w:t>merge flag to specify whether MMVD mode is used for a CU</w:t>
      </w:r>
      <w:r w:rsidR="00E8795B">
        <w:t>.</w:t>
      </w:r>
    </w:p>
    <w:p w14:paraId="70275CE6" w14:textId="0D6E14BB" w:rsidR="001215E5" w:rsidRPr="005E6119" w:rsidRDefault="001215E5" w:rsidP="00CA7357">
      <w:pPr>
        <w:jc w:val="both"/>
        <w:rPr>
          <w:szCs w:val="22"/>
          <w:lang w:eastAsia="ko-KR"/>
        </w:rPr>
      </w:pPr>
      <w:r>
        <w:t xml:space="preserve">In MMVD, </w:t>
      </w:r>
      <w:r w:rsidR="00F8379C">
        <w:t xml:space="preserve">after </w:t>
      </w:r>
      <w:r>
        <w:t xml:space="preserve">a </w:t>
      </w:r>
      <w:r w:rsidR="00F8379C">
        <w:t xml:space="preserve">merge </w:t>
      </w:r>
      <w:r>
        <w:t xml:space="preserve">candidate </w:t>
      </w:r>
      <w:r w:rsidR="00F8379C">
        <w:t xml:space="preserve">is </w:t>
      </w:r>
      <w:r>
        <w:t xml:space="preserve">selected, </w:t>
      </w:r>
      <w:r w:rsidR="00F8379C">
        <w:t xml:space="preserve">it </w:t>
      </w:r>
      <w:r>
        <w:t xml:space="preserve">is further </w:t>
      </w:r>
      <w:r w:rsidR="00F8379C">
        <w:t xml:space="preserve">refined by the </w:t>
      </w:r>
      <w:r w:rsidR="00510FA5">
        <w:t>signalled</w:t>
      </w:r>
      <w:r w:rsidR="00F8379C">
        <w:t xml:space="preserve"> MVDs information</w:t>
      </w:r>
      <w:r>
        <w:t>.</w:t>
      </w:r>
      <w:r w:rsidR="00F8379C">
        <w:t xml:space="preserve"> </w:t>
      </w:r>
      <w:r w:rsidR="00E8795B">
        <w:t>The further information includes a merge candidate flag, an index to specify motion magnitude, and an index for indication of motion direction.</w:t>
      </w:r>
      <w:r w:rsidR="00E8795B" w:rsidRPr="00E8795B">
        <w:rPr>
          <w:szCs w:val="22"/>
          <w:lang w:eastAsia="ko-KR"/>
        </w:rPr>
        <w:t xml:space="preserve"> </w:t>
      </w:r>
      <w:r w:rsidR="006A7415">
        <w:rPr>
          <w:szCs w:val="22"/>
          <w:lang w:eastAsia="ko-KR"/>
        </w:rPr>
        <w:t>In MMVD mode, one for the first two candidates in the merge list is selected to be used as MV basis.</w:t>
      </w:r>
      <w:r w:rsidR="006A7415" w:rsidRPr="006A7415">
        <w:t xml:space="preserve"> </w:t>
      </w:r>
      <w:r w:rsidR="006A7415">
        <w:t>The</w:t>
      </w:r>
      <w:r w:rsidR="000613EB">
        <w:t xml:space="preserve"> </w:t>
      </w:r>
      <w:r w:rsidR="004F235E">
        <w:t xml:space="preserve">mmvd </w:t>
      </w:r>
      <w:r w:rsidR="006A7415">
        <w:t>candidate flag</w:t>
      </w:r>
      <w:r w:rsidR="006A7415">
        <w:rPr>
          <w:szCs w:val="22"/>
          <w:lang w:eastAsia="ko-KR"/>
        </w:rPr>
        <w:t xml:space="preserve"> is </w:t>
      </w:r>
      <w:r w:rsidR="00510FA5">
        <w:rPr>
          <w:szCs w:val="22"/>
          <w:lang w:eastAsia="ko-KR"/>
        </w:rPr>
        <w:t>signalled</w:t>
      </w:r>
      <w:r w:rsidR="006A7415">
        <w:rPr>
          <w:szCs w:val="22"/>
          <w:lang w:eastAsia="ko-KR"/>
        </w:rPr>
        <w:t xml:space="preserve"> to specify which one is used</w:t>
      </w:r>
      <w:r w:rsidR="004F235E">
        <w:rPr>
          <w:szCs w:val="22"/>
          <w:lang w:eastAsia="ko-KR"/>
        </w:rPr>
        <w:t xml:space="preserve"> between the first and second merge candidates</w:t>
      </w:r>
      <w:r w:rsidR="006A7415">
        <w:rPr>
          <w:szCs w:val="22"/>
          <w:lang w:eastAsia="ko-KR"/>
        </w:rPr>
        <w:t>.</w:t>
      </w:r>
    </w:p>
    <w:p w14:paraId="3376EAAD" w14:textId="6BB9E1A6" w:rsidR="001215E5" w:rsidRDefault="001215E5" w:rsidP="00CA7357">
      <w:pPr>
        <w:keepNext/>
        <w:jc w:val="center"/>
      </w:pPr>
      <w:r>
        <w:rPr>
          <w:noProof/>
          <w:lang w:val="en-GB" w:eastAsia="en-GB"/>
        </w:rPr>
        <w:lastRenderedPageBreak/>
        <w:drawing>
          <wp:inline distT="0" distB="0" distL="0" distR="0" wp14:anchorId="3620C077" wp14:editId="1DE0B116">
            <wp:extent cx="4211955" cy="2102485"/>
            <wp:effectExtent l="0" t="0" r="0" b="0"/>
            <wp:docPr id="110" name="Picture 110" descr="l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5" descr="l0"/>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211955" cy="2102485"/>
                    </a:xfrm>
                    <a:prstGeom prst="rect">
                      <a:avLst/>
                    </a:prstGeom>
                    <a:noFill/>
                    <a:ln>
                      <a:noFill/>
                    </a:ln>
                  </pic:spPr>
                </pic:pic>
              </a:graphicData>
            </a:graphic>
          </wp:inline>
        </w:drawing>
      </w:r>
    </w:p>
    <w:p w14:paraId="7415CA68" w14:textId="248CFD64" w:rsidR="001215E5" w:rsidRDefault="000A1FB2" w:rsidP="00CD45EA">
      <w:pPr>
        <w:pStyle w:val="Caption"/>
        <w:spacing w:before="136"/>
      </w:pPr>
      <w:bookmarkStart w:id="292" w:name="_Ref11069120"/>
      <w:bookmarkStart w:id="293" w:name="_Ref533168892"/>
      <w:r w:rsidRPr="00886484">
        <w:rPr>
          <w:lang w:val="en-GB" w:eastAsia="ko-KR"/>
        </w:rPr>
        <w:t xml:space="preserve">Figure </w:t>
      </w:r>
      <w:r w:rsidR="00795046">
        <w:rPr>
          <w:lang w:val="en-GB" w:eastAsia="ko-KR"/>
        </w:rPr>
        <w:fldChar w:fldCharType="begin"/>
      </w:r>
      <w:r w:rsidR="00795046">
        <w:rPr>
          <w:lang w:val="en-GB" w:eastAsia="ko-KR"/>
        </w:rPr>
        <w:instrText xml:space="preserve"> SEQ Figure \* ARABIC </w:instrText>
      </w:r>
      <w:r w:rsidR="00795046">
        <w:rPr>
          <w:lang w:val="en-GB" w:eastAsia="ko-KR"/>
        </w:rPr>
        <w:fldChar w:fldCharType="separate"/>
      </w:r>
      <w:r w:rsidR="00476894">
        <w:rPr>
          <w:noProof/>
          <w:lang w:val="en-GB" w:eastAsia="ko-KR"/>
        </w:rPr>
        <w:t>24</w:t>
      </w:r>
      <w:r w:rsidR="00795046">
        <w:rPr>
          <w:lang w:val="en-GB" w:eastAsia="ko-KR"/>
        </w:rPr>
        <w:fldChar w:fldCharType="end"/>
      </w:r>
      <w:bookmarkEnd w:id="292"/>
      <w:bookmarkEnd w:id="293"/>
      <w:r>
        <w:rPr>
          <w:lang w:val="en-GB" w:eastAsia="ko-KR"/>
        </w:rPr>
        <w:t xml:space="preserve"> </w:t>
      </w:r>
      <w:r>
        <w:rPr>
          <w:lang w:val="en-GB"/>
        </w:rPr>
        <w:t>–</w:t>
      </w:r>
      <w:r>
        <w:rPr>
          <w:lang w:val="en-GB" w:eastAsia="ko-KR"/>
        </w:rPr>
        <w:t xml:space="preserve"> </w:t>
      </w:r>
      <w:r>
        <w:t>MMVD</w:t>
      </w:r>
      <w:r w:rsidR="001215E5">
        <w:t xml:space="preserve"> Search Point</w:t>
      </w:r>
    </w:p>
    <w:p w14:paraId="60655A47" w14:textId="75829267" w:rsidR="001215E5" w:rsidRDefault="001215E5" w:rsidP="00CA7357">
      <w:pPr>
        <w:jc w:val="both"/>
      </w:pPr>
      <w:r>
        <w:t xml:space="preserve">Distance index </w:t>
      </w:r>
      <w:r w:rsidR="000F44EE">
        <w:t>specif</w:t>
      </w:r>
      <w:r w:rsidR="00055EB4">
        <w:t>ies</w:t>
      </w:r>
      <w:r>
        <w:t xml:space="preserve"> </w:t>
      </w:r>
      <w:r w:rsidR="000F44EE">
        <w:t>motion magnitude information and indicate</w:t>
      </w:r>
      <w:r>
        <w:t xml:space="preserve"> the pre-defined </w:t>
      </w:r>
      <w:r w:rsidR="000F44EE">
        <w:t>offset</w:t>
      </w:r>
      <w:r>
        <w:t xml:space="preserve"> from the starting point. </w:t>
      </w:r>
      <w:r w:rsidR="000F44EE">
        <w:t>As shown in</w:t>
      </w:r>
      <w:r w:rsidR="00526FF8">
        <w:t xml:space="preserve"> </w:t>
      </w:r>
      <w:r w:rsidR="00526FF8">
        <w:fldChar w:fldCharType="begin"/>
      </w:r>
      <w:r w:rsidR="00526FF8">
        <w:instrText xml:space="preserve"> REF _Ref11069120 \h </w:instrText>
      </w:r>
      <w:r w:rsidR="00526FF8">
        <w:fldChar w:fldCharType="separate"/>
      </w:r>
      <w:r w:rsidR="00476894" w:rsidRPr="00886484">
        <w:rPr>
          <w:lang w:val="en-GB" w:eastAsia="ko-KR"/>
        </w:rPr>
        <w:t xml:space="preserve">Figure </w:t>
      </w:r>
      <w:r w:rsidR="00476894">
        <w:rPr>
          <w:noProof/>
          <w:lang w:val="en-GB" w:eastAsia="ko-KR"/>
        </w:rPr>
        <w:t>24</w:t>
      </w:r>
      <w:r w:rsidR="00526FF8">
        <w:fldChar w:fldCharType="end"/>
      </w:r>
      <w:r w:rsidR="000F44EE">
        <w:t>, an offset is added to either horizontal component or vertical component of starting MV. The relation of distance index and p</w:t>
      </w:r>
      <w:r>
        <w:t>re</w:t>
      </w:r>
      <w:r w:rsidR="000F44EE">
        <w:t>-defined offset is specified in</w:t>
      </w:r>
      <w:r w:rsidR="00D1560E">
        <w:t xml:space="preserve"> </w:t>
      </w:r>
      <w:r w:rsidR="00D1560E">
        <w:fldChar w:fldCharType="begin"/>
      </w:r>
      <w:r w:rsidR="00D1560E">
        <w:instrText xml:space="preserve"> REF _Ref533169147 \h </w:instrText>
      </w:r>
      <w:r w:rsidR="00D1560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6</w:t>
      </w:r>
      <w:r w:rsidR="00D1560E">
        <w:fldChar w:fldCharType="end"/>
      </w:r>
      <w:ins w:id="294" w:author="Y. Ye" w:date="2022-06-29T11:30:00Z">
        <w:r w:rsidR="00AE7C45">
          <w:t>.</w:t>
        </w:r>
      </w:ins>
    </w:p>
    <w:p w14:paraId="18C56594" w14:textId="5DB8F4BE" w:rsidR="001215E5" w:rsidRDefault="00D1560E" w:rsidP="00CD45EA">
      <w:pPr>
        <w:pStyle w:val="Caption"/>
        <w:spacing w:before="136"/>
      </w:pPr>
      <w:bookmarkStart w:id="295" w:name="_Ref533169147"/>
      <w:bookmarkStart w:id="296" w:name="_Ref533169139"/>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6</w:t>
      </w:r>
      <w:r w:rsidR="00DC4B04">
        <w:rPr>
          <w:noProof/>
          <w:lang w:val="en-GB"/>
        </w:rPr>
        <w:fldChar w:fldCharType="end"/>
      </w:r>
      <w:bookmarkEnd w:id="295"/>
      <w:r w:rsidRPr="00B76BD9">
        <w:rPr>
          <w:rFonts w:hint="eastAsia"/>
          <w:lang w:eastAsia="ko-KR"/>
        </w:rPr>
        <w:t xml:space="preserve"> </w:t>
      </w:r>
      <w:r w:rsidRPr="00617CB8">
        <w:rPr>
          <w:noProof/>
          <w:lang w:val="en-GB"/>
        </w:rPr>
        <w:t>–</w:t>
      </w:r>
      <w:r w:rsidR="006D3B25">
        <w:rPr>
          <w:noProof/>
          <w:lang w:val="en-GB"/>
        </w:rPr>
        <w:t xml:space="preserve"> </w:t>
      </w:r>
      <w:r>
        <w:t>The relation of distance index and pre-defined offset</w:t>
      </w:r>
      <w:bookmarkEnd w:id="296"/>
    </w:p>
    <w:tbl>
      <w:tblPr>
        <w:tblW w:w="76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7"/>
        <w:gridCol w:w="708"/>
        <w:gridCol w:w="709"/>
        <w:gridCol w:w="702"/>
        <w:gridCol w:w="716"/>
        <w:gridCol w:w="708"/>
        <w:gridCol w:w="709"/>
        <w:gridCol w:w="709"/>
        <w:gridCol w:w="709"/>
      </w:tblGrid>
      <w:tr w:rsidR="002D36CA" w14:paraId="6CA4E794"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67D6940A" w14:textId="77777777" w:rsidR="001215E5" w:rsidRPr="002049F2" w:rsidRDefault="001215E5" w:rsidP="00CD45EA">
            <w:pPr>
              <w:jc w:val="center"/>
            </w:pPr>
            <w:r w:rsidRPr="002049F2">
              <w:t>Distance IDX</w:t>
            </w:r>
          </w:p>
        </w:tc>
        <w:tc>
          <w:tcPr>
            <w:tcW w:w="708" w:type="dxa"/>
            <w:tcBorders>
              <w:top w:val="single" w:sz="4" w:space="0" w:color="auto"/>
              <w:left w:val="single" w:sz="4" w:space="0" w:color="auto"/>
              <w:bottom w:val="single" w:sz="4" w:space="0" w:color="auto"/>
              <w:right w:val="single" w:sz="4" w:space="0" w:color="auto"/>
            </w:tcBorders>
            <w:vAlign w:val="center"/>
            <w:hideMark/>
          </w:tcPr>
          <w:p w14:paraId="2DFA2318" w14:textId="77777777" w:rsidR="001215E5" w:rsidRPr="00F8522E" w:rsidRDefault="001215E5" w:rsidP="00CD45EA">
            <w:pPr>
              <w:jc w:val="center"/>
              <w:rPr>
                <w:bCs/>
              </w:rPr>
            </w:pPr>
            <w:r w:rsidRPr="00F8522E">
              <w:rPr>
                <w:bCs/>
              </w:rPr>
              <w:t>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2112ED" w14:textId="77777777" w:rsidR="001215E5" w:rsidRPr="00F8522E" w:rsidRDefault="001215E5" w:rsidP="00CD45EA">
            <w:pPr>
              <w:jc w:val="center"/>
              <w:rPr>
                <w:bCs/>
              </w:rPr>
            </w:pPr>
            <w:r w:rsidRPr="00F8522E">
              <w:rPr>
                <w:bCs/>
              </w:rPr>
              <w:t>1</w:t>
            </w:r>
          </w:p>
        </w:tc>
        <w:tc>
          <w:tcPr>
            <w:tcW w:w="702" w:type="dxa"/>
            <w:tcBorders>
              <w:top w:val="single" w:sz="4" w:space="0" w:color="auto"/>
              <w:left w:val="single" w:sz="4" w:space="0" w:color="auto"/>
              <w:bottom w:val="single" w:sz="4" w:space="0" w:color="auto"/>
              <w:right w:val="single" w:sz="4" w:space="0" w:color="auto"/>
            </w:tcBorders>
            <w:vAlign w:val="center"/>
            <w:hideMark/>
          </w:tcPr>
          <w:p w14:paraId="3FE00BAE" w14:textId="77777777" w:rsidR="001215E5" w:rsidRPr="00F8522E" w:rsidRDefault="001215E5" w:rsidP="00CD45EA">
            <w:pPr>
              <w:jc w:val="center"/>
              <w:rPr>
                <w:bCs/>
              </w:rPr>
            </w:pPr>
            <w:r w:rsidRPr="00F8522E">
              <w:rPr>
                <w:bCs/>
              </w:rPr>
              <w:t>2</w:t>
            </w:r>
          </w:p>
        </w:tc>
        <w:tc>
          <w:tcPr>
            <w:tcW w:w="716" w:type="dxa"/>
            <w:tcBorders>
              <w:top w:val="single" w:sz="4" w:space="0" w:color="auto"/>
              <w:left w:val="single" w:sz="4" w:space="0" w:color="auto"/>
              <w:bottom w:val="single" w:sz="4" w:space="0" w:color="auto"/>
              <w:right w:val="single" w:sz="4" w:space="0" w:color="auto"/>
            </w:tcBorders>
            <w:vAlign w:val="center"/>
            <w:hideMark/>
          </w:tcPr>
          <w:p w14:paraId="112CD62D" w14:textId="77777777" w:rsidR="001215E5" w:rsidRPr="00F8522E" w:rsidRDefault="001215E5" w:rsidP="00CD45EA">
            <w:pPr>
              <w:jc w:val="center"/>
              <w:rPr>
                <w:bCs/>
              </w:rPr>
            </w:pPr>
            <w:r w:rsidRPr="00F8522E">
              <w:rPr>
                <w:bCs/>
              </w:rPr>
              <w:t>3</w:t>
            </w:r>
          </w:p>
        </w:tc>
        <w:tc>
          <w:tcPr>
            <w:tcW w:w="708" w:type="dxa"/>
            <w:tcBorders>
              <w:top w:val="single" w:sz="4" w:space="0" w:color="auto"/>
              <w:left w:val="single" w:sz="4" w:space="0" w:color="auto"/>
              <w:bottom w:val="single" w:sz="4" w:space="0" w:color="auto"/>
              <w:right w:val="single" w:sz="4" w:space="0" w:color="auto"/>
            </w:tcBorders>
            <w:vAlign w:val="center"/>
            <w:hideMark/>
          </w:tcPr>
          <w:p w14:paraId="00212629" w14:textId="77777777"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C1B403" w14:textId="77777777" w:rsidR="001215E5" w:rsidRPr="00F8522E" w:rsidRDefault="001215E5" w:rsidP="00CD45EA">
            <w:pPr>
              <w:jc w:val="center"/>
              <w:rPr>
                <w:bCs/>
              </w:rPr>
            </w:pPr>
            <w:r w:rsidRPr="00F8522E">
              <w:rPr>
                <w:bCs/>
              </w:rPr>
              <w:t>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2384A6" w14:textId="77777777" w:rsidR="001215E5" w:rsidRPr="00F8522E" w:rsidRDefault="001215E5" w:rsidP="00CD45EA">
            <w:pPr>
              <w:jc w:val="center"/>
              <w:rPr>
                <w:bCs/>
              </w:rPr>
            </w:pPr>
            <w:r w:rsidRPr="00F8522E">
              <w:rPr>
                <w:bCs/>
              </w:rPr>
              <w:t>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A4A6EE" w14:textId="77777777" w:rsidR="001215E5" w:rsidRPr="00F8522E" w:rsidRDefault="001215E5" w:rsidP="00CD45EA">
            <w:pPr>
              <w:jc w:val="center"/>
              <w:rPr>
                <w:bCs/>
              </w:rPr>
            </w:pPr>
            <w:r w:rsidRPr="00F8522E">
              <w:rPr>
                <w:bCs/>
              </w:rPr>
              <w:t>7</w:t>
            </w:r>
          </w:p>
        </w:tc>
      </w:tr>
      <w:tr w:rsidR="002D36CA" w14:paraId="6AC95B01" w14:textId="77777777" w:rsidTr="002049F2">
        <w:trPr>
          <w:trHeight w:val="294"/>
          <w:jc w:val="center"/>
        </w:trPr>
        <w:tc>
          <w:tcPr>
            <w:tcW w:w="1957" w:type="dxa"/>
            <w:tcBorders>
              <w:top w:val="single" w:sz="4" w:space="0" w:color="auto"/>
              <w:left w:val="single" w:sz="4" w:space="0" w:color="auto"/>
              <w:bottom w:val="single" w:sz="4" w:space="0" w:color="auto"/>
              <w:right w:val="single" w:sz="4" w:space="0" w:color="auto"/>
            </w:tcBorders>
            <w:vAlign w:val="center"/>
            <w:hideMark/>
          </w:tcPr>
          <w:p w14:paraId="0D5500EB" w14:textId="5EA56C02" w:rsidR="001215E5" w:rsidRPr="002049F2" w:rsidRDefault="00D77F39" w:rsidP="00CD45EA">
            <w:pPr>
              <w:jc w:val="center"/>
            </w:pPr>
            <w:r w:rsidRPr="002049F2">
              <w:t>Offset (in unit of luma sample)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110FD6F" w14:textId="781D5D8A" w:rsidR="001215E5" w:rsidRPr="00F8522E" w:rsidRDefault="001215E5" w:rsidP="00CD45EA">
            <w:pPr>
              <w:jc w:val="center"/>
              <w:rPr>
                <w:bCs/>
              </w:rPr>
            </w:pPr>
            <w:r w:rsidRPr="00F8522E">
              <w:rPr>
                <w:bCs/>
              </w:rPr>
              <w:t>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D7386E" w14:textId="199A814E" w:rsidR="001215E5" w:rsidRPr="00F8522E" w:rsidRDefault="001215E5" w:rsidP="00CD45EA">
            <w:pPr>
              <w:jc w:val="center"/>
              <w:rPr>
                <w:bCs/>
              </w:rPr>
            </w:pPr>
            <w:r w:rsidRPr="00F8522E">
              <w:rPr>
                <w:bCs/>
              </w:rPr>
              <w:t>1/2</w:t>
            </w:r>
          </w:p>
        </w:tc>
        <w:tc>
          <w:tcPr>
            <w:tcW w:w="702" w:type="dxa"/>
            <w:tcBorders>
              <w:top w:val="single" w:sz="4" w:space="0" w:color="auto"/>
              <w:left w:val="single" w:sz="4" w:space="0" w:color="auto"/>
              <w:bottom w:val="single" w:sz="4" w:space="0" w:color="auto"/>
              <w:right w:val="single" w:sz="4" w:space="0" w:color="auto"/>
            </w:tcBorders>
            <w:vAlign w:val="center"/>
            <w:hideMark/>
          </w:tcPr>
          <w:p w14:paraId="029CBB24" w14:textId="1C358C2F" w:rsidR="001215E5" w:rsidRPr="00F8522E" w:rsidRDefault="001215E5" w:rsidP="00CD45EA">
            <w:pPr>
              <w:jc w:val="center"/>
              <w:rPr>
                <w:bCs/>
              </w:rPr>
            </w:pPr>
            <w:r w:rsidRPr="00F8522E">
              <w:rPr>
                <w:bCs/>
              </w:rPr>
              <w:t>1</w:t>
            </w:r>
          </w:p>
        </w:tc>
        <w:tc>
          <w:tcPr>
            <w:tcW w:w="716" w:type="dxa"/>
            <w:tcBorders>
              <w:top w:val="single" w:sz="4" w:space="0" w:color="auto"/>
              <w:left w:val="single" w:sz="4" w:space="0" w:color="auto"/>
              <w:bottom w:val="single" w:sz="4" w:space="0" w:color="auto"/>
              <w:right w:val="single" w:sz="4" w:space="0" w:color="auto"/>
            </w:tcBorders>
            <w:vAlign w:val="center"/>
            <w:hideMark/>
          </w:tcPr>
          <w:p w14:paraId="51C40C20" w14:textId="4D4FA1AB" w:rsidR="001215E5" w:rsidRPr="00F8522E" w:rsidRDefault="001215E5" w:rsidP="00CD45EA">
            <w:pPr>
              <w:jc w:val="center"/>
              <w:rPr>
                <w:bCs/>
              </w:rPr>
            </w:pPr>
            <w:r w:rsidRPr="00F8522E">
              <w:rPr>
                <w:bCs/>
              </w:rPr>
              <w:t>2</w:t>
            </w:r>
          </w:p>
        </w:tc>
        <w:tc>
          <w:tcPr>
            <w:tcW w:w="708" w:type="dxa"/>
            <w:tcBorders>
              <w:top w:val="single" w:sz="4" w:space="0" w:color="auto"/>
              <w:left w:val="single" w:sz="4" w:space="0" w:color="auto"/>
              <w:bottom w:val="single" w:sz="4" w:space="0" w:color="auto"/>
              <w:right w:val="single" w:sz="4" w:space="0" w:color="auto"/>
            </w:tcBorders>
            <w:vAlign w:val="center"/>
            <w:hideMark/>
          </w:tcPr>
          <w:p w14:paraId="6911FC5E" w14:textId="4AC34A32" w:rsidR="001215E5" w:rsidRPr="00F8522E" w:rsidRDefault="001215E5" w:rsidP="00CD45EA">
            <w:pPr>
              <w:jc w:val="center"/>
              <w:rPr>
                <w:bCs/>
              </w:rPr>
            </w:pPr>
            <w:r w:rsidRPr="00F8522E">
              <w:rPr>
                <w:bCs/>
              </w:rPr>
              <w:t>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0BA3B2" w14:textId="41022B9F" w:rsidR="001215E5" w:rsidRPr="00F8522E" w:rsidRDefault="001215E5" w:rsidP="00CD45EA">
            <w:pPr>
              <w:jc w:val="center"/>
              <w:rPr>
                <w:bCs/>
              </w:rPr>
            </w:pPr>
            <w:r w:rsidRPr="00F8522E">
              <w:rPr>
                <w:bCs/>
              </w:rPr>
              <w:t>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393E60A" w14:textId="0B5039DF" w:rsidR="001215E5" w:rsidRPr="00F8522E" w:rsidRDefault="001215E5" w:rsidP="00CD45EA">
            <w:pPr>
              <w:jc w:val="center"/>
              <w:rPr>
                <w:bCs/>
              </w:rPr>
            </w:pPr>
            <w:r w:rsidRPr="00F8522E">
              <w:rPr>
                <w:bCs/>
              </w:rPr>
              <w:t>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ECE993" w14:textId="1FC8E1F3" w:rsidR="001215E5" w:rsidRPr="00F8522E" w:rsidRDefault="001215E5" w:rsidP="00CD45EA">
            <w:pPr>
              <w:jc w:val="center"/>
              <w:rPr>
                <w:bCs/>
              </w:rPr>
            </w:pPr>
            <w:r w:rsidRPr="00F8522E">
              <w:rPr>
                <w:bCs/>
              </w:rPr>
              <w:t>32</w:t>
            </w:r>
          </w:p>
        </w:tc>
      </w:tr>
    </w:tbl>
    <w:p w14:paraId="47B80EB7" w14:textId="74BF0855" w:rsidR="001215E5" w:rsidRDefault="001215E5" w:rsidP="00CA7357">
      <w:pPr>
        <w:jc w:val="both"/>
      </w:pPr>
      <w:r>
        <w:t xml:space="preserve">Direction index represents the direction of the MVD relative to the starting point. The direction index can represent of the four directions as shown </w:t>
      </w:r>
      <w:r w:rsidR="00184CE7">
        <w:t xml:space="preserve">in </w:t>
      </w:r>
      <w:r w:rsidR="00184CE7">
        <w:fldChar w:fldCharType="begin"/>
      </w:r>
      <w:r w:rsidR="00184CE7">
        <w:instrText xml:space="preserve"> REF _Ref533177526 \h </w:instrText>
      </w:r>
      <w:r w:rsidR="00184CE7">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184CE7">
        <w:fldChar w:fldCharType="end"/>
      </w:r>
      <w:r>
        <w:t>.</w:t>
      </w:r>
      <w:r w:rsidR="00184CE7">
        <w:t xml:space="preserve"> It’s noted that the meaning of MVD sign could be variant according to the information of starting MV</w:t>
      </w:r>
      <w:r w:rsidR="009815D6">
        <w:t>s</w:t>
      </w:r>
      <w:r w:rsidR="00184CE7">
        <w:t xml:space="preserve">. </w:t>
      </w:r>
      <w:r w:rsidR="009815D6">
        <w:t xml:space="preserve">When the starting MVs is an un-prediction MV </w:t>
      </w:r>
      <w:r w:rsidR="009E6BF6">
        <w:t>or</w:t>
      </w:r>
      <w:r w:rsidR="009815D6">
        <w:t xml:space="preserve"> </w:t>
      </w:r>
      <w:r w:rsidR="009E6BF6">
        <w:t xml:space="preserve">bi-prediction </w:t>
      </w:r>
      <w:r w:rsidR="009815D6">
        <w:t>MV</w:t>
      </w:r>
      <w:r w:rsidR="009E6BF6">
        <w:t>s</w:t>
      </w:r>
      <w:r w:rsidR="009815D6">
        <w:t xml:space="preserve"> </w:t>
      </w:r>
      <w:r w:rsidR="005722B2">
        <w:t>with</w:t>
      </w:r>
      <w:r w:rsidR="009815D6">
        <w:t xml:space="preserve"> both lists point to the same side of the current picture (i.e. POCs of </w:t>
      </w:r>
      <w:r w:rsidR="00933926">
        <w:t>two references</w:t>
      </w:r>
      <w:r w:rsidR="009815D6">
        <w:t xml:space="preserve"> are both larger than the POC of the current picture, or are both smaller than the POC of the current picture</w:t>
      </w:r>
      <w:r w:rsidR="009E6BF6">
        <w:t>), t</w:t>
      </w:r>
      <w:r w:rsidR="009815D6">
        <w:t xml:space="preserve">he sign in </w:t>
      </w:r>
      <w:r w:rsidR="009815D6">
        <w:fldChar w:fldCharType="begin"/>
      </w:r>
      <w:r w:rsidR="009815D6">
        <w:instrText xml:space="preserve"> REF _Ref533177526 \h </w:instrText>
      </w:r>
      <w:r w:rsidR="009815D6">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9815D6">
        <w:fldChar w:fldCharType="end"/>
      </w:r>
      <w:r w:rsidR="009815D6">
        <w:t xml:space="preserve"> specifies the sign of MV</w:t>
      </w:r>
      <w:r w:rsidR="00933926">
        <w:t xml:space="preserve"> offset</w:t>
      </w:r>
      <w:r w:rsidR="009815D6">
        <w:t xml:space="preserve"> added to the starting MV.</w:t>
      </w:r>
      <w:r w:rsidR="009E6BF6">
        <w:t xml:space="preserve"> When </w:t>
      </w:r>
      <w:r w:rsidR="005722B2">
        <w:t xml:space="preserve">the starting MVs is bi-prediction MVs with the two MVs point to the different sides of the current picture (i.e. </w:t>
      </w:r>
      <w:r w:rsidR="00933926">
        <w:t>the POC</w:t>
      </w:r>
      <w:r w:rsidR="005722B2">
        <w:t xml:space="preserve"> </w:t>
      </w:r>
      <w:r w:rsidR="00933926">
        <w:t xml:space="preserve">of one reference is </w:t>
      </w:r>
      <w:r w:rsidR="005722B2">
        <w:t xml:space="preserve">larger than the POC of the current picture, </w:t>
      </w:r>
      <w:r w:rsidR="00933926">
        <w:t xml:space="preserve">and the POC of the other reference is </w:t>
      </w:r>
      <w:r w:rsidR="005722B2">
        <w:t>smaller than the POC of the current picture)</w:t>
      </w:r>
      <w:r w:rsidR="00933926">
        <w:t xml:space="preserve">, </w:t>
      </w:r>
      <w:r w:rsidR="004F235E">
        <w:t xml:space="preserve">and the difference of POC in list 0 is greater than the one in list 1,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list0 MV component of starting MV and the sign for the list1 MV has opposite value. Otherwise, if the difference of POC in list 1 is greater than list 0, the sign in </w:t>
      </w:r>
      <w:r w:rsidR="004F235E">
        <w:fldChar w:fldCharType="begin"/>
      </w:r>
      <w:r w:rsidR="004F235E">
        <w:instrText xml:space="preserve"> REF _Ref533177526 \h </w:instrText>
      </w:r>
      <w:r w:rsidR="004F235E">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7</w:t>
      </w:r>
      <w:r w:rsidR="004F235E">
        <w:fldChar w:fldCharType="end"/>
      </w:r>
      <w:r w:rsidR="004F235E">
        <w:t xml:space="preserve"> specifies the sign of MV offset added to the list1 MV component of starting MV and the sign for the list0 MV has opposite value.</w:t>
      </w:r>
    </w:p>
    <w:p w14:paraId="7336BD0F" w14:textId="77777777" w:rsidR="004F235E" w:rsidRDefault="004F235E" w:rsidP="004F235E">
      <w:pPr>
        <w:jc w:val="both"/>
      </w:pPr>
      <w:r>
        <w:t>The MVD is scaled according to the difference of POCs in each direction. If the differences of POCs in both lists are the same, no scaling is needed. Otherwise, if the difference of POC in list 0 is larger than the one of list 1, the MVD for list 1 is scaled, by defining the POC difference of L0 as td and POC difference of L1 as tb, described in Figure 23. If the POC difference of L1 is greater than L0, the MVD for list 0 is scaled in the same way. If the starting MV is uni-predicted, the MVD is added to the available MV.</w:t>
      </w:r>
    </w:p>
    <w:p w14:paraId="73327EC8" w14:textId="77777777" w:rsidR="004F235E" w:rsidRDefault="004F235E" w:rsidP="00CA7357">
      <w:pPr>
        <w:jc w:val="both"/>
      </w:pPr>
    </w:p>
    <w:p w14:paraId="039D7F67" w14:textId="0C4C5179" w:rsidR="00055EB4" w:rsidRDefault="00055EB4" w:rsidP="00462864">
      <w:pPr>
        <w:pStyle w:val="Caption"/>
        <w:keepLines/>
        <w:spacing w:before="136"/>
      </w:pPr>
      <w:bookmarkStart w:id="297" w:name="_Ref533177526"/>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7</w:t>
      </w:r>
      <w:r w:rsidR="00DC4B04">
        <w:rPr>
          <w:noProof/>
          <w:lang w:val="en-GB"/>
        </w:rPr>
        <w:fldChar w:fldCharType="end"/>
      </w:r>
      <w:bookmarkEnd w:id="297"/>
      <w:r w:rsidRPr="00B76BD9">
        <w:rPr>
          <w:rFonts w:hint="eastAsia"/>
          <w:lang w:eastAsia="ko-KR"/>
        </w:rPr>
        <w:t xml:space="preserve"> </w:t>
      </w:r>
      <w:r w:rsidRPr="00617CB8">
        <w:rPr>
          <w:noProof/>
          <w:lang w:val="en-GB"/>
        </w:rPr>
        <w:t>–</w:t>
      </w:r>
      <w:r w:rsidR="00184CE7">
        <w:rPr>
          <w:noProof/>
          <w:lang w:val="en-GB"/>
        </w:rPr>
        <w:t xml:space="preserve"> Sign of MV offset specified by direction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0"/>
        <w:gridCol w:w="1766"/>
        <w:gridCol w:w="1767"/>
        <w:gridCol w:w="1766"/>
        <w:gridCol w:w="1767"/>
      </w:tblGrid>
      <w:tr w:rsidR="00055EB4" w14:paraId="40E2A729" w14:textId="77777777" w:rsidTr="002049F2">
        <w:trPr>
          <w:trHeight w:val="55"/>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4C2D46F1" w14:textId="77777777" w:rsidR="00055EB4" w:rsidRPr="002049F2" w:rsidRDefault="00055EB4" w:rsidP="002049F2">
            <w:pPr>
              <w:keepNext/>
              <w:keepLines/>
              <w:jc w:val="center"/>
            </w:pPr>
            <w:r w:rsidRPr="002049F2">
              <w:t>Direction IDX</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007720F" w14:textId="77777777" w:rsidR="00055EB4" w:rsidRPr="00F8522E" w:rsidRDefault="00055EB4" w:rsidP="002049F2">
            <w:pPr>
              <w:keepNext/>
              <w:keepLines/>
              <w:jc w:val="center"/>
              <w:rPr>
                <w:bCs/>
              </w:rPr>
            </w:pPr>
            <w:r w:rsidRPr="00F8522E">
              <w:rPr>
                <w:bCs/>
              </w:rPr>
              <w:t>00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38AF4925" w14:textId="77777777" w:rsidR="00055EB4" w:rsidRPr="00F8522E" w:rsidRDefault="00055EB4" w:rsidP="002049F2">
            <w:pPr>
              <w:keepNext/>
              <w:keepLines/>
              <w:jc w:val="center"/>
              <w:rPr>
                <w:bCs/>
              </w:rPr>
            </w:pPr>
            <w:r w:rsidRPr="00F8522E">
              <w:rPr>
                <w:bCs/>
              </w:rPr>
              <w:t>01</w:t>
            </w:r>
          </w:p>
        </w:tc>
        <w:tc>
          <w:tcPr>
            <w:tcW w:w="1766" w:type="dxa"/>
            <w:tcBorders>
              <w:top w:val="single" w:sz="4" w:space="0" w:color="auto"/>
              <w:left w:val="single" w:sz="4" w:space="0" w:color="auto"/>
              <w:bottom w:val="single" w:sz="4" w:space="0" w:color="auto"/>
              <w:right w:val="single" w:sz="4" w:space="0" w:color="auto"/>
            </w:tcBorders>
            <w:vAlign w:val="center"/>
            <w:hideMark/>
          </w:tcPr>
          <w:p w14:paraId="3795E3EA" w14:textId="77777777" w:rsidR="00055EB4" w:rsidRPr="00F8522E" w:rsidRDefault="00055EB4" w:rsidP="002049F2">
            <w:pPr>
              <w:keepNext/>
              <w:keepLines/>
              <w:jc w:val="center"/>
              <w:rPr>
                <w:bCs/>
              </w:rPr>
            </w:pPr>
            <w:r w:rsidRPr="00F8522E">
              <w:rPr>
                <w:bCs/>
              </w:rPr>
              <w:t>10</w:t>
            </w:r>
          </w:p>
        </w:tc>
        <w:tc>
          <w:tcPr>
            <w:tcW w:w="1767" w:type="dxa"/>
            <w:tcBorders>
              <w:top w:val="single" w:sz="4" w:space="0" w:color="auto"/>
              <w:left w:val="single" w:sz="4" w:space="0" w:color="auto"/>
              <w:bottom w:val="single" w:sz="4" w:space="0" w:color="auto"/>
              <w:right w:val="single" w:sz="4" w:space="0" w:color="auto"/>
            </w:tcBorders>
            <w:vAlign w:val="center"/>
            <w:hideMark/>
          </w:tcPr>
          <w:p w14:paraId="0C555676" w14:textId="77777777" w:rsidR="00055EB4" w:rsidRPr="00F8522E" w:rsidRDefault="00055EB4" w:rsidP="002049F2">
            <w:pPr>
              <w:keepNext/>
              <w:keepLines/>
              <w:jc w:val="center"/>
              <w:rPr>
                <w:bCs/>
              </w:rPr>
            </w:pPr>
            <w:r w:rsidRPr="00F8522E">
              <w:rPr>
                <w:bCs/>
              </w:rPr>
              <w:t>11</w:t>
            </w:r>
          </w:p>
        </w:tc>
      </w:tr>
      <w:tr w:rsidR="00055EB4" w14:paraId="52547EE5" w14:textId="77777777" w:rsidTr="002049F2">
        <w:trPr>
          <w:trHeight w:val="289"/>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5233B5DF" w14:textId="77777777" w:rsidR="00055EB4" w:rsidRPr="002049F2" w:rsidRDefault="00055EB4" w:rsidP="002049F2">
            <w:pPr>
              <w:keepNext/>
              <w:keepLines/>
              <w:jc w:val="center"/>
            </w:pPr>
            <w:r w:rsidRPr="002049F2">
              <w:t>x-axis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4D50E05"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C879FC6" w14:textId="1D3E6624" w:rsidR="00055EB4" w:rsidRPr="00F8522E" w:rsidRDefault="001303C4" w:rsidP="002049F2">
            <w:pPr>
              <w:keepNext/>
              <w:keepLines/>
              <w:jc w:val="center"/>
              <w:rPr>
                <w:bCs/>
              </w:rPr>
            </w:pPr>
            <w:r w:rsidRPr="00F8522E">
              <w:rPr>
                <w:bCs/>
                <w:color w:val="000000"/>
              </w:rPr>
              <w:t>−</w:t>
            </w:r>
          </w:p>
        </w:tc>
        <w:tc>
          <w:tcPr>
            <w:tcW w:w="1766" w:type="dxa"/>
            <w:tcBorders>
              <w:top w:val="single" w:sz="4" w:space="0" w:color="auto"/>
              <w:left w:val="single" w:sz="4" w:space="0" w:color="auto"/>
              <w:bottom w:val="single" w:sz="4" w:space="0" w:color="auto"/>
              <w:right w:val="single" w:sz="4" w:space="0" w:color="auto"/>
            </w:tcBorders>
            <w:vAlign w:val="center"/>
            <w:hideMark/>
          </w:tcPr>
          <w:p w14:paraId="1A092D1F"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D14CEF5" w14:textId="77777777" w:rsidR="00055EB4" w:rsidRPr="00F8522E" w:rsidRDefault="00055EB4" w:rsidP="002049F2">
            <w:pPr>
              <w:keepNext/>
              <w:keepLines/>
              <w:jc w:val="center"/>
              <w:rPr>
                <w:bCs/>
              </w:rPr>
            </w:pPr>
            <w:r w:rsidRPr="00F8522E">
              <w:rPr>
                <w:bCs/>
              </w:rPr>
              <w:t>N/A</w:t>
            </w:r>
          </w:p>
        </w:tc>
      </w:tr>
      <w:tr w:rsidR="00055EB4" w14:paraId="2CDD84EC" w14:textId="77777777" w:rsidTr="002049F2">
        <w:trPr>
          <w:trHeight w:val="304"/>
          <w:jc w:val="center"/>
        </w:trPr>
        <w:tc>
          <w:tcPr>
            <w:tcW w:w="1960" w:type="dxa"/>
            <w:tcBorders>
              <w:top w:val="single" w:sz="4" w:space="0" w:color="auto"/>
              <w:left w:val="single" w:sz="4" w:space="0" w:color="auto"/>
              <w:bottom w:val="single" w:sz="4" w:space="0" w:color="auto"/>
              <w:right w:val="single" w:sz="4" w:space="0" w:color="auto"/>
            </w:tcBorders>
            <w:vAlign w:val="center"/>
            <w:hideMark/>
          </w:tcPr>
          <w:p w14:paraId="0E94F4A1" w14:textId="77777777" w:rsidR="00055EB4" w:rsidRPr="002049F2" w:rsidRDefault="00055EB4" w:rsidP="002049F2">
            <w:pPr>
              <w:keepNext/>
              <w:keepLines/>
              <w:jc w:val="center"/>
            </w:pPr>
            <w:r w:rsidRPr="002049F2">
              <w:t>y-axis</w:t>
            </w:r>
          </w:p>
        </w:tc>
        <w:tc>
          <w:tcPr>
            <w:tcW w:w="1766" w:type="dxa"/>
            <w:tcBorders>
              <w:top w:val="single" w:sz="4" w:space="0" w:color="auto"/>
              <w:left w:val="single" w:sz="4" w:space="0" w:color="auto"/>
              <w:bottom w:val="single" w:sz="4" w:space="0" w:color="auto"/>
              <w:right w:val="single" w:sz="4" w:space="0" w:color="auto"/>
            </w:tcBorders>
            <w:vAlign w:val="center"/>
            <w:hideMark/>
          </w:tcPr>
          <w:p w14:paraId="03798B60" w14:textId="77777777" w:rsidR="00055EB4" w:rsidRPr="00F8522E" w:rsidRDefault="00055EB4" w:rsidP="002049F2">
            <w:pPr>
              <w:keepNext/>
              <w:keepLines/>
              <w:jc w:val="center"/>
              <w:rPr>
                <w:bCs/>
              </w:rPr>
            </w:pPr>
            <w:r w:rsidRPr="00F8522E">
              <w:rPr>
                <w:bCs/>
              </w:rPr>
              <w:t>N/A</w:t>
            </w:r>
          </w:p>
        </w:tc>
        <w:tc>
          <w:tcPr>
            <w:tcW w:w="1767" w:type="dxa"/>
            <w:tcBorders>
              <w:top w:val="single" w:sz="4" w:space="0" w:color="auto"/>
              <w:left w:val="single" w:sz="4" w:space="0" w:color="auto"/>
              <w:bottom w:val="single" w:sz="4" w:space="0" w:color="auto"/>
              <w:right w:val="single" w:sz="4" w:space="0" w:color="auto"/>
            </w:tcBorders>
            <w:vAlign w:val="center"/>
            <w:hideMark/>
          </w:tcPr>
          <w:p w14:paraId="68E48EE8" w14:textId="77777777" w:rsidR="00055EB4" w:rsidRPr="00F8522E" w:rsidRDefault="00055EB4" w:rsidP="002049F2">
            <w:pPr>
              <w:keepNext/>
              <w:keepLines/>
              <w:jc w:val="center"/>
              <w:rPr>
                <w:bCs/>
              </w:rPr>
            </w:pPr>
            <w:r w:rsidRPr="00F8522E">
              <w:rPr>
                <w:bCs/>
              </w:rPr>
              <w:t>N/A</w:t>
            </w:r>
          </w:p>
        </w:tc>
        <w:tc>
          <w:tcPr>
            <w:tcW w:w="1766" w:type="dxa"/>
            <w:tcBorders>
              <w:top w:val="single" w:sz="4" w:space="0" w:color="auto"/>
              <w:left w:val="single" w:sz="4" w:space="0" w:color="auto"/>
              <w:bottom w:val="single" w:sz="4" w:space="0" w:color="auto"/>
              <w:right w:val="single" w:sz="4" w:space="0" w:color="auto"/>
            </w:tcBorders>
            <w:vAlign w:val="center"/>
            <w:hideMark/>
          </w:tcPr>
          <w:p w14:paraId="234B3A7E" w14:textId="77777777" w:rsidR="00055EB4" w:rsidRPr="00F8522E" w:rsidRDefault="00055EB4" w:rsidP="002049F2">
            <w:pPr>
              <w:keepNext/>
              <w:keepLines/>
              <w:jc w:val="center"/>
              <w:rPr>
                <w:bCs/>
              </w:rPr>
            </w:pPr>
            <w:r w:rsidRPr="00F8522E">
              <w:rPr>
                <w:bCs/>
              </w:rPr>
              <w:t>+</w:t>
            </w:r>
          </w:p>
        </w:tc>
        <w:tc>
          <w:tcPr>
            <w:tcW w:w="1767" w:type="dxa"/>
            <w:tcBorders>
              <w:top w:val="single" w:sz="4" w:space="0" w:color="auto"/>
              <w:left w:val="single" w:sz="4" w:space="0" w:color="auto"/>
              <w:bottom w:val="single" w:sz="4" w:space="0" w:color="auto"/>
              <w:right w:val="single" w:sz="4" w:space="0" w:color="auto"/>
            </w:tcBorders>
            <w:vAlign w:val="center"/>
            <w:hideMark/>
          </w:tcPr>
          <w:p w14:paraId="180FAFF2" w14:textId="7DE146EB" w:rsidR="00055EB4" w:rsidRPr="00F8522E" w:rsidRDefault="001303C4" w:rsidP="002049F2">
            <w:pPr>
              <w:keepNext/>
              <w:keepLines/>
              <w:jc w:val="center"/>
              <w:rPr>
                <w:bCs/>
              </w:rPr>
            </w:pPr>
            <w:r w:rsidRPr="00F8522E">
              <w:rPr>
                <w:bCs/>
                <w:color w:val="000000"/>
              </w:rPr>
              <w:t>−</w:t>
            </w:r>
          </w:p>
        </w:tc>
      </w:tr>
    </w:tbl>
    <w:p w14:paraId="518CA796" w14:textId="3ED7F9BD" w:rsidR="001215E5" w:rsidRDefault="001215E5" w:rsidP="00CA7357">
      <w:pPr>
        <w:rPr>
          <w:rFonts w:eastAsiaTheme="minorEastAsia"/>
          <w:szCs w:val="22"/>
          <w:lang w:val="en-CA" w:eastAsia="ko-KR"/>
        </w:rPr>
      </w:pPr>
    </w:p>
    <w:p w14:paraId="7E948E77" w14:textId="3C536D90" w:rsidR="009B1234" w:rsidRPr="009B1234" w:rsidRDefault="009B1234" w:rsidP="00CD45EA">
      <w:pPr>
        <w:pStyle w:val="Heading3"/>
        <w:spacing w:before="136"/>
        <w:rPr>
          <w:lang w:val="en-CA"/>
        </w:rPr>
      </w:pPr>
      <w:bookmarkStart w:id="298" w:name="_Toc90980989"/>
      <w:r>
        <w:rPr>
          <w:lang w:val="en-CA"/>
        </w:rPr>
        <w:lastRenderedPageBreak/>
        <w:t>S</w:t>
      </w:r>
      <w:r w:rsidRPr="009B1234">
        <w:rPr>
          <w:lang w:val="en-CA"/>
        </w:rPr>
        <w:t>ymmetric MVD</w:t>
      </w:r>
      <w:r>
        <w:rPr>
          <w:lang w:val="en-CA"/>
        </w:rPr>
        <w:t xml:space="preserve"> coding</w:t>
      </w:r>
      <w:bookmarkEnd w:id="298"/>
    </w:p>
    <w:p w14:paraId="0563FCE8" w14:textId="69A23502" w:rsidR="00FB37A0" w:rsidRPr="004C1F81" w:rsidRDefault="005438CD" w:rsidP="00CA7357">
      <w:pPr>
        <w:jc w:val="both"/>
        <w:rPr>
          <w:szCs w:val="22"/>
          <w:lang w:val="en-CA"/>
        </w:rPr>
      </w:pPr>
      <w:r w:rsidRPr="00AF45EC">
        <w:rPr>
          <w:szCs w:val="22"/>
          <w:lang w:val="en-CA"/>
        </w:rPr>
        <w:t xml:space="preserve">In </w:t>
      </w:r>
      <w:r w:rsidR="00C428CE">
        <w:rPr>
          <w:szCs w:val="22"/>
          <w:lang w:val="en-CA"/>
        </w:rPr>
        <w:t>VVC</w:t>
      </w:r>
      <w:r w:rsidRPr="00AF45EC">
        <w:rPr>
          <w:szCs w:val="22"/>
          <w:lang w:val="en-CA"/>
        </w:rPr>
        <w:t>, besides the normal unidirectional prediction and bi-directional prediction mode MVD signalling, symmetric MVD mode for bi-predictional MVD signalling is applied. In</w:t>
      </w:r>
      <w:r w:rsidR="00FB37A0" w:rsidRPr="00FF4A4A">
        <w:rPr>
          <w:szCs w:val="22"/>
          <w:lang w:val="en-CA"/>
        </w:rPr>
        <w:t xml:space="preserve"> the symmetric MVD mode, motion information including reference picture indices of both list-0 and list-1 and MVD of list-1 are not signaled but derived.</w:t>
      </w:r>
      <w:r w:rsidR="00FB1201" w:rsidRPr="002D52B9">
        <w:rPr>
          <w:szCs w:val="22"/>
          <w:lang w:val="en-CA"/>
        </w:rPr>
        <w:t xml:space="preserve"> </w:t>
      </w:r>
    </w:p>
    <w:p w14:paraId="67EA106B" w14:textId="5F97D948" w:rsidR="00FB37A0" w:rsidRPr="005F7114" w:rsidRDefault="00FB37A0" w:rsidP="00CA7357">
      <w:pPr>
        <w:jc w:val="both"/>
        <w:rPr>
          <w:szCs w:val="22"/>
          <w:lang w:eastAsia="de-DE"/>
        </w:rPr>
      </w:pPr>
      <w:r w:rsidRPr="00EA46E8">
        <w:rPr>
          <w:szCs w:val="22"/>
          <w:lang w:val="en-CA"/>
        </w:rPr>
        <w:t xml:space="preserve">The decoding process of the symmetric MVD mode </w:t>
      </w:r>
      <w:r w:rsidRPr="00D97438">
        <w:rPr>
          <w:szCs w:val="22"/>
          <w:lang w:val="en-CA"/>
        </w:rPr>
        <w:t xml:space="preserve">is </w:t>
      </w:r>
      <w:r w:rsidR="0092381D" w:rsidRPr="00686876">
        <w:rPr>
          <w:szCs w:val="22"/>
          <w:lang w:val="en-CA"/>
        </w:rPr>
        <w:t>as follows</w:t>
      </w:r>
      <w:r w:rsidRPr="001B4D1A">
        <w:rPr>
          <w:szCs w:val="22"/>
          <w:lang w:val="en-CA"/>
        </w:rPr>
        <w:t>:</w:t>
      </w:r>
    </w:p>
    <w:p w14:paraId="1984C54C" w14:textId="06EED801"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slice level, variables BiDirPredFlag, RefIdxSymL0 and RefIdxSymL1 are derived as follows:</w:t>
      </w:r>
    </w:p>
    <w:p w14:paraId="1591A1B8" w14:textId="77777777" w:rsidR="00FB37A0" w:rsidRPr="00AF45EC"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AF45EC">
        <w:rPr>
          <w:noProof/>
          <w:szCs w:val="22"/>
        </w:rPr>
        <w:t xml:space="preserve">If mvd_l1_zero_flag is 1, </w:t>
      </w:r>
      <w:r w:rsidRPr="00AF45EC">
        <w:rPr>
          <w:noProof/>
          <w:szCs w:val="22"/>
          <w:lang w:eastAsia="zh-CN"/>
        </w:rPr>
        <w:t>BiDirPredFlag is set equal to 0.</w:t>
      </w:r>
    </w:p>
    <w:p w14:paraId="0EF5D0A9" w14:textId="3ACFFF00" w:rsidR="00FB37A0" w:rsidRPr="004C1F81" w:rsidRDefault="00FB37A0" w:rsidP="000613EB">
      <w:pPr>
        <w:numPr>
          <w:ilvl w:val="0"/>
          <w:numId w:val="41"/>
        </w:numPr>
        <w:tabs>
          <w:tab w:val="clear" w:pos="360"/>
          <w:tab w:val="clear" w:pos="720"/>
          <w:tab w:val="clear" w:pos="1080"/>
          <w:tab w:val="clear" w:pos="1440"/>
          <w:tab w:val="left" w:pos="794"/>
          <w:tab w:val="left" w:pos="1191"/>
          <w:tab w:val="left" w:pos="1588"/>
          <w:tab w:val="left" w:pos="1985"/>
        </w:tabs>
        <w:jc w:val="both"/>
        <w:rPr>
          <w:noProof/>
          <w:szCs w:val="22"/>
        </w:rPr>
      </w:pPr>
      <w:r w:rsidRPr="00FF4A4A">
        <w:rPr>
          <w:noProof/>
          <w:szCs w:val="22"/>
        </w:rPr>
        <w:t>Otherwise, if the near</w:t>
      </w:r>
      <w:r w:rsidR="00FD78BC">
        <w:rPr>
          <w:noProof/>
          <w:szCs w:val="22"/>
        </w:rPr>
        <w:t>e</w:t>
      </w:r>
      <w:r w:rsidRPr="00FF4A4A">
        <w:rPr>
          <w:noProof/>
          <w:szCs w:val="22"/>
        </w:rPr>
        <w:t>st reference picture in list-0 and the near</w:t>
      </w:r>
      <w:r w:rsidR="00FD78BC">
        <w:rPr>
          <w:noProof/>
          <w:szCs w:val="22"/>
        </w:rPr>
        <w:t>e</w:t>
      </w:r>
      <w:r w:rsidRPr="00FF4A4A">
        <w:rPr>
          <w:noProof/>
          <w:szCs w:val="22"/>
        </w:rPr>
        <w:t xml:space="preserve">st reference picture in list-1 form a forward and backward pair of reference pictures or a backward and forward pair of reference pictures, </w:t>
      </w:r>
      <w:r w:rsidRPr="002D52B9">
        <w:rPr>
          <w:szCs w:val="22"/>
          <w:lang w:eastAsia="de-DE"/>
        </w:rPr>
        <w:t>BiDirPredFlag is set to 1</w:t>
      </w:r>
      <w:r w:rsidR="00FB09E5">
        <w:rPr>
          <w:szCs w:val="22"/>
          <w:lang w:eastAsia="de-DE"/>
        </w:rPr>
        <w:t xml:space="preserve">, and </w:t>
      </w:r>
      <w:r w:rsidR="00CB20FA">
        <w:rPr>
          <w:szCs w:val="22"/>
          <w:lang w:eastAsia="de-DE"/>
        </w:rPr>
        <w:t>both list-0 and list-1 reference pictures are short-term reference pictures</w:t>
      </w:r>
      <w:r w:rsidRPr="002D52B9">
        <w:rPr>
          <w:szCs w:val="22"/>
          <w:lang w:eastAsia="de-DE"/>
        </w:rPr>
        <w:t>. Otherwise BiDirPredFlag is set to 0.</w:t>
      </w:r>
      <w:r w:rsidRPr="004C1F81">
        <w:rPr>
          <w:noProof/>
          <w:szCs w:val="22"/>
        </w:rPr>
        <w:t xml:space="preserve"> </w:t>
      </w:r>
    </w:p>
    <w:p w14:paraId="07529B72" w14:textId="18BBB3AE" w:rsidR="00FB37A0" w:rsidRPr="00263A29" w:rsidRDefault="00E3627E" w:rsidP="000613EB">
      <w:pPr>
        <w:pStyle w:val="ListParagraph"/>
        <w:numPr>
          <w:ilvl w:val="0"/>
          <w:numId w:val="42"/>
        </w:numPr>
        <w:spacing w:before="136"/>
        <w:rPr>
          <w:sz w:val="22"/>
          <w:szCs w:val="22"/>
          <w:lang w:eastAsia="de-DE"/>
        </w:rPr>
      </w:pPr>
      <w:r w:rsidRPr="00263A29">
        <w:rPr>
          <w:sz w:val="22"/>
          <w:szCs w:val="22"/>
          <w:lang w:eastAsia="de-DE"/>
        </w:rPr>
        <w:t>At</w:t>
      </w:r>
      <w:r w:rsidR="00FB37A0" w:rsidRPr="00263A29">
        <w:rPr>
          <w:sz w:val="22"/>
          <w:szCs w:val="22"/>
          <w:lang w:eastAsia="de-DE"/>
        </w:rPr>
        <w:t xml:space="preserve"> CU level, a symmetrical mode flag indicating whether symmetrical mode is used or not is explicitly signaled if the CU is bi-prediction coded and BiDirPredFlag is equal to 1. </w:t>
      </w:r>
    </w:p>
    <w:p w14:paraId="072212CC" w14:textId="466AAF64" w:rsidR="00FB37A0" w:rsidRPr="00AF45EC" w:rsidRDefault="00FB37A0" w:rsidP="00CA7357">
      <w:pPr>
        <w:jc w:val="both"/>
        <w:rPr>
          <w:szCs w:val="22"/>
          <w:lang w:eastAsia="de-DE"/>
        </w:rPr>
      </w:pPr>
      <w:r w:rsidRPr="00AF45EC">
        <w:rPr>
          <w:szCs w:val="22"/>
          <w:lang w:eastAsia="de-DE"/>
        </w:rPr>
        <w:t>When the symmetrical mode flag is true, only mvp_l0_flag, mvp_l1_flag and MVD0 are explicitly signaled. The reference indices for list-0 and list-1 are s</w:t>
      </w:r>
      <w:r w:rsidRPr="00FF4A4A">
        <w:rPr>
          <w:szCs w:val="22"/>
          <w:lang w:eastAsia="de-DE"/>
        </w:rPr>
        <w:t xml:space="preserve">et equal to the pair of reference pictures, respectively. </w:t>
      </w:r>
      <w:r w:rsidRPr="002D52B9">
        <w:rPr>
          <w:szCs w:val="22"/>
          <w:lang w:eastAsia="de-DE"/>
        </w:rPr>
        <w:t>MVD</w:t>
      </w:r>
      <w:r w:rsidRPr="004C1F81">
        <w:rPr>
          <w:szCs w:val="22"/>
          <w:lang w:eastAsia="de-DE"/>
        </w:rPr>
        <w:t>1</w:t>
      </w:r>
      <w:r w:rsidRPr="00EA46E8">
        <w:rPr>
          <w:szCs w:val="22"/>
          <w:lang w:eastAsia="de-DE"/>
        </w:rPr>
        <w:t xml:space="preserve"> is set</w:t>
      </w:r>
      <w:r w:rsidRPr="00D97438">
        <w:rPr>
          <w:szCs w:val="22"/>
          <w:lang w:eastAsia="de-DE"/>
        </w:rPr>
        <w:t xml:space="preserve"> equal</w:t>
      </w:r>
      <w:r w:rsidRPr="00686876">
        <w:rPr>
          <w:szCs w:val="22"/>
          <w:lang w:eastAsia="de-DE"/>
        </w:rPr>
        <w:t xml:space="preserve"> to </w:t>
      </w:r>
      <w:r w:rsidRPr="001B4D1A">
        <w:rPr>
          <w:szCs w:val="22"/>
          <w:lang w:eastAsia="de-DE"/>
        </w:rPr>
        <w:t>(</w:t>
      </w:r>
      <w:r w:rsidR="00E3627E" w:rsidRPr="005F7114">
        <w:rPr>
          <w:szCs w:val="22"/>
          <w:lang w:eastAsia="de-DE"/>
        </w:rPr>
        <w:t> </w:t>
      </w:r>
      <w:r w:rsidR="001303C4">
        <w:rPr>
          <w:szCs w:val="22"/>
          <w:lang w:eastAsia="de-DE"/>
        </w:rPr>
        <w:t>−</w:t>
      </w:r>
      <w:r w:rsidR="00E3627E" w:rsidRPr="007819D5">
        <w:rPr>
          <w:szCs w:val="22"/>
          <w:lang w:eastAsia="de-DE"/>
        </w:rPr>
        <w:t> </w:t>
      </w:r>
      <w:r w:rsidRPr="007819D5">
        <w:rPr>
          <w:szCs w:val="22"/>
          <w:lang w:eastAsia="de-DE"/>
        </w:rPr>
        <w:t>MVD0</w:t>
      </w:r>
      <w:r w:rsidR="00E3627E" w:rsidRPr="005754AA">
        <w:rPr>
          <w:szCs w:val="22"/>
          <w:lang w:eastAsia="de-DE"/>
        </w:rPr>
        <w:t> </w:t>
      </w:r>
      <w:r w:rsidRPr="005754AA">
        <w:rPr>
          <w:szCs w:val="22"/>
          <w:lang w:eastAsia="de-DE"/>
        </w:rPr>
        <w:t>)</w:t>
      </w:r>
      <w:r w:rsidRPr="00AF45EC">
        <w:rPr>
          <w:szCs w:val="22"/>
          <w:lang w:eastAsia="de-DE"/>
        </w:rPr>
        <w:t>. The final motion vectors are shown in below formula.</w:t>
      </w:r>
    </w:p>
    <w:p w14:paraId="4137E04B" w14:textId="34A7B96E" w:rsidR="00FB37A0" w:rsidRPr="00AF45EC" w:rsidRDefault="00AA49AE" w:rsidP="00D5520A">
      <w:pPr>
        <w:jc w:val="right"/>
        <w:rPr>
          <w:szCs w:val="22"/>
          <w:lang w:eastAsia="de-DE"/>
        </w:rPr>
      </w:pPr>
      <m:oMath>
        <m:d>
          <m:dPr>
            <m:begChr m:val="{"/>
            <m:endChr m:val=""/>
            <m:ctrlPr>
              <w:rPr>
                <w:rFonts w:ascii="Cambria Math" w:hAnsi="Cambria Math"/>
                <w:szCs w:val="22"/>
                <w:lang w:eastAsia="de-DE"/>
              </w:rPr>
            </m:ctrlPr>
          </m:dPr>
          <m:e>
            <m:eqArr>
              <m:eqArrPr>
                <m:ctrlPr>
                  <w:rPr>
                    <w:rFonts w:ascii="Cambria Math" w:hAnsi="Cambria Math"/>
                    <w:szCs w:val="22"/>
                    <w:lang w:eastAsia="de-DE"/>
                  </w:rPr>
                </m:ctrlPr>
              </m:eqArrPr>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0</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 xml:space="preserve">) </m:t>
                </m:r>
              </m:e>
              <m:e>
                <m:sSub>
                  <m:sSubPr>
                    <m:ctrlPr>
                      <w:rPr>
                        <w:rFonts w:ascii="Cambria Math" w:hAnsi="Cambria Math"/>
                        <w:szCs w:val="22"/>
                        <w:lang w:eastAsia="de-DE"/>
                      </w:rPr>
                    </m:ctrlPr>
                  </m:sSubPr>
                  <m:e>
                    <m:d>
                      <m:dPr>
                        <m:ctrlPr>
                          <w:rPr>
                            <w:rFonts w:ascii="Cambria Math" w:hAnsi="Cambria Math"/>
                            <w:szCs w:val="22"/>
                            <w:lang w:eastAsia="de-DE"/>
                          </w:rPr>
                        </m:ctrlPr>
                      </m:dPr>
                      <m:e>
                        <m:sSub>
                          <m:sSubPr>
                            <m:ctrlPr>
                              <w:rPr>
                                <w:rFonts w:ascii="Cambria Math" w:hAnsi="Cambria Math"/>
                                <w:szCs w:val="22"/>
                                <w:lang w:eastAsia="de-DE"/>
                              </w:rPr>
                            </m:ctrlPr>
                          </m:sSubPr>
                          <m:e>
                            <m:r>
                              <w:rPr>
                                <w:rFonts w:ascii="Cambria Math" w:hAnsi="Cambria Math"/>
                                <w:szCs w:val="22"/>
                                <w:lang w:eastAsia="de-DE"/>
                              </w:rPr>
                              <m:t>mvx</m:t>
                            </m:r>
                          </m:e>
                          <m:sub>
                            <m:r>
                              <m:rPr>
                                <m:sty m:val="p"/>
                              </m:rPr>
                              <w:rPr>
                                <w:rFonts w:ascii="Cambria Math" w:hAnsi="Cambria Math"/>
                                <w:szCs w:val="22"/>
                                <w:lang w:eastAsia="de-DE"/>
                              </w:rPr>
                              <m:t>1</m:t>
                            </m:r>
                          </m:sub>
                        </m:sSub>
                        <m:r>
                          <m:rPr>
                            <m:sty m:val="p"/>
                          </m:rPr>
                          <w:rPr>
                            <w:rFonts w:ascii="Cambria Math" w:hAnsi="Cambria Math"/>
                            <w:szCs w:val="22"/>
                            <w:lang w:eastAsia="de-DE"/>
                          </w:rPr>
                          <m:t xml:space="preserve">, </m:t>
                        </m:r>
                        <m:sSub>
                          <m:sSubPr>
                            <m:ctrlPr>
                              <w:rPr>
                                <w:rFonts w:ascii="Cambria Math" w:hAnsi="Cambria Math"/>
                                <w:szCs w:val="22"/>
                                <w:lang w:eastAsia="de-DE"/>
                              </w:rPr>
                            </m:ctrlPr>
                          </m:sSubPr>
                          <m:e>
                            <m:r>
                              <w:rPr>
                                <w:rFonts w:ascii="Cambria Math" w:hAnsi="Cambria Math"/>
                                <w:szCs w:val="22"/>
                                <w:lang w:eastAsia="de-DE"/>
                              </w:rPr>
                              <m:t>mvy</m:t>
                            </m:r>
                          </m:e>
                          <m:sub>
                            <m:r>
                              <m:rPr>
                                <m:sty m:val="p"/>
                              </m:rPr>
                              <w:rPr>
                                <w:rFonts w:ascii="Cambria Math" w:hAnsi="Cambria Math"/>
                                <w:szCs w:val="22"/>
                                <w:lang w:eastAsia="de-DE"/>
                              </w:rPr>
                              <m:t>1</m:t>
                            </m:r>
                          </m:sub>
                        </m:sSub>
                      </m:e>
                    </m:d>
                    <m:r>
                      <m:rPr>
                        <m:sty m:val="p"/>
                      </m:rPr>
                      <w:rPr>
                        <w:rFonts w:ascii="Cambria Math" w:hAnsi="Cambria Math"/>
                        <w:szCs w:val="22"/>
                        <w:lang w:eastAsia="de-DE"/>
                      </w:rPr>
                      <m:t>=(</m:t>
                    </m:r>
                    <m:r>
                      <w:rPr>
                        <w:rFonts w:ascii="Cambria Math" w:hAnsi="Cambria Math"/>
                        <w:szCs w:val="22"/>
                        <w:lang w:eastAsia="de-DE"/>
                      </w:rPr>
                      <m:t>mvpx</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mvdx</m:t>
                    </m:r>
                  </m:e>
                  <m:sub>
                    <m:r>
                      <m:rPr>
                        <m:sty m:val="p"/>
                      </m:rPr>
                      <w:rPr>
                        <w:rFonts w:ascii="Cambria Math" w:hAnsi="Cambria Math"/>
                        <w:szCs w:val="22"/>
                        <w:lang w:eastAsia="de-DE"/>
                      </w:rPr>
                      <m:t>0</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mvpy</m:t>
                    </m:r>
                  </m:e>
                  <m:sub>
                    <m:r>
                      <m:rPr>
                        <m:sty m:val="p"/>
                      </m:rPr>
                      <w:rPr>
                        <w:rFonts w:ascii="Cambria Math" w:hAnsi="Cambria Math"/>
                        <w:szCs w:val="22"/>
                        <w:lang w:eastAsia="de-DE"/>
                      </w:rPr>
                      <m:t>1</m:t>
                    </m:r>
                  </m:sub>
                </m:sSub>
                <m:r>
                  <m:rPr>
                    <m:sty m:val="p"/>
                  </m:rPr>
                  <w:rPr>
                    <w:rFonts w:ascii="Cambria Math" w:hAnsi="Cambria Math"/>
                    <w:szCs w:val="22"/>
                    <w:lang w:eastAsia="de-DE"/>
                  </w:rPr>
                  <m:t>-</m:t>
                </m:r>
                <m:sSub>
                  <m:sSubPr>
                    <m:ctrlPr>
                      <w:rPr>
                        <w:rFonts w:ascii="Cambria Math" w:hAnsi="Cambria Math"/>
                        <w:szCs w:val="22"/>
                        <w:lang w:eastAsia="de-DE"/>
                      </w:rPr>
                    </m:ctrlPr>
                  </m:sSubPr>
                  <m:e>
                    <m:r>
                      <w:rPr>
                        <w:rFonts w:ascii="Cambria Math" w:hAnsi="Cambria Math"/>
                        <w:szCs w:val="22"/>
                        <w:lang w:eastAsia="de-DE"/>
                      </w:rPr>
                      <m:t>mvdy</m:t>
                    </m:r>
                  </m:e>
                  <m:sub>
                    <m:r>
                      <m:rPr>
                        <m:sty m:val="p"/>
                      </m:rPr>
                      <w:rPr>
                        <w:rFonts w:ascii="Cambria Math" w:hAnsi="Cambria Math"/>
                        <w:szCs w:val="22"/>
                        <w:lang w:eastAsia="de-DE"/>
                      </w:rPr>
                      <m:t>0</m:t>
                    </m:r>
                  </m:sub>
                </m:sSub>
                <m:r>
                  <m:rPr>
                    <m:sty m:val="p"/>
                  </m:rPr>
                  <w:rPr>
                    <w:rFonts w:ascii="Cambria Math" w:hAnsi="Cambria Math"/>
                    <w:szCs w:val="22"/>
                    <w:lang w:eastAsia="de-DE"/>
                  </w:rPr>
                  <m:t>)</m:t>
                </m:r>
              </m:e>
            </m:eqArr>
          </m:e>
        </m:d>
      </m:oMath>
      <w:r w:rsidR="00E3627E" w:rsidRPr="00AF45EC">
        <w:rPr>
          <w:szCs w:val="22"/>
          <w:lang w:eastAsia="de-DE"/>
        </w:rPr>
        <w:tab/>
      </w:r>
      <w:r w:rsidR="00E3627E" w:rsidRPr="00AF45EC">
        <w:rPr>
          <w:szCs w:val="22"/>
          <w:lang w:eastAsia="de-DE"/>
        </w:rPr>
        <w:tab/>
      </w:r>
      <w:r w:rsidR="00E3627E" w:rsidRPr="00AF45EC">
        <w:rPr>
          <w:szCs w:val="22"/>
          <w:lang w:eastAsia="de-DE"/>
        </w:rPr>
        <w:tab/>
      </w:r>
      <w:r w:rsidR="00E3627E" w:rsidRPr="00AF45EC">
        <w:rPr>
          <w:szCs w:val="22"/>
          <w:lang w:val="en-CA"/>
        </w:rPr>
        <w:t>(</w:t>
      </w:r>
      <w:r w:rsidR="00E3627E" w:rsidRPr="00AF45EC">
        <w:rPr>
          <w:rFonts w:eastAsia="Malgun Gothic"/>
          <w:szCs w:val="22"/>
          <w:lang w:val="en-CA" w:eastAsia="ko-KR"/>
        </w:rPr>
        <w:t>3-</w:t>
      </w:r>
      <w:r w:rsidR="00E3627E" w:rsidRPr="00AF45EC">
        <w:rPr>
          <w:noProof/>
          <w:szCs w:val="22"/>
          <w:lang w:val="en-CA"/>
        </w:rPr>
        <w:fldChar w:fldCharType="begin"/>
      </w:r>
      <w:r w:rsidR="00E3627E" w:rsidRPr="00AF45EC">
        <w:rPr>
          <w:noProof/>
          <w:szCs w:val="22"/>
          <w:lang w:val="en-CA"/>
        </w:rPr>
        <w:instrText xml:space="preserve"> SEQ Eq \* MERGEFORMAT </w:instrText>
      </w:r>
      <w:r w:rsidR="00E3627E" w:rsidRPr="00AF45EC">
        <w:rPr>
          <w:noProof/>
          <w:szCs w:val="22"/>
          <w:lang w:val="en-CA"/>
        </w:rPr>
        <w:fldChar w:fldCharType="separate"/>
      </w:r>
      <w:r w:rsidR="00476894">
        <w:rPr>
          <w:noProof/>
          <w:szCs w:val="22"/>
          <w:lang w:val="en-CA"/>
        </w:rPr>
        <w:t>14</w:t>
      </w:r>
      <w:r w:rsidR="00E3627E" w:rsidRPr="00AF45EC">
        <w:rPr>
          <w:noProof/>
          <w:szCs w:val="22"/>
          <w:lang w:val="en-CA"/>
        </w:rPr>
        <w:fldChar w:fldCharType="end"/>
      </w:r>
      <w:r w:rsidR="00E3627E" w:rsidRPr="00AF45EC">
        <w:rPr>
          <w:szCs w:val="22"/>
          <w:lang w:val="en-CA"/>
        </w:rPr>
        <w:t>)</w:t>
      </w:r>
    </w:p>
    <w:bookmarkStart w:id="299" w:name="_Hlk534239278"/>
    <w:p w14:paraId="1D288545" w14:textId="52A747BC" w:rsidR="00FB37A0" w:rsidRPr="008A3548" w:rsidRDefault="00DC3217" w:rsidP="00D5520A">
      <w:pPr>
        <w:jc w:val="center"/>
        <w:rPr>
          <w:szCs w:val="22"/>
        </w:rPr>
      </w:pPr>
      <w:r w:rsidRPr="004F41F2">
        <w:rPr>
          <w:noProof/>
          <w:szCs w:val="22"/>
        </w:rPr>
        <w:object w:dxaOrig="9096" w:dyaOrig="3192" w14:anchorId="2F4501D4">
          <v:shape id="_x0000_i1032" type="#_x0000_t75" alt="" style="width:453.9pt;height:158pt;mso-width-percent:0;mso-height-percent:0;mso-width-percent:0;mso-height-percent:0" o:ole="">
            <v:imagedata r:id="rId58" o:title=""/>
          </v:shape>
          <o:OLEObject Type="Embed" ProgID="Visio.Drawing.15" ShapeID="_x0000_i1032" DrawAspect="Content" ObjectID="_1719289893" r:id="rId59"/>
        </w:object>
      </w:r>
      <w:bookmarkEnd w:id="299"/>
    </w:p>
    <w:p w14:paraId="6745BD71" w14:textId="3406E287" w:rsidR="00FB37A0" w:rsidRPr="004F41F2" w:rsidRDefault="00B404AC" w:rsidP="009C5E4D">
      <w:pPr>
        <w:tabs>
          <w:tab w:val="clear" w:pos="360"/>
          <w:tab w:val="left" w:pos="420"/>
        </w:tabs>
        <w:jc w:val="center"/>
        <w:rPr>
          <w:szCs w:val="22"/>
        </w:rPr>
      </w:pPr>
      <w:r w:rsidRPr="00B404AC">
        <w:rPr>
          <w:b/>
          <w:sz w:val="20"/>
          <w:lang w:val="en-GB" w:eastAsia="ko-KR"/>
        </w:rPr>
        <w:t xml:space="preserve">Figure </w:t>
      </w:r>
      <w:r w:rsidRPr="00B404AC">
        <w:rPr>
          <w:b/>
          <w:sz w:val="20"/>
          <w:lang w:val="en-GB" w:eastAsia="ko-KR"/>
        </w:rPr>
        <w:fldChar w:fldCharType="begin"/>
      </w:r>
      <w:r w:rsidRPr="00B404AC">
        <w:rPr>
          <w:b/>
          <w:sz w:val="20"/>
          <w:lang w:val="en-GB" w:eastAsia="ko-KR"/>
        </w:rPr>
        <w:instrText xml:space="preserve"> SEQ Figure \* ARABIC </w:instrText>
      </w:r>
      <w:r w:rsidRPr="00B404AC">
        <w:rPr>
          <w:b/>
          <w:sz w:val="20"/>
          <w:lang w:val="en-GB" w:eastAsia="ko-KR"/>
        </w:rPr>
        <w:fldChar w:fldCharType="separate"/>
      </w:r>
      <w:r w:rsidR="00476894">
        <w:rPr>
          <w:b/>
          <w:noProof/>
          <w:sz w:val="20"/>
          <w:lang w:val="en-GB" w:eastAsia="ko-KR"/>
        </w:rPr>
        <w:t>25</w:t>
      </w:r>
      <w:r w:rsidRPr="00B404AC">
        <w:rPr>
          <w:b/>
          <w:sz w:val="20"/>
          <w:lang w:val="en-GB" w:eastAsia="ko-KR"/>
        </w:rPr>
        <w:fldChar w:fldCharType="end"/>
      </w:r>
      <w:r w:rsidRPr="00B404AC">
        <w:rPr>
          <w:b/>
          <w:sz w:val="20"/>
          <w:lang w:val="en-GB" w:eastAsia="ko-KR"/>
        </w:rPr>
        <w:t xml:space="preserve"> </w:t>
      </w:r>
      <w:r w:rsidRPr="00B404AC">
        <w:rPr>
          <w:b/>
          <w:sz w:val="20"/>
          <w:lang w:val="en-GB"/>
        </w:rPr>
        <w:t xml:space="preserve">– </w:t>
      </w:r>
      <w:r w:rsidR="00FB37A0" w:rsidRPr="00B404AC">
        <w:rPr>
          <w:b/>
          <w:sz w:val="20"/>
          <w:szCs w:val="22"/>
        </w:rPr>
        <w:t>Illustration for symmetrical</w:t>
      </w:r>
      <w:r w:rsidRPr="00B404AC">
        <w:rPr>
          <w:b/>
          <w:sz w:val="20"/>
          <w:szCs w:val="22"/>
        </w:rPr>
        <w:t xml:space="preserve"> MVD</w:t>
      </w:r>
      <w:r w:rsidR="00FB37A0" w:rsidRPr="00B404AC">
        <w:rPr>
          <w:b/>
          <w:sz w:val="20"/>
          <w:szCs w:val="22"/>
        </w:rPr>
        <w:t xml:space="preserve"> mode</w:t>
      </w:r>
    </w:p>
    <w:p w14:paraId="7DC956EA" w14:textId="7C466162" w:rsidR="009B1234" w:rsidRDefault="00FB37A0" w:rsidP="009C5E4D">
      <w:pPr>
        <w:jc w:val="both"/>
        <w:rPr>
          <w:rFonts w:eastAsiaTheme="minorEastAsia"/>
          <w:szCs w:val="22"/>
          <w:lang w:val="en-CA" w:eastAsia="ko-KR"/>
        </w:rPr>
      </w:pPr>
      <w:r w:rsidRPr="00E73888">
        <w:rPr>
          <w:szCs w:val="22"/>
          <w:lang w:val="en-CA"/>
        </w:rPr>
        <w:t xml:space="preserve">In </w:t>
      </w:r>
      <w:r>
        <w:rPr>
          <w:szCs w:val="22"/>
          <w:lang w:val="en-CA"/>
        </w:rPr>
        <w:t xml:space="preserve">the encoder, symmetric MVD motion estimation starts with initial MV evaluation. A set of </w:t>
      </w:r>
      <w:r w:rsidRPr="00E73888">
        <w:rPr>
          <w:szCs w:val="22"/>
          <w:lang w:val="en-CA"/>
        </w:rPr>
        <w:t xml:space="preserve">initial MV candidates </w:t>
      </w:r>
      <w:r>
        <w:rPr>
          <w:szCs w:val="22"/>
          <w:lang w:val="en-CA"/>
        </w:rPr>
        <w:t>comprising of the MV obtained from uni-prediction search, the MV obtained from bi-prediction search and the MVs from the AMVP list. T</w:t>
      </w:r>
      <w:r w:rsidRPr="00E73888">
        <w:rPr>
          <w:szCs w:val="22"/>
          <w:lang w:val="en-CA"/>
        </w:rPr>
        <w:t xml:space="preserve">he one with the lowest rate-distortion cost </w:t>
      </w:r>
      <w:r>
        <w:rPr>
          <w:szCs w:val="22"/>
          <w:lang w:val="en-CA"/>
        </w:rPr>
        <w:t xml:space="preserve">is chosen </w:t>
      </w:r>
      <w:r w:rsidRPr="00E73888">
        <w:rPr>
          <w:szCs w:val="22"/>
          <w:lang w:val="en-CA"/>
        </w:rPr>
        <w:t xml:space="preserve">to be the initial MV for the symmetric MVD </w:t>
      </w:r>
      <w:r>
        <w:rPr>
          <w:szCs w:val="22"/>
          <w:lang w:val="en-CA"/>
        </w:rPr>
        <w:t>motion search</w:t>
      </w:r>
      <w:r w:rsidRPr="00E73888">
        <w:rPr>
          <w:szCs w:val="22"/>
          <w:lang w:val="en-CA"/>
        </w:rPr>
        <w:t>.</w:t>
      </w:r>
    </w:p>
    <w:p w14:paraId="0D5BC158" w14:textId="6B02BABC" w:rsidR="00D339B9" w:rsidRDefault="00D339B9" w:rsidP="00CD45EA">
      <w:pPr>
        <w:pStyle w:val="Heading3"/>
        <w:spacing w:before="136"/>
        <w:rPr>
          <w:lang w:val="en-CA"/>
        </w:rPr>
      </w:pPr>
      <w:bookmarkStart w:id="300" w:name="_Toc90980990"/>
      <w:r>
        <w:rPr>
          <w:lang w:val="en-CA"/>
        </w:rPr>
        <w:t>Affine motion compensated prediction</w:t>
      </w:r>
      <w:bookmarkEnd w:id="300"/>
      <w:r>
        <w:rPr>
          <w:lang w:val="en-CA"/>
        </w:rPr>
        <w:t xml:space="preserve"> </w:t>
      </w:r>
    </w:p>
    <w:p w14:paraId="13206A79" w14:textId="1D44BBA0" w:rsidR="002A3C52" w:rsidRPr="001B4D1A" w:rsidRDefault="002A3C52" w:rsidP="00CD45EA">
      <w:pPr>
        <w:spacing w:after="120"/>
        <w:jc w:val="both"/>
        <w:rPr>
          <w:szCs w:val="22"/>
          <w:lang w:val="en-CA"/>
        </w:rPr>
      </w:pPr>
      <w:bookmarkStart w:id="301" w:name="_Hlk33302790"/>
      <w:r w:rsidRPr="00A05952">
        <w:rPr>
          <w:szCs w:val="22"/>
          <w:lang w:val="en-CA"/>
        </w:rPr>
        <w:t>In HEVC, only translation motion model is applied for motion compensation prediction</w:t>
      </w:r>
      <w:bookmarkEnd w:id="301"/>
      <w:r w:rsidRPr="00A05952">
        <w:rPr>
          <w:szCs w:val="22"/>
          <w:lang w:val="en-CA"/>
        </w:rPr>
        <w:t xml:space="preserve"> (MCP). While in the real world, there are many kinds of motion, e.g. zoom in/out, rotation, perspective motions and </w:t>
      </w:r>
      <w:r w:rsidR="00917D3C">
        <w:rPr>
          <w:szCs w:val="22"/>
          <w:lang w:val="en-CA"/>
        </w:rPr>
        <w:t>t</w:t>
      </w:r>
      <w:r w:rsidRPr="00A05952">
        <w:rPr>
          <w:szCs w:val="22"/>
          <w:lang w:val="en-CA"/>
        </w:rPr>
        <w:t xml:space="preserve">he other </w:t>
      </w:r>
      <w:r w:rsidRPr="00AF45EC">
        <w:rPr>
          <w:szCs w:val="22"/>
          <w:lang w:val="en-CA"/>
        </w:rPr>
        <w:t xml:space="preserve">irregular motions. In </w:t>
      </w:r>
      <w:r w:rsidR="00876CEA">
        <w:rPr>
          <w:szCs w:val="22"/>
          <w:lang w:val="en-CA"/>
        </w:rPr>
        <w:t>VVC</w:t>
      </w:r>
      <w:r w:rsidRPr="00AF45EC">
        <w:rPr>
          <w:szCs w:val="22"/>
          <w:lang w:val="en-CA"/>
        </w:rPr>
        <w:t xml:space="preserve">, a </w:t>
      </w:r>
      <w:r w:rsidR="00917D3C" w:rsidRPr="00AF45EC">
        <w:rPr>
          <w:szCs w:val="22"/>
          <w:lang w:val="en-CA"/>
        </w:rPr>
        <w:t xml:space="preserve">block-based </w:t>
      </w:r>
      <w:r w:rsidRPr="00AF45EC">
        <w:rPr>
          <w:szCs w:val="22"/>
          <w:lang w:val="en-CA"/>
        </w:rPr>
        <w:t>affine transform motion compensation prediction is applied. As shown</w:t>
      </w:r>
      <w:r w:rsidR="00AF45EC" w:rsidRPr="00FF4A4A">
        <w:rPr>
          <w:szCs w:val="22"/>
          <w:lang w:val="en-CA"/>
        </w:rPr>
        <w:t xml:space="preserve"> </w:t>
      </w:r>
      <w:r w:rsidR="00AF45EC" w:rsidRPr="00AF45EC">
        <w:rPr>
          <w:szCs w:val="22"/>
          <w:lang w:val="en-CA"/>
        </w:rPr>
        <w:fldChar w:fldCharType="begin"/>
      </w:r>
      <w:r w:rsidR="00AF45EC" w:rsidRPr="00AF45EC">
        <w:rPr>
          <w:szCs w:val="22"/>
          <w:lang w:val="en-CA"/>
        </w:rPr>
        <w:instrText xml:space="preserve"> REF _Ref11069221 \h </w:instrText>
      </w:r>
      <w:r w:rsidR="00AF45EC" w:rsidRPr="00263A29">
        <w:rPr>
          <w:szCs w:val="22"/>
          <w:lang w:val="en-CA"/>
        </w:rPr>
        <w:instrText xml:space="preserve"> \* MERGEFORMAT </w:instrText>
      </w:r>
      <w:r w:rsidR="00AF45EC" w:rsidRPr="00AF45EC">
        <w:rPr>
          <w:szCs w:val="22"/>
          <w:lang w:val="en-CA"/>
        </w:rPr>
      </w:r>
      <w:r w:rsidR="00AF45EC" w:rsidRPr="00AF45EC">
        <w:rPr>
          <w:szCs w:val="22"/>
          <w:lang w:val="en-CA"/>
        </w:rPr>
        <w:fldChar w:fldCharType="separate"/>
      </w:r>
      <w:r w:rsidR="00476894" w:rsidRPr="00D24DC6">
        <w:rPr>
          <w:iCs/>
          <w:szCs w:val="22"/>
        </w:rPr>
        <w:t xml:space="preserve">Figure </w:t>
      </w:r>
      <w:r w:rsidR="00476894" w:rsidRPr="00D24DC6">
        <w:rPr>
          <w:iCs/>
          <w:noProof/>
          <w:szCs w:val="22"/>
        </w:rPr>
        <w:t>26</w:t>
      </w:r>
      <w:r w:rsidR="00AF45EC" w:rsidRPr="00AF45EC">
        <w:rPr>
          <w:szCs w:val="22"/>
          <w:lang w:val="en-CA"/>
        </w:rPr>
        <w:fldChar w:fldCharType="end"/>
      </w:r>
      <w:r w:rsidRPr="00AF45EC">
        <w:rPr>
          <w:szCs w:val="22"/>
          <w:lang w:val="en-CA"/>
        </w:rPr>
        <w:t xml:space="preserve">, the affine motion field of the block is described by </w:t>
      </w:r>
      <w:r w:rsidR="00AE3750" w:rsidRPr="00AF45EC">
        <w:rPr>
          <w:szCs w:val="22"/>
          <w:lang w:val="en-CA"/>
        </w:rPr>
        <w:t xml:space="preserve">motion information of </w:t>
      </w:r>
      <w:r w:rsidRPr="00AF45EC">
        <w:rPr>
          <w:szCs w:val="22"/>
          <w:lang w:val="en-CA"/>
        </w:rPr>
        <w:t>two</w:t>
      </w:r>
      <w:r w:rsidR="00EE0B21" w:rsidRPr="00AF45EC">
        <w:rPr>
          <w:szCs w:val="22"/>
          <w:lang w:val="en-CA"/>
        </w:rPr>
        <w:t xml:space="preserve"> control point (</w:t>
      </w:r>
      <w:r w:rsidR="00E20F79" w:rsidRPr="00AF45EC">
        <w:rPr>
          <w:szCs w:val="22"/>
          <w:lang w:val="en-CA"/>
        </w:rPr>
        <w:t>4-</w:t>
      </w:r>
      <w:r w:rsidR="00EE0B21" w:rsidRPr="00FF4A4A">
        <w:rPr>
          <w:szCs w:val="22"/>
          <w:lang w:val="en-CA"/>
        </w:rPr>
        <w:t>parameter)</w:t>
      </w:r>
      <w:r w:rsidRPr="00FF4A4A">
        <w:rPr>
          <w:szCs w:val="22"/>
          <w:lang w:val="en-CA"/>
        </w:rPr>
        <w:t xml:space="preserve"> </w:t>
      </w:r>
      <w:r w:rsidR="00917D3C" w:rsidRPr="002D52B9">
        <w:rPr>
          <w:szCs w:val="22"/>
          <w:lang w:val="en-CA"/>
        </w:rPr>
        <w:t xml:space="preserve">or three </w:t>
      </w:r>
      <w:r w:rsidRPr="004C1F81">
        <w:rPr>
          <w:szCs w:val="22"/>
          <w:lang w:val="en-CA"/>
        </w:rPr>
        <w:t>control point motion vectors</w:t>
      </w:r>
      <w:r w:rsidR="00EE0B21" w:rsidRPr="00EA46E8">
        <w:rPr>
          <w:szCs w:val="22"/>
          <w:lang w:val="en-CA"/>
        </w:rPr>
        <w:t xml:space="preserve"> (6</w:t>
      </w:r>
      <w:r w:rsidR="00E20F79" w:rsidRPr="00D97438">
        <w:rPr>
          <w:szCs w:val="22"/>
          <w:lang w:val="en-CA"/>
        </w:rPr>
        <w:t>-</w:t>
      </w:r>
      <w:r w:rsidR="00EE0B21" w:rsidRPr="00686876">
        <w:rPr>
          <w:szCs w:val="22"/>
          <w:lang w:val="en-CA"/>
        </w:rPr>
        <w:t>parameter)</w:t>
      </w:r>
      <w:r w:rsidRPr="001B4D1A">
        <w:rPr>
          <w:szCs w:val="22"/>
          <w:lang w:val="en-CA"/>
        </w:rPr>
        <w:t>.</w:t>
      </w:r>
    </w:p>
    <w:p w14:paraId="5DA16B10" w14:textId="7D8D6240" w:rsidR="002A3C52" w:rsidRDefault="00844FF6" w:rsidP="00CA7357">
      <w:pPr>
        <w:keepNext/>
        <w:jc w:val="center"/>
        <w:rPr>
          <w:szCs w:val="22"/>
          <w:lang w:val="en-CA"/>
        </w:rPr>
      </w:pPr>
      <w:r>
        <w:rPr>
          <w:noProof/>
          <w:szCs w:val="22"/>
          <w:lang w:val="en-GB" w:eastAsia="en-GB"/>
        </w:rPr>
        <w:lastRenderedPageBreak/>
        <w:drawing>
          <wp:inline distT="0" distB="0" distL="0" distR="0" wp14:anchorId="065C7EBD" wp14:editId="4FF66532">
            <wp:extent cx="5314950" cy="2592104"/>
            <wp:effectExtent l="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316459" cy="2592840"/>
                    </a:xfrm>
                    <a:prstGeom prst="rect">
                      <a:avLst/>
                    </a:prstGeom>
                    <a:noFill/>
                    <a:ln>
                      <a:noFill/>
                    </a:ln>
                  </pic:spPr>
                </pic:pic>
              </a:graphicData>
            </a:graphic>
          </wp:inline>
        </w:drawing>
      </w:r>
    </w:p>
    <w:p w14:paraId="7F7B9D13" w14:textId="75892FCF" w:rsidR="00844FF6" w:rsidRPr="00844FF6" w:rsidRDefault="00844FF6" w:rsidP="000613EB">
      <w:pPr>
        <w:pStyle w:val="ListParagraph"/>
        <w:keepNext/>
        <w:numPr>
          <w:ilvl w:val="0"/>
          <w:numId w:val="19"/>
        </w:numPr>
        <w:spacing w:before="136"/>
        <w:jc w:val="center"/>
        <w:rPr>
          <w:b/>
          <w:sz w:val="22"/>
          <w:szCs w:val="22"/>
          <w:lang w:val="en-CA"/>
        </w:rPr>
      </w:pPr>
      <w:r w:rsidRPr="00844FF6">
        <w:rPr>
          <w:rFonts w:hint="eastAsia"/>
          <w:b/>
          <w:sz w:val="22"/>
          <w:szCs w:val="22"/>
          <w:lang w:val="en-CA"/>
        </w:rPr>
        <w:t xml:space="preserve">4 parameter </w:t>
      </w:r>
      <w:r w:rsidRPr="00844FF6">
        <w:rPr>
          <w:b/>
          <w:sz w:val="22"/>
          <w:szCs w:val="22"/>
          <w:lang w:val="en-CA"/>
        </w:rPr>
        <w:t xml:space="preserve">affine </w:t>
      </w:r>
      <w:r w:rsidRPr="00844FF6">
        <w:rPr>
          <w:rFonts w:hint="eastAsia"/>
          <w:b/>
          <w:sz w:val="22"/>
          <w:szCs w:val="22"/>
          <w:lang w:val="en-CA"/>
        </w:rPr>
        <w:t>model</w:t>
      </w:r>
      <w:r w:rsidRPr="00844FF6">
        <w:rPr>
          <w:b/>
          <w:sz w:val="22"/>
          <w:szCs w:val="22"/>
          <w:lang w:val="en-CA"/>
        </w:rPr>
        <w:t xml:space="preserve"> </w:t>
      </w:r>
      <w:r w:rsidRPr="00844FF6">
        <w:rPr>
          <w:b/>
          <w:sz w:val="22"/>
          <w:szCs w:val="22"/>
          <w:lang w:val="en-CA"/>
        </w:rPr>
        <w:tab/>
      </w:r>
      <w:r w:rsidRPr="00844FF6">
        <w:rPr>
          <w:b/>
          <w:sz w:val="22"/>
          <w:szCs w:val="22"/>
          <w:lang w:val="en-CA"/>
        </w:rPr>
        <w:tab/>
        <w:t xml:space="preserve"> (b) </w:t>
      </w:r>
      <w:r w:rsidRPr="00844FF6">
        <w:rPr>
          <w:rFonts w:hint="eastAsia"/>
          <w:b/>
          <w:sz w:val="22"/>
          <w:szCs w:val="22"/>
          <w:lang w:val="en-CA"/>
        </w:rPr>
        <w:t xml:space="preserve">6 parameter </w:t>
      </w:r>
      <w:r w:rsidRPr="00844FF6">
        <w:rPr>
          <w:b/>
          <w:sz w:val="22"/>
          <w:szCs w:val="22"/>
          <w:lang w:val="en-CA"/>
        </w:rPr>
        <w:t xml:space="preserve">affine </w:t>
      </w:r>
      <w:r w:rsidRPr="00844FF6">
        <w:rPr>
          <w:rFonts w:hint="eastAsia"/>
          <w:b/>
          <w:sz w:val="22"/>
          <w:szCs w:val="22"/>
          <w:lang w:val="en-CA"/>
        </w:rPr>
        <w:t>model</w:t>
      </w:r>
    </w:p>
    <w:p w14:paraId="14952D1E" w14:textId="14DEEF83" w:rsidR="002A3C52" w:rsidRPr="00844FF6" w:rsidRDefault="00917D3C" w:rsidP="00CA7357">
      <w:pPr>
        <w:keepNext/>
        <w:keepLines/>
        <w:jc w:val="center"/>
        <w:rPr>
          <w:b/>
          <w:iCs/>
          <w:szCs w:val="22"/>
        </w:rPr>
      </w:pPr>
      <w:bookmarkStart w:id="302" w:name="_Ref11069221"/>
      <w:bookmarkStart w:id="303" w:name="_Ref525762774"/>
      <w:r w:rsidRPr="00844FF6">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26</w:t>
      </w:r>
      <w:r w:rsidR="00795046">
        <w:rPr>
          <w:b/>
          <w:iCs/>
          <w:szCs w:val="22"/>
        </w:rPr>
        <w:fldChar w:fldCharType="end"/>
      </w:r>
      <w:bookmarkEnd w:id="302"/>
      <w:bookmarkEnd w:id="303"/>
      <w:r w:rsidRPr="00844FF6">
        <w:rPr>
          <w:b/>
          <w:iCs/>
          <w:szCs w:val="22"/>
        </w:rPr>
        <w:t xml:space="preserve"> –</w:t>
      </w:r>
      <w:r w:rsidR="002A3C52" w:rsidRPr="00844FF6">
        <w:rPr>
          <w:b/>
          <w:iCs/>
          <w:szCs w:val="22"/>
        </w:rPr>
        <w:t xml:space="preserve"> </w:t>
      </w:r>
      <w:r w:rsidRPr="00844FF6">
        <w:rPr>
          <w:b/>
          <w:iCs/>
          <w:szCs w:val="22"/>
        </w:rPr>
        <w:t xml:space="preserve">control point based </w:t>
      </w:r>
      <w:r w:rsidR="002A3C52" w:rsidRPr="00844FF6">
        <w:rPr>
          <w:b/>
          <w:iCs/>
          <w:szCs w:val="22"/>
        </w:rPr>
        <w:t>affine motion model</w:t>
      </w:r>
    </w:p>
    <w:p w14:paraId="39F08561" w14:textId="1587C3CB" w:rsidR="002A3C52" w:rsidRPr="00A05952" w:rsidRDefault="00EE0B21" w:rsidP="00CD45EA">
      <w:pPr>
        <w:spacing w:after="120"/>
        <w:jc w:val="both"/>
        <w:rPr>
          <w:szCs w:val="22"/>
          <w:lang w:val="en-CA"/>
        </w:rPr>
      </w:pPr>
      <w:r>
        <w:rPr>
          <w:szCs w:val="22"/>
          <w:lang w:val="en-CA"/>
        </w:rPr>
        <w:t>For 4</w:t>
      </w:r>
      <w:r w:rsidR="00E20F79">
        <w:rPr>
          <w:szCs w:val="22"/>
          <w:lang w:val="en-CA"/>
        </w:rPr>
        <w:t>-</w:t>
      </w:r>
      <w:r>
        <w:rPr>
          <w:szCs w:val="22"/>
          <w:lang w:val="en-CA"/>
        </w:rPr>
        <w:t xml:space="preserve">parameter affine motion model, </w:t>
      </w:r>
      <w:r w:rsidR="002A3C52"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002A3C52" w:rsidRPr="00A05952">
        <w:rPr>
          <w:szCs w:val="22"/>
          <w:lang w:val="en-CA"/>
        </w:rPr>
        <w:t xml:space="preserve"> a block </w:t>
      </w:r>
      <w:r>
        <w:rPr>
          <w:szCs w:val="22"/>
          <w:lang w:val="en-CA"/>
        </w:rPr>
        <w:t>is</w:t>
      </w:r>
      <w:r w:rsidR="002A3C52" w:rsidRPr="00A05952">
        <w:rPr>
          <w:szCs w:val="22"/>
          <w:lang w:val="en-CA"/>
        </w:rPr>
        <w:t xml:space="preserve"> </w:t>
      </w:r>
      <w:r>
        <w:rPr>
          <w:szCs w:val="22"/>
          <w:lang w:val="en-CA"/>
        </w:rPr>
        <w:t>derived as</w:t>
      </w:r>
      <w:r w:rsidR="002A3C52" w:rsidRPr="00A05952">
        <w:rPr>
          <w:szCs w:val="22"/>
          <w:lang w:val="en-CA"/>
        </w:rPr>
        <w:t>:</w:t>
      </w:r>
    </w:p>
    <w:p w14:paraId="141D5D0F" w14:textId="169873DA" w:rsidR="00EE0B21" w:rsidRDefault="00AA49AE"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1y</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1x</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76894">
        <w:rPr>
          <w:noProof/>
          <w:szCs w:val="22"/>
          <w:lang w:val="en-CA"/>
        </w:rPr>
        <w:t>15</w:t>
      </w:r>
      <w:r w:rsidR="00EE0B21" w:rsidRPr="000F2223">
        <w:rPr>
          <w:noProof/>
          <w:szCs w:val="22"/>
          <w:lang w:val="en-CA"/>
        </w:rPr>
        <w:fldChar w:fldCharType="end"/>
      </w:r>
      <w:r w:rsidR="00EE0B21" w:rsidRPr="005330A7">
        <w:rPr>
          <w:szCs w:val="22"/>
          <w:lang w:val="en-CA"/>
        </w:rPr>
        <w:t>)</w:t>
      </w:r>
    </w:p>
    <w:p w14:paraId="5A4CFAAD" w14:textId="1507BBA3" w:rsidR="00EE0B21" w:rsidRPr="00EE0B21" w:rsidRDefault="00EE0B21" w:rsidP="00CD45EA">
      <w:pPr>
        <w:spacing w:after="120"/>
        <w:jc w:val="both"/>
        <w:rPr>
          <w:szCs w:val="22"/>
          <w:lang w:val="en-CA" w:eastAsia="zh-CN"/>
        </w:rPr>
      </w:pPr>
      <w:r>
        <w:rPr>
          <w:szCs w:val="22"/>
          <w:lang w:val="en-CA"/>
        </w:rPr>
        <w:t>For 6</w:t>
      </w:r>
      <w:r w:rsidR="00E20F79">
        <w:rPr>
          <w:szCs w:val="22"/>
          <w:lang w:val="en-CA"/>
        </w:rPr>
        <w:t>-</w:t>
      </w:r>
      <w:r>
        <w:rPr>
          <w:szCs w:val="22"/>
          <w:lang w:val="en-CA"/>
        </w:rPr>
        <w:t xml:space="preserve">parameter affine motion model, </w:t>
      </w:r>
      <w:r w:rsidRPr="00A05952">
        <w:rPr>
          <w:szCs w:val="22"/>
          <w:lang w:val="en-CA"/>
        </w:rPr>
        <w:t xml:space="preserve">motion vector </w:t>
      </w:r>
      <w:r>
        <w:rPr>
          <w:szCs w:val="22"/>
          <w:lang w:val="en-CA"/>
        </w:rPr>
        <w:t>at sample location (</w:t>
      </w:r>
      <w:r w:rsidRPr="00EE0B21">
        <w:rPr>
          <w:i/>
          <w:szCs w:val="22"/>
          <w:lang w:val="en-CA"/>
        </w:rPr>
        <w:t>x, y</w:t>
      </w:r>
      <w:r>
        <w:rPr>
          <w:szCs w:val="22"/>
          <w:lang w:val="en-CA"/>
        </w:rPr>
        <w:t>) in</w:t>
      </w:r>
      <w:r w:rsidRPr="00A05952">
        <w:rPr>
          <w:szCs w:val="22"/>
          <w:lang w:val="en-CA"/>
        </w:rPr>
        <w:t xml:space="preserve"> a block </w:t>
      </w:r>
      <w:r>
        <w:rPr>
          <w:szCs w:val="22"/>
          <w:lang w:val="en-CA"/>
        </w:rPr>
        <w:t>is</w:t>
      </w:r>
      <w:r w:rsidRPr="00A05952">
        <w:rPr>
          <w:szCs w:val="22"/>
          <w:lang w:val="en-CA"/>
        </w:rPr>
        <w:t xml:space="preserve"> </w:t>
      </w:r>
      <w:r>
        <w:rPr>
          <w:szCs w:val="22"/>
          <w:lang w:val="en-CA"/>
        </w:rPr>
        <w:t>derived as</w:t>
      </w:r>
      <w:r w:rsidRPr="00A05952">
        <w:rPr>
          <w:szCs w:val="22"/>
          <w:lang w:val="en-CA"/>
        </w:rPr>
        <w:t>:</w:t>
      </w:r>
    </w:p>
    <w:p w14:paraId="39A41707" w14:textId="51D25F41" w:rsidR="00EE0B21" w:rsidRPr="00EE0B21" w:rsidRDefault="00AA49AE" w:rsidP="00CD45EA">
      <w:pPr>
        <w:spacing w:after="120"/>
        <w:jc w:val="right"/>
        <w:rPr>
          <w:szCs w:val="22"/>
          <w:lang w:val="en-CA"/>
        </w:rPr>
      </w:pPr>
      <m:oMath>
        <m:d>
          <m:dPr>
            <m:begChr m:val="{"/>
            <m:endChr m:val=""/>
            <m:ctrlPr>
              <w:rPr>
                <w:rFonts w:ascii="Cambria Math" w:hAnsi="Cambria Math"/>
                <w:i/>
                <w:szCs w:val="21"/>
                <w:lang w:val="en-CA" w:eastAsia="ko-KR"/>
              </w:rPr>
            </m:ctrlPr>
          </m:dPr>
          <m:e>
            <m:eqArr>
              <m:eqArrPr>
                <m:ctrlPr>
                  <w:rPr>
                    <w:rFonts w:ascii="Cambria Math" w:hAnsi="Cambria Math"/>
                    <w:i/>
                    <w:szCs w:val="21"/>
                    <w:lang w:val="en-CA" w:eastAsia="ko-KR"/>
                  </w:rPr>
                </m:ctrlPr>
              </m:eqArrPr>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x</m:t>
                    </m:r>
                  </m:sub>
                </m:sSub>
                <m:r>
                  <w:rPr>
                    <w:rFonts w:ascii="Cambria Math" w:hAnsi="Cambria Math"/>
                    <w:szCs w:val="21"/>
                    <w:lang w:val="en-CA"/>
                  </w:rPr>
                  <m:t>=</m:t>
                </m:r>
                <m:f>
                  <m:fPr>
                    <m:ctrlPr>
                      <w:rPr>
                        <w:rFonts w:ascii="Cambria Math" w:hAnsi="Cambria Math"/>
                        <w:i/>
                        <w:szCs w:val="21"/>
                        <w:lang w:val="en-CA"/>
                      </w:rPr>
                    </m:ctrlPr>
                  </m:fPr>
                  <m:num>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1x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2x</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0x</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0x</m:t>
                    </m:r>
                  </m:sub>
                </m:sSub>
              </m:e>
              <m:e>
                <m:sSub>
                  <m:sSubPr>
                    <m:ctrlPr>
                      <w:rPr>
                        <w:rFonts w:ascii="Cambria Math" w:hAnsi="Cambria Math"/>
                        <w:i/>
                        <w:szCs w:val="21"/>
                        <w:lang w:val="en-CA"/>
                      </w:rPr>
                    </m:ctrlPr>
                  </m:sSubPr>
                  <m:e>
                    <m:r>
                      <w:rPr>
                        <w:rFonts w:ascii="Cambria Math" w:hAnsi="Cambria Math"/>
                        <w:szCs w:val="21"/>
                        <w:lang w:val="en-CA"/>
                      </w:rPr>
                      <m:t>mv</m:t>
                    </m:r>
                  </m:e>
                  <m:sub>
                    <m:r>
                      <w:rPr>
                        <w:rFonts w:ascii="Cambria Math" w:hAnsi="Cambria Math"/>
                        <w:szCs w:val="21"/>
                        <w:lang w:val="en-CA"/>
                      </w:rPr>
                      <m:t>y</m:t>
                    </m:r>
                  </m:sub>
                </m:sSub>
                <m:r>
                  <w:rPr>
                    <w:rFonts w:ascii="Cambria Math" w:hAnsi="Cambria Math"/>
                    <w:szCs w:val="21"/>
                    <w:lang w:val="en-CA"/>
                  </w:rPr>
                  <m:t>=</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1y</m:t>
                        </m:r>
                      </m:sub>
                    </m:sSub>
                    <m:r>
                      <w:rPr>
                        <w:rFonts w:ascii="Cambria Math" w:hAnsi="Cambria Math"/>
                        <w:szCs w:val="21"/>
                        <w:lang w:val="en-CA"/>
                      </w:rPr>
                      <m:t>-m</m:t>
                    </m:r>
                    <m:sSub>
                      <m:sSubPr>
                        <m:ctrlPr>
                          <w:rPr>
                            <w:rFonts w:ascii="Cambria Math" w:hAnsi="Cambria Math"/>
                            <w:i/>
                            <w:szCs w:val="21"/>
                            <w:lang w:val="en-CA" w:eastAsia="ko-KR"/>
                          </w:rPr>
                        </m:ctrlPr>
                      </m:sSubPr>
                      <m:e>
                        <m:r>
                          <w:rPr>
                            <w:rFonts w:ascii="Cambria Math" w:hAnsi="Cambria Math"/>
                            <w:szCs w:val="21"/>
                            <w:lang w:val="en-CA"/>
                          </w:rPr>
                          <m:t>v</m:t>
                        </m:r>
                      </m:e>
                      <m:sub>
                        <m:r>
                          <w:rPr>
                            <w:rFonts w:ascii="Cambria Math" w:hAnsi="Cambria Math"/>
                            <w:szCs w:val="21"/>
                            <w:lang w:val="en-CA"/>
                          </w:rPr>
                          <m:t>0y</m:t>
                        </m:r>
                      </m:sub>
                    </m:sSub>
                  </m:num>
                  <m:den>
                    <m:r>
                      <w:rPr>
                        <w:rFonts w:ascii="Cambria Math" w:hAnsi="Cambria Math"/>
                        <w:szCs w:val="21"/>
                        <w:lang w:val="en-CA"/>
                      </w:rPr>
                      <m:t>W</m:t>
                    </m:r>
                  </m:den>
                </m:f>
                <m:r>
                  <w:rPr>
                    <w:rFonts w:ascii="Cambria Math" w:hAnsi="Cambria Math"/>
                    <w:szCs w:val="21"/>
                    <w:lang w:val="en-CA"/>
                  </w:rPr>
                  <m:t>x+</m:t>
                </m:r>
                <m:f>
                  <m:fPr>
                    <m:ctrlPr>
                      <w:rPr>
                        <w:rFonts w:ascii="Cambria Math" w:hAnsi="Cambria Math"/>
                        <w:i/>
                        <w:szCs w:val="21"/>
                        <w:lang w:val="en-CA"/>
                      </w:rPr>
                    </m:ctrlPr>
                  </m:fPr>
                  <m:num>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2y</m:t>
                        </m:r>
                      </m:sub>
                    </m:sSub>
                    <m:r>
                      <w:rPr>
                        <w:rFonts w:ascii="Cambria Math" w:hAnsi="Cambria Math"/>
                        <w:szCs w:val="21"/>
                        <w:lang w:val="en-CA"/>
                      </w:rPr>
                      <m:t>-</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num>
                  <m:den>
                    <m:r>
                      <w:rPr>
                        <w:rFonts w:ascii="Cambria Math" w:hAnsi="Cambria Math"/>
                        <w:szCs w:val="21"/>
                        <w:lang w:val="en-CA"/>
                      </w:rPr>
                      <m:t>H</m:t>
                    </m:r>
                  </m:den>
                </m:f>
                <m:r>
                  <w:rPr>
                    <w:rFonts w:ascii="Cambria Math" w:hAnsi="Cambria Math"/>
                    <w:szCs w:val="21"/>
                    <w:lang w:val="en-CA"/>
                  </w:rPr>
                  <m:t>y+</m:t>
                </m:r>
                <m:sSub>
                  <m:sSubPr>
                    <m:ctrlPr>
                      <w:rPr>
                        <w:rFonts w:ascii="Cambria Math" w:hAnsi="Cambria Math"/>
                        <w:i/>
                        <w:szCs w:val="21"/>
                        <w:lang w:val="en-CA" w:eastAsia="ko-KR"/>
                      </w:rPr>
                    </m:ctrlPr>
                  </m:sSubPr>
                  <m:e>
                    <m:r>
                      <w:rPr>
                        <w:rFonts w:ascii="Cambria Math" w:hAnsi="Cambria Math"/>
                        <w:szCs w:val="21"/>
                        <w:lang w:val="en-CA"/>
                      </w:rPr>
                      <m:t>mv</m:t>
                    </m:r>
                  </m:e>
                  <m:sub>
                    <m:r>
                      <w:rPr>
                        <w:rFonts w:ascii="Cambria Math" w:hAnsi="Cambria Math"/>
                        <w:szCs w:val="21"/>
                        <w:lang w:val="en-CA"/>
                      </w:rPr>
                      <m:t>0y</m:t>
                    </m:r>
                  </m:sub>
                </m:sSub>
              </m:e>
            </m:eqArr>
          </m:e>
        </m:d>
      </m:oMath>
      <w:r w:rsidR="00EE0B21" w:rsidRPr="00A05952">
        <w:rPr>
          <w:szCs w:val="22"/>
          <w:lang w:val="en-CA" w:eastAsia="zh-CN"/>
        </w:rPr>
        <w:tab/>
      </w:r>
      <w:r w:rsidR="00EE0B21" w:rsidRPr="00A05952">
        <w:rPr>
          <w:szCs w:val="22"/>
          <w:lang w:val="en-CA" w:eastAsia="zh-CN"/>
        </w:rPr>
        <w:tab/>
      </w:r>
      <w:r w:rsidR="00EE0B21">
        <w:rPr>
          <w:szCs w:val="22"/>
          <w:lang w:val="en-CA" w:eastAsia="zh-CN"/>
        </w:rPr>
        <w:tab/>
      </w:r>
      <w:r w:rsidR="00EE0B21" w:rsidRPr="00A05952">
        <w:rPr>
          <w:szCs w:val="22"/>
          <w:lang w:val="en-CA" w:eastAsia="zh-CN"/>
        </w:rPr>
        <w:tab/>
      </w:r>
      <w:r w:rsidR="00EE0B21" w:rsidRPr="005330A7">
        <w:rPr>
          <w:szCs w:val="22"/>
          <w:lang w:val="en-CA"/>
        </w:rPr>
        <w:t>(</w:t>
      </w:r>
      <w:r w:rsidR="00EE0B21" w:rsidRPr="005330A7">
        <w:rPr>
          <w:rFonts w:eastAsia="Malgun Gothic" w:hint="eastAsia"/>
          <w:szCs w:val="22"/>
          <w:lang w:val="en-CA" w:eastAsia="ko-KR"/>
        </w:rPr>
        <w:t>3</w:t>
      </w:r>
      <w:r w:rsidR="00EE0B21" w:rsidRPr="005330A7">
        <w:rPr>
          <w:rFonts w:eastAsia="Malgun Gothic"/>
          <w:szCs w:val="22"/>
          <w:lang w:val="en-CA" w:eastAsia="ko-KR"/>
        </w:rPr>
        <w:t>-</w:t>
      </w:r>
      <w:r w:rsidR="00EE0B21" w:rsidRPr="000F2223">
        <w:rPr>
          <w:noProof/>
          <w:szCs w:val="22"/>
          <w:lang w:val="en-CA"/>
        </w:rPr>
        <w:fldChar w:fldCharType="begin"/>
      </w:r>
      <w:r w:rsidR="00EE0B21" w:rsidRPr="005330A7">
        <w:rPr>
          <w:noProof/>
          <w:szCs w:val="22"/>
          <w:lang w:val="en-CA"/>
        </w:rPr>
        <w:instrText xml:space="preserve"> SEQ Eq \* MERGEFORMAT </w:instrText>
      </w:r>
      <w:r w:rsidR="00EE0B21" w:rsidRPr="000F2223">
        <w:rPr>
          <w:noProof/>
          <w:szCs w:val="22"/>
          <w:lang w:val="en-CA"/>
        </w:rPr>
        <w:fldChar w:fldCharType="separate"/>
      </w:r>
      <w:r w:rsidR="00476894">
        <w:rPr>
          <w:noProof/>
          <w:szCs w:val="22"/>
          <w:lang w:val="en-CA"/>
        </w:rPr>
        <w:t>16</w:t>
      </w:r>
      <w:r w:rsidR="00EE0B21" w:rsidRPr="000F2223">
        <w:rPr>
          <w:noProof/>
          <w:szCs w:val="22"/>
          <w:lang w:val="en-CA"/>
        </w:rPr>
        <w:fldChar w:fldCharType="end"/>
      </w:r>
      <w:r w:rsidR="00EE0B21" w:rsidRPr="005330A7">
        <w:rPr>
          <w:szCs w:val="22"/>
          <w:lang w:val="en-CA"/>
        </w:rPr>
        <w:t>)</w:t>
      </w:r>
    </w:p>
    <w:p w14:paraId="5136C3FF" w14:textId="4D37B24A" w:rsidR="002A3C52" w:rsidRPr="00A05952" w:rsidRDefault="002A3C52" w:rsidP="00CD45EA">
      <w:pPr>
        <w:spacing w:after="120"/>
        <w:jc w:val="both"/>
        <w:rPr>
          <w:szCs w:val="22"/>
          <w:lang w:val="en-CA"/>
        </w:rPr>
      </w:pPr>
      <w:r w:rsidRPr="00A05952">
        <w:rPr>
          <w:szCs w:val="22"/>
          <w:lang w:val="en-CA"/>
        </w:rPr>
        <w:t>Where (</w:t>
      </w:r>
      <w:r w:rsidR="001134BC">
        <w:rPr>
          <w:i/>
          <w:szCs w:val="22"/>
          <w:lang w:val="en-CA"/>
        </w:rPr>
        <w:t>mv</w:t>
      </w:r>
      <w:r w:rsidRPr="00A05952">
        <w:rPr>
          <w:i/>
          <w:szCs w:val="22"/>
          <w:vertAlign w:val="subscript"/>
          <w:lang w:val="en-CA"/>
        </w:rPr>
        <w:t>0x</w:t>
      </w:r>
      <w:r w:rsidRPr="00A05952">
        <w:rPr>
          <w:szCs w:val="22"/>
          <w:lang w:val="en-CA"/>
        </w:rPr>
        <w:t>, </w:t>
      </w:r>
      <w:r w:rsidR="001134BC">
        <w:rPr>
          <w:i/>
          <w:szCs w:val="22"/>
          <w:lang w:val="en-CA"/>
        </w:rPr>
        <w:t>mv</w:t>
      </w:r>
      <w:r w:rsidRPr="00A05952">
        <w:rPr>
          <w:i/>
          <w:szCs w:val="22"/>
          <w:vertAlign w:val="subscript"/>
          <w:lang w:val="en-CA"/>
        </w:rPr>
        <w:t>0y</w:t>
      </w:r>
      <w:r w:rsidRPr="00A05952">
        <w:rPr>
          <w:szCs w:val="22"/>
          <w:lang w:val="en-CA"/>
        </w:rPr>
        <w:t>) is motion vector of the top-left corner control point, (</w:t>
      </w:r>
      <w:r w:rsidR="001134BC">
        <w:rPr>
          <w:i/>
          <w:szCs w:val="22"/>
          <w:lang w:val="en-CA"/>
        </w:rPr>
        <w:t>mv</w:t>
      </w:r>
      <w:r w:rsidRPr="00A05952">
        <w:rPr>
          <w:i/>
          <w:szCs w:val="22"/>
          <w:vertAlign w:val="subscript"/>
          <w:lang w:val="en-CA"/>
        </w:rPr>
        <w:t>1x</w:t>
      </w:r>
      <w:r w:rsidRPr="00A05952">
        <w:rPr>
          <w:szCs w:val="22"/>
          <w:lang w:val="en-CA"/>
        </w:rPr>
        <w:t>, </w:t>
      </w:r>
      <w:r w:rsidR="001134BC">
        <w:rPr>
          <w:i/>
          <w:szCs w:val="22"/>
          <w:lang w:val="en-CA"/>
        </w:rPr>
        <w:t>mv</w:t>
      </w:r>
      <w:r w:rsidRPr="00A05952">
        <w:rPr>
          <w:i/>
          <w:szCs w:val="22"/>
          <w:vertAlign w:val="subscript"/>
          <w:lang w:val="en-CA"/>
        </w:rPr>
        <w:t>1y</w:t>
      </w:r>
      <w:r w:rsidRPr="00A05952">
        <w:rPr>
          <w:szCs w:val="22"/>
          <w:lang w:val="en-CA"/>
        </w:rPr>
        <w:t>) is motion vector of the top-right corner control point</w:t>
      </w:r>
      <w:r w:rsidR="00EE0B21">
        <w:rPr>
          <w:szCs w:val="22"/>
          <w:lang w:val="en-CA"/>
        </w:rPr>
        <w:t xml:space="preserve">, </w:t>
      </w:r>
      <w:r w:rsidR="00EE0B21" w:rsidRPr="00A05952">
        <w:rPr>
          <w:szCs w:val="22"/>
          <w:lang w:val="en-CA"/>
        </w:rPr>
        <w:t>and (</w:t>
      </w:r>
      <w:r w:rsidR="001134BC">
        <w:rPr>
          <w:i/>
          <w:szCs w:val="22"/>
          <w:lang w:val="en-CA"/>
        </w:rPr>
        <w:t>mv</w:t>
      </w:r>
      <w:r w:rsidR="00EE0B21">
        <w:rPr>
          <w:i/>
          <w:szCs w:val="22"/>
          <w:vertAlign w:val="subscript"/>
          <w:lang w:val="en-CA"/>
        </w:rPr>
        <w:t>2</w:t>
      </w:r>
      <w:r w:rsidR="00EE0B21" w:rsidRPr="00A05952">
        <w:rPr>
          <w:i/>
          <w:szCs w:val="22"/>
          <w:vertAlign w:val="subscript"/>
          <w:lang w:val="en-CA"/>
        </w:rPr>
        <w:t>x</w:t>
      </w:r>
      <w:r w:rsidR="00EE0B21" w:rsidRPr="00A05952">
        <w:rPr>
          <w:szCs w:val="22"/>
          <w:lang w:val="en-CA"/>
        </w:rPr>
        <w:t>, </w:t>
      </w:r>
      <w:r w:rsidR="001134BC">
        <w:rPr>
          <w:i/>
          <w:szCs w:val="22"/>
          <w:lang w:val="en-CA"/>
        </w:rPr>
        <w:t>mv</w:t>
      </w:r>
      <w:r w:rsidR="00EE0B21">
        <w:rPr>
          <w:i/>
          <w:szCs w:val="22"/>
          <w:vertAlign w:val="subscript"/>
          <w:lang w:val="en-CA"/>
        </w:rPr>
        <w:t>2</w:t>
      </w:r>
      <w:r w:rsidR="00EE0B21" w:rsidRPr="00A05952">
        <w:rPr>
          <w:i/>
          <w:szCs w:val="22"/>
          <w:vertAlign w:val="subscript"/>
          <w:lang w:val="en-CA"/>
        </w:rPr>
        <w:t>y</w:t>
      </w:r>
      <w:r w:rsidR="00EE0B21" w:rsidRPr="00A05952">
        <w:rPr>
          <w:szCs w:val="22"/>
          <w:lang w:val="en-CA"/>
        </w:rPr>
        <w:t xml:space="preserve">) is motion vector of the </w:t>
      </w:r>
      <w:r w:rsidR="00EE0B21">
        <w:rPr>
          <w:szCs w:val="22"/>
          <w:lang w:val="en-CA"/>
        </w:rPr>
        <w:t>bottom</w:t>
      </w:r>
      <w:r w:rsidR="00EE0B21" w:rsidRPr="00A05952">
        <w:rPr>
          <w:szCs w:val="22"/>
          <w:lang w:val="en-CA"/>
        </w:rPr>
        <w:t>-</w:t>
      </w:r>
      <w:r w:rsidR="00EE0B21">
        <w:rPr>
          <w:szCs w:val="22"/>
          <w:lang w:val="en-CA"/>
        </w:rPr>
        <w:t xml:space="preserve">left </w:t>
      </w:r>
      <w:r w:rsidR="00EE0B21" w:rsidRPr="00A05952">
        <w:rPr>
          <w:szCs w:val="22"/>
          <w:lang w:val="en-CA"/>
        </w:rPr>
        <w:t>corner control point</w:t>
      </w:r>
      <w:r w:rsidRPr="00A05952">
        <w:rPr>
          <w:szCs w:val="22"/>
          <w:lang w:val="en-CA"/>
        </w:rPr>
        <w:t>.</w:t>
      </w:r>
    </w:p>
    <w:p w14:paraId="3D09E441" w14:textId="47AB6A92" w:rsidR="002A3C52" w:rsidRPr="00A05952" w:rsidRDefault="002A3C52" w:rsidP="00CD45EA">
      <w:pPr>
        <w:spacing w:after="120"/>
        <w:jc w:val="both"/>
        <w:rPr>
          <w:szCs w:val="22"/>
          <w:lang w:val="en-CA" w:eastAsia="zh-CN"/>
        </w:rPr>
      </w:pPr>
      <w:bookmarkStart w:id="304" w:name="_Hlk33304380"/>
      <w:r w:rsidRPr="00A05952">
        <w:rPr>
          <w:szCs w:val="22"/>
          <w:lang w:val="en-CA" w:eastAsia="zh-CN"/>
        </w:rPr>
        <w:t xml:space="preserve">In order to simplify the motion </w:t>
      </w:r>
      <w:r w:rsidRPr="00A05952">
        <w:rPr>
          <w:szCs w:val="22"/>
          <w:lang w:val="en-CA"/>
        </w:rPr>
        <w:t>compensation</w:t>
      </w:r>
      <w:r w:rsidRPr="00A05952">
        <w:rPr>
          <w:szCs w:val="22"/>
          <w:lang w:val="en-CA" w:eastAsia="zh-CN"/>
        </w:rPr>
        <w:t xml:space="preserve"> prediction, block based affine transform prediction is applied. To derive motion vector of each 4</w:t>
      </w:r>
      <w:r w:rsidRPr="00A05952">
        <w:rPr>
          <w:rFonts w:eastAsia="MS Mincho"/>
          <w:sz w:val="20"/>
          <w:szCs w:val="22"/>
          <w:lang w:val="en-CA"/>
        </w:rPr>
        <w:t>×</w:t>
      </w:r>
      <w:r w:rsidRPr="00A05952">
        <w:rPr>
          <w:szCs w:val="22"/>
          <w:lang w:val="en-CA" w:eastAsia="zh-CN"/>
        </w:rPr>
        <w:t xml:space="preserve">4 </w:t>
      </w:r>
      <w:r w:rsidR="005303F7">
        <w:rPr>
          <w:szCs w:val="22"/>
          <w:lang w:val="en-CA" w:eastAsia="zh-CN"/>
        </w:rPr>
        <w:t xml:space="preserve">luma </w:t>
      </w:r>
      <w:r w:rsidR="00591324">
        <w:rPr>
          <w:szCs w:val="22"/>
          <w:lang w:val="en-CA" w:eastAsia="zh-CN"/>
        </w:rPr>
        <w:t>subblock</w:t>
      </w:r>
      <w:r w:rsidRPr="00A05952">
        <w:rPr>
          <w:szCs w:val="22"/>
          <w:lang w:val="en-CA" w:eastAsia="zh-CN"/>
        </w:rPr>
        <w:t xml:space="preserve">, the motion vector of the center sample of each </w:t>
      </w:r>
      <w:r w:rsidR="00591324">
        <w:rPr>
          <w:szCs w:val="22"/>
          <w:lang w:val="en-CA" w:eastAsia="zh-CN"/>
        </w:rPr>
        <w:t>subblock</w:t>
      </w:r>
      <w:r w:rsidRPr="00A05952">
        <w:rPr>
          <w:szCs w:val="22"/>
          <w:lang w:val="en-CA" w:eastAsia="zh-CN"/>
        </w:rPr>
        <w:t>, as sho</w:t>
      </w:r>
      <w:r w:rsidRPr="00844FF6">
        <w:rPr>
          <w:szCs w:val="22"/>
          <w:lang w:val="en-CA" w:eastAsia="zh-CN"/>
        </w:rPr>
        <w:t>wn in</w:t>
      </w:r>
      <w:r w:rsidR="00AF45EC">
        <w:rPr>
          <w:szCs w:val="22"/>
          <w:lang w:val="en-CA"/>
        </w:rPr>
        <w:t xml:space="preserve"> </w:t>
      </w:r>
      <w:r w:rsidR="00AF45EC">
        <w:rPr>
          <w:szCs w:val="22"/>
          <w:lang w:val="en-CA"/>
        </w:rPr>
        <w:fldChar w:fldCharType="begin"/>
      </w:r>
      <w:r w:rsidR="00AF45EC">
        <w:rPr>
          <w:szCs w:val="22"/>
          <w:lang w:val="en-CA"/>
        </w:rPr>
        <w:instrText xml:space="preserve"> REF _Ref11069261 \h </w:instrText>
      </w:r>
      <w:r w:rsidR="00AF45EC">
        <w:rPr>
          <w:szCs w:val="22"/>
          <w:lang w:val="en-CA"/>
        </w:rPr>
      </w:r>
      <w:r w:rsidR="00AF45EC">
        <w:rPr>
          <w:szCs w:val="22"/>
          <w:lang w:val="en-CA"/>
        </w:rPr>
        <w:fldChar w:fldCharType="separate"/>
      </w:r>
      <w:r w:rsidR="00476894" w:rsidRPr="00844FF6">
        <w:rPr>
          <w:iCs/>
          <w:szCs w:val="22"/>
        </w:rPr>
        <w:t xml:space="preserve">Figure </w:t>
      </w:r>
      <w:r w:rsidR="00476894">
        <w:rPr>
          <w:iCs/>
          <w:noProof/>
          <w:szCs w:val="22"/>
        </w:rPr>
        <w:t>27</w:t>
      </w:r>
      <w:r w:rsidR="00AF45EC">
        <w:rPr>
          <w:szCs w:val="22"/>
          <w:lang w:val="en-CA"/>
        </w:rPr>
        <w:fldChar w:fldCharType="end"/>
      </w:r>
      <w:r w:rsidRPr="00844FF6">
        <w:rPr>
          <w:szCs w:val="22"/>
          <w:lang w:val="en-CA"/>
        </w:rPr>
        <w:t>,</w:t>
      </w:r>
      <w:r w:rsidRPr="00844FF6">
        <w:rPr>
          <w:szCs w:val="22"/>
          <w:lang w:val="en-CA" w:eastAsia="zh-CN"/>
        </w:rPr>
        <w:t xml:space="preserve"> is calcu</w:t>
      </w:r>
      <w:r w:rsidRPr="00A05952">
        <w:rPr>
          <w:szCs w:val="22"/>
          <w:lang w:val="en-CA" w:eastAsia="zh-CN"/>
        </w:rPr>
        <w:t xml:space="preserve">lated according to </w:t>
      </w:r>
      <w:r w:rsidR="00F5143E">
        <w:rPr>
          <w:szCs w:val="22"/>
          <w:lang w:val="en-CA" w:eastAsia="zh-CN"/>
        </w:rPr>
        <w:t>above equations</w:t>
      </w:r>
      <w:r w:rsidRPr="00A05952">
        <w:rPr>
          <w:szCs w:val="22"/>
          <w:lang w:val="en-CA" w:eastAsia="zh-CN"/>
        </w:rPr>
        <w:t xml:space="preserve">, and rounded to 1/16 fraction accuracy. Then the motion compensation interpolation filters are applied to generate the prediction of each </w:t>
      </w:r>
      <w:r w:rsidR="00591324">
        <w:rPr>
          <w:szCs w:val="22"/>
          <w:lang w:val="en-CA" w:eastAsia="zh-CN"/>
        </w:rPr>
        <w:t>subblock</w:t>
      </w:r>
      <w:r w:rsidRPr="00A05952">
        <w:rPr>
          <w:szCs w:val="22"/>
          <w:lang w:val="en-CA" w:eastAsia="zh-CN"/>
        </w:rPr>
        <w:t xml:space="preserve"> with derived motion vector.</w:t>
      </w:r>
      <w:r w:rsidR="005303F7">
        <w:rPr>
          <w:szCs w:val="22"/>
          <w:lang w:val="en-CA" w:eastAsia="zh-CN"/>
        </w:rPr>
        <w:t xml:space="preserve"> The </w:t>
      </w:r>
      <w:r w:rsidR="00591324">
        <w:rPr>
          <w:szCs w:val="22"/>
        </w:rPr>
        <w:t>subblock</w:t>
      </w:r>
      <w:r w:rsidR="005303F7">
        <w:rPr>
          <w:szCs w:val="22"/>
        </w:rPr>
        <w:t xml:space="preserve"> size of chroma-components is also set to be 4</w:t>
      </w:r>
      <w:r w:rsidR="005303F7" w:rsidRPr="00116A18">
        <w:rPr>
          <w:szCs w:val="22"/>
        </w:rPr>
        <w:t>×</w:t>
      </w:r>
      <w:r w:rsidR="005303F7">
        <w:rPr>
          <w:szCs w:val="22"/>
        </w:rPr>
        <w:t>4. The MV of a 4</w:t>
      </w:r>
      <w:r w:rsidR="005303F7" w:rsidRPr="00116A18">
        <w:rPr>
          <w:szCs w:val="22"/>
        </w:rPr>
        <w:t>×</w:t>
      </w:r>
      <w:r w:rsidR="005303F7">
        <w:rPr>
          <w:szCs w:val="22"/>
        </w:rPr>
        <w:t xml:space="preserve">4 chroma </w:t>
      </w:r>
      <w:r w:rsidR="00591324">
        <w:rPr>
          <w:szCs w:val="22"/>
        </w:rPr>
        <w:t>subblock</w:t>
      </w:r>
      <w:r w:rsidR="005303F7">
        <w:rPr>
          <w:szCs w:val="22"/>
        </w:rPr>
        <w:t xml:space="preserve"> is calculated as the average of the MVs </w:t>
      </w:r>
      <w:r w:rsidR="00FC6E21" w:rsidRPr="00AB7699">
        <w:t>of the top-left and bottom-right luma subblocks in the collocated 8x8 luma region</w:t>
      </w:r>
      <w:r w:rsidR="005303F7">
        <w:rPr>
          <w:szCs w:val="22"/>
        </w:rPr>
        <w:t>.</w:t>
      </w:r>
    </w:p>
    <w:bookmarkEnd w:id="304"/>
    <w:p w14:paraId="3F866A8E" w14:textId="77777777" w:rsidR="002A3C52" w:rsidRPr="00A05952" w:rsidRDefault="002A3C52" w:rsidP="00CA7357">
      <w:pPr>
        <w:keepNext/>
        <w:jc w:val="center"/>
        <w:rPr>
          <w:szCs w:val="22"/>
          <w:lang w:val="en-CA"/>
        </w:rPr>
      </w:pPr>
      <w:r w:rsidRPr="00A05952">
        <w:rPr>
          <w:noProof/>
          <w:szCs w:val="22"/>
          <w:lang w:val="en-GB" w:eastAsia="en-GB"/>
        </w:rPr>
        <w:lastRenderedPageBreak/>
        <w:drawing>
          <wp:inline distT="0" distB="0" distL="0" distR="0" wp14:anchorId="07C02D8E" wp14:editId="3A94FE97">
            <wp:extent cx="2194560" cy="2574925"/>
            <wp:effectExtent l="0" t="0" r="0" b="0"/>
            <wp:docPr id="5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194560" cy="2574925"/>
                    </a:xfrm>
                    <a:prstGeom prst="rect">
                      <a:avLst/>
                    </a:prstGeom>
                    <a:noFill/>
                    <a:ln>
                      <a:noFill/>
                    </a:ln>
                  </pic:spPr>
                </pic:pic>
              </a:graphicData>
            </a:graphic>
          </wp:inline>
        </w:drawing>
      </w:r>
    </w:p>
    <w:p w14:paraId="22B2945E" w14:textId="56237355" w:rsidR="002A3C52" w:rsidRPr="00A05952" w:rsidRDefault="00844FF6" w:rsidP="00CD45EA">
      <w:pPr>
        <w:pStyle w:val="Caption"/>
        <w:keepLines/>
        <w:spacing w:before="136"/>
        <w:rPr>
          <w:sz w:val="22"/>
          <w:szCs w:val="22"/>
          <w:lang w:val="en-CA"/>
        </w:rPr>
      </w:pPr>
      <w:bookmarkStart w:id="305" w:name="_Ref11069261"/>
      <w:bookmarkStart w:id="306" w:name="_Ref525763631"/>
      <w:r w:rsidRPr="00844FF6">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27</w:t>
      </w:r>
      <w:r w:rsidR="00795046">
        <w:rPr>
          <w:iCs/>
          <w:sz w:val="22"/>
          <w:szCs w:val="22"/>
        </w:rPr>
        <w:fldChar w:fldCharType="end"/>
      </w:r>
      <w:bookmarkEnd w:id="305"/>
      <w:bookmarkEnd w:id="306"/>
      <w:r w:rsidRPr="00844FF6">
        <w:rPr>
          <w:iCs/>
          <w:sz w:val="22"/>
          <w:szCs w:val="22"/>
        </w:rPr>
        <w:t xml:space="preserve"> –</w:t>
      </w:r>
      <w:r w:rsidR="002A3C52" w:rsidRPr="00A05952">
        <w:rPr>
          <w:sz w:val="22"/>
          <w:szCs w:val="22"/>
          <w:lang w:val="en-CA"/>
        </w:rPr>
        <w:t xml:space="preserve"> Affine MVF per </w:t>
      </w:r>
      <w:r w:rsidR="00591324">
        <w:rPr>
          <w:sz w:val="22"/>
          <w:szCs w:val="22"/>
          <w:lang w:val="en-CA"/>
        </w:rPr>
        <w:t>subblock</w:t>
      </w:r>
    </w:p>
    <w:p w14:paraId="70C8326E" w14:textId="522E7810" w:rsidR="002A3C52" w:rsidRPr="001E43E1" w:rsidRDefault="00B40390" w:rsidP="00CD45EA">
      <w:pPr>
        <w:spacing w:after="120"/>
        <w:jc w:val="both"/>
        <w:rPr>
          <w:szCs w:val="22"/>
          <w:lang w:val="en-CA" w:eastAsia="zh-CN"/>
        </w:rPr>
      </w:pPr>
      <w:r w:rsidRPr="001E43E1">
        <w:rPr>
          <w:szCs w:val="22"/>
          <w:lang w:val="en-CA" w:eastAsia="zh-CN"/>
        </w:rPr>
        <w:t xml:space="preserve">As done for translational </w:t>
      </w:r>
      <w:r w:rsidR="00971C15">
        <w:rPr>
          <w:szCs w:val="22"/>
          <w:lang w:val="en-CA" w:eastAsia="zh-CN"/>
        </w:rPr>
        <w:t>motion inter prediction</w:t>
      </w:r>
      <w:r w:rsidR="002A3C52" w:rsidRPr="001E43E1">
        <w:rPr>
          <w:szCs w:val="22"/>
          <w:lang w:val="en-CA" w:eastAsia="zh-CN"/>
        </w:rPr>
        <w:t xml:space="preserve">, there are </w:t>
      </w:r>
      <w:r w:rsidR="0072024C" w:rsidRPr="001E43E1">
        <w:rPr>
          <w:szCs w:val="22"/>
          <w:lang w:val="en-CA" w:eastAsia="zh-CN"/>
        </w:rPr>
        <w:t xml:space="preserve">also </w:t>
      </w:r>
      <w:r w:rsidR="002A3C52" w:rsidRPr="001E43E1">
        <w:rPr>
          <w:szCs w:val="22"/>
          <w:lang w:val="en-CA" w:eastAsia="zh-CN"/>
        </w:rPr>
        <w:t xml:space="preserve">two affine motion </w:t>
      </w:r>
      <w:r w:rsidR="00BC714F">
        <w:rPr>
          <w:szCs w:val="22"/>
          <w:lang w:val="en-CA" w:eastAsia="zh-CN"/>
        </w:rPr>
        <w:t xml:space="preserve">inter prediction </w:t>
      </w:r>
      <w:r w:rsidR="002A3C52" w:rsidRPr="001E43E1">
        <w:rPr>
          <w:szCs w:val="22"/>
          <w:lang w:val="en-CA" w:eastAsia="zh-CN"/>
        </w:rPr>
        <w:t xml:space="preserve">modes: </w:t>
      </w:r>
      <w:r w:rsidR="008C4531">
        <w:rPr>
          <w:szCs w:val="22"/>
          <w:lang w:val="en-CA" w:eastAsia="zh-CN"/>
        </w:rPr>
        <w:t>affine merge</w:t>
      </w:r>
      <w:r w:rsidR="002A3C52" w:rsidRPr="001E43E1">
        <w:rPr>
          <w:szCs w:val="22"/>
          <w:lang w:val="en-CA" w:eastAsia="zh-CN"/>
        </w:rPr>
        <w:t xml:space="preserve"> mode and </w:t>
      </w:r>
      <w:r w:rsidR="008C4531">
        <w:rPr>
          <w:szCs w:val="22"/>
          <w:lang w:val="en-CA" w:eastAsia="zh-CN"/>
        </w:rPr>
        <w:t>affine AMVP</w:t>
      </w:r>
      <w:r w:rsidR="002A3C52" w:rsidRPr="001E43E1">
        <w:rPr>
          <w:szCs w:val="22"/>
          <w:lang w:val="en-CA" w:eastAsia="zh-CN"/>
        </w:rPr>
        <w:t xml:space="preserve"> mode.</w:t>
      </w:r>
    </w:p>
    <w:p w14:paraId="3579EABE" w14:textId="49405A96" w:rsidR="004D3AD3" w:rsidRDefault="004D3AD3" w:rsidP="00CD45EA">
      <w:pPr>
        <w:pStyle w:val="Heading4"/>
        <w:spacing w:before="136"/>
        <w:rPr>
          <w:lang w:val="en-CA"/>
        </w:rPr>
      </w:pPr>
      <w:r>
        <w:rPr>
          <w:lang w:val="en-CA"/>
        </w:rPr>
        <w:t>Affine merge prediction</w:t>
      </w:r>
    </w:p>
    <w:p w14:paraId="5FB5DE48" w14:textId="48B23D16" w:rsidR="00DC16C8" w:rsidRPr="005303F7" w:rsidRDefault="00917D3C" w:rsidP="00CD45EA">
      <w:pPr>
        <w:spacing w:after="120"/>
        <w:jc w:val="both"/>
        <w:rPr>
          <w:szCs w:val="22"/>
          <w:lang w:val="en-CA" w:eastAsia="zh-CN"/>
        </w:rPr>
      </w:pPr>
      <w:r w:rsidRPr="001E43E1">
        <w:rPr>
          <w:szCs w:val="22"/>
          <w:lang w:val="en-CA" w:eastAsia="zh-CN"/>
        </w:rPr>
        <w:t>AF_MERGE mode can be applied fo</w:t>
      </w:r>
      <w:r w:rsidR="009500F7" w:rsidRPr="001E43E1">
        <w:rPr>
          <w:szCs w:val="22"/>
          <w:lang w:val="en-CA" w:eastAsia="zh-CN"/>
        </w:rPr>
        <w:t>r</w:t>
      </w:r>
      <w:r w:rsidRPr="001E43E1">
        <w:rPr>
          <w:szCs w:val="22"/>
          <w:lang w:val="en-CA" w:eastAsia="zh-CN"/>
        </w:rPr>
        <w:t xml:space="preserve"> CUs with both width and height larger than or equal to 8</w:t>
      </w:r>
      <w:r w:rsidR="0072024C" w:rsidRPr="001E43E1">
        <w:rPr>
          <w:szCs w:val="22"/>
          <w:lang w:val="en-CA" w:eastAsia="zh-CN"/>
        </w:rPr>
        <w:t>. I</w:t>
      </w:r>
      <w:r w:rsidR="0072024C" w:rsidRPr="00FA7302">
        <w:rPr>
          <w:szCs w:val="22"/>
          <w:lang w:val="en-CA" w:eastAsia="zh-CN"/>
        </w:rPr>
        <w:t xml:space="preserve">n this mode </w:t>
      </w:r>
      <w:r w:rsidR="001130E7" w:rsidRPr="00FA7302">
        <w:rPr>
          <w:szCs w:val="22"/>
          <w:lang w:val="en-CA" w:eastAsia="zh-CN"/>
        </w:rPr>
        <w:t xml:space="preserve">the CPMVs of the current </w:t>
      </w:r>
      <w:r w:rsidR="00D17729" w:rsidRPr="00FA7302">
        <w:rPr>
          <w:szCs w:val="22"/>
          <w:lang w:val="en-CA" w:eastAsia="zh-CN"/>
        </w:rPr>
        <w:t>CU is generated based on the motion information of the spatial neighborin</w:t>
      </w:r>
      <w:r w:rsidR="009500F7" w:rsidRPr="00FA7302">
        <w:rPr>
          <w:szCs w:val="22"/>
          <w:lang w:val="en-CA" w:eastAsia="zh-CN"/>
        </w:rPr>
        <w:t>g</w:t>
      </w:r>
      <w:r w:rsidR="00D17729" w:rsidRPr="00FA7302">
        <w:rPr>
          <w:szCs w:val="22"/>
          <w:lang w:val="en-CA" w:eastAsia="zh-CN"/>
        </w:rPr>
        <w:t xml:space="preserve"> </w:t>
      </w:r>
      <w:r w:rsidR="00D17729" w:rsidRPr="004D3AD3">
        <w:rPr>
          <w:szCs w:val="22"/>
          <w:lang w:val="en-CA" w:eastAsia="zh-CN"/>
        </w:rPr>
        <w:t>CUs</w:t>
      </w:r>
      <w:r w:rsidR="002A3C52" w:rsidRPr="004D3AD3">
        <w:rPr>
          <w:szCs w:val="22"/>
          <w:lang w:val="en-CA" w:eastAsia="zh-CN"/>
        </w:rPr>
        <w:t>.</w:t>
      </w:r>
      <w:del w:id="307" w:author="Y. Ye" w:date="2022-06-29T11:33:00Z">
        <w:r w:rsidR="002A3C52" w:rsidRPr="004D3AD3" w:rsidDel="00AE7C45">
          <w:rPr>
            <w:szCs w:val="22"/>
            <w:lang w:val="en-CA" w:eastAsia="zh-CN"/>
          </w:rPr>
          <w:delText xml:space="preserve"> </w:delText>
        </w:r>
        <w:r w:rsidR="00B40390" w:rsidRPr="004D3AD3" w:rsidDel="00AE7C45">
          <w:rPr>
            <w:szCs w:val="22"/>
            <w:lang w:val="en-CA" w:eastAsia="zh-CN"/>
          </w:rPr>
          <w:delText>.</w:delText>
        </w:r>
      </w:del>
      <w:r w:rsidR="00B40390" w:rsidRPr="004D3AD3">
        <w:rPr>
          <w:szCs w:val="22"/>
          <w:lang w:val="en-CA" w:eastAsia="zh-CN"/>
        </w:rPr>
        <w:t xml:space="preserve"> </w:t>
      </w:r>
      <w:r w:rsidR="00DC16C8" w:rsidRPr="004D3AD3">
        <w:rPr>
          <w:szCs w:val="22"/>
          <w:lang w:val="en-CA" w:eastAsia="zh-CN"/>
        </w:rPr>
        <w:t>There can be up to five CPMVP candidates and an</w:t>
      </w:r>
      <w:r w:rsidR="00D17729" w:rsidRPr="004D3AD3">
        <w:rPr>
          <w:szCs w:val="22"/>
          <w:lang w:val="en-CA" w:eastAsia="zh-CN"/>
        </w:rPr>
        <w:t xml:space="preserve"> index is signalled to indicate the one to be used for the current CU</w:t>
      </w:r>
      <w:r w:rsidR="00DC16C8" w:rsidRPr="00C4434A">
        <w:rPr>
          <w:szCs w:val="22"/>
          <w:lang w:val="en-CA" w:eastAsia="zh-CN"/>
        </w:rPr>
        <w:t xml:space="preserve">. </w:t>
      </w:r>
      <w:r w:rsidR="00D17729" w:rsidRPr="00C4434A">
        <w:rPr>
          <w:szCs w:val="22"/>
          <w:lang w:val="en-CA" w:eastAsia="zh-CN"/>
        </w:rPr>
        <w:t>T</w:t>
      </w:r>
      <w:r w:rsidR="00DC16C8" w:rsidRPr="002E610B">
        <w:rPr>
          <w:szCs w:val="22"/>
          <w:lang w:val="en-CA" w:eastAsia="zh-CN"/>
        </w:rPr>
        <w:t xml:space="preserve">he following three types of CPVM candidate </w:t>
      </w:r>
      <w:r w:rsidR="00D17729" w:rsidRPr="002E610B">
        <w:rPr>
          <w:szCs w:val="22"/>
          <w:lang w:val="en-CA" w:eastAsia="zh-CN"/>
        </w:rPr>
        <w:t xml:space="preserve">are used to form the affine </w:t>
      </w:r>
      <w:r w:rsidR="00D17729" w:rsidRPr="005303F7">
        <w:rPr>
          <w:szCs w:val="22"/>
          <w:lang w:val="en-CA" w:eastAsia="zh-CN"/>
        </w:rPr>
        <w:t>merge candidate list</w:t>
      </w:r>
      <w:r w:rsidR="00DC16C8" w:rsidRPr="005303F7">
        <w:rPr>
          <w:szCs w:val="22"/>
          <w:lang w:val="en-CA" w:eastAsia="zh-CN"/>
        </w:rPr>
        <w:t>:</w:t>
      </w:r>
    </w:p>
    <w:p w14:paraId="5F1D5DA0" w14:textId="01A8C865" w:rsidR="00DC16C8" w:rsidRPr="00D113C4" w:rsidRDefault="001E43E1" w:rsidP="000613EB">
      <w:pPr>
        <w:pStyle w:val="ListParagraph"/>
        <w:numPr>
          <w:ilvl w:val="0"/>
          <w:numId w:val="34"/>
        </w:numPr>
        <w:spacing w:before="136" w:after="120"/>
        <w:rPr>
          <w:sz w:val="22"/>
          <w:szCs w:val="22"/>
          <w:lang w:val="en-CA" w:eastAsia="zh-CN"/>
        </w:rPr>
      </w:pPr>
      <w:r>
        <w:rPr>
          <w:rFonts w:eastAsia="SimSun"/>
          <w:sz w:val="22"/>
          <w:szCs w:val="22"/>
          <w:lang w:val="en-CA" w:eastAsia="zh-CN"/>
        </w:rPr>
        <w:t xml:space="preserve">Inherited </w:t>
      </w:r>
      <w:r w:rsidR="00AA7D36">
        <w:rPr>
          <w:rFonts w:eastAsia="SimSun"/>
          <w:sz w:val="22"/>
          <w:szCs w:val="22"/>
          <w:lang w:val="en-CA" w:eastAsia="zh-CN"/>
        </w:rPr>
        <w:t>affine merge candidate</w:t>
      </w:r>
      <w:r w:rsidR="008C2AE2">
        <w:rPr>
          <w:rFonts w:eastAsia="SimSun"/>
          <w:sz w:val="22"/>
          <w:szCs w:val="22"/>
          <w:lang w:val="en-CA" w:eastAsia="zh-CN"/>
        </w:rPr>
        <w:t>s</w:t>
      </w:r>
      <w:r>
        <w:rPr>
          <w:rFonts w:eastAsia="SimSun"/>
          <w:sz w:val="22"/>
          <w:szCs w:val="22"/>
          <w:lang w:val="en-CA" w:eastAsia="zh-CN"/>
        </w:rPr>
        <w:t xml:space="preserve"> </w:t>
      </w:r>
      <w:r w:rsidR="00FA7302">
        <w:rPr>
          <w:rFonts w:eastAsia="SimSun"/>
          <w:sz w:val="22"/>
          <w:szCs w:val="22"/>
          <w:lang w:val="en-CA" w:eastAsia="zh-CN"/>
        </w:rPr>
        <w:t xml:space="preserve">that </w:t>
      </w:r>
      <w:r w:rsidR="00DC16C8" w:rsidRPr="00D113C4">
        <w:rPr>
          <w:rFonts w:eastAsia="SimSun"/>
          <w:sz w:val="22"/>
          <w:szCs w:val="22"/>
          <w:lang w:val="en-CA" w:eastAsia="zh-CN"/>
        </w:rPr>
        <w:t>extrapolated from the CPMVs of the neighbou</w:t>
      </w:r>
      <w:r w:rsidR="009500F7" w:rsidRPr="00D113C4">
        <w:rPr>
          <w:rFonts w:eastAsia="SimSun"/>
          <w:sz w:val="22"/>
          <w:szCs w:val="22"/>
          <w:lang w:val="en-CA" w:eastAsia="zh-CN"/>
        </w:rPr>
        <w:t>r</w:t>
      </w:r>
      <w:r w:rsidR="00DC16C8" w:rsidRPr="00D113C4">
        <w:rPr>
          <w:rFonts w:eastAsia="SimSun"/>
          <w:sz w:val="22"/>
          <w:szCs w:val="22"/>
          <w:lang w:val="en-CA" w:eastAsia="zh-CN"/>
        </w:rPr>
        <w:t xml:space="preserve"> </w:t>
      </w:r>
      <w:r w:rsidR="00D17729" w:rsidRPr="00D113C4">
        <w:rPr>
          <w:rFonts w:eastAsia="SimSun"/>
          <w:sz w:val="22"/>
          <w:szCs w:val="22"/>
          <w:lang w:val="en-CA" w:eastAsia="zh-CN"/>
        </w:rPr>
        <w:t>CUs</w:t>
      </w:r>
    </w:p>
    <w:p w14:paraId="049DAB6E" w14:textId="357D5C2D" w:rsidR="00DC16C8" w:rsidRPr="00D113C4" w:rsidRDefault="008C2AE2" w:rsidP="000613EB">
      <w:pPr>
        <w:pStyle w:val="ListParagraph"/>
        <w:numPr>
          <w:ilvl w:val="0"/>
          <w:numId w:val="34"/>
        </w:numPr>
        <w:spacing w:before="136" w:after="120"/>
        <w:rPr>
          <w:sz w:val="22"/>
          <w:szCs w:val="22"/>
          <w:lang w:val="en-CA" w:eastAsia="zh-CN"/>
        </w:rPr>
      </w:pPr>
      <w:r>
        <w:rPr>
          <w:rFonts w:eastAsia="SimSun"/>
          <w:sz w:val="22"/>
          <w:szCs w:val="22"/>
          <w:lang w:val="en-CA" w:eastAsia="zh-CN"/>
        </w:rPr>
        <w:t>Constructed affine merge candidates</w:t>
      </w:r>
      <w:r w:rsidRPr="002A00D1">
        <w:rPr>
          <w:sz w:val="22"/>
          <w:szCs w:val="22"/>
          <w:lang w:val="en-CA" w:eastAsia="zh-CN"/>
        </w:rPr>
        <w:t xml:space="preserve"> CPMV</w:t>
      </w:r>
      <w:r>
        <w:rPr>
          <w:sz w:val="22"/>
          <w:szCs w:val="22"/>
          <w:lang w:val="en-CA" w:eastAsia="zh-CN"/>
        </w:rPr>
        <w:t>P</w:t>
      </w:r>
      <w:r w:rsidRPr="002A00D1">
        <w:rPr>
          <w:sz w:val="22"/>
          <w:szCs w:val="22"/>
          <w:lang w:val="en-CA" w:eastAsia="zh-CN"/>
        </w:rPr>
        <w:t xml:space="preserve">s </w:t>
      </w:r>
      <w:r>
        <w:rPr>
          <w:sz w:val="22"/>
          <w:szCs w:val="22"/>
          <w:lang w:val="en-CA" w:eastAsia="zh-CN"/>
        </w:rPr>
        <w:t xml:space="preserve">that are derived </w:t>
      </w:r>
      <w:r w:rsidRPr="002A00D1">
        <w:rPr>
          <w:sz w:val="22"/>
          <w:szCs w:val="22"/>
          <w:lang w:val="en-CA" w:eastAsia="zh-CN"/>
        </w:rPr>
        <w:t>using the translational MVs of the neighbou</w:t>
      </w:r>
      <w:r w:rsidR="009500F7" w:rsidRPr="002A00D1">
        <w:rPr>
          <w:sz w:val="22"/>
          <w:szCs w:val="22"/>
          <w:lang w:val="en-CA" w:eastAsia="zh-CN"/>
        </w:rPr>
        <w:t>r</w:t>
      </w:r>
      <w:r w:rsidRPr="002A00D1">
        <w:rPr>
          <w:sz w:val="22"/>
          <w:szCs w:val="22"/>
          <w:lang w:val="en-CA" w:eastAsia="zh-CN"/>
        </w:rPr>
        <w:t xml:space="preserve"> CUs</w:t>
      </w:r>
    </w:p>
    <w:p w14:paraId="2FC64872" w14:textId="5EC8B1BB" w:rsidR="00DC16C8" w:rsidRPr="00D113C4" w:rsidRDefault="00DC16C8" w:rsidP="000613EB">
      <w:pPr>
        <w:pStyle w:val="ListParagraph"/>
        <w:numPr>
          <w:ilvl w:val="0"/>
          <w:numId w:val="34"/>
        </w:numPr>
        <w:spacing w:before="136" w:after="120"/>
        <w:rPr>
          <w:sz w:val="22"/>
          <w:szCs w:val="22"/>
          <w:lang w:val="en-CA" w:eastAsia="zh-CN"/>
        </w:rPr>
      </w:pPr>
      <w:r w:rsidRPr="00D113C4">
        <w:rPr>
          <w:sz w:val="22"/>
          <w:szCs w:val="22"/>
          <w:lang w:val="en-CA" w:eastAsia="zh-CN"/>
        </w:rPr>
        <w:t>Zero MVs</w:t>
      </w:r>
    </w:p>
    <w:p w14:paraId="037EDB78" w14:textId="1D3A3E3D" w:rsidR="00B7498B" w:rsidRDefault="00F06357" w:rsidP="00CD45EA">
      <w:pPr>
        <w:spacing w:after="120"/>
        <w:jc w:val="both"/>
        <w:rPr>
          <w:szCs w:val="22"/>
          <w:lang w:val="en-CA" w:eastAsia="zh-CN"/>
        </w:rPr>
      </w:pPr>
      <w:r>
        <w:rPr>
          <w:lang w:val="en-CA" w:eastAsia="ko-KR"/>
        </w:rPr>
        <w:t xml:space="preserve">In </w:t>
      </w:r>
      <w:r w:rsidR="00674839">
        <w:rPr>
          <w:lang w:val="en-CA" w:eastAsia="ko-KR"/>
        </w:rPr>
        <w:t>VVC</w:t>
      </w:r>
      <w:r>
        <w:rPr>
          <w:lang w:val="en-CA" w:eastAsia="ko-KR"/>
        </w:rPr>
        <w:t xml:space="preserve">, there are </w:t>
      </w:r>
      <w:r w:rsidRPr="00E36B40">
        <w:rPr>
          <w:lang w:val="en-CA" w:eastAsia="ko-KR"/>
        </w:rPr>
        <w:t>maximum two inherited affine candidates</w:t>
      </w:r>
      <w:r>
        <w:rPr>
          <w:lang w:val="en-CA" w:eastAsia="ko-KR"/>
        </w:rPr>
        <w:t>, which</w:t>
      </w:r>
      <w:r w:rsidRPr="00E36B40">
        <w:rPr>
          <w:lang w:val="en-CA" w:eastAsia="ko-KR"/>
        </w:rPr>
        <w:t xml:space="preserve"> are </w:t>
      </w:r>
      <w:r w:rsidRPr="00D113C4">
        <w:rPr>
          <w:szCs w:val="22"/>
          <w:lang w:val="en-CA" w:eastAsia="zh-CN"/>
        </w:rPr>
        <w:t>derived</w:t>
      </w:r>
      <w:r w:rsidRPr="00E36B40">
        <w:rPr>
          <w:lang w:val="en-CA" w:eastAsia="ko-KR"/>
        </w:rPr>
        <w:t xml:space="preserve"> from affine motion model of the neighboring blocks</w:t>
      </w:r>
      <w:r>
        <w:rPr>
          <w:lang w:val="en-CA" w:eastAsia="ko-KR"/>
        </w:rPr>
        <w:t>, one from left neighborin</w:t>
      </w:r>
      <w:r w:rsidR="009500F7">
        <w:rPr>
          <w:lang w:val="en-CA" w:eastAsia="ko-KR"/>
        </w:rPr>
        <w:t>g</w:t>
      </w:r>
      <w:r>
        <w:rPr>
          <w:lang w:val="en-CA" w:eastAsia="ko-KR"/>
        </w:rPr>
        <w:t xml:space="preserve"> CUs and one from above neighborin</w:t>
      </w:r>
      <w:r w:rsidR="009500F7">
        <w:rPr>
          <w:lang w:val="en-CA" w:eastAsia="ko-KR"/>
        </w:rPr>
        <w:t>g</w:t>
      </w:r>
      <w:r>
        <w:rPr>
          <w:lang w:val="en-CA" w:eastAsia="ko-KR"/>
        </w:rPr>
        <w:t xml:space="preserve"> CUs. </w:t>
      </w:r>
      <w:r>
        <w:rPr>
          <w:szCs w:val="22"/>
          <w:lang w:val="en-CA" w:eastAsia="zh-CN"/>
        </w:rPr>
        <w:t>T</w:t>
      </w:r>
      <w:r w:rsidRPr="00A05952">
        <w:rPr>
          <w:szCs w:val="22"/>
          <w:lang w:val="en-CA" w:eastAsia="zh-CN"/>
        </w:rPr>
        <w:t>he candidate block</w:t>
      </w:r>
      <w:r>
        <w:rPr>
          <w:szCs w:val="22"/>
          <w:lang w:val="en-CA" w:eastAsia="zh-CN"/>
        </w:rPr>
        <w:t>s</w:t>
      </w:r>
      <w:r w:rsidRPr="00A05952">
        <w:rPr>
          <w:szCs w:val="22"/>
          <w:lang w:val="en-CA" w:eastAsia="zh-CN"/>
        </w:rPr>
        <w:t xml:space="preserve"> </w:t>
      </w:r>
      <w:r>
        <w:rPr>
          <w:szCs w:val="22"/>
          <w:lang w:val="en-CA" w:eastAsia="zh-CN"/>
        </w:rPr>
        <w:t xml:space="preserve">are </w:t>
      </w:r>
      <w:r w:rsidRPr="00A05952">
        <w:rPr>
          <w:szCs w:val="22"/>
          <w:lang w:val="en-CA" w:eastAsia="zh-CN"/>
        </w:rPr>
        <w:t>sh</w:t>
      </w:r>
      <w:r w:rsidRPr="00C660AE">
        <w:rPr>
          <w:szCs w:val="22"/>
          <w:lang w:val="en-CA" w:eastAsia="zh-CN"/>
        </w:rPr>
        <w:t>own in</w:t>
      </w:r>
      <w:r w:rsidR="00AF45EC">
        <w:rPr>
          <w:szCs w:val="22"/>
          <w:lang w:val="en-CA" w:eastAsia="zh-CN"/>
        </w:rPr>
        <w:t xml:space="preserve"> </w:t>
      </w:r>
      <w:r w:rsidR="00AF45EC">
        <w:rPr>
          <w:szCs w:val="22"/>
          <w:lang w:val="en-CA" w:eastAsia="zh-CN"/>
        </w:rPr>
        <w:fldChar w:fldCharType="begin"/>
      </w:r>
      <w:r w:rsidR="00AF45EC">
        <w:rPr>
          <w:szCs w:val="22"/>
          <w:lang w:val="en-CA" w:eastAsia="zh-CN"/>
        </w:rPr>
        <w:instrText xml:space="preserve"> REF _Ref11069284 \h </w:instrText>
      </w:r>
      <w:r w:rsidR="00AF45EC">
        <w:rPr>
          <w:szCs w:val="22"/>
          <w:lang w:val="en-CA" w:eastAsia="zh-CN"/>
        </w:rPr>
      </w:r>
      <w:r w:rsidR="00AF45EC">
        <w:rPr>
          <w:szCs w:val="22"/>
          <w:lang w:val="en-CA" w:eastAsia="zh-CN"/>
        </w:rPr>
        <w:fldChar w:fldCharType="separate"/>
      </w:r>
      <w:r w:rsidR="00476894" w:rsidRPr="00F56819">
        <w:rPr>
          <w:iCs/>
          <w:szCs w:val="22"/>
        </w:rPr>
        <w:t xml:space="preserve">Figure </w:t>
      </w:r>
      <w:r w:rsidR="00476894">
        <w:rPr>
          <w:iCs/>
          <w:noProof/>
          <w:szCs w:val="22"/>
        </w:rPr>
        <w:t>28</w:t>
      </w:r>
      <w:r w:rsidR="00AF45EC">
        <w:rPr>
          <w:szCs w:val="22"/>
          <w:lang w:val="en-CA" w:eastAsia="zh-CN"/>
        </w:rPr>
        <w:fldChar w:fldCharType="end"/>
      </w:r>
      <w:r w:rsidRPr="00C660AE">
        <w:rPr>
          <w:szCs w:val="22"/>
          <w:lang w:val="en-CA" w:eastAsia="zh-CN"/>
        </w:rPr>
        <w:t>.</w:t>
      </w:r>
      <w:r>
        <w:rPr>
          <w:szCs w:val="22"/>
          <w:lang w:val="en-CA" w:eastAsia="zh-CN"/>
        </w:rPr>
        <w:t xml:space="preserve"> </w:t>
      </w:r>
      <w:r>
        <w:rPr>
          <w:lang w:val="en-CA"/>
        </w:rPr>
        <w:t>For the left predictor, the scan order is A</w:t>
      </w:r>
      <w:r w:rsidR="000E1F01">
        <w:rPr>
          <w:lang w:val="en-CA"/>
        </w:rPr>
        <w:t>0</w:t>
      </w:r>
      <w:r>
        <w:rPr>
          <w:lang w:val="en-CA"/>
        </w:rPr>
        <w:t>-&gt;</w:t>
      </w:r>
      <w:r w:rsidR="000E1F01">
        <w:rPr>
          <w:lang w:val="en-CA"/>
        </w:rPr>
        <w:t>A1</w:t>
      </w:r>
      <w:r>
        <w:rPr>
          <w:lang w:val="en-CA"/>
        </w:rPr>
        <w:t>, and for the above predictor, the scan order is B</w:t>
      </w:r>
      <w:r w:rsidR="000E1F01">
        <w:rPr>
          <w:lang w:val="en-CA"/>
        </w:rPr>
        <w:t>0</w:t>
      </w:r>
      <w:r>
        <w:rPr>
          <w:lang w:val="en-CA"/>
        </w:rPr>
        <w:t>-&gt;</w:t>
      </w:r>
      <w:r w:rsidR="000E1F01">
        <w:rPr>
          <w:lang w:val="en-CA"/>
        </w:rPr>
        <w:t>B1-&gt;B2</w:t>
      </w:r>
      <w:r>
        <w:rPr>
          <w:lang w:val="en-CA"/>
        </w:rPr>
        <w:t xml:space="preserve">. Only the first inherited candidate from each side is selected. No pruning check is performed between two inherited candidates. When a neighboring affine CU is identified, its control point motion </w:t>
      </w:r>
      <w:r w:rsidR="00131994">
        <w:rPr>
          <w:lang w:val="en-CA"/>
        </w:rPr>
        <w:t xml:space="preserve">vectors are </w:t>
      </w:r>
      <w:r>
        <w:rPr>
          <w:lang w:val="en-CA"/>
        </w:rPr>
        <w:t>u</w:t>
      </w:r>
      <w:r w:rsidR="00131994">
        <w:rPr>
          <w:lang w:val="en-CA"/>
        </w:rPr>
        <w:t>s</w:t>
      </w:r>
      <w:r>
        <w:rPr>
          <w:lang w:val="en-CA"/>
        </w:rPr>
        <w:t xml:space="preserve">ed to </w:t>
      </w:r>
      <w:r w:rsidR="00131994">
        <w:rPr>
          <w:lang w:val="en-CA"/>
        </w:rPr>
        <w:t>derived the CPMVP candidate in the affine merge list of the current CU.</w:t>
      </w:r>
      <w:r>
        <w:rPr>
          <w:lang w:val="en-CA"/>
        </w:rPr>
        <w:t xml:space="preserve"> </w:t>
      </w:r>
      <w:r w:rsidR="00131994">
        <w:rPr>
          <w:szCs w:val="22"/>
          <w:lang w:val="en-CA" w:eastAsia="zh-CN"/>
        </w:rPr>
        <w:t>A</w:t>
      </w:r>
      <w:r w:rsidR="002A3C52" w:rsidRPr="00C660AE">
        <w:rPr>
          <w:szCs w:val="22"/>
          <w:lang w:val="en-CA" w:eastAsia="zh-CN"/>
        </w:rPr>
        <w:t>s shown in</w:t>
      </w:r>
      <w:r w:rsidR="007D583D">
        <w:rPr>
          <w:szCs w:val="22"/>
          <w:lang w:val="en-CA" w:eastAsia="zh-CN"/>
        </w:rPr>
        <w:t xml:space="preserve"> </w:t>
      </w:r>
      <w:del w:id="308" w:author="Y. Ye" w:date="2022-07-13T06:39:00Z">
        <w:r w:rsidR="002A3C52" w:rsidRPr="00C660AE">
          <w:rPr>
            <w:szCs w:val="22"/>
            <w:lang w:val="en-CA" w:eastAsia="zh-CN"/>
          </w:rPr>
          <w:delText>,</w:delText>
        </w:r>
      </w:del>
      <w:ins w:id="309" w:author="Y. Ye" w:date="2022-06-29T11:34:00Z">
        <w:r w:rsidR="00AE7C45" w:rsidRPr="00AE7C45">
          <w:rPr>
            <w:szCs w:val="22"/>
            <w:lang w:val="en-CA" w:eastAsia="zh-CN"/>
          </w:rPr>
          <w:fldChar w:fldCharType="begin"/>
        </w:r>
        <w:r w:rsidR="00AE7C45" w:rsidRPr="00AE7C45">
          <w:rPr>
            <w:szCs w:val="22"/>
            <w:lang w:val="en-CA" w:eastAsia="zh-CN"/>
          </w:rPr>
          <w:instrText xml:space="preserve"> REF _Ref107394871 \h </w:instrText>
        </w:r>
      </w:ins>
      <w:r w:rsidR="00AE7C45" w:rsidRPr="00AE7C45">
        <w:rPr>
          <w:szCs w:val="22"/>
          <w:lang w:val="en-CA" w:eastAsia="zh-CN"/>
          <w:rPrChange w:id="310" w:author="Y. Ye" w:date="2022-06-29T11:34:00Z">
            <w:rPr>
              <w:b/>
              <w:szCs w:val="22"/>
              <w:lang w:val="en-CA" w:eastAsia="zh-CN"/>
            </w:rPr>
          </w:rPrChange>
        </w:rPr>
        <w:instrText xml:space="preserve"> \* MERGEFORMAT </w:instrText>
      </w:r>
      <w:r w:rsidR="00AE7C45" w:rsidRPr="00AE7C45">
        <w:rPr>
          <w:szCs w:val="22"/>
          <w:lang w:val="en-CA" w:eastAsia="zh-CN"/>
        </w:rPr>
      </w:r>
      <w:r w:rsidR="00AE7C45" w:rsidRPr="00AE7C45">
        <w:rPr>
          <w:szCs w:val="22"/>
          <w:lang w:val="en-CA" w:eastAsia="zh-CN"/>
          <w:rPrChange w:id="311" w:author="Y. Ye" w:date="2022-06-29T11:34:00Z">
            <w:rPr>
              <w:szCs w:val="22"/>
              <w:lang w:val="en-CA" w:eastAsia="zh-CN"/>
            </w:rPr>
          </w:rPrChange>
        </w:rPr>
        <w:fldChar w:fldCharType="separate"/>
      </w:r>
      <w:ins w:id="312" w:author="Y. Ye" w:date="2022-06-29T11:34:00Z">
        <w:r w:rsidR="00AE7C45" w:rsidRPr="00AE7C45">
          <w:rPr>
            <w:lang w:val="en-CA" w:eastAsia="zh-CN"/>
          </w:rPr>
          <w:br w:type="textWrapping" w:clear="all"/>
        </w:r>
        <w:r w:rsidR="00AE7C45" w:rsidRPr="00AE7C45">
          <w:rPr>
            <w:iCs/>
            <w:szCs w:val="22"/>
            <w:rPrChange w:id="313" w:author="Y. Ye" w:date="2022-06-29T11:34:00Z">
              <w:rPr>
                <w:b/>
                <w:iCs/>
                <w:szCs w:val="22"/>
              </w:rPr>
            </w:rPrChange>
          </w:rPr>
          <w:t xml:space="preserve">Figure </w:t>
        </w:r>
        <w:r w:rsidR="00AE7C45" w:rsidRPr="00AE7C45">
          <w:rPr>
            <w:iCs/>
            <w:noProof/>
            <w:szCs w:val="22"/>
            <w:rPrChange w:id="314" w:author="Y. Ye" w:date="2022-06-29T11:34:00Z">
              <w:rPr>
                <w:b/>
                <w:iCs/>
                <w:noProof/>
                <w:szCs w:val="22"/>
              </w:rPr>
            </w:rPrChange>
          </w:rPr>
          <w:t>29</w:t>
        </w:r>
        <w:r w:rsidR="00AE7C45" w:rsidRPr="00AE7C45">
          <w:rPr>
            <w:szCs w:val="22"/>
            <w:lang w:val="en-CA" w:eastAsia="zh-CN"/>
          </w:rPr>
          <w:fldChar w:fldCharType="end"/>
        </w:r>
      </w:ins>
      <w:ins w:id="315" w:author="Y. Ye" w:date="2022-07-13T06:39:00Z">
        <w:r w:rsidR="002A3C52" w:rsidRPr="00AE7C45">
          <w:rPr>
            <w:szCs w:val="22"/>
            <w:lang w:val="en-CA" w:eastAsia="zh-CN"/>
          </w:rPr>
          <w:t>,</w:t>
        </w:r>
      </w:ins>
      <w:r w:rsidR="002A3C52" w:rsidRPr="00C660AE">
        <w:rPr>
          <w:szCs w:val="22"/>
          <w:lang w:val="en-CA" w:eastAsia="zh-CN"/>
        </w:rPr>
        <w:t xml:space="preserve"> </w:t>
      </w:r>
      <w:r w:rsidR="00131994">
        <w:rPr>
          <w:szCs w:val="22"/>
          <w:lang w:val="en-CA" w:eastAsia="zh-CN"/>
        </w:rPr>
        <w:t xml:space="preserve">if </w:t>
      </w:r>
      <w:r w:rsidR="00131994" w:rsidRPr="00C660AE">
        <w:rPr>
          <w:szCs w:val="22"/>
          <w:lang w:val="en-CA" w:eastAsia="zh-CN"/>
        </w:rPr>
        <w:t>the neighbour left bottom block A is coded in affine mode</w:t>
      </w:r>
      <w:r w:rsidR="00131994">
        <w:rPr>
          <w:szCs w:val="22"/>
          <w:lang w:val="en-CA" w:eastAsia="zh-CN"/>
        </w:rPr>
        <w:t>,</w:t>
      </w:r>
      <w:r w:rsidR="00131994" w:rsidRPr="00C660AE">
        <w:rPr>
          <w:szCs w:val="22"/>
          <w:lang w:val="en-CA" w:eastAsia="zh-CN"/>
        </w:rPr>
        <w:t xml:space="preserve"> </w:t>
      </w:r>
      <w:r w:rsidR="002A3C52" w:rsidRPr="00C660AE">
        <w:rPr>
          <w:szCs w:val="22"/>
          <w:lang w:val="en-CA" w:eastAsia="zh-CN"/>
        </w:rPr>
        <w:t>the motion vectors</w:t>
      </w:r>
      <m:oMath>
        <m:r>
          <m:rPr>
            <m:sty m:val="p"/>
          </m:rPr>
          <w:rPr>
            <w:rFonts w:ascii="Cambria Math" w:hAnsi="Cambria Math"/>
            <w:lang w:val="en-CA" w:eastAsia="zh-CN"/>
          </w:rPr>
          <m:t xml:space="preserve"> </m:t>
        </m:r>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C660AE">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C660AE">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C660AE">
        <w:rPr>
          <w:szCs w:val="22"/>
          <w:lang w:val="en-CA" w:eastAsia="zh-CN"/>
        </w:rPr>
        <w:t xml:space="preserve"> of the top left corner, above right corner and left bottom corner of the </w:t>
      </w:r>
      <w:r w:rsidR="002A3C52" w:rsidRPr="00A05952">
        <w:rPr>
          <w:szCs w:val="22"/>
          <w:lang w:val="en-CA" w:eastAsia="zh-CN"/>
        </w:rPr>
        <w:t xml:space="preserve">CU which contains the block A are </w:t>
      </w:r>
      <w:r w:rsidR="00C660AE">
        <w:rPr>
          <w:szCs w:val="22"/>
          <w:lang w:val="en-CA" w:eastAsia="zh-CN"/>
        </w:rPr>
        <w:t>attained</w:t>
      </w:r>
      <w:r w:rsidR="002A3C52" w:rsidRPr="00A05952">
        <w:rPr>
          <w:szCs w:val="22"/>
          <w:lang w:val="en-CA" w:eastAsia="zh-CN"/>
        </w:rPr>
        <w:t xml:space="preserve">. </w:t>
      </w:r>
      <w:r w:rsidR="001130E7">
        <w:rPr>
          <w:szCs w:val="22"/>
          <w:lang w:val="en-CA" w:eastAsia="zh-CN"/>
        </w:rPr>
        <w:t xml:space="preserve">When block A is coded with 4-parameter affine model, </w:t>
      </w:r>
      <w:r w:rsidR="001130E7" w:rsidRPr="00A05952">
        <w:rPr>
          <w:szCs w:val="22"/>
          <w:lang w:val="en-CA" w:eastAsia="zh-CN"/>
        </w:rPr>
        <w:t xml:space="preserve">the </w:t>
      </w:r>
      <w:r w:rsidR="001130E7">
        <w:rPr>
          <w:szCs w:val="22"/>
          <w:lang w:val="en-CA" w:eastAsia="zh-CN"/>
        </w:rPr>
        <w:t xml:space="preserve">two CPMVs of the current CU are </w:t>
      </w:r>
      <w:r w:rsidR="001130E7"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1130E7" w:rsidRPr="00A05952">
        <w:rPr>
          <w:szCs w:val="22"/>
          <w:lang w:val="en-CA" w:eastAsia="zh-CN"/>
        </w:rPr>
        <w:t xml:space="preserve">, </w:t>
      </w:r>
      <w:r w:rsidR="001130E7">
        <w:rPr>
          <w:szCs w:val="22"/>
          <w:lang w:val="en-CA" w:eastAsia="zh-CN"/>
        </w:rPr>
        <w:t xml:space="preserve">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1130E7">
        <w:rPr>
          <w:szCs w:val="22"/>
          <w:lang w:val="en-CA" w:eastAsia="zh-CN"/>
        </w:rPr>
        <w:t xml:space="preserve">. In case that block A is coded with 6-parameter affine model, </w:t>
      </w:r>
      <w:r w:rsidR="002A3C52" w:rsidRPr="00A05952">
        <w:rPr>
          <w:szCs w:val="22"/>
          <w:lang w:val="en-CA" w:eastAsia="zh-CN"/>
        </w:rPr>
        <w:t xml:space="preserve">the </w:t>
      </w:r>
      <w:r w:rsidR="001130E7">
        <w:rPr>
          <w:szCs w:val="22"/>
          <w:lang w:val="en-CA" w:eastAsia="zh-CN"/>
        </w:rPr>
        <w:t xml:space="preserve">three CPMVs of the current CU are </w:t>
      </w:r>
      <w:r w:rsidR="002A3C52" w:rsidRPr="00A05952">
        <w:rPr>
          <w:szCs w:val="22"/>
          <w:lang w:val="en-CA" w:eastAsia="zh-CN"/>
        </w:rPr>
        <w:t xml:space="preserve">calculated according to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2</m:t>
            </m:r>
          </m:sub>
        </m:sSub>
      </m:oMath>
      <w:r w:rsidR="002A3C52" w:rsidRPr="00A05952">
        <w:rPr>
          <w:szCs w:val="22"/>
          <w:lang w:val="en-CA" w:eastAsia="zh-CN"/>
        </w:rPr>
        <w:t xml:space="preserve"> ,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3</m:t>
            </m:r>
          </m:sub>
        </m:sSub>
      </m:oMath>
      <w:r w:rsidR="002A3C52" w:rsidRPr="00A05952">
        <w:rPr>
          <w:szCs w:val="22"/>
          <w:lang w:val="en-CA" w:eastAsia="zh-CN"/>
        </w:rPr>
        <w:t xml:space="preserve"> and </w:t>
      </w:r>
      <m:oMath>
        <m:sSub>
          <m:sSubPr>
            <m:ctrlPr>
              <w:rPr>
                <w:rFonts w:ascii="Cambria Math" w:hAnsi="Cambria Math"/>
                <w:lang w:val="en-CA" w:eastAsia="zh-CN"/>
              </w:rPr>
            </m:ctrlPr>
          </m:sSubPr>
          <m:e>
            <m:r>
              <m:rPr>
                <m:sty m:val="p"/>
              </m:rPr>
              <w:rPr>
                <w:rFonts w:ascii="Cambria Math" w:hAnsi="Cambria Math"/>
                <w:lang w:val="en-CA" w:eastAsia="zh-CN"/>
              </w:rPr>
              <m:t>v</m:t>
            </m:r>
          </m:e>
          <m:sub>
            <m:r>
              <m:rPr>
                <m:sty m:val="p"/>
              </m:rPr>
              <w:rPr>
                <w:rFonts w:ascii="Cambria Math" w:hAnsi="Cambria Math"/>
                <w:lang w:val="en-CA" w:eastAsia="zh-CN"/>
              </w:rPr>
              <m:t>4</m:t>
            </m:r>
          </m:sub>
        </m:sSub>
      </m:oMath>
      <w:r w:rsidR="002A3C52" w:rsidRPr="00A05952">
        <w:rPr>
          <w:szCs w:val="22"/>
          <w:lang w:val="en-CA" w:eastAsia="zh-CN"/>
        </w:rPr>
        <w:t xml:space="preserve">. </w:t>
      </w:r>
    </w:p>
    <w:p w14:paraId="7FE6291D" w14:textId="038F5FA6" w:rsidR="00B7498B" w:rsidRPr="00E20F79" w:rsidRDefault="00DC3217" w:rsidP="00CA7357">
      <w:pPr>
        <w:keepNext/>
        <w:keepLines/>
        <w:jc w:val="center"/>
        <w:rPr>
          <w:lang w:val="en-CA" w:eastAsia="zh-CN"/>
        </w:rPr>
      </w:pPr>
      <w:r w:rsidRPr="00195DB5">
        <w:rPr>
          <w:noProof/>
        </w:rPr>
        <w:object w:dxaOrig="3315" w:dyaOrig="3323" w14:anchorId="4E752A57">
          <v:shape id="_x0000_i1033" type="#_x0000_t75" alt="" style="width:150.85pt;height:152.35pt;mso-width-percent:0;mso-height-percent:0;mso-width-percent:0;mso-height-percent:0" o:ole="">
            <v:imagedata r:id="rId53" o:title=""/>
          </v:shape>
          <o:OLEObject Type="Embed" ProgID="Visio.Drawing.11" ShapeID="_x0000_i1033" DrawAspect="Content" ObjectID="_1719289894" r:id="rId62"/>
        </w:object>
      </w:r>
    </w:p>
    <w:p w14:paraId="3BC431C0" w14:textId="4CC6AFF2" w:rsidR="00B7498B" w:rsidRPr="00F56819" w:rsidRDefault="00B7498B" w:rsidP="00CD45EA">
      <w:pPr>
        <w:pStyle w:val="Caption"/>
        <w:keepLines/>
        <w:spacing w:before="136"/>
        <w:rPr>
          <w:sz w:val="22"/>
          <w:szCs w:val="22"/>
          <w:lang w:val="en-CA" w:eastAsia="zh-CN"/>
        </w:rPr>
      </w:pPr>
      <w:bookmarkStart w:id="316" w:name="_Ref11069284"/>
      <w:bookmarkStart w:id="317" w:name="_Ref531556996"/>
      <w:r w:rsidRPr="00F56819">
        <w:rPr>
          <w:iCs/>
          <w:sz w:val="22"/>
          <w:szCs w:val="22"/>
        </w:rPr>
        <w:t xml:space="preserve">Figure </w:t>
      </w:r>
      <w:r w:rsidR="00795046">
        <w:rPr>
          <w:iCs/>
          <w:sz w:val="22"/>
          <w:szCs w:val="22"/>
        </w:rPr>
        <w:fldChar w:fldCharType="begin"/>
      </w:r>
      <w:r w:rsidR="00795046">
        <w:rPr>
          <w:iCs/>
          <w:sz w:val="22"/>
          <w:szCs w:val="22"/>
        </w:rPr>
        <w:instrText xml:space="preserve"> SEQ Figure \* ARABIC </w:instrText>
      </w:r>
      <w:r w:rsidR="00795046">
        <w:rPr>
          <w:iCs/>
          <w:sz w:val="22"/>
          <w:szCs w:val="22"/>
        </w:rPr>
        <w:fldChar w:fldCharType="separate"/>
      </w:r>
      <w:r w:rsidR="00476894">
        <w:rPr>
          <w:iCs/>
          <w:noProof/>
          <w:sz w:val="22"/>
          <w:szCs w:val="22"/>
        </w:rPr>
        <w:t>28</w:t>
      </w:r>
      <w:r w:rsidR="00795046">
        <w:rPr>
          <w:iCs/>
          <w:sz w:val="22"/>
          <w:szCs w:val="22"/>
        </w:rPr>
        <w:fldChar w:fldCharType="end"/>
      </w:r>
      <w:bookmarkEnd w:id="316"/>
      <w:bookmarkEnd w:id="317"/>
      <w:r w:rsidRPr="00F56819">
        <w:rPr>
          <w:iCs/>
          <w:sz w:val="22"/>
          <w:szCs w:val="22"/>
        </w:rPr>
        <w:t xml:space="preserve"> –</w:t>
      </w:r>
      <w:r w:rsidR="005E6119">
        <w:rPr>
          <w:iCs/>
          <w:sz w:val="22"/>
          <w:szCs w:val="22"/>
        </w:rPr>
        <w:t xml:space="preserve"> </w:t>
      </w:r>
      <w:r w:rsidRPr="00F75F38">
        <w:rPr>
          <w:iCs/>
          <w:sz w:val="22"/>
          <w:szCs w:val="22"/>
        </w:rPr>
        <w:t>Locations of inherited affine motion predictors</w:t>
      </w:r>
    </w:p>
    <w:p w14:paraId="39D47E69" w14:textId="6BD3FFA4" w:rsidR="00B7498B" w:rsidRDefault="00FF159E" w:rsidP="00CD45EA">
      <w:pPr>
        <w:spacing w:after="120"/>
        <w:jc w:val="center"/>
        <w:rPr>
          <w:lang w:val="en-CA"/>
        </w:rPr>
      </w:pPr>
      <w:bookmarkStart w:id="318" w:name="_Ref107394871"/>
      <w:ins w:id="319" w:author="Philippe de Lagrange" w:date="2022-07-13T06:39:00Z">
        <w:r w:rsidRPr="00A05952">
          <w:rPr>
            <w:noProof/>
            <w:szCs w:val="22"/>
            <w:lang w:val="en-GB" w:eastAsia="en-GB"/>
          </w:rPr>
          <w:drawing>
            <wp:anchor distT="0" distB="0" distL="114300" distR="114300" simplePos="0" relativeHeight="251672580"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15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ins>
      <w:del w:id="320" w:author="Browne, Adrian" w:date="2022-06-24T12:34:00Z">
        <w:r w:rsidRPr="00A05952">
          <w:rPr>
            <w:noProof/>
            <w:szCs w:val="22"/>
            <w:lang w:val="en-GB" w:eastAsia="en-GB"/>
          </w:rPr>
          <w:drawing>
            <wp:anchor distT="0" distB="0" distL="114300" distR="114300" simplePos="0" relativeHeight="251664388"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24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del>
      <w:ins w:id="321" w:author="Browne, Adrian" w:date="2022-06-24T12:34:00Z">
        <w:r w:rsidRPr="00A05952">
          <w:rPr>
            <w:noProof/>
            <w:szCs w:val="22"/>
            <w:lang w:val="en-GB" w:eastAsia="en-GB"/>
          </w:rPr>
          <w:drawing>
            <wp:anchor distT="0" distB="0" distL="114300" distR="114300" simplePos="0" relativeHeight="251658243" behindDoc="0" locked="0" layoutInCell="1" allowOverlap="1" wp14:anchorId="6C50B2C4" wp14:editId="117C05C8">
              <wp:simplePos x="0" y="0"/>
              <wp:positionH relativeFrom="margin">
                <wp:align>center</wp:align>
              </wp:positionH>
              <wp:positionV relativeFrom="paragraph">
                <wp:posOffset>37262</wp:posOffset>
              </wp:positionV>
              <wp:extent cx="2743343" cy="2127250"/>
              <wp:effectExtent l="0" t="0" r="0" b="0"/>
              <wp:wrapSquare wrapText="bothSides"/>
              <wp:docPr id="5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743343" cy="2127250"/>
                      </a:xfrm>
                      <a:prstGeom prst="rect">
                        <a:avLst/>
                      </a:prstGeom>
                      <a:noFill/>
                      <a:ln>
                        <a:noFill/>
                      </a:ln>
                    </pic:spPr>
                  </pic:pic>
                </a:graphicData>
              </a:graphic>
            </wp:anchor>
          </w:drawing>
        </w:r>
      </w:ins>
      <w:r w:rsidR="00F56819">
        <w:rPr>
          <w:lang w:val="en-CA" w:eastAsia="zh-CN"/>
        </w:rPr>
        <w:br w:type="textWrapping" w:clear="all"/>
      </w:r>
      <w:r w:rsidR="00F56819" w:rsidRPr="00D113C4">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29</w:t>
      </w:r>
      <w:r w:rsidR="00795046">
        <w:rPr>
          <w:b/>
          <w:iCs/>
          <w:szCs w:val="22"/>
        </w:rPr>
        <w:fldChar w:fldCharType="end"/>
      </w:r>
      <w:bookmarkEnd w:id="318"/>
      <w:r w:rsidR="00F56819" w:rsidRPr="00D113C4">
        <w:rPr>
          <w:b/>
          <w:iCs/>
          <w:szCs w:val="22"/>
        </w:rPr>
        <w:t xml:space="preserve"> –</w:t>
      </w:r>
      <w:r w:rsidR="00F56819">
        <w:rPr>
          <w:b/>
          <w:iCs/>
          <w:szCs w:val="22"/>
        </w:rPr>
        <w:t xml:space="preserve"> </w:t>
      </w:r>
      <w:r w:rsidR="00F56819">
        <w:rPr>
          <w:b/>
          <w:iCs/>
          <w:szCs w:val="22"/>
          <w:lang w:val="en-CA"/>
        </w:rPr>
        <w:t>Control point motion vector inheritance</w:t>
      </w:r>
    </w:p>
    <w:p w14:paraId="1BA718C6" w14:textId="778645F0" w:rsidR="007900A7" w:rsidRPr="00680195" w:rsidRDefault="007900A7" w:rsidP="00CA7357">
      <w:pPr>
        <w:jc w:val="both"/>
        <w:rPr>
          <w:lang w:val="en-CA"/>
        </w:rPr>
      </w:pPr>
      <w:r w:rsidRPr="00680195">
        <w:rPr>
          <w:lang w:val="en-CA"/>
        </w:rPr>
        <w:t xml:space="preserve">Constructed affine candidate means the candidate is constructed by combining the neighbor </w:t>
      </w:r>
      <w:r>
        <w:rPr>
          <w:lang w:val="en-CA"/>
        </w:rPr>
        <w:t xml:space="preserve">translational </w:t>
      </w:r>
      <w:r w:rsidRPr="00680195">
        <w:rPr>
          <w:lang w:val="en-CA"/>
        </w:rPr>
        <w:t>motion information of each control point.</w:t>
      </w:r>
      <w:r>
        <w:rPr>
          <w:lang w:val="en-CA"/>
        </w:rPr>
        <w:t xml:space="preserve"> </w:t>
      </w:r>
      <w:r w:rsidRPr="00680195">
        <w:rPr>
          <w:lang w:val="en-CA"/>
        </w:rPr>
        <w:t>The motion information for th</w:t>
      </w:r>
      <w:r w:rsidRPr="00AF45EC">
        <w:rPr>
          <w:lang w:val="en-CA"/>
        </w:rPr>
        <w:t>e control points is derived from the specified spatial neighbors and temporal neighbor shown in</w:t>
      </w:r>
      <w:r w:rsidR="00AF45EC" w:rsidRPr="00FF4A4A">
        <w:rPr>
          <w:lang w:val="en-CA"/>
        </w:rPr>
        <w:t xml:space="preserve"> </w:t>
      </w:r>
      <w:r w:rsidR="00AF45EC" w:rsidRPr="00AF45EC">
        <w:rPr>
          <w:lang w:val="en-CA"/>
        </w:rPr>
        <w:fldChar w:fldCharType="begin"/>
      </w:r>
      <w:r w:rsidR="00AF45EC" w:rsidRPr="00AF45EC">
        <w:rPr>
          <w:lang w:val="en-CA"/>
        </w:rPr>
        <w:instrText xml:space="preserve"> REF _Ref11069329 \h </w:instrText>
      </w:r>
      <w:r w:rsidR="00AF45EC" w:rsidRPr="00263A29">
        <w:rPr>
          <w:lang w:val="en-CA"/>
        </w:rPr>
        <w:instrText xml:space="preserve"> \* MERGEFORMAT </w:instrText>
      </w:r>
      <w:r w:rsidR="00AF45EC" w:rsidRPr="00AF45EC">
        <w:rPr>
          <w:lang w:val="en-CA"/>
        </w:rPr>
      </w:r>
      <w:r w:rsidR="00AF45EC" w:rsidRPr="00AF45EC">
        <w:rPr>
          <w:lang w:val="en-CA"/>
        </w:rPr>
        <w:fldChar w:fldCharType="separate"/>
      </w:r>
      <w:r w:rsidR="00476894" w:rsidRPr="00D24DC6">
        <w:rPr>
          <w:iCs/>
          <w:szCs w:val="22"/>
        </w:rPr>
        <w:t xml:space="preserve">Figure </w:t>
      </w:r>
      <w:r w:rsidR="00476894" w:rsidRPr="00D24DC6">
        <w:rPr>
          <w:iCs/>
          <w:noProof/>
          <w:szCs w:val="22"/>
        </w:rPr>
        <w:t>30</w:t>
      </w:r>
      <w:r w:rsidR="00AF45EC" w:rsidRPr="00AF45EC">
        <w:rPr>
          <w:lang w:val="en-CA"/>
        </w:rPr>
        <w:fldChar w:fldCharType="end"/>
      </w:r>
      <w:r w:rsidRPr="00AF45EC">
        <w:rPr>
          <w:lang w:val="en-CA"/>
        </w:rPr>
        <w:t>. CPMV</w:t>
      </w:r>
      <w:r w:rsidRPr="00FF4A4A">
        <w:rPr>
          <w:vertAlign w:val="subscript"/>
          <w:lang w:val="en-CA"/>
        </w:rPr>
        <w:t>k</w:t>
      </w:r>
      <w:r w:rsidRPr="00FF4A4A">
        <w:rPr>
          <w:lang w:val="en-CA"/>
        </w:rPr>
        <w:t xml:space="preserve"> (k=1, 2, 3, 4) represents the k-th control point. For CP</w:t>
      </w:r>
      <w:r w:rsidRPr="002D52B9">
        <w:rPr>
          <w:lang w:val="en-CA"/>
        </w:rPr>
        <w:t>MV</w:t>
      </w:r>
      <w:r w:rsidRPr="004C1F81">
        <w:rPr>
          <w:vertAlign w:val="subscript"/>
          <w:lang w:val="en-CA"/>
        </w:rPr>
        <w:t>1</w:t>
      </w:r>
      <w:r w:rsidRPr="00EA46E8">
        <w:rPr>
          <w:lang w:val="en-CA"/>
        </w:rPr>
        <w:t>, the B2-&gt;B3-&gt;A2</w:t>
      </w:r>
      <w:r w:rsidRPr="00D97438">
        <w:rPr>
          <w:lang w:val="en-CA"/>
        </w:rPr>
        <w:t xml:space="preserve"> blocks are checked and the MV of the first available block is used. </w:t>
      </w:r>
      <w:r w:rsidRPr="00686876">
        <w:rPr>
          <w:lang w:val="en-CA"/>
        </w:rPr>
        <w:t>For CP</w:t>
      </w:r>
      <w:r w:rsidRPr="001B4D1A">
        <w:rPr>
          <w:lang w:val="en-CA"/>
        </w:rPr>
        <w:t>MV</w:t>
      </w:r>
      <w:r w:rsidRPr="005F7114">
        <w:rPr>
          <w:vertAlign w:val="subscript"/>
          <w:lang w:val="en-CA"/>
        </w:rPr>
        <w:t>2</w:t>
      </w:r>
      <w:r w:rsidRPr="009C62B2">
        <w:rPr>
          <w:lang w:val="en-CA"/>
        </w:rPr>
        <w:t>, the B1-&gt;B0</w:t>
      </w:r>
      <w:r w:rsidRPr="007819D5">
        <w:rPr>
          <w:lang w:val="en-CA"/>
        </w:rPr>
        <w:t xml:space="preserve"> blocks are checked and for CP</w:t>
      </w:r>
      <w:r w:rsidRPr="005754AA">
        <w:rPr>
          <w:lang w:val="en-CA"/>
        </w:rPr>
        <w:t>MV</w:t>
      </w:r>
      <w:r w:rsidRPr="005754AA">
        <w:rPr>
          <w:vertAlign w:val="subscript"/>
          <w:lang w:val="en-CA"/>
        </w:rPr>
        <w:t>3</w:t>
      </w:r>
      <w:r w:rsidRPr="00680195">
        <w:rPr>
          <w:lang w:val="en-CA"/>
        </w:rPr>
        <w:t>, the A1-&gt;A0</w:t>
      </w:r>
      <w:r>
        <w:rPr>
          <w:lang w:val="en-CA"/>
        </w:rPr>
        <w:t xml:space="preserve"> blocks are checked. </w:t>
      </w:r>
      <w:r w:rsidRPr="00680195">
        <w:rPr>
          <w:lang w:val="en-CA"/>
        </w:rPr>
        <w:t>For T</w:t>
      </w:r>
      <w:r>
        <w:rPr>
          <w:lang w:val="en-CA"/>
        </w:rPr>
        <w:t>MVP</w:t>
      </w:r>
      <w:r w:rsidRPr="00680195">
        <w:rPr>
          <w:lang w:val="en-CA"/>
        </w:rPr>
        <w:t xml:space="preserve"> is used</w:t>
      </w:r>
      <w:r>
        <w:rPr>
          <w:lang w:val="en-CA"/>
        </w:rPr>
        <w:t xml:space="preserve"> as </w:t>
      </w:r>
      <w:r w:rsidRPr="00680195">
        <w:rPr>
          <w:lang w:val="en-CA"/>
        </w:rPr>
        <w:t>CP</w:t>
      </w:r>
      <w:r>
        <w:rPr>
          <w:lang w:val="en-CA"/>
        </w:rPr>
        <w:t>MV</w:t>
      </w:r>
      <w:r>
        <w:rPr>
          <w:vertAlign w:val="subscript"/>
          <w:lang w:val="en-CA"/>
        </w:rPr>
        <w:t>4</w:t>
      </w:r>
      <w:r>
        <w:rPr>
          <w:lang w:val="en-CA"/>
        </w:rPr>
        <w:t xml:space="preserve"> if it’s available.</w:t>
      </w:r>
    </w:p>
    <w:p w14:paraId="746E1588" w14:textId="77777777" w:rsidR="007900A7" w:rsidRPr="00040F13" w:rsidRDefault="007900A7" w:rsidP="00D5520A">
      <w:pPr>
        <w:jc w:val="both"/>
        <w:rPr>
          <w:lang w:val="en-CA"/>
        </w:rPr>
      </w:pPr>
      <w:r>
        <w:rPr>
          <w:lang w:val="en-CA"/>
        </w:rPr>
        <w:t xml:space="preserve">After MVs of four control points are attained, </w:t>
      </w:r>
      <w:r w:rsidRPr="00680195">
        <w:rPr>
          <w:lang w:val="en-CA"/>
        </w:rPr>
        <w:t xml:space="preserve">affine </w:t>
      </w:r>
      <w:r>
        <w:rPr>
          <w:lang w:val="en-CA"/>
        </w:rPr>
        <w:t xml:space="preserve">merge </w:t>
      </w:r>
      <w:r w:rsidRPr="00680195">
        <w:rPr>
          <w:lang w:val="en-CA"/>
        </w:rPr>
        <w:t>candidate</w:t>
      </w:r>
      <w:r>
        <w:rPr>
          <w:lang w:val="en-CA"/>
        </w:rPr>
        <w:t>s are c</w:t>
      </w:r>
      <w:r w:rsidRPr="00680195">
        <w:rPr>
          <w:lang w:val="en-CA"/>
        </w:rPr>
        <w:t xml:space="preserve">onstructed </w:t>
      </w:r>
      <w:r>
        <w:rPr>
          <w:lang w:val="en-CA"/>
        </w:rPr>
        <w:t xml:space="preserve">based on those motion information. </w:t>
      </w:r>
      <w:r w:rsidRPr="00040F13">
        <w:rPr>
          <w:lang w:val="en-CA"/>
        </w:rPr>
        <w:t xml:space="preserve">The </w:t>
      </w:r>
      <w:r>
        <w:rPr>
          <w:lang w:val="en-CA"/>
        </w:rPr>
        <w:t xml:space="preserve">following </w:t>
      </w:r>
      <w:r w:rsidRPr="00040F13">
        <w:rPr>
          <w:lang w:val="en-CA"/>
        </w:rPr>
        <w:t xml:space="preserve">combinations of </w:t>
      </w:r>
      <w:r>
        <w:rPr>
          <w:lang w:val="en-CA"/>
        </w:rPr>
        <w:t xml:space="preserve">control point MVs are used to </w:t>
      </w:r>
      <w:r w:rsidRPr="00040F13">
        <w:rPr>
          <w:lang w:val="en-CA"/>
        </w:rPr>
        <w:t>construct</w:t>
      </w:r>
      <w:r>
        <w:rPr>
          <w:lang w:val="en-CA"/>
        </w:rPr>
        <w:t xml:space="preserve"> in order</w:t>
      </w:r>
      <w:r w:rsidRPr="00040F13">
        <w:rPr>
          <w:lang w:val="en-CA"/>
        </w:rPr>
        <w:t>:</w:t>
      </w:r>
    </w:p>
    <w:p w14:paraId="3E3CE5B0" w14:textId="77777777" w:rsidR="007900A7" w:rsidRPr="002A00D1" w:rsidRDefault="007900A7" w:rsidP="009C5E4D">
      <w:pPr>
        <w:jc w:val="both"/>
        <w:rPr>
          <w:lang w:val="en-CA"/>
        </w:rPr>
      </w:pP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CP</w:t>
      </w:r>
      <w:r>
        <w:rPr>
          <w:lang w:val="en-CA"/>
        </w:rPr>
        <w:t>MV</w:t>
      </w:r>
      <w:r>
        <w:rPr>
          <w:vertAlign w:val="subscript"/>
          <w:lang w:val="en-CA"/>
        </w:rPr>
        <w:t>4</w:t>
      </w:r>
      <w:r w:rsidRPr="00040F13">
        <w:rPr>
          <w:lang w:val="en-CA"/>
        </w:rPr>
        <w:t>}, {CP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Pr>
          <w:lang w:val="en-CA"/>
        </w:rPr>
        <w:t>},</w:t>
      </w:r>
      <w:r>
        <w:rPr>
          <w:lang w:val="en-CA"/>
        </w:rPr>
        <w:br/>
      </w:r>
      <w:r w:rsidRPr="00040F13">
        <w:rPr>
          <w:lang w:val="en-CA"/>
        </w:rPr>
        <w:t>{CP</w:t>
      </w:r>
      <w:r>
        <w:rPr>
          <w:lang w:val="en-CA"/>
        </w:rPr>
        <w:t>MV</w:t>
      </w:r>
      <w:r>
        <w:rPr>
          <w:vertAlign w:val="subscript"/>
          <w:lang w:val="en-CA"/>
        </w:rPr>
        <w:t>2</w:t>
      </w:r>
      <w:r w:rsidRPr="00040F13">
        <w:rPr>
          <w:lang w:val="en-CA"/>
        </w:rPr>
        <w:t>, CP</w:t>
      </w:r>
      <w:r>
        <w:rPr>
          <w:lang w:val="en-CA"/>
        </w:rPr>
        <w:t>MV</w:t>
      </w:r>
      <w:r>
        <w:rPr>
          <w:vertAlign w:val="subscript"/>
          <w:lang w:val="en-CA"/>
        </w:rPr>
        <w:t>3</w:t>
      </w:r>
      <w:r w:rsidRPr="00040F13">
        <w:rPr>
          <w:lang w:val="en-CA"/>
        </w:rPr>
        <w:t>, CP</w:t>
      </w:r>
      <w:r>
        <w:rPr>
          <w:lang w:val="en-CA"/>
        </w:rPr>
        <w:t>MV</w:t>
      </w:r>
      <w:r>
        <w:rPr>
          <w:vertAlign w:val="subscript"/>
          <w:lang w:val="en-CA"/>
        </w:rPr>
        <w:t>4</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2</w:t>
      </w:r>
      <w:r w:rsidRPr="00040F13">
        <w:rPr>
          <w:lang w:val="en-CA"/>
        </w:rPr>
        <w:t>}, {</w:t>
      </w:r>
      <w:r w:rsidRPr="009631CE">
        <w:rPr>
          <w:lang w:val="en-CA"/>
        </w:rPr>
        <w:t xml:space="preserve"> </w:t>
      </w:r>
      <w:r w:rsidRPr="00040F13">
        <w:rPr>
          <w:lang w:val="en-CA"/>
        </w:rPr>
        <w:t>CP</w:t>
      </w:r>
      <w:r>
        <w:rPr>
          <w:lang w:val="en-CA"/>
        </w:rPr>
        <w:t>MV</w:t>
      </w:r>
      <w:r w:rsidRPr="002A00D1">
        <w:rPr>
          <w:vertAlign w:val="subscript"/>
          <w:lang w:val="en-CA"/>
        </w:rPr>
        <w:t>1</w:t>
      </w:r>
      <w:r w:rsidRPr="00040F13">
        <w:rPr>
          <w:lang w:val="en-CA"/>
        </w:rPr>
        <w:t>, CP</w:t>
      </w:r>
      <w:r>
        <w:rPr>
          <w:lang w:val="en-CA"/>
        </w:rPr>
        <w:t>MV</w:t>
      </w:r>
      <w:r>
        <w:rPr>
          <w:vertAlign w:val="subscript"/>
          <w:lang w:val="en-CA"/>
        </w:rPr>
        <w:t>3</w:t>
      </w:r>
      <w:r w:rsidRPr="00040F13">
        <w:rPr>
          <w:lang w:val="en-CA"/>
        </w:rPr>
        <w:t>}</w:t>
      </w:r>
    </w:p>
    <w:p w14:paraId="41445E57" w14:textId="77777777" w:rsidR="007900A7" w:rsidRPr="002A00D1" w:rsidRDefault="007900A7" w:rsidP="009C5E4D">
      <w:pPr>
        <w:tabs>
          <w:tab w:val="clear" w:pos="360"/>
        </w:tabs>
        <w:jc w:val="both"/>
        <w:rPr>
          <w:lang w:val="en-CA"/>
        </w:rPr>
      </w:pPr>
      <w:r>
        <w:rPr>
          <w:lang w:val="en-CA"/>
        </w:rPr>
        <w:t>The combination of 3 CPMVs constructs a 6-parameter affine merge candidate and the combination of 2 CPMVs constructs a 4-parameter affine merge candidate. To avoid motion scaling process, if</w:t>
      </w:r>
      <w:r w:rsidRPr="00040F13">
        <w:rPr>
          <w:lang w:val="en-CA"/>
        </w:rPr>
        <w:t xml:space="preserve"> the reference indices of control points are different, the </w:t>
      </w:r>
      <w:r>
        <w:rPr>
          <w:lang w:val="en-CA"/>
        </w:rPr>
        <w:t>related combination of control point MVs</w:t>
      </w:r>
      <w:r w:rsidRPr="00040F13">
        <w:rPr>
          <w:lang w:val="en-CA"/>
        </w:rPr>
        <w:t xml:space="preserve"> is discarded.</w:t>
      </w:r>
    </w:p>
    <w:p w14:paraId="76E3FB6E" w14:textId="47E66D74" w:rsidR="007900A7" w:rsidRDefault="00DC3217" w:rsidP="009C5E4D">
      <w:pPr>
        <w:jc w:val="center"/>
      </w:pPr>
      <w:r>
        <w:rPr>
          <w:noProof/>
        </w:rPr>
        <w:object w:dxaOrig="3151" w:dyaOrig="3151" w14:anchorId="3EE2BE30">
          <v:shape id="_x0000_i1034" type="#_x0000_t75" alt="" style="width:224.35pt;height:224.35pt;mso-width-percent:0;mso-height-percent:0;mso-width-percent:0;mso-height-percent:0" o:ole="">
            <v:imagedata r:id="rId64" o:title=""/>
          </v:shape>
          <o:OLEObject Type="Embed" ProgID="Visio.Drawing.15" ShapeID="_x0000_i1034" DrawAspect="Content" ObjectID="_1719289895" r:id="rId65"/>
        </w:object>
      </w:r>
      <w:r w:rsidR="00AF3FCF">
        <w:t xml:space="preserve"> </w:t>
      </w:r>
    </w:p>
    <w:p w14:paraId="2331A446" w14:textId="5F0EEAC3" w:rsidR="007900A7" w:rsidRDefault="007900A7" w:rsidP="009C5E4D">
      <w:pPr>
        <w:jc w:val="center"/>
        <w:rPr>
          <w:b/>
          <w:iCs/>
          <w:szCs w:val="22"/>
          <w:lang w:val="en-CA"/>
        </w:rPr>
      </w:pPr>
      <w:bookmarkStart w:id="322" w:name="_Ref531551294"/>
      <w:bookmarkStart w:id="323" w:name="_Ref11069329"/>
      <w:r w:rsidRPr="002A00D1">
        <w:rPr>
          <w:b/>
          <w:iCs/>
          <w:szCs w:val="22"/>
        </w:rPr>
        <w:t xml:space="preserve">Figure </w:t>
      </w:r>
      <w:r w:rsidR="00795046">
        <w:rPr>
          <w:b/>
          <w:iCs/>
          <w:szCs w:val="22"/>
        </w:rPr>
        <w:fldChar w:fldCharType="begin"/>
      </w:r>
      <w:r w:rsidR="00795046">
        <w:rPr>
          <w:b/>
          <w:iCs/>
          <w:szCs w:val="22"/>
        </w:rPr>
        <w:instrText xml:space="preserve"> SEQ Figure \* ARABIC </w:instrText>
      </w:r>
      <w:r w:rsidR="00795046">
        <w:rPr>
          <w:b/>
          <w:iCs/>
          <w:szCs w:val="22"/>
        </w:rPr>
        <w:fldChar w:fldCharType="separate"/>
      </w:r>
      <w:r w:rsidR="00476894">
        <w:rPr>
          <w:b/>
          <w:iCs/>
          <w:noProof/>
          <w:szCs w:val="22"/>
        </w:rPr>
        <w:t>30</w:t>
      </w:r>
      <w:r w:rsidR="00795046">
        <w:rPr>
          <w:b/>
          <w:iCs/>
          <w:szCs w:val="22"/>
        </w:rPr>
        <w:fldChar w:fldCharType="end"/>
      </w:r>
      <w:bookmarkEnd w:id="322"/>
      <w:bookmarkEnd w:id="323"/>
      <w:r w:rsidRPr="002A00D1">
        <w:rPr>
          <w:b/>
          <w:iCs/>
          <w:szCs w:val="22"/>
        </w:rPr>
        <w:t xml:space="preserve"> –</w:t>
      </w:r>
      <w:r w:rsidRPr="0098418B">
        <w:rPr>
          <w:b/>
          <w:iCs/>
          <w:szCs w:val="22"/>
        </w:rPr>
        <w:t xml:space="preserve">Locations of </w:t>
      </w:r>
      <w:r w:rsidRPr="0098418B">
        <w:rPr>
          <w:b/>
          <w:iCs/>
          <w:szCs w:val="22"/>
          <w:lang w:val="en-CA"/>
        </w:rPr>
        <w:t xml:space="preserve">Candidates position for </w:t>
      </w:r>
      <w:r>
        <w:rPr>
          <w:b/>
          <w:iCs/>
          <w:szCs w:val="22"/>
          <w:lang w:val="en-CA"/>
        </w:rPr>
        <w:t xml:space="preserve">constructed </w:t>
      </w:r>
      <w:r w:rsidRPr="0098418B">
        <w:rPr>
          <w:b/>
          <w:iCs/>
          <w:szCs w:val="22"/>
          <w:lang w:val="en-CA"/>
        </w:rPr>
        <w:t>affine merge mode</w:t>
      </w:r>
    </w:p>
    <w:p w14:paraId="2DC90D9E" w14:textId="7734B0A3" w:rsidR="004C6246" w:rsidRPr="004C6246" w:rsidRDefault="004C6246" w:rsidP="00CD45EA">
      <w:pPr>
        <w:spacing w:after="120"/>
        <w:rPr>
          <w:lang w:val="en-CA" w:eastAsia="zh-CN"/>
        </w:rPr>
      </w:pPr>
      <w:r>
        <w:rPr>
          <w:szCs w:val="22"/>
          <w:lang w:val="en-CA" w:eastAsia="zh-CN"/>
        </w:rPr>
        <w:t xml:space="preserve">After </w:t>
      </w:r>
      <w:r w:rsidRPr="0083006C">
        <w:rPr>
          <w:lang w:val="en-CA"/>
        </w:rPr>
        <w:t xml:space="preserve">inherited affine </w:t>
      </w:r>
      <w:r>
        <w:rPr>
          <w:lang w:val="en-CA"/>
        </w:rPr>
        <w:t>merge candidates and c</w:t>
      </w:r>
      <w:r w:rsidRPr="00680195">
        <w:rPr>
          <w:lang w:val="en-CA"/>
        </w:rPr>
        <w:t xml:space="preserve">onstructed </w:t>
      </w:r>
      <w:r>
        <w:rPr>
          <w:lang w:val="en-CA"/>
        </w:rPr>
        <w:t xml:space="preserve">affine merge </w:t>
      </w:r>
      <w:r w:rsidRPr="00680195">
        <w:rPr>
          <w:lang w:val="en-CA"/>
        </w:rPr>
        <w:t>candidate</w:t>
      </w:r>
      <w:r>
        <w:rPr>
          <w:lang w:val="en-CA"/>
        </w:rPr>
        <w:t xml:space="preserve"> are checked</w:t>
      </w:r>
      <w:r>
        <w:rPr>
          <w:szCs w:val="22"/>
          <w:lang w:val="en-CA" w:eastAsia="zh-CN"/>
        </w:rPr>
        <w:t xml:space="preserve">, if the list </w:t>
      </w:r>
      <w:r w:rsidR="005E6119">
        <w:rPr>
          <w:szCs w:val="22"/>
          <w:lang w:eastAsia="zh-CN"/>
        </w:rPr>
        <w:t xml:space="preserve">is still </w:t>
      </w:r>
      <w:r>
        <w:rPr>
          <w:szCs w:val="22"/>
          <w:lang w:val="en-CA" w:eastAsia="zh-CN"/>
        </w:rPr>
        <w:t>not full, z</w:t>
      </w:r>
      <w:r w:rsidRPr="002F1457">
        <w:rPr>
          <w:szCs w:val="22"/>
          <w:lang w:val="en-CA" w:eastAsia="zh-CN"/>
        </w:rPr>
        <w:t>ero MVs</w:t>
      </w:r>
      <w:r>
        <w:rPr>
          <w:szCs w:val="22"/>
          <w:lang w:val="en-CA" w:eastAsia="zh-CN"/>
        </w:rPr>
        <w:t xml:space="preserve"> are inserted to</w:t>
      </w:r>
      <w:r w:rsidR="005E6119">
        <w:rPr>
          <w:szCs w:val="22"/>
          <w:lang w:val="en-CA" w:eastAsia="zh-CN"/>
        </w:rPr>
        <w:t xml:space="preserve"> the end of</w:t>
      </w:r>
      <w:r>
        <w:rPr>
          <w:szCs w:val="22"/>
          <w:lang w:val="en-CA" w:eastAsia="zh-CN"/>
        </w:rPr>
        <w:t xml:space="preserve"> the list.</w:t>
      </w:r>
    </w:p>
    <w:p w14:paraId="4277C7E7" w14:textId="77777777" w:rsidR="007900A7" w:rsidRDefault="007900A7" w:rsidP="00CD45EA">
      <w:pPr>
        <w:pStyle w:val="Heading4"/>
        <w:spacing w:before="136"/>
        <w:rPr>
          <w:lang w:val="en-CA"/>
        </w:rPr>
      </w:pPr>
      <w:r>
        <w:rPr>
          <w:lang w:val="en-CA"/>
        </w:rPr>
        <w:t>Affine AMVP prediction</w:t>
      </w:r>
    </w:p>
    <w:p w14:paraId="083CC4C9" w14:textId="05D75949" w:rsidR="007900A7" w:rsidRPr="00A7523B" w:rsidRDefault="007900A7" w:rsidP="00CD45EA">
      <w:pPr>
        <w:spacing w:after="120"/>
        <w:jc w:val="both"/>
        <w:rPr>
          <w:szCs w:val="22"/>
          <w:lang w:val="en-CA" w:eastAsia="zh-CN"/>
        </w:rPr>
      </w:pPr>
      <w:r>
        <w:rPr>
          <w:szCs w:val="22"/>
          <w:lang w:val="en-CA" w:eastAsia="zh-CN"/>
        </w:rPr>
        <w:t>Affine AMVP</w:t>
      </w:r>
      <w:r w:rsidRPr="00A05952">
        <w:rPr>
          <w:szCs w:val="22"/>
          <w:lang w:val="en-CA" w:eastAsia="zh-CN"/>
        </w:rPr>
        <w:t xml:space="preserve"> mode can be applied </w:t>
      </w:r>
      <w:r>
        <w:rPr>
          <w:szCs w:val="22"/>
          <w:lang w:val="en-CA" w:eastAsia="zh-CN"/>
        </w:rPr>
        <w:t>f</w:t>
      </w:r>
      <w:r w:rsidRPr="00A05952">
        <w:rPr>
          <w:szCs w:val="22"/>
          <w:lang w:val="en-CA" w:eastAsia="zh-CN"/>
        </w:rPr>
        <w:t>o</w:t>
      </w:r>
      <w:r w:rsidR="009500F7" w:rsidRPr="00A05952">
        <w:rPr>
          <w:szCs w:val="22"/>
          <w:lang w:val="en-CA" w:eastAsia="zh-CN"/>
        </w:rPr>
        <w:t>r</w:t>
      </w:r>
      <w:r w:rsidRPr="00A05952">
        <w:rPr>
          <w:szCs w:val="22"/>
          <w:lang w:val="en-CA" w:eastAsia="zh-CN"/>
        </w:rPr>
        <w:t xml:space="preserve"> CUs with both width and height larger than </w:t>
      </w:r>
      <w:r>
        <w:rPr>
          <w:szCs w:val="22"/>
          <w:lang w:val="en-CA" w:eastAsia="zh-CN"/>
        </w:rPr>
        <w:t>or equal to 16</w:t>
      </w:r>
      <w:r w:rsidRPr="00A05952">
        <w:rPr>
          <w:szCs w:val="22"/>
          <w:lang w:val="en-CA" w:eastAsia="zh-CN"/>
        </w:rPr>
        <w:t xml:space="preserve">. An affine flag in CU level is signalled in the bitstream to indicate whether </w:t>
      </w:r>
      <w:r>
        <w:rPr>
          <w:szCs w:val="22"/>
          <w:lang w:val="en-CA" w:eastAsia="zh-CN"/>
        </w:rPr>
        <w:t>affine AMVP</w:t>
      </w:r>
      <w:r w:rsidRPr="00A05952">
        <w:rPr>
          <w:szCs w:val="22"/>
          <w:lang w:val="en-CA" w:eastAsia="zh-CN"/>
        </w:rPr>
        <w:t xml:space="preserve"> mode is used</w:t>
      </w:r>
      <w:r>
        <w:rPr>
          <w:szCs w:val="22"/>
          <w:lang w:val="en-CA" w:eastAsia="zh-CN"/>
        </w:rPr>
        <w:t xml:space="preserve"> and then another flag is </w:t>
      </w:r>
      <w:r w:rsidR="00510FA5">
        <w:rPr>
          <w:szCs w:val="22"/>
          <w:lang w:val="en-CA" w:eastAsia="zh-CN"/>
        </w:rPr>
        <w:t>signalled</w:t>
      </w:r>
      <w:r>
        <w:rPr>
          <w:szCs w:val="22"/>
          <w:lang w:val="en-CA" w:eastAsia="zh-CN"/>
        </w:rPr>
        <w:t xml:space="preserve"> to indicate whether 4-parameter affine or 6-parameter affine</w:t>
      </w:r>
      <w:r w:rsidRPr="00A05952">
        <w:rPr>
          <w:szCs w:val="22"/>
          <w:lang w:val="en-CA" w:eastAsia="zh-CN"/>
        </w:rPr>
        <w:t>. In</w:t>
      </w:r>
      <w:r>
        <w:rPr>
          <w:szCs w:val="22"/>
          <w:lang w:val="en-CA" w:eastAsia="zh-CN"/>
        </w:rPr>
        <w:t xml:space="preserve"> this mode,</w:t>
      </w:r>
      <w:r w:rsidRPr="002B3507">
        <w:rPr>
          <w:szCs w:val="22"/>
          <w:lang w:val="en-CA" w:eastAsia="zh-CN"/>
        </w:rPr>
        <w:t xml:space="preserve"> </w:t>
      </w:r>
      <w:r w:rsidRPr="00A05952">
        <w:rPr>
          <w:szCs w:val="22"/>
          <w:lang w:val="en-CA" w:eastAsia="zh-CN"/>
        </w:rPr>
        <w:t>the difference of the CPMV</w:t>
      </w:r>
      <w:r>
        <w:rPr>
          <w:szCs w:val="22"/>
          <w:lang w:val="en-CA" w:eastAsia="zh-CN"/>
        </w:rPr>
        <w:t>s</w:t>
      </w:r>
      <w:r w:rsidRPr="00A05952">
        <w:rPr>
          <w:szCs w:val="22"/>
          <w:lang w:val="en-CA" w:eastAsia="zh-CN"/>
        </w:rPr>
        <w:t xml:space="preserve"> </w:t>
      </w:r>
      <w:r>
        <w:rPr>
          <w:szCs w:val="22"/>
          <w:lang w:val="en-CA" w:eastAsia="zh-CN"/>
        </w:rPr>
        <w:t xml:space="preserve">of current CU </w:t>
      </w:r>
      <w:r w:rsidRPr="00A05952">
        <w:rPr>
          <w:szCs w:val="22"/>
          <w:lang w:val="en-CA" w:eastAsia="zh-CN"/>
        </w:rPr>
        <w:t xml:space="preserve">and </w:t>
      </w:r>
      <w:r>
        <w:rPr>
          <w:szCs w:val="22"/>
          <w:lang w:val="en-CA" w:eastAsia="zh-CN"/>
        </w:rPr>
        <w:t xml:space="preserve">their predictors </w:t>
      </w:r>
      <w:r w:rsidRPr="00A05952">
        <w:rPr>
          <w:szCs w:val="22"/>
          <w:lang w:val="en-CA" w:eastAsia="zh-CN"/>
        </w:rPr>
        <w:t>CPMVP</w:t>
      </w:r>
      <w:r>
        <w:rPr>
          <w:szCs w:val="22"/>
          <w:lang w:val="en-CA" w:eastAsia="zh-CN"/>
        </w:rPr>
        <w:t>s</w:t>
      </w:r>
      <w:r w:rsidRPr="00A05952">
        <w:rPr>
          <w:szCs w:val="22"/>
          <w:lang w:val="en-CA" w:eastAsia="zh-CN"/>
        </w:rPr>
        <w:t xml:space="preserve"> </w:t>
      </w:r>
      <w:r>
        <w:rPr>
          <w:szCs w:val="22"/>
          <w:lang w:val="en-CA" w:eastAsia="zh-CN"/>
        </w:rPr>
        <w:t>is</w:t>
      </w:r>
      <w:r w:rsidRPr="00A05952">
        <w:rPr>
          <w:szCs w:val="22"/>
          <w:lang w:val="en-CA" w:eastAsia="zh-CN"/>
        </w:rPr>
        <w:t xml:space="preserve"> signalled in the bitstream.</w:t>
      </w:r>
      <w:r>
        <w:rPr>
          <w:szCs w:val="22"/>
          <w:lang w:val="en-CA" w:eastAsia="zh-CN"/>
        </w:rPr>
        <w:t xml:space="preserve"> The affine AVMP candidate </w:t>
      </w:r>
      <w:r w:rsidRPr="00A05952">
        <w:rPr>
          <w:szCs w:val="22"/>
          <w:lang w:val="en-CA" w:eastAsia="zh-CN"/>
        </w:rPr>
        <w:t xml:space="preserve">list </w:t>
      </w:r>
      <w:r>
        <w:rPr>
          <w:szCs w:val="22"/>
          <w:lang w:val="en-CA" w:eastAsia="zh-CN"/>
        </w:rPr>
        <w:t xml:space="preserve">size </w:t>
      </w:r>
      <w:r w:rsidRPr="00A05952">
        <w:rPr>
          <w:szCs w:val="22"/>
          <w:lang w:val="en-CA" w:eastAsia="zh-CN"/>
        </w:rPr>
        <w:t>is 2</w:t>
      </w:r>
      <w:r>
        <w:rPr>
          <w:szCs w:val="22"/>
          <w:lang w:val="en-CA" w:eastAsia="zh-CN"/>
        </w:rPr>
        <w:t xml:space="preserve"> and it is generated by using the following four types of CPVM </w:t>
      </w:r>
      <w:r w:rsidRPr="00FA027A">
        <w:rPr>
          <w:szCs w:val="22"/>
          <w:lang w:val="en-CA" w:eastAsia="zh-CN"/>
        </w:rPr>
        <w:t>candidate in order:</w:t>
      </w:r>
    </w:p>
    <w:p w14:paraId="1E55FAA9" w14:textId="3908A4AB" w:rsidR="007900A7" w:rsidRPr="004B2941" w:rsidRDefault="007900A7" w:rsidP="000613EB">
      <w:pPr>
        <w:pStyle w:val="ListParagraph"/>
        <w:numPr>
          <w:ilvl w:val="0"/>
          <w:numId w:val="53"/>
        </w:numPr>
        <w:spacing w:before="136" w:after="120"/>
        <w:rPr>
          <w:sz w:val="22"/>
          <w:szCs w:val="22"/>
          <w:lang w:val="en-CA" w:eastAsia="zh-CN"/>
        </w:rPr>
      </w:pPr>
      <w:r w:rsidRPr="005A58DF">
        <w:rPr>
          <w:rFonts w:eastAsia="SimSun"/>
          <w:sz w:val="22"/>
          <w:szCs w:val="22"/>
          <w:lang w:val="en-CA" w:eastAsia="zh-CN"/>
        </w:rPr>
        <w:t>Inherited affine AMVP</w:t>
      </w:r>
      <w:r w:rsidRPr="00E25B94">
        <w:rPr>
          <w:rFonts w:eastAsia="SimSun"/>
          <w:sz w:val="22"/>
          <w:szCs w:val="22"/>
          <w:lang w:val="en-CA" w:eastAsia="zh-CN"/>
        </w:rPr>
        <w:t xml:space="preserve"> candidates that </w:t>
      </w:r>
      <w:r w:rsidRPr="004B2941">
        <w:rPr>
          <w:rFonts w:eastAsia="SimSun"/>
          <w:sz w:val="22"/>
          <w:szCs w:val="22"/>
          <w:lang w:val="en-CA" w:eastAsia="zh-CN"/>
        </w:rPr>
        <w:t>extrapolated from the CPMVs of the neighbou</w:t>
      </w:r>
      <w:r w:rsidR="009500F7" w:rsidRPr="004B2941">
        <w:rPr>
          <w:rFonts w:eastAsia="SimSun"/>
          <w:sz w:val="22"/>
          <w:szCs w:val="22"/>
          <w:lang w:val="en-CA" w:eastAsia="zh-CN"/>
        </w:rPr>
        <w:t>r</w:t>
      </w:r>
      <w:r w:rsidRPr="004B2941">
        <w:rPr>
          <w:rFonts w:eastAsia="SimSun"/>
          <w:sz w:val="22"/>
          <w:szCs w:val="22"/>
          <w:lang w:val="en-CA" w:eastAsia="zh-CN"/>
        </w:rPr>
        <w:t xml:space="preserve"> CUs</w:t>
      </w:r>
    </w:p>
    <w:p w14:paraId="637DDC3D" w14:textId="21C0A374" w:rsidR="007900A7" w:rsidRPr="00FA027A" w:rsidRDefault="007900A7" w:rsidP="000613EB">
      <w:pPr>
        <w:pStyle w:val="ListParagraph"/>
        <w:numPr>
          <w:ilvl w:val="0"/>
          <w:numId w:val="53"/>
        </w:numPr>
        <w:spacing w:before="136" w:after="120"/>
        <w:rPr>
          <w:sz w:val="22"/>
          <w:szCs w:val="22"/>
          <w:lang w:val="en-CA" w:eastAsia="zh-CN"/>
        </w:rPr>
      </w:pPr>
      <w:r w:rsidRPr="00FA027A">
        <w:rPr>
          <w:rFonts w:eastAsia="SimSun"/>
          <w:sz w:val="22"/>
          <w:szCs w:val="22"/>
          <w:lang w:val="en-CA" w:eastAsia="zh-CN"/>
        </w:rPr>
        <w:t>Constructed affine AMVP candidates</w:t>
      </w:r>
      <w:r w:rsidRPr="00FA027A">
        <w:rPr>
          <w:sz w:val="22"/>
          <w:szCs w:val="22"/>
          <w:lang w:val="en-CA" w:eastAsia="zh-CN"/>
        </w:rPr>
        <w:t xml:space="preserve"> CPMVPs that are derived using the translational MVs of the neighbou</w:t>
      </w:r>
      <w:r w:rsidR="009500F7" w:rsidRPr="00FA027A">
        <w:rPr>
          <w:sz w:val="22"/>
          <w:szCs w:val="22"/>
          <w:lang w:val="en-CA" w:eastAsia="zh-CN"/>
        </w:rPr>
        <w:t>r</w:t>
      </w:r>
      <w:r w:rsidRPr="00FA027A">
        <w:rPr>
          <w:sz w:val="22"/>
          <w:szCs w:val="22"/>
          <w:lang w:val="en-CA" w:eastAsia="zh-CN"/>
        </w:rPr>
        <w:t xml:space="preserve"> CUs</w:t>
      </w:r>
    </w:p>
    <w:p w14:paraId="6E770EDD" w14:textId="0CD6AC03" w:rsidR="007900A7" w:rsidRPr="000613EB" w:rsidRDefault="007900A7" w:rsidP="000613EB">
      <w:pPr>
        <w:pStyle w:val="ListParagraph"/>
        <w:numPr>
          <w:ilvl w:val="0"/>
          <w:numId w:val="53"/>
        </w:numPr>
        <w:spacing w:before="136" w:after="120"/>
        <w:rPr>
          <w:sz w:val="22"/>
          <w:lang w:val="en-CA"/>
        </w:rPr>
      </w:pPr>
      <w:r w:rsidRPr="000613EB">
        <w:rPr>
          <w:sz w:val="22"/>
          <w:lang w:val="en-CA"/>
        </w:rPr>
        <w:t>Translational MVs from neighborin</w:t>
      </w:r>
      <w:r w:rsidR="009500F7" w:rsidRPr="000613EB">
        <w:rPr>
          <w:sz w:val="22"/>
          <w:lang w:val="en-CA"/>
        </w:rPr>
        <w:t>g</w:t>
      </w:r>
      <w:r w:rsidRPr="000613EB">
        <w:rPr>
          <w:sz w:val="22"/>
          <w:lang w:val="en-CA"/>
        </w:rPr>
        <w:t xml:space="preserve"> CUs</w:t>
      </w:r>
    </w:p>
    <w:p w14:paraId="6882140B" w14:textId="18400746" w:rsidR="007900A7" w:rsidRPr="000613EB" w:rsidRDefault="007900A7" w:rsidP="000613EB">
      <w:pPr>
        <w:pStyle w:val="ListParagraph"/>
        <w:numPr>
          <w:ilvl w:val="0"/>
          <w:numId w:val="53"/>
        </w:numPr>
        <w:spacing w:before="136" w:after="120"/>
        <w:rPr>
          <w:sz w:val="22"/>
          <w:lang w:val="en-CA"/>
        </w:rPr>
      </w:pPr>
      <w:r w:rsidRPr="00FA027A">
        <w:rPr>
          <w:sz w:val="22"/>
          <w:szCs w:val="22"/>
          <w:lang w:val="en-CA" w:eastAsia="zh-CN"/>
        </w:rPr>
        <w:t>Zero MVs</w:t>
      </w:r>
    </w:p>
    <w:p w14:paraId="6147C93A" w14:textId="77777777" w:rsidR="007900A7" w:rsidRDefault="007900A7" w:rsidP="00CD45EA">
      <w:pPr>
        <w:spacing w:after="120"/>
        <w:jc w:val="both"/>
        <w:rPr>
          <w:lang w:val="en-CA"/>
        </w:rPr>
      </w:pPr>
      <w:r w:rsidRPr="0083006C">
        <w:rPr>
          <w:lang w:val="en-CA"/>
        </w:rPr>
        <w:t xml:space="preserve">The checking order of inherited affine </w:t>
      </w:r>
      <w:r>
        <w:rPr>
          <w:lang w:val="en-CA"/>
        </w:rPr>
        <w:t>AMVP candidates is</w:t>
      </w:r>
      <w:r w:rsidRPr="0083006C">
        <w:rPr>
          <w:lang w:val="en-CA"/>
        </w:rPr>
        <w:t xml:space="preserve"> </w:t>
      </w:r>
      <w:r>
        <w:rPr>
          <w:lang w:val="en-CA"/>
        </w:rPr>
        <w:t xml:space="preserve">same </w:t>
      </w:r>
      <w:r w:rsidRPr="0083006C">
        <w:rPr>
          <w:lang w:val="en-CA"/>
        </w:rPr>
        <w:t xml:space="preserve">to the checking order of </w:t>
      </w:r>
      <w:r>
        <w:rPr>
          <w:lang w:val="en-CA"/>
        </w:rPr>
        <w:t>inherited affine merge candidates</w:t>
      </w:r>
      <w:r w:rsidRPr="0083006C">
        <w:rPr>
          <w:lang w:val="en-CA"/>
        </w:rPr>
        <w:t>.</w:t>
      </w:r>
      <w:r>
        <w:rPr>
          <w:lang w:val="en-CA"/>
        </w:rPr>
        <w:t xml:space="preserve"> The only difference is that, for AVMP candidate, only the affine CU that has</w:t>
      </w:r>
      <w:r w:rsidRPr="0083006C">
        <w:rPr>
          <w:lang w:val="en-CA"/>
        </w:rPr>
        <w:t xml:space="preserve"> the same reference picture as in current block</w:t>
      </w:r>
      <w:r>
        <w:rPr>
          <w:lang w:val="en-CA"/>
        </w:rPr>
        <w:t xml:space="preserve"> is considered</w:t>
      </w:r>
      <w:r w:rsidRPr="0083006C">
        <w:rPr>
          <w:lang w:val="en-CA"/>
        </w:rPr>
        <w:t>. No pruning process is applied when inserting an</w:t>
      </w:r>
      <w:r>
        <w:rPr>
          <w:lang w:val="en-CA"/>
        </w:rPr>
        <w:t xml:space="preserve"> </w:t>
      </w:r>
      <w:r w:rsidRPr="0083006C">
        <w:rPr>
          <w:lang w:val="en-CA"/>
        </w:rPr>
        <w:t>inherited affine motion predictor into the candidate list.</w:t>
      </w:r>
    </w:p>
    <w:p w14:paraId="6ED446E2" w14:textId="57A5BF18" w:rsidR="007900A7" w:rsidRPr="00510694" w:rsidRDefault="007900A7" w:rsidP="00CD45EA">
      <w:pPr>
        <w:spacing w:after="120"/>
        <w:jc w:val="both"/>
        <w:rPr>
          <w:szCs w:val="22"/>
          <w:lang w:val="en-CA"/>
        </w:rPr>
      </w:pPr>
      <w:r w:rsidRPr="00680195">
        <w:rPr>
          <w:lang w:val="en-CA"/>
        </w:rPr>
        <w:t xml:space="preserve">Constructed </w:t>
      </w:r>
      <w:r>
        <w:rPr>
          <w:lang w:val="en-CA"/>
        </w:rPr>
        <w:t>AMVP</w:t>
      </w:r>
      <w:r w:rsidRPr="00680195">
        <w:rPr>
          <w:lang w:val="en-CA"/>
        </w:rPr>
        <w:t xml:space="preserve"> candidate </w:t>
      </w:r>
      <w:r>
        <w:rPr>
          <w:lang w:val="en-CA"/>
        </w:rPr>
        <w:t xml:space="preserve">is </w:t>
      </w:r>
      <w:r w:rsidRPr="00680195">
        <w:rPr>
          <w:lang w:val="en-CA"/>
        </w:rPr>
        <w:t xml:space="preserve">derived from the specified spatial neighbors </w:t>
      </w:r>
      <w:r w:rsidRPr="0047620A">
        <w:rPr>
          <w:lang w:val="en-CA"/>
        </w:rPr>
        <w:t>shown in</w:t>
      </w:r>
      <w:r w:rsidR="0047620A" w:rsidRPr="0047620A">
        <w:rPr>
          <w:lang w:val="en-CA"/>
        </w:rPr>
        <w:t xml:space="preserve"> </w:t>
      </w:r>
      <w:r w:rsidR="0047620A" w:rsidRPr="0047620A">
        <w:rPr>
          <w:lang w:val="en-CA"/>
        </w:rPr>
        <w:fldChar w:fldCharType="begin"/>
      </w:r>
      <w:r w:rsidR="0047620A" w:rsidRPr="0047620A">
        <w:rPr>
          <w:lang w:val="en-CA"/>
        </w:rPr>
        <w:instrText xml:space="preserve"> REF _Ref11069329 \h  \* MERGEFORMAT </w:instrText>
      </w:r>
      <w:r w:rsidR="0047620A" w:rsidRPr="0047620A">
        <w:rPr>
          <w:lang w:val="en-CA"/>
        </w:rPr>
      </w:r>
      <w:r w:rsidR="0047620A" w:rsidRPr="0047620A">
        <w:rPr>
          <w:lang w:val="en-CA"/>
        </w:rPr>
        <w:fldChar w:fldCharType="separate"/>
      </w:r>
      <w:r w:rsidR="00476894" w:rsidRPr="00D24DC6">
        <w:rPr>
          <w:iCs/>
          <w:szCs w:val="22"/>
        </w:rPr>
        <w:t xml:space="preserve">Figure </w:t>
      </w:r>
      <w:r w:rsidR="00476894" w:rsidRPr="00D24DC6">
        <w:rPr>
          <w:iCs/>
          <w:noProof/>
          <w:szCs w:val="22"/>
        </w:rPr>
        <w:t>30</w:t>
      </w:r>
      <w:r w:rsidR="0047620A" w:rsidRPr="0047620A">
        <w:rPr>
          <w:lang w:val="en-CA"/>
        </w:rPr>
        <w:fldChar w:fldCharType="end"/>
      </w:r>
      <w:r w:rsidRPr="00680195">
        <w:rPr>
          <w:lang w:val="en-CA"/>
        </w:rPr>
        <w:t xml:space="preserve">. </w:t>
      </w:r>
      <w:r>
        <w:rPr>
          <w:lang w:val="en-CA"/>
        </w:rPr>
        <w:t xml:space="preserve">The same checking order is used as done in affine merge candidate construction. In addition, reference picture index of the neighboring block is also checked. The first block in the checking order </w:t>
      </w:r>
      <w:r w:rsidRPr="00DD2C9C">
        <w:t>that</w:t>
      </w:r>
      <w:r>
        <w:t xml:space="preserve"> is inter coded and has the same reference picture as in curren</w:t>
      </w:r>
      <w:r w:rsidR="009500F7">
        <w:t>t</w:t>
      </w:r>
      <w:r>
        <w:t xml:space="preserve"> CUs is used.</w:t>
      </w:r>
      <w:r w:rsidR="002F1457">
        <w:t xml:space="preserve"> There is only one </w:t>
      </w:r>
      <w:r w:rsidR="00FA3B27">
        <w:rPr>
          <w:lang w:val="en-CA"/>
        </w:rPr>
        <w:t xml:space="preserve">When the current CU is coded with </w:t>
      </w:r>
      <w:r w:rsidR="00FA3B27">
        <w:rPr>
          <w:szCs w:val="22"/>
          <w:lang w:val="en-CA" w:eastAsia="zh-CN"/>
        </w:rPr>
        <w:t>4-parameter affine mode</w:t>
      </w:r>
      <w:r w:rsidR="00FA3B27">
        <w:rPr>
          <w:lang w:val="en-CA"/>
        </w:rPr>
        <w:t xml:space="preserve">, </w:t>
      </w:r>
      <w:r w:rsidR="002F1457">
        <w:rPr>
          <w:lang w:val="en-CA"/>
        </w:rPr>
        <w:t>and</w:t>
      </w:r>
      <w:r w:rsidR="00FA3B27">
        <w:rPr>
          <w:lang w:val="en-CA"/>
        </w:rPr>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0</m:t>
            </m:r>
          </m:sub>
          <m:sup/>
        </m:sSubSup>
      </m:oMath>
      <w:r w:rsidR="00FA3B27">
        <w:rPr>
          <w:lang w:val="en-CA"/>
        </w:rPr>
        <w:t xml:space="preserve"> and</w:t>
      </w:r>
      <w:r w:rsidR="00FA3B27">
        <w:t xml:space="preserve"> </w:t>
      </w:r>
      <m:oMath>
        <m:sSubSup>
          <m:sSubSupPr>
            <m:ctrlPr>
              <w:rPr>
                <w:rFonts w:ascii="Cambria Math" w:hAnsi="Cambria Math" w:cs="SimSun"/>
                <w:sz w:val="24"/>
                <w:szCs w:val="24"/>
                <w:lang w:val="en-CA"/>
              </w:rPr>
            </m:ctrlPr>
          </m:sSubSupPr>
          <m:e>
            <m:r>
              <w:rPr>
                <w:rFonts w:ascii="Cambria Math" w:hAnsi="Cambria Math"/>
                <w:lang w:val="en-CA"/>
              </w:rPr>
              <m:t>mv</m:t>
            </m:r>
          </m:e>
          <m:sub>
            <m:r>
              <m:rPr>
                <m:sty m:val="p"/>
              </m:rPr>
              <w:rPr>
                <w:rFonts w:ascii="Cambria Math" w:hAnsi="Cambria Math"/>
                <w:lang w:val="en-CA"/>
              </w:rPr>
              <m:t>1</m:t>
            </m:r>
          </m:sub>
          <m:sup/>
        </m:sSubSup>
      </m:oMath>
      <w:r w:rsidR="00FA3B27">
        <w:rPr>
          <w:lang w:val="en-CA"/>
        </w:rPr>
        <w:t xml:space="preserve">are both availlalbe, </w:t>
      </w:r>
      <w:r w:rsidR="002F1457">
        <w:rPr>
          <w:lang w:val="en-CA"/>
        </w:rPr>
        <w:t>they are</w:t>
      </w:r>
      <w:r w:rsidR="00FA3B27">
        <w:rPr>
          <w:lang w:val="en-CA"/>
        </w:rPr>
        <w:t xml:space="preserve"> </w:t>
      </w:r>
      <w:r w:rsidR="002F1457">
        <w:rPr>
          <w:lang w:val="en-CA"/>
        </w:rPr>
        <w:t xml:space="preserve">added as one candidate in </w:t>
      </w:r>
      <w:r w:rsidR="00FA3B27">
        <w:rPr>
          <w:lang w:val="en-CA"/>
        </w:rPr>
        <w:t xml:space="preserve">the affine AMVP list. When the current CU is coded with </w:t>
      </w:r>
      <w:r w:rsidR="00FA3B27">
        <w:rPr>
          <w:szCs w:val="22"/>
          <w:lang w:val="en-CA" w:eastAsia="zh-CN"/>
        </w:rPr>
        <w:t>6-parameter affine mode</w:t>
      </w:r>
      <w:r w:rsidR="00FA3B27">
        <w:rPr>
          <w:lang w:val="en-CA"/>
        </w:rPr>
        <w:t xml:space="preserve">, </w:t>
      </w:r>
      <w:r w:rsidR="002F1457">
        <w:rPr>
          <w:lang w:val="en-CA"/>
        </w:rPr>
        <w:t>and</w:t>
      </w:r>
      <w:r>
        <w:rPr>
          <w:lang w:val="en-CA"/>
        </w:rPr>
        <w:t xml:space="preserve"> all three CPMVs are </w:t>
      </w:r>
      <w:r w:rsidR="002F1457">
        <w:rPr>
          <w:lang w:val="en-CA"/>
        </w:rPr>
        <w:t>available</w:t>
      </w:r>
      <w:r>
        <w:rPr>
          <w:lang w:val="en-CA"/>
        </w:rPr>
        <w:t xml:space="preserve">, </w:t>
      </w:r>
      <w:r w:rsidR="002F1457">
        <w:rPr>
          <w:lang w:val="en-CA"/>
        </w:rPr>
        <w:t xml:space="preserve">they are added as one candidate in </w:t>
      </w:r>
      <w:r>
        <w:rPr>
          <w:lang w:val="en-CA"/>
        </w:rPr>
        <w:t>the affine AMVP list</w:t>
      </w:r>
      <w:r w:rsidR="002F1457">
        <w:rPr>
          <w:szCs w:val="22"/>
          <w:lang w:val="en-CA"/>
        </w:rPr>
        <w:t xml:space="preserve">. Otherwise, constructed </w:t>
      </w:r>
      <w:r w:rsidR="002F1457">
        <w:rPr>
          <w:lang w:val="en-CA"/>
        </w:rPr>
        <w:t>AMVP</w:t>
      </w:r>
      <w:r w:rsidR="002F1457" w:rsidRPr="00680195">
        <w:rPr>
          <w:lang w:val="en-CA"/>
        </w:rPr>
        <w:t xml:space="preserve"> candidate</w:t>
      </w:r>
      <w:r w:rsidR="002F1457">
        <w:rPr>
          <w:lang w:val="en-CA"/>
        </w:rPr>
        <w:t xml:space="preserve"> is set as unavailable.</w:t>
      </w:r>
    </w:p>
    <w:p w14:paraId="60B04F60" w14:textId="53A18AF4" w:rsidR="007900A7" w:rsidRPr="007900A7" w:rsidRDefault="007900A7" w:rsidP="000613EB">
      <w:pPr>
        <w:spacing w:after="120"/>
        <w:jc w:val="both"/>
        <w:rPr>
          <w:szCs w:val="22"/>
          <w:lang w:val="en-CA" w:eastAsia="zh-CN"/>
        </w:rPr>
      </w:pPr>
      <w:r>
        <w:rPr>
          <w:szCs w:val="22"/>
          <w:lang w:val="en-CA" w:eastAsia="zh-CN"/>
        </w:rPr>
        <w:t>If affine AMVP list candidates is still less than 2</w:t>
      </w:r>
      <w:r w:rsidR="002F1457">
        <w:rPr>
          <w:szCs w:val="22"/>
          <w:lang w:val="en-CA" w:eastAsia="zh-CN"/>
        </w:rPr>
        <w:t xml:space="preserve"> after </w:t>
      </w:r>
      <w:r w:rsidR="00A7523B">
        <w:rPr>
          <w:szCs w:val="22"/>
          <w:lang w:val="en-CA" w:eastAsia="zh-CN"/>
        </w:rPr>
        <w:t xml:space="preserve">valid </w:t>
      </w:r>
      <w:r w:rsidR="002F1457" w:rsidRPr="0083006C">
        <w:rPr>
          <w:lang w:val="en-CA"/>
        </w:rPr>
        <w:t xml:space="preserve">inherited affine </w:t>
      </w:r>
      <w:r w:rsidR="002F1457">
        <w:rPr>
          <w:lang w:val="en-CA"/>
        </w:rPr>
        <w:t xml:space="preserve">AMVP candidates and </w:t>
      </w:r>
      <w:r w:rsidR="00A7523B">
        <w:rPr>
          <w:lang w:val="en-CA"/>
        </w:rPr>
        <w:t>c</w:t>
      </w:r>
      <w:r w:rsidR="002F1457" w:rsidRPr="00680195">
        <w:rPr>
          <w:lang w:val="en-CA"/>
        </w:rPr>
        <w:t xml:space="preserve">onstructed </w:t>
      </w:r>
      <w:r w:rsidR="002F1457">
        <w:rPr>
          <w:lang w:val="en-CA"/>
        </w:rPr>
        <w:t>AMVP</w:t>
      </w:r>
      <w:r w:rsidR="002F1457" w:rsidRPr="00680195">
        <w:rPr>
          <w:lang w:val="en-CA"/>
        </w:rPr>
        <w:t xml:space="preserve"> candidate</w:t>
      </w:r>
      <w:r w:rsidR="002F1457">
        <w:rPr>
          <w:lang w:val="en-CA"/>
        </w:rPr>
        <w:t xml:space="preserve"> are </w:t>
      </w:r>
      <w:r w:rsidR="00A7523B">
        <w:rPr>
          <w:lang w:val="en-CA"/>
        </w:rPr>
        <w:t>inserted</w:t>
      </w:r>
      <w:r>
        <w:rPr>
          <w:szCs w:val="22"/>
          <w:lang w:val="en-CA" w:eastAsia="zh-CN"/>
        </w:rP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0</m:t>
            </m:r>
          </m:sub>
          <m:sup/>
        </m:sSubSup>
      </m:oMath>
      <w:r>
        <w:t xml:space="preserve">,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1</m:t>
            </m:r>
          </m:sub>
          <m:sup/>
        </m:sSubSup>
      </m:oMath>
      <w:r>
        <w:t xml:space="preserve"> and </w:t>
      </w:r>
      <m:oMath>
        <m:sSubSup>
          <m:sSubSupPr>
            <m:ctrlPr>
              <w:rPr>
                <w:rFonts w:ascii="Cambria Math" w:hAnsi="Cambria Math"/>
                <w:lang w:val="en-CA"/>
              </w:rPr>
            </m:ctrlPr>
          </m:sSubSupPr>
          <m:e>
            <m:r>
              <w:rPr>
                <w:rFonts w:ascii="Cambria Math" w:hAnsi="Cambria Math"/>
                <w:lang w:val="en-CA"/>
              </w:rPr>
              <m:t>mv</m:t>
            </m:r>
          </m:e>
          <m:sub>
            <m:r>
              <m:rPr>
                <m:sty m:val="p"/>
              </m:rPr>
              <w:rPr>
                <w:rFonts w:ascii="Cambria Math" w:hAnsi="Cambria Math"/>
                <w:lang w:val="en-CA"/>
              </w:rPr>
              <m:t>2</m:t>
            </m:r>
          </m:sub>
          <m:sup/>
        </m:sSubSup>
      </m:oMath>
      <w:r>
        <w:rPr>
          <w:rFonts w:hint="eastAsia"/>
          <w:lang w:val="en-CA"/>
        </w:rPr>
        <w:t>will be added</w:t>
      </w:r>
      <w:r>
        <w:rPr>
          <w:lang w:val="en-CA"/>
        </w:rPr>
        <w:t>,</w:t>
      </w:r>
      <w:r>
        <w:rPr>
          <w:rFonts w:hint="eastAsia"/>
          <w:lang w:val="en-CA"/>
        </w:rPr>
        <w:t xml:space="preserve"> in order</w:t>
      </w:r>
      <w:r>
        <w:rPr>
          <w:lang w:val="en-CA"/>
        </w:rPr>
        <w:t>,</w:t>
      </w:r>
      <w:r>
        <w:rPr>
          <w:rFonts w:hint="eastAsia"/>
          <w:lang w:val="en-CA"/>
        </w:rPr>
        <w:t xml:space="preserve"> </w:t>
      </w:r>
      <w:r w:rsidR="002F1457">
        <w:rPr>
          <w:lang w:val="en-CA"/>
        </w:rPr>
        <w:t xml:space="preserve">as </w:t>
      </w:r>
      <w:r>
        <w:rPr>
          <w:szCs w:val="22"/>
          <w:lang w:val="en-CA" w:eastAsia="zh-CN"/>
        </w:rPr>
        <w:t>the t</w:t>
      </w:r>
      <w:r w:rsidRPr="007900A7">
        <w:rPr>
          <w:rFonts w:hint="eastAsia"/>
          <w:szCs w:val="22"/>
          <w:lang w:val="en-CA" w:eastAsia="zh-CN"/>
        </w:rPr>
        <w:t>ranslational MV</w:t>
      </w:r>
      <w:r w:rsidRPr="007900A7">
        <w:rPr>
          <w:szCs w:val="22"/>
          <w:lang w:val="en-CA" w:eastAsia="zh-CN"/>
        </w:rPr>
        <w:t>s</w:t>
      </w:r>
      <w:r>
        <w:rPr>
          <w:rFonts w:hint="eastAsia"/>
          <w:szCs w:val="22"/>
          <w:lang w:val="en-CA" w:eastAsia="zh-CN"/>
        </w:rPr>
        <w:t xml:space="preserve"> to predict all control point MVs of the current </w:t>
      </w:r>
      <w:r>
        <w:rPr>
          <w:szCs w:val="22"/>
          <w:lang w:val="en-CA" w:eastAsia="zh-CN"/>
        </w:rPr>
        <w:t>CU, when available.</w:t>
      </w:r>
      <w:r w:rsidR="002F1457">
        <w:rPr>
          <w:szCs w:val="22"/>
          <w:lang w:val="en-CA" w:eastAsia="zh-CN"/>
        </w:rPr>
        <w:t xml:space="preserve"> Finally, z</w:t>
      </w:r>
      <w:r w:rsidR="002F1457" w:rsidRPr="002F1457">
        <w:rPr>
          <w:szCs w:val="22"/>
          <w:lang w:val="en-CA" w:eastAsia="zh-CN"/>
        </w:rPr>
        <w:t>ero MVs</w:t>
      </w:r>
      <w:r w:rsidR="002F1457">
        <w:rPr>
          <w:szCs w:val="22"/>
          <w:lang w:val="en-CA" w:eastAsia="zh-CN"/>
        </w:rPr>
        <w:t xml:space="preserve"> are used to fill the affine AMVP list if it is still not full.</w:t>
      </w:r>
    </w:p>
    <w:p w14:paraId="09BB6ED6" w14:textId="45EDDE9A" w:rsidR="00AD73A9" w:rsidRPr="002F1457" w:rsidRDefault="00AD73A9" w:rsidP="00CD45EA">
      <w:pPr>
        <w:spacing w:after="120"/>
        <w:jc w:val="both"/>
        <w:rPr>
          <w:szCs w:val="22"/>
          <w:lang w:val="en-CA" w:eastAsia="zh-CN"/>
        </w:rPr>
      </w:pPr>
    </w:p>
    <w:p w14:paraId="226D3783" w14:textId="17F2BF8E" w:rsidR="004D3AD3" w:rsidRDefault="004D3AD3" w:rsidP="00CD45EA">
      <w:pPr>
        <w:pStyle w:val="Heading4"/>
        <w:spacing w:before="136"/>
        <w:rPr>
          <w:lang w:val="en-CA"/>
        </w:rPr>
      </w:pPr>
      <w:r>
        <w:rPr>
          <w:lang w:val="en-CA"/>
        </w:rPr>
        <w:lastRenderedPageBreak/>
        <w:t>Affine motion information storage</w:t>
      </w:r>
    </w:p>
    <w:p w14:paraId="43EE87AC" w14:textId="504F9160" w:rsidR="00260E74" w:rsidRDefault="00C122A7" w:rsidP="00CD45EA">
      <w:pPr>
        <w:spacing w:after="120"/>
        <w:jc w:val="both"/>
        <w:rPr>
          <w:lang w:val="en-CA"/>
        </w:rPr>
      </w:pPr>
      <w:r>
        <w:t xml:space="preserve">In </w:t>
      </w:r>
      <w:r w:rsidR="00C10EC8">
        <w:t>VVC</w:t>
      </w:r>
      <w:r>
        <w:t>, t</w:t>
      </w:r>
      <w:r w:rsidR="001E43E1" w:rsidRPr="00C122A7">
        <w:t xml:space="preserve">he CPMVs </w:t>
      </w:r>
      <w:r>
        <w:t>of affin</w:t>
      </w:r>
      <w:r w:rsidR="009500F7">
        <w:t>e</w:t>
      </w:r>
      <w:r>
        <w:t xml:space="preserve"> CUs </w:t>
      </w:r>
      <w:r w:rsidR="001E43E1" w:rsidRPr="00C122A7">
        <w:t xml:space="preserve">are stored in a separate buffer. The </w:t>
      </w:r>
      <w:r>
        <w:t xml:space="preserve">stored </w:t>
      </w:r>
      <w:r w:rsidR="001E43E1" w:rsidRPr="00C122A7">
        <w:t xml:space="preserve">CPMVs are only used </w:t>
      </w:r>
      <w:r w:rsidR="00260E74">
        <w:t xml:space="preserve">to generate the inherited CPMVPs in </w:t>
      </w:r>
      <w:r w:rsidR="001E43E1" w:rsidRPr="00C122A7">
        <w:t xml:space="preserve">affine </w:t>
      </w:r>
      <w:r w:rsidR="00260E74">
        <w:t xml:space="preserve">merge mode and affine AMVP mode for </w:t>
      </w:r>
      <w:r>
        <w:t>the lately code</w:t>
      </w:r>
      <w:r w:rsidR="009500F7">
        <w:t>d</w:t>
      </w:r>
      <w:r>
        <w:t xml:space="preserve"> CUs</w:t>
      </w:r>
      <w:r w:rsidR="001E43E1" w:rsidRPr="00C122A7">
        <w:t xml:space="preserve">. The </w:t>
      </w:r>
      <w:r w:rsidR="00591324">
        <w:t>subblock</w:t>
      </w:r>
      <w:r w:rsidR="001E43E1" w:rsidRPr="00C122A7">
        <w:t xml:space="preserve"> MVs </w:t>
      </w:r>
      <w:r>
        <w:t xml:space="preserve">derived from CPMVs </w:t>
      </w:r>
      <w:r w:rsidR="001E43E1" w:rsidRPr="00C122A7">
        <w:t xml:space="preserve">are used for motion compensation, </w:t>
      </w:r>
      <w:r>
        <w:t xml:space="preserve">MV derivation of </w:t>
      </w:r>
      <w:r w:rsidR="001E43E1" w:rsidRPr="00C122A7">
        <w:rPr>
          <w:lang w:val="en-CA"/>
        </w:rPr>
        <w:t xml:space="preserve">merge/AMVP list </w:t>
      </w:r>
      <w:r>
        <w:rPr>
          <w:lang w:val="en-CA"/>
        </w:rPr>
        <w:t>of translational MVs and</w:t>
      </w:r>
      <w:r w:rsidR="001E43E1" w:rsidRPr="00C122A7">
        <w:rPr>
          <w:lang w:val="en-CA"/>
        </w:rPr>
        <w:t xml:space="preserve"> deblocking</w:t>
      </w:r>
      <w:r w:rsidR="005303F7">
        <w:rPr>
          <w:lang w:val="en-CA"/>
        </w:rPr>
        <w:t>.</w:t>
      </w:r>
    </w:p>
    <w:p w14:paraId="4C39D04E" w14:textId="66FBAF41" w:rsidR="001E43E1" w:rsidRDefault="00F02392" w:rsidP="00CD45EA">
      <w:pPr>
        <w:spacing w:after="120"/>
        <w:jc w:val="both"/>
      </w:pPr>
      <w:r>
        <w:rPr>
          <w:szCs w:val="24"/>
          <w:lang w:eastAsia="zh-CN"/>
        </w:rPr>
        <w:t xml:space="preserve">To </w:t>
      </w:r>
      <w:r w:rsidR="005303F7">
        <w:rPr>
          <w:szCs w:val="24"/>
          <w:lang w:eastAsia="zh-CN"/>
        </w:rPr>
        <w:t>avoid</w:t>
      </w:r>
      <w:r>
        <w:rPr>
          <w:szCs w:val="24"/>
          <w:lang w:eastAsia="zh-CN"/>
        </w:rPr>
        <w:t xml:space="preserve"> the picture line buffer for the additional CPMVs, a</w:t>
      </w:r>
      <w:r w:rsidR="001E43E1" w:rsidRPr="002A00D1">
        <w:rPr>
          <w:szCs w:val="24"/>
          <w:lang w:eastAsia="zh-CN"/>
        </w:rPr>
        <w:t xml:space="preserve">ffine motion data inheritance from </w:t>
      </w:r>
      <w:r>
        <w:rPr>
          <w:szCs w:val="24"/>
          <w:lang w:eastAsia="zh-CN"/>
        </w:rPr>
        <w:t>th</w:t>
      </w:r>
      <w:r w:rsidR="009500F7">
        <w:rPr>
          <w:szCs w:val="24"/>
          <w:lang w:eastAsia="zh-CN"/>
        </w:rPr>
        <w:t>e</w:t>
      </w:r>
      <w:r>
        <w:rPr>
          <w:szCs w:val="24"/>
          <w:lang w:eastAsia="zh-CN"/>
        </w:rPr>
        <w:t xml:space="preserve"> CUs from </w:t>
      </w:r>
      <w:r w:rsidR="001E43E1" w:rsidRPr="002A00D1">
        <w:rPr>
          <w:szCs w:val="24"/>
          <w:lang w:eastAsia="zh-CN"/>
        </w:rPr>
        <w:t>above CTU</w:t>
      </w:r>
      <w:r>
        <w:rPr>
          <w:szCs w:val="24"/>
          <w:lang w:eastAsia="zh-CN"/>
        </w:rPr>
        <w:t xml:space="preserve"> is treated differently to the inheritance from the normal neighborin</w:t>
      </w:r>
      <w:r w:rsidR="009500F7">
        <w:rPr>
          <w:szCs w:val="24"/>
          <w:lang w:eastAsia="zh-CN"/>
        </w:rPr>
        <w:t>g</w:t>
      </w:r>
      <w:r>
        <w:rPr>
          <w:szCs w:val="24"/>
          <w:lang w:eastAsia="zh-CN"/>
        </w:rPr>
        <w:t xml:space="preserve"> CUs</w:t>
      </w:r>
      <w:r w:rsidR="001E43E1" w:rsidRPr="002A00D1">
        <w:rPr>
          <w:szCs w:val="24"/>
          <w:lang w:eastAsia="zh-CN"/>
        </w:rPr>
        <w:t xml:space="preserve">. If the candidate CU for affine motion data inheritance is in the above CTU line, the bottom-left and bottom-right </w:t>
      </w:r>
      <w:r w:rsidR="00591324">
        <w:rPr>
          <w:szCs w:val="24"/>
          <w:lang w:eastAsia="zh-CN"/>
        </w:rPr>
        <w:t>subblock</w:t>
      </w:r>
      <w:r w:rsidR="001E43E1" w:rsidRPr="002A00D1">
        <w:rPr>
          <w:szCs w:val="24"/>
          <w:lang w:eastAsia="zh-CN"/>
        </w:rPr>
        <w:t xml:space="preserve"> MVs in the line buffer instead of the CPMVs are used for the affine MVP derivation. In this way, the CPMVs are only stored in local buffer. If the candidate CU is 6-parameter affine coded, the affine model is degraded to 4-parameter model.</w:t>
      </w:r>
      <w:r w:rsidR="00C4434A">
        <w:rPr>
          <w:szCs w:val="24"/>
          <w:lang w:eastAsia="zh-CN"/>
        </w:rPr>
        <w:t xml:space="preserve"> </w:t>
      </w:r>
      <w:r w:rsidR="001E43E1">
        <w:t>As shown in</w:t>
      </w:r>
      <w:r w:rsidR="002E610B">
        <w:t xml:space="preserve"> </w:t>
      </w:r>
      <w:r w:rsidR="002E610B">
        <w:fldChar w:fldCharType="begin"/>
      </w:r>
      <w:r w:rsidR="002E610B">
        <w:instrText xml:space="preserve"> REF _Ref531376369 \h </w:instrText>
      </w:r>
      <w:r w:rsidR="002E610B">
        <w:fldChar w:fldCharType="separate"/>
      </w:r>
      <w:r w:rsidR="00476894" w:rsidRPr="00D113C4">
        <w:rPr>
          <w:szCs w:val="22"/>
          <w:lang w:val="en-CA" w:eastAsia="zh-CN"/>
        </w:rPr>
        <w:t xml:space="preserve">Figure </w:t>
      </w:r>
      <w:r w:rsidR="00476894">
        <w:rPr>
          <w:noProof/>
          <w:szCs w:val="22"/>
          <w:lang w:val="en-CA" w:eastAsia="zh-CN"/>
        </w:rPr>
        <w:t>31</w:t>
      </w:r>
      <w:r w:rsidR="002E610B">
        <w:fldChar w:fldCharType="end"/>
      </w:r>
      <w:r w:rsidR="001E43E1" w:rsidRPr="0004387F">
        <w:t xml:space="preserve">, along the top CTU boundary, the bottom-left and bottom right </w:t>
      </w:r>
      <w:r w:rsidR="00591324">
        <w:t>subblock</w:t>
      </w:r>
      <w:r w:rsidR="001E43E1" w:rsidRPr="0004387F">
        <w:t xml:space="preserve"> motion vectors of a </w:t>
      </w:r>
      <w:r w:rsidR="001E43E1">
        <w:t>C</w:t>
      </w:r>
      <w:r w:rsidR="001E43E1" w:rsidRPr="0004387F">
        <w:t xml:space="preserve">U are used for </w:t>
      </w:r>
      <w:r w:rsidR="001E43E1">
        <w:t xml:space="preserve">affine inheritance of </w:t>
      </w:r>
      <w:r w:rsidR="002E610B">
        <w:t>th</w:t>
      </w:r>
      <w:r w:rsidR="009500F7">
        <w:t>e</w:t>
      </w:r>
      <w:r w:rsidR="002E610B">
        <w:t xml:space="preserve"> </w:t>
      </w:r>
      <w:r w:rsidR="001E43E1">
        <w:t>CUs in bottom CTUs</w:t>
      </w:r>
      <w:r w:rsidR="001E43E1" w:rsidRPr="00736790">
        <w:t>.</w:t>
      </w:r>
    </w:p>
    <w:p w14:paraId="60F92869" w14:textId="77777777" w:rsidR="001E43E1" w:rsidRDefault="001E43E1" w:rsidP="00CA7357">
      <w:pPr>
        <w:keepNext/>
        <w:keepLines/>
        <w:rPr>
          <w:szCs w:val="22"/>
          <w:lang w:val="en-CA"/>
        </w:rPr>
      </w:pPr>
      <w:r w:rsidRPr="00C1784E">
        <w:rPr>
          <w:noProof/>
          <w:szCs w:val="22"/>
          <w:lang w:val="en-GB" w:eastAsia="en-GB"/>
        </w:rPr>
        <w:drawing>
          <wp:inline distT="0" distB="0" distL="0" distR="0" wp14:anchorId="59BC6E58" wp14:editId="2CE2105E">
            <wp:extent cx="5943600" cy="3138467"/>
            <wp:effectExtent l="0" t="0" r="0" b="5080"/>
            <wp:docPr id="43" name="图片 34" descr="C:\Users\c00355679\Desktop\propos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c00355679\Desktop\proposal.png"/>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943600" cy="3138467"/>
                    </a:xfrm>
                    <a:prstGeom prst="rect">
                      <a:avLst/>
                    </a:prstGeom>
                    <a:noFill/>
                    <a:ln>
                      <a:noFill/>
                    </a:ln>
                  </pic:spPr>
                </pic:pic>
              </a:graphicData>
            </a:graphic>
          </wp:inline>
        </w:drawing>
      </w:r>
    </w:p>
    <w:p w14:paraId="51902972" w14:textId="2A21F0D8" w:rsidR="001E43E1" w:rsidRDefault="002E610B" w:rsidP="00CD45EA">
      <w:pPr>
        <w:pStyle w:val="Caption"/>
        <w:keepLines/>
        <w:spacing w:before="136"/>
        <w:rPr>
          <w:sz w:val="22"/>
          <w:szCs w:val="22"/>
          <w:lang w:val="en-CA" w:eastAsia="zh-CN"/>
        </w:rPr>
      </w:pPr>
      <w:bookmarkStart w:id="324" w:name="_Ref531376369"/>
      <w:r w:rsidRPr="00D113C4">
        <w:rPr>
          <w:sz w:val="22"/>
          <w:szCs w:val="22"/>
          <w:lang w:val="en-CA" w:eastAsia="zh-CN"/>
        </w:rPr>
        <w:t xml:space="preserve">Figure </w:t>
      </w:r>
      <w:r w:rsidR="00795046">
        <w:rPr>
          <w:sz w:val="22"/>
          <w:szCs w:val="22"/>
          <w:lang w:val="en-CA" w:eastAsia="zh-CN"/>
        </w:rPr>
        <w:fldChar w:fldCharType="begin"/>
      </w:r>
      <w:r w:rsidR="00795046">
        <w:rPr>
          <w:sz w:val="22"/>
          <w:szCs w:val="22"/>
          <w:lang w:val="en-CA" w:eastAsia="zh-CN"/>
        </w:rPr>
        <w:instrText xml:space="preserve"> SEQ Figure \* ARABIC </w:instrText>
      </w:r>
      <w:r w:rsidR="00795046">
        <w:rPr>
          <w:sz w:val="22"/>
          <w:szCs w:val="22"/>
          <w:lang w:val="en-CA" w:eastAsia="zh-CN"/>
        </w:rPr>
        <w:fldChar w:fldCharType="separate"/>
      </w:r>
      <w:r w:rsidR="00476894">
        <w:rPr>
          <w:noProof/>
          <w:sz w:val="22"/>
          <w:szCs w:val="22"/>
          <w:lang w:val="en-CA" w:eastAsia="zh-CN"/>
        </w:rPr>
        <w:t>31</w:t>
      </w:r>
      <w:r w:rsidR="00795046">
        <w:rPr>
          <w:sz w:val="22"/>
          <w:szCs w:val="22"/>
          <w:lang w:val="en-CA" w:eastAsia="zh-CN"/>
        </w:rPr>
        <w:fldChar w:fldCharType="end"/>
      </w:r>
      <w:bookmarkEnd w:id="324"/>
      <w:r w:rsidRPr="00D113C4">
        <w:rPr>
          <w:sz w:val="22"/>
          <w:szCs w:val="22"/>
          <w:lang w:val="en-CA" w:eastAsia="zh-CN"/>
        </w:rPr>
        <w:t xml:space="preserve"> –</w:t>
      </w:r>
      <w:r w:rsidRPr="00A05952">
        <w:rPr>
          <w:sz w:val="22"/>
          <w:szCs w:val="22"/>
          <w:lang w:val="en-CA" w:eastAsia="zh-CN"/>
        </w:rPr>
        <w:t xml:space="preserve"> </w:t>
      </w:r>
      <w:r w:rsidR="001E43E1" w:rsidRPr="00D113C4">
        <w:rPr>
          <w:sz w:val="22"/>
          <w:szCs w:val="22"/>
          <w:lang w:val="en-CA" w:eastAsia="zh-CN"/>
        </w:rPr>
        <w:t>Illustration of motion vector usage for proposed combined method</w:t>
      </w:r>
    </w:p>
    <w:p w14:paraId="02B35752" w14:textId="77777777" w:rsidR="00C43654" w:rsidRDefault="00C43654" w:rsidP="00CD45EA">
      <w:pPr>
        <w:pStyle w:val="Heading4"/>
        <w:spacing w:before="136"/>
        <w:rPr>
          <w:lang w:val="en-CA"/>
        </w:rPr>
      </w:pPr>
      <w:r>
        <w:rPr>
          <w:szCs w:val="22"/>
          <w:lang w:val="en-CA"/>
        </w:rPr>
        <w:t>Prediction refinement with optical flow for affine mode</w:t>
      </w:r>
    </w:p>
    <w:p w14:paraId="3529A873" w14:textId="011158C7" w:rsidR="00C43654" w:rsidRPr="00457C3D" w:rsidRDefault="00591324" w:rsidP="00CA7357">
      <w:pPr>
        <w:jc w:val="both"/>
        <w:rPr>
          <w:szCs w:val="22"/>
        </w:rPr>
      </w:pPr>
      <w:r>
        <w:rPr>
          <w:lang w:val="en-CA"/>
        </w:rPr>
        <w:t>Subblock</w:t>
      </w:r>
      <w:r w:rsidR="00C43654">
        <w:rPr>
          <w:lang w:val="en-CA"/>
        </w:rPr>
        <w:t xml:space="preserve"> based affine motion compensation can save memory access bandwidth and reduce computation complexity compared to pixel based motion compensation</w:t>
      </w:r>
      <w:r w:rsidR="00FF159E">
        <w:rPr>
          <w:lang w:val="en-CA"/>
        </w:rPr>
        <w:t>,</w:t>
      </w:r>
      <w:r w:rsidR="00C43654">
        <w:rPr>
          <w:lang w:val="en-CA"/>
        </w:rPr>
        <w:t xml:space="preserve"> at the cost of prediction accuracy</w:t>
      </w:r>
      <w:r w:rsidR="00FF159E">
        <w:rPr>
          <w:lang w:val="en-CA"/>
        </w:rPr>
        <w:t xml:space="preserve"> penalty</w:t>
      </w:r>
      <w:r w:rsidR="00C43654">
        <w:rPr>
          <w:lang w:val="en-CA"/>
        </w:rPr>
        <w:t xml:space="preserve">. </w:t>
      </w:r>
      <w:r w:rsidR="00C43654" w:rsidRPr="002535E6">
        <w:rPr>
          <w:lang w:val="en-CA"/>
        </w:rPr>
        <w:t xml:space="preserve">To achieve a finer granularity of motion compensation, </w:t>
      </w:r>
      <w:r w:rsidR="00C43654">
        <w:rPr>
          <w:lang w:val="en-CA"/>
        </w:rPr>
        <w:t>prediction refinement with optical flow (PROF) is</w:t>
      </w:r>
      <w:r w:rsidR="00C43654" w:rsidRPr="000D2705">
        <w:rPr>
          <w:lang w:val="en-CA"/>
        </w:rPr>
        <w:t xml:space="preserve"> </w:t>
      </w:r>
      <w:r w:rsidR="00FF159E">
        <w:rPr>
          <w:lang w:val="en-CA"/>
        </w:rPr>
        <w:t xml:space="preserve">used </w:t>
      </w:r>
      <w:r w:rsidR="00C43654" w:rsidRPr="000D2705">
        <w:rPr>
          <w:lang w:val="en-CA"/>
        </w:rPr>
        <w:t xml:space="preserve">to </w:t>
      </w:r>
      <w:r w:rsidR="00C43654">
        <w:rPr>
          <w:lang w:val="en-CA"/>
        </w:rPr>
        <w:t>refine</w:t>
      </w:r>
      <w:r w:rsidR="00C43654" w:rsidRPr="000D2705">
        <w:rPr>
          <w:lang w:val="en-CA"/>
        </w:rPr>
        <w:t xml:space="preserve"> the </w:t>
      </w:r>
      <w:r>
        <w:rPr>
          <w:lang w:val="en-CA"/>
        </w:rPr>
        <w:t>subblock</w:t>
      </w:r>
      <w:r w:rsidR="00C43654">
        <w:rPr>
          <w:lang w:val="en-CA"/>
        </w:rPr>
        <w:t xml:space="preserve"> </w:t>
      </w:r>
      <w:r w:rsidR="00C43654" w:rsidRPr="000D2705">
        <w:rPr>
          <w:lang w:val="en-CA"/>
        </w:rPr>
        <w:t xml:space="preserve">based affine motion compensated prediction </w:t>
      </w:r>
      <w:r w:rsidR="00C43654">
        <w:rPr>
          <w:lang w:val="en-CA"/>
        </w:rPr>
        <w:t>without increasing the memory access bandwidth for motion compensation</w:t>
      </w:r>
      <w:r w:rsidR="00FF159E">
        <w:rPr>
          <w:lang w:val="en-CA"/>
        </w:rPr>
        <w:t>.</w:t>
      </w:r>
      <w:r w:rsidR="00C43654" w:rsidRPr="000D2705">
        <w:rPr>
          <w:lang w:val="en-CA"/>
        </w:rPr>
        <w:t xml:space="preserve"> </w:t>
      </w:r>
      <w:r w:rsidR="00FF159E">
        <w:rPr>
          <w:lang w:val="en-CA"/>
        </w:rPr>
        <w:t xml:space="preserve">In </w:t>
      </w:r>
      <w:r w:rsidR="00C10EC8">
        <w:rPr>
          <w:lang w:val="en-CA"/>
        </w:rPr>
        <w:t>VVC</w:t>
      </w:r>
      <w:r w:rsidR="00FF159E">
        <w:rPr>
          <w:lang w:val="en-CA"/>
        </w:rPr>
        <w:t>, a</w:t>
      </w:r>
      <w:r w:rsidR="00C43654" w:rsidRPr="000D2705">
        <w:rPr>
          <w:lang w:val="en-CA"/>
        </w:rPr>
        <w:t xml:space="preserve">fter the </w:t>
      </w:r>
      <w:r>
        <w:rPr>
          <w:lang w:val="en-CA"/>
        </w:rPr>
        <w:t>subblock</w:t>
      </w:r>
      <w:r w:rsidR="00C43654">
        <w:rPr>
          <w:lang w:val="en-CA"/>
        </w:rPr>
        <w:t xml:space="preserve"> </w:t>
      </w:r>
      <w:r w:rsidR="00C43654" w:rsidRPr="000D2705">
        <w:rPr>
          <w:lang w:val="en-CA"/>
        </w:rPr>
        <w:t xml:space="preserve">based affine motion compensation is performed, </w:t>
      </w:r>
      <w:r w:rsidR="00C43654">
        <w:rPr>
          <w:lang w:val="en-CA"/>
        </w:rPr>
        <w:t>luma prediction sample</w:t>
      </w:r>
      <w:r w:rsidR="00C43654" w:rsidRPr="000D2705">
        <w:rPr>
          <w:lang w:val="en-CA"/>
        </w:rPr>
        <w:t xml:space="preserve"> is refined by adding a difference derived by the optical flow equation.</w:t>
      </w:r>
      <w:r w:rsidR="00C43654">
        <w:rPr>
          <w:lang w:val="en-CA"/>
        </w:rPr>
        <w:t xml:space="preserve"> </w:t>
      </w:r>
      <w:r w:rsidR="00C43654" w:rsidRPr="00457C3D">
        <w:rPr>
          <w:szCs w:val="22"/>
        </w:rPr>
        <w:t xml:space="preserve">The </w:t>
      </w:r>
      <w:r w:rsidR="00C43654">
        <w:rPr>
          <w:szCs w:val="22"/>
        </w:rPr>
        <w:t>PROF is described as following four steps</w:t>
      </w:r>
      <w:r w:rsidR="00FF159E">
        <w:rPr>
          <w:szCs w:val="22"/>
        </w:rPr>
        <w:t>:</w:t>
      </w:r>
    </w:p>
    <w:p w14:paraId="1A301E72" w14:textId="33375F55" w:rsidR="00C43654" w:rsidRPr="00C074EF" w:rsidRDefault="00C43654" w:rsidP="00D5520A">
      <w:pPr>
        <w:jc w:val="both"/>
        <w:rPr>
          <w:szCs w:val="22"/>
        </w:rPr>
      </w:pPr>
      <w:r>
        <w:rPr>
          <w:szCs w:val="22"/>
        </w:rPr>
        <w:t>Step 1) T</w:t>
      </w:r>
      <w:r w:rsidRPr="00C074EF">
        <w:rPr>
          <w:szCs w:val="22"/>
        </w:rPr>
        <w:t xml:space="preserve">he </w:t>
      </w:r>
      <w:r w:rsidR="00591324">
        <w:rPr>
          <w:szCs w:val="22"/>
        </w:rPr>
        <w:t>subblock</w:t>
      </w:r>
      <w:r>
        <w:rPr>
          <w:szCs w:val="22"/>
        </w:rPr>
        <w:t>-</w:t>
      </w:r>
      <w:r w:rsidRPr="00C074EF">
        <w:rPr>
          <w:szCs w:val="22"/>
        </w:rPr>
        <w:t xml:space="preserve">based affine motion compensation is performed to generate </w:t>
      </w:r>
      <w:r w:rsidR="00591324">
        <w:rPr>
          <w:szCs w:val="22"/>
        </w:rPr>
        <w:t>subblock</w:t>
      </w:r>
      <w:r>
        <w:rPr>
          <w:szCs w:val="22"/>
        </w:rPr>
        <w:t xml:space="preserve"> </w:t>
      </w:r>
      <w:r w:rsidRPr="00C074EF">
        <w:rPr>
          <w:szCs w:val="22"/>
        </w:rPr>
        <w:t>prediction</w:t>
      </w:r>
      <w:r>
        <w:rPr>
          <w:szCs w:val="22"/>
        </w:rPr>
        <w:t xml:space="preserve">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C074EF">
        <w:rPr>
          <w:szCs w:val="22"/>
        </w:rPr>
        <w:t>.</w:t>
      </w:r>
    </w:p>
    <w:p w14:paraId="430CBDA7" w14:textId="318903B6" w:rsidR="00C43654" w:rsidRDefault="00C43654" w:rsidP="00D5520A">
      <w:pPr>
        <w:jc w:val="both"/>
        <w:rPr>
          <w:szCs w:val="22"/>
        </w:rPr>
      </w:pPr>
      <w:r>
        <w:rPr>
          <w:szCs w:val="22"/>
        </w:rPr>
        <w:t>Step2)</w:t>
      </w:r>
      <w:r w:rsidRPr="00C074EF">
        <w:rPr>
          <w:szCs w:val="22"/>
        </w:rPr>
        <w:t xml:space="preserve"> </w:t>
      </w:r>
      <w:r>
        <w:rPr>
          <w:szCs w:val="22"/>
        </w:rPr>
        <w:t>T</w:t>
      </w:r>
      <w:r w:rsidRPr="00C074EF">
        <w:rPr>
          <w:szCs w:val="22"/>
        </w:rPr>
        <w:t xml:space="preserve">he spatial gradients </w:t>
      </w:r>
      <m:oMath>
        <m:sSub>
          <m:sSubPr>
            <m:ctrlPr>
              <w:rPr>
                <w:rFonts w:ascii="Cambria Math" w:hAnsi="Cambria Math"/>
                <w:i/>
              </w:rPr>
            </m:ctrlPr>
          </m:sSubPr>
          <m:e>
            <m:r>
              <w:rPr>
                <w:rFonts w:ascii="Cambria Math" w:hAnsi="Cambria Math"/>
              </w:rPr>
              <m:t>g</m:t>
            </m:r>
          </m:e>
          <m:sub>
            <m:r>
              <w:rPr>
                <w:rFonts w:ascii="Cambria Math" w:hAnsi="Cambria Math"/>
              </w:rPr>
              <m:t>x</m:t>
            </m:r>
          </m:sub>
        </m:sSub>
        <m:r>
          <w:rPr>
            <w:rFonts w:ascii="Cambria Math" w:hAnsi="Cambria Math"/>
          </w:rPr>
          <m:t>(i,j)</m:t>
        </m:r>
      </m:oMath>
      <w:r>
        <w:t xml:space="preserve"> and </w:t>
      </w:r>
      <m:oMath>
        <m:sSub>
          <m:sSubPr>
            <m:ctrlPr>
              <w:rPr>
                <w:rFonts w:ascii="Cambria Math" w:hAnsi="Cambria Math"/>
                <w:i/>
              </w:rPr>
            </m:ctrlPr>
          </m:sSubPr>
          <m:e>
            <m:r>
              <w:rPr>
                <w:rFonts w:ascii="Cambria Math" w:hAnsi="Cambria Math"/>
              </w:rPr>
              <m:t>g</m:t>
            </m:r>
          </m:e>
          <m:sub>
            <m:r>
              <w:rPr>
                <w:rFonts w:ascii="Cambria Math" w:hAnsi="Cambria Math"/>
              </w:rPr>
              <m:t>y</m:t>
            </m:r>
          </m:sub>
        </m:sSub>
        <m:r>
          <w:rPr>
            <w:rFonts w:ascii="Cambria Math" w:hAnsi="Cambria Math"/>
          </w:rPr>
          <m:t>(i,j)</m:t>
        </m:r>
      </m:oMath>
      <w:r>
        <w:t xml:space="preserve"> </w:t>
      </w:r>
      <w:r w:rsidRPr="00C074EF">
        <w:rPr>
          <w:szCs w:val="22"/>
        </w:rPr>
        <w:t xml:space="preserve">of the </w:t>
      </w:r>
      <w:r w:rsidR="00591324">
        <w:rPr>
          <w:szCs w:val="22"/>
        </w:rPr>
        <w:t>subblock</w:t>
      </w:r>
      <w:r w:rsidRPr="00C074EF">
        <w:rPr>
          <w:szCs w:val="22"/>
        </w:rPr>
        <w:t xml:space="preserve"> prediction are calculated at each sample location using a 3-tap filter [</w:t>
      </w:r>
      <w:r w:rsidR="002C3203">
        <w:rPr>
          <w:szCs w:val="22"/>
        </w:rPr>
        <w:t>−</w:t>
      </w:r>
      <w:r w:rsidRPr="00C074EF">
        <w:rPr>
          <w:szCs w:val="22"/>
        </w:rPr>
        <w:t>1, 0, 1]</w:t>
      </w:r>
      <w:r>
        <w:rPr>
          <w:szCs w:val="22"/>
        </w:rPr>
        <w:t>. The gradient calculation is exactly the same as gradient calculation in BDOF.</w:t>
      </w:r>
    </w:p>
    <w:p w14:paraId="5AD47905" w14:textId="15BBB0AA" w:rsidR="00C43654" w:rsidRPr="00E507D0" w:rsidRDefault="00AA49AE"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x</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m:t>
        </m:r>
        <m:d>
          <m:dPr>
            <m:ctrlPr>
              <w:rPr>
                <w:rFonts w:ascii="Cambria Math" w:hAnsi="Cambria Math"/>
                <w:i/>
                <w:szCs w:val="22"/>
              </w:rPr>
            </m:ctrlPr>
          </m:dPr>
          <m:e>
            <m:r>
              <w:rPr>
                <w:rFonts w:ascii="Cambria Math" w:hAnsi="Cambria Math"/>
                <w:szCs w:val="22"/>
              </w:rPr>
              <m:t>I</m:t>
            </m:r>
            <m:d>
              <m:dPr>
                <m:ctrlPr>
                  <w:rPr>
                    <w:rFonts w:ascii="Cambria Math" w:hAnsi="Cambria Math"/>
                    <w:i/>
                    <w:szCs w:val="22"/>
                  </w:rPr>
                </m:ctrlPr>
              </m:dPr>
              <m:e>
                <m:r>
                  <w:rPr>
                    <w:rFonts w:ascii="Cambria Math" w:hAnsi="Cambria Math"/>
                    <w:szCs w:val="22"/>
                  </w:rPr>
                  <m:t>i+1, j</m:t>
                </m:r>
              </m:e>
            </m:d>
            <m:r>
              <w:rPr>
                <w:rFonts w:ascii="Cambria Math" w:hAnsi="Cambria Math"/>
                <w:szCs w:val="22"/>
              </w:rPr>
              <m:t>≫shift1</m:t>
            </m:r>
          </m:e>
        </m:d>
        <m:r>
          <w:rPr>
            <w:rFonts w:ascii="Cambria Math" w:hAnsi="Cambria Math"/>
            <w:szCs w:val="22"/>
          </w:rPr>
          <m:t>-(I</m:t>
        </m:r>
        <m:d>
          <m:dPr>
            <m:ctrlPr>
              <w:rPr>
                <w:rFonts w:ascii="Cambria Math" w:hAnsi="Cambria Math"/>
                <w:i/>
                <w:szCs w:val="22"/>
              </w:rPr>
            </m:ctrlPr>
          </m:dPr>
          <m:e>
            <m:r>
              <w:rPr>
                <w:rFonts w:ascii="Cambria Math" w:hAnsi="Cambria Math"/>
                <w:szCs w:val="22"/>
              </w:rPr>
              <m:t xml:space="preserve">i-1, </m:t>
            </m:r>
            <m:r>
              <w:rPr>
                <w:rFonts w:ascii="Cambria Math" w:hAnsi="Cambria Math" w:cs="Cambria Math"/>
                <w:szCs w:val="22"/>
              </w:rPr>
              <m:t>j</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76894">
        <w:rPr>
          <w:noProof/>
          <w:szCs w:val="22"/>
          <w:lang w:val="en-CA"/>
        </w:rPr>
        <w:t>17</w:t>
      </w:r>
      <w:r w:rsidR="00D8492E" w:rsidRPr="000F2223">
        <w:rPr>
          <w:noProof/>
          <w:szCs w:val="22"/>
          <w:lang w:val="en-CA"/>
        </w:rPr>
        <w:fldChar w:fldCharType="end"/>
      </w:r>
      <w:r w:rsidR="00D8492E" w:rsidRPr="005330A7">
        <w:rPr>
          <w:szCs w:val="22"/>
          <w:lang w:val="en-CA"/>
        </w:rPr>
        <w:t>)</w:t>
      </w:r>
    </w:p>
    <w:p w14:paraId="2433AE5A" w14:textId="1764B0A4" w:rsidR="00C43654" w:rsidRPr="00064434" w:rsidRDefault="00AA49AE" w:rsidP="009C5E4D">
      <w:pPr>
        <w:jc w:val="right"/>
        <w:rPr>
          <w:szCs w:val="22"/>
        </w:rPr>
      </w:pPr>
      <m:oMath>
        <m:sSub>
          <m:sSubPr>
            <m:ctrlPr>
              <w:rPr>
                <w:rFonts w:ascii="Cambria Math" w:hAnsi="Cambria Math"/>
                <w:i/>
                <w:szCs w:val="22"/>
              </w:rPr>
            </m:ctrlPr>
          </m:sSubPr>
          <m:e>
            <m:r>
              <w:rPr>
                <w:rFonts w:ascii="Cambria Math" w:hAnsi="Cambria Math"/>
                <w:szCs w:val="22"/>
              </w:rPr>
              <m:t>g</m:t>
            </m:r>
          </m:e>
          <m:sub>
            <m:r>
              <w:rPr>
                <w:rFonts w:ascii="Cambria Math" w:hAnsi="Cambria Math"/>
                <w:szCs w:val="22"/>
              </w:rPr>
              <m:t>y</m:t>
            </m:r>
          </m:sub>
        </m:sSub>
        <m:d>
          <m:dPr>
            <m:ctrlPr>
              <w:rPr>
                <w:rFonts w:ascii="Cambria Math" w:hAnsi="Cambria Math"/>
                <w:i/>
                <w:szCs w:val="22"/>
              </w:rPr>
            </m:ctrlPr>
          </m:dPr>
          <m:e>
            <m:r>
              <w:rPr>
                <w:rFonts w:ascii="Cambria Math" w:hAnsi="Cambria Math"/>
                <w:szCs w:val="22"/>
              </w:rPr>
              <m:t>i, j</m:t>
            </m:r>
          </m:e>
        </m:d>
        <m:r>
          <w:rPr>
            <w:rFonts w:ascii="Cambria Math" w:hAnsi="Cambria Math"/>
            <w:szCs w:val="22"/>
          </w:rPr>
          <m:t>=(I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≫shift1)-(I</m:t>
        </m:r>
        <m:d>
          <m:dPr>
            <m:ctrlPr>
              <w:rPr>
                <w:rFonts w:ascii="Cambria Math" w:hAnsi="Cambria Math"/>
                <w:i/>
                <w:szCs w:val="22"/>
              </w:rPr>
            </m:ctrlPr>
          </m:dPr>
          <m:e>
            <m:r>
              <w:rPr>
                <w:rFonts w:ascii="Cambria Math" w:hAnsi="Cambria Math"/>
                <w:szCs w:val="22"/>
              </w:rPr>
              <m:t>i, j-1</m:t>
            </m:r>
          </m:e>
        </m:d>
        <m:r>
          <w:rPr>
            <w:rFonts w:ascii="Cambria Math" w:hAnsi="Cambria Math"/>
            <w:szCs w:val="22"/>
          </w:rPr>
          <m:t>≫shift1)</m:t>
        </m:r>
      </m:oMath>
      <w:r w:rsidR="00D8492E">
        <w:rPr>
          <w:szCs w:val="22"/>
          <w:lang w:val="en-CA"/>
        </w:rPr>
        <w:tab/>
      </w:r>
      <w:r w:rsidR="00D8492E">
        <w:rPr>
          <w:szCs w:val="22"/>
          <w:lang w:val="en-CA"/>
        </w:rPr>
        <w:tab/>
      </w:r>
      <w:r w:rsidR="00D8492E">
        <w:rPr>
          <w:szCs w:val="22"/>
          <w:lang w:val="en-CA"/>
        </w:rPr>
        <w:tab/>
      </w:r>
      <w:r w:rsidR="00D8492E" w:rsidRPr="005330A7">
        <w:rPr>
          <w:szCs w:val="22"/>
          <w:lang w:val="en-CA"/>
        </w:rPr>
        <w:t>(</w:t>
      </w:r>
      <w:r w:rsidR="00D8492E" w:rsidRPr="005330A7">
        <w:rPr>
          <w:rFonts w:eastAsia="Malgun Gothic" w:hint="eastAsia"/>
          <w:szCs w:val="22"/>
          <w:lang w:val="en-CA" w:eastAsia="ko-KR"/>
        </w:rPr>
        <w:t>3</w:t>
      </w:r>
      <w:r w:rsidR="00D8492E" w:rsidRPr="005330A7">
        <w:rPr>
          <w:rFonts w:eastAsia="Malgun Gothic"/>
          <w:szCs w:val="22"/>
          <w:lang w:val="en-CA" w:eastAsia="ko-KR"/>
        </w:rPr>
        <w:t>-</w:t>
      </w:r>
      <w:r w:rsidR="00D8492E" w:rsidRPr="000F2223">
        <w:rPr>
          <w:noProof/>
          <w:szCs w:val="22"/>
          <w:lang w:val="en-CA"/>
        </w:rPr>
        <w:fldChar w:fldCharType="begin"/>
      </w:r>
      <w:r w:rsidR="00D8492E" w:rsidRPr="005330A7">
        <w:rPr>
          <w:noProof/>
          <w:szCs w:val="22"/>
          <w:lang w:val="en-CA"/>
        </w:rPr>
        <w:instrText xml:space="preserve"> SEQ Eq \* MERGEFORMAT </w:instrText>
      </w:r>
      <w:r w:rsidR="00D8492E" w:rsidRPr="000F2223">
        <w:rPr>
          <w:noProof/>
          <w:szCs w:val="22"/>
          <w:lang w:val="en-CA"/>
        </w:rPr>
        <w:fldChar w:fldCharType="separate"/>
      </w:r>
      <w:r w:rsidR="00476894">
        <w:rPr>
          <w:noProof/>
          <w:szCs w:val="22"/>
          <w:lang w:val="en-CA"/>
        </w:rPr>
        <w:t>18</w:t>
      </w:r>
      <w:r w:rsidR="00D8492E" w:rsidRPr="000F2223">
        <w:rPr>
          <w:noProof/>
          <w:szCs w:val="22"/>
          <w:lang w:val="en-CA"/>
        </w:rPr>
        <w:fldChar w:fldCharType="end"/>
      </w:r>
      <w:r w:rsidR="00D8492E" w:rsidRPr="005330A7">
        <w:rPr>
          <w:szCs w:val="22"/>
          <w:lang w:val="en-CA"/>
        </w:rPr>
        <w:t>)</w:t>
      </w:r>
    </w:p>
    <w:p w14:paraId="6DB47DFF" w14:textId="2BD103D2" w:rsidR="00C43654" w:rsidRPr="00E507D0" w:rsidRDefault="00C43654" w:rsidP="009C5E4D">
      <w:pPr>
        <w:jc w:val="both"/>
        <w:rPr>
          <w:szCs w:val="22"/>
        </w:rPr>
      </w:pPr>
      <m:oMath>
        <m:r>
          <w:rPr>
            <w:rFonts w:ascii="Cambria Math" w:hAnsi="Cambria Math"/>
            <w:szCs w:val="22"/>
          </w:rPr>
          <w:lastRenderedPageBreak/>
          <m:t>shift1</m:t>
        </m:r>
      </m:oMath>
      <w:r>
        <w:rPr>
          <w:szCs w:val="22"/>
        </w:rPr>
        <w:t xml:space="preserve"> is used to control the gradient’s precision. The </w:t>
      </w:r>
      <w:r w:rsidR="00591324">
        <w:rPr>
          <w:szCs w:val="22"/>
        </w:rPr>
        <w:t>subblock</w:t>
      </w:r>
      <w:r>
        <w:rPr>
          <w:szCs w:val="22"/>
        </w:rPr>
        <w:t xml:space="preserve"> (i.e. 4x4) prediction is extended by one </w:t>
      </w:r>
      <w:r w:rsidR="002B0376">
        <w:rPr>
          <w:szCs w:val="22"/>
        </w:rPr>
        <w:t>sample</w:t>
      </w:r>
      <w:r>
        <w:rPr>
          <w:szCs w:val="22"/>
        </w:rPr>
        <w:t xml:space="preserve"> on each side for the gradient calculation. To avoid additional memory bandwidth and additional interpolation</w:t>
      </w:r>
      <w:r w:rsidR="002B0376">
        <w:rPr>
          <w:szCs w:val="22"/>
        </w:rPr>
        <w:t xml:space="preserve"> computation</w:t>
      </w:r>
      <w:r>
        <w:rPr>
          <w:szCs w:val="22"/>
        </w:rPr>
        <w:t xml:space="preserve">, those extended </w:t>
      </w:r>
      <w:r w:rsidR="002B0376">
        <w:rPr>
          <w:szCs w:val="22"/>
        </w:rPr>
        <w:t>samples</w:t>
      </w:r>
      <w:r>
        <w:rPr>
          <w:szCs w:val="22"/>
        </w:rPr>
        <w:t xml:space="preserve"> on the extended borders are copied from the nearest integer pixel position in the reference picture.</w:t>
      </w:r>
    </w:p>
    <w:p w14:paraId="40528E88" w14:textId="0EAF01DC" w:rsidR="00C43654" w:rsidRDefault="00C43654" w:rsidP="00AF3FCF">
      <w:pPr>
        <w:jc w:val="both"/>
        <w:rPr>
          <w:szCs w:val="22"/>
        </w:rPr>
      </w:pPr>
      <w:r>
        <w:rPr>
          <w:szCs w:val="22"/>
        </w:rPr>
        <w:t>Step 3)</w:t>
      </w:r>
      <w:r w:rsidRPr="00C074EF">
        <w:rPr>
          <w:szCs w:val="22"/>
        </w:rPr>
        <w:t xml:space="preserve"> </w:t>
      </w:r>
      <w:r>
        <w:rPr>
          <w:szCs w:val="22"/>
        </w:rPr>
        <w:t>T</w:t>
      </w:r>
      <w:r w:rsidRPr="00C074EF">
        <w:rPr>
          <w:szCs w:val="22"/>
        </w:rPr>
        <w:t xml:space="preserve">he </w:t>
      </w:r>
      <w:r>
        <w:rPr>
          <w:szCs w:val="22"/>
        </w:rPr>
        <w:t>luma prediction</w:t>
      </w:r>
      <w:r w:rsidRPr="00C074EF">
        <w:rPr>
          <w:szCs w:val="22"/>
        </w:rPr>
        <w:t xml:space="preserve"> </w:t>
      </w:r>
      <w:r>
        <w:rPr>
          <w:szCs w:val="22"/>
        </w:rPr>
        <w:t xml:space="preserve">refinement </w:t>
      </w:r>
      <w:r w:rsidRPr="00C074EF">
        <w:rPr>
          <w:szCs w:val="22"/>
        </w:rPr>
        <w:t xml:space="preserve">is calculated by the </w:t>
      </w:r>
      <w:r w:rsidR="0043136F">
        <w:rPr>
          <w:szCs w:val="22"/>
        </w:rPr>
        <w:t xml:space="preserve">following </w:t>
      </w:r>
      <w:r w:rsidRPr="00C074EF">
        <w:rPr>
          <w:szCs w:val="22"/>
        </w:rPr>
        <w:t>optical flow equation.</w:t>
      </w:r>
    </w:p>
    <w:p w14:paraId="3A32CAA7" w14:textId="03922C3A" w:rsidR="00C43654" w:rsidRPr="00C074EF" w:rsidRDefault="00C43654" w:rsidP="00AF3FCF">
      <w:pPr>
        <w:jc w:val="right"/>
        <w:rPr>
          <w:szCs w:val="22"/>
        </w:rPr>
      </w:pPr>
      <m:oMath>
        <m:r>
          <m:rPr>
            <m:sty m:val="p"/>
          </m:rPr>
          <w:rPr>
            <w:rFonts w:ascii="Cambria Math" w:hAnsi="Cambria Math"/>
          </w:rPr>
          <m:t>Δ</m:t>
        </m:r>
        <m:r>
          <w:rPr>
            <w:rFonts w:ascii="Cambria Math" w:hAnsi="Cambria Math"/>
          </w:rPr>
          <m:t xml:space="preserve">I(i,j)= </m:t>
        </m:r>
        <m:sSub>
          <m:sSubPr>
            <m:ctrlPr>
              <w:rPr>
                <w:rFonts w:ascii="Cambria Math" w:hAnsi="Cambria Math"/>
                <w:i/>
              </w:rPr>
            </m:ctrlPr>
          </m:sSubPr>
          <m:e>
            <m:r>
              <w:rPr>
                <w:rFonts w:ascii="Cambria Math" w:hAnsi="Cambria Math"/>
              </w:rPr>
              <m:t>g</m:t>
            </m:r>
          </m:e>
          <m:sub>
            <m:r>
              <w:rPr>
                <w:rFonts w:ascii="Cambria Math" w:hAnsi="Cambria Math"/>
              </w:rPr>
              <m:t>x</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r>
          <w:rPr>
            <w:rFonts w:ascii="Cambria Math" w:hAnsi="Cambria Math"/>
            <w:szCs w:val="22"/>
            <w:lang w:val="en-CA"/>
          </w:rPr>
          <m:t>(i,j)</m:t>
        </m:r>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y</m:t>
            </m:r>
          </m:sub>
        </m:sSub>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(i,j)</m:t>
        </m:r>
      </m:oMath>
      <w:r w:rsidR="0043136F">
        <w:rPr>
          <w:szCs w:val="22"/>
          <w:lang w:val="en-CA"/>
        </w:rPr>
        <w:tab/>
      </w:r>
      <w:r w:rsidR="0043136F">
        <w:rPr>
          <w:szCs w:val="22"/>
          <w:lang w:val="en-CA"/>
        </w:rPr>
        <w:tab/>
      </w:r>
      <w:r w:rsidR="0043136F">
        <w:rPr>
          <w:szCs w:val="22"/>
          <w:lang w:val="en-CA"/>
        </w:rPr>
        <w:tab/>
      </w:r>
      <w:r w:rsidR="0043136F" w:rsidRPr="005330A7">
        <w:rPr>
          <w:szCs w:val="22"/>
          <w:lang w:val="en-CA"/>
        </w:rPr>
        <w:t>(</w:t>
      </w:r>
      <w:r w:rsidR="0043136F" w:rsidRPr="005330A7">
        <w:rPr>
          <w:rFonts w:eastAsia="Malgun Gothic" w:hint="eastAsia"/>
          <w:szCs w:val="22"/>
          <w:lang w:val="en-CA" w:eastAsia="ko-KR"/>
        </w:rPr>
        <w:t>3</w:t>
      </w:r>
      <w:r w:rsidR="0043136F" w:rsidRPr="005330A7">
        <w:rPr>
          <w:rFonts w:eastAsia="Malgun Gothic"/>
          <w:szCs w:val="22"/>
          <w:lang w:val="en-CA" w:eastAsia="ko-KR"/>
        </w:rPr>
        <w:t>-</w:t>
      </w:r>
      <w:r w:rsidR="0043136F" w:rsidRPr="000F2223">
        <w:rPr>
          <w:noProof/>
          <w:szCs w:val="22"/>
          <w:lang w:val="en-CA"/>
        </w:rPr>
        <w:fldChar w:fldCharType="begin"/>
      </w:r>
      <w:r w:rsidR="0043136F" w:rsidRPr="005330A7">
        <w:rPr>
          <w:noProof/>
          <w:szCs w:val="22"/>
          <w:lang w:val="en-CA"/>
        </w:rPr>
        <w:instrText xml:space="preserve"> SEQ Eq \* MERGEFORMAT </w:instrText>
      </w:r>
      <w:r w:rsidR="0043136F" w:rsidRPr="000F2223">
        <w:rPr>
          <w:noProof/>
          <w:szCs w:val="22"/>
          <w:lang w:val="en-CA"/>
        </w:rPr>
        <w:fldChar w:fldCharType="separate"/>
      </w:r>
      <w:r w:rsidR="00476894">
        <w:rPr>
          <w:noProof/>
          <w:szCs w:val="22"/>
          <w:lang w:val="en-CA"/>
        </w:rPr>
        <w:t>19</w:t>
      </w:r>
      <w:r w:rsidR="0043136F" w:rsidRPr="000F2223">
        <w:rPr>
          <w:noProof/>
          <w:szCs w:val="22"/>
          <w:lang w:val="en-CA"/>
        </w:rPr>
        <w:fldChar w:fldCharType="end"/>
      </w:r>
      <w:r w:rsidR="0043136F" w:rsidRPr="005330A7">
        <w:rPr>
          <w:szCs w:val="22"/>
          <w:lang w:val="en-CA"/>
        </w:rPr>
        <w:t>)</w:t>
      </w:r>
    </w:p>
    <w:p w14:paraId="49953AF0" w14:textId="22EBB187" w:rsidR="00C43654" w:rsidRDefault="00C43654" w:rsidP="00AF3FCF">
      <w:pPr>
        <w:jc w:val="both"/>
        <w:rPr>
          <w:szCs w:val="22"/>
          <w:lang w:val="en-CA"/>
        </w:rPr>
      </w:pPr>
      <w:r w:rsidRPr="00457C3D">
        <w:rPr>
          <w:szCs w:val="22"/>
        </w:rPr>
        <w:t xml:space="preserve">where the </w:t>
      </w:r>
      <m:oMath>
        <m:r>
          <m:rPr>
            <m:sty m:val="p"/>
          </m:rPr>
          <w:rPr>
            <w:rFonts w:ascii="Cambria Math" w:hAnsi="Cambria Math"/>
            <w:szCs w:val="22"/>
            <w:lang w:val="en-CA"/>
          </w:rPr>
          <m:t>Δ</m:t>
        </m:r>
        <m:r>
          <w:rPr>
            <w:rFonts w:ascii="Cambria Math" w:hAnsi="Cambria Math"/>
            <w:szCs w:val="22"/>
            <w:lang w:val="en-CA"/>
          </w:rPr>
          <m:t>v(i,j)</m:t>
        </m:r>
      </m:oMath>
      <w:r w:rsidRPr="00457C3D">
        <w:rPr>
          <w:szCs w:val="22"/>
        </w:rPr>
        <w:t xml:space="preserve"> is the difference between </w:t>
      </w:r>
      <w:r w:rsidR="00584341">
        <w:rPr>
          <w:szCs w:val="22"/>
          <w:lang w:val="en-CA"/>
        </w:rPr>
        <w:t>sample</w:t>
      </w:r>
      <w:r>
        <w:rPr>
          <w:szCs w:val="22"/>
          <w:lang w:val="en-CA"/>
        </w:rPr>
        <w:t xml:space="preserve"> </w:t>
      </w:r>
      <w:r>
        <w:rPr>
          <w:szCs w:val="22"/>
        </w:rPr>
        <w:t xml:space="preserve">MV computed for sample location </w:t>
      </w:r>
      <m:oMath>
        <m:r>
          <w:rPr>
            <w:rFonts w:ascii="Cambria Math" w:hAnsi="Cambria Math"/>
            <w:szCs w:val="22"/>
            <w:lang w:val="en-CA"/>
          </w:rPr>
          <m:t>(i,j)</m:t>
        </m:r>
      </m:oMath>
      <w:r>
        <w:rPr>
          <w:szCs w:val="22"/>
        </w:rPr>
        <w:t xml:space="preserve">, denoted by </w:t>
      </w:r>
      <m:oMath>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w:t>
      </w:r>
      <w:r w:rsidRPr="00457C3D">
        <w:rPr>
          <w:szCs w:val="22"/>
        </w:rPr>
        <w:t>and the</w:t>
      </w:r>
      <w:r>
        <w:rPr>
          <w:szCs w:val="22"/>
        </w:rPr>
        <w:t xml:space="preserve"> </w:t>
      </w:r>
      <w:r w:rsidR="00591324">
        <w:rPr>
          <w:szCs w:val="22"/>
        </w:rPr>
        <w:t>subblock</w:t>
      </w:r>
      <w:r w:rsidRPr="00457C3D">
        <w:rPr>
          <w:szCs w:val="22"/>
        </w:rPr>
        <w:t xml:space="preserve"> MV</w:t>
      </w:r>
      <w:r>
        <w:rPr>
          <w:szCs w:val="22"/>
        </w:rPr>
        <w:t xml:space="preserve"> of the </w:t>
      </w:r>
      <w:r w:rsidR="00591324">
        <w:rPr>
          <w:szCs w:val="22"/>
        </w:rPr>
        <w:t>subblock</w:t>
      </w:r>
      <w:r>
        <w:rPr>
          <w:szCs w:val="22"/>
        </w:rPr>
        <w:t xml:space="preserve"> to which </w:t>
      </w:r>
      <w:r w:rsidR="00584341">
        <w:rPr>
          <w:szCs w:val="22"/>
        </w:rPr>
        <w:t>sample</w:t>
      </w:r>
      <m:oMath>
        <m:r>
          <w:rPr>
            <w:rFonts w:ascii="Cambria Math" w:hAnsi="Cambria Math"/>
            <w:szCs w:val="22"/>
            <w:lang w:val="en-CA"/>
          </w:rPr>
          <m:t xml:space="preserve"> (i,j)</m:t>
        </m:r>
      </m:oMath>
      <w:r>
        <w:rPr>
          <w:szCs w:val="22"/>
          <w:lang w:val="en-CA"/>
        </w:rPr>
        <w:t xml:space="preserve"> belongs, as shown in </w:t>
      </w:r>
      <w:r>
        <w:rPr>
          <w:szCs w:val="22"/>
          <w:lang w:val="en-CA"/>
        </w:rPr>
        <w:fldChar w:fldCharType="begin"/>
      </w:r>
      <w:r>
        <w:rPr>
          <w:szCs w:val="22"/>
          <w:lang w:val="en-CA"/>
        </w:rPr>
        <w:instrText xml:space="preserve"> REF _Ref16963678 \h </w:instrText>
      </w:r>
      <w:r>
        <w:rPr>
          <w:szCs w:val="22"/>
          <w:lang w:val="en-CA"/>
        </w:rPr>
      </w:r>
      <w:r>
        <w:rPr>
          <w:szCs w:val="22"/>
          <w:lang w:val="en-CA"/>
        </w:rPr>
        <w:fldChar w:fldCharType="separate"/>
      </w:r>
      <w:r w:rsidR="00476894" w:rsidRPr="00D113C4">
        <w:rPr>
          <w:szCs w:val="22"/>
          <w:lang w:val="en-CA" w:eastAsia="zh-CN"/>
        </w:rPr>
        <w:t xml:space="preserve">Figure </w:t>
      </w:r>
      <w:r w:rsidR="00476894">
        <w:rPr>
          <w:noProof/>
          <w:szCs w:val="22"/>
          <w:lang w:val="en-CA" w:eastAsia="zh-CN"/>
        </w:rPr>
        <w:t>32</w:t>
      </w:r>
      <w:r>
        <w:rPr>
          <w:szCs w:val="22"/>
          <w:lang w:val="en-CA"/>
        </w:rPr>
        <w:fldChar w:fldCharType="end"/>
      </w:r>
      <w:r w:rsidRPr="00616047">
        <w:rPr>
          <w:szCs w:val="22"/>
          <w:lang w:val="en-CA"/>
        </w:rPr>
        <w:t>.</w:t>
      </w:r>
      <w:r w:rsidRPr="00266ED4">
        <w:rPr>
          <w:szCs w:val="22"/>
          <w:lang w:val="en-CA"/>
        </w:rPr>
        <w:t xml:space="preserve"> </w:t>
      </w:r>
      <w:r w:rsidR="00CA3BF9">
        <w:rPr>
          <w:szCs w:val="22"/>
          <w:lang w:val="en-CA"/>
        </w:rPr>
        <w:t xml:space="preserve">The </w:t>
      </w:r>
      <m:oMath>
        <m:r>
          <m:rPr>
            <m:sty m:val="p"/>
          </m:rPr>
          <w:rPr>
            <w:rFonts w:ascii="Cambria Math" w:hAnsi="Cambria Math"/>
            <w:szCs w:val="22"/>
            <w:lang w:val="en-CA"/>
          </w:rPr>
          <m:t>Δ</m:t>
        </m:r>
        <m:r>
          <w:rPr>
            <w:rFonts w:ascii="Cambria Math" w:hAnsi="Cambria Math"/>
            <w:szCs w:val="22"/>
            <w:lang w:val="en-CA"/>
          </w:rPr>
          <m:t>v(i,j)</m:t>
        </m:r>
      </m:oMath>
      <w:r w:rsidR="00CA3BF9">
        <w:rPr>
          <w:szCs w:val="22"/>
          <w:lang w:val="en-CA"/>
        </w:rPr>
        <w:t xml:space="preserve"> is quantized in the unit of 1/32 luam sample precision.</w:t>
      </w:r>
    </w:p>
    <w:p w14:paraId="7D02F3F5" w14:textId="77777777" w:rsidR="00C43654" w:rsidRDefault="00C43654" w:rsidP="00AF3FCF">
      <w:pPr>
        <w:jc w:val="center"/>
      </w:pPr>
      <w:r>
        <w:rPr>
          <w:noProof/>
          <w:lang w:val="en-GB" w:eastAsia="en-GB"/>
        </w:rPr>
        <w:drawing>
          <wp:inline distT="0" distB="0" distL="0" distR="0" wp14:anchorId="5636F08F" wp14:editId="14B77ACA">
            <wp:extent cx="4580890" cy="2733040"/>
            <wp:effectExtent l="0" t="0" r="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4580890" cy="2733040"/>
                    </a:xfrm>
                    <a:prstGeom prst="rect">
                      <a:avLst/>
                    </a:prstGeom>
                    <a:noFill/>
                  </pic:spPr>
                </pic:pic>
              </a:graphicData>
            </a:graphic>
          </wp:inline>
        </w:drawing>
      </w:r>
    </w:p>
    <w:p w14:paraId="7555F7FC" w14:textId="1C6D23A5" w:rsidR="00C43654" w:rsidRDefault="00C43654" w:rsidP="00CD45EA">
      <w:pPr>
        <w:pStyle w:val="Caption"/>
        <w:keepLines/>
        <w:spacing w:before="136"/>
        <w:rPr>
          <w:sz w:val="22"/>
          <w:szCs w:val="22"/>
          <w:lang w:val="en-CA" w:eastAsia="zh-CN"/>
        </w:rPr>
      </w:pPr>
      <w:bookmarkStart w:id="325" w:name="_Ref16963678"/>
      <w:r w:rsidRPr="00D113C4">
        <w:rPr>
          <w:sz w:val="22"/>
          <w:szCs w:val="22"/>
          <w:lang w:val="en-CA" w:eastAsia="zh-CN"/>
        </w:rPr>
        <w:t xml:space="preserve">Figure </w:t>
      </w:r>
      <w:r>
        <w:rPr>
          <w:sz w:val="22"/>
          <w:szCs w:val="22"/>
          <w:lang w:val="en-CA" w:eastAsia="zh-CN"/>
        </w:rPr>
        <w:fldChar w:fldCharType="begin"/>
      </w:r>
      <w:r>
        <w:rPr>
          <w:sz w:val="22"/>
          <w:szCs w:val="22"/>
          <w:lang w:val="en-CA" w:eastAsia="zh-CN"/>
        </w:rPr>
        <w:instrText xml:space="preserve"> SEQ Figure \* ARABIC </w:instrText>
      </w:r>
      <w:r>
        <w:rPr>
          <w:sz w:val="22"/>
          <w:szCs w:val="22"/>
          <w:lang w:val="en-CA" w:eastAsia="zh-CN"/>
        </w:rPr>
        <w:fldChar w:fldCharType="separate"/>
      </w:r>
      <w:r w:rsidR="00476894">
        <w:rPr>
          <w:noProof/>
          <w:sz w:val="22"/>
          <w:szCs w:val="22"/>
          <w:lang w:val="en-CA" w:eastAsia="zh-CN"/>
        </w:rPr>
        <w:t>32</w:t>
      </w:r>
      <w:r>
        <w:rPr>
          <w:sz w:val="22"/>
          <w:szCs w:val="22"/>
          <w:lang w:val="en-CA" w:eastAsia="zh-CN"/>
        </w:rPr>
        <w:fldChar w:fldCharType="end"/>
      </w:r>
      <w:bookmarkEnd w:id="325"/>
      <w:r w:rsidRPr="00D113C4">
        <w:rPr>
          <w:sz w:val="22"/>
          <w:szCs w:val="22"/>
          <w:lang w:val="en-CA" w:eastAsia="zh-CN"/>
        </w:rPr>
        <w:t xml:space="preserve"> –</w:t>
      </w:r>
      <w:r w:rsidRPr="00A05952">
        <w:rPr>
          <w:sz w:val="22"/>
          <w:szCs w:val="22"/>
          <w:lang w:val="en-CA" w:eastAsia="zh-CN"/>
        </w:rPr>
        <w:t xml:space="preserve"> </w:t>
      </w:r>
      <w:r w:rsidR="00591324">
        <w:rPr>
          <w:sz w:val="19"/>
        </w:rPr>
        <w:t>Subblock</w:t>
      </w:r>
      <w:r w:rsidRPr="00616047">
        <w:rPr>
          <w:sz w:val="19"/>
        </w:rPr>
        <w:t xml:space="preserve"> MV </w:t>
      </w:r>
      <w:r>
        <w:rPr>
          <w:sz w:val="19"/>
        </w:rPr>
        <w:t>V</w:t>
      </w:r>
      <w:r w:rsidRPr="00525C7C">
        <w:rPr>
          <w:sz w:val="19"/>
          <w:vertAlign w:val="subscript"/>
        </w:rPr>
        <w:t>SB</w:t>
      </w:r>
      <w:r>
        <w:rPr>
          <w:sz w:val="19"/>
        </w:rPr>
        <w:t xml:space="preserve"> </w:t>
      </w:r>
      <w:r w:rsidRPr="00616047">
        <w:rPr>
          <w:sz w:val="19"/>
        </w:rPr>
        <w:t xml:space="preserve">and pixel </w:t>
      </w:r>
      <m:oMath>
        <m:r>
          <m:rPr>
            <m:sty m:val="b"/>
          </m:rPr>
          <w:rPr>
            <w:rFonts w:ascii="Cambria Math" w:hAnsi="Cambria Math"/>
            <w:szCs w:val="22"/>
            <w:lang w:val="en-CA"/>
          </w:rPr>
          <m:t>Δ</m:t>
        </m:r>
        <m:r>
          <m:rPr>
            <m:sty m:val="bi"/>
          </m:rPr>
          <w:rPr>
            <w:rFonts w:ascii="Cambria Math" w:hAnsi="Cambria Math"/>
            <w:szCs w:val="22"/>
            <w:lang w:val="en-CA"/>
          </w:rPr>
          <m:t>v(i,j)</m:t>
        </m:r>
      </m:oMath>
      <w:r w:rsidRPr="00616047">
        <w:rPr>
          <w:szCs w:val="22"/>
          <w:lang w:val="en-CA"/>
        </w:rPr>
        <w:t xml:space="preserve"> (red arrow)</w:t>
      </w:r>
    </w:p>
    <w:p w14:paraId="7E1773A8" w14:textId="096F98CE" w:rsidR="00C43654" w:rsidRDefault="00C43654" w:rsidP="00CA7357">
      <w:pPr>
        <w:jc w:val="both"/>
        <w:rPr>
          <w:szCs w:val="22"/>
          <w:lang w:val="en-CA"/>
        </w:rPr>
      </w:pPr>
      <w:r>
        <w:rPr>
          <w:szCs w:val="22"/>
          <w:lang w:val="en-CA"/>
        </w:rPr>
        <w:t xml:space="preserve">Since the affine model parameters and the </w:t>
      </w:r>
      <w:r w:rsidR="00584341">
        <w:rPr>
          <w:szCs w:val="22"/>
          <w:lang w:val="en-CA"/>
        </w:rPr>
        <w:t>sample</w:t>
      </w:r>
      <w:r>
        <w:rPr>
          <w:szCs w:val="22"/>
          <w:lang w:val="en-CA"/>
        </w:rPr>
        <w:t xml:space="preserve"> location relative to the </w:t>
      </w:r>
      <w:r w:rsidR="00591324">
        <w:rPr>
          <w:szCs w:val="22"/>
          <w:lang w:val="en-CA"/>
        </w:rPr>
        <w:t>subblock</w:t>
      </w:r>
      <w:r>
        <w:rPr>
          <w:szCs w:val="22"/>
          <w:lang w:val="en-CA"/>
        </w:rPr>
        <w:t xml:space="preserve"> center are not changed from </w:t>
      </w:r>
      <w:r w:rsidR="00591324">
        <w:rPr>
          <w:szCs w:val="22"/>
          <w:lang w:val="en-CA"/>
        </w:rPr>
        <w:t>subblock</w:t>
      </w:r>
      <w:r>
        <w:rPr>
          <w:szCs w:val="22"/>
          <w:lang w:val="en-CA"/>
        </w:rPr>
        <w:t xml:space="preserve"> to </w:t>
      </w:r>
      <w:r w:rsidR="00591324">
        <w:rPr>
          <w:szCs w:val="22"/>
          <w:lang w:val="en-CA"/>
        </w:rPr>
        <w:t>subblock</w:t>
      </w:r>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i,j</m:t>
            </m:r>
          </m:e>
        </m:d>
      </m:oMath>
      <w:r>
        <w:rPr>
          <w:szCs w:val="22"/>
          <w:lang w:val="en-CA"/>
        </w:rPr>
        <w:t xml:space="preserve"> can be calculated for the first </w:t>
      </w:r>
      <w:r w:rsidR="00591324">
        <w:rPr>
          <w:szCs w:val="22"/>
          <w:lang w:val="en-CA"/>
        </w:rPr>
        <w:t>subblock</w:t>
      </w:r>
      <w:r>
        <w:rPr>
          <w:szCs w:val="22"/>
          <w:lang w:val="en-CA"/>
        </w:rPr>
        <w:t xml:space="preserve">, and reused for other </w:t>
      </w:r>
      <w:r w:rsidR="00591324">
        <w:rPr>
          <w:szCs w:val="22"/>
          <w:lang w:val="en-CA"/>
        </w:rPr>
        <w:t>subblock</w:t>
      </w:r>
      <w:r>
        <w:rPr>
          <w:szCs w:val="22"/>
          <w:lang w:val="en-CA"/>
        </w:rPr>
        <w:t xml:space="preserve">s in the same CU. Let </w:t>
      </w:r>
      <m:oMath>
        <m:r>
          <w:rPr>
            <w:rFonts w:ascii="Cambria Math" w:hAnsi="Cambria Math"/>
            <w:szCs w:val="22"/>
            <w:lang w:val="en-CA"/>
          </w:rPr>
          <m:t>dx(i,j)</m:t>
        </m:r>
      </m:oMath>
      <w:r>
        <w:rPr>
          <w:szCs w:val="22"/>
          <w:lang w:val="en-CA"/>
        </w:rPr>
        <w:t xml:space="preserve"> and </w:t>
      </w:r>
      <m:oMath>
        <m:r>
          <w:rPr>
            <w:rFonts w:ascii="Cambria Math" w:hAnsi="Cambria Math"/>
            <w:szCs w:val="22"/>
            <w:lang w:val="en-CA"/>
          </w:rPr>
          <m:t>dy(i,j)</m:t>
        </m:r>
      </m:oMath>
      <w:r>
        <w:rPr>
          <w:szCs w:val="22"/>
          <w:lang w:val="en-CA"/>
        </w:rPr>
        <w:t xml:space="preserve"> be the horizontal and vertical offset from the </w:t>
      </w:r>
      <w:r w:rsidR="00F461DF">
        <w:rPr>
          <w:szCs w:val="22"/>
          <w:lang w:val="en-CA"/>
        </w:rPr>
        <w:t>sample</w:t>
      </w:r>
      <w:r>
        <w:rPr>
          <w:szCs w:val="22"/>
          <w:lang w:val="en-CA"/>
        </w:rPr>
        <w:t xml:space="preserve"> location </w:t>
      </w:r>
      <m:oMath>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 xml:space="preserve"> </m:t>
        </m:r>
      </m:oMath>
      <w:r>
        <w:rPr>
          <w:szCs w:val="22"/>
          <w:lang w:val="en-CA"/>
        </w:rPr>
        <w:t xml:space="preserve">to the center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w:t>
      </w:r>
      <m:oMath>
        <m:r>
          <m:rPr>
            <m:sty m:val="p"/>
          </m:rPr>
          <w:rPr>
            <w:rFonts w:ascii="Cambria Math" w:hAnsi="Cambria Math"/>
            <w:szCs w:val="22"/>
            <w:lang w:val="en-CA"/>
          </w:rPr>
          <m:t>Δ</m:t>
        </m:r>
        <m:r>
          <w:rPr>
            <w:rFonts w:ascii="Cambria Math" w:hAnsi="Cambria Math"/>
            <w:szCs w:val="22"/>
            <w:lang w:val="en-CA"/>
          </w:rPr>
          <m:t>v</m:t>
        </m:r>
        <m:d>
          <m:dPr>
            <m:ctrlPr>
              <w:rPr>
                <w:rFonts w:ascii="Cambria Math" w:hAnsi="Cambria Math"/>
                <w:i/>
                <w:szCs w:val="22"/>
                <w:lang w:val="en-CA"/>
              </w:rPr>
            </m:ctrlPr>
          </m:dPr>
          <m:e>
            <m:r>
              <w:rPr>
                <w:rFonts w:ascii="Cambria Math" w:hAnsi="Cambria Math"/>
                <w:szCs w:val="22"/>
                <w:lang w:val="en-CA"/>
              </w:rPr>
              <m:t>x,y</m:t>
            </m:r>
          </m:e>
        </m:d>
      </m:oMath>
      <w:r w:rsidRPr="00616047">
        <w:rPr>
          <w:szCs w:val="22"/>
          <w:lang w:val="en-CA"/>
        </w:rPr>
        <w:t xml:space="preserve"> </w:t>
      </w:r>
      <w:r>
        <w:rPr>
          <w:szCs w:val="22"/>
          <w:lang w:val="en-CA"/>
        </w:rPr>
        <w:t>can be derived by the following equation,</w:t>
      </w:r>
    </w:p>
    <w:p w14:paraId="64BCF0A3" w14:textId="0D86C164" w:rsidR="00C43654" w:rsidRDefault="00AA49AE" w:rsidP="00D5520A">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dx</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=i-</m:t>
                </m:r>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e>
              <m:e>
                <m:r>
                  <m:rPr>
                    <m:sty m:val="p"/>
                  </m:rPr>
                  <w:rPr>
                    <w:rFonts w:ascii="Cambria Math" w:hAnsi="Cambria Math"/>
                    <w:szCs w:val="22"/>
                    <w:lang w:val="en-CA"/>
                  </w:rPr>
                  <m:t>dy</m:t>
                </m:r>
                <m:d>
                  <m:dPr>
                    <m:ctrlPr>
                      <w:rPr>
                        <w:rFonts w:ascii="Cambria Math" w:hAnsi="Cambria Math"/>
                        <w:i/>
                        <w:szCs w:val="22"/>
                        <w:lang w:val="en-CA"/>
                      </w:rPr>
                    </m:ctrlPr>
                  </m:dPr>
                  <m:e>
                    <m:r>
                      <w:rPr>
                        <w:rFonts w:ascii="Cambria Math" w:hAnsi="Cambria Math"/>
                        <w:szCs w:val="22"/>
                        <w:lang w:val="en-CA"/>
                      </w:rPr>
                      <m:t>i, j</m:t>
                    </m:r>
                  </m:e>
                </m:d>
                <m:r>
                  <w:rPr>
                    <w:rFonts w:ascii="Cambria Math" w:hAnsi="Cambria Math"/>
                    <w:szCs w:val="22"/>
                    <w:lang w:val="en-CA"/>
                  </w:rPr>
                  <m:t>=j-</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eqArr>
          </m:e>
        </m:d>
      </m:oMath>
      <w:r w:rsidR="00EB7E6C">
        <w:rPr>
          <w:szCs w:val="22"/>
          <w:lang w:val="en-CA"/>
        </w:rPr>
        <w:tab/>
      </w:r>
      <w:r w:rsidR="00EB7E6C">
        <w:rPr>
          <w:szCs w:val="22"/>
          <w:lang w:val="en-CA"/>
        </w:rPr>
        <w:tab/>
      </w:r>
      <w:r w:rsidR="00EB7E6C">
        <w:rPr>
          <w:szCs w:val="22"/>
          <w:lang w:val="en-CA"/>
        </w:rPr>
        <w:tab/>
      </w:r>
      <w:r w:rsidR="00854989">
        <w:rPr>
          <w:szCs w:val="22"/>
          <w:lang w:val="en-CA"/>
        </w:rPr>
        <w:tab/>
      </w:r>
      <w:r w:rsidR="00EB7E6C">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76894">
        <w:rPr>
          <w:noProof/>
          <w:szCs w:val="22"/>
          <w:lang w:val="en-CA"/>
        </w:rPr>
        <w:t>20</w:t>
      </w:r>
      <w:r w:rsidR="00EB7E6C" w:rsidRPr="000F2223">
        <w:rPr>
          <w:noProof/>
          <w:szCs w:val="22"/>
          <w:lang w:val="en-CA"/>
        </w:rPr>
        <w:fldChar w:fldCharType="end"/>
      </w:r>
      <w:r w:rsidR="00EB7E6C" w:rsidRPr="005330A7">
        <w:rPr>
          <w:szCs w:val="22"/>
          <w:lang w:val="en-CA"/>
        </w:rPr>
        <w:t>)</w:t>
      </w:r>
    </w:p>
    <w:p w14:paraId="3F6879C0" w14:textId="2D110EE5" w:rsidR="00C43654" w:rsidRDefault="00AA49AE" w:rsidP="009C5E4D">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x</m:t>
                    </m:r>
                  </m:sub>
                </m:sSub>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=C*dx(i,j)+D*dy(i,j)</m:t>
                </m:r>
              </m:e>
              <m:e>
                <m:r>
                  <m:rPr>
                    <m:sty m:val="p"/>
                  </m:rPr>
                  <w:rPr>
                    <w:rFonts w:ascii="Cambria Math" w:hAnsi="Cambria Math"/>
                    <w:szCs w:val="22"/>
                    <w:lang w:val="en-CA"/>
                  </w:rPr>
                  <m:t>Δ</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y</m:t>
                    </m:r>
                  </m:sub>
                </m:sSub>
                <m:r>
                  <w:rPr>
                    <w:rFonts w:ascii="Cambria Math" w:hAnsi="Cambria Math"/>
                    <w:szCs w:val="22"/>
                    <w:lang w:val="en-CA"/>
                  </w:rPr>
                  <m:t>(i, j)=E*dx(i,j)+F*dy(i,j)</m:t>
                </m:r>
              </m:e>
            </m:eqArr>
          </m:e>
        </m:d>
      </m:oMath>
      <w:r w:rsidR="00EB7E6C">
        <w:rPr>
          <w:szCs w:val="22"/>
          <w:lang w:val="en-CA"/>
        </w:rPr>
        <w:tab/>
      </w:r>
      <w:r w:rsidR="00EB7E6C">
        <w:rPr>
          <w:szCs w:val="22"/>
          <w:lang w:val="en-CA"/>
        </w:rPr>
        <w:tab/>
      </w:r>
      <w:r w:rsidR="00854989">
        <w:rPr>
          <w:szCs w:val="22"/>
          <w:lang w:val="en-CA"/>
        </w:rPr>
        <w:tab/>
      </w:r>
      <w:r w:rsidR="00EB7E6C">
        <w:rPr>
          <w:szCs w:val="22"/>
          <w:lang w:val="en-CA"/>
        </w:rPr>
        <w:tab/>
      </w:r>
      <w:r w:rsidR="00EB7E6C" w:rsidRPr="005330A7">
        <w:rPr>
          <w:szCs w:val="22"/>
          <w:lang w:val="en-CA"/>
        </w:rPr>
        <w:t>(</w:t>
      </w:r>
      <w:r w:rsidR="00EB7E6C" w:rsidRPr="005330A7">
        <w:rPr>
          <w:rFonts w:eastAsia="Malgun Gothic" w:hint="eastAsia"/>
          <w:szCs w:val="22"/>
          <w:lang w:val="en-CA" w:eastAsia="ko-KR"/>
        </w:rPr>
        <w:t>3</w:t>
      </w:r>
      <w:r w:rsidR="00EB7E6C" w:rsidRPr="005330A7">
        <w:rPr>
          <w:rFonts w:eastAsia="Malgun Gothic"/>
          <w:szCs w:val="22"/>
          <w:lang w:val="en-CA" w:eastAsia="ko-KR"/>
        </w:rPr>
        <w:t>-</w:t>
      </w:r>
      <w:r w:rsidR="00EB7E6C" w:rsidRPr="000F2223">
        <w:rPr>
          <w:noProof/>
          <w:szCs w:val="22"/>
          <w:lang w:val="en-CA"/>
        </w:rPr>
        <w:fldChar w:fldCharType="begin"/>
      </w:r>
      <w:r w:rsidR="00EB7E6C" w:rsidRPr="005330A7">
        <w:rPr>
          <w:noProof/>
          <w:szCs w:val="22"/>
          <w:lang w:val="en-CA"/>
        </w:rPr>
        <w:instrText xml:space="preserve"> SEQ Eq \* MERGEFORMAT </w:instrText>
      </w:r>
      <w:r w:rsidR="00EB7E6C" w:rsidRPr="000F2223">
        <w:rPr>
          <w:noProof/>
          <w:szCs w:val="22"/>
          <w:lang w:val="en-CA"/>
        </w:rPr>
        <w:fldChar w:fldCharType="separate"/>
      </w:r>
      <w:r w:rsidR="00476894">
        <w:rPr>
          <w:noProof/>
          <w:szCs w:val="22"/>
          <w:lang w:val="en-CA"/>
        </w:rPr>
        <w:t>21</w:t>
      </w:r>
      <w:r w:rsidR="00EB7E6C" w:rsidRPr="000F2223">
        <w:rPr>
          <w:noProof/>
          <w:szCs w:val="22"/>
          <w:lang w:val="en-CA"/>
        </w:rPr>
        <w:fldChar w:fldCharType="end"/>
      </w:r>
      <w:r w:rsidR="00EB7E6C" w:rsidRPr="005330A7">
        <w:rPr>
          <w:szCs w:val="22"/>
          <w:lang w:val="en-CA"/>
        </w:rPr>
        <w:t>)</w:t>
      </w:r>
    </w:p>
    <w:p w14:paraId="2613A11B" w14:textId="562F1D93" w:rsidR="00C43654" w:rsidRDefault="00C43654" w:rsidP="009C5E4D">
      <w:pPr>
        <w:jc w:val="both"/>
        <w:rPr>
          <w:szCs w:val="22"/>
          <w:lang w:val="en-CA"/>
        </w:rPr>
      </w:pPr>
      <w:r>
        <w:rPr>
          <w:szCs w:val="22"/>
          <w:lang w:val="en-CA"/>
        </w:rPr>
        <w:t xml:space="preserve">In order to keep accuracy, the enter of the </w:t>
      </w:r>
      <w:r w:rsidR="00591324">
        <w:rPr>
          <w:szCs w:val="22"/>
          <w:lang w:val="en-CA"/>
        </w:rPr>
        <w:t>subblock</w:t>
      </w:r>
      <w:r>
        <w:rPr>
          <w:szCs w:val="22"/>
          <w:lang w:val="en-CA"/>
        </w:rPr>
        <w:t xml:space="preserve"> </w:t>
      </w:r>
      <m:oMath>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SB</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SB</m:t>
                </m:r>
              </m:sub>
            </m:sSub>
          </m:e>
        </m:d>
      </m:oMath>
      <w:r>
        <w:rPr>
          <w:szCs w:val="22"/>
          <w:lang w:val="en-CA"/>
        </w:rPr>
        <w:t xml:space="preserve"> is calculated as (</w:t>
      </w:r>
      <w:r w:rsidR="002C3203">
        <w:rPr>
          <w:szCs w:val="22"/>
          <w:lang w:val="en-CA"/>
        </w:rPr>
        <w:t> </w:t>
      </w:r>
      <w:r>
        <w:rPr>
          <w:szCs w:val="22"/>
          <w:lang w:val="en-CA"/>
        </w:rPr>
        <w:t>(</w:t>
      </w:r>
      <w:r w:rsidR="002C3203">
        <w:rPr>
          <w:szCs w:val="22"/>
          <w:lang w:val="en-CA"/>
        </w:rPr>
        <w:t> </w:t>
      </w:r>
      <w:r>
        <w:rPr>
          <w:szCs w:val="22"/>
          <w:lang w:val="en-CA"/>
        </w:rPr>
        <w:t>W</w:t>
      </w:r>
      <w:r>
        <w:rPr>
          <w:szCs w:val="22"/>
          <w:vertAlign w:val="subscript"/>
          <w:lang w:val="en-CA"/>
        </w:rPr>
        <w:t>SB</w:t>
      </w:r>
      <w:r w:rsidR="002C3203">
        <w:rPr>
          <w:szCs w:val="22"/>
          <w:vertAlign w:val="subscript"/>
          <w:lang w:val="en-CA"/>
        </w:rPr>
        <w:t> </w:t>
      </w:r>
      <w:r w:rsidR="001303C4">
        <w:rPr>
          <w:szCs w:val="22"/>
          <w:lang w:val="en-CA"/>
        </w:rPr>
        <w:t>−</w:t>
      </w:r>
      <w:r w:rsidR="002C3203">
        <w:rPr>
          <w:szCs w:val="22"/>
          <w:lang w:val="en-CA"/>
        </w:rPr>
        <w:t> </w:t>
      </w:r>
      <w:r>
        <w:rPr>
          <w:szCs w:val="22"/>
          <w:lang w:val="en-CA"/>
        </w:rPr>
        <w:t>1</w:t>
      </w:r>
      <w:r w:rsidR="002C3203">
        <w:rPr>
          <w:szCs w:val="22"/>
          <w:lang w:val="en-CA"/>
        </w:rPr>
        <w:t> </w:t>
      </w:r>
      <w:r>
        <w:rPr>
          <w:szCs w:val="22"/>
          <w:lang w:val="en-CA"/>
        </w:rPr>
        <w:t>)/2,</w:t>
      </w:r>
      <w:r w:rsidR="00191E00">
        <w:rPr>
          <w:szCs w:val="22"/>
          <w:lang w:val="en-CA"/>
        </w:rPr>
        <w:t> </w:t>
      </w:r>
      <w:r>
        <w:rPr>
          <w:szCs w:val="22"/>
          <w:lang w:val="en-CA"/>
        </w:rPr>
        <w:t>(</w:t>
      </w:r>
      <w:r w:rsidR="00191E00">
        <w:rPr>
          <w:szCs w:val="22"/>
          <w:lang w:val="en-CA"/>
        </w:rPr>
        <w:t> </w:t>
      </w:r>
      <w:r>
        <w:rPr>
          <w:szCs w:val="22"/>
          <w:lang w:val="en-CA"/>
        </w:rPr>
        <w:t>H</w:t>
      </w:r>
      <w:r>
        <w:rPr>
          <w:szCs w:val="22"/>
          <w:vertAlign w:val="subscript"/>
          <w:lang w:val="en-CA"/>
        </w:rPr>
        <w:t>SB</w:t>
      </w:r>
      <w:r w:rsidR="00191E00">
        <w:rPr>
          <w:szCs w:val="22"/>
          <w:vertAlign w:val="subscript"/>
          <w:lang w:val="en-CA"/>
        </w:rPr>
        <w:t> </w:t>
      </w:r>
      <w:r w:rsidR="001303C4">
        <w:rPr>
          <w:szCs w:val="22"/>
          <w:lang w:val="en-CA"/>
        </w:rPr>
        <w:t>−</w:t>
      </w:r>
      <w:r w:rsidR="00191E00">
        <w:rPr>
          <w:szCs w:val="22"/>
          <w:lang w:val="en-CA"/>
        </w:rPr>
        <w:t> </w:t>
      </w:r>
      <w:r>
        <w:rPr>
          <w:szCs w:val="22"/>
          <w:lang w:val="en-CA"/>
        </w:rPr>
        <w:t>1</w:t>
      </w:r>
      <w:r w:rsidR="00191E00">
        <w:rPr>
          <w:szCs w:val="22"/>
          <w:lang w:val="en-CA"/>
        </w:rPr>
        <w:t> </w:t>
      </w:r>
      <w:r>
        <w:rPr>
          <w:szCs w:val="22"/>
          <w:lang w:val="en-CA"/>
        </w:rPr>
        <w:t>)</w:t>
      </w:r>
      <w:r w:rsidR="00191E00">
        <w:rPr>
          <w:szCs w:val="22"/>
          <w:lang w:val="en-CA"/>
        </w:rPr>
        <w:t> </w:t>
      </w:r>
      <w:r>
        <w:rPr>
          <w:szCs w:val="22"/>
          <w:lang w:val="en-CA"/>
        </w:rPr>
        <w:t>/</w:t>
      </w:r>
      <w:r w:rsidR="00191E00">
        <w:rPr>
          <w:szCs w:val="22"/>
          <w:lang w:val="en-CA"/>
        </w:rPr>
        <w:t> </w:t>
      </w:r>
      <w:r>
        <w:rPr>
          <w:szCs w:val="22"/>
          <w:lang w:val="en-CA"/>
        </w:rPr>
        <w:t>2</w:t>
      </w:r>
      <w:r w:rsidR="00191E00">
        <w:rPr>
          <w:szCs w:val="22"/>
          <w:lang w:val="en-CA"/>
        </w:rPr>
        <w:t> </w:t>
      </w:r>
      <w:r>
        <w:rPr>
          <w:szCs w:val="22"/>
          <w:lang w:val="en-CA"/>
        </w:rPr>
        <w:t>), where W</w:t>
      </w:r>
      <w:r>
        <w:rPr>
          <w:szCs w:val="22"/>
          <w:vertAlign w:val="subscript"/>
          <w:lang w:val="en-CA"/>
        </w:rPr>
        <w:t>SB</w:t>
      </w:r>
      <w:r w:rsidRPr="0058093B">
        <w:rPr>
          <w:szCs w:val="22"/>
          <w:lang w:val="en-CA"/>
        </w:rPr>
        <w:t xml:space="preserve"> and </w:t>
      </w:r>
      <w:r>
        <w:rPr>
          <w:szCs w:val="22"/>
          <w:lang w:val="en-CA"/>
        </w:rPr>
        <w:t>H</w:t>
      </w:r>
      <w:r>
        <w:rPr>
          <w:szCs w:val="22"/>
          <w:vertAlign w:val="subscript"/>
          <w:lang w:val="en-CA"/>
        </w:rPr>
        <w:t>SB</w:t>
      </w:r>
      <w:r w:rsidRPr="0058093B">
        <w:rPr>
          <w:szCs w:val="22"/>
          <w:lang w:val="en-CA"/>
        </w:rPr>
        <w:t xml:space="preserve"> </w:t>
      </w:r>
      <w:r>
        <w:rPr>
          <w:szCs w:val="22"/>
          <w:lang w:val="en-CA"/>
        </w:rPr>
        <w:t xml:space="preserve">are the </w:t>
      </w:r>
      <w:r w:rsidR="00591324">
        <w:rPr>
          <w:szCs w:val="22"/>
          <w:lang w:val="en-CA"/>
        </w:rPr>
        <w:t>subblock</w:t>
      </w:r>
      <w:r>
        <w:rPr>
          <w:szCs w:val="22"/>
          <w:lang w:val="en-CA"/>
        </w:rPr>
        <w:t xml:space="preserve"> width and height, respectively.</w:t>
      </w:r>
    </w:p>
    <w:p w14:paraId="5A1840EE" w14:textId="77777777" w:rsidR="00C43654" w:rsidRDefault="00C43654" w:rsidP="009C5E4D">
      <w:pPr>
        <w:jc w:val="both"/>
        <w:rPr>
          <w:szCs w:val="22"/>
          <w:lang w:val="en-CA"/>
        </w:rPr>
      </w:pPr>
      <w:r>
        <w:rPr>
          <w:szCs w:val="22"/>
          <w:lang w:val="en-CA"/>
        </w:rPr>
        <w:t>For 4-parameter affine model,</w:t>
      </w:r>
    </w:p>
    <w:p w14:paraId="3DC8A921" w14:textId="63C8EA0E" w:rsidR="005D7928" w:rsidRPr="00887D86" w:rsidRDefault="00AA49AE"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E=-D=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76894">
        <w:rPr>
          <w:noProof/>
          <w:szCs w:val="22"/>
          <w:lang w:val="en-CA"/>
        </w:rPr>
        <w:t>22</w:t>
      </w:r>
      <w:r w:rsidR="005D7928" w:rsidRPr="000F2223">
        <w:rPr>
          <w:noProof/>
          <w:szCs w:val="22"/>
          <w:lang w:val="en-CA"/>
        </w:rPr>
        <w:fldChar w:fldCharType="end"/>
      </w:r>
      <w:r w:rsidR="005D7928" w:rsidRPr="005330A7">
        <w:rPr>
          <w:szCs w:val="22"/>
          <w:lang w:val="en-CA"/>
        </w:rPr>
        <w:t>)</w:t>
      </w:r>
    </w:p>
    <w:p w14:paraId="13E26C6A" w14:textId="77777777" w:rsidR="00C43654" w:rsidRDefault="00C43654" w:rsidP="00AF3FCF">
      <w:pPr>
        <w:jc w:val="both"/>
        <w:rPr>
          <w:szCs w:val="22"/>
          <w:lang w:val="en-CA"/>
        </w:rPr>
      </w:pPr>
      <w:r>
        <w:rPr>
          <w:szCs w:val="22"/>
          <w:lang w:val="en-CA"/>
        </w:rPr>
        <w:t>For 6-parameter affine model,</w:t>
      </w:r>
    </w:p>
    <w:p w14:paraId="7065DDAB" w14:textId="6E8FC84A" w:rsidR="00C43654" w:rsidRPr="00887D86" w:rsidRDefault="00AA49AE" w:rsidP="00AF3FCF">
      <w:pPr>
        <w:jc w:val="right"/>
        <w:rPr>
          <w:szCs w:val="22"/>
          <w:lang w:val="en-CA"/>
        </w:rPr>
      </w:pPr>
      <m:oMath>
        <m:d>
          <m:dPr>
            <m:begChr m:val="{"/>
            <m:endChr m:val=""/>
            <m:ctrlPr>
              <w:rPr>
                <w:rFonts w:ascii="Cambria Math" w:hAnsi="Cambria Math"/>
                <w:i/>
                <w:szCs w:val="22"/>
                <w:lang w:val="en-CA"/>
              </w:rPr>
            </m:ctrlPr>
          </m:dPr>
          <m:e>
            <m:eqArr>
              <m:eqArrPr>
                <m:ctrlPr>
                  <w:rPr>
                    <w:rFonts w:ascii="Cambria Math" w:hAnsi="Cambria Math"/>
                    <w:i/>
                    <w:szCs w:val="22"/>
                    <w:lang w:val="en-CA"/>
                  </w:rPr>
                </m:ctrlPr>
              </m:eqArrPr>
              <m:e>
                <m:r>
                  <w:rPr>
                    <w:rFonts w:ascii="Cambria Math" w:hAnsi="Cambria Math"/>
                    <w:szCs w:val="22"/>
                    <w:lang w:val="en-CA"/>
                  </w:rPr>
                  <m:t>C=</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w</m:t>
                    </m:r>
                  </m:den>
                </m:f>
              </m:e>
              <m:e>
                <m:r>
                  <w:rPr>
                    <w:rFonts w:ascii="Cambria Math" w:hAnsi="Cambria Math"/>
                    <w:szCs w:val="22"/>
                    <w:lang w:val="en-CA"/>
                  </w:rPr>
                  <m:t>D=</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num>
                  <m:den>
                    <m:r>
                      <w:rPr>
                        <w:rFonts w:ascii="Cambria Math" w:hAnsi="Cambria Math"/>
                        <w:szCs w:val="22"/>
                        <w:lang w:val="en-CA"/>
                      </w:rPr>
                      <m:t>h</m:t>
                    </m:r>
                  </m:den>
                </m:f>
                <m:ctrlPr>
                  <w:rPr>
                    <w:rFonts w:ascii="Cambria Math" w:eastAsia="Cambria Math" w:hAnsi="Cambria Math" w:cs="Cambria Math"/>
                    <w:i/>
                  </w:rPr>
                </m:ctrlPr>
              </m:e>
              <m:e>
                <m:r>
                  <w:rPr>
                    <w:rFonts w:ascii="Cambria Math" w:hAnsi="Cambria Math"/>
                    <w:szCs w:val="22"/>
                    <w:lang w:val="en-CA"/>
                  </w:rPr>
                  <m:t>E=</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w</m:t>
                    </m:r>
                  </m:den>
                </m:f>
                <m:ctrlPr>
                  <w:rPr>
                    <w:rFonts w:ascii="Cambria Math" w:eastAsia="Cambria Math" w:hAnsi="Cambria Math" w:cs="Cambria Math"/>
                    <w:i/>
                  </w:rPr>
                </m:ctrlPr>
              </m:e>
              <m:e>
                <m:r>
                  <w:rPr>
                    <w:rFonts w:ascii="Cambria Math" w:eastAsia="Cambria Math" w:hAnsi="Cambria Math" w:cs="Cambria Math"/>
                  </w:rPr>
                  <m:t>F=</m:t>
                </m:r>
                <m:f>
                  <m:fPr>
                    <m:ctrlPr>
                      <w:rPr>
                        <w:rFonts w:ascii="Cambria Math" w:hAnsi="Cambria Math"/>
                        <w:i/>
                        <w:szCs w:val="22"/>
                        <w:lang w:val="en-CA"/>
                      </w:rPr>
                    </m:ctrlPr>
                  </m:fPr>
                  <m:num>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num>
                  <m:den>
                    <m:r>
                      <w:rPr>
                        <w:rFonts w:ascii="Cambria Math" w:hAnsi="Cambria Math"/>
                        <w:szCs w:val="22"/>
                        <w:lang w:val="en-CA"/>
                      </w:rPr>
                      <m:t>h</m:t>
                    </m:r>
                  </m:den>
                </m:f>
              </m:e>
            </m:eqArr>
          </m:e>
        </m:d>
      </m:oMath>
      <w:r w:rsidR="005D7928">
        <w:rPr>
          <w:szCs w:val="22"/>
          <w:lang w:val="en-CA"/>
        </w:rPr>
        <w:tab/>
      </w:r>
      <w:r w:rsidR="005D7928">
        <w:rPr>
          <w:szCs w:val="22"/>
          <w:lang w:val="en-CA"/>
        </w:rPr>
        <w:tab/>
      </w:r>
      <w:r w:rsidR="005D7928">
        <w:rPr>
          <w:szCs w:val="22"/>
          <w:lang w:val="en-CA"/>
        </w:rPr>
        <w:tab/>
      </w:r>
      <w:r w:rsidR="005D7928">
        <w:rPr>
          <w:szCs w:val="22"/>
          <w:lang w:val="en-CA"/>
        </w:rPr>
        <w:tab/>
      </w:r>
      <w:r w:rsidR="005D7928">
        <w:rPr>
          <w:szCs w:val="22"/>
          <w:lang w:val="en-CA"/>
        </w:rPr>
        <w:tab/>
      </w:r>
      <w:r w:rsidR="00AF3FCF">
        <w:rPr>
          <w:szCs w:val="22"/>
          <w:lang w:val="en-CA"/>
        </w:rPr>
        <w:tab/>
      </w:r>
      <w:r w:rsidR="005D7928">
        <w:rPr>
          <w:szCs w:val="22"/>
          <w:lang w:val="en-CA"/>
        </w:rPr>
        <w:tab/>
      </w:r>
      <w:r w:rsidR="005D7928" w:rsidRPr="005330A7">
        <w:rPr>
          <w:szCs w:val="22"/>
          <w:lang w:val="en-CA"/>
        </w:rPr>
        <w:t>(</w:t>
      </w:r>
      <w:r w:rsidR="005D7928" w:rsidRPr="005330A7">
        <w:rPr>
          <w:rFonts w:eastAsia="Malgun Gothic" w:hint="eastAsia"/>
          <w:szCs w:val="22"/>
          <w:lang w:val="en-CA" w:eastAsia="ko-KR"/>
        </w:rPr>
        <w:t>3</w:t>
      </w:r>
      <w:r w:rsidR="005D7928" w:rsidRPr="005330A7">
        <w:rPr>
          <w:rFonts w:eastAsia="Malgun Gothic"/>
          <w:szCs w:val="22"/>
          <w:lang w:val="en-CA" w:eastAsia="ko-KR"/>
        </w:rPr>
        <w:t>-</w:t>
      </w:r>
      <w:r w:rsidR="005D7928" w:rsidRPr="000F2223">
        <w:rPr>
          <w:noProof/>
          <w:szCs w:val="22"/>
          <w:lang w:val="en-CA"/>
        </w:rPr>
        <w:fldChar w:fldCharType="begin"/>
      </w:r>
      <w:r w:rsidR="005D7928" w:rsidRPr="005330A7">
        <w:rPr>
          <w:noProof/>
          <w:szCs w:val="22"/>
          <w:lang w:val="en-CA"/>
        </w:rPr>
        <w:instrText xml:space="preserve"> SEQ Eq \* MERGEFORMAT </w:instrText>
      </w:r>
      <w:r w:rsidR="005D7928" w:rsidRPr="000F2223">
        <w:rPr>
          <w:noProof/>
          <w:szCs w:val="22"/>
          <w:lang w:val="en-CA"/>
        </w:rPr>
        <w:fldChar w:fldCharType="separate"/>
      </w:r>
      <w:r w:rsidR="00476894">
        <w:rPr>
          <w:noProof/>
          <w:szCs w:val="22"/>
          <w:lang w:val="en-CA"/>
        </w:rPr>
        <w:t>23</w:t>
      </w:r>
      <w:r w:rsidR="005D7928" w:rsidRPr="000F2223">
        <w:rPr>
          <w:noProof/>
          <w:szCs w:val="22"/>
          <w:lang w:val="en-CA"/>
        </w:rPr>
        <w:fldChar w:fldCharType="end"/>
      </w:r>
      <w:r w:rsidR="005D7928" w:rsidRPr="005330A7">
        <w:rPr>
          <w:szCs w:val="22"/>
          <w:lang w:val="en-CA"/>
        </w:rPr>
        <w:t>)</w:t>
      </w:r>
    </w:p>
    <w:p w14:paraId="0EF5EE0C" w14:textId="77777777" w:rsidR="00C43654" w:rsidRDefault="00C43654" w:rsidP="00D736AD">
      <w:pPr>
        <w:jc w:val="both"/>
        <w:rPr>
          <w:szCs w:val="22"/>
          <w:lang w:val="en-CA"/>
        </w:rPr>
      </w:pPr>
      <w:r>
        <w:rPr>
          <w:szCs w:val="22"/>
          <w:lang w:val="en-CA"/>
        </w:rPr>
        <w:lastRenderedPageBreak/>
        <w:t xml:space="preserve">where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0y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1y</m:t>
            </m:r>
          </m:sub>
        </m:sSub>
        <m:r>
          <w:rPr>
            <w:rFonts w:ascii="Cambria Math" w:hAnsi="Cambria Math"/>
            <w:szCs w:val="22"/>
            <w:lang w:val="en-CA"/>
          </w:rPr>
          <m:t>)</m:t>
        </m:r>
      </m:oMath>
      <w:r>
        <w:rPr>
          <w:szCs w:val="22"/>
          <w:lang w:val="en-CA"/>
        </w:rPr>
        <w:t xml:space="preserve">, </w:t>
      </w:r>
      <m:oMath>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2x</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v</m:t>
            </m:r>
          </m:e>
          <m:sub>
            <m:r>
              <w:rPr>
                <w:rFonts w:ascii="Cambria Math" w:hAnsi="Cambria Math"/>
                <w:szCs w:val="22"/>
                <w:lang w:val="en-CA"/>
              </w:rPr>
              <m:t>2y</m:t>
            </m:r>
          </m:sub>
        </m:sSub>
        <m:r>
          <w:rPr>
            <w:rFonts w:ascii="Cambria Math" w:hAnsi="Cambria Math"/>
            <w:szCs w:val="22"/>
            <w:lang w:val="en-CA"/>
          </w:rPr>
          <m:t>)</m:t>
        </m:r>
      </m:oMath>
      <w:r>
        <w:rPr>
          <w:szCs w:val="22"/>
          <w:lang w:val="en-CA"/>
        </w:rPr>
        <w:t xml:space="preserve"> are the top-left, top-right and bottom-left control point motion vectors, </w:t>
      </w:r>
      <m:oMath>
        <m:r>
          <w:rPr>
            <w:rFonts w:ascii="Cambria Math" w:hAnsi="Cambria Math"/>
            <w:szCs w:val="22"/>
            <w:lang w:val="en-CA"/>
          </w:rPr>
          <m:t>w</m:t>
        </m:r>
      </m:oMath>
      <w:r>
        <w:rPr>
          <w:szCs w:val="22"/>
          <w:lang w:val="en-CA"/>
        </w:rPr>
        <w:t xml:space="preserve"> and </w:t>
      </w:r>
      <m:oMath>
        <m:r>
          <w:rPr>
            <w:rFonts w:ascii="Cambria Math" w:hAnsi="Cambria Math"/>
            <w:szCs w:val="22"/>
            <w:lang w:val="en-CA"/>
          </w:rPr>
          <m:t>h</m:t>
        </m:r>
      </m:oMath>
      <w:r>
        <w:rPr>
          <w:szCs w:val="22"/>
          <w:lang w:val="en-CA"/>
        </w:rPr>
        <w:t xml:space="preserve"> are the width and height of the CU.</w:t>
      </w:r>
    </w:p>
    <w:p w14:paraId="0BB9FED4" w14:textId="1E8ED450" w:rsidR="00C43654" w:rsidRDefault="00C43654" w:rsidP="00D736AD">
      <w:pPr>
        <w:jc w:val="both"/>
        <w:rPr>
          <w:szCs w:val="22"/>
        </w:rPr>
      </w:pPr>
      <w:r>
        <w:rPr>
          <w:szCs w:val="22"/>
        </w:rPr>
        <w:t xml:space="preserve">Step 4) </w:t>
      </w:r>
      <w:r w:rsidRPr="00457C3D">
        <w:rPr>
          <w:szCs w:val="22"/>
        </w:rPr>
        <w:t xml:space="preserve">Finally, the </w:t>
      </w:r>
      <w:r>
        <w:rPr>
          <w:szCs w:val="22"/>
        </w:rPr>
        <w:t xml:space="preserve">luma prediction refinement </w:t>
      </w:r>
      <m:oMath>
        <m:r>
          <m:rPr>
            <m:sty m:val="p"/>
          </m:rPr>
          <w:rPr>
            <w:rFonts w:ascii="Cambria Math" w:hAnsi="Cambria Math"/>
          </w:rPr>
          <m:t>Δ</m:t>
        </m:r>
        <m:r>
          <w:rPr>
            <w:rFonts w:ascii="Cambria Math" w:hAnsi="Cambria Math"/>
          </w:rPr>
          <m:t>I</m:t>
        </m:r>
        <m:d>
          <m:dPr>
            <m:ctrlPr>
              <w:rPr>
                <w:rFonts w:ascii="Cambria Math" w:hAnsi="Cambria Math"/>
                <w:i/>
              </w:rPr>
            </m:ctrlPr>
          </m:dPr>
          <m:e>
            <m:r>
              <w:rPr>
                <w:rFonts w:ascii="Cambria Math" w:hAnsi="Cambria Math"/>
              </w:rPr>
              <m:t>i,j</m:t>
            </m:r>
          </m:e>
        </m:d>
      </m:oMath>
      <w:r>
        <w:t xml:space="preserve"> </w:t>
      </w:r>
      <w:r>
        <w:rPr>
          <w:szCs w:val="22"/>
        </w:rPr>
        <w:t xml:space="preserve">is added to the </w:t>
      </w:r>
      <w:r w:rsidR="00591324">
        <w:rPr>
          <w:szCs w:val="22"/>
        </w:rPr>
        <w:t>subblock</w:t>
      </w:r>
      <w:r>
        <w:rPr>
          <w:szCs w:val="22"/>
        </w:rPr>
        <w:t xml:space="preserve"> prediction </w:t>
      </w:r>
      <m:oMath>
        <m:r>
          <w:rPr>
            <w:rFonts w:ascii="Cambria Math" w:hAnsi="Cambria Math"/>
            <w:szCs w:val="22"/>
          </w:rPr>
          <m:t>I</m:t>
        </m:r>
        <m:d>
          <m:dPr>
            <m:ctrlPr>
              <w:rPr>
                <w:rFonts w:ascii="Cambria Math" w:hAnsi="Cambria Math"/>
                <w:i/>
                <w:szCs w:val="22"/>
              </w:rPr>
            </m:ctrlPr>
          </m:dPr>
          <m:e>
            <m:r>
              <w:rPr>
                <w:rFonts w:ascii="Cambria Math" w:hAnsi="Cambria Math"/>
                <w:szCs w:val="22"/>
              </w:rPr>
              <m:t>i, j</m:t>
            </m:r>
          </m:e>
        </m:d>
      </m:oMath>
      <w:r w:rsidRPr="00457C3D">
        <w:rPr>
          <w:szCs w:val="22"/>
        </w:rPr>
        <w:t>.</w:t>
      </w:r>
      <w:r>
        <w:rPr>
          <w:szCs w:val="22"/>
        </w:rPr>
        <w:t xml:space="preserve"> The final prediction </w:t>
      </w:r>
      <w:r w:rsidRPr="000864E2">
        <w:rPr>
          <w:i/>
          <w:szCs w:val="22"/>
        </w:rPr>
        <w:t>I’</w:t>
      </w:r>
      <w:r>
        <w:rPr>
          <w:szCs w:val="22"/>
        </w:rPr>
        <w:t xml:space="preserve"> is generated as the following equation.</w:t>
      </w:r>
    </w:p>
    <w:p w14:paraId="7971D4E4" w14:textId="77777777" w:rsidR="00C43654" w:rsidRDefault="00C43654" w:rsidP="00D736AD">
      <w:pPr>
        <w:jc w:val="both"/>
        <w:rPr>
          <w:szCs w:val="22"/>
        </w:rPr>
      </w:pPr>
      <m:oMathPara>
        <m:oMath>
          <m:r>
            <w:rPr>
              <w:rFonts w:ascii="Cambria Math" w:hAnsi="Cambria Math"/>
            </w:rPr>
            <m:t>I'(i,j)= I</m:t>
          </m:r>
          <m:d>
            <m:dPr>
              <m:ctrlPr>
                <w:rPr>
                  <w:rFonts w:ascii="Cambria Math" w:hAnsi="Cambria Math"/>
                  <w:i/>
                </w:rPr>
              </m:ctrlPr>
            </m:dPr>
            <m:e>
              <m:r>
                <w:rPr>
                  <w:rFonts w:ascii="Cambria Math" w:hAnsi="Cambria Math"/>
                </w:rPr>
                <m:t>i,j</m:t>
              </m:r>
            </m:e>
          </m:d>
          <m:r>
            <w:rPr>
              <w:rFonts w:ascii="Cambria Math" w:hAnsi="Cambria Math"/>
            </w:rPr>
            <m:t>+</m:t>
          </m:r>
          <m:r>
            <m:rPr>
              <m:sty m:val="p"/>
            </m:rPr>
            <w:rPr>
              <w:rFonts w:ascii="Cambria Math" w:hAnsi="Cambria Math"/>
            </w:rPr>
            <m:t>Δ</m:t>
          </m:r>
          <m:r>
            <w:rPr>
              <w:rFonts w:ascii="Cambria Math" w:hAnsi="Cambria Math"/>
            </w:rPr>
            <m:t>I(i,j)</m:t>
          </m:r>
        </m:oMath>
      </m:oMathPara>
    </w:p>
    <w:p w14:paraId="1F0132C7" w14:textId="6873C4CC" w:rsidR="00C43654" w:rsidRDefault="00C43654" w:rsidP="00D736AD">
      <w:pPr>
        <w:jc w:val="both"/>
        <w:rPr>
          <w:lang w:val="en-CA" w:eastAsia="zh-CN"/>
        </w:rPr>
      </w:pPr>
      <w:r>
        <w:rPr>
          <w:lang w:val="en-CA" w:eastAsia="zh-CN"/>
        </w:rPr>
        <w:t xml:space="preserve">PROF </w:t>
      </w:r>
      <w:r w:rsidR="00C720C0">
        <w:rPr>
          <w:lang w:val="en-CA" w:eastAsia="zh-CN"/>
        </w:rPr>
        <w:t>is</w:t>
      </w:r>
      <w:r>
        <w:rPr>
          <w:lang w:val="en-CA" w:eastAsia="zh-CN"/>
        </w:rPr>
        <w:t xml:space="preserve"> not be applied in two cases for an affine coded CU: 1) all control point MVs are the same, which indicates the CU only has translational motion; 2) the affine motion parameters are greater than a specified limit because the </w:t>
      </w:r>
      <w:r w:rsidR="00591324">
        <w:rPr>
          <w:lang w:val="en-CA" w:eastAsia="zh-CN"/>
        </w:rPr>
        <w:t>subblock</w:t>
      </w:r>
      <w:r>
        <w:rPr>
          <w:lang w:val="en-CA" w:eastAsia="zh-CN"/>
        </w:rPr>
        <w:t xml:space="preserve"> based affine MC is degraded to CU based MC to avoid large memory access bandwidth requirement.</w:t>
      </w:r>
    </w:p>
    <w:p w14:paraId="05627799" w14:textId="7F458614" w:rsidR="00C43654" w:rsidRDefault="00C43654" w:rsidP="00D736AD">
      <w:pPr>
        <w:jc w:val="both"/>
        <w:rPr>
          <w:ins w:id="326" w:author="Browne, Adrian" w:date="2022-06-20T13:22:00Z"/>
          <w:lang w:val="en-CA" w:eastAsia="zh-CN"/>
        </w:rPr>
      </w:pPr>
      <w:r>
        <w:rPr>
          <w:lang w:val="en-CA" w:eastAsia="zh-CN"/>
        </w:rPr>
        <w:t>A fast encoding method is applied to reduce the encoding complexity of affine motion estimation with PROF. PROF is not applied at affine motion estimation stage in following two situations</w:t>
      </w:r>
      <w:r w:rsidR="00C720C0">
        <w:rPr>
          <w:lang w:val="en-CA" w:eastAsia="zh-CN"/>
        </w:rPr>
        <w:t>:</w:t>
      </w:r>
      <w:r>
        <w:rPr>
          <w:lang w:val="en-CA" w:eastAsia="zh-CN"/>
        </w:rPr>
        <w:t xml:space="preserve"> a) </w:t>
      </w:r>
      <w:r w:rsidR="00C720C0">
        <w:rPr>
          <w:lang w:val="en-CA" w:eastAsia="zh-CN"/>
        </w:rPr>
        <w:t>i</w:t>
      </w:r>
      <w:r>
        <w:rPr>
          <w:lang w:val="en-CA" w:eastAsia="zh-CN"/>
        </w:rPr>
        <w:t>f this CU is not the root block and its parent block does not select the affine mode as its best mode, PROF is not applied since the possibility for current CU to select the affine mode</w:t>
      </w:r>
      <w:r w:rsidR="00C720C0">
        <w:rPr>
          <w:lang w:val="en-CA" w:eastAsia="zh-CN"/>
        </w:rPr>
        <w:t xml:space="preserve"> as best mode is low</w:t>
      </w:r>
      <w:r w:rsidR="004F3271">
        <w:rPr>
          <w:lang w:val="en-CA" w:eastAsia="zh-CN"/>
        </w:rPr>
        <w:t>;</w:t>
      </w:r>
      <w:r>
        <w:rPr>
          <w:lang w:val="en-CA" w:eastAsia="zh-CN"/>
        </w:rPr>
        <w:t xml:space="preserve"> b) </w:t>
      </w:r>
      <w:r w:rsidR="004F3271">
        <w:rPr>
          <w:lang w:val="en-CA" w:eastAsia="zh-CN"/>
        </w:rPr>
        <w:t>i</w:t>
      </w:r>
      <w:r>
        <w:rPr>
          <w:lang w:val="en-CA" w:eastAsia="zh-CN"/>
        </w:rPr>
        <w:t>f the magnitude of four affine parameters (C, D, E, F) are all smaller than a predefined threshold and the current picture is not a low delay picture, PROF is not applied because the improvement introduced by PROF is small</w:t>
      </w:r>
      <w:r w:rsidR="00C51F59">
        <w:rPr>
          <w:lang w:val="en-CA" w:eastAsia="zh-CN"/>
        </w:rPr>
        <w:t xml:space="preserve"> for this case.</w:t>
      </w:r>
      <w:r>
        <w:rPr>
          <w:lang w:val="en-CA" w:eastAsia="zh-CN"/>
        </w:rPr>
        <w:t xml:space="preserve"> In this way, the affine motion estimation with PROF can be accelerated.</w:t>
      </w:r>
    </w:p>
    <w:p w14:paraId="791BBEC1" w14:textId="731300EA" w:rsidR="00F961AE" w:rsidRDefault="00F961AE">
      <w:pPr>
        <w:pStyle w:val="Heading4"/>
        <w:rPr>
          <w:ins w:id="327" w:author="Browne, Adrian" w:date="2022-06-20T13:28:00Z"/>
          <w:lang w:val="en-CA" w:eastAsia="zh-CN"/>
        </w:rPr>
        <w:pPrChange w:id="328" w:author="Browne, Adrian" w:date="2022-06-20T13:27:00Z">
          <w:pPr>
            <w:jc w:val="both"/>
          </w:pPr>
        </w:pPrChange>
      </w:pPr>
      <w:ins w:id="329" w:author="Browne, Adrian" w:date="2022-06-20T13:26:00Z">
        <w:r>
          <w:rPr>
            <w:lang w:val="en-CA" w:eastAsia="zh-CN"/>
          </w:rPr>
          <w:t>Adaptive bypass of affine ME</w:t>
        </w:r>
      </w:ins>
    </w:p>
    <w:p w14:paraId="3B17127C" w14:textId="54090B4E" w:rsidR="00F961AE" w:rsidRPr="00F961AE" w:rsidRDefault="00F961AE">
      <w:pPr>
        <w:rPr>
          <w:ins w:id="330" w:author="Browne, Adrian" w:date="2022-06-20T13:23:00Z"/>
          <w:lang w:val="en-CA" w:eastAsia="zh-CN"/>
        </w:rPr>
        <w:pPrChange w:id="331" w:author="Browne, Adrian" w:date="2022-06-20T13:28:00Z">
          <w:pPr>
            <w:jc w:val="both"/>
          </w:pPr>
        </w:pPrChange>
      </w:pPr>
      <w:ins w:id="332" w:author="Browne, Adrian" w:date="2022-06-20T13:29:00Z">
        <w:r>
          <w:rPr>
            <w:lang w:val="en-CA" w:eastAsia="zh-CN"/>
          </w:rPr>
          <w:t xml:space="preserve">If enabled using </w:t>
        </w:r>
      </w:ins>
      <w:ins w:id="333" w:author="Browne, Adrian" w:date="2022-06-20T13:30:00Z">
        <w:r w:rsidR="00CF5532">
          <w:rPr>
            <w:lang w:val="en-CA" w:eastAsia="zh-CN"/>
          </w:rPr>
          <w:t>the</w:t>
        </w:r>
      </w:ins>
      <w:ins w:id="334" w:author="Browne, Adrian" w:date="2022-06-20T13:29:00Z">
        <w:r>
          <w:rPr>
            <w:lang w:val="en-CA" w:eastAsia="zh-CN"/>
          </w:rPr>
          <w:t xml:space="preserve"> VTM encoder parameter </w:t>
        </w:r>
      </w:ins>
      <w:ins w:id="335" w:author="Browne, Adrian" w:date="2022-06-20T13:31:00Z">
        <w:r w:rsidR="00CF5532" w:rsidRPr="00CF5532">
          <w:rPr>
            <w:lang w:val="en-CA" w:eastAsia="zh-CN"/>
          </w:rPr>
          <w:t>AdaptBypassAffineMe</w:t>
        </w:r>
      </w:ins>
      <w:ins w:id="336" w:author="Browne, Adrian" w:date="2022-06-20T13:32:00Z">
        <w:r w:rsidR="00CF5532">
          <w:rPr>
            <w:lang w:val="en-CA" w:eastAsia="zh-CN"/>
          </w:rPr>
          <w:t>, adaptive bypass of affine ME is used</w:t>
        </w:r>
      </w:ins>
      <w:ins w:id="337" w:author="Y. Ye" w:date="2022-06-29T11:36:00Z">
        <w:r w:rsidR="00C62436">
          <w:rPr>
            <w:lang w:val="en-CA" w:eastAsia="zh-CN"/>
          </w:rPr>
          <w:t xml:space="preserve"> as an </w:t>
        </w:r>
      </w:ins>
      <w:ins w:id="338" w:author="Browne, Adrian" w:date="2022-06-20T13:32:00Z">
        <w:del w:id="339" w:author="Y. Ye" w:date="2022-06-29T11:36:00Z">
          <w:r w:rsidR="00CF5532" w:rsidDel="00C62436">
            <w:rPr>
              <w:lang w:val="en-CA" w:eastAsia="zh-CN"/>
            </w:rPr>
            <w:delText>.</w:delText>
          </w:r>
        </w:del>
      </w:ins>
      <w:ins w:id="340" w:author="Y. Ye" w:date="2022-06-29T11:35:00Z">
        <w:r w:rsidR="00C62436">
          <w:rPr>
            <w:lang w:val="en-CA" w:eastAsia="zh-CN"/>
          </w:rPr>
          <w:t xml:space="preserve">encoder only operation used to </w:t>
        </w:r>
      </w:ins>
      <w:ins w:id="341" w:author="Y. Ye" w:date="2022-06-29T11:36:00Z">
        <w:r w:rsidR="00C62436">
          <w:rPr>
            <w:lang w:val="en-CA" w:eastAsia="zh-CN"/>
          </w:rPr>
          <w:t>speed up</w:t>
        </w:r>
      </w:ins>
      <w:ins w:id="342" w:author="Y. Ye" w:date="2022-06-29T11:35:00Z">
        <w:r w:rsidR="00C62436">
          <w:rPr>
            <w:lang w:val="en-CA" w:eastAsia="zh-CN"/>
          </w:rPr>
          <w:t xml:space="preserve"> encoding. </w:t>
        </w:r>
      </w:ins>
    </w:p>
    <w:p w14:paraId="1717C949" w14:textId="3EAF52E6" w:rsidR="00F961AE" w:rsidRPr="00F961AE" w:rsidRDefault="00F961AE" w:rsidP="00F961AE">
      <w:pPr>
        <w:jc w:val="both"/>
        <w:rPr>
          <w:ins w:id="343" w:author="Browne, Adrian" w:date="2022-06-20T13:24:00Z"/>
          <w:lang w:val="en-CA" w:eastAsia="zh-CN"/>
        </w:rPr>
      </w:pPr>
      <w:ins w:id="344" w:author="Browne, Adrian" w:date="2022-06-20T13:24:00Z">
        <w:r w:rsidRPr="00F961AE">
          <w:rPr>
            <w:lang w:val="en-CA" w:eastAsia="zh-CN"/>
          </w:rPr>
          <w:t>Before performing affine ME for a CU, the coding modes of its five spatial neighbours (above, left, above-right, bottom</w:t>
        </w:r>
      </w:ins>
      <w:ins w:id="345" w:author="Browne, Adrian" w:date="2022-06-20T13:25:00Z">
        <w:r>
          <w:rPr>
            <w:lang w:val="en-CA" w:eastAsia="zh-CN"/>
          </w:rPr>
          <w:t>-left</w:t>
        </w:r>
      </w:ins>
      <w:ins w:id="346" w:author="Browne, Adrian" w:date="2022-06-20T13:24:00Z">
        <w:r w:rsidRPr="00F961AE">
          <w:rPr>
            <w:lang w:val="en-CA" w:eastAsia="zh-CN"/>
          </w:rPr>
          <w:t>, above-left) are checked. If the number of available neighbours is greater than or equal to 4 and none of them are coded as affine or SbTMVP mode, affine ME is bypassed. In addition following two conditions are considered.</w:t>
        </w:r>
      </w:ins>
    </w:p>
    <w:p w14:paraId="0691BA02" w14:textId="77777777" w:rsidR="00F961AE" w:rsidRPr="00F961AE" w:rsidRDefault="00F961AE" w:rsidP="00F961AE">
      <w:pPr>
        <w:jc w:val="both"/>
        <w:rPr>
          <w:ins w:id="347" w:author="Browne, Adrian" w:date="2022-06-20T13:24:00Z"/>
          <w:lang w:val="en-CA" w:eastAsia="zh-CN"/>
        </w:rPr>
      </w:pPr>
      <w:ins w:id="348" w:author="Browne, Adrian" w:date="2022-06-20T13:24:00Z">
        <w:r w:rsidRPr="00F961AE">
          <w:rPr>
            <w:lang w:val="en-CA" w:eastAsia="zh-CN"/>
          </w:rPr>
          <w:t>1)      If a CU is no larger than 16x16, affine ME is not bypassed.</w:t>
        </w:r>
      </w:ins>
    </w:p>
    <w:p w14:paraId="72AF328B" w14:textId="674E8BF1" w:rsidR="00F961AE" w:rsidRPr="00C43654" w:rsidRDefault="00F961AE" w:rsidP="00D736AD">
      <w:pPr>
        <w:jc w:val="both"/>
        <w:rPr>
          <w:ins w:id="349" w:author="Browne, Adrian" w:date="2022-06-24T11:16:00Z"/>
          <w:lang w:val="en-CA" w:eastAsia="zh-CN"/>
        </w:rPr>
      </w:pPr>
      <w:ins w:id="350" w:author="Browne, Adrian" w:date="2022-06-20T13:24:00Z">
        <w:r w:rsidRPr="00F961AE">
          <w:rPr>
            <w:lang w:val="en-CA" w:eastAsia="zh-CN"/>
          </w:rPr>
          <w:t>2)      If the best mode for a CU is affine merge so far, and the current picture does not have symmetric reference pair (SMVD condition) or the absolute temporal distance between the current picture and SMVD reference is larger than 1, affine ME is not bypassed</w:t>
        </w:r>
      </w:ins>
    </w:p>
    <w:p w14:paraId="3B2DC726" w14:textId="0F6DBD80" w:rsidR="003242CB" w:rsidRDefault="005F06C3" w:rsidP="00CD45EA">
      <w:pPr>
        <w:pStyle w:val="Heading3"/>
        <w:spacing w:before="136"/>
        <w:rPr>
          <w:lang w:val="en-CA"/>
        </w:rPr>
      </w:pPr>
      <w:bookmarkStart w:id="351" w:name="_Toc90980991"/>
      <w:r>
        <w:rPr>
          <w:lang w:val="en-CA"/>
        </w:rPr>
        <w:t>Subblock-based</w:t>
      </w:r>
      <w:r w:rsidR="003242CB" w:rsidRPr="00A05952">
        <w:rPr>
          <w:lang w:val="en-CA"/>
        </w:rPr>
        <w:t xml:space="preserve"> temporal motion vector prediction</w:t>
      </w:r>
      <w:r w:rsidR="003242CB">
        <w:rPr>
          <w:lang w:val="en-CA"/>
        </w:rPr>
        <w:t xml:space="preserve"> (</w:t>
      </w:r>
      <w:r>
        <w:rPr>
          <w:lang w:val="en-CA"/>
        </w:rPr>
        <w:t>Sb</w:t>
      </w:r>
      <w:r w:rsidR="003242CB">
        <w:rPr>
          <w:lang w:val="en-CA"/>
        </w:rPr>
        <w:t>TMVP)</w:t>
      </w:r>
      <w:bookmarkEnd w:id="351"/>
      <w:r w:rsidR="003242CB">
        <w:rPr>
          <w:lang w:val="en-CA"/>
        </w:rPr>
        <w:t xml:space="preserve"> </w:t>
      </w:r>
    </w:p>
    <w:p w14:paraId="401FED00" w14:textId="2FB7702C" w:rsidR="00E6612A" w:rsidRDefault="00C10EC8" w:rsidP="00CD45EA">
      <w:pPr>
        <w:spacing w:after="120"/>
        <w:jc w:val="both"/>
        <w:rPr>
          <w:szCs w:val="22"/>
          <w:lang w:val="en-CA"/>
        </w:rPr>
      </w:pPr>
      <w:bookmarkStart w:id="352" w:name="_Hlk33224542"/>
      <w:r>
        <w:rPr>
          <w:szCs w:val="22"/>
          <w:lang w:val="en-CA"/>
        </w:rPr>
        <w:t>VVC</w:t>
      </w:r>
      <w:r w:rsidR="008A085F">
        <w:rPr>
          <w:szCs w:val="22"/>
          <w:lang w:val="en-CA"/>
        </w:rPr>
        <w:t xml:space="preserve"> supports </w:t>
      </w:r>
      <w:r w:rsidR="003242CB" w:rsidRPr="00A05952">
        <w:rPr>
          <w:szCs w:val="22"/>
          <w:lang w:val="en-CA"/>
        </w:rPr>
        <w:t xml:space="preserve">the </w:t>
      </w:r>
      <w:r w:rsidR="005F06C3">
        <w:rPr>
          <w:lang w:val="en-CA"/>
        </w:rPr>
        <w:t xml:space="preserve">subblock-based </w:t>
      </w:r>
      <w:r w:rsidR="003242CB" w:rsidRPr="00A05952">
        <w:rPr>
          <w:szCs w:val="22"/>
          <w:lang w:val="en-CA"/>
        </w:rPr>
        <w:t>temporal motion vector prediction (</w:t>
      </w:r>
      <w:r w:rsidR="005F06C3">
        <w:rPr>
          <w:szCs w:val="22"/>
          <w:lang w:val="en-CA"/>
        </w:rPr>
        <w:t>Sb</w:t>
      </w:r>
      <w:r w:rsidR="003242CB" w:rsidRPr="00A05952">
        <w:rPr>
          <w:szCs w:val="22"/>
          <w:lang w:val="en-CA"/>
        </w:rPr>
        <w:t>TMVP) method</w:t>
      </w:r>
      <w:r w:rsidR="008A085F">
        <w:rPr>
          <w:szCs w:val="22"/>
          <w:lang w:val="en-CA"/>
        </w:rPr>
        <w:t xml:space="preserve">. Similar to the </w:t>
      </w:r>
      <w:r w:rsidR="003242CB" w:rsidRPr="00A05952">
        <w:rPr>
          <w:szCs w:val="22"/>
          <w:lang w:val="en-CA"/>
        </w:rPr>
        <w:t>temporal motion vector prediction (TMVP)</w:t>
      </w:r>
      <w:r w:rsidR="000C0C0F">
        <w:rPr>
          <w:szCs w:val="22"/>
          <w:lang w:val="en-CA"/>
        </w:rPr>
        <w:t xml:space="preserve"> in HEVC</w:t>
      </w:r>
      <w:r w:rsidR="008A085F">
        <w:rPr>
          <w:szCs w:val="22"/>
          <w:lang w:val="en-CA"/>
        </w:rPr>
        <w:t xml:space="preserve">, </w:t>
      </w:r>
      <w:r w:rsidR="005F06C3">
        <w:rPr>
          <w:szCs w:val="22"/>
          <w:lang w:val="en-CA"/>
        </w:rPr>
        <w:t>Sb</w:t>
      </w:r>
      <w:r w:rsidR="008A085F">
        <w:rPr>
          <w:szCs w:val="22"/>
          <w:lang w:val="en-CA"/>
        </w:rPr>
        <w:t xml:space="preserve">TMVP uses the motion field in the collocated picture to </w:t>
      </w:r>
      <w:r w:rsidR="00E6612A">
        <w:rPr>
          <w:szCs w:val="22"/>
          <w:lang w:val="en-CA"/>
        </w:rPr>
        <w:t>improve motion vector prediction and merge mode fo</w:t>
      </w:r>
      <w:r w:rsidR="009500F7">
        <w:rPr>
          <w:szCs w:val="22"/>
          <w:lang w:val="en-CA"/>
        </w:rPr>
        <w:t>r</w:t>
      </w:r>
      <w:r w:rsidR="00E6612A">
        <w:rPr>
          <w:szCs w:val="22"/>
          <w:lang w:val="en-CA"/>
        </w:rPr>
        <w:t xml:space="preserve"> CUs in the current picture</w:t>
      </w:r>
      <w:r w:rsidR="008A085F">
        <w:rPr>
          <w:szCs w:val="22"/>
          <w:lang w:val="en-CA"/>
        </w:rPr>
        <w:t>.</w:t>
      </w:r>
      <w:r w:rsidR="00E6612A">
        <w:rPr>
          <w:szCs w:val="22"/>
          <w:lang w:val="en-CA"/>
        </w:rPr>
        <w:t xml:space="preserve"> </w:t>
      </w:r>
      <w:r w:rsidR="00B40D5C">
        <w:rPr>
          <w:szCs w:val="22"/>
          <w:lang w:val="en-CA"/>
        </w:rPr>
        <w:t xml:space="preserve">The same collocated picture used by TMVP is used for </w:t>
      </w:r>
      <w:r w:rsidR="005F06C3">
        <w:rPr>
          <w:szCs w:val="22"/>
          <w:lang w:val="en-CA"/>
        </w:rPr>
        <w:t>Sb</w:t>
      </w:r>
      <w:r w:rsidR="00B40D5C">
        <w:rPr>
          <w:szCs w:val="22"/>
          <w:lang w:val="en-CA"/>
        </w:rPr>
        <w:t xml:space="preserve">TVMP. </w:t>
      </w:r>
      <w:r w:rsidR="005F06C3">
        <w:rPr>
          <w:szCs w:val="22"/>
          <w:lang w:val="en-CA"/>
        </w:rPr>
        <w:t>Sb</w:t>
      </w:r>
      <w:r w:rsidR="00E6612A">
        <w:rPr>
          <w:szCs w:val="22"/>
          <w:lang w:val="en-CA"/>
        </w:rPr>
        <w:t xml:space="preserve">TMVP differs from TMVP in the following two </w:t>
      </w:r>
      <w:r w:rsidR="00F077B2">
        <w:rPr>
          <w:szCs w:val="22"/>
          <w:lang w:val="en-CA"/>
        </w:rPr>
        <w:t xml:space="preserve">main </w:t>
      </w:r>
      <w:r w:rsidR="00E6612A">
        <w:rPr>
          <w:szCs w:val="22"/>
          <w:lang w:val="en-CA"/>
        </w:rPr>
        <w:t xml:space="preserve">aspects: </w:t>
      </w:r>
    </w:p>
    <w:p w14:paraId="3C3F0D35" w14:textId="47A094B8" w:rsidR="008B086F" w:rsidRPr="00FC1A3D" w:rsidRDefault="00B17A33" w:rsidP="000613EB">
      <w:pPr>
        <w:pStyle w:val="ListParagraph"/>
        <w:numPr>
          <w:ilvl w:val="0"/>
          <w:numId w:val="10"/>
        </w:numPr>
        <w:spacing w:before="136" w:after="120"/>
        <w:rPr>
          <w:szCs w:val="22"/>
          <w:lang w:val="en-CA"/>
        </w:rPr>
      </w:pPr>
      <w:r>
        <w:rPr>
          <w:sz w:val="22"/>
          <w:szCs w:val="22"/>
          <w:lang w:val="en-CA"/>
        </w:rPr>
        <w:t>TMVP</w:t>
      </w:r>
      <w:r w:rsidR="00460479">
        <w:rPr>
          <w:sz w:val="22"/>
          <w:szCs w:val="22"/>
          <w:lang w:val="en-CA"/>
        </w:rPr>
        <w:t xml:space="preserve"> predicts</w:t>
      </w:r>
      <w:r>
        <w:rPr>
          <w:sz w:val="22"/>
          <w:szCs w:val="22"/>
          <w:lang w:val="en-CA"/>
        </w:rPr>
        <w:t xml:space="preserve"> motion at CU level but </w:t>
      </w:r>
      <w:r w:rsidR="005F06C3">
        <w:rPr>
          <w:sz w:val="22"/>
          <w:szCs w:val="22"/>
          <w:lang w:val="en-CA"/>
        </w:rPr>
        <w:t>Sb</w:t>
      </w:r>
      <w:r w:rsidR="00E6612A" w:rsidRPr="00550109">
        <w:rPr>
          <w:sz w:val="22"/>
          <w:szCs w:val="22"/>
          <w:lang w:val="en-CA"/>
        </w:rPr>
        <w:t>TM</w:t>
      </w:r>
      <w:r w:rsidR="00F077B2" w:rsidRPr="00550109">
        <w:rPr>
          <w:sz w:val="22"/>
          <w:szCs w:val="22"/>
          <w:lang w:val="en-CA"/>
        </w:rPr>
        <w:t>V</w:t>
      </w:r>
      <w:r w:rsidR="00E6612A" w:rsidRPr="00550109">
        <w:rPr>
          <w:sz w:val="22"/>
          <w:szCs w:val="22"/>
          <w:lang w:val="en-CA"/>
        </w:rPr>
        <w:t xml:space="preserve">P </w:t>
      </w:r>
      <w:r w:rsidR="008B086F" w:rsidRPr="00550109">
        <w:rPr>
          <w:sz w:val="22"/>
          <w:szCs w:val="22"/>
          <w:lang w:val="en-CA"/>
        </w:rPr>
        <w:t>predicts</w:t>
      </w:r>
      <w:r w:rsidR="00F077B2" w:rsidRPr="00550109">
        <w:rPr>
          <w:sz w:val="22"/>
          <w:szCs w:val="22"/>
          <w:lang w:val="en-CA"/>
        </w:rPr>
        <w:t xml:space="preserve"> motion at sub-CU level</w:t>
      </w:r>
      <w:r>
        <w:rPr>
          <w:sz w:val="22"/>
          <w:szCs w:val="22"/>
          <w:lang w:val="en-CA"/>
        </w:rPr>
        <w:t>;</w:t>
      </w:r>
      <w:r w:rsidR="008B086F" w:rsidRPr="00550109">
        <w:rPr>
          <w:sz w:val="22"/>
          <w:szCs w:val="22"/>
          <w:lang w:val="en-CA"/>
        </w:rPr>
        <w:t xml:space="preserve"> </w:t>
      </w:r>
    </w:p>
    <w:p w14:paraId="54675E22" w14:textId="76762E82" w:rsidR="003242CB" w:rsidRPr="00FC1A3D" w:rsidRDefault="00FC1A3D" w:rsidP="000613EB">
      <w:pPr>
        <w:pStyle w:val="ListParagraph"/>
        <w:numPr>
          <w:ilvl w:val="0"/>
          <w:numId w:val="10"/>
        </w:numPr>
        <w:spacing w:before="136" w:after="120"/>
        <w:rPr>
          <w:szCs w:val="22"/>
          <w:lang w:val="en-CA"/>
        </w:rPr>
      </w:pPr>
      <w:r>
        <w:rPr>
          <w:sz w:val="22"/>
          <w:szCs w:val="22"/>
          <w:lang w:val="en-CA"/>
        </w:rPr>
        <w:t xml:space="preserve">Whereas </w:t>
      </w:r>
      <w:bookmarkStart w:id="353" w:name="_Hlk33302033"/>
      <w:r>
        <w:rPr>
          <w:sz w:val="22"/>
          <w:szCs w:val="22"/>
          <w:lang w:val="en-CA"/>
        </w:rPr>
        <w:t>TMVP fetches the temporal motion vectors from the collocated block</w:t>
      </w:r>
      <w:r w:rsidR="00B17A33">
        <w:rPr>
          <w:sz w:val="22"/>
          <w:szCs w:val="22"/>
          <w:lang w:val="en-CA"/>
        </w:rPr>
        <w:t xml:space="preserve"> in the collocated picture</w:t>
      </w:r>
      <w:r w:rsidR="00B40D5C">
        <w:rPr>
          <w:sz w:val="22"/>
          <w:szCs w:val="22"/>
          <w:lang w:val="en-CA"/>
        </w:rPr>
        <w:t xml:space="preserve"> (the collocated block is the </w:t>
      </w:r>
      <w:r w:rsidR="00B40D5C" w:rsidRPr="00B40D5C">
        <w:rPr>
          <w:sz w:val="22"/>
          <w:szCs w:val="22"/>
          <w:lang w:val="en-CA"/>
        </w:rPr>
        <w:t xml:space="preserve">bottom-right or center </w:t>
      </w:r>
      <w:r w:rsidR="00B40D5C">
        <w:rPr>
          <w:sz w:val="22"/>
          <w:szCs w:val="22"/>
          <w:lang w:val="en-CA"/>
        </w:rPr>
        <w:t xml:space="preserve">block </w:t>
      </w:r>
      <w:r w:rsidR="00B40D5C" w:rsidRPr="00B40D5C">
        <w:rPr>
          <w:sz w:val="22"/>
          <w:szCs w:val="22"/>
          <w:lang w:val="en-CA"/>
        </w:rPr>
        <w:t>relative to the current CU</w:t>
      </w:r>
      <w:r w:rsidR="00B40D5C">
        <w:rPr>
          <w:sz w:val="22"/>
          <w:szCs w:val="22"/>
          <w:lang w:val="en-CA"/>
        </w:rPr>
        <w:t>)</w:t>
      </w:r>
      <w:r>
        <w:rPr>
          <w:sz w:val="22"/>
          <w:szCs w:val="22"/>
          <w:lang w:val="en-CA"/>
        </w:rPr>
        <w:t xml:space="preserve">, </w:t>
      </w:r>
      <w:r w:rsidR="005F06C3">
        <w:rPr>
          <w:sz w:val="22"/>
          <w:szCs w:val="22"/>
          <w:lang w:val="en-CA"/>
        </w:rPr>
        <w:t>Sb</w:t>
      </w:r>
      <w:r>
        <w:rPr>
          <w:sz w:val="22"/>
          <w:szCs w:val="22"/>
          <w:lang w:val="en-CA"/>
        </w:rPr>
        <w:t xml:space="preserve">TMVP </w:t>
      </w:r>
      <w:r w:rsidR="00B17A33">
        <w:rPr>
          <w:sz w:val="22"/>
          <w:szCs w:val="22"/>
          <w:lang w:val="en-CA"/>
        </w:rPr>
        <w:t xml:space="preserve">applies a motion shift before fetching the temporal motion information from the collocated picture, </w:t>
      </w:r>
      <w:bookmarkEnd w:id="353"/>
      <w:r w:rsidR="00B17A33">
        <w:rPr>
          <w:sz w:val="22"/>
          <w:szCs w:val="22"/>
          <w:lang w:val="en-CA"/>
        </w:rPr>
        <w:t>where the motion shift is obtained from the motio</w:t>
      </w:r>
      <w:r w:rsidR="00B5209A">
        <w:rPr>
          <w:sz w:val="22"/>
          <w:szCs w:val="22"/>
          <w:lang w:val="en-CA"/>
        </w:rPr>
        <w:t>n vector from one of the spatial neighboring blocks</w:t>
      </w:r>
      <w:r w:rsidR="00B17A33">
        <w:rPr>
          <w:sz w:val="22"/>
          <w:szCs w:val="22"/>
          <w:lang w:val="en-CA"/>
        </w:rPr>
        <w:t xml:space="preserve"> of the current CU</w:t>
      </w:r>
      <w:r w:rsidR="008B086F" w:rsidRPr="00550109">
        <w:rPr>
          <w:sz w:val="22"/>
          <w:szCs w:val="22"/>
          <w:lang w:val="en-CA"/>
        </w:rPr>
        <w:t xml:space="preserve">. </w:t>
      </w:r>
    </w:p>
    <w:p w14:paraId="47D99281" w14:textId="7D415EEC" w:rsidR="009237B8" w:rsidRDefault="00C80E76" w:rsidP="00CD45EA">
      <w:pPr>
        <w:spacing w:after="120"/>
        <w:jc w:val="both"/>
        <w:rPr>
          <w:szCs w:val="22"/>
          <w:lang w:val="en-CA"/>
        </w:rPr>
      </w:pPr>
      <w:r>
        <w:rPr>
          <w:szCs w:val="22"/>
          <w:lang w:val="en-CA"/>
        </w:rPr>
        <w:t xml:space="preserve">The </w:t>
      </w:r>
      <w:r w:rsidR="005F06C3">
        <w:rPr>
          <w:szCs w:val="22"/>
          <w:lang w:val="en-CA"/>
        </w:rPr>
        <w:t>Sb</w:t>
      </w:r>
      <w:r>
        <w:rPr>
          <w:szCs w:val="22"/>
          <w:lang w:val="en-CA"/>
        </w:rPr>
        <w:t xml:space="preserve">TVMP process is illustrated in </w:t>
      </w:r>
      <w:r w:rsidRPr="000A540B">
        <w:rPr>
          <w:szCs w:val="22"/>
          <w:lang w:val="en-CA"/>
        </w:rPr>
        <w:fldChar w:fldCharType="begin"/>
      </w:r>
      <w:r w:rsidRPr="001628ED">
        <w:rPr>
          <w:szCs w:val="22"/>
          <w:lang w:val="en-CA"/>
        </w:rPr>
        <w:instrText xml:space="preserve"> REF _Ref525133512 \h </w:instrText>
      </w:r>
      <w:r w:rsidR="006B0767" w:rsidRPr="00550109">
        <w:rPr>
          <w:szCs w:val="22"/>
          <w:lang w:val="en-CA"/>
        </w:rPr>
        <w:instrText xml:space="preserve"> \* MERGEFORMAT </w:instrText>
      </w:r>
      <w:r w:rsidRPr="000A540B">
        <w:rPr>
          <w:szCs w:val="22"/>
          <w:lang w:val="en-CA"/>
        </w:rPr>
      </w:r>
      <w:r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Pr="000A540B">
        <w:rPr>
          <w:szCs w:val="22"/>
          <w:lang w:val="en-CA"/>
        </w:rPr>
        <w:fldChar w:fldCharType="end"/>
      </w:r>
      <w:r w:rsidR="006B0767" w:rsidRPr="001628ED">
        <w:rPr>
          <w:szCs w:val="22"/>
          <w:lang w:val="en-CA"/>
        </w:rPr>
        <w:t>.</w:t>
      </w:r>
      <w:r w:rsidR="008B086F" w:rsidRPr="001628ED">
        <w:rPr>
          <w:szCs w:val="22"/>
          <w:lang w:val="en-CA"/>
        </w:rPr>
        <w:t xml:space="preserve"> </w:t>
      </w:r>
      <w:r w:rsidR="005F06C3">
        <w:rPr>
          <w:szCs w:val="22"/>
          <w:lang w:val="en-CA"/>
        </w:rPr>
        <w:t>Sb</w:t>
      </w:r>
      <w:r w:rsidR="003242CB" w:rsidRPr="001628ED">
        <w:rPr>
          <w:szCs w:val="22"/>
          <w:lang w:val="en-CA"/>
        </w:rPr>
        <w:t>TMVP</w:t>
      </w:r>
      <w:r w:rsidR="003242CB" w:rsidRPr="00A05952">
        <w:rPr>
          <w:szCs w:val="22"/>
          <w:lang w:val="en-CA"/>
        </w:rPr>
        <w:t xml:space="preserve"> predicts the motion vectors of the su</w:t>
      </w:r>
      <w:r w:rsidR="009500F7">
        <w:rPr>
          <w:szCs w:val="22"/>
          <w:lang w:val="en-CA"/>
        </w:rPr>
        <w:t>b</w:t>
      </w:r>
      <w:r w:rsidR="004102C7">
        <w:rPr>
          <w:szCs w:val="22"/>
          <w:lang w:val="en-CA"/>
        </w:rPr>
        <w:t xml:space="preserve">-CUs within the current </w:t>
      </w:r>
      <w:r w:rsidR="000C0C0F">
        <w:rPr>
          <w:szCs w:val="22"/>
          <w:lang w:val="en-CA"/>
        </w:rPr>
        <w:t xml:space="preserve">CU in </w:t>
      </w:r>
      <w:r w:rsidR="004102C7">
        <w:rPr>
          <w:szCs w:val="22"/>
          <w:lang w:val="en-CA"/>
        </w:rPr>
        <w:t>two steps. In the first step, t</w:t>
      </w:r>
      <w:r w:rsidR="00BB09BA">
        <w:rPr>
          <w:szCs w:val="22"/>
          <w:lang w:val="en-CA"/>
        </w:rPr>
        <w:t>he spatial neighbor</w:t>
      </w:r>
      <w:r w:rsidR="005A6CCC">
        <w:rPr>
          <w:szCs w:val="22"/>
          <w:lang w:val="en-CA"/>
        </w:rPr>
        <w:t xml:space="preserve"> A1</w:t>
      </w:r>
      <w:r w:rsidR="00BB09BA">
        <w:rPr>
          <w:szCs w:val="22"/>
          <w:lang w:val="en-CA"/>
        </w:rPr>
        <w:t xml:space="preserve"> </w:t>
      </w:r>
      <w:r w:rsidR="006B0767"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w:instrText>
      </w:r>
      <w:r w:rsidR="006B0767" w:rsidRPr="00550109">
        <w:rPr>
          <w:szCs w:val="22"/>
          <w:lang w:val="en-CA"/>
        </w:rPr>
        <w:instrText xml:space="preserve"> \* MERGEFORMAT </w:instrText>
      </w:r>
      <w:r w:rsidR="006B0767" w:rsidRPr="000A540B">
        <w:rPr>
          <w:szCs w:val="22"/>
          <w:lang w:val="en-CA"/>
        </w:rPr>
      </w:r>
      <w:r w:rsidR="006B0767"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lang w:val="en-CA"/>
        </w:rPr>
        <w:fldChar w:fldCharType="end"/>
      </w:r>
      <w:r w:rsidR="006B0767" w:rsidRPr="001628ED">
        <w:rPr>
          <w:szCs w:val="22"/>
          <w:lang w:val="en-CA"/>
        </w:rPr>
        <w:t xml:space="preserve"> (a)</w:t>
      </w:r>
      <w:r w:rsidR="006B0767">
        <w:rPr>
          <w:szCs w:val="22"/>
          <w:lang w:val="en-CA"/>
        </w:rPr>
        <w:t xml:space="preserve"> </w:t>
      </w:r>
      <w:r w:rsidR="005A6CCC">
        <w:rPr>
          <w:szCs w:val="22"/>
          <w:lang w:val="en-CA"/>
        </w:rPr>
        <w:t xml:space="preserve">is </w:t>
      </w:r>
      <w:r w:rsidR="006B0767">
        <w:rPr>
          <w:szCs w:val="22"/>
          <w:lang w:val="en-CA"/>
        </w:rPr>
        <w:t>examined</w:t>
      </w:r>
      <w:r w:rsidR="005A6CCC">
        <w:rPr>
          <w:szCs w:val="22"/>
          <w:lang w:val="en-CA"/>
        </w:rPr>
        <w:t>.</w:t>
      </w:r>
      <w:r w:rsidR="006B0767">
        <w:rPr>
          <w:szCs w:val="22"/>
          <w:lang w:val="en-CA"/>
        </w:rPr>
        <w:t xml:space="preserve"> </w:t>
      </w:r>
      <w:r w:rsidR="005A6CCC">
        <w:rPr>
          <w:szCs w:val="22"/>
          <w:lang w:val="en-CA"/>
        </w:rPr>
        <w:t xml:space="preserve">If A1 </w:t>
      </w:r>
      <w:r w:rsidR="006B0767">
        <w:rPr>
          <w:szCs w:val="22"/>
          <w:lang w:val="en-CA"/>
        </w:rPr>
        <w:t>has a motion vector that</w:t>
      </w:r>
      <w:r w:rsidR="00BB09BA">
        <w:rPr>
          <w:szCs w:val="22"/>
          <w:lang w:val="en-CA"/>
        </w:rPr>
        <w:t xml:space="preserve"> uses the collocated picture as i</w:t>
      </w:r>
      <w:r w:rsidR="006B0767">
        <w:rPr>
          <w:szCs w:val="22"/>
          <w:lang w:val="en-CA"/>
        </w:rPr>
        <w:t xml:space="preserve">ts reference picture, this motion vector is </w:t>
      </w:r>
      <w:r w:rsidR="004102C7">
        <w:rPr>
          <w:szCs w:val="22"/>
          <w:lang w:val="en-CA"/>
        </w:rPr>
        <w:t>selected to</w:t>
      </w:r>
      <w:r w:rsidR="006B0767">
        <w:rPr>
          <w:szCs w:val="22"/>
          <w:lang w:val="en-CA"/>
        </w:rPr>
        <w:t xml:space="preserve"> </w:t>
      </w:r>
      <w:r w:rsidR="004102C7">
        <w:rPr>
          <w:szCs w:val="22"/>
          <w:lang w:val="en-CA"/>
        </w:rPr>
        <w:t>be</w:t>
      </w:r>
      <w:r w:rsidR="006B0767">
        <w:rPr>
          <w:szCs w:val="22"/>
          <w:lang w:val="en-CA"/>
        </w:rPr>
        <w:t xml:space="preserve"> the motion shift to be applied</w:t>
      </w:r>
      <w:r w:rsidR="00BB09BA">
        <w:rPr>
          <w:szCs w:val="22"/>
          <w:lang w:val="en-CA"/>
        </w:rPr>
        <w:t xml:space="preserve">. </w:t>
      </w:r>
      <w:r w:rsidR="006B0767">
        <w:rPr>
          <w:szCs w:val="22"/>
          <w:lang w:val="en-CA"/>
        </w:rPr>
        <w:t>If no such motion is identi</w:t>
      </w:r>
      <w:r w:rsidR="004102C7">
        <w:rPr>
          <w:szCs w:val="22"/>
          <w:lang w:val="en-CA"/>
        </w:rPr>
        <w:t>fi</w:t>
      </w:r>
      <w:r w:rsidR="006B0767">
        <w:rPr>
          <w:szCs w:val="22"/>
          <w:lang w:val="en-CA"/>
        </w:rPr>
        <w:t>ed, then the motion shift is set to (0, 0)</w:t>
      </w:r>
      <w:r w:rsidR="00BB09BA">
        <w:rPr>
          <w:szCs w:val="22"/>
          <w:lang w:val="en-CA"/>
        </w:rPr>
        <w:t>.</w:t>
      </w:r>
      <w:r w:rsidR="004102C7">
        <w:rPr>
          <w:szCs w:val="22"/>
          <w:lang w:val="en-CA"/>
        </w:rPr>
        <w:t xml:space="preserve"> </w:t>
      </w:r>
    </w:p>
    <w:p w14:paraId="7A6F0E3F" w14:textId="50D17D74" w:rsidR="00B40D5C" w:rsidRDefault="004102C7" w:rsidP="00CD45EA">
      <w:pPr>
        <w:spacing w:after="120"/>
        <w:jc w:val="both"/>
        <w:rPr>
          <w:szCs w:val="22"/>
          <w:lang w:val="en-CA"/>
        </w:rPr>
      </w:pPr>
      <w:r w:rsidRPr="00550109">
        <w:rPr>
          <w:szCs w:val="22"/>
          <w:lang w:val="en-CA"/>
        </w:rPr>
        <w:t>In the second step, t</w:t>
      </w:r>
      <w:r w:rsidR="006B0767" w:rsidRPr="004102C7">
        <w:rPr>
          <w:szCs w:val="22"/>
          <w:lang w:val="en-CA"/>
        </w:rPr>
        <w:t>he motion shift identified in Step 1 is</w:t>
      </w:r>
      <w:r w:rsidRPr="004102C7">
        <w:rPr>
          <w:szCs w:val="22"/>
          <w:lang w:val="en-CA"/>
        </w:rPr>
        <w:t xml:space="preserve"> </w:t>
      </w:r>
      <w:r w:rsidR="00B40D5C">
        <w:rPr>
          <w:szCs w:val="22"/>
          <w:lang w:val="en-CA"/>
        </w:rPr>
        <w:t>applied</w:t>
      </w:r>
      <w:r w:rsidRPr="004102C7">
        <w:rPr>
          <w:szCs w:val="22"/>
          <w:lang w:val="en-CA"/>
        </w:rPr>
        <w:t xml:space="preserve"> </w:t>
      </w:r>
      <w:r w:rsidR="00B40D5C">
        <w:rPr>
          <w:szCs w:val="22"/>
          <w:lang w:val="en-CA"/>
        </w:rPr>
        <w:t xml:space="preserve">(i.e. added to the current block’s coordinates) </w:t>
      </w:r>
      <w:r w:rsidRPr="004102C7">
        <w:rPr>
          <w:szCs w:val="22"/>
          <w:lang w:val="en-CA"/>
        </w:rPr>
        <w:t xml:space="preserve">to </w:t>
      </w:r>
      <w:r w:rsidR="00B40D5C">
        <w:rPr>
          <w:szCs w:val="22"/>
          <w:lang w:val="en-CA"/>
        </w:rPr>
        <w:t>obtain</w:t>
      </w:r>
      <w:r w:rsidRPr="004102C7">
        <w:rPr>
          <w:szCs w:val="22"/>
          <w:lang w:val="en-CA"/>
        </w:rPr>
        <w:t xml:space="preserve"> sub-</w:t>
      </w:r>
      <w:r w:rsidR="009237B8" w:rsidRPr="004102C7">
        <w:rPr>
          <w:szCs w:val="22"/>
          <w:lang w:val="en-CA"/>
        </w:rPr>
        <w:t>CU</w:t>
      </w:r>
      <w:r w:rsidR="0022283B">
        <w:rPr>
          <w:szCs w:val="22"/>
          <w:lang w:val="en-CA"/>
        </w:rPr>
        <w:t xml:space="preserve"> </w:t>
      </w:r>
      <w:r w:rsidRPr="004102C7">
        <w:rPr>
          <w:szCs w:val="22"/>
          <w:lang w:val="en-CA"/>
        </w:rPr>
        <w:t>level motion information (motion vectors and reference indices) from the collocated picture</w:t>
      </w:r>
      <w:r w:rsidR="001628ED">
        <w:rPr>
          <w:szCs w:val="22"/>
          <w:lang w:val="en-CA"/>
        </w:rPr>
        <w:t xml:space="preserve"> as</w:t>
      </w:r>
      <w:r w:rsidRPr="004102C7">
        <w:rPr>
          <w:szCs w:val="22"/>
          <w:lang w:val="en-CA"/>
        </w:rPr>
        <w:t xml:space="preserve"> shown </w:t>
      </w:r>
      <w:r w:rsidRPr="001628ED">
        <w:rPr>
          <w:szCs w:val="22"/>
          <w:lang w:val="en-CA"/>
        </w:rPr>
        <w:t xml:space="preserve">in </w:t>
      </w:r>
      <w:r w:rsidR="006B0767" w:rsidRPr="000A540B">
        <w:rPr>
          <w:szCs w:val="22"/>
          <w:lang w:val="en-CA"/>
        </w:rPr>
        <w:fldChar w:fldCharType="begin"/>
      </w:r>
      <w:r w:rsidR="006B0767" w:rsidRPr="001628ED">
        <w:rPr>
          <w:szCs w:val="22"/>
          <w:lang w:val="en-CA"/>
        </w:rPr>
        <w:instrText xml:space="preserve"> REF _Ref525133512 \h  \* MERGEFORMAT </w:instrText>
      </w:r>
      <w:r w:rsidR="006B0767" w:rsidRPr="000A540B">
        <w:rPr>
          <w:szCs w:val="22"/>
          <w:lang w:val="en-CA"/>
        </w:rPr>
      </w:r>
      <w:r w:rsidR="006B0767" w:rsidRPr="000A540B">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6B0767" w:rsidRPr="000A540B">
        <w:rPr>
          <w:szCs w:val="22"/>
          <w:lang w:val="en-CA"/>
        </w:rPr>
        <w:fldChar w:fldCharType="end"/>
      </w:r>
      <w:r w:rsidR="006B0767" w:rsidRPr="001628ED">
        <w:rPr>
          <w:szCs w:val="22"/>
          <w:lang w:val="en-CA"/>
        </w:rPr>
        <w:t xml:space="preserve"> (b)</w:t>
      </w:r>
      <w:r w:rsidR="003242CB" w:rsidRPr="001628ED">
        <w:rPr>
          <w:szCs w:val="22"/>
          <w:lang w:val="en-CA"/>
        </w:rPr>
        <w:t>.</w:t>
      </w:r>
      <w:r w:rsidR="00B40D5C" w:rsidRPr="001628ED">
        <w:rPr>
          <w:szCs w:val="22"/>
          <w:lang w:val="en-CA"/>
        </w:rPr>
        <w:t xml:space="preserve"> </w:t>
      </w:r>
      <w:r w:rsidR="001628ED">
        <w:rPr>
          <w:szCs w:val="22"/>
          <w:lang w:val="en-CA"/>
        </w:rPr>
        <w:t xml:space="preserve">The example in </w:t>
      </w:r>
      <w:r w:rsidR="001628ED" w:rsidRPr="004E6388">
        <w:rPr>
          <w:szCs w:val="22"/>
          <w:lang w:val="en-CA"/>
        </w:rPr>
        <w:fldChar w:fldCharType="begin"/>
      </w:r>
      <w:r w:rsidR="001628ED" w:rsidRPr="004E6388">
        <w:rPr>
          <w:szCs w:val="22"/>
          <w:lang w:val="en-CA"/>
        </w:rPr>
        <w:instrText xml:space="preserve"> REF _Ref525133512 \h  \* MERGEFORMAT </w:instrText>
      </w:r>
      <w:r w:rsidR="001628ED" w:rsidRPr="004E6388">
        <w:rPr>
          <w:szCs w:val="22"/>
          <w:lang w:val="en-CA"/>
        </w:rPr>
      </w:r>
      <w:r w:rsidR="001628ED" w:rsidRPr="004E6388">
        <w:rPr>
          <w:szCs w:val="22"/>
          <w:lang w:val="en-CA"/>
        </w:rPr>
        <w:fldChar w:fldCharType="separate"/>
      </w:r>
      <w:r w:rsidR="00476894" w:rsidRPr="00D24DC6">
        <w:rPr>
          <w:szCs w:val="22"/>
          <w:lang w:val="en-GB"/>
        </w:rPr>
        <w:t xml:space="preserve">Figure </w:t>
      </w:r>
      <w:r w:rsidR="00476894" w:rsidRPr="00D24DC6">
        <w:rPr>
          <w:noProof/>
          <w:szCs w:val="22"/>
          <w:lang w:val="en-GB"/>
        </w:rPr>
        <w:t>33</w:t>
      </w:r>
      <w:r w:rsidR="001628ED" w:rsidRPr="004E6388">
        <w:rPr>
          <w:szCs w:val="22"/>
          <w:lang w:val="en-CA"/>
        </w:rPr>
        <w:fldChar w:fldCharType="end"/>
      </w:r>
      <w:r w:rsidR="001628ED" w:rsidRPr="004E6388">
        <w:rPr>
          <w:szCs w:val="22"/>
          <w:lang w:val="en-CA"/>
        </w:rPr>
        <w:t xml:space="preserve"> (b)</w:t>
      </w:r>
      <w:r w:rsidR="001628ED">
        <w:rPr>
          <w:szCs w:val="22"/>
          <w:lang w:val="en-CA"/>
        </w:rPr>
        <w:t xml:space="preserve"> assumes the motion shift is set </w:t>
      </w:r>
      <w:r w:rsidR="001628ED">
        <w:rPr>
          <w:szCs w:val="22"/>
          <w:lang w:val="en-CA"/>
        </w:rPr>
        <w:lastRenderedPageBreak/>
        <w:t>to block A1’s motion. Then, f</w:t>
      </w:r>
      <w:r w:rsidR="00B40D5C" w:rsidRPr="001628ED">
        <w:rPr>
          <w:szCs w:val="22"/>
          <w:lang w:val="en-CA"/>
        </w:rPr>
        <w:t>or</w:t>
      </w:r>
      <w:r w:rsidR="00B40D5C" w:rsidRPr="00A05952">
        <w:rPr>
          <w:szCs w:val="22"/>
          <w:lang w:val="en-CA"/>
        </w:rPr>
        <w:t xml:space="preserve"> each sub-CU, the motion information of its corresponding block (the smallest motion grid that covers the center sample) </w:t>
      </w:r>
      <w:r w:rsidR="00974C78">
        <w:rPr>
          <w:szCs w:val="22"/>
          <w:lang w:val="en-CA"/>
        </w:rPr>
        <w:t xml:space="preserve">in the collocated picture </w:t>
      </w:r>
      <w:r w:rsidR="00B40D5C" w:rsidRPr="00A05952">
        <w:rPr>
          <w:szCs w:val="22"/>
          <w:lang w:val="en-CA"/>
        </w:rPr>
        <w:t xml:space="preserve">is used to derive the motion information for the sub-CU. </w:t>
      </w:r>
      <w:r w:rsidR="00373CAD">
        <w:rPr>
          <w:szCs w:val="22"/>
          <w:lang w:val="en-CA"/>
        </w:rPr>
        <w:t xml:space="preserve">After the motion information of the collocated sub-CU is </w:t>
      </w:r>
      <w:r w:rsidR="00B40D5C" w:rsidRPr="00A05952">
        <w:rPr>
          <w:szCs w:val="22"/>
          <w:lang w:val="en-CA"/>
        </w:rPr>
        <w:t xml:space="preserve">identified, it is converted to the motion vectors and reference indices of the current sub-CU in </w:t>
      </w:r>
      <w:r w:rsidR="00743792">
        <w:rPr>
          <w:szCs w:val="22"/>
          <w:lang w:val="en-CA"/>
        </w:rPr>
        <w:t xml:space="preserve">a similar </w:t>
      </w:r>
      <w:r w:rsidR="00B40D5C" w:rsidRPr="00A05952">
        <w:rPr>
          <w:szCs w:val="22"/>
          <w:lang w:val="en-CA"/>
        </w:rPr>
        <w:t>way as</w:t>
      </w:r>
      <w:r w:rsidR="00373CAD">
        <w:rPr>
          <w:szCs w:val="22"/>
          <w:lang w:val="en-CA"/>
        </w:rPr>
        <w:t xml:space="preserve"> the</w:t>
      </w:r>
      <w:r w:rsidR="00B40D5C" w:rsidRPr="00A05952">
        <w:rPr>
          <w:szCs w:val="22"/>
          <w:lang w:val="en-CA"/>
        </w:rPr>
        <w:t xml:space="preserve"> TMVP </w:t>
      </w:r>
      <w:r w:rsidR="00373CAD">
        <w:rPr>
          <w:szCs w:val="22"/>
          <w:lang w:val="en-CA"/>
        </w:rPr>
        <w:t xml:space="preserve">process </w:t>
      </w:r>
      <w:r w:rsidR="00B40D5C" w:rsidRPr="00A05952">
        <w:rPr>
          <w:szCs w:val="22"/>
          <w:lang w:val="en-CA"/>
        </w:rPr>
        <w:t>of HEVC, where</w:t>
      </w:r>
      <w:r w:rsidR="00EB6E41">
        <w:rPr>
          <w:szCs w:val="22"/>
          <w:lang w:val="en-CA"/>
        </w:rPr>
        <w:t xml:space="preserve"> temporal</w:t>
      </w:r>
      <w:r w:rsidR="00B40D5C" w:rsidRPr="00A05952">
        <w:rPr>
          <w:szCs w:val="22"/>
          <w:lang w:val="en-CA"/>
        </w:rPr>
        <w:t xml:space="preserve"> motion scaling </w:t>
      </w:r>
      <w:r w:rsidR="00EB6E41">
        <w:rPr>
          <w:szCs w:val="22"/>
          <w:lang w:val="en-CA"/>
        </w:rPr>
        <w:t>is applied</w:t>
      </w:r>
      <w:r w:rsidR="00743792">
        <w:rPr>
          <w:szCs w:val="22"/>
          <w:lang w:val="en-CA"/>
        </w:rPr>
        <w:t xml:space="preserve"> </w:t>
      </w:r>
      <w:r w:rsidR="00743792" w:rsidRPr="006A548B">
        <w:rPr>
          <w:szCs w:val="22"/>
          <w:lang w:val="en-CA"/>
        </w:rPr>
        <w:t>to align the reference picture</w:t>
      </w:r>
      <w:r w:rsidR="006A548B" w:rsidRPr="00550109">
        <w:rPr>
          <w:szCs w:val="22"/>
          <w:lang w:val="en-CA"/>
        </w:rPr>
        <w:t>s</w:t>
      </w:r>
      <w:r w:rsidR="00743792" w:rsidRPr="006A548B">
        <w:rPr>
          <w:szCs w:val="22"/>
          <w:lang w:val="en-CA"/>
        </w:rPr>
        <w:t xml:space="preserve"> of the temporal motion vectors to </w:t>
      </w:r>
      <w:r w:rsidR="006A548B" w:rsidRPr="00550109">
        <w:rPr>
          <w:szCs w:val="22"/>
          <w:lang w:val="en-CA"/>
        </w:rPr>
        <w:t>those</w:t>
      </w:r>
      <w:r w:rsidR="00743792" w:rsidRPr="006A548B">
        <w:rPr>
          <w:szCs w:val="22"/>
          <w:lang w:val="en-CA"/>
        </w:rPr>
        <w:t xml:space="preserve"> of the current CU</w:t>
      </w:r>
      <w:r w:rsidR="00B40D5C" w:rsidRPr="006A548B">
        <w:rPr>
          <w:szCs w:val="22"/>
          <w:lang w:val="en-CA"/>
        </w:rPr>
        <w:t xml:space="preserve">. </w:t>
      </w:r>
    </w:p>
    <w:bookmarkEnd w:id="352"/>
    <w:p w14:paraId="23BDF0FE" w14:textId="14549B4C" w:rsidR="00EB6E41" w:rsidRDefault="00EB6E41" w:rsidP="00CD45EA">
      <w:pPr>
        <w:keepNext/>
        <w:keepLines/>
        <w:spacing w:after="120"/>
        <w:jc w:val="center"/>
        <w:rPr>
          <w:szCs w:val="22"/>
          <w:lang w:val="en-CA"/>
        </w:rPr>
      </w:pPr>
      <w:r w:rsidRPr="006B0767">
        <w:rPr>
          <w:noProof/>
          <w:lang w:val="en-GB" w:eastAsia="en-GB"/>
        </w:rPr>
        <w:drawing>
          <wp:inline distT="0" distB="0" distL="0" distR="0" wp14:anchorId="55F1D9CC" wp14:editId="3A3D5302">
            <wp:extent cx="1398270" cy="139827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398270" cy="1398270"/>
                    </a:xfrm>
                    <a:prstGeom prst="rect">
                      <a:avLst/>
                    </a:prstGeom>
                    <a:noFill/>
                    <a:ln>
                      <a:noFill/>
                    </a:ln>
                  </pic:spPr>
                </pic:pic>
              </a:graphicData>
            </a:graphic>
          </wp:inline>
        </w:drawing>
      </w:r>
    </w:p>
    <w:p w14:paraId="48D31158" w14:textId="0648D237" w:rsidR="00EB6E41" w:rsidRPr="00550109" w:rsidRDefault="00EB6E41" w:rsidP="000613EB">
      <w:pPr>
        <w:pStyle w:val="ListParagraph"/>
        <w:keepNext/>
        <w:keepLines/>
        <w:numPr>
          <w:ilvl w:val="0"/>
          <w:numId w:val="11"/>
        </w:numPr>
        <w:spacing w:before="136"/>
        <w:jc w:val="center"/>
        <w:rPr>
          <w:b/>
          <w:iCs/>
          <w:sz w:val="20"/>
        </w:rPr>
      </w:pPr>
      <w:r w:rsidRPr="00550109">
        <w:rPr>
          <w:b/>
          <w:iCs/>
          <w:sz w:val="20"/>
        </w:rPr>
        <w:t>Spatial neighboring blocks used by ATVMP</w:t>
      </w:r>
    </w:p>
    <w:p w14:paraId="644D4B56" w14:textId="26AEC1F7" w:rsidR="00EB6E41" w:rsidRPr="00A05952" w:rsidRDefault="001628ED" w:rsidP="00CD45EA">
      <w:pPr>
        <w:keepNext/>
        <w:keepLines/>
        <w:spacing w:after="120"/>
        <w:jc w:val="center"/>
        <w:rPr>
          <w:szCs w:val="22"/>
          <w:lang w:val="en-CA"/>
        </w:rPr>
      </w:pPr>
      <w:r w:rsidRPr="001628ED">
        <w:rPr>
          <w:noProof/>
          <w:lang w:val="en-GB" w:eastAsia="en-GB"/>
        </w:rPr>
        <w:drawing>
          <wp:inline distT="0" distB="0" distL="0" distR="0" wp14:anchorId="1E0BBC66" wp14:editId="22474006">
            <wp:extent cx="5943600" cy="3272065"/>
            <wp:effectExtent l="0" t="0" r="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943600" cy="3272065"/>
                    </a:xfrm>
                    <a:prstGeom prst="rect">
                      <a:avLst/>
                    </a:prstGeom>
                    <a:noFill/>
                    <a:ln>
                      <a:noFill/>
                    </a:ln>
                  </pic:spPr>
                </pic:pic>
              </a:graphicData>
            </a:graphic>
          </wp:inline>
        </w:drawing>
      </w:r>
    </w:p>
    <w:p w14:paraId="0EB9BE72" w14:textId="412A345C" w:rsidR="00EB6E41" w:rsidRPr="00550109" w:rsidRDefault="00333113" w:rsidP="000613EB">
      <w:pPr>
        <w:pStyle w:val="ListParagraph"/>
        <w:keepNext/>
        <w:keepLines/>
        <w:numPr>
          <w:ilvl w:val="0"/>
          <w:numId w:val="11"/>
        </w:numPr>
        <w:spacing w:before="136"/>
        <w:jc w:val="center"/>
        <w:rPr>
          <w:b/>
          <w:szCs w:val="22"/>
          <w:lang w:val="en-CA"/>
        </w:rPr>
      </w:pPr>
      <w:r>
        <w:rPr>
          <w:b/>
          <w:iCs/>
          <w:sz w:val="20"/>
        </w:rPr>
        <w:t>Deriving</w:t>
      </w:r>
      <w:r w:rsidR="001628ED">
        <w:rPr>
          <w:b/>
          <w:iCs/>
          <w:sz w:val="20"/>
        </w:rPr>
        <w:t xml:space="preserve"> sub-CU motion field by applying a motion shift from spatial neighbor</w:t>
      </w:r>
      <w:r>
        <w:rPr>
          <w:b/>
          <w:iCs/>
          <w:sz w:val="20"/>
        </w:rPr>
        <w:t xml:space="preserve"> and scaling the motion information from the corresponding collocated su</w:t>
      </w:r>
      <w:r w:rsidR="009500F7">
        <w:rPr>
          <w:b/>
          <w:iCs/>
          <w:sz w:val="20"/>
        </w:rPr>
        <w:t>b</w:t>
      </w:r>
      <w:r>
        <w:rPr>
          <w:b/>
          <w:iCs/>
          <w:sz w:val="20"/>
        </w:rPr>
        <w:t xml:space="preserve">-CUs </w:t>
      </w:r>
    </w:p>
    <w:p w14:paraId="06CBDD34" w14:textId="239E3E4E" w:rsidR="00EB6E41" w:rsidRPr="00A05952" w:rsidRDefault="00EB6E41" w:rsidP="00CA7357">
      <w:pPr>
        <w:keepNext/>
        <w:keepLines/>
        <w:jc w:val="center"/>
        <w:rPr>
          <w:szCs w:val="22"/>
          <w:lang w:val="en-CA"/>
        </w:rPr>
      </w:pPr>
      <w:bookmarkStart w:id="354" w:name="_Ref525133512"/>
      <w:r w:rsidRPr="008C0175">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33</w:t>
      </w:r>
      <w:r w:rsidR="00795046">
        <w:rPr>
          <w:b/>
          <w:sz w:val="20"/>
          <w:lang w:val="en-GB"/>
        </w:rPr>
        <w:fldChar w:fldCharType="end"/>
      </w:r>
      <w:bookmarkEnd w:id="354"/>
      <w:r w:rsidRPr="008C0175">
        <w:rPr>
          <w:b/>
          <w:sz w:val="20"/>
          <w:lang w:val="en-GB"/>
        </w:rPr>
        <w:t xml:space="preserve"> </w:t>
      </w:r>
      <w:r>
        <w:rPr>
          <w:b/>
          <w:sz w:val="20"/>
        </w:rPr>
        <w:t>–</w:t>
      </w:r>
      <w:r w:rsidRPr="00510694">
        <w:rPr>
          <w:b/>
          <w:iCs/>
          <w:sz w:val="20"/>
        </w:rPr>
        <w:t xml:space="preserve"> </w:t>
      </w:r>
      <w:r w:rsidR="00053FB5">
        <w:rPr>
          <w:b/>
          <w:iCs/>
          <w:sz w:val="20"/>
        </w:rPr>
        <w:t xml:space="preserve">The </w:t>
      </w:r>
      <w:r w:rsidR="005F06C3">
        <w:rPr>
          <w:b/>
          <w:iCs/>
          <w:sz w:val="20"/>
        </w:rPr>
        <w:t>Sb</w:t>
      </w:r>
      <w:r>
        <w:rPr>
          <w:b/>
          <w:iCs/>
          <w:sz w:val="20"/>
        </w:rPr>
        <w:t>TMVP process</w:t>
      </w:r>
      <w:r w:rsidR="00053FB5">
        <w:rPr>
          <w:b/>
          <w:iCs/>
          <w:sz w:val="20"/>
        </w:rPr>
        <w:t xml:space="preserve"> in V</w:t>
      </w:r>
      <w:r w:rsidR="005F62F1">
        <w:rPr>
          <w:b/>
          <w:iCs/>
          <w:sz w:val="20"/>
        </w:rPr>
        <w:t>VC</w:t>
      </w:r>
      <w:r>
        <w:rPr>
          <w:b/>
          <w:iCs/>
          <w:sz w:val="20"/>
        </w:rPr>
        <w:t xml:space="preserve"> </w:t>
      </w:r>
    </w:p>
    <w:p w14:paraId="5170FEB6" w14:textId="3C70E82B" w:rsidR="00F42A02" w:rsidRDefault="00F42A02" w:rsidP="00CD45EA">
      <w:pPr>
        <w:spacing w:after="120"/>
        <w:jc w:val="both"/>
        <w:rPr>
          <w:szCs w:val="22"/>
          <w:lang w:val="en-CA"/>
        </w:rPr>
      </w:pPr>
      <w:r>
        <w:rPr>
          <w:szCs w:val="22"/>
          <w:lang w:val="en-CA"/>
        </w:rPr>
        <w:t xml:space="preserve">In </w:t>
      </w:r>
      <w:r w:rsidR="00F56713">
        <w:rPr>
          <w:szCs w:val="22"/>
          <w:lang w:val="en-CA"/>
        </w:rPr>
        <w:t>VVC</w:t>
      </w:r>
      <w:r>
        <w:rPr>
          <w:szCs w:val="22"/>
          <w:lang w:val="en-CA"/>
        </w:rPr>
        <w:t xml:space="preserve">, a combined </w:t>
      </w:r>
      <w:r w:rsidR="00591324">
        <w:rPr>
          <w:szCs w:val="22"/>
          <w:lang w:val="en-CA"/>
        </w:rPr>
        <w:t>subblock</w:t>
      </w:r>
      <w:r>
        <w:rPr>
          <w:szCs w:val="22"/>
          <w:lang w:val="en-CA"/>
        </w:rPr>
        <w:t xml:space="preserve"> based merge list which contains both SbTVMP candidate and affine merge candidates is used for the signalling of </w:t>
      </w:r>
      <w:r w:rsidR="00591324">
        <w:rPr>
          <w:szCs w:val="22"/>
          <w:lang w:val="en-CA"/>
        </w:rPr>
        <w:t>subblock</w:t>
      </w:r>
      <w:r>
        <w:rPr>
          <w:szCs w:val="22"/>
          <w:lang w:val="en-CA"/>
        </w:rPr>
        <w:t xml:space="preserve"> based merge mode. </w:t>
      </w:r>
      <w:r w:rsidR="00B40D5C">
        <w:rPr>
          <w:szCs w:val="22"/>
          <w:lang w:val="en-CA"/>
        </w:rPr>
        <w:t xml:space="preserve">The </w:t>
      </w:r>
      <w:r w:rsidR="005F06C3">
        <w:rPr>
          <w:szCs w:val="22"/>
          <w:lang w:val="en-CA"/>
        </w:rPr>
        <w:t>Sb</w:t>
      </w:r>
      <w:r w:rsidR="00B40D5C">
        <w:rPr>
          <w:szCs w:val="22"/>
          <w:lang w:val="en-CA"/>
        </w:rPr>
        <w:t xml:space="preserve">TVMP mode is </w:t>
      </w:r>
      <w:r w:rsidR="00EB6E41">
        <w:rPr>
          <w:szCs w:val="22"/>
          <w:lang w:val="en-CA"/>
        </w:rPr>
        <w:t>enabled/disabled</w:t>
      </w:r>
      <w:r w:rsidR="00B40D5C">
        <w:rPr>
          <w:szCs w:val="22"/>
          <w:lang w:val="en-CA"/>
        </w:rPr>
        <w:t xml:space="preserve"> by </w:t>
      </w:r>
      <w:r w:rsidR="00EB6E41">
        <w:rPr>
          <w:szCs w:val="22"/>
          <w:lang w:val="en-CA"/>
        </w:rPr>
        <w:t xml:space="preserve">a </w:t>
      </w:r>
      <w:r w:rsidR="00EB6E41" w:rsidRPr="00A05952">
        <w:rPr>
          <w:szCs w:val="22"/>
          <w:lang w:val="en-CA"/>
        </w:rPr>
        <w:t xml:space="preserve">sequence parameter set </w:t>
      </w:r>
      <w:r w:rsidR="00EB6E41">
        <w:rPr>
          <w:szCs w:val="22"/>
          <w:lang w:val="en-CA"/>
        </w:rPr>
        <w:t>(SPS) flag. If the</w:t>
      </w:r>
      <w:r w:rsidR="003242CB" w:rsidRPr="00A05952">
        <w:rPr>
          <w:szCs w:val="22"/>
          <w:lang w:val="en-CA"/>
        </w:rPr>
        <w:t xml:space="preserve"> </w:t>
      </w:r>
      <w:r w:rsidR="005F06C3">
        <w:rPr>
          <w:szCs w:val="22"/>
          <w:lang w:val="en-CA"/>
        </w:rPr>
        <w:t>Sb</w:t>
      </w:r>
      <w:r w:rsidR="00B40D5C">
        <w:rPr>
          <w:szCs w:val="22"/>
          <w:lang w:val="en-CA"/>
        </w:rPr>
        <w:t xml:space="preserve">TMVP mode is </w:t>
      </w:r>
      <w:r w:rsidR="003242CB" w:rsidRPr="00A05952">
        <w:rPr>
          <w:szCs w:val="22"/>
          <w:lang w:val="en-CA"/>
        </w:rPr>
        <w:t>enabled</w:t>
      </w:r>
      <w:r w:rsidR="00EB6E41">
        <w:rPr>
          <w:szCs w:val="22"/>
          <w:lang w:val="en-CA"/>
        </w:rPr>
        <w:t xml:space="preserve">, the </w:t>
      </w:r>
      <w:r w:rsidR="005F06C3">
        <w:rPr>
          <w:szCs w:val="22"/>
          <w:lang w:val="en-CA"/>
        </w:rPr>
        <w:t>Sb</w:t>
      </w:r>
      <w:r w:rsidR="00EB6E41">
        <w:rPr>
          <w:szCs w:val="22"/>
          <w:lang w:val="en-CA"/>
        </w:rPr>
        <w:t xml:space="preserve">TMVP predictor is added </w:t>
      </w:r>
      <w:r w:rsidR="00AC795D">
        <w:rPr>
          <w:szCs w:val="22"/>
          <w:lang w:val="en-CA"/>
        </w:rPr>
        <w:t xml:space="preserve">as the first entry of </w:t>
      </w:r>
      <w:r w:rsidR="00EB6E41">
        <w:rPr>
          <w:szCs w:val="22"/>
          <w:lang w:val="en-CA"/>
        </w:rPr>
        <w:t xml:space="preserve">the list of </w:t>
      </w:r>
      <w:r w:rsidR="00591324">
        <w:rPr>
          <w:szCs w:val="22"/>
          <w:lang w:val="en-CA"/>
        </w:rPr>
        <w:t>subblock</w:t>
      </w:r>
      <w:r w:rsidR="00AC795D">
        <w:rPr>
          <w:szCs w:val="22"/>
          <w:lang w:val="en-CA"/>
        </w:rPr>
        <w:t xml:space="preserve"> based </w:t>
      </w:r>
      <w:r w:rsidR="003242CB" w:rsidRPr="00A05952">
        <w:rPr>
          <w:szCs w:val="22"/>
          <w:lang w:val="en-CA"/>
        </w:rPr>
        <w:t>merge candidate</w:t>
      </w:r>
      <w:r w:rsidR="00EB6E41">
        <w:rPr>
          <w:szCs w:val="22"/>
          <w:lang w:val="en-CA"/>
        </w:rPr>
        <w:t>s</w:t>
      </w:r>
      <w:r>
        <w:rPr>
          <w:szCs w:val="22"/>
          <w:lang w:val="en-CA"/>
        </w:rPr>
        <w:t>, and followed by the affine merge candidates</w:t>
      </w:r>
      <w:r w:rsidR="00AC795D">
        <w:rPr>
          <w:szCs w:val="22"/>
          <w:lang w:val="en-CA"/>
        </w:rPr>
        <w:t>.</w:t>
      </w:r>
      <w:r>
        <w:rPr>
          <w:szCs w:val="22"/>
          <w:lang w:val="en-CA"/>
        </w:rPr>
        <w:t xml:space="preserve"> </w:t>
      </w:r>
      <w:r w:rsidR="00BA0657">
        <w:rPr>
          <w:szCs w:val="22"/>
          <w:lang w:val="en-CA"/>
        </w:rPr>
        <w:t xml:space="preserve">The size of </w:t>
      </w:r>
      <w:r w:rsidR="00591324">
        <w:rPr>
          <w:szCs w:val="22"/>
          <w:lang w:val="en-CA"/>
        </w:rPr>
        <w:t>subblock</w:t>
      </w:r>
      <w:r w:rsidR="00BA0657">
        <w:rPr>
          <w:szCs w:val="22"/>
          <w:lang w:val="en-CA"/>
        </w:rPr>
        <w:t xml:space="preserve"> based merge list is signalled in SPS and the </w:t>
      </w:r>
      <w:r>
        <w:rPr>
          <w:szCs w:val="22"/>
          <w:lang w:val="en-CA"/>
        </w:rPr>
        <w:t xml:space="preserve">maximum allowed size of the </w:t>
      </w:r>
      <w:r w:rsidR="00591324">
        <w:rPr>
          <w:szCs w:val="22"/>
          <w:lang w:val="en-CA"/>
        </w:rPr>
        <w:t>subblock</w:t>
      </w:r>
      <w:r>
        <w:rPr>
          <w:szCs w:val="22"/>
          <w:lang w:val="en-CA"/>
        </w:rPr>
        <w:t xml:space="preserve"> based merge list is 5 in </w:t>
      </w:r>
      <w:r w:rsidR="00F56713">
        <w:rPr>
          <w:szCs w:val="22"/>
          <w:lang w:val="en-CA"/>
        </w:rPr>
        <w:t>VVC</w:t>
      </w:r>
      <w:r w:rsidR="00EB6E41">
        <w:rPr>
          <w:szCs w:val="22"/>
          <w:lang w:val="en-CA"/>
        </w:rPr>
        <w:t xml:space="preserve">. </w:t>
      </w:r>
    </w:p>
    <w:p w14:paraId="3E9922FE" w14:textId="43E69129" w:rsidR="003242CB" w:rsidRPr="00A05952" w:rsidRDefault="002E0AC5" w:rsidP="00CD45EA">
      <w:pPr>
        <w:spacing w:after="120"/>
        <w:jc w:val="both"/>
        <w:rPr>
          <w:szCs w:val="22"/>
          <w:lang w:val="en-CA"/>
        </w:rPr>
      </w:pPr>
      <w:r>
        <w:rPr>
          <w:szCs w:val="22"/>
          <w:lang w:val="en-CA"/>
        </w:rPr>
        <w:t xml:space="preserve">The sub-CU size used in SbTMVP is </w:t>
      </w:r>
      <w:r w:rsidR="00F42A02">
        <w:rPr>
          <w:szCs w:val="22"/>
          <w:lang w:val="en-CA"/>
        </w:rPr>
        <w:t xml:space="preserve">fixed to be </w:t>
      </w:r>
      <w:r>
        <w:rPr>
          <w:szCs w:val="22"/>
          <w:lang w:val="en-CA"/>
        </w:rPr>
        <w:t>8x8</w:t>
      </w:r>
      <w:r w:rsidR="00AC795D">
        <w:rPr>
          <w:szCs w:val="22"/>
          <w:lang w:val="en-CA"/>
        </w:rPr>
        <w:t>, and as done for affine merge mode, SbTMVP mode is only applicable to the CU with both width and height are larger than or equal to 8</w:t>
      </w:r>
      <w:r>
        <w:rPr>
          <w:szCs w:val="22"/>
          <w:lang w:val="en-CA"/>
        </w:rPr>
        <w:t>.</w:t>
      </w:r>
    </w:p>
    <w:p w14:paraId="30436F42" w14:textId="2AA10880" w:rsidR="00DC16C8" w:rsidRPr="00DC16C8" w:rsidRDefault="00EB6E41" w:rsidP="00CD45EA">
      <w:pPr>
        <w:spacing w:after="120"/>
        <w:jc w:val="both"/>
        <w:rPr>
          <w:szCs w:val="22"/>
          <w:lang w:val="en-CA"/>
        </w:rPr>
      </w:pPr>
      <w:r w:rsidRPr="00A05952">
        <w:rPr>
          <w:szCs w:val="22"/>
          <w:lang w:val="en-CA"/>
        </w:rPr>
        <w:t>The encoding logic of the additional</w:t>
      </w:r>
      <w:r w:rsidR="00F12D46">
        <w:rPr>
          <w:szCs w:val="22"/>
          <w:lang w:val="en-CA"/>
        </w:rPr>
        <w:t xml:space="preserve"> </w:t>
      </w:r>
      <w:r w:rsidR="005F06C3">
        <w:rPr>
          <w:szCs w:val="22"/>
          <w:lang w:val="en-CA"/>
        </w:rPr>
        <w:t>Sb</w:t>
      </w:r>
      <w:r w:rsidR="00F12D46">
        <w:rPr>
          <w:szCs w:val="22"/>
          <w:lang w:val="en-CA"/>
        </w:rPr>
        <w:t>TMVP merge candidate</w:t>
      </w:r>
      <w:r w:rsidRPr="00A05952">
        <w:rPr>
          <w:szCs w:val="22"/>
          <w:lang w:val="en-CA"/>
        </w:rPr>
        <w:t xml:space="preserve"> is the same as for the </w:t>
      </w:r>
      <w:r w:rsidR="002B2958">
        <w:rPr>
          <w:szCs w:val="22"/>
          <w:lang w:val="en-CA"/>
        </w:rPr>
        <w:t>other</w:t>
      </w:r>
      <w:r w:rsidR="00F12D46">
        <w:rPr>
          <w:szCs w:val="22"/>
          <w:lang w:val="en-CA"/>
        </w:rPr>
        <w:t xml:space="preserve"> </w:t>
      </w:r>
      <w:r w:rsidRPr="00A05952">
        <w:rPr>
          <w:szCs w:val="22"/>
          <w:lang w:val="en-CA"/>
        </w:rPr>
        <w:t>merge candidates</w:t>
      </w:r>
      <w:r w:rsidR="00F12D46">
        <w:rPr>
          <w:szCs w:val="22"/>
          <w:lang w:val="en-CA"/>
        </w:rPr>
        <w:t>, that is,</w:t>
      </w:r>
      <w:r w:rsidRPr="00A05952">
        <w:rPr>
          <w:szCs w:val="22"/>
          <w:lang w:val="en-CA"/>
        </w:rPr>
        <w:t xml:space="preserve"> for each CU in P or B slice, </w:t>
      </w:r>
      <w:r w:rsidR="00F12D46">
        <w:rPr>
          <w:szCs w:val="22"/>
          <w:lang w:val="en-CA"/>
        </w:rPr>
        <w:t>an additional RD check</w:t>
      </w:r>
      <w:r w:rsidRPr="00A05952">
        <w:rPr>
          <w:szCs w:val="22"/>
          <w:lang w:val="en-CA"/>
        </w:rPr>
        <w:t xml:space="preserve"> is </w:t>
      </w:r>
      <w:r w:rsidR="00F12D46">
        <w:rPr>
          <w:szCs w:val="22"/>
          <w:lang w:val="en-CA"/>
        </w:rPr>
        <w:t xml:space="preserve">performed to decide whether to use the </w:t>
      </w:r>
      <w:r w:rsidR="005F06C3">
        <w:rPr>
          <w:szCs w:val="22"/>
          <w:lang w:val="en-CA"/>
        </w:rPr>
        <w:t>Sb</w:t>
      </w:r>
      <w:r w:rsidR="00F12D46">
        <w:rPr>
          <w:szCs w:val="22"/>
          <w:lang w:val="en-CA"/>
        </w:rPr>
        <w:t>TMVP candidate</w:t>
      </w:r>
      <w:r w:rsidRPr="00A05952">
        <w:rPr>
          <w:szCs w:val="22"/>
          <w:lang w:val="en-CA"/>
        </w:rPr>
        <w:t>.</w:t>
      </w:r>
    </w:p>
    <w:p w14:paraId="5D2B257F" w14:textId="2E73D04E" w:rsidR="00F91C91" w:rsidRDefault="00F91C91" w:rsidP="00CD45EA">
      <w:pPr>
        <w:pStyle w:val="Heading3"/>
        <w:spacing w:before="136"/>
        <w:rPr>
          <w:lang w:val="en-CA"/>
        </w:rPr>
      </w:pPr>
      <w:bookmarkStart w:id="355" w:name="_Ref444640351"/>
      <w:bookmarkStart w:id="356" w:name="_Toc467250372"/>
      <w:bookmarkStart w:id="357" w:name="_Toc490559768"/>
      <w:bookmarkStart w:id="358" w:name="_Toc90980992"/>
      <w:r w:rsidRPr="00A05952">
        <w:rPr>
          <w:lang w:val="en-CA"/>
        </w:rPr>
        <w:lastRenderedPageBreak/>
        <w:t>Adaptive motion vector resolution</w:t>
      </w:r>
      <w:bookmarkEnd w:id="355"/>
      <w:bookmarkEnd w:id="356"/>
      <w:bookmarkEnd w:id="357"/>
      <w:r>
        <w:rPr>
          <w:lang w:val="en-CA"/>
        </w:rPr>
        <w:t xml:space="preserve"> (AMVR)</w:t>
      </w:r>
      <w:bookmarkEnd w:id="358"/>
      <w:r>
        <w:rPr>
          <w:lang w:val="en-CA"/>
        </w:rPr>
        <w:t xml:space="preserve"> </w:t>
      </w:r>
    </w:p>
    <w:p w14:paraId="64FFCBCB" w14:textId="190DFEB0" w:rsidR="00E60D3C" w:rsidRPr="002338A7" w:rsidRDefault="00F91C91" w:rsidP="00CD45EA">
      <w:pPr>
        <w:spacing w:after="120"/>
        <w:jc w:val="both"/>
        <w:rPr>
          <w:szCs w:val="22"/>
          <w:lang w:val="en-CA"/>
        </w:rPr>
      </w:pPr>
      <w:r w:rsidRPr="00A05952">
        <w:rPr>
          <w:szCs w:val="22"/>
          <w:lang w:val="en-CA"/>
        </w:rPr>
        <w:t>In HEVC, motion vector differences (MVDs) (between the motion vector an</w:t>
      </w:r>
      <w:r w:rsidR="005F62F1">
        <w:rPr>
          <w:szCs w:val="22"/>
          <w:lang w:val="en-CA"/>
        </w:rPr>
        <w:t>d predicted motion vector of a C</w:t>
      </w:r>
      <w:r w:rsidRPr="00A05952">
        <w:rPr>
          <w:szCs w:val="22"/>
          <w:lang w:val="en-CA"/>
        </w:rPr>
        <w:t>U) ar</w:t>
      </w:r>
      <w:r w:rsidR="00F63DBD">
        <w:rPr>
          <w:szCs w:val="22"/>
          <w:lang w:val="en-CA"/>
        </w:rPr>
        <w:t>e signalled in units of quarter-luma-sample</w:t>
      </w:r>
      <w:r w:rsidRPr="00A05952">
        <w:rPr>
          <w:szCs w:val="22"/>
          <w:lang w:val="en-CA"/>
        </w:rPr>
        <w:t xml:space="preserve"> when use_integer_mv_flag is equal </w:t>
      </w:r>
      <w:r w:rsidR="005F62F1">
        <w:rPr>
          <w:szCs w:val="22"/>
          <w:lang w:val="en-CA"/>
        </w:rPr>
        <w:t>to 0 in the slice header. In VVC</w:t>
      </w:r>
      <w:r w:rsidRPr="00A05952">
        <w:rPr>
          <w:szCs w:val="22"/>
          <w:lang w:val="en-CA"/>
        </w:rPr>
        <w:t xml:space="preserve">, a </w:t>
      </w:r>
      <w:r w:rsidR="005F62F1">
        <w:rPr>
          <w:szCs w:val="22"/>
          <w:lang w:val="en-CA"/>
        </w:rPr>
        <w:t>CU-level</w:t>
      </w:r>
      <w:r w:rsidRPr="00A05952">
        <w:rPr>
          <w:szCs w:val="22"/>
          <w:lang w:val="en-CA"/>
        </w:rPr>
        <w:t xml:space="preserve"> adaptive motion vector resolution </w:t>
      </w:r>
      <w:r w:rsidR="005F62F1">
        <w:rPr>
          <w:szCs w:val="22"/>
          <w:lang w:val="en-CA"/>
        </w:rPr>
        <w:t>(AMVR) scheme i</w:t>
      </w:r>
      <w:r w:rsidR="007103E2">
        <w:rPr>
          <w:szCs w:val="22"/>
          <w:lang w:val="en-CA"/>
        </w:rPr>
        <w:t xml:space="preserve">s introduced. AMVR allows MVD </w:t>
      </w:r>
      <w:r w:rsidR="00CD7281">
        <w:rPr>
          <w:szCs w:val="22"/>
          <w:lang w:val="en-CA"/>
        </w:rPr>
        <w:t xml:space="preserve">of the CU </w:t>
      </w:r>
      <w:r w:rsidR="007103E2">
        <w:rPr>
          <w:szCs w:val="22"/>
          <w:lang w:val="en-CA"/>
        </w:rPr>
        <w:t>to be coded in</w:t>
      </w:r>
      <w:r w:rsidR="00F63DBD">
        <w:rPr>
          <w:szCs w:val="22"/>
          <w:lang w:val="en-CA"/>
        </w:rPr>
        <w:t xml:space="preserve"> </w:t>
      </w:r>
      <w:r w:rsidR="00E60D3C">
        <w:rPr>
          <w:szCs w:val="22"/>
          <w:lang w:val="en-CA"/>
        </w:rPr>
        <w:t>different precision. Dependent on the mode (normal AMVP mode or affine AVMP mode) for the current CU</w:t>
      </w:r>
      <w:r w:rsidR="002D63B6">
        <w:rPr>
          <w:szCs w:val="22"/>
          <w:lang w:val="en-CA"/>
        </w:rPr>
        <w:t xml:space="preserve">, the MVDs of the current CU can be adaptively selected as </w:t>
      </w:r>
      <w:r w:rsidR="002D63B6" w:rsidRPr="006135FF">
        <w:rPr>
          <w:szCs w:val="22"/>
          <w:lang w:val="en-CA"/>
        </w:rPr>
        <w:t>follows:</w:t>
      </w:r>
    </w:p>
    <w:p w14:paraId="032A6502" w14:textId="075F4930" w:rsidR="00E60D3C" w:rsidRPr="00EA7ADA" w:rsidRDefault="002D63B6" w:rsidP="000613EB">
      <w:pPr>
        <w:pStyle w:val="ListParagraph"/>
        <w:numPr>
          <w:ilvl w:val="0"/>
          <w:numId w:val="30"/>
        </w:numPr>
        <w:spacing w:before="136" w:after="120"/>
        <w:rPr>
          <w:sz w:val="22"/>
          <w:szCs w:val="22"/>
          <w:lang w:val="en-CA"/>
        </w:rPr>
      </w:pPr>
      <w:r w:rsidRPr="00EA7ADA">
        <w:rPr>
          <w:sz w:val="22"/>
          <w:szCs w:val="22"/>
          <w:lang w:val="en-CA"/>
        </w:rPr>
        <w:t xml:space="preserve">Normal AMVP mode: </w:t>
      </w:r>
      <w:r w:rsidR="00F63DBD" w:rsidRPr="00EA7ADA">
        <w:rPr>
          <w:sz w:val="22"/>
          <w:szCs w:val="22"/>
          <w:lang w:val="en-CA"/>
        </w:rPr>
        <w:t xml:space="preserve">quarter-luma-sample, </w:t>
      </w:r>
      <w:bookmarkStart w:id="359" w:name="_Hlk18404019"/>
      <w:r w:rsidR="00E838CF">
        <w:rPr>
          <w:sz w:val="22"/>
          <w:szCs w:val="22"/>
          <w:lang w:val="en-CA"/>
        </w:rPr>
        <w:t xml:space="preserve">half-luma-sample, </w:t>
      </w:r>
      <w:bookmarkEnd w:id="359"/>
      <w:r w:rsidR="00F63DBD" w:rsidRPr="00EA7ADA">
        <w:rPr>
          <w:sz w:val="22"/>
          <w:szCs w:val="22"/>
          <w:lang w:val="en-CA"/>
        </w:rPr>
        <w:t>integer-luma-sample or four-</w:t>
      </w:r>
      <w:r w:rsidR="00F91C91" w:rsidRPr="00EA7ADA">
        <w:rPr>
          <w:sz w:val="22"/>
          <w:szCs w:val="22"/>
          <w:lang w:val="en-CA"/>
        </w:rPr>
        <w:t>luma</w:t>
      </w:r>
      <w:r w:rsidR="00F63DBD" w:rsidRPr="00EA7ADA">
        <w:rPr>
          <w:sz w:val="22"/>
          <w:szCs w:val="22"/>
          <w:lang w:val="en-CA"/>
        </w:rPr>
        <w:t>-sample</w:t>
      </w:r>
      <w:r w:rsidR="00F91C91" w:rsidRPr="00EA7ADA">
        <w:rPr>
          <w:sz w:val="22"/>
          <w:szCs w:val="22"/>
          <w:lang w:val="en-CA"/>
        </w:rPr>
        <w:t>.</w:t>
      </w:r>
    </w:p>
    <w:p w14:paraId="03204D1E" w14:textId="5AAE1044" w:rsidR="00E60D3C" w:rsidRPr="00935197" w:rsidRDefault="00872B4D" w:rsidP="000613EB">
      <w:pPr>
        <w:pStyle w:val="ListParagraph"/>
        <w:numPr>
          <w:ilvl w:val="0"/>
          <w:numId w:val="30"/>
        </w:numPr>
        <w:spacing w:before="136" w:after="120"/>
        <w:rPr>
          <w:szCs w:val="22"/>
          <w:lang w:val="en-CA"/>
        </w:rPr>
      </w:pPr>
      <w:bookmarkStart w:id="360" w:name="_Hlk33307377"/>
      <w:r w:rsidRPr="00EA7ADA">
        <w:rPr>
          <w:sz w:val="22"/>
          <w:szCs w:val="22"/>
          <w:lang w:val="en-CA"/>
        </w:rPr>
        <w:t>Affine AMVP mode: quarter-luma</w:t>
      </w:r>
      <w:r w:rsidR="00A405A2">
        <w:rPr>
          <w:sz w:val="22"/>
          <w:szCs w:val="22"/>
          <w:lang w:val="en-CA"/>
        </w:rPr>
        <w:t>-</w:t>
      </w:r>
      <w:r w:rsidRPr="00EA7ADA">
        <w:rPr>
          <w:sz w:val="22"/>
          <w:szCs w:val="22"/>
          <w:lang w:val="en-CA"/>
        </w:rPr>
        <w:t>sample, integer-luma</w:t>
      </w:r>
      <w:r w:rsidR="00A405A2">
        <w:rPr>
          <w:sz w:val="22"/>
          <w:szCs w:val="22"/>
          <w:lang w:val="en-CA"/>
        </w:rPr>
        <w:t>-</w:t>
      </w:r>
      <w:r w:rsidRPr="00EA7ADA">
        <w:rPr>
          <w:sz w:val="22"/>
          <w:szCs w:val="22"/>
          <w:lang w:val="en-CA"/>
        </w:rPr>
        <w:t>sample or 1/16 luma-sample.</w:t>
      </w:r>
      <w:bookmarkEnd w:id="360"/>
    </w:p>
    <w:p w14:paraId="0ACD0761" w14:textId="0C71C1B1" w:rsidR="00F91C91" w:rsidRPr="00550109" w:rsidRDefault="007103E2" w:rsidP="00CD45EA">
      <w:pPr>
        <w:spacing w:after="120"/>
        <w:jc w:val="both"/>
        <w:rPr>
          <w:szCs w:val="22"/>
        </w:rPr>
      </w:pPr>
      <w:r>
        <w:rPr>
          <w:szCs w:val="22"/>
          <w:lang w:val="en-CA"/>
        </w:rPr>
        <w:t>The CU-level</w:t>
      </w:r>
      <w:r w:rsidR="00F91C91" w:rsidRPr="00A05952">
        <w:rPr>
          <w:szCs w:val="22"/>
          <w:lang w:val="en-CA"/>
        </w:rPr>
        <w:t xml:space="preserve"> MVD resolution </w:t>
      </w:r>
      <w:r>
        <w:rPr>
          <w:szCs w:val="22"/>
          <w:lang w:val="en-CA"/>
        </w:rPr>
        <w:t xml:space="preserve">indication is </w:t>
      </w:r>
      <w:r w:rsidR="00F91C91" w:rsidRPr="00A05952">
        <w:rPr>
          <w:szCs w:val="22"/>
          <w:lang w:val="en-CA"/>
        </w:rPr>
        <w:t xml:space="preserve">conditionally signalled </w:t>
      </w:r>
      <w:r w:rsidR="00F63DBD">
        <w:rPr>
          <w:szCs w:val="22"/>
          <w:lang w:val="en-CA"/>
        </w:rPr>
        <w:t>if the current</w:t>
      </w:r>
      <w:r w:rsidR="00F91C91" w:rsidRPr="00A05952">
        <w:rPr>
          <w:szCs w:val="22"/>
          <w:lang w:val="en-CA"/>
        </w:rPr>
        <w:t xml:space="preserve"> CU has at l</w:t>
      </w:r>
      <w:r w:rsidR="00F63DBD">
        <w:rPr>
          <w:szCs w:val="22"/>
          <w:lang w:val="en-CA"/>
        </w:rPr>
        <w:t>east one non-zero MVD component</w:t>
      </w:r>
      <w:r w:rsidR="00F91C91" w:rsidRPr="00A05952">
        <w:rPr>
          <w:szCs w:val="22"/>
          <w:lang w:val="en-CA"/>
        </w:rPr>
        <w:t>.</w:t>
      </w:r>
      <w:r w:rsidR="00057172">
        <w:rPr>
          <w:szCs w:val="22"/>
          <w:lang w:val="en-CA"/>
        </w:rPr>
        <w:t xml:space="preserve"> </w:t>
      </w:r>
      <w:r w:rsidR="00057172">
        <w:rPr>
          <w:szCs w:val="22"/>
        </w:rPr>
        <w:t xml:space="preserve">If all MVD components (that is, both horizontal and vertical MVDs for reference list L0 and reference list L1) are zero, quarter-luma-sample MVD resolution is inferred. </w:t>
      </w:r>
    </w:p>
    <w:p w14:paraId="32D86A8F" w14:textId="76CE8B57" w:rsidR="00BD4228" w:rsidRDefault="00F91C91" w:rsidP="00CD45EA">
      <w:pPr>
        <w:spacing w:after="120"/>
        <w:jc w:val="both"/>
        <w:rPr>
          <w:szCs w:val="22"/>
          <w:lang w:val="en-CA"/>
        </w:rPr>
      </w:pPr>
      <w:r w:rsidRPr="00A05952">
        <w:rPr>
          <w:szCs w:val="22"/>
          <w:lang w:val="en-CA"/>
        </w:rPr>
        <w:t>For a CU that has at least one non-zero MVD component, a first flag is signalled to indicate whether quarter</w:t>
      </w:r>
      <w:r w:rsidR="00F63DBD">
        <w:rPr>
          <w:szCs w:val="22"/>
          <w:lang w:val="en-CA"/>
        </w:rPr>
        <w:t>-luma-</w:t>
      </w:r>
      <w:r w:rsidRPr="00A05952">
        <w:rPr>
          <w:szCs w:val="22"/>
          <w:lang w:val="en-CA"/>
        </w:rPr>
        <w:t>sample MV</w:t>
      </w:r>
      <w:r w:rsidR="00F63DBD">
        <w:rPr>
          <w:szCs w:val="22"/>
          <w:lang w:val="en-CA"/>
        </w:rPr>
        <w:t>D precision is used for</w:t>
      </w:r>
      <w:r w:rsidRPr="00A05952">
        <w:rPr>
          <w:szCs w:val="22"/>
          <w:lang w:val="en-CA"/>
        </w:rPr>
        <w:t xml:space="preserve"> the CU. </w:t>
      </w:r>
      <w:r w:rsidR="00F63DBD">
        <w:rPr>
          <w:szCs w:val="22"/>
          <w:lang w:val="en-CA"/>
        </w:rPr>
        <w:t>If</w:t>
      </w:r>
      <w:r w:rsidRPr="00A05952">
        <w:rPr>
          <w:szCs w:val="22"/>
          <w:lang w:val="en-CA"/>
        </w:rPr>
        <w:t xml:space="preserve"> the first </w:t>
      </w:r>
      <w:r w:rsidR="00F63DBD">
        <w:rPr>
          <w:szCs w:val="22"/>
          <w:lang w:val="en-CA"/>
        </w:rPr>
        <w:t xml:space="preserve">flag is 0, </w:t>
      </w:r>
      <w:r w:rsidR="00057172">
        <w:rPr>
          <w:szCs w:val="22"/>
          <w:lang w:val="en-CA"/>
        </w:rPr>
        <w:t xml:space="preserve">no further signaling is needed and </w:t>
      </w:r>
      <w:r w:rsidR="00F63DBD">
        <w:rPr>
          <w:szCs w:val="22"/>
          <w:lang w:val="en-CA"/>
        </w:rPr>
        <w:t>quarter-luma-</w:t>
      </w:r>
      <w:r w:rsidRPr="00A05952">
        <w:rPr>
          <w:szCs w:val="22"/>
          <w:lang w:val="en-CA"/>
        </w:rPr>
        <w:t>sample MV</w:t>
      </w:r>
      <w:r w:rsidR="00F63DBD">
        <w:rPr>
          <w:szCs w:val="22"/>
          <w:lang w:val="en-CA"/>
        </w:rPr>
        <w:t>D</w:t>
      </w:r>
      <w:r w:rsidRPr="00A05952">
        <w:rPr>
          <w:szCs w:val="22"/>
          <w:lang w:val="en-CA"/>
        </w:rPr>
        <w:t xml:space="preserve"> precision is </w:t>
      </w:r>
      <w:r w:rsidR="00F63DBD">
        <w:rPr>
          <w:szCs w:val="22"/>
          <w:lang w:val="en-CA"/>
        </w:rPr>
        <w:t>used for the current CU. Otherwise,</w:t>
      </w:r>
      <w:r w:rsidRPr="00A05952">
        <w:rPr>
          <w:szCs w:val="22"/>
          <w:lang w:val="en-CA"/>
        </w:rPr>
        <w:t xml:space="preserve"> a</w:t>
      </w:r>
      <w:r w:rsidR="00F63DBD">
        <w:rPr>
          <w:szCs w:val="22"/>
          <w:lang w:val="en-CA"/>
        </w:rPr>
        <w:t xml:space="preserve"> second</w:t>
      </w:r>
      <w:r w:rsidRPr="00A05952">
        <w:rPr>
          <w:szCs w:val="22"/>
          <w:lang w:val="en-CA"/>
        </w:rPr>
        <w:t xml:space="preserve"> flag is signal</w:t>
      </w:r>
      <w:r w:rsidR="00F63DBD">
        <w:rPr>
          <w:szCs w:val="22"/>
          <w:lang w:val="en-CA"/>
        </w:rPr>
        <w:t xml:space="preserve">led to indicate </w:t>
      </w:r>
      <w:r w:rsidR="00C719C0">
        <w:rPr>
          <w:szCs w:val="22"/>
          <w:lang w:val="en-CA"/>
        </w:rPr>
        <w:t xml:space="preserve">half-luma-sample or other MVD precisions (interger or four-luma sample) is used for normal AMVP CU. </w:t>
      </w:r>
      <w:bookmarkStart w:id="361" w:name="_Hlk33307600"/>
      <w:r w:rsidR="00C719C0">
        <w:rPr>
          <w:szCs w:val="22"/>
          <w:lang w:val="en-CA"/>
        </w:rPr>
        <w:t xml:space="preserve">In the case of half-luma-sample, a 6-tap interpolation filter instead of the default 8-tap interpolation filter is used for the half-luma sample position. </w:t>
      </w:r>
      <w:bookmarkEnd w:id="361"/>
      <w:r w:rsidR="00C719C0">
        <w:rPr>
          <w:szCs w:val="22"/>
          <w:lang w:val="en-CA"/>
        </w:rPr>
        <w:t xml:space="preserve">Otherwise, a third flag is signalled to indicate </w:t>
      </w:r>
      <w:r w:rsidR="00F63DBD">
        <w:rPr>
          <w:szCs w:val="22"/>
          <w:lang w:val="en-CA"/>
        </w:rPr>
        <w:t>whether integer-luma-</w:t>
      </w:r>
      <w:r w:rsidRPr="00A05952">
        <w:rPr>
          <w:szCs w:val="22"/>
          <w:lang w:val="en-CA"/>
        </w:rPr>
        <w:t xml:space="preserve">sample </w:t>
      </w:r>
      <w:r w:rsidR="00F63DBD">
        <w:rPr>
          <w:szCs w:val="22"/>
          <w:lang w:val="en-CA"/>
        </w:rPr>
        <w:t>or four-luma-</w:t>
      </w:r>
      <w:r w:rsidRPr="00A05952">
        <w:rPr>
          <w:szCs w:val="22"/>
          <w:lang w:val="en-CA"/>
        </w:rPr>
        <w:t>sample MV</w:t>
      </w:r>
      <w:r w:rsidR="00F63DBD">
        <w:rPr>
          <w:szCs w:val="22"/>
          <w:lang w:val="en-CA"/>
        </w:rPr>
        <w:t>D</w:t>
      </w:r>
      <w:r w:rsidRPr="00A05952">
        <w:rPr>
          <w:szCs w:val="22"/>
          <w:lang w:val="en-CA"/>
        </w:rPr>
        <w:t xml:space="preserve"> precision is used</w:t>
      </w:r>
      <w:r w:rsidR="002338A7">
        <w:rPr>
          <w:szCs w:val="22"/>
          <w:lang w:val="en-CA"/>
        </w:rPr>
        <w:t xml:space="preserve"> for normal AMVP CU</w:t>
      </w:r>
      <w:r w:rsidRPr="00A05952">
        <w:rPr>
          <w:szCs w:val="22"/>
          <w:lang w:val="en-CA"/>
        </w:rPr>
        <w:t>.</w:t>
      </w:r>
      <w:r w:rsidR="002338A7">
        <w:rPr>
          <w:szCs w:val="22"/>
          <w:lang w:val="en-CA"/>
        </w:rPr>
        <w:t xml:space="preserve"> </w:t>
      </w:r>
      <w:bookmarkStart w:id="362" w:name="_Hlk18408510"/>
      <w:r w:rsidR="00881416">
        <w:rPr>
          <w:szCs w:val="22"/>
          <w:lang w:val="en-CA"/>
        </w:rPr>
        <w:t>In the case of affine AMVP CU</w:t>
      </w:r>
      <w:bookmarkEnd w:id="362"/>
      <w:r w:rsidR="00881416">
        <w:rPr>
          <w:szCs w:val="22"/>
          <w:lang w:val="en-CA"/>
        </w:rPr>
        <w:t>, t</w:t>
      </w:r>
      <w:r w:rsidR="002338A7">
        <w:rPr>
          <w:szCs w:val="22"/>
          <w:lang w:val="en-CA"/>
        </w:rPr>
        <w:t>he second</w:t>
      </w:r>
      <w:r w:rsidR="002338A7" w:rsidRPr="00A05952">
        <w:rPr>
          <w:szCs w:val="22"/>
          <w:lang w:val="en-CA"/>
        </w:rPr>
        <w:t xml:space="preserve"> flag is </w:t>
      </w:r>
      <w:r w:rsidR="002338A7">
        <w:rPr>
          <w:szCs w:val="22"/>
          <w:lang w:val="en-CA"/>
        </w:rPr>
        <w:t>used to indicate whether integer-luma</w:t>
      </w:r>
      <w:r w:rsidR="001970D1">
        <w:rPr>
          <w:szCs w:val="22"/>
          <w:lang w:val="en-CA"/>
        </w:rPr>
        <w:t>-</w:t>
      </w:r>
      <w:r w:rsidR="002338A7" w:rsidRPr="00A05952">
        <w:rPr>
          <w:szCs w:val="22"/>
          <w:lang w:val="en-CA"/>
        </w:rPr>
        <w:t xml:space="preserve">sample </w:t>
      </w:r>
      <w:r w:rsidR="002338A7">
        <w:rPr>
          <w:szCs w:val="22"/>
          <w:lang w:val="en-CA"/>
        </w:rPr>
        <w:t>or 1/16</w:t>
      </w:r>
      <w:r w:rsidR="001970D1">
        <w:rPr>
          <w:szCs w:val="22"/>
          <w:lang w:val="en-CA"/>
        </w:rPr>
        <w:t xml:space="preserve"> </w:t>
      </w:r>
      <w:r w:rsidR="002338A7">
        <w:rPr>
          <w:szCs w:val="22"/>
          <w:lang w:val="en-CA"/>
        </w:rPr>
        <w:t>luma</w:t>
      </w:r>
      <w:r w:rsidR="001970D1">
        <w:rPr>
          <w:szCs w:val="22"/>
          <w:lang w:val="en-CA"/>
        </w:rPr>
        <w:t>-</w:t>
      </w:r>
      <w:r w:rsidR="002338A7" w:rsidRPr="00A05952">
        <w:rPr>
          <w:szCs w:val="22"/>
          <w:lang w:val="en-CA"/>
        </w:rPr>
        <w:t>sample MV</w:t>
      </w:r>
      <w:r w:rsidR="002338A7">
        <w:rPr>
          <w:szCs w:val="22"/>
          <w:lang w:val="en-CA"/>
        </w:rPr>
        <w:t>D</w:t>
      </w:r>
      <w:r w:rsidR="002338A7" w:rsidRPr="00A05952">
        <w:rPr>
          <w:szCs w:val="22"/>
          <w:lang w:val="en-CA"/>
        </w:rPr>
        <w:t xml:space="preserve"> precision is used</w:t>
      </w:r>
      <w:r w:rsidR="002338A7">
        <w:rPr>
          <w:szCs w:val="22"/>
          <w:lang w:val="en-CA"/>
        </w:rPr>
        <w:t xml:space="preserve">. </w:t>
      </w:r>
      <w:r w:rsidR="00A51D8C">
        <w:rPr>
          <w:szCs w:val="22"/>
          <w:lang w:val="en-CA"/>
        </w:rPr>
        <w:t xml:space="preserve">In order to ensure the reconstructed MV has the intended precision (quarter-luma-sample, </w:t>
      </w:r>
      <w:r w:rsidR="00710C19">
        <w:rPr>
          <w:szCs w:val="22"/>
          <w:lang w:val="en-CA"/>
        </w:rPr>
        <w:t xml:space="preserve">half-luma-sample, </w:t>
      </w:r>
      <w:r w:rsidR="00A51D8C">
        <w:rPr>
          <w:szCs w:val="22"/>
          <w:lang w:val="en-CA"/>
        </w:rPr>
        <w:t>integer-luma-sample or four-luma-sample), the motion vector predictors for the CU will</w:t>
      </w:r>
      <w:r w:rsidR="00A51D8C" w:rsidRPr="00A51D8C">
        <w:rPr>
          <w:szCs w:val="22"/>
          <w:lang w:val="en-CA"/>
        </w:rPr>
        <w:t xml:space="preserve"> be rounded to the same precision as</w:t>
      </w:r>
      <w:r w:rsidR="00A51D8C">
        <w:rPr>
          <w:szCs w:val="22"/>
          <w:lang w:val="en-CA"/>
        </w:rPr>
        <w:t xml:space="preserve"> that of</w:t>
      </w:r>
      <w:r w:rsidR="00A51D8C" w:rsidRPr="00A51D8C">
        <w:rPr>
          <w:szCs w:val="22"/>
          <w:lang w:val="en-CA"/>
        </w:rPr>
        <w:t xml:space="preserve"> the MVD</w:t>
      </w:r>
      <w:r w:rsidR="00A51D8C">
        <w:rPr>
          <w:szCs w:val="22"/>
          <w:lang w:val="en-CA"/>
        </w:rPr>
        <w:t xml:space="preserve"> before being added together with the MVD</w:t>
      </w:r>
      <w:r w:rsidR="00A51D8C" w:rsidRPr="00A51D8C">
        <w:rPr>
          <w:szCs w:val="22"/>
          <w:lang w:val="en-CA"/>
        </w:rPr>
        <w:t xml:space="preserve">. </w:t>
      </w:r>
      <w:r w:rsidR="00A51D8C">
        <w:rPr>
          <w:szCs w:val="22"/>
          <w:lang w:val="en-CA"/>
        </w:rPr>
        <w:t xml:space="preserve">The motion vector predictors are rounded toward zero (that is, </w:t>
      </w:r>
      <w:r w:rsidR="00F15FE7">
        <w:rPr>
          <w:szCs w:val="22"/>
          <w:lang w:val="en-CA"/>
        </w:rPr>
        <w:t xml:space="preserve">a </w:t>
      </w:r>
      <w:r w:rsidR="00A51D8C">
        <w:rPr>
          <w:szCs w:val="22"/>
          <w:lang w:val="en-CA"/>
        </w:rPr>
        <w:t>negative motion vector predictor is rounded toward</w:t>
      </w:r>
      <w:r w:rsidR="00F15FE7">
        <w:rPr>
          <w:szCs w:val="22"/>
          <w:lang w:val="en-CA"/>
        </w:rPr>
        <w:t xml:space="preserve"> positive</w:t>
      </w:r>
      <w:r w:rsidR="00A51D8C">
        <w:rPr>
          <w:szCs w:val="22"/>
          <w:lang w:val="en-CA"/>
        </w:rPr>
        <w:t xml:space="preserve"> infinity and </w:t>
      </w:r>
      <w:r w:rsidR="00F15FE7">
        <w:rPr>
          <w:szCs w:val="22"/>
          <w:lang w:val="en-CA"/>
        </w:rPr>
        <w:t xml:space="preserve">a </w:t>
      </w:r>
      <w:r w:rsidR="00A51D8C">
        <w:rPr>
          <w:szCs w:val="22"/>
          <w:lang w:val="en-CA"/>
        </w:rPr>
        <w:t>positive motion vector predictor is rounded toward negative infinity).</w:t>
      </w:r>
    </w:p>
    <w:p w14:paraId="59FA3AC1" w14:textId="1190C9B7" w:rsidR="00164686" w:rsidRPr="003E69B1" w:rsidRDefault="007103E2" w:rsidP="00CD45EA">
      <w:pPr>
        <w:spacing w:after="120"/>
        <w:jc w:val="both"/>
        <w:rPr>
          <w:szCs w:val="22"/>
        </w:rPr>
      </w:pPr>
      <w:r>
        <w:rPr>
          <w:szCs w:val="22"/>
          <w:lang w:val="en-CA"/>
        </w:rPr>
        <w:t xml:space="preserve">The </w:t>
      </w:r>
      <w:r w:rsidR="00F91C91" w:rsidRPr="00A05952">
        <w:rPr>
          <w:szCs w:val="22"/>
          <w:lang w:val="en-CA"/>
        </w:rPr>
        <w:t>encoder</w:t>
      </w:r>
      <w:r>
        <w:rPr>
          <w:szCs w:val="22"/>
          <w:lang w:val="en-CA"/>
        </w:rPr>
        <w:t xml:space="preserve"> determines the motion vector resolution for the current CU using RD check. </w:t>
      </w:r>
      <w:r w:rsidR="00057172">
        <w:rPr>
          <w:szCs w:val="22"/>
          <w:lang w:val="en-CA"/>
        </w:rPr>
        <w:t>To avoid always performing</w:t>
      </w:r>
      <w:r w:rsidR="00F91C91" w:rsidRPr="00A05952">
        <w:rPr>
          <w:szCs w:val="22"/>
          <w:lang w:val="en-CA"/>
        </w:rPr>
        <w:t xml:space="preserve"> CU-level RD check </w:t>
      </w:r>
      <w:r w:rsidR="005C6AD0">
        <w:rPr>
          <w:szCs w:val="22"/>
          <w:lang w:val="en-CA"/>
        </w:rPr>
        <w:t>four</w:t>
      </w:r>
      <w:r w:rsidR="005C6AD0" w:rsidRPr="00A05952">
        <w:rPr>
          <w:szCs w:val="22"/>
          <w:lang w:val="en-CA"/>
        </w:rPr>
        <w:t xml:space="preserve"> </w:t>
      </w:r>
      <w:r w:rsidR="00F91C91" w:rsidRPr="00A05952">
        <w:rPr>
          <w:szCs w:val="22"/>
          <w:lang w:val="en-CA"/>
        </w:rPr>
        <w:t>times for each MVD resolution</w:t>
      </w:r>
      <w:r w:rsidR="00057172">
        <w:rPr>
          <w:szCs w:val="22"/>
          <w:lang w:val="en-CA"/>
        </w:rPr>
        <w:t xml:space="preserve">, </w:t>
      </w:r>
      <w:r w:rsidR="00F63DBD">
        <w:rPr>
          <w:szCs w:val="22"/>
          <w:lang w:val="en-CA"/>
        </w:rPr>
        <w:t xml:space="preserve">in </w:t>
      </w:r>
      <w:del w:id="363" w:author="Browne, Adrian" w:date="2022-06-24T11:16:00Z">
        <w:r w:rsidR="00AB5B94">
          <w:rPr>
            <w:szCs w:val="22"/>
            <w:lang w:val="en-CA"/>
          </w:rPr>
          <w:delText>VTM</w:delText>
        </w:r>
        <w:r w:rsidR="0096227B">
          <w:rPr>
            <w:szCs w:val="22"/>
            <w:lang w:val="en-CA"/>
          </w:rPr>
          <w:delText>1</w:delText>
        </w:r>
        <w:r w:rsidR="0014672A">
          <w:rPr>
            <w:szCs w:val="22"/>
            <w:lang w:val="en-CA"/>
          </w:rPr>
          <w:delText>6</w:delText>
        </w:r>
      </w:del>
      <w:ins w:id="364" w:author="Browne, Adrian" w:date="2022-06-24T11:16:00Z">
        <w:r w:rsidR="00AB5B94">
          <w:rPr>
            <w:szCs w:val="22"/>
            <w:lang w:val="en-CA"/>
          </w:rPr>
          <w:t>VTM</w:t>
        </w:r>
        <w:r w:rsidR="0096227B">
          <w:rPr>
            <w:szCs w:val="22"/>
            <w:lang w:val="en-CA"/>
          </w:rPr>
          <w:t>1</w:t>
        </w:r>
      </w:ins>
      <w:ins w:id="365" w:author="Browne, Adrian" w:date="2022-06-20T12:59:00Z">
        <w:r w:rsidR="00D27AE0">
          <w:rPr>
            <w:szCs w:val="22"/>
            <w:lang w:val="en-CA"/>
          </w:rPr>
          <w:t>7</w:t>
        </w:r>
      </w:ins>
      <w:del w:id="366" w:author="Browne, Adrian" w:date="2022-06-20T12:59:00Z">
        <w:r w:rsidR="0014672A" w:rsidDel="00D27AE0">
          <w:rPr>
            <w:szCs w:val="22"/>
            <w:lang w:val="en-CA"/>
          </w:rPr>
          <w:delText>6</w:delText>
        </w:r>
      </w:del>
      <w:r w:rsidR="00460479">
        <w:rPr>
          <w:szCs w:val="22"/>
          <w:lang w:val="en-CA"/>
        </w:rPr>
        <w:t>, t</w:t>
      </w:r>
      <w:r w:rsidR="00057172">
        <w:rPr>
          <w:szCs w:val="22"/>
        </w:rPr>
        <w:t xml:space="preserve">he RD check </w:t>
      </w:r>
      <w:r w:rsidR="00951CFD">
        <w:rPr>
          <w:szCs w:val="22"/>
        </w:rPr>
        <w:t>of</w:t>
      </w:r>
      <w:r w:rsidR="00057172">
        <w:rPr>
          <w:szCs w:val="22"/>
        </w:rPr>
        <w:t xml:space="preserve"> </w:t>
      </w:r>
      <w:r w:rsidR="00164686">
        <w:rPr>
          <w:szCs w:val="22"/>
        </w:rPr>
        <w:t xml:space="preserve">MVD </w:t>
      </w:r>
      <w:r w:rsidR="001970D1">
        <w:rPr>
          <w:szCs w:val="22"/>
        </w:rPr>
        <w:t>precisions other than quarter-luma-s</w:t>
      </w:r>
      <w:r w:rsidR="005C6AD0">
        <w:rPr>
          <w:szCs w:val="22"/>
        </w:rPr>
        <w:t>a</w:t>
      </w:r>
      <w:r w:rsidR="001970D1">
        <w:rPr>
          <w:szCs w:val="22"/>
        </w:rPr>
        <w:t xml:space="preserve">mple </w:t>
      </w:r>
      <w:r w:rsidR="00164686">
        <w:rPr>
          <w:szCs w:val="22"/>
        </w:rPr>
        <w:t xml:space="preserve">is only invoked conditionally. </w:t>
      </w:r>
      <w:r w:rsidR="00246D30">
        <w:rPr>
          <w:szCs w:val="22"/>
        </w:rPr>
        <w:t xml:space="preserve">For normal AVMP mode, the </w:t>
      </w:r>
      <w:r w:rsidR="00460479">
        <w:rPr>
          <w:szCs w:val="22"/>
        </w:rPr>
        <w:t>RD cost of quarter-luma-</w:t>
      </w:r>
      <w:r w:rsidR="00460479" w:rsidRPr="00A05952">
        <w:rPr>
          <w:szCs w:val="22"/>
        </w:rPr>
        <w:t xml:space="preserve">sample MVD </w:t>
      </w:r>
      <w:r w:rsidR="00460479">
        <w:rPr>
          <w:szCs w:val="22"/>
        </w:rPr>
        <w:t xml:space="preserve">precision </w:t>
      </w:r>
      <w:r w:rsidR="00246D30">
        <w:rPr>
          <w:szCs w:val="22"/>
        </w:rPr>
        <w:t xml:space="preserve">and </w:t>
      </w:r>
      <w:r w:rsidR="00246D30" w:rsidRPr="00A05952">
        <w:rPr>
          <w:szCs w:val="22"/>
        </w:rPr>
        <w:t>integer</w:t>
      </w:r>
      <w:r w:rsidR="00246D30">
        <w:rPr>
          <w:szCs w:val="22"/>
        </w:rPr>
        <w:t xml:space="preserve">-luma </w:t>
      </w:r>
      <w:r w:rsidR="00246D30" w:rsidRPr="00A05952">
        <w:rPr>
          <w:szCs w:val="22"/>
        </w:rPr>
        <w:t>sample MV</w:t>
      </w:r>
      <w:r w:rsidR="00246D30">
        <w:rPr>
          <w:szCs w:val="22"/>
        </w:rPr>
        <w:t xml:space="preserve"> precision </w:t>
      </w:r>
      <w:r w:rsidR="00460479">
        <w:rPr>
          <w:szCs w:val="22"/>
        </w:rPr>
        <w:t>is computed first. Then, t</w:t>
      </w:r>
      <w:r w:rsidR="00164686">
        <w:rPr>
          <w:szCs w:val="22"/>
        </w:rPr>
        <w:t xml:space="preserve">he RD cost </w:t>
      </w:r>
      <w:r w:rsidR="00057172">
        <w:rPr>
          <w:szCs w:val="22"/>
        </w:rPr>
        <w:t>of</w:t>
      </w:r>
      <w:r w:rsidR="00164686">
        <w:rPr>
          <w:szCs w:val="22"/>
        </w:rPr>
        <w:t xml:space="preserve"> </w:t>
      </w:r>
      <w:r w:rsidR="00164686" w:rsidRPr="00A05952">
        <w:rPr>
          <w:szCs w:val="22"/>
        </w:rPr>
        <w:t>integer</w:t>
      </w:r>
      <w:r w:rsidR="00057172">
        <w:rPr>
          <w:szCs w:val="22"/>
        </w:rPr>
        <w:t>-luma-</w:t>
      </w:r>
      <w:r w:rsidR="00164686" w:rsidRPr="00A05952">
        <w:rPr>
          <w:szCs w:val="22"/>
        </w:rPr>
        <w:t xml:space="preserve">sample MVD </w:t>
      </w:r>
      <w:r w:rsidR="00164686">
        <w:rPr>
          <w:szCs w:val="22"/>
        </w:rPr>
        <w:t xml:space="preserve">precision </w:t>
      </w:r>
      <w:r w:rsidR="00460479">
        <w:rPr>
          <w:szCs w:val="22"/>
        </w:rPr>
        <w:t>is</w:t>
      </w:r>
      <w:r w:rsidR="00164686">
        <w:rPr>
          <w:szCs w:val="22"/>
        </w:rPr>
        <w:t xml:space="preserve"> compared to</w:t>
      </w:r>
      <w:r w:rsidR="00460479">
        <w:rPr>
          <w:szCs w:val="22"/>
        </w:rPr>
        <w:t xml:space="preserve"> that of quarter-luma-</w:t>
      </w:r>
      <w:r w:rsidR="00460479" w:rsidRPr="00A05952">
        <w:rPr>
          <w:szCs w:val="22"/>
        </w:rPr>
        <w:t xml:space="preserve">sample MVD </w:t>
      </w:r>
      <w:r w:rsidR="00460479">
        <w:rPr>
          <w:szCs w:val="22"/>
        </w:rPr>
        <w:t xml:space="preserve">precision to </w:t>
      </w:r>
      <w:r w:rsidR="00164686">
        <w:rPr>
          <w:szCs w:val="22"/>
        </w:rPr>
        <w:t xml:space="preserve">decide whether it is necessary to </w:t>
      </w:r>
      <w:r w:rsidR="00057172">
        <w:rPr>
          <w:szCs w:val="22"/>
        </w:rPr>
        <w:t xml:space="preserve">further check </w:t>
      </w:r>
      <w:r w:rsidR="00951CFD">
        <w:rPr>
          <w:szCs w:val="22"/>
        </w:rPr>
        <w:t xml:space="preserve">the RD cost of </w:t>
      </w:r>
      <w:r w:rsidR="00057172">
        <w:rPr>
          <w:szCs w:val="22"/>
        </w:rPr>
        <w:t>four-luma-</w:t>
      </w:r>
      <w:r w:rsidR="00164686">
        <w:rPr>
          <w:szCs w:val="22"/>
        </w:rPr>
        <w:t>sample</w:t>
      </w:r>
      <w:r w:rsidR="00057172">
        <w:rPr>
          <w:szCs w:val="22"/>
        </w:rPr>
        <w:t xml:space="preserve"> MVD precision. </w:t>
      </w:r>
      <w:r w:rsidR="00164686">
        <w:rPr>
          <w:szCs w:val="22"/>
        </w:rPr>
        <w:t>Wh</w:t>
      </w:r>
      <w:r w:rsidR="00057172">
        <w:rPr>
          <w:szCs w:val="22"/>
        </w:rPr>
        <w:t>en the RD cost for quarter-luma-</w:t>
      </w:r>
      <w:r w:rsidR="00164686">
        <w:rPr>
          <w:szCs w:val="22"/>
        </w:rPr>
        <w:t>sample MVD precision is much smalle</w:t>
      </w:r>
      <w:r w:rsidR="00057172">
        <w:rPr>
          <w:szCs w:val="22"/>
        </w:rPr>
        <w:t>r than that of the integer-luma-</w:t>
      </w:r>
      <w:r w:rsidR="00164686">
        <w:rPr>
          <w:szCs w:val="22"/>
        </w:rPr>
        <w:t>sample MVD precision</w:t>
      </w:r>
      <w:r w:rsidR="00057172">
        <w:rPr>
          <w:szCs w:val="22"/>
        </w:rPr>
        <w:t xml:space="preserve">, the RD check </w:t>
      </w:r>
      <w:r w:rsidR="006E5CE3">
        <w:rPr>
          <w:szCs w:val="22"/>
        </w:rPr>
        <w:t>of</w:t>
      </w:r>
      <w:r w:rsidR="00057172">
        <w:rPr>
          <w:szCs w:val="22"/>
        </w:rPr>
        <w:t xml:space="preserve"> four-luma-</w:t>
      </w:r>
      <w:r w:rsidR="00164686">
        <w:rPr>
          <w:szCs w:val="22"/>
        </w:rPr>
        <w:t>sample MVD precision is skipped.</w:t>
      </w:r>
      <w:r w:rsidR="006135FF">
        <w:rPr>
          <w:szCs w:val="22"/>
        </w:rPr>
        <w:t xml:space="preserve"> </w:t>
      </w:r>
      <w:bookmarkStart w:id="367" w:name="_Hlk18409056"/>
      <w:r w:rsidR="00101D27">
        <w:rPr>
          <w:szCs w:val="22"/>
        </w:rPr>
        <w:t>Then, the check of half-luma-sample MVD precision is skipped if the RD cost of integer-luma-sample MVD precision is significantly larger than the best RD cost of previously tested MVD precisions.</w:t>
      </w:r>
      <w:bookmarkEnd w:id="367"/>
      <w:r w:rsidR="00101D27">
        <w:rPr>
          <w:szCs w:val="22"/>
        </w:rPr>
        <w:t xml:space="preserve"> </w:t>
      </w:r>
      <w:r w:rsidR="00937CAB">
        <w:rPr>
          <w:szCs w:val="22"/>
        </w:rPr>
        <w:t>For affine AMVP mode,</w:t>
      </w:r>
      <w:r w:rsidR="006135FF" w:rsidRPr="006135FF">
        <w:rPr>
          <w:szCs w:val="22"/>
        </w:rPr>
        <w:t xml:space="preserve"> </w:t>
      </w:r>
      <w:r w:rsidR="00937CAB">
        <w:rPr>
          <w:szCs w:val="22"/>
        </w:rPr>
        <w:t xml:space="preserve">if </w:t>
      </w:r>
      <w:r w:rsidR="006135FF" w:rsidRPr="006135FF">
        <w:rPr>
          <w:szCs w:val="22"/>
        </w:rPr>
        <w:t xml:space="preserve">affine inter mode is not selected after checking rate-distortion costs of affine merge/skip mode, merge/skip mode, </w:t>
      </w:r>
      <w:r w:rsidR="00937CAB">
        <w:rPr>
          <w:szCs w:val="22"/>
        </w:rPr>
        <w:t>quarter-</w:t>
      </w:r>
      <w:r w:rsidR="0045458C">
        <w:rPr>
          <w:szCs w:val="22"/>
        </w:rPr>
        <w:t>luma-</w:t>
      </w:r>
      <w:r w:rsidR="00937CAB">
        <w:rPr>
          <w:szCs w:val="22"/>
        </w:rPr>
        <w:t>sample</w:t>
      </w:r>
      <w:r w:rsidR="006135FF" w:rsidRPr="006135FF">
        <w:rPr>
          <w:szCs w:val="22"/>
        </w:rPr>
        <w:t xml:space="preserve"> MV</w:t>
      </w:r>
      <w:r w:rsidR="00937CAB">
        <w:rPr>
          <w:szCs w:val="22"/>
        </w:rPr>
        <w:t>D</w:t>
      </w:r>
      <w:r w:rsidR="006135FF" w:rsidRPr="006135FF">
        <w:rPr>
          <w:szCs w:val="22"/>
        </w:rPr>
        <w:t xml:space="preserve"> precision </w:t>
      </w:r>
      <w:r w:rsidR="00937CAB">
        <w:rPr>
          <w:szCs w:val="22"/>
        </w:rPr>
        <w:t xml:space="preserve">normal </w:t>
      </w:r>
      <w:r w:rsidR="006135FF" w:rsidRPr="006135FF">
        <w:rPr>
          <w:szCs w:val="22"/>
        </w:rPr>
        <w:t xml:space="preserve">AMVP mode and </w:t>
      </w:r>
      <w:r w:rsidR="00937CAB">
        <w:rPr>
          <w:szCs w:val="22"/>
        </w:rPr>
        <w:t>quarter-</w:t>
      </w:r>
      <w:r w:rsidR="009352E3">
        <w:rPr>
          <w:szCs w:val="22"/>
        </w:rPr>
        <w:t>luma-</w:t>
      </w:r>
      <w:r w:rsidR="00937CAB">
        <w:rPr>
          <w:szCs w:val="22"/>
        </w:rPr>
        <w:t>sample</w:t>
      </w:r>
      <w:r w:rsidR="00937CAB" w:rsidRPr="006135FF">
        <w:rPr>
          <w:szCs w:val="22"/>
        </w:rPr>
        <w:t xml:space="preserve"> MV</w:t>
      </w:r>
      <w:r w:rsidR="00937CAB">
        <w:rPr>
          <w:szCs w:val="22"/>
        </w:rPr>
        <w:t>D</w:t>
      </w:r>
      <w:r w:rsidR="00937CAB" w:rsidRPr="006135FF">
        <w:rPr>
          <w:szCs w:val="22"/>
        </w:rPr>
        <w:t xml:space="preserve"> precision </w:t>
      </w:r>
      <w:r w:rsidR="006135FF" w:rsidRPr="006135FF">
        <w:rPr>
          <w:szCs w:val="22"/>
        </w:rPr>
        <w:t xml:space="preserve">affine </w:t>
      </w:r>
      <w:r w:rsidR="00937CAB">
        <w:rPr>
          <w:szCs w:val="22"/>
        </w:rPr>
        <w:t xml:space="preserve">AMVP </w:t>
      </w:r>
      <w:r w:rsidR="006135FF" w:rsidRPr="006135FF">
        <w:rPr>
          <w:szCs w:val="22"/>
        </w:rPr>
        <w:t>mode, then 1/16</w:t>
      </w:r>
      <w:r w:rsidR="00742E2F">
        <w:rPr>
          <w:szCs w:val="22"/>
        </w:rPr>
        <w:t xml:space="preserve"> </w:t>
      </w:r>
      <w:r w:rsidR="00937CAB">
        <w:rPr>
          <w:szCs w:val="22"/>
        </w:rPr>
        <w:t>luma-sample</w:t>
      </w:r>
      <w:r w:rsidR="006135FF" w:rsidRPr="006135FF">
        <w:rPr>
          <w:szCs w:val="22"/>
        </w:rPr>
        <w:t xml:space="preserve"> MV precision and 1-pel MV precision affine inter modes are not checked.</w:t>
      </w:r>
      <w:r w:rsidR="00742E2F">
        <w:rPr>
          <w:szCs w:val="22"/>
        </w:rPr>
        <w:t xml:space="preserve"> Furthermore a</w:t>
      </w:r>
      <w:r w:rsidR="006135FF" w:rsidRPr="006135FF">
        <w:rPr>
          <w:szCs w:val="22"/>
        </w:rPr>
        <w:t xml:space="preserve">ffine parameters obtained in </w:t>
      </w:r>
      <w:r w:rsidR="00742E2F">
        <w:rPr>
          <w:szCs w:val="22"/>
        </w:rPr>
        <w:t>quarter-luma-sample</w:t>
      </w:r>
      <w:r w:rsidR="006135FF" w:rsidRPr="006135FF">
        <w:rPr>
          <w:szCs w:val="22"/>
        </w:rPr>
        <w:t xml:space="preserve"> MV p</w:t>
      </w:r>
      <w:r w:rsidR="00742E2F">
        <w:rPr>
          <w:szCs w:val="22"/>
        </w:rPr>
        <w:t xml:space="preserve">recision affine inter mode is </w:t>
      </w:r>
      <w:r w:rsidR="006135FF" w:rsidRPr="006135FF">
        <w:rPr>
          <w:szCs w:val="22"/>
        </w:rPr>
        <w:t>used as starting search point in 1/16</w:t>
      </w:r>
      <w:r w:rsidR="00742E2F">
        <w:rPr>
          <w:szCs w:val="22"/>
        </w:rPr>
        <w:t xml:space="preserve"> luma-sample</w:t>
      </w:r>
      <w:r w:rsidR="006135FF" w:rsidRPr="006135FF">
        <w:rPr>
          <w:szCs w:val="22"/>
        </w:rPr>
        <w:t xml:space="preserve"> and </w:t>
      </w:r>
      <w:r w:rsidR="00742E2F">
        <w:rPr>
          <w:szCs w:val="22"/>
        </w:rPr>
        <w:t>quarter-luma-sample</w:t>
      </w:r>
      <w:r w:rsidR="00742E2F" w:rsidRPr="006135FF">
        <w:rPr>
          <w:szCs w:val="22"/>
        </w:rPr>
        <w:t xml:space="preserve"> </w:t>
      </w:r>
      <w:r w:rsidR="006135FF" w:rsidRPr="006135FF">
        <w:rPr>
          <w:szCs w:val="22"/>
        </w:rPr>
        <w:t>MV precision affine inter modes.</w:t>
      </w:r>
    </w:p>
    <w:p w14:paraId="37EC7D7B" w14:textId="15D2205E" w:rsidR="00BD5CFA" w:rsidRPr="000C466C" w:rsidRDefault="00BD5CFA" w:rsidP="00CD45EA">
      <w:pPr>
        <w:pStyle w:val="Heading3"/>
        <w:spacing w:before="136"/>
        <w:rPr>
          <w:lang w:val="en-CA"/>
        </w:rPr>
      </w:pPr>
      <w:bookmarkStart w:id="368" w:name="_Toc90980993"/>
      <w:r w:rsidRPr="0038553D">
        <w:rPr>
          <w:lang w:val="en-CA"/>
        </w:rPr>
        <w:t xml:space="preserve">Bi-prediction with </w:t>
      </w:r>
      <w:r w:rsidR="00014404">
        <w:rPr>
          <w:lang w:val="en-CA"/>
        </w:rPr>
        <w:t xml:space="preserve">CU-level </w:t>
      </w:r>
      <w:r w:rsidRPr="0038553D">
        <w:rPr>
          <w:lang w:val="en-CA"/>
        </w:rPr>
        <w:t>weight</w:t>
      </w:r>
      <w:r>
        <w:rPr>
          <w:lang w:val="en-CA"/>
        </w:rPr>
        <w:t xml:space="preserve"> (B</w:t>
      </w:r>
      <w:r w:rsidR="00014404">
        <w:rPr>
          <w:lang w:val="en-CA"/>
        </w:rPr>
        <w:t>C</w:t>
      </w:r>
      <w:r>
        <w:rPr>
          <w:lang w:val="en-CA"/>
        </w:rPr>
        <w:t>W)</w:t>
      </w:r>
      <w:bookmarkEnd w:id="368"/>
    </w:p>
    <w:p w14:paraId="0696AE3B" w14:textId="69839BBA" w:rsidR="00BD5CFA" w:rsidRDefault="00BD5CFA" w:rsidP="00CA7357">
      <w:pPr>
        <w:jc w:val="both"/>
        <w:rPr>
          <w:lang w:val="en-CA"/>
        </w:rPr>
      </w:pPr>
      <w:bookmarkStart w:id="369" w:name="_Hlk33382933"/>
      <w:r>
        <w:rPr>
          <w:lang w:val="en-CA"/>
        </w:rPr>
        <w:t xml:space="preserve">In HEVC, the bi-prediction signal is generated by averaging two prediction signals obtained from two different reference pictures and/or using two different motion vectors. In </w:t>
      </w:r>
      <w:r w:rsidR="00F56713">
        <w:rPr>
          <w:lang w:val="en-CA"/>
        </w:rPr>
        <w:t>VVC</w:t>
      </w:r>
      <w:r>
        <w:rPr>
          <w:lang w:val="en-CA"/>
        </w:rPr>
        <w:t xml:space="preserve">, the bi-prediction mode is extended </w:t>
      </w:r>
      <w:r>
        <w:t xml:space="preserve">beyond simple averaging to allow </w:t>
      </w:r>
      <w:r>
        <w:rPr>
          <w:lang w:val="en-CA"/>
        </w:rPr>
        <w:t xml:space="preserve">weighted averaging of the two prediction signals.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BD5CFA" w:rsidRPr="00C1571B" w14:paraId="3A239A4C" w14:textId="77777777" w:rsidTr="00462864">
        <w:trPr>
          <w:trHeight w:val="125"/>
        </w:trPr>
        <w:tc>
          <w:tcPr>
            <w:tcW w:w="8550" w:type="dxa"/>
            <w:vAlign w:val="center"/>
          </w:tcPr>
          <w:p w14:paraId="5DA6B90A" w14:textId="77777777" w:rsidR="00BD5CFA" w:rsidRPr="00C62436" w:rsidRDefault="00AA49AE" w:rsidP="00CD45EA">
            <w:pPr>
              <w:spacing w:after="120"/>
              <w:jc w:val="center"/>
              <w:rPr>
                <w:rFonts w:ascii="Times New Roman" w:hAnsi="Times New Roman"/>
                <w:rPrChange w:id="370" w:author="Y. Ye" w:date="2022-07-13T06:39:00Z">
                  <w:rPr/>
                </w:rPrChange>
              </w:rPr>
            </w:pPr>
            <m:oMathPara>
              <m:oMath>
                <m:sSub>
                  <m:sSubPr>
                    <m:ctrlPr>
                      <w:rPr>
                        <w:rFonts w:ascii="Cambria Math" w:hAnsi="Cambria Math"/>
                        <w:i/>
                      </w:rPr>
                    </m:ctrlPr>
                  </m:sSubPr>
                  <m:e>
                    <m:r>
                      <w:rPr>
                        <w:rFonts w:ascii="Cambria Math" w:hAnsi="Cambria Math"/>
                      </w:rPr>
                      <m:t>P</m:t>
                    </m:r>
                  </m:e>
                  <m:sub>
                    <m:r>
                      <m:rPr>
                        <m:nor/>
                      </m:rPr>
                      <w:rPr>
                        <w:rFonts w:ascii="Times New Roman" w:hAnsi="Times New Roman"/>
                        <w:rPrChange w:id="371" w:author="Y. Ye" w:date="2022-07-13T06:39:00Z">
                          <w:rPr>
                            <w:rFonts w:ascii="Cambria Math" w:hAnsi="Cambria Math"/>
                          </w:rPr>
                        </w:rPrChange>
                      </w:rPr>
                      <m:t>bi-pred</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8-w</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+w*</m:t>
                    </m:r>
                    <m:sSub>
                      <m:sSubPr>
                        <m:ctrlPr>
                          <w:rPr>
                            <w:rFonts w:ascii="Cambria Math" w:hAnsi="Cambria Math"/>
                            <w:i/>
                          </w:rPr>
                        </m:ctrlPr>
                      </m:sSubPr>
                      <m:e>
                        <m:r>
                          <w:rPr>
                            <w:rFonts w:ascii="Cambria Math" w:hAnsi="Cambria Math"/>
                          </w:rPr>
                          <m:t>P</m:t>
                        </m:r>
                      </m:e>
                      <m:sub>
                        <m:r>
                          <w:rPr>
                            <w:rFonts w:ascii="Cambria Math" w:hAnsi="Cambria Math"/>
                          </w:rPr>
                          <m:t>1</m:t>
                        </m:r>
                      </m:sub>
                    </m:sSub>
                    <m:r>
                      <w:rPr>
                        <w:rFonts w:ascii="Cambria Math" w:hAnsi="Cambria Math"/>
                      </w:rPr>
                      <m:t>+4</m:t>
                    </m:r>
                  </m:e>
                </m:d>
                <m:r>
                  <w:rPr>
                    <w:rFonts w:ascii="Cambria Math" w:hAnsi="Cambria Math"/>
                  </w:rPr>
                  <m:t>≫3</m:t>
                </m:r>
              </m:oMath>
            </m:oMathPara>
          </w:p>
        </w:tc>
        <w:tc>
          <w:tcPr>
            <w:tcW w:w="970" w:type="dxa"/>
            <w:vAlign w:val="center"/>
          </w:tcPr>
          <w:p w14:paraId="6015A9E5" w14:textId="55A9639F" w:rsidR="00BD5CFA" w:rsidRPr="00C62436" w:rsidRDefault="00BD5CFA" w:rsidP="00CD45EA">
            <w:pPr>
              <w:spacing w:after="120"/>
              <w:rPr>
                <w:rFonts w:ascii="Times New Roman" w:hAnsi="Times New Roman"/>
                <w:rPrChange w:id="372" w:author="Y. Ye" w:date="2022-07-13T06:39:00Z">
                  <w:rPr/>
                </w:rPrChange>
              </w:rPr>
            </w:pPr>
            <w:r w:rsidRPr="00C62436">
              <w:rPr>
                <w:lang w:val="en-CA"/>
              </w:rPr>
              <w:t>(</w:t>
            </w:r>
            <w:r w:rsidRPr="00C62436">
              <w:rPr>
                <w:rFonts w:eastAsia="Malgun Gothic"/>
                <w:lang w:val="en-CA" w:eastAsia="ko-KR"/>
              </w:rPr>
              <w:t>3-</w:t>
            </w:r>
            <w:r w:rsidRPr="00C62436">
              <w:rPr>
                <w:rFonts w:ascii="Times New Roman" w:eastAsia="SimSun" w:hAnsi="Times New Roman"/>
                <w:szCs w:val="20"/>
                <w:lang w:val="en-CA"/>
                <w:rPrChange w:id="373" w:author="Y. Ye" w:date="2022-07-13T06:39:00Z">
                  <w:rPr>
                    <w:rFonts w:ascii="Times New Roman" w:eastAsia="SimSun" w:hAnsi="Times New Roman"/>
                    <w:szCs w:val="20"/>
                    <w:lang w:val="en-CA"/>
                  </w:rPr>
                </w:rPrChange>
              </w:rPr>
              <w:fldChar w:fldCharType="begin"/>
            </w:r>
            <w:r w:rsidRPr="00C62436">
              <w:rPr>
                <w:noProof/>
                <w:lang w:val="en-CA"/>
              </w:rPr>
              <w:instrText xml:space="preserve"> SEQ Eq \* MERGEFORMAT </w:instrText>
            </w:r>
            <w:r w:rsidRPr="00C62436">
              <w:rPr>
                <w:rFonts w:ascii="Times New Roman" w:eastAsia="SimSun" w:hAnsi="Times New Roman"/>
                <w:szCs w:val="20"/>
                <w:lang w:val="en-CA"/>
                <w:rPrChange w:id="374" w:author="Y. Ye" w:date="2022-07-13T06:39:00Z">
                  <w:rPr>
                    <w:lang w:val="en-CA"/>
                  </w:rPr>
                </w:rPrChange>
              </w:rPr>
              <w:fldChar w:fldCharType="separate"/>
            </w:r>
            <w:r w:rsidR="00476894" w:rsidRPr="00C62436">
              <w:rPr>
                <w:noProof/>
                <w:lang w:val="en-CA"/>
              </w:rPr>
              <w:t>24</w:t>
            </w:r>
            <w:r w:rsidRPr="00C62436">
              <w:rPr>
                <w:rFonts w:ascii="Times New Roman" w:eastAsia="SimSun" w:hAnsi="Times New Roman"/>
                <w:szCs w:val="20"/>
                <w:lang w:val="en-CA"/>
                <w:rPrChange w:id="375" w:author="Y. Ye" w:date="2022-07-13T06:39:00Z">
                  <w:rPr>
                    <w:lang w:val="en-CA"/>
                  </w:rPr>
                </w:rPrChange>
              </w:rPr>
              <w:fldChar w:fldCharType="end"/>
            </w:r>
            <w:r w:rsidRPr="00C62436">
              <w:rPr>
                <w:rFonts w:ascii="Times New Roman" w:eastAsia="SimSun" w:hAnsi="Times New Roman"/>
                <w:szCs w:val="20"/>
                <w:lang w:val="en-CA"/>
              </w:rPr>
              <w:t>)</w:t>
            </w:r>
          </w:p>
        </w:tc>
      </w:tr>
    </w:tbl>
    <w:p w14:paraId="02E322DD" w14:textId="042FA187" w:rsidR="00BD5CFA" w:rsidRPr="00590AEB" w:rsidRDefault="00BD5CFA" w:rsidP="00CA7357">
      <w:pPr>
        <w:jc w:val="both"/>
        <w:rPr>
          <w:lang w:val="en-CA"/>
        </w:rPr>
      </w:pPr>
      <w:r>
        <w:rPr>
          <w:lang w:val="en-CA"/>
        </w:rPr>
        <w:t xml:space="preserve">Five weights are allowed in the weighted averaging bi-prediction, </w:t>
      </w:r>
      <m:oMath>
        <m:r>
          <w:rPr>
            <w:rFonts w:ascii="Cambria Math" w:hAnsi="Cambria Math"/>
          </w:rPr>
          <m:t>w∈</m:t>
        </m:r>
        <m:d>
          <m:dPr>
            <m:begChr m:val="{"/>
            <m:endChr m:val="}"/>
            <m:ctrlPr>
              <w:rPr>
                <w:rFonts w:ascii="Cambria Math" w:hAnsi="Cambria Math"/>
                <w:i/>
              </w:rPr>
            </m:ctrlPr>
          </m:dPr>
          <m:e>
            <m:r>
              <w:rPr>
                <w:rFonts w:ascii="Cambria Math" w:hAnsi="Cambria Math"/>
              </w:rPr>
              <m:t>-2, 3, 4, 5, 10</m:t>
            </m:r>
          </m:e>
        </m:d>
        <m:r>
          <w:rPr>
            <w:rFonts w:ascii="Cambria Math" w:hAnsi="Cambria Math"/>
          </w:rPr>
          <m:t>.</m:t>
        </m:r>
      </m:oMath>
      <w:r>
        <w:rPr>
          <w:lang w:val="en-CA"/>
        </w:rPr>
        <w:t xml:space="preserve"> For each bi-predicted CU, the weight w is determined in one of two ways: 1) for a non-merge CU, the weight index is </w:t>
      </w:r>
      <w:r>
        <w:rPr>
          <w:lang w:val="en-CA"/>
        </w:rPr>
        <w:lastRenderedPageBreak/>
        <w:t xml:space="preserve">signalled after the motion vector difference; 2) for a merge CU, the weight index is inferred from neighbouring blocks based on the merge candidate index. </w:t>
      </w:r>
      <w:r w:rsidR="009A4154">
        <w:rPr>
          <w:lang w:val="en-CA"/>
        </w:rPr>
        <w:t>BCW</w:t>
      </w:r>
      <w:r>
        <w:rPr>
          <w:lang w:val="en-CA"/>
        </w:rPr>
        <w:t xml:space="preserve"> is only applied t</w:t>
      </w:r>
      <w:r w:rsidR="009500F7">
        <w:rPr>
          <w:lang w:val="en-CA"/>
        </w:rPr>
        <w:t>o</w:t>
      </w:r>
      <w:r>
        <w:rPr>
          <w:lang w:val="en-CA"/>
        </w:rPr>
        <w:t xml:space="preserve"> CUs with 256 or more luma samples (i.e., CU width times CU height is greater than or equal to 256). </w:t>
      </w:r>
      <w:r w:rsidRPr="00590AEB">
        <w:rPr>
          <w:rFonts w:hint="eastAsia"/>
          <w:lang w:val="en-CA"/>
        </w:rPr>
        <w:t>For low-delay pictures, all 5 weights are used. For non-low-delay pictures, only 3 weights (w</w:t>
      </w:r>
      <w:r w:rsidRPr="00590AEB">
        <w:rPr>
          <w:rFonts w:hint="eastAsia"/>
          <w:lang w:val="en-CA"/>
        </w:rPr>
        <w:t>∈</w:t>
      </w:r>
      <w:r w:rsidRPr="00590AEB">
        <w:rPr>
          <w:rFonts w:hint="eastAsia"/>
          <w:lang w:val="en-CA"/>
        </w:rPr>
        <w:t>{3,4,5}) are used.</w:t>
      </w:r>
    </w:p>
    <w:p w14:paraId="5EBD362D" w14:textId="65839D59" w:rsidR="00BD5CFA" w:rsidRPr="00D113C4" w:rsidRDefault="00BD5CFA" w:rsidP="000613EB">
      <w:pPr>
        <w:pStyle w:val="ListParagraph"/>
        <w:numPr>
          <w:ilvl w:val="0"/>
          <w:numId w:val="40"/>
        </w:numPr>
        <w:spacing w:before="136"/>
        <w:rPr>
          <w:sz w:val="22"/>
          <w:szCs w:val="22"/>
          <w:lang w:val="en-CA" w:eastAsia="zh-CN"/>
        </w:rPr>
      </w:pPr>
      <w:r w:rsidRPr="00D113C4">
        <w:rPr>
          <w:sz w:val="22"/>
          <w:szCs w:val="22"/>
          <w:lang w:val="en-CA"/>
        </w:rPr>
        <w:t xml:space="preserve">At the encoder, fast search algorithms are applied to find the weight index without significantly increasing the encoder complexity. These algorithms are summarized as follows. For further details readers are referred to the VTM software and document JVET-L0646. </w:t>
      </w:r>
      <w:r w:rsidRPr="00735F83">
        <w:rPr>
          <w:sz w:val="22"/>
          <w:szCs w:val="22"/>
          <w:lang w:val="en-CA"/>
        </w:rPr>
        <w:t xml:space="preserve">When combined with AMVR, unequal weights are only conditionally checked for 1-pel and 4-pel motion vector precisions if the current picture is a low-delay picture. </w:t>
      </w:r>
    </w:p>
    <w:p w14:paraId="1BD4378A"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When combined with affine, affine ME will be performed for</w:t>
      </w:r>
      <w:r w:rsidRPr="001E43E1">
        <w:rPr>
          <w:sz w:val="22"/>
          <w:szCs w:val="22"/>
          <w:lang w:val="en-CA"/>
        </w:rPr>
        <w:t xml:space="preserve"> </w:t>
      </w:r>
      <w:r w:rsidRPr="00FA7302">
        <w:rPr>
          <w:sz w:val="22"/>
          <w:szCs w:val="22"/>
          <w:lang w:val="en-CA"/>
        </w:rPr>
        <w:t xml:space="preserve">unequal </w:t>
      </w:r>
      <w:r w:rsidRPr="00C4434A">
        <w:rPr>
          <w:sz w:val="22"/>
          <w:szCs w:val="22"/>
          <w:lang w:val="en-CA"/>
        </w:rPr>
        <w:t>weights if and only if the affine mode is selected as the current best mode.</w:t>
      </w:r>
    </w:p>
    <w:p w14:paraId="376375C9" w14:textId="77777777" w:rsidR="00BD5CFA" w:rsidRPr="00D113C4"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When the two reference pictures in bi-prediction are the same, unequal weights are only conditionally checked. </w:t>
      </w:r>
    </w:p>
    <w:p w14:paraId="7DAA72E3" w14:textId="0EC7C575" w:rsidR="00BD5CFA" w:rsidRDefault="00BD5CFA" w:rsidP="000613EB">
      <w:pPr>
        <w:pStyle w:val="ListParagraph"/>
        <w:numPr>
          <w:ilvl w:val="0"/>
          <w:numId w:val="40"/>
        </w:numPr>
        <w:spacing w:before="136"/>
        <w:rPr>
          <w:sz w:val="22"/>
          <w:szCs w:val="22"/>
          <w:lang w:val="en-CA" w:eastAsia="zh-CN"/>
        </w:rPr>
      </w:pPr>
      <w:r w:rsidRPr="00735F83">
        <w:rPr>
          <w:sz w:val="22"/>
          <w:szCs w:val="22"/>
          <w:lang w:val="en-CA"/>
        </w:rPr>
        <w:t xml:space="preserve">Unequal weights are not searched when certain conditions are met, depending on the POC distance between current picture and its reference pictures, the coding QP, and the temporal level. </w:t>
      </w:r>
    </w:p>
    <w:p w14:paraId="60E2571A" w14:textId="64BE27BA" w:rsidR="00F759CC" w:rsidRDefault="00F759CC" w:rsidP="00CA7357">
      <w:pPr>
        <w:jc w:val="both"/>
        <w:rPr>
          <w:bCs/>
          <w:lang w:val="en-CA"/>
        </w:rPr>
      </w:pPr>
      <w:r>
        <w:rPr>
          <w:bCs/>
          <w:lang w:val="en-CA"/>
        </w:rPr>
        <w:t>The BCW weight index is coded using</w:t>
      </w:r>
      <w:r w:rsidR="00262F34">
        <w:rPr>
          <w:bCs/>
          <w:lang w:val="en-CA"/>
        </w:rPr>
        <w:t xml:space="preserve"> one context coded bin followed by bypass coded bins. The first context coded bin </w:t>
      </w:r>
      <w:r>
        <w:rPr>
          <w:bCs/>
          <w:lang w:val="en-CA"/>
        </w:rPr>
        <w:t>indicate</w:t>
      </w:r>
      <w:r w:rsidR="00262F34">
        <w:rPr>
          <w:bCs/>
          <w:lang w:val="en-CA"/>
        </w:rPr>
        <w:t>s if equal weight is used; and if unequal weight is used,</w:t>
      </w:r>
      <w:r>
        <w:rPr>
          <w:bCs/>
          <w:lang w:val="en-CA"/>
        </w:rPr>
        <w:t xml:space="preserve"> additional bins are signalled</w:t>
      </w:r>
      <w:r w:rsidR="00262F34">
        <w:rPr>
          <w:bCs/>
          <w:lang w:val="en-CA"/>
        </w:rPr>
        <w:t xml:space="preserve"> using bypass coding</w:t>
      </w:r>
      <w:r>
        <w:rPr>
          <w:bCs/>
          <w:lang w:val="en-CA"/>
        </w:rPr>
        <w:t xml:space="preserve"> to indicate which unequal weight is used. </w:t>
      </w:r>
    </w:p>
    <w:p w14:paraId="31016407" w14:textId="17624038" w:rsidR="00CB4CC8" w:rsidRDefault="002508A5" w:rsidP="00D5520A">
      <w:pPr>
        <w:jc w:val="both"/>
        <w:rPr>
          <w:szCs w:val="22"/>
          <w:lang w:val="en-CA"/>
        </w:rPr>
      </w:pPr>
      <w:r w:rsidRPr="009E205B">
        <w:rPr>
          <w:bCs/>
          <w:lang w:val="en-CA"/>
        </w:rPr>
        <w:t>Weighte</w:t>
      </w:r>
      <w:r w:rsidRPr="00014404">
        <w:rPr>
          <w:lang w:val="en-CA"/>
        </w:rPr>
        <w:t>d prediction (WP) is</w:t>
      </w:r>
      <w:r w:rsidRPr="00CF3B49">
        <w:rPr>
          <w:lang w:val="en-CA"/>
        </w:rPr>
        <w:t xml:space="preserve"> </w:t>
      </w:r>
      <w:r w:rsidR="00F7082D" w:rsidRPr="00CF3B49">
        <w:rPr>
          <w:lang w:val="en-CA"/>
        </w:rPr>
        <w:t xml:space="preserve">a </w:t>
      </w:r>
      <w:r w:rsidRPr="00CF3B49">
        <w:rPr>
          <w:lang w:val="en-CA"/>
        </w:rPr>
        <w:t xml:space="preserve">coding tool supported by </w:t>
      </w:r>
      <w:r w:rsidRPr="00CF3B49">
        <w:rPr>
          <w:lang w:eastAsia="zh-CN"/>
        </w:rPr>
        <w:t xml:space="preserve">the </w:t>
      </w:r>
      <w:r w:rsidRPr="00CF3B49">
        <w:rPr>
          <w:lang w:val="en-CA"/>
        </w:rPr>
        <w:t>H.264/AVC and HEVC standards</w:t>
      </w:r>
      <w:r w:rsidR="00F7082D" w:rsidRPr="00CF3B49">
        <w:rPr>
          <w:lang w:val="en-CA"/>
        </w:rPr>
        <w:t xml:space="preserve"> to </w:t>
      </w:r>
      <w:r w:rsidR="004A1F62" w:rsidRPr="00CF3B49">
        <w:rPr>
          <w:lang w:val="en-CA"/>
        </w:rPr>
        <w:t>efficiently code</w:t>
      </w:r>
      <w:r w:rsidR="00F7082D" w:rsidRPr="00CF3B49">
        <w:rPr>
          <w:lang w:val="en-CA"/>
        </w:rPr>
        <w:t xml:space="preserve"> video content with fading</w:t>
      </w:r>
      <w:r w:rsidRPr="00CF3B49">
        <w:rPr>
          <w:lang w:val="en-CA"/>
        </w:rPr>
        <w:t xml:space="preserve">. </w:t>
      </w:r>
      <w:r w:rsidR="00F759CC">
        <w:rPr>
          <w:rFonts w:hint="eastAsia"/>
          <w:lang w:val="en-CA" w:eastAsia="zh-CN"/>
        </w:rPr>
        <w:t>S</w:t>
      </w:r>
      <w:r w:rsidR="00F7082D" w:rsidRPr="00CF3B49">
        <w:rPr>
          <w:lang w:val="en-CA"/>
        </w:rPr>
        <w:t xml:space="preserve">upport for </w:t>
      </w:r>
      <w:r w:rsidRPr="00CF3B49">
        <w:rPr>
          <w:lang w:val="en-CA"/>
        </w:rPr>
        <w:t xml:space="preserve">WP </w:t>
      </w:r>
      <w:r w:rsidR="00F7082D" w:rsidRPr="00CF3B49">
        <w:rPr>
          <w:lang w:val="en-CA"/>
        </w:rPr>
        <w:t xml:space="preserve">was also added into the </w:t>
      </w:r>
      <w:r w:rsidRPr="00CF3B49">
        <w:rPr>
          <w:lang w:val="en-CA"/>
        </w:rPr>
        <w:t>VVC</w:t>
      </w:r>
      <w:r w:rsidR="005D46DE" w:rsidRPr="00CF3B49">
        <w:rPr>
          <w:lang w:val="en-CA"/>
        </w:rPr>
        <w:t xml:space="preserve"> standard</w:t>
      </w:r>
      <w:r w:rsidRPr="00CF3B49">
        <w:rPr>
          <w:lang w:val="en-CA"/>
        </w:rPr>
        <w:t>. WP allows weighting paramete</w:t>
      </w:r>
      <w:r w:rsidR="00F7082D" w:rsidRPr="00CF3B49">
        <w:rPr>
          <w:lang w:val="en-CA"/>
        </w:rPr>
        <w:t>rs (weight and</w:t>
      </w:r>
      <w:r w:rsidRPr="00CF3B49">
        <w:rPr>
          <w:lang w:val="en-CA"/>
        </w:rPr>
        <w:t xml:space="preserve"> offset) to be signalled for each reference picture in each of the reference picture lists L0 and L1. Then,</w:t>
      </w:r>
      <w:r w:rsidR="00F7082D" w:rsidRPr="00CF3B49">
        <w:rPr>
          <w:lang w:val="en-CA"/>
        </w:rPr>
        <w:t xml:space="preserve"> during motion compensation, the </w:t>
      </w:r>
      <w:r w:rsidRPr="00CF3B49">
        <w:rPr>
          <w:lang w:val="en-CA"/>
        </w:rPr>
        <w:t>weight</w:t>
      </w:r>
      <w:r w:rsidR="00F7082D" w:rsidRPr="00CF3B49">
        <w:rPr>
          <w:lang w:val="en-CA"/>
        </w:rPr>
        <w:t xml:space="preserve">(s) and </w:t>
      </w:r>
      <w:r w:rsidRPr="00CF3B49">
        <w:rPr>
          <w:lang w:val="en-CA"/>
        </w:rPr>
        <w:t>offset</w:t>
      </w:r>
      <w:r w:rsidR="00F7082D" w:rsidRPr="00CF3B49">
        <w:rPr>
          <w:lang w:val="en-CA"/>
        </w:rPr>
        <w:t>(s</w:t>
      </w:r>
      <w:r w:rsidRPr="00CF3B49">
        <w:rPr>
          <w:lang w:val="en-CA"/>
        </w:rPr>
        <w:t>) of the corresponding reference picture</w:t>
      </w:r>
      <w:r w:rsidR="00F7082D" w:rsidRPr="00CF3B49">
        <w:rPr>
          <w:lang w:val="en-CA"/>
        </w:rPr>
        <w:t>(s) are applied</w:t>
      </w:r>
      <w:r w:rsidRPr="00CF3B49">
        <w:rPr>
          <w:lang w:val="en-CA"/>
        </w:rPr>
        <w:t xml:space="preserve">. </w:t>
      </w:r>
      <w:r w:rsidR="00F7082D" w:rsidRPr="00CF3B49">
        <w:rPr>
          <w:lang w:val="en-CA"/>
        </w:rPr>
        <w:t xml:space="preserve">WP and </w:t>
      </w:r>
      <w:r w:rsidR="00014404">
        <w:rPr>
          <w:lang w:val="en-CA"/>
        </w:rPr>
        <w:t>BCW</w:t>
      </w:r>
      <w:r w:rsidR="00014404" w:rsidRPr="00CF3B49">
        <w:rPr>
          <w:lang w:val="en-CA"/>
        </w:rPr>
        <w:t xml:space="preserve"> </w:t>
      </w:r>
      <w:r w:rsidR="00F7082D" w:rsidRPr="00CF3B49">
        <w:rPr>
          <w:lang w:val="en-CA"/>
        </w:rPr>
        <w:t>are designed for different types of video content.</w:t>
      </w:r>
      <w:r w:rsidRPr="00CF3B49">
        <w:rPr>
          <w:lang w:val="en-CA"/>
        </w:rPr>
        <w:t xml:space="preserve"> In order to avoid i</w:t>
      </w:r>
      <w:r w:rsidR="00F7082D" w:rsidRPr="00CF3B49">
        <w:rPr>
          <w:lang w:val="en-CA"/>
        </w:rPr>
        <w:t>nteractions between WP and B</w:t>
      </w:r>
      <w:r w:rsidR="00014404">
        <w:rPr>
          <w:lang w:val="en-CA"/>
        </w:rPr>
        <w:t>C</w:t>
      </w:r>
      <w:r w:rsidR="00F7082D" w:rsidRPr="00CF3B49">
        <w:rPr>
          <w:lang w:val="en-CA"/>
        </w:rPr>
        <w:t>W</w:t>
      </w:r>
      <w:r w:rsidR="007D777B" w:rsidRPr="00CF3B49">
        <w:rPr>
          <w:lang w:val="en-CA"/>
        </w:rPr>
        <w:t>,</w:t>
      </w:r>
      <w:r w:rsidR="00F7082D" w:rsidRPr="00CF3B49">
        <w:rPr>
          <w:lang w:val="en-CA"/>
        </w:rPr>
        <w:t xml:space="preserve"> which will complicate VVC decoder design, if a CU uses WP, then </w:t>
      </w:r>
      <w:r w:rsidRPr="00CF3B49">
        <w:rPr>
          <w:lang w:val="en-CA"/>
        </w:rPr>
        <w:t>the B</w:t>
      </w:r>
      <w:r w:rsidR="00014404">
        <w:rPr>
          <w:lang w:val="en-CA"/>
        </w:rPr>
        <w:t>C</w:t>
      </w:r>
      <w:r w:rsidRPr="00CF3B49">
        <w:rPr>
          <w:lang w:val="en-CA"/>
        </w:rPr>
        <w:t xml:space="preserve">W weight index </w:t>
      </w:r>
      <w:r w:rsidR="00F7082D" w:rsidRPr="00CF3B49">
        <w:rPr>
          <w:lang w:val="en-CA"/>
        </w:rPr>
        <w:t xml:space="preserve">is not signalled, and </w:t>
      </w:r>
      <w:r w:rsidR="007D777B" w:rsidRPr="00CF3B49">
        <w:rPr>
          <w:lang w:val="en-CA"/>
        </w:rPr>
        <w:t xml:space="preserve">w </w:t>
      </w:r>
      <w:r w:rsidR="00F7082D" w:rsidRPr="00CF3B49">
        <w:rPr>
          <w:lang w:val="en-CA"/>
        </w:rPr>
        <w:t xml:space="preserve">is inferred to be </w:t>
      </w:r>
      <w:r w:rsidR="007D777B" w:rsidRPr="00CF3B49">
        <w:rPr>
          <w:lang w:val="en-CA"/>
        </w:rPr>
        <w:t>4 (i.e. equal weight is applied)</w:t>
      </w:r>
      <w:r w:rsidR="00F7082D" w:rsidRPr="00CF3B49">
        <w:rPr>
          <w:lang w:val="en-CA"/>
        </w:rPr>
        <w:t>.</w:t>
      </w:r>
      <w:r w:rsidR="007B22F2">
        <w:rPr>
          <w:lang w:val="en-CA"/>
        </w:rPr>
        <w:t>For a merge CU, the weight index is inferred from neighbouring blocks based on the merge candidate index. This can be applied to both normal merge mode and inherited affine merge mode. For constructed affine merge mode, the affine motion information is constructed based on the motion information of up to 3 blocks</w:t>
      </w:r>
      <w:r w:rsidR="00C931E1">
        <w:rPr>
          <w:lang w:val="en-CA"/>
        </w:rPr>
        <w:t>.</w:t>
      </w:r>
      <w:r w:rsidR="007B22F2">
        <w:rPr>
          <w:lang w:val="en-CA"/>
        </w:rPr>
        <w:t xml:space="preserve"> </w:t>
      </w:r>
      <w:r w:rsidR="00C931E1">
        <w:rPr>
          <w:lang w:val="en-CA"/>
        </w:rPr>
        <w:t>T</w:t>
      </w:r>
      <w:r w:rsidR="007B22F2">
        <w:rPr>
          <w:lang w:val="en-CA"/>
        </w:rPr>
        <w:t xml:space="preserve">he </w:t>
      </w:r>
      <w:r w:rsidR="00C931E1">
        <w:rPr>
          <w:lang w:val="en-CA"/>
        </w:rPr>
        <w:t>BCW</w:t>
      </w:r>
      <w:r w:rsidR="00C931E1">
        <w:t xml:space="preserve"> index for a CU using the constructed affine merge mode</w:t>
      </w:r>
      <w:r w:rsidR="00EC39A3">
        <w:t xml:space="preserve"> is simply set equal to the BCW index of the first </w:t>
      </w:r>
      <w:r w:rsidR="00CB4CC8" w:rsidRPr="00CB4CC8">
        <w:rPr>
          <w:szCs w:val="22"/>
          <w:lang w:val="en-CA"/>
        </w:rPr>
        <w:t xml:space="preserve">control point </w:t>
      </w:r>
      <w:r w:rsidR="00EC39A3">
        <w:rPr>
          <w:szCs w:val="22"/>
          <w:lang w:val="en-CA"/>
        </w:rPr>
        <w:t>MV</w:t>
      </w:r>
      <w:r w:rsidR="00A74BCF">
        <w:rPr>
          <w:szCs w:val="22"/>
          <w:lang w:val="en-CA"/>
        </w:rPr>
        <w:t>.</w:t>
      </w:r>
    </w:p>
    <w:p w14:paraId="7CA7E4FE" w14:textId="6F297548" w:rsidR="009A4154" w:rsidRPr="009A4154" w:rsidRDefault="009A4154" w:rsidP="009C5E4D">
      <w:pPr>
        <w:rPr>
          <w:szCs w:val="22"/>
          <w:lang w:val="en-CA"/>
        </w:rPr>
      </w:pPr>
      <w:r>
        <w:t xml:space="preserve">In </w:t>
      </w:r>
      <w:r w:rsidR="00F56713">
        <w:t>VVC</w:t>
      </w:r>
      <w:r>
        <w:t xml:space="preserve">, CIIP and BCW cannot be jointly applied for a CU. When a CU is coded with CIIP mode, </w:t>
      </w:r>
      <w:r w:rsidRPr="00CB4CC8">
        <w:rPr>
          <w:szCs w:val="22"/>
          <w:lang w:val="en-CA"/>
        </w:rPr>
        <w:t xml:space="preserve">the BCW index of the current </w:t>
      </w:r>
      <w:r>
        <w:rPr>
          <w:szCs w:val="22"/>
          <w:lang w:val="en-CA"/>
        </w:rPr>
        <w:t>CU</w:t>
      </w:r>
      <w:r w:rsidRPr="00CB4CC8">
        <w:rPr>
          <w:szCs w:val="22"/>
          <w:lang w:val="en-CA"/>
        </w:rPr>
        <w:t xml:space="preserve"> is set to 2</w:t>
      </w:r>
      <w:r>
        <w:rPr>
          <w:szCs w:val="22"/>
          <w:lang w:val="en-CA"/>
        </w:rPr>
        <w:t>, e.g. equal weight</w:t>
      </w:r>
      <w:r>
        <w:t>.</w:t>
      </w:r>
    </w:p>
    <w:p w14:paraId="0F066AA0" w14:textId="6DC45D31" w:rsidR="00BD5CFA" w:rsidRPr="000C466C" w:rsidRDefault="00BD5CFA" w:rsidP="00CD45EA">
      <w:pPr>
        <w:pStyle w:val="Heading3"/>
        <w:spacing w:before="136"/>
        <w:rPr>
          <w:lang w:val="en-CA"/>
        </w:rPr>
      </w:pPr>
      <w:bookmarkStart w:id="376" w:name="_Ref9697572"/>
      <w:bookmarkStart w:id="377" w:name="_Toc90980994"/>
      <w:bookmarkEnd w:id="369"/>
      <w:r w:rsidRPr="0038553D">
        <w:rPr>
          <w:lang w:val="en-CA"/>
        </w:rPr>
        <w:t>Bi-</w:t>
      </w:r>
      <w:r>
        <w:t>directional optical flow (BDOF)</w:t>
      </w:r>
      <w:bookmarkEnd w:id="376"/>
      <w:bookmarkEnd w:id="377"/>
    </w:p>
    <w:p w14:paraId="04352EDB" w14:textId="13369D13" w:rsidR="00BD5CFA" w:rsidRPr="00D113C4" w:rsidRDefault="00BD5CFA" w:rsidP="00CA7357">
      <w:pPr>
        <w:jc w:val="both"/>
        <w:rPr>
          <w:szCs w:val="22"/>
          <w:lang w:eastAsia="zh-CN"/>
        </w:rPr>
      </w:pPr>
      <w:r>
        <w:rPr>
          <w:szCs w:val="22"/>
          <w:lang w:val="en-CA"/>
        </w:rPr>
        <w:t xml:space="preserve">The bi-directional optical flow (BDOF) tool is included in </w:t>
      </w:r>
      <w:r w:rsidR="00F56713">
        <w:rPr>
          <w:szCs w:val="22"/>
          <w:lang w:val="en-CA"/>
        </w:rPr>
        <w:t>VVC</w:t>
      </w:r>
      <w:r>
        <w:rPr>
          <w:szCs w:val="22"/>
          <w:lang w:val="en-CA"/>
        </w:rPr>
        <w:t xml:space="preserve">. BDOF, previously referred to as BIO, was included in the JEM. Compared to the JEM version, the BDOF in </w:t>
      </w:r>
      <w:r w:rsidR="00F56713">
        <w:rPr>
          <w:szCs w:val="22"/>
          <w:lang w:val="en-CA"/>
        </w:rPr>
        <w:t>VVC</w:t>
      </w:r>
      <w:r w:rsidR="007B4927">
        <w:rPr>
          <w:szCs w:val="22"/>
          <w:lang w:val="en-CA"/>
        </w:rPr>
        <w:t xml:space="preserve"> </w:t>
      </w:r>
      <w:r>
        <w:rPr>
          <w:szCs w:val="22"/>
          <w:lang w:val="en-CA"/>
        </w:rPr>
        <w:t xml:space="preserve">is a simpler version that requires much less computation, especially in terms of number of multiplications and the size of the multiplier. </w:t>
      </w:r>
    </w:p>
    <w:p w14:paraId="4997FF47" w14:textId="2F465439" w:rsidR="00CF1491" w:rsidRDefault="00BD5CFA" w:rsidP="00D5520A">
      <w:pPr>
        <w:jc w:val="both"/>
        <w:rPr>
          <w:szCs w:val="22"/>
          <w:lang w:val="en-CA"/>
        </w:rPr>
      </w:pPr>
      <w:r>
        <w:rPr>
          <w:szCs w:val="22"/>
          <w:lang w:val="en-CA"/>
        </w:rPr>
        <w:t xml:space="preserve">BDOF is used to refine the bi-prediction signal of a CU at the 4×4 </w:t>
      </w:r>
      <w:r w:rsidR="00591324">
        <w:rPr>
          <w:szCs w:val="22"/>
          <w:lang w:val="en-CA"/>
        </w:rPr>
        <w:t>subblock</w:t>
      </w:r>
      <w:r>
        <w:rPr>
          <w:szCs w:val="22"/>
          <w:lang w:val="en-CA"/>
        </w:rPr>
        <w:t xml:space="preserve"> level. BDOF is applied to a CU if it satisfies </w:t>
      </w:r>
      <w:r w:rsidR="00407D22">
        <w:rPr>
          <w:szCs w:val="22"/>
          <w:lang w:val="en-CA"/>
        </w:rPr>
        <w:t xml:space="preserve">all </w:t>
      </w:r>
      <w:r>
        <w:rPr>
          <w:szCs w:val="22"/>
          <w:lang w:val="en-CA"/>
        </w:rPr>
        <w:t>the following conditions:</w:t>
      </w:r>
    </w:p>
    <w:p w14:paraId="075339EA" w14:textId="4799DE71" w:rsidR="00BD5CFA" w:rsidRPr="006A28B0" w:rsidRDefault="00407D22" w:rsidP="000613EB">
      <w:pPr>
        <w:pStyle w:val="BodyText"/>
        <w:numPr>
          <w:ilvl w:val="0"/>
          <w:numId w:val="23"/>
        </w:numPr>
        <w:rPr>
          <w:lang w:eastAsia="zh-CN"/>
        </w:rPr>
      </w:pPr>
      <w:r>
        <w:rPr>
          <w:szCs w:val="22"/>
          <w:lang w:val="en-CA"/>
        </w:rPr>
        <w:t>T</w:t>
      </w:r>
      <w:r w:rsidR="00BD5CFA" w:rsidRPr="00407D22">
        <w:rPr>
          <w:szCs w:val="22"/>
          <w:lang w:val="en-CA"/>
        </w:rPr>
        <w:t>he CU is coded using “true” bi-prediction mode, i.e., one of the two reference pictures is prior to the current picture in display order and the other is after the current picture in display order</w:t>
      </w:r>
    </w:p>
    <w:p w14:paraId="1826C456" w14:textId="38DD6CA1" w:rsidR="001C2C3E" w:rsidRDefault="001C2C3E" w:rsidP="000613EB">
      <w:pPr>
        <w:pStyle w:val="BodyText"/>
        <w:numPr>
          <w:ilvl w:val="0"/>
          <w:numId w:val="23"/>
        </w:numPr>
        <w:rPr>
          <w:lang w:eastAsia="zh-CN"/>
        </w:rPr>
      </w:pPr>
      <w:r>
        <w:rPr>
          <w:lang w:eastAsia="zh-CN"/>
        </w:rPr>
        <w:t xml:space="preserve">The distances (i.e. POC difference) from </w:t>
      </w:r>
      <w:r w:rsidR="00840FDB">
        <w:rPr>
          <w:lang w:eastAsia="zh-CN"/>
        </w:rPr>
        <w:t>two</w:t>
      </w:r>
      <w:r>
        <w:rPr>
          <w:lang w:eastAsia="zh-CN"/>
        </w:rPr>
        <w:t xml:space="preserve"> reference pictures to the current</w:t>
      </w:r>
      <w:r>
        <w:rPr>
          <w:rFonts w:hint="eastAsia"/>
          <w:lang w:eastAsia="zh-CN"/>
        </w:rPr>
        <w:t xml:space="preserve"> </w:t>
      </w:r>
      <w:r>
        <w:rPr>
          <w:lang w:eastAsia="zh-CN"/>
        </w:rPr>
        <w:t>picture are same</w:t>
      </w:r>
    </w:p>
    <w:p w14:paraId="74F76D8A" w14:textId="5CB699EE" w:rsidR="00B22169" w:rsidRPr="009C08AD" w:rsidRDefault="00B22169" w:rsidP="000613EB">
      <w:pPr>
        <w:pStyle w:val="BodyText"/>
        <w:numPr>
          <w:ilvl w:val="0"/>
          <w:numId w:val="23"/>
        </w:numPr>
        <w:rPr>
          <w:lang w:eastAsia="zh-CN"/>
        </w:rPr>
      </w:pPr>
      <w:r>
        <w:rPr>
          <w:szCs w:val="22"/>
          <w:lang w:val="en-CA"/>
        </w:rPr>
        <w:t>Both reference picture</w:t>
      </w:r>
      <w:r w:rsidR="001C2C3E">
        <w:rPr>
          <w:szCs w:val="22"/>
          <w:lang w:val="en-CA"/>
        </w:rPr>
        <w:t>s are short-term reference pictures.</w:t>
      </w:r>
    </w:p>
    <w:p w14:paraId="209D223F" w14:textId="18753FE9" w:rsidR="00407D22" w:rsidRPr="009C08AD" w:rsidRDefault="00407D22" w:rsidP="000613EB">
      <w:pPr>
        <w:pStyle w:val="BodyText"/>
        <w:numPr>
          <w:ilvl w:val="0"/>
          <w:numId w:val="23"/>
        </w:numPr>
        <w:rPr>
          <w:lang w:eastAsia="zh-CN"/>
        </w:rPr>
      </w:pPr>
      <w:r>
        <w:rPr>
          <w:szCs w:val="22"/>
          <w:lang w:val="en-CA"/>
        </w:rPr>
        <w:t>T</w:t>
      </w:r>
      <w:r w:rsidRPr="00407D22">
        <w:rPr>
          <w:szCs w:val="22"/>
          <w:lang w:val="en-CA"/>
        </w:rPr>
        <w:t xml:space="preserve">he CU is not coded using affine mode or the </w:t>
      </w:r>
      <w:r w:rsidR="004B2941">
        <w:rPr>
          <w:szCs w:val="22"/>
          <w:lang w:val="en-CA"/>
        </w:rPr>
        <w:t>Sb</w:t>
      </w:r>
      <w:r w:rsidRPr="00407D22">
        <w:rPr>
          <w:szCs w:val="22"/>
          <w:lang w:val="en-CA"/>
        </w:rPr>
        <w:t>TMVP merge mode</w:t>
      </w:r>
    </w:p>
    <w:p w14:paraId="15EF1242" w14:textId="7DE6F6F5" w:rsidR="00407D22" w:rsidRDefault="00407D22" w:rsidP="00227BD1">
      <w:pPr>
        <w:pStyle w:val="BodyText"/>
        <w:numPr>
          <w:ilvl w:val="0"/>
          <w:numId w:val="23"/>
        </w:numPr>
        <w:rPr>
          <w:lang w:eastAsia="zh-CN"/>
        </w:rPr>
      </w:pPr>
      <w:r>
        <w:t>CU has more than 64 luma samples</w:t>
      </w:r>
    </w:p>
    <w:p w14:paraId="0F9C23C7" w14:textId="77777777" w:rsidR="00407D22" w:rsidRDefault="00407D22" w:rsidP="00227BD1">
      <w:pPr>
        <w:pStyle w:val="BodyText"/>
        <w:numPr>
          <w:ilvl w:val="0"/>
          <w:numId w:val="23"/>
        </w:numPr>
        <w:rPr>
          <w:lang w:eastAsia="zh-CN"/>
        </w:rPr>
      </w:pPr>
      <w:r>
        <w:t xml:space="preserve">Both CU height and CU width are larger than or equal to </w:t>
      </w:r>
      <w:r w:rsidRPr="003D1371">
        <w:t>8</w:t>
      </w:r>
      <w:r>
        <w:t xml:space="preserve"> luma samples</w:t>
      </w:r>
    </w:p>
    <w:p w14:paraId="74154CCD" w14:textId="77777777" w:rsidR="00407D22" w:rsidRPr="00F14860" w:rsidRDefault="00407D22" w:rsidP="00227BD1">
      <w:pPr>
        <w:pStyle w:val="BodyText"/>
        <w:numPr>
          <w:ilvl w:val="0"/>
          <w:numId w:val="23"/>
        </w:numPr>
      </w:pPr>
      <w:r w:rsidRPr="00F14860">
        <w:t>BCW weight index indicates equal weight</w:t>
      </w:r>
    </w:p>
    <w:p w14:paraId="7030478F" w14:textId="77777777" w:rsidR="00407D22" w:rsidRDefault="00407D22" w:rsidP="00227BD1">
      <w:pPr>
        <w:pStyle w:val="BodyText"/>
        <w:numPr>
          <w:ilvl w:val="0"/>
          <w:numId w:val="23"/>
        </w:numPr>
        <w:rPr>
          <w:lang w:eastAsia="zh-CN"/>
        </w:rPr>
      </w:pPr>
      <w:r w:rsidRPr="00F14860">
        <w:t xml:space="preserve">WP is </w:t>
      </w:r>
      <w:r>
        <w:t xml:space="preserve">not </w:t>
      </w:r>
      <w:r w:rsidRPr="00F14860">
        <w:t xml:space="preserve">enabled for the current </w:t>
      </w:r>
      <w:r>
        <w:t>CU</w:t>
      </w:r>
    </w:p>
    <w:p w14:paraId="134D4224" w14:textId="7B6649E7" w:rsidR="00407D22" w:rsidRPr="009C08AD" w:rsidRDefault="00407D22" w:rsidP="00227BD1">
      <w:pPr>
        <w:pStyle w:val="BodyText"/>
        <w:numPr>
          <w:ilvl w:val="0"/>
          <w:numId w:val="23"/>
        </w:numPr>
        <w:rPr>
          <w:lang w:eastAsia="zh-CN"/>
        </w:rPr>
      </w:pPr>
      <w:r w:rsidRPr="00407D22">
        <w:rPr>
          <w:szCs w:val="22"/>
          <w:lang w:val="en-CA"/>
        </w:rPr>
        <w:lastRenderedPageBreak/>
        <w:t>CIIP mode</w:t>
      </w:r>
      <w:r w:rsidRPr="00797469">
        <w:t xml:space="preserve"> </w:t>
      </w:r>
      <w:r w:rsidRPr="00F14860">
        <w:t xml:space="preserve">is </w:t>
      </w:r>
      <w:r>
        <w:t>not used</w:t>
      </w:r>
      <w:r w:rsidRPr="00F14860">
        <w:t xml:space="preserve"> for the current </w:t>
      </w:r>
      <w:r>
        <w:t>CU</w:t>
      </w:r>
    </w:p>
    <w:p w14:paraId="1EE17BE2" w14:textId="166A9A8F" w:rsidR="00BD5CFA" w:rsidRDefault="00407D22" w:rsidP="00D736AD">
      <w:pPr>
        <w:jc w:val="both"/>
        <w:rPr>
          <w:szCs w:val="22"/>
        </w:rPr>
      </w:pPr>
      <w:r w:rsidRPr="00407D22">
        <w:rPr>
          <w:szCs w:val="22"/>
          <w:lang w:val="en-CA"/>
        </w:rPr>
        <w:t>BDOF is only applied to the luma component.</w:t>
      </w:r>
      <w:r>
        <w:rPr>
          <w:szCs w:val="22"/>
          <w:lang w:val="en-CA"/>
        </w:rPr>
        <w:t xml:space="preserve"> </w:t>
      </w:r>
      <w:r w:rsidR="00BD5CFA">
        <w:rPr>
          <w:szCs w:val="22"/>
          <w:lang w:val="en-CA"/>
        </w:rPr>
        <w:t xml:space="preserve">As its name indicates, the BDOF mode is based on the optical flow concept, which assumes that the motion of an object is smooth. For each 4×4 </w:t>
      </w:r>
      <w:r w:rsidR="00591324">
        <w:rPr>
          <w:szCs w:val="22"/>
          <w:lang w:val="en-CA"/>
        </w:rPr>
        <w:t>subblock</w:t>
      </w:r>
      <w:r w:rsidR="00BD5CFA">
        <w:rPr>
          <w:szCs w:val="22"/>
          <w:lang w:val="en-CA"/>
        </w:rPr>
        <w:t xml:space="preserve">, a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sidR="00BD5CFA">
        <w:rPr>
          <w:szCs w:val="22"/>
          <w:lang w:val="en-CA"/>
        </w:rPr>
        <w:t xml:space="preserve"> is calculated by minimizing the difference between the L0 and L1 prediction samples. The motion refinement is then used to adjust the bi-predicted sample values in the 4x4 </w:t>
      </w:r>
      <w:r w:rsidR="00591324">
        <w:rPr>
          <w:szCs w:val="22"/>
          <w:lang w:val="en-CA"/>
        </w:rPr>
        <w:t>subblock</w:t>
      </w:r>
      <w:r w:rsidR="00BD5CFA">
        <w:rPr>
          <w:szCs w:val="22"/>
          <w:lang w:val="en-CA"/>
        </w:rPr>
        <w:t>. The following steps are applied in the BDOF process.</w:t>
      </w:r>
      <w:r w:rsidR="00BD5CFA">
        <w:rPr>
          <w:szCs w:val="22"/>
        </w:rPr>
        <w:t xml:space="preserve"> </w:t>
      </w:r>
    </w:p>
    <w:p w14:paraId="4B5A5794" w14:textId="77777777" w:rsidR="00BD5CFA" w:rsidRDefault="00BD5CFA" w:rsidP="002E0A12">
      <w:pPr>
        <w:jc w:val="both"/>
        <w:rPr>
          <w:szCs w:val="22"/>
        </w:rPr>
      </w:pPr>
      <w:r>
        <w:rPr>
          <w:szCs w:val="22"/>
        </w:rPr>
        <w:t xml:space="preserve">First, the horizontal and vertical gradients,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∂x</m:t>
            </m:r>
          </m:den>
        </m:f>
        <m:d>
          <m:dPr>
            <m:ctrlPr>
              <w:rPr>
                <w:rFonts w:ascii="Cambria Math" w:hAnsi="Cambria Math"/>
                <w:i/>
                <w:szCs w:val="22"/>
              </w:rPr>
            </m:ctrlPr>
          </m:dPr>
          <m:e>
            <m:r>
              <w:rPr>
                <w:rFonts w:ascii="Cambria Math" w:hAnsi="Cambria Math"/>
                <w:szCs w:val="22"/>
              </w:rPr>
              <m:t>i, j</m:t>
            </m:r>
          </m:e>
        </m:d>
      </m:oMath>
      <w:r>
        <w:rPr>
          <w:szCs w:val="22"/>
        </w:rPr>
        <w:t xml:space="preserve"> and </w:t>
      </w:r>
      <m:oMath>
        <m:f>
          <m:fPr>
            <m:ctrlPr>
              <w:rPr>
                <w:rFonts w:ascii="Cambria Math" w:hAnsi="Cambria Math"/>
                <w:i/>
                <w:szCs w:val="22"/>
              </w:rPr>
            </m:ctrlPr>
          </m:fPr>
          <m:num>
            <m:r>
              <w:rPr>
                <w:rFonts w:ascii="Cambria Math" w:hAnsi="Cambria Math"/>
                <w:szCs w:val="22"/>
              </w:rPr>
              <m:t>∂</m:t>
            </m:r>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num>
          <m:den>
            <m:r>
              <w:rPr>
                <w:rFonts w:ascii="Cambria Math" w:hAnsi="Cambria Math"/>
                <w:szCs w:val="22"/>
              </w:rPr>
              <m:t>∂y</m:t>
            </m:r>
          </m:den>
        </m:f>
        <m:d>
          <m:dPr>
            <m:ctrlPr>
              <w:rPr>
                <w:rFonts w:ascii="Cambria Math" w:hAnsi="Cambria Math"/>
                <w:i/>
                <w:szCs w:val="22"/>
              </w:rPr>
            </m:ctrlPr>
          </m:dPr>
          <m:e>
            <m:r>
              <w:rPr>
                <w:rFonts w:ascii="Cambria Math" w:hAnsi="Cambria Math"/>
                <w:szCs w:val="22"/>
              </w:rPr>
              <m:t>i, j</m:t>
            </m:r>
          </m:e>
        </m:d>
      </m:oMath>
      <w:r>
        <w:rPr>
          <w:szCs w:val="22"/>
        </w:rPr>
        <w:t xml:space="preserve">, </w:t>
      </w:r>
      <m:oMath>
        <m:r>
          <w:rPr>
            <w:rFonts w:ascii="Cambria Math" w:hAnsi="Cambria Math"/>
            <w:szCs w:val="22"/>
          </w:rPr>
          <m:t>k=0,1</m:t>
        </m:r>
      </m:oMath>
      <w:r>
        <w:rPr>
          <w:szCs w:val="22"/>
        </w:rPr>
        <w:t>, of the two prediction signals</w:t>
      </w:r>
      <w:r w:rsidRPr="00F54B87">
        <w:rPr>
          <w:szCs w:val="22"/>
        </w:rPr>
        <w:t xml:space="preserve"> are</w:t>
      </w:r>
      <w:r>
        <w:rPr>
          <w:szCs w:val="22"/>
        </w:rPr>
        <w:t xml:space="preserve"> computed by directly calculating the difference between two neighboring samples, i.e.,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792"/>
      </w:tblGrid>
      <w:tr w:rsidR="00BD5CFA" w:rsidRPr="00C62436" w14:paraId="2460D9E2" w14:textId="77777777" w:rsidTr="00462864">
        <w:trPr>
          <w:trHeight w:val="138"/>
        </w:trPr>
        <w:tc>
          <w:tcPr>
            <w:tcW w:w="8505" w:type="dxa"/>
            <w:vAlign w:val="center"/>
          </w:tcPr>
          <w:p w14:paraId="63DEB7BC" w14:textId="43E98276" w:rsidR="00BD5CFA" w:rsidRPr="00A11976" w:rsidRDefault="00AA49AE" w:rsidP="00CD45EA">
            <w:pPr>
              <w:rPr>
                <w:sz w:val="20"/>
              </w:rPr>
            </w:pPr>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∂x</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 xml:space="preserve">i-1, </m:t>
                        </m:r>
                        <m:r>
                          <w:rPr>
                            <w:rFonts w:ascii="Cambria Math" w:hAnsi="Cambria Math" w:cs="Cambria Math"/>
                            <w:sz w:val="20"/>
                          </w:rPr>
                          <m:t>j</m:t>
                        </m:r>
                      </m:e>
                    </m:d>
                    <m:r>
                      <w:rPr>
                        <w:rFonts w:ascii="Cambria Math" w:hAnsi="Cambria Math"/>
                        <w:sz w:val="20"/>
                      </w:rPr>
                      <m:t>≫shift1)</m:t>
                    </m:r>
                  </m:e>
                </m:d>
              </m:oMath>
            </m:oMathPara>
          </w:p>
          <w:p w14:paraId="723B8182" w14:textId="55057C96" w:rsidR="00BD5CFA" w:rsidRPr="008F6019" w:rsidRDefault="00AA49AE" w:rsidP="00CD45EA">
            <m:oMathPara>
              <m:oMath>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k</m:t>
                            </m:r>
                          </m:e>
                        </m:d>
                      </m:sup>
                    </m:sSup>
                    <m:d>
                      <m:dPr>
                        <m:ctrlPr>
                          <w:rPr>
                            <w:rFonts w:ascii="Cambria Math" w:hAnsi="Cambria Math"/>
                            <w:i/>
                            <w:sz w:val="20"/>
                          </w:rPr>
                        </m:ctrlPr>
                      </m:dPr>
                      <m:e>
                        <m:r>
                          <w:rPr>
                            <w:rFonts w:ascii="Cambria Math" w:hAnsi="Cambria Math"/>
                            <w:sz w:val="20"/>
                          </w:rPr>
                          <m:t>i, j-1</m:t>
                        </m:r>
                      </m:e>
                    </m:d>
                    <m:r>
                      <w:rPr>
                        <w:rFonts w:ascii="Cambria Math" w:hAnsi="Cambria Math"/>
                        <w:sz w:val="20"/>
                      </w:rPr>
                      <m:t>≫shift1)</m:t>
                    </m:r>
                  </m:e>
                </m:d>
              </m:oMath>
            </m:oMathPara>
          </w:p>
        </w:tc>
        <w:tc>
          <w:tcPr>
            <w:tcW w:w="792" w:type="dxa"/>
            <w:vAlign w:val="center"/>
          </w:tcPr>
          <w:p w14:paraId="6FE44CBD" w14:textId="1773CB86" w:rsidR="00BD5CFA" w:rsidRPr="00C62436" w:rsidRDefault="00BD5CFA" w:rsidP="00CD45EA">
            <w:pPr>
              <w:pStyle w:val="Caption"/>
              <w:spacing w:before="136"/>
              <w:rPr>
                <w:rFonts w:ascii="Times New Roman" w:hAnsi="Times New Roman"/>
                <w:b w:val="0"/>
                <w:sz w:val="22"/>
                <w:rPrChange w:id="378" w:author="Y. Ye" w:date="2022-07-13T06:39:00Z">
                  <w:rPr>
                    <w:b w:val="0"/>
                    <w:sz w:val="22"/>
                  </w:rPr>
                </w:rPrChange>
              </w:rPr>
            </w:pPr>
            <w:r w:rsidRPr="00C62436">
              <w:rPr>
                <w:b w:val="0"/>
                <w:sz w:val="22"/>
                <w:lang w:val="en-CA"/>
                <w:rPrChange w:id="379" w:author="Y. Ye" w:date="2022-07-13T06:39:00Z">
                  <w:rPr>
                    <w:b w:val="0"/>
                    <w:lang w:val="en-CA"/>
                  </w:rPr>
                </w:rPrChange>
              </w:rPr>
              <w:t>(3-</w:t>
            </w:r>
            <w:r w:rsidRPr="00C62436">
              <w:rPr>
                <w:rFonts w:ascii="Times New Roman" w:hAnsi="Times New Roman"/>
                <w:b w:val="0"/>
                <w:sz w:val="22"/>
                <w:szCs w:val="20"/>
                <w:lang w:val="en-CA"/>
                <w:rPrChange w:id="380" w:author="Y. Ye" w:date="2022-07-13T06:39:00Z">
                  <w:rPr>
                    <w:rFonts w:ascii="Times New Roman" w:hAnsi="Times New Roman"/>
                    <w:b w:val="0"/>
                    <w:szCs w:val="20"/>
                    <w:lang w:val="en-CA"/>
                  </w:rPr>
                </w:rPrChange>
              </w:rPr>
              <w:fldChar w:fldCharType="begin"/>
            </w:r>
            <w:r w:rsidRPr="00C62436">
              <w:rPr>
                <w:b w:val="0"/>
                <w:sz w:val="22"/>
                <w:lang w:val="en-CA"/>
                <w:rPrChange w:id="381" w:author="Y. Ye" w:date="2022-07-13T06:39:00Z">
                  <w:rPr>
                    <w:b w:val="0"/>
                    <w:lang w:val="en-CA"/>
                  </w:rPr>
                </w:rPrChange>
              </w:rPr>
              <w:instrText xml:space="preserve"> SEQ Eq \* MERGEFORMAT </w:instrText>
            </w:r>
            <w:r w:rsidRPr="00C62436">
              <w:rPr>
                <w:rFonts w:ascii="Times New Roman" w:hAnsi="Times New Roman"/>
                <w:b w:val="0"/>
                <w:sz w:val="22"/>
                <w:szCs w:val="20"/>
                <w:lang w:val="en-CA"/>
                <w:rPrChange w:id="382" w:author="Y. Ye" w:date="2022-07-13T06:39:00Z">
                  <w:rPr>
                    <w:b w:val="0"/>
                    <w:lang w:val="en-CA"/>
                  </w:rPr>
                </w:rPrChange>
              </w:rPr>
              <w:fldChar w:fldCharType="separate"/>
            </w:r>
            <w:r w:rsidR="00476894" w:rsidRPr="00C62436">
              <w:rPr>
                <w:b w:val="0"/>
                <w:sz w:val="22"/>
                <w:lang w:val="en-CA"/>
                <w:rPrChange w:id="383" w:author="Y. Ye" w:date="2022-07-13T06:39:00Z">
                  <w:rPr>
                    <w:b w:val="0"/>
                    <w:lang w:val="en-CA"/>
                  </w:rPr>
                </w:rPrChange>
              </w:rPr>
              <w:t>25</w:t>
            </w:r>
            <w:r w:rsidRPr="00C62436">
              <w:rPr>
                <w:rFonts w:ascii="Times New Roman" w:hAnsi="Times New Roman"/>
                <w:b w:val="0"/>
                <w:sz w:val="22"/>
                <w:szCs w:val="20"/>
                <w:lang w:val="en-CA"/>
                <w:rPrChange w:id="384" w:author="Y. Ye" w:date="2022-07-13T06:39:00Z">
                  <w:rPr>
                    <w:b w:val="0"/>
                    <w:lang w:val="en-CA"/>
                  </w:rPr>
                </w:rPrChange>
              </w:rPr>
              <w:fldChar w:fldCharType="end"/>
            </w:r>
            <w:r w:rsidRPr="00C62436">
              <w:rPr>
                <w:b w:val="0"/>
                <w:sz w:val="22"/>
                <w:lang w:val="en-CA"/>
                <w:rPrChange w:id="385" w:author="Y. Ye" w:date="2022-07-13T06:39:00Z">
                  <w:rPr>
                    <w:b w:val="0"/>
                    <w:lang w:val="en-CA"/>
                  </w:rPr>
                </w:rPrChange>
              </w:rPr>
              <w:t>)</w:t>
            </w:r>
          </w:p>
        </w:tc>
      </w:tr>
    </w:tbl>
    <w:p w14:paraId="32938A3F" w14:textId="6BB1D972" w:rsidR="00BD5CFA" w:rsidRDefault="00BD5CFA" w:rsidP="00CA7357">
      <w:pPr>
        <w:jc w:val="both"/>
        <w:rPr>
          <w:szCs w:val="22"/>
        </w:rPr>
      </w:pPr>
      <w:r>
        <w:rPr>
          <w:szCs w:val="22"/>
        </w:rPr>
        <w:t xml:space="preserve">where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Pr>
          <w:szCs w:val="22"/>
        </w:rPr>
        <w:t xml:space="preserve"> are the sample value at coordinate </w:t>
      </w:r>
      <m:oMath>
        <m:d>
          <m:dPr>
            <m:ctrlPr>
              <w:rPr>
                <w:rFonts w:ascii="Cambria Math" w:hAnsi="Cambria Math"/>
                <w:i/>
                <w:szCs w:val="22"/>
              </w:rPr>
            </m:ctrlPr>
          </m:dPr>
          <m:e>
            <m:r>
              <w:rPr>
                <w:rFonts w:ascii="Cambria Math" w:hAnsi="Cambria Math"/>
                <w:szCs w:val="22"/>
              </w:rPr>
              <m:t>i, j</m:t>
            </m:r>
          </m:e>
        </m:d>
      </m:oMath>
      <w:r>
        <w:rPr>
          <w:szCs w:val="22"/>
        </w:rPr>
        <w:t xml:space="preserve"> of the prediction signal in list </w:t>
      </w:r>
      <m:oMath>
        <m:r>
          <w:rPr>
            <w:rFonts w:ascii="Cambria Math" w:hAnsi="Cambria Math"/>
            <w:szCs w:val="22"/>
          </w:rPr>
          <m:t>k</m:t>
        </m:r>
      </m:oMath>
      <w:r>
        <w:rPr>
          <w:szCs w:val="22"/>
        </w:rPr>
        <w:t xml:space="preserve">, </w:t>
      </w:r>
      <m:oMath>
        <m:r>
          <w:rPr>
            <w:rFonts w:ascii="Cambria Math" w:hAnsi="Cambria Math"/>
            <w:szCs w:val="22"/>
          </w:rPr>
          <m:t>k=0,1</m:t>
        </m:r>
      </m:oMath>
      <w:r w:rsidR="00964514">
        <w:rPr>
          <w:szCs w:val="22"/>
        </w:rPr>
        <w:t xml:space="preserve">, and shift1 is calculated based on </w:t>
      </w:r>
      <w:r w:rsidR="00A023C5">
        <w:rPr>
          <w:szCs w:val="22"/>
        </w:rPr>
        <w:t xml:space="preserve">the </w:t>
      </w:r>
      <w:r w:rsidR="00964514">
        <w:rPr>
          <w:szCs w:val="22"/>
        </w:rPr>
        <w:t>luma bit depth</w:t>
      </w:r>
      <w:r w:rsidR="00A023C5">
        <w:rPr>
          <w:szCs w:val="22"/>
        </w:rPr>
        <w:t>, bitDepth, as</w:t>
      </w:r>
      <w:r w:rsidR="00964514">
        <w:rPr>
          <w:szCs w:val="22"/>
        </w:rPr>
        <w:t xml:space="preserve"> shift1 = </w:t>
      </w:r>
      <w:r w:rsidR="00A023C5">
        <w:rPr>
          <w:szCs w:val="22"/>
        </w:rPr>
        <w:t>m</w:t>
      </w:r>
      <w:r w:rsidR="00964514">
        <w:rPr>
          <w:szCs w:val="22"/>
        </w:rPr>
        <w:t xml:space="preserve">ax( </w:t>
      </w:r>
      <w:r w:rsidR="00915D4B" w:rsidRPr="00915D4B">
        <w:rPr>
          <w:szCs w:val="22"/>
        </w:rPr>
        <w:t>6, bitDepth-6</w:t>
      </w:r>
      <w:r w:rsidR="00964514" w:rsidRPr="00964514">
        <w:rPr>
          <w:szCs w:val="22"/>
        </w:rPr>
        <w:t>)</w:t>
      </w:r>
      <w:r>
        <w:rPr>
          <w:szCs w:val="22"/>
        </w:rPr>
        <w:t>.</w:t>
      </w:r>
    </w:p>
    <w:p w14:paraId="612B4FE0" w14:textId="77777777" w:rsidR="00BD5CFA" w:rsidRDefault="00BD5CFA" w:rsidP="00CD45EA">
      <w:pPr>
        <w:rPr>
          <w:szCs w:val="22"/>
          <w:lang w:val="en-CA"/>
        </w:rPr>
      </w:pPr>
      <w:r>
        <w:rPr>
          <w:szCs w:val="22"/>
        </w:rPr>
        <w:t xml:space="preserve">Then, </w:t>
      </w:r>
      <w:r>
        <w:rPr>
          <w:szCs w:val="22"/>
          <w:lang w:val="en-CA"/>
        </w:rPr>
        <w:t xml:space="preserve">the auto- and cross-correlation of the gradients,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1</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2</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3</m:t>
            </m:r>
          </m:sub>
        </m:sSub>
      </m:oMath>
      <w:r>
        <w:rPr>
          <w:szCs w:val="22"/>
          <w:lang w:val="en-CA"/>
        </w:rPr>
        <w:t xml:space="preserve">,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5</m:t>
            </m:r>
          </m:sub>
        </m:sSub>
      </m:oMath>
      <w:r>
        <w:rPr>
          <w:szCs w:val="22"/>
          <w:lang w:val="en-CA"/>
        </w:rPr>
        <w:t xml:space="preserve"> and </w:t>
      </w:r>
      <m:oMath>
        <m:sSub>
          <m:sSubPr>
            <m:ctrlPr>
              <w:rPr>
                <w:rFonts w:ascii="Cambria Math" w:hAnsi="Cambria Math"/>
                <w:i/>
                <w:szCs w:val="22"/>
                <w:lang w:val="en-CA"/>
              </w:rPr>
            </m:ctrlPr>
          </m:sSubPr>
          <m:e>
            <m:r>
              <w:rPr>
                <w:rFonts w:ascii="Cambria Math" w:hAnsi="Cambria Math"/>
                <w:lang w:val="en-CA"/>
              </w:rPr>
              <m:t>S</m:t>
            </m:r>
          </m:e>
          <m:sub>
            <m:r>
              <w:rPr>
                <w:rFonts w:ascii="Cambria Math" w:hAnsi="Cambria Math"/>
                <w:szCs w:val="22"/>
                <w:lang w:val="en-CA"/>
              </w:rPr>
              <m:t>6</m:t>
            </m:r>
          </m:sub>
        </m:sSub>
      </m:oMath>
      <w:r>
        <w:rPr>
          <w:szCs w:val="22"/>
          <w:lang w:val="en-CA"/>
        </w:rPr>
        <w:t>, are calculated as</w:t>
      </w:r>
    </w:p>
    <w:tbl>
      <w:tblPr>
        <w:tblStyle w:val="TableGrid"/>
        <w:tblW w:w="7596" w:type="dxa"/>
        <w:tblInd w:w="17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63"/>
        <w:gridCol w:w="933"/>
      </w:tblGrid>
      <w:tr w:rsidR="00BD5CFA" w:rsidRPr="00C62436" w14:paraId="75099638" w14:textId="77777777" w:rsidTr="00462864">
        <w:trPr>
          <w:trHeight w:val="138"/>
        </w:trPr>
        <w:tc>
          <w:tcPr>
            <w:tcW w:w="6663" w:type="dxa"/>
            <w:vAlign w:val="center"/>
          </w:tcPr>
          <w:p w14:paraId="55A43F08" w14:textId="62202C4C" w:rsidR="00BD5CFA" w:rsidRPr="00A11976" w:rsidRDefault="00AA49AE" w:rsidP="00CA7357">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1</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Abs(ψ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r>
                <w:rPr>
                  <w:rFonts w:ascii="Cambria Math" w:hAnsi="Cambria Math"/>
                  <w:sz w:val="20"/>
                </w:rPr>
                <m:t>,</m:t>
              </m:r>
            </m:oMath>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3</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p w14:paraId="1912FD03" w14:textId="1853AC55" w:rsidR="00BD5CFA" w:rsidRPr="00A11976" w:rsidRDefault="00AA49AE" w:rsidP="00CA7357">
            <w:pPr>
              <w:rPr>
                <w:sz w:val="20"/>
              </w:rPr>
            </w:pPr>
            <m:oMathPara>
              <m:oMath>
                <m:sSub>
                  <m:sSubPr>
                    <m:ctrlPr>
                      <w:rPr>
                        <w:rFonts w:ascii="Cambria Math" w:hAnsi="Cambria Math"/>
                        <w:i/>
                        <w:sz w:val="20"/>
                      </w:rPr>
                    </m:ctrlPr>
                  </m:sSubPr>
                  <m:e>
                    <m:r>
                      <w:rPr>
                        <w:rFonts w:ascii="Cambria Math" w:hAnsi="Cambria Math"/>
                        <w:sz w:val="20"/>
                      </w:rPr>
                      <m:t>S</m:t>
                    </m:r>
                  </m:e>
                  <m:sub>
                    <m:r>
                      <w:rPr>
                        <w:rFonts w:ascii="Cambria Math" w:hAnsi="Cambria Math"/>
                        <w:sz w:val="20"/>
                      </w:rPr>
                      <m:t>2</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sSub>
                      <m:sSubPr>
                        <m:ctrlPr>
                          <w:rPr>
                            <w:rFonts w:ascii="Cambria Math" w:hAnsi="Cambria Math"/>
                            <w:i/>
                            <w:sz w:val="20"/>
                          </w:rPr>
                        </m:ctrlPr>
                      </m:sSubPr>
                      <m:e>
                        <m:r>
                          <w:rPr>
                            <w:rFonts w:ascii="Cambria Math" w:hAnsi="Cambria Math"/>
                            <w:sz w:val="20"/>
                          </w:rPr>
                          <m:t>ψ</m:t>
                        </m:r>
                      </m:e>
                      <m:sub>
                        <m:r>
                          <w:rPr>
                            <w:rFonts w:ascii="Cambria Math" w:hAnsi="Cambria Math"/>
                            <w:sz w:val="20"/>
                          </w:rPr>
                          <m:t>x</m:t>
                        </m:r>
                      </m:sub>
                    </m:sSub>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m:t>
                </m:r>
                <m:sSub>
                  <m:sSubPr>
                    <m:ctrlPr>
                      <w:rPr>
                        <w:rFonts w:ascii="Cambria Math" w:hAnsi="Cambria Math"/>
                        <w:i/>
                        <w:sz w:val="20"/>
                      </w:rPr>
                    </m:ctrlPr>
                  </m:sSubPr>
                  <m:e>
                    <m:r>
                      <w:rPr>
                        <w:rFonts w:ascii="Cambria Math" w:hAnsi="Cambria Math"/>
                        <w:sz w:val="20"/>
                      </w:rPr>
                      <m:t>Sign(ψ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m:oMathPara>
          </w:p>
          <w:p w14:paraId="08810D2C" w14:textId="5460E31B" w:rsidR="00BD5CFA" w:rsidRPr="00A11976" w:rsidRDefault="00AA49AE" w:rsidP="00D5520A">
            <w:pPr>
              <w:rPr>
                <w:sz w:val="20"/>
              </w:rPr>
            </w:pPr>
            <m:oMath>
              <m:sSub>
                <m:sSubPr>
                  <m:ctrlPr>
                    <w:rPr>
                      <w:rFonts w:ascii="Cambria Math" w:hAnsi="Cambria Math"/>
                      <w:i/>
                      <w:sz w:val="20"/>
                    </w:rPr>
                  </m:ctrlPr>
                </m:sSubPr>
                <m:e>
                  <m:r>
                    <w:rPr>
                      <w:rFonts w:ascii="Cambria Math" w:hAnsi="Cambria Math"/>
                      <w:sz w:val="20"/>
                    </w:rPr>
                    <m:t>S</m:t>
                  </m:r>
                </m:e>
                <m:sub>
                  <m:r>
                    <w:rPr>
                      <w:rFonts w:ascii="Cambria Math" w:hAnsi="Cambria Math"/>
                      <w:sz w:val="20"/>
                    </w:rPr>
                    <m:t>5</m:t>
                  </m:r>
                </m:sub>
              </m:sSub>
              <m:r>
                <w:rPr>
                  <w:rFonts w:ascii="Cambria Math" w:hAnsi="Cambria Math"/>
                  <w:sz w:val="20"/>
                </w:rPr>
                <m:t>=</m:t>
              </m:r>
              <m:nary>
                <m:naryPr>
                  <m:chr m:val="∑"/>
                  <m:limLoc m:val="undOvr"/>
                  <m:supHide m:val="1"/>
                  <m:ctrlPr>
                    <w:rPr>
                      <w:rFonts w:ascii="Cambria Math" w:hAnsi="Cambria Math"/>
                      <w:i/>
                      <w:sz w:val="20"/>
                    </w:rPr>
                  </m:ctrlPr>
                </m:naryPr>
                <m:sub>
                  <m:d>
                    <m:dPr>
                      <m:ctrlPr>
                        <w:rPr>
                          <w:rFonts w:ascii="Cambria Math" w:hAnsi="Cambria Math"/>
                          <w:i/>
                          <w:sz w:val="20"/>
                        </w:rPr>
                      </m:ctrlPr>
                    </m:dPr>
                    <m:e>
                      <m:r>
                        <w:rPr>
                          <w:rFonts w:ascii="Cambria Math" w:hAnsi="Cambria Math"/>
                          <w:sz w:val="20"/>
                        </w:rPr>
                        <m:t>i,j</m:t>
                      </m:r>
                    </m:e>
                  </m:d>
                  <m:r>
                    <w:rPr>
                      <w:rFonts w:ascii="Cambria Math" w:hAnsi="Cambria Math"/>
                      <w:sz w:val="20"/>
                    </w:rPr>
                    <m:t>∈</m:t>
                  </m:r>
                  <m:r>
                    <m:rPr>
                      <m:sty m:val="p"/>
                    </m:rPr>
                    <w:rPr>
                      <w:rFonts w:ascii="Cambria Math" w:hAnsi="Cambria Math"/>
                      <w:sz w:val="20"/>
                    </w:rPr>
                    <m:t>Ω</m:t>
                  </m:r>
                </m:sub>
                <m:sup/>
                <m:e>
                  <m:r>
                    <w:rPr>
                      <w:rFonts w:ascii="Cambria Math" w:hAnsi="Cambria Math"/>
                      <w:sz w:val="20"/>
                    </w:rPr>
                    <m:t>Abs(</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e>
              </m:nary>
            </m:oMath>
            <w:r w:rsidR="005B0597">
              <w:rPr>
                <w:sz w:val="20"/>
              </w:rPr>
              <w:t>,</w:t>
            </w:r>
            <w:r w:rsidR="00BD5CFA" w:rsidRPr="00A11976">
              <w:rPr>
                <w:sz w:val="20"/>
              </w:rPr>
              <w:t xml:space="preserve">    </w:t>
            </w:r>
            <m:oMath>
              <m:sSub>
                <m:sSubPr>
                  <m:ctrlPr>
                    <w:rPr>
                      <w:rFonts w:ascii="Cambria Math" w:hAnsi="Cambria Math"/>
                      <w:i/>
                      <w:sz w:val="20"/>
                    </w:rPr>
                  </m:ctrlPr>
                </m:sSubPr>
                <m:e>
                  <m:r>
                    <w:rPr>
                      <w:rFonts w:ascii="Cambria Math" w:hAnsi="Cambria Math"/>
                      <w:sz w:val="20"/>
                    </w:rPr>
                    <m:t>S</m:t>
                  </m:r>
                </m:e>
                <m:sub>
                  <m:r>
                    <w:rPr>
                      <w:rFonts w:ascii="Cambria Math" w:hAnsi="Cambria Math"/>
                      <w:sz w:val="20"/>
                    </w:rPr>
                    <m:t>6</m:t>
                  </m:r>
                </m:sub>
              </m:sSub>
              <m:r>
                <w:rPr>
                  <w:rFonts w:ascii="Cambria Math" w:hAnsi="Cambria Math"/>
                  <w:sz w:val="20"/>
                </w:rPr>
                <m:t>=</m:t>
              </m:r>
              <m:nary>
                <m:naryPr>
                  <m:chr m:val="∑"/>
                  <m:limLoc m:val="undOvr"/>
                  <m:supHide m:val="1"/>
                  <m:ctrlPr>
                    <w:rPr>
                      <w:rFonts w:ascii="Cambria Math" w:hAnsi="Cambria Math"/>
                      <w:i/>
                      <w:sz w:val="20"/>
                    </w:rPr>
                  </m:ctrlPr>
                </m:naryPr>
                <m:sub>
                  <m:r>
                    <w:rPr>
                      <w:rFonts w:ascii="Cambria Math" w:hAnsi="Cambria Math"/>
                      <w:sz w:val="20"/>
                    </w:rPr>
                    <m:t>(i,j)∈</m:t>
                  </m:r>
                  <m:r>
                    <m:rPr>
                      <m:sty m:val="p"/>
                    </m:rPr>
                    <w:rPr>
                      <w:rFonts w:ascii="Cambria Math" w:hAnsi="Cambria Math"/>
                      <w:sz w:val="20"/>
                    </w:rPr>
                    <m:t>Ω</m:t>
                  </m:r>
                </m:sub>
                <m:sup/>
                <m:e>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e>
              </m:nary>
              <m:r>
                <w:rPr>
                  <w:rFonts w:ascii="Cambria Math" w:hAnsi="Cambria Math"/>
                  <w:sz w:val="20"/>
                </w:rPr>
                <m:t>∙Sign(</m:t>
              </m:r>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eastAsiaTheme="minorHAnsi" w:hAnsi="Cambria Math"/>
                  <w:sz w:val="20"/>
                </w:rPr>
                <m:t>)</m:t>
              </m:r>
            </m:oMath>
          </w:p>
        </w:tc>
        <w:tc>
          <w:tcPr>
            <w:tcW w:w="933" w:type="dxa"/>
            <w:vAlign w:val="center"/>
          </w:tcPr>
          <w:p w14:paraId="59E3037C" w14:textId="310FE8B6" w:rsidR="00BD5CFA" w:rsidRPr="00C62436" w:rsidRDefault="00BD5CFA" w:rsidP="00CD45EA">
            <w:pPr>
              <w:pStyle w:val="Caption"/>
              <w:spacing w:before="136"/>
              <w:rPr>
                <w:rFonts w:ascii="Times New Roman" w:hAnsi="Times New Roman"/>
                <w:b w:val="0"/>
                <w:sz w:val="22"/>
                <w:rPrChange w:id="386" w:author="Y. Ye" w:date="2022-07-13T06:39:00Z">
                  <w:rPr>
                    <w:b w:val="0"/>
                    <w:sz w:val="22"/>
                  </w:rPr>
                </w:rPrChange>
              </w:rPr>
            </w:pPr>
            <w:r w:rsidRPr="00C62436">
              <w:rPr>
                <w:b w:val="0"/>
                <w:sz w:val="22"/>
                <w:lang w:val="en-CA"/>
              </w:rPr>
              <w:t>(</w:t>
            </w:r>
            <w:r w:rsidRPr="00C62436">
              <w:rPr>
                <w:b w:val="0"/>
                <w:sz w:val="22"/>
                <w:lang w:val="en-CA" w:eastAsia="ko-KR"/>
              </w:rPr>
              <w:t>3-</w:t>
            </w:r>
            <w:r w:rsidR="00D00A03" w:rsidRPr="00C62436">
              <w:rPr>
                <w:rFonts w:ascii="Times New Roman" w:hAnsi="Times New Roman"/>
                <w:b w:val="0"/>
                <w:sz w:val="22"/>
                <w:szCs w:val="20"/>
                <w:lang w:val="en-CA"/>
                <w:rPrChange w:id="387" w:author="Y. Ye" w:date="2022-07-13T06:39:00Z">
                  <w:rPr>
                    <w:rFonts w:ascii="Times New Roman" w:hAnsi="Times New Roman"/>
                    <w:b w:val="0"/>
                    <w:sz w:val="22"/>
                    <w:szCs w:val="20"/>
                    <w:lang w:val="en-CA"/>
                  </w:rPr>
                </w:rPrChange>
              </w:rPr>
              <w:fldChar w:fldCharType="begin"/>
            </w:r>
            <w:r w:rsidR="00D00A03" w:rsidRPr="00C62436">
              <w:rPr>
                <w:b w:val="0"/>
                <w:noProof/>
                <w:sz w:val="22"/>
                <w:lang w:val="en-CA"/>
              </w:rPr>
              <w:instrText xml:space="preserve"> SEQ Eq \* MERGEFORMAT </w:instrText>
            </w:r>
            <w:r w:rsidR="00D00A03" w:rsidRPr="00C62436">
              <w:rPr>
                <w:rFonts w:ascii="Times New Roman" w:hAnsi="Times New Roman"/>
                <w:b w:val="0"/>
                <w:sz w:val="22"/>
                <w:szCs w:val="20"/>
                <w:lang w:val="en-CA"/>
                <w:rPrChange w:id="388" w:author="Y. Ye" w:date="2022-07-13T06:39:00Z">
                  <w:rPr>
                    <w:b w:val="0"/>
                    <w:sz w:val="22"/>
                    <w:lang w:val="en-CA"/>
                  </w:rPr>
                </w:rPrChange>
              </w:rPr>
              <w:fldChar w:fldCharType="separate"/>
            </w:r>
            <w:r w:rsidR="00476894" w:rsidRPr="00C62436">
              <w:rPr>
                <w:b w:val="0"/>
                <w:noProof/>
                <w:sz w:val="22"/>
                <w:lang w:val="en-CA"/>
              </w:rPr>
              <w:t>26</w:t>
            </w:r>
            <w:r w:rsidR="00D00A03" w:rsidRPr="00C62436">
              <w:rPr>
                <w:rFonts w:ascii="Times New Roman" w:hAnsi="Times New Roman"/>
                <w:b w:val="0"/>
                <w:sz w:val="22"/>
                <w:szCs w:val="20"/>
                <w:lang w:val="en-CA"/>
                <w:rPrChange w:id="389" w:author="Y. Ye" w:date="2022-07-13T06:39:00Z">
                  <w:rPr>
                    <w:b w:val="0"/>
                    <w:sz w:val="22"/>
                    <w:lang w:val="en-CA"/>
                  </w:rPr>
                </w:rPrChange>
              </w:rPr>
              <w:fldChar w:fldCharType="end"/>
            </w:r>
            <w:r w:rsidRPr="00C62436">
              <w:rPr>
                <w:rFonts w:ascii="Times New Roman" w:hAnsi="Times New Roman"/>
                <w:b w:val="0"/>
                <w:sz w:val="22"/>
                <w:szCs w:val="20"/>
                <w:lang w:val="en-CA"/>
              </w:rPr>
              <w:t>)</w:t>
            </w:r>
          </w:p>
        </w:tc>
      </w:tr>
    </w:tbl>
    <w:p w14:paraId="0BD4CAF2" w14:textId="77777777" w:rsidR="00BD5CFA" w:rsidRDefault="00BD5CFA" w:rsidP="00CA7357">
      <w:pPr>
        <w:rPr>
          <w:szCs w:val="22"/>
          <w:lang w:val="en-CA"/>
        </w:rPr>
      </w:pPr>
      <w:r>
        <w:rPr>
          <w:szCs w:val="22"/>
          <w:lang w:val="en-CA"/>
        </w:rPr>
        <w:t>where</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C62436" w14:paraId="75B100DD" w14:textId="77777777" w:rsidTr="00462864">
        <w:trPr>
          <w:trHeight w:val="138"/>
        </w:trPr>
        <w:tc>
          <w:tcPr>
            <w:tcW w:w="8364" w:type="dxa"/>
            <w:vAlign w:val="center"/>
          </w:tcPr>
          <w:p w14:paraId="7D7A6F44" w14:textId="77777777" w:rsidR="00BD5CFA" w:rsidRPr="00A11976" w:rsidRDefault="00AA49AE" w:rsidP="00CD45EA">
            <w:pPr>
              <w:pStyle w:val="BodyText"/>
              <w:spacing w:after="0"/>
              <w:jc w:val="center"/>
              <w:rPr>
                <w:lang w:val="en-CA"/>
              </w:rPr>
            </w:pPr>
            <m:oMathPara>
              <m:oMath>
                <m:sSub>
                  <m:sSubPr>
                    <m:ctrlPr>
                      <w:rPr>
                        <w:rFonts w:ascii="Cambria Math" w:hAnsi="Cambria Math"/>
                        <w:i/>
                      </w:rPr>
                    </m:ctrlPr>
                  </m:sSubPr>
                  <m:e>
                    <m:r>
                      <w:rPr>
                        <w:rFonts w:ascii="Cambria Math" w:hAnsi="Cambria Math"/>
                      </w:rPr>
                      <m:t>ψ</m:t>
                    </m:r>
                  </m:e>
                  <m:sub>
                    <m:r>
                      <w:rPr>
                        <w:rFonts w:ascii="Cambria Math" w:hAnsi="Cambria Math"/>
                      </w:rPr>
                      <m:t>x</m:t>
                    </m:r>
                  </m:sub>
                </m:sSub>
                <m:d>
                  <m:dPr>
                    <m:ctrlPr>
                      <w:rPr>
                        <w:rFonts w:ascii="Cambria Math" w:eastAsiaTheme="minorHAnsi" w:hAnsi="Cambria Math"/>
                        <w:i/>
                      </w:rPr>
                    </m:ctrlPr>
                  </m:dPr>
                  <m:e>
                    <m:r>
                      <w:rPr>
                        <w:rFonts w:ascii="Cambria Math" w:hAnsi="Cambria Math"/>
                      </w:rPr>
                      <m:t>i,j</m:t>
                    </m:r>
                  </m:e>
                </m:d>
                <m:r>
                  <w:rPr>
                    <w:rFonts w:ascii="Cambria Math" w:hAnsi="Cambria Math"/>
                  </w:rPr>
                  <m:t>=</m:t>
                </m:r>
                <m:d>
                  <m:dPr>
                    <m:ctrlPr>
                      <w:rPr>
                        <w:rFonts w:ascii="Cambria Math" w:hAnsi="Cambria Math"/>
                        <w:i/>
                      </w:rPr>
                    </m:ctrlPr>
                  </m:dPr>
                  <m:e>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1</m:t>
                                </m:r>
                              </m:e>
                            </m:d>
                          </m:sup>
                        </m:sSup>
                      </m:num>
                      <m:den>
                        <m:r>
                          <w:rPr>
                            <w:rFonts w:ascii="Cambria Math" w:hAnsi="Cambria Math"/>
                          </w:rPr>
                          <m:t>∂x</m:t>
                        </m:r>
                      </m:den>
                    </m:f>
                    <m:d>
                      <m:dPr>
                        <m:ctrlPr>
                          <w:rPr>
                            <w:rFonts w:ascii="Cambria Math" w:hAnsi="Cambria Math"/>
                            <w:i/>
                          </w:rPr>
                        </m:ctrlPr>
                      </m:dPr>
                      <m:e>
                        <m:r>
                          <w:rPr>
                            <w:rFonts w:ascii="Cambria Math" w:hAnsi="Cambria Math"/>
                          </w:rPr>
                          <m:t>i, j</m:t>
                        </m:r>
                      </m:e>
                    </m:d>
                    <m:r>
                      <w:rPr>
                        <w:rFonts w:ascii="Cambria Math" w:hAnsi="Cambria Math"/>
                      </w:rPr>
                      <m:t>+</m:t>
                    </m:r>
                    <m:f>
                      <m:fPr>
                        <m:ctrlPr>
                          <w:rPr>
                            <w:rFonts w:ascii="Cambria Math" w:hAnsi="Cambria Math"/>
                            <w:i/>
                          </w:rPr>
                        </m:ctrlPr>
                      </m:fPr>
                      <m:num>
                        <m:r>
                          <w:rPr>
                            <w:rFonts w:ascii="Cambria Math" w:hAnsi="Cambria Math"/>
                          </w:rPr>
                          <m:t>∂</m:t>
                        </m:r>
                        <m:sSup>
                          <m:sSupPr>
                            <m:ctrlPr>
                              <w:rPr>
                                <w:rFonts w:ascii="Cambria Math" w:hAnsi="Cambria Math"/>
                                <w:i/>
                              </w:rPr>
                            </m:ctrlPr>
                          </m:sSupPr>
                          <m:e>
                            <m:r>
                              <w:rPr>
                                <w:rFonts w:ascii="Cambria Math" w:hAnsi="Cambria Math"/>
                              </w:rPr>
                              <m:t>I</m:t>
                            </m:r>
                          </m:e>
                          <m:sup>
                            <m:d>
                              <m:dPr>
                                <m:ctrlPr>
                                  <w:rPr>
                                    <w:rFonts w:ascii="Cambria Math" w:hAnsi="Cambria Math"/>
                                    <w:i/>
                                  </w:rPr>
                                </m:ctrlPr>
                              </m:dPr>
                              <m:e>
                                <m:r>
                                  <w:rPr>
                                    <w:rFonts w:ascii="Cambria Math" w:hAnsi="Cambria Math"/>
                                  </w:rPr>
                                  <m:t>0</m:t>
                                </m:r>
                              </m:e>
                            </m:d>
                          </m:sup>
                        </m:sSup>
                      </m:num>
                      <m:den>
                        <m:r>
                          <w:rPr>
                            <w:rFonts w:ascii="Cambria Math" w:hAnsi="Cambria Math"/>
                          </w:rPr>
                          <m:t>∂x</m:t>
                        </m:r>
                      </m:den>
                    </m:f>
                    <m:d>
                      <m:dPr>
                        <m:ctrlPr>
                          <w:rPr>
                            <w:rFonts w:ascii="Cambria Math" w:hAnsi="Cambria Math"/>
                            <w:i/>
                          </w:rPr>
                        </m:ctrlPr>
                      </m:dPr>
                      <m:e>
                        <m:r>
                          <w:rPr>
                            <w:rFonts w:ascii="Cambria Math" w:hAnsi="Cambria Math"/>
                          </w:rPr>
                          <m:t>i, j</m:t>
                        </m:r>
                      </m:e>
                    </m:d>
                  </m:e>
                </m:d>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a</m:t>
                    </m:r>
                  </m:sub>
                </m:sSub>
              </m:oMath>
            </m:oMathPara>
          </w:p>
          <w:p w14:paraId="5D0B7D3C" w14:textId="77777777" w:rsidR="00BD5CFA" w:rsidRPr="00A11976" w:rsidRDefault="00AA49AE" w:rsidP="00CA7357">
            <w:pPr>
              <w:rPr>
                <w:sz w:val="20"/>
              </w:rPr>
            </w:pPr>
            <m:oMathPara>
              <m:oMath>
                <m:sSub>
                  <m:sSubPr>
                    <m:ctrlPr>
                      <w:rPr>
                        <w:rFonts w:ascii="Cambria Math" w:hAnsi="Cambria Math"/>
                        <w:i/>
                        <w:sz w:val="20"/>
                      </w:rPr>
                    </m:ctrlPr>
                  </m:sSubPr>
                  <m:e>
                    <m:r>
                      <w:rPr>
                        <w:rFonts w:ascii="Cambria Math" w:hAnsi="Cambria Math"/>
                        <w:sz w:val="20"/>
                      </w:rPr>
                      <m:t>ψ</m:t>
                    </m:r>
                  </m:e>
                  <m:sub>
                    <m:r>
                      <w:rPr>
                        <w:rFonts w:ascii="Cambria Math" w:hAnsi="Cambria Math"/>
                        <w:sz w:val="20"/>
                      </w:rPr>
                      <m:t>y</m:t>
                    </m:r>
                  </m:sub>
                </m:sSub>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r>
                      <w:rPr>
                        <w:rFonts w:ascii="Cambria Math" w:hAnsi="Cambria Math"/>
                        <w:sz w:val="20"/>
                      </w:rPr>
                      <m:t>+</m:t>
                    </m:r>
                    <m:f>
                      <m:fPr>
                        <m:ctrlPr>
                          <w:rPr>
                            <w:rFonts w:ascii="Cambria Math" w:hAnsi="Cambria Math"/>
                            <w:i/>
                            <w:sz w:val="20"/>
                          </w:rPr>
                        </m:ctrlPr>
                      </m:fPr>
                      <m:num>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num>
                      <m:den>
                        <m:r>
                          <w:rPr>
                            <w:rFonts w:ascii="Cambria Math" w:hAnsi="Cambria Math"/>
                            <w:sz w:val="20"/>
                          </w:rPr>
                          <m:t>∂y</m:t>
                        </m:r>
                      </m:den>
                    </m:f>
                    <m:d>
                      <m:dPr>
                        <m:ctrlPr>
                          <w:rPr>
                            <w:rFonts w:ascii="Cambria Math" w:hAnsi="Cambria Math"/>
                            <w:i/>
                            <w:sz w:val="20"/>
                          </w:rPr>
                        </m:ctrlPr>
                      </m:dPr>
                      <m:e>
                        <m:r>
                          <w:rPr>
                            <w:rFonts w:ascii="Cambria Math" w:hAnsi="Cambria Math"/>
                            <w:sz w:val="20"/>
                          </w:rPr>
                          <m:t>i, j</m:t>
                        </m:r>
                      </m:e>
                    </m:d>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a</m:t>
                    </m:r>
                  </m:sub>
                </m:sSub>
              </m:oMath>
            </m:oMathPara>
          </w:p>
          <w:p w14:paraId="1CD0589E" w14:textId="77777777" w:rsidR="00BD5CFA" w:rsidRPr="00A11976" w:rsidRDefault="00BD5CFA" w:rsidP="00CA7357">
            <w:pPr>
              <w:rPr>
                <w:sz w:val="20"/>
              </w:rPr>
            </w:pPr>
            <m:oMathPara>
              <m:oMath>
                <m:r>
                  <w:rPr>
                    <w:rFonts w:ascii="Cambria Math" w:hAnsi="Cambria Math"/>
                    <w:sz w:val="20"/>
                  </w:rPr>
                  <m:t>θ</m:t>
                </m:r>
                <m:d>
                  <m:dPr>
                    <m:ctrlPr>
                      <w:rPr>
                        <w:rFonts w:ascii="Cambria Math" w:eastAsiaTheme="minorHAnsi" w:hAnsi="Cambria Math"/>
                        <w:i/>
                        <w:sz w:val="20"/>
                      </w:rPr>
                    </m:ctrlPr>
                  </m:dPr>
                  <m:e>
                    <m:r>
                      <w:rPr>
                        <w:rFonts w:ascii="Cambria Math" w:hAnsi="Cambria Math"/>
                        <w:sz w:val="20"/>
                      </w:rPr>
                      <m:t>i,j</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i, j</m:t>
                        </m:r>
                      </m:e>
                    </m:d>
                    <m:r>
                      <w:rPr>
                        <w:rFonts w:ascii="Cambria Math" w:hAnsi="Cambria Math"/>
                        <w:sz w:val="20"/>
                      </w:rPr>
                      <m:t>≫</m:t>
                    </m:r>
                    <m:sSub>
                      <m:sSubPr>
                        <m:ctrlPr>
                          <w:rPr>
                            <w:rFonts w:ascii="Cambria Math" w:hAnsi="Cambria Math"/>
                            <w:i/>
                            <w:sz w:val="20"/>
                          </w:rPr>
                        </m:ctrlPr>
                      </m:sSubPr>
                      <m:e>
                        <m:r>
                          <w:rPr>
                            <w:rFonts w:ascii="Cambria Math" w:hAnsi="Cambria Math"/>
                            <w:sz w:val="20"/>
                          </w:rPr>
                          <m:t>n</m:t>
                        </m:r>
                      </m:e>
                      <m:sub>
                        <m:r>
                          <w:rPr>
                            <w:rFonts w:ascii="Cambria Math" w:hAnsi="Cambria Math"/>
                            <w:sz w:val="20"/>
                          </w:rPr>
                          <m:t>b</m:t>
                        </m:r>
                      </m:sub>
                    </m:sSub>
                  </m:e>
                </m:d>
              </m:oMath>
            </m:oMathPara>
          </w:p>
        </w:tc>
        <w:tc>
          <w:tcPr>
            <w:tcW w:w="933" w:type="dxa"/>
            <w:vAlign w:val="center"/>
          </w:tcPr>
          <w:p w14:paraId="7FE45580" w14:textId="46FEEC60" w:rsidR="00BD5CFA" w:rsidRPr="00C62436" w:rsidRDefault="00BD5CFA" w:rsidP="00CD45EA">
            <w:pPr>
              <w:pStyle w:val="Caption"/>
              <w:spacing w:before="136"/>
              <w:rPr>
                <w:rFonts w:ascii="Times New Roman" w:hAnsi="Times New Roman"/>
                <w:b w:val="0"/>
                <w:sz w:val="22"/>
                <w:rPrChange w:id="390" w:author="Y. Ye" w:date="2022-07-13T06:39:00Z">
                  <w:rPr>
                    <w:b w:val="0"/>
                    <w:sz w:val="22"/>
                  </w:rPr>
                </w:rPrChange>
              </w:rPr>
            </w:pPr>
            <w:r w:rsidRPr="00C62436">
              <w:rPr>
                <w:b w:val="0"/>
                <w:sz w:val="22"/>
                <w:lang w:val="en-CA"/>
                <w:rPrChange w:id="391" w:author="Y. Ye" w:date="2022-07-13T06:39:00Z">
                  <w:rPr>
                    <w:b w:val="0"/>
                    <w:sz w:val="21"/>
                    <w:lang w:val="en-CA"/>
                  </w:rPr>
                </w:rPrChange>
              </w:rPr>
              <w:t>(3-</w:t>
            </w:r>
            <w:r w:rsidR="00D00A03" w:rsidRPr="00C62436">
              <w:rPr>
                <w:rFonts w:ascii="Times New Roman" w:hAnsi="Times New Roman"/>
                <w:b w:val="0"/>
                <w:sz w:val="22"/>
                <w:szCs w:val="20"/>
                <w:lang w:val="en-CA"/>
                <w:rPrChange w:id="392" w:author="Y. Ye" w:date="2022-07-13T06:39:00Z">
                  <w:rPr>
                    <w:rFonts w:ascii="Times New Roman" w:hAnsi="Times New Roman"/>
                    <w:b w:val="0"/>
                    <w:sz w:val="21"/>
                    <w:szCs w:val="20"/>
                    <w:lang w:val="en-CA"/>
                  </w:rPr>
                </w:rPrChange>
              </w:rPr>
              <w:fldChar w:fldCharType="begin"/>
            </w:r>
            <w:r w:rsidR="00D00A03" w:rsidRPr="00C62436">
              <w:rPr>
                <w:b w:val="0"/>
                <w:sz w:val="22"/>
                <w:lang w:val="en-CA"/>
                <w:rPrChange w:id="393" w:author="Y. Ye" w:date="2022-07-13T06:39:00Z">
                  <w:rPr>
                    <w:b w:val="0"/>
                    <w:sz w:val="21"/>
                    <w:lang w:val="en-CA"/>
                  </w:rPr>
                </w:rPrChange>
              </w:rPr>
              <w:instrText xml:space="preserve"> SEQ Eq \* MERGEFORMAT </w:instrText>
            </w:r>
            <w:r w:rsidR="00D00A03" w:rsidRPr="00C62436">
              <w:rPr>
                <w:rFonts w:ascii="Times New Roman" w:hAnsi="Times New Roman"/>
                <w:b w:val="0"/>
                <w:sz w:val="22"/>
                <w:szCs w:val="20"/>
                <w:lang w:val="en-CA"/>
                <w:rPrChange w:id="394" w:author="Y. Ye" w:date="2022-07-13T06:39:00Z">
                  <w:rPr>
                    <w:b w:val="0"/>
                    <w:sz w:val="21"/>
                    <w:lang w:val="en-CA"/>
                  </w:rPr>
                </w:rPrChange>
              </w:rPr>
              <w:fldChar w:fldCharType="separate"/>
            </w:r>
            <w:r w:rsidR="00476894" w:rsidRPr="00C62436">
              <w:rPr>
                <w:b w:val="0"/>
                <w:sz w:val="22"/>
                <w:lang w:val="en-CA"/>
                <w:rPrChange w:id="395" w:author="Y. Ye" w:date="2022-07-13T06:39:00Z">
                  <w:rPr>
                    <w:b w:val="0"/>
                    <w:sz w:val="21"/>
                    <w:lang w:val="en-CA"/>
                  </w:rPr>
                </w:rPrChange>
              </w:rPr>
              <w:t>27</w:t>
            </w:r>
            <w:r w:rsidR="00D00A03" w:rsidRPr="00C62436">
              <w:rPr>
                <w:rFonts w:ascii="Times New Roman" w:hAnsi="Times New Roman"/>
                <w:b w:val="0"/>
                <w:sz w:val="22"/>
                <w:szCs w:val="20"/>
                <w:lang w:val="en-CA"/>
                <w:rPrChange w:id="396" w:author="Y. Ye" w:date="2022-07-13T06:39:00Z">
                  <w:rPr>
                    <w:b w:val="0"/>
                    <w:sz w:val="21"/>
                    <w:lang w:val="en-CA"/>
                  </w:rPr>
                </w:rPrChange>
              </w:rPr>
              <w:fldChar w:fldCharType="end"/>
            </w:r>
            <w:r w:rsidRPr="00C62436">
              <w:rPr>
                <w:b w:val="0"/>
                <w:sz w:val="22"/>
                <w:lang w:val="en-CA"/>
                <w:rPrChange w:id="397" w:author="Y. Ye" w:date="2022-07-13T06:39:00Z">
                  <w:rPr>
                    <w:b w:val="0"/>
                    <w:sz w:val="21"/>
                    <w:lang w:val="en-CA"/>
                  </w:rPr>
                </w:rPrChange>
              </w:rPr>
              <w:t>)</w:t>
            </w:r>
          </w:p>
        </w:tc>
      </w:tr>
    </w:tbl>
    <w:p w14:paraId="227B17BF" w14:textId="3D771CB3" w:rsidR="00BD5CFA" w:rsidRDefault="00BD5CFA" w:rsidP="00CA7357">
      <w:pPr>
        <w:jc w:val="both"/>
        <w:rPr>
          <w:szCs w:val="22"/>
        </w:rPr>
      </w:pPr>
      <w:r>
        <w:t xml:space="preserve">where </w:t>
      </w:r>
      <m:oMath>
        <m:r>
          <m:rPr>
            <m:sty m:val="p"/>
          </m:rPr>
          <w:rPr>
            <w:rFonts w:ascii="Cambria Math" w:hAnsi="Cambria Math"/>
          </w:rPr>
          <m:t>Ω</m:t>
        </m:r>
      </m:oMath>
      <w:r>
        <w:rPr>
          <w:szCs w:val="22"/>
          <w:lang w:val="en-CA"/>
        </w:rPr>
        <w:t xml:space="preserve"> is a 6×6 window around the 4×4 </w:t>
      </w:r>
      <w:r w:rsidR="00591324">
        <w:rPr>
          <w:szCs w:val="22"/>
          <w:lang w:val="en-CA"/>
        </w:rPr>
        <w:t>subblock</w:t>
      </w:r>
      <w:r w:rsidR="00EA48E3">
        <w:rPr>
          <w:szCs w:val="22"/>
          <w:lang w:val="en-CA"/>
        </w:rPr>
        <w:t xml:space="preserve">, and the values of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a</m:t>
            </m:r>
          </m:sub>
        </m:sSub>
      </m:oMath>
      <w:r w:rsidR="00EA48E3">
        <w:rPr>
          <w:szCs w:val="22"/>
        </w:rPr>
        <w:t xml:space="preserve"> and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b</m:t>
            </m:r>
          </m:sub>
        </m:sSub>
      </m:oMath>
      <w:r w:rsidR="00EA48E3">
        <w:rPr>
          <w:szCs w:val="22"/>
          <w:lang w:val="en-CA"/>
        </w:rPr>
        <w:t xml:space="preserve"> </w:t>
      </w:r>
      <w:r w:rsidR="00EA48E3">
        <w:rPr>
          <w:szCs w:val="22"/>
        </w:rPr>
        <w:t>are set equal to m</w:t>
      </w:r>
      <w:r w:rsidR="00EA48E3" w:rsidRPr="00EA48E3">
        <w:rPr>
          <w:szCs w:val="22"/>
        </w:rPr>
        <w:t>in(</w:t>
      </w:r>
      <w:r w:rsidR="00AA353A">
        <w:rPr>
          <w:szCs w:val="22"/>
        </w:rPr>
        <w:t> </w:t>
      </w:r>
      <w:r w:rsidR="00915D4B" w:rsidRPr="00915D4B">
        <w:rPr>
          <w:szCs w:val="22"/>
        </w:rPr>
        <w:t>1,</w:t>
      </w:r>
      <w:r w:rsidR="00AA353A">
        <w:rPr>
          <w:szCs w:val="22"/>
        </w:rPr>
        <w:t> </w:t>
      </w:r>
      <w:r w:rsidR="00915D4B" w:rsidRPr="00915D4B">
        <w:rPr>
          <w:szCs w:val="22"/>
        </w:rPr>
        <w:t>bitDepth</w:t>
      </w:r>
      <w:r w:rsidR="00AA353A">
        <w:rPr>
          <w:szCs w:val="22"/>
        </w:rPr>
        <w:t> </w:t>
      </w:r>
      <w:r w:rsidR="004E6033">
        <w:rPr>
          <w:szCs w:val="22"/>
        </w:rPr>
        <w:t>−</w:t>
      </w:r>
      <w:r w:rsidR="00AA353A">
        <w:rPr>
          <w:szCs w:val="22"/>
        </w:rPr>
        <w:t> </w:t>
      </w:r>
      <w:r w:rsidR="00915D4B" w:rsidRPr="00915D4B">
        <w:rPr>
          <w:szCs w:val="22"/>
        </w:rPr>
        <w:t>11</w:t>
      </w:r>
      <w:r w:rsidR="00AA353A">
        <w:rPr>
          <w:szCs w:val="22"/>
        </w:rPr>
        <w:t> </w:t>
      </w:r>
      <w:r w:rsidR="00EA48E3" w:rsidRPr="00EA48E3">
        <w:rPr>
          <w:szCs w:val="22"/>
        </w:rPr>
        <w:t>)</w:t>
      </w:r>
      <w:r w:rsidR="00EA48E3">
        <w:rPr>
          <w:szCs w:val="22"/>
        </w:rPr>
        <w:t xml:space="preserve"> and min(</w:t>
      </w:r>
      <w:r w:rsidR="00AA353A">
        <w:rPr>
          <w:szCs w:val="22"/>
        </w:rPr>
        <w:t> </w:t>
      </w:r>
      <w:r w:rsidR="00915D4B" w:rsidRPr="00915D4B">
        <w:rPr>
          <w:szCs w:val="22"/>
        </w:rPr>
        <w:t>4,</w:t>
      </w:r>
      <w:r w:rsidR="00AA353A">
        <w:rPr>
          <w:szCs w:val="22"/>
        </w:rPr>
        <w:t> </w:t>
      </w:r>
      <w:r w:rsidR="00915D4B" w:rsidRPr="00915D4B">
        <w:rPr>
          <w:szCs w:val="22"/>
        </w:rPr>
        <w:t>bitDepth</w:t>
      </w:r>
      <w:r w:rsidR="00AA353A">
        <w:rPr>
          <w:szCs w:val="22"/>
        </w:rPr>
        <w:t> </w:t>
      </w:r>
      <w:r w:rsidR="004E6033" w:rsidRPr="004E6033">
        <w:rPr>
          <w:szCs w:val="22"/>
        </w:rPr>
        <w:t>−</w:t>
      </w:r>
      <w:r w:rsidR="00AA353A">
        <w:rPr>
          <w:szCs w:val="22"/>
        </w:rPr>
        <w:t> </w:t>
      </w:r>
      <w:r w:rsidR="00915D4B" w:rsidRPr="00915D4B">
        <w:rPr>
          <w:szCs w:val="22"/>
        </w:rPr>
        <w:t>8</w:t>
      </w:r>
      <w:r w:rsidR="00AA353A">
        <w:rPr>
          <w:szCs w:val="22"/>
        </w:rPr>
        <w:t> </w:t>
      </w:r>
      <w:r w:rsidR="00EA48E3">
        <w:rPr>
          <w:szCs w:val="22"/>
        </w:rPr>
        <w:t>),</w:t>
      </w:r>
      <w:r w:rsidR="00EA48E3">
        <w:rPr>
          <w:szCs w:val="22"/>
          <w:lang w:val="en-CA"/>
        </w:rPr>
        <w:t xml:space="preserve"> respectively.</w:t>
      </w:r>
    </w:p>
    <w:p w14:paraId="674ABECB" w14:textId="77777777" w:rsidR="00BD5CFA" w:rsidRPr="00B92E3C" w:rsidRDefault="00BD5CFA" w:rsidP="00D5520A">
      <w:pPr>
        <w:jc w:val="both"/>
        <w:rPr>
          <w:szCs w:val="22"/>
        </w:rPr>
      </w:pPr>
      <w:r>
        <w:rPr>
          <w:szCs w:val="22"/>
          <w:lang w:val="en-CA"/>
        </w:rPr>
        <w:t xml:space="preserve">The motion refinement </w:t>
      </w:r>
      <m:oMath>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v</m:t>
                </m:r>
              </m:e>
              <m:sub>
                <m:r>
                  <w:rPr>
                    <w:rFonts w:ascii="Cambria Math" w:hAnsi="Cambria Math"/>
                    <w:szCs w:val="22"/>
                  </w:rPr>
                  <m:t>x</m:t>
                </m:r>
              </m:sub>
            </m:sSub>
            <m:r>
              <w:rPr>
                <w:rFonts w:ascii="Cambria Math" w:hAnsi="Cambria Math"/>
                <w:szCs w:val="22"/>
              </w:rPr>
              <m:t>,</m:t>
            </m:r>
            <m:sSub>
              <m:sSubPr>
                <m:ctrlPr>
                  <w:rPr>
                    <w:rFonts w:ascii="Cambria Math" w:hAnsi="Cambria Math"/>
                    <w:i/>
                    <w:szCs w:val="22"/>
                  </w:rPr>
                </m:ctrlPr>
              </m:sSubPr>
              <m:e>
                <m:r>
                  <w:rPr>
                    <w:rFonts w:ascii="Cambria Math" w:hAnsi="Cambria Math"/>
                    <w:szCs w:val="22"/>
                  </w:rPr>
                  <m:t>v</m:t>
                </m:r>
              </m:e>
              <m:sub>
                <m:r>
                  <w:rPr>
                    <w:rFonts w:ascii="Cambria Math" w:hAnsi="Cambria Math"/>
                    <w:szCs w:val="22"/>
                  </w:rPr>
                  <m:t>y</m:t>
                </m:r>
              </m:sub>
            </m:sSub>
          </m:e>
        </m:d>
      </m:oMath>
      <w:r>
        <w:rPr>
          <w:szCs w:val="22"/>
        </w:rPr>
        <w:t xml:space="preserve"> is then derived using the cross- and auto-correlation terms using the following: </w:t>
      </w:r>
    </w:p>
    <w:tbl>
      <w:tblPr>
        <w:tblStyle w:val="TableGrid"/>
        <w:tblW w:w="929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64"/>
        <w:gridCol w:w="933"/>
      </w:tblGrid>
      <w:tr w:rsidR="00BD5CFA" w:rsidRPr="0064749E" w14:paraId="3C5E4CAB" w14:textId="77777777" w:rsidTr="00462864">
        <w:trPr>
          <w:trHeight w:val="138"/>
        </w:trPr>
        <w:tc>
          <w:tcPr>
            <w:tcW w:w="8364" w:type="dxa"/>
            <w:vAlign w:val="center"/>
          </w:tcPr>
          <w:p w14:paraId="39866BBB" w14:textId="77777777" w:rsidR="00BD5CFA" w:rsidRPr="00894AF1" w:rsidRDefault="00AA49AE" w:rsidP="00CD45EA">
            <w:pPr>
              <w:pStyle w:val="BodyText"/>
              <w:spacing w:after="0"/>
              <w:jc w:val="center"/>
              <w:rPr>
                <w:lang w:val="en-CA"/>
              </w:rPr>
            </w:pPr>
            <m:oMathPara>
              <m:oMath>
                <m:sSub>
                  <m:sSubPr>
                    <m:ctrlPr>
                      <w:rPr>
                        <w:rFonts w:ascii="Cambria Math" w:hAnsi="Cambria Math"/>
                        <w:lang w:val="en-CA"/>
                      </w:rPr>
                    </m:ctrlPr>
                  </m:sSubPr>
                  <m:e>
                    <m:r>
                      <w:rPr>
                        <w:rFonts w:ascii="Cambria Math" w:hAnsi="Cambria Math"/>
                        <w:lang w:val="en-CA"/>
                      </w:rPr>
                      <m:t>v</m:t>
                    </m:r>
                  </m:e>
                  <m:sub>
                    <m:r>
                      <w:rPr>
                        <w:rFonts w:ascii="Cambria Math" w:hAnsi="Cambria Math"/>
                        <w:lang w:val="en-CA"/>
                      </w:rPr>
                      <m:t>x</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r>
                  <w:rPr>
                    <w:rFonts w:ascii="Cambria Math" w:hAnsi="Cambria Math"/>
                    <w:lang w:val="en-CA"/>
                  </w:rPr>
                  <m:t>&gt;0?clip3</m:t>
                </m:r>
                <m:d>
                  <m:dPr>
                    <m:ctrlPr>
                      <w:rPr>
                        <w:rFonts w:ascii="Cambria Math" w:hAnsi="Cambria Math"/>
                        <w:i/>
                        <w:lang w:val="en-CA"/>
                      </w:rPr>
                    </m:ctrlPr>
                  </m:dPr>
                  <m:e>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sSubSup>
                      <m:sSubSupPr>
                        <m:ctrlPr>
                          <w:rPr>
                            <w:rFonts w:ascii="Cambria Math" w:hAnsi="Cambria Math"/>
                            <w:i/>
                            <w:lang w:val="en-CA"/>
                          </w:rPr>
                        </m:ctrlPr>
                      </m:sSubSupPr>
                      <m:e>
                        <m:r>
                          <w:rPr>
                            <w:rFonts w:ascii="Cambria Math" w:hAnsi="Cambria Math"/>
                            <w:lang w:val="en-CA"/>
                          </w:rPr>
                          <m:t>th</m:t>
                        </m:r>
                      </m:e>
                      <m:sub>
                        <m:r>
                          <w:rPr>
                            <w:rFonts w:ascii="Cambria Math" w:hAnsi="Cambria Math"/>
                            <w:lang w:val="en-CA"/>
                          </w:rPr>
                          <m:t>BIO</m:t>
                        </m:r>
                      </m:sub>
                      <m:sup>
                        <m:r>
                          <w:rPr>
                            <w:rFonts w:ascii="Cambria Math" w:hAnsi="Cambria Math"/>
                            <w:lang w:val="en-CA"/>
                          </w:rPr>
                          <m:t>'</m:t>
                        </m:r>
                      </m:sup>
                    </m:sSubSup>
                    <m:r>
                      <w:rPr>
                        <w:rFonts w:ascii="Cambria Math" w:hAnsi="Cambria Math"/>
                        <w:lang w:val="en-CA"/>
                      </w:rPr>
                      <m:t>,-</m:t>
                    </m:r>
                    <m:d>
                      <m:dPr>
                        <m:ctrlPr>
                          <w:rPr>
                            <w:rFonts w:ascii="Cambria Math" w:hAnsi="Cambria Math"/>
                            <w:i/>
                            <w:lang w:val="en-CA"/>
                          </w:rPr>
                        </m:ctrlPr>
                      </m:dPr>
                      <m:e>
                        <m:d>
                          <m:dPr>
                            <m:ctrlPr>
                              <w:rPr>
                                <w:rFonts w:ascii="Cambria Math" w:hAnsi="Cambria Math"/>
                                <w:i/>
                                <w:lang w:val="en-CA"/>
                              </w:rPr>
                            </m:ctrlPr>
                          </m:dPr>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3</m:t>
                                </m:r>
                              </m:sub>
                            </m:sSub>
                            <m:r>
                              <w:rPr>
                                <w:rFonts w:ascii="Cambria Math" w:hAnsi="Cambria Math"/>
                                <w:lang w:val="en-CA"/>
                              </w:rPr>
                              <m:t>∙</m:t>
                            </m:r>
                            <m:sSup>
                              <m:sSupPr>
                                <m:ctrlPr>
                                  <w:rPr>
                                    <w:rFonts w:ascii="Cambria Math" w:hAnsi="Cambria Math"/>
                                    <w:i/>
                                    <w:lang w:val="en-CA"/>
                                  </w:rPr>
                                </m:ctrlPr>
                              </m:sSupPr>
                              <m:e>
                                <m:r>
                                  <w:rPr>
                                    <w:rFonts w:ascii="Cambria Math" w:hAnsi="Cambria Math"/>
                                    <w:lang w:val="en-CA"/>
                                  </w:rPr>
                                  <m:t>2</m:t>
                                </m:r>
                              </m:e>
                              <m:sup>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b</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n</m:t>
                                    </m:r>
                                  </m:e>
                                  <m:sub>
                                    <m:r>
                                      <w:rPr>
                                        <w:rFonts w:ascii="Cambria Math" w:hAnsi="Cambria Math"/>
                                        <w:lang w:val="en-CA"/>
                                      </w:rPr>
                                      <m:t>a</m:t>
                                    </m:r>
                                  </m:sub>
                                </m:sSub>
                              </m:sup>
                            </m:sSup>
                          </m:e>
                        </m:d>
                        <m:r>
                          <w:rPr>
                            <w:rFonts w:ascii="Cambria Math" w:hAnsi="Cambria Math"/>
                            <w:lang w:val="en-CA"/>
                          </w:rPr>
                          <m:t>≫</m:t>
                        </m:r>
                        <m:d>
                          <m:dPr>
                            <m:begChr m:val="⌊"/>
                            <m:endChr m:val="⌋"/>
                            <m:ctrlPr>
                              <w:rPr>
                                <w:rFonts w:ascii="Cambria Math" w:hAnsi="Cambria Math"/>
                                <w:i/>
                                <w:lang w:val="en-CA"/>
                              </w:rPr>
                            </m:ctrlPr>
                          </m:dPr>
                          <m:e>
                            <m:func>
                              <m:funcPr>
                                <m:ctrlPr>
                                  <w:rPr>
                                    <w:rFonts w:ascii="Cambria Math" w:hAnsi="Cambria Math"/>
                                    <w:i/>
                                    <w:lang w:val="en-CA"/>
                                  </w:rPr>
                                </m:ctrlPr>
                              </m:funcPr>
                              <m:fName>
                                <m:sSub>
                                  <m:sSubPr>
                                    <m:ctrlPr>
                                      <w:rPr>
                                        <w:rFonts w:ascii="Cambria Math" w:hAnsi="Cambria Math"/>
                                        <w:i/>
                                        <w:lang w:val="en-CA"/>
                                      </w:rPr>
                                    </m:ctrlPr>
                                  </m:sSubPr>
                                  <m:e>
                                    <m:r>
                                      <m:rPr>
                                        <m:sty m:val="p"/>
                                      </m:rPr>
                                      <w:rPr>
                                        <w:rFonts w:ascii="Cambria Math" w:hAnsi="Cambria Math"/>
                                        <w:lang w:val="en-CA"/>
                                      </w:rPr>
                                      <m:t>log</m:t>
                                    </m:r>
                                  </m:e>
                                  <m:sub>
                                    <m:r>
                                      <w:rPr>
                                        <w:rFonts w:ascii="Cambria Math" w:hAnsi="Cambria Math"/>
                                        <w:lang w:val="en-CA"/>
                                      </w:rPr>
                                      <m:t>2</m:t>
                                    </m:r>
                                  </m:sub>
                                </m:sSub>
                              </m:fName>
                              <m:e>
                                <m:sSub>
                                  <m:sSubPr>
                                    <m:ctrlPr>
                                      <w:rPr>
                                        <w:rFonts w:ascii="Cambria Math" w:hAnsi="Cambria Math"/>
                                        <w:i/>
                                        <w:lang w:val="en-CA"/>
                                      </w:rPr>
                                    </m:ctrlPr>
                                  </m:sSubPr>
                                  <m:e>
                                    <m:r>
                                      <w:rPr>
                                        <w:rFonts w:ascii="Cambria Math" w:hAnsi="Cambria Math"/>
                                        <w:lang w:val="en-CA"/>
                                      </w:rPr>
                                      <m:t>S</m:t>
                                    </m:r>
                                  </m:e>
                                  <m:sub>
                                    <m:r>
                                      <w:rPr>
                                        <w:rFonts w:ascii="Cambria Math" w:hAnsi="Cambria Math"/>
                                        <w:lang w:val="en-CA"/>
                                      </w:rPr>
                                      <m:t>1</m:t>
                                    </m:r>
                                  </m:sub>
                                </m:sSub>
                              </m:e>
                            </m:func>
                          </m:e>
                        </m:d>
                      </m:e>
                    </m:d>
                  </m:e>
                </m:d>
                <m:r>
                  <w:rPr>
                    <w:rFonts w:ascii="Cambria Math" w:hAnsi="Cambria Math"/>
                    <w:lang w:val="en-CA"/>
                  </w:rPr>
                  <m:t>:0</m:t>
                </m:r>
              </m:oMath>
            </m:oMathPara>
          </w:p>
          <w:p w14:paraId="74DFB3AE" w14:textId="77777777" w:rsidR="00BD5CFA" w:rsidRPr="00A11976" w:rsidRDefault="00AA49AE" w:rsidP="00CA7357">
            <w:pPr>
              <w:rPr>
                <w:sz w:val="20"/>
              </w:rPr>
            </w:pPr>
            <m:oMathPara>
              <m:oMath>
                <m:sSub>
                  <m:sSubPr>
                    <m:ctrlPr>
                      <w:rPr>
                        <w:rFonts w:ascii="Cambria Math" w:hAnsi="Cambria Math"/>
                        <w:sz w:val="20"/>
                        <w:lang w:val="en-CA"/>
                      </w:rPr>
                    </m:ctrlPr>
                  </m:sSubPr>
                  <m:e>
                    <m:r>
                      <w:rPr>
                        <w:rFonts w:ascii="Cambria Math" w:hAnsi="Cambria Math"/>
                        <w:sz w:val="20"/>
                        <w:lang w:val="en-CA"/>
                      </w:rPr>
                      <m:t>v</m:t>
                    </m:r>
                  </m:e>
                  <m:sub>
                    <m:r>
                      <w:rPr>
                        <w:rFonts w:ascii="Cambria Math" w:hAnsi="Cambria Math"/>
                        <w:sz w:val="20"/>
                        <w:lang w:val="en-CA"/>
                      </w:rPr>
                      <m:t>y</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r>
                  <w:rPr>
                    <w:rFonts w:ascii="Cambria Math" w:hAnsi="Cambria Math"/>
                    <w:sz w:val="20"/>
                    <w:lang w:val="en-CA"/>
                  </w:rPr>
                  <m:t>&gt;0?clip3</m:t>
                </m:r>
                <m:d>
                  <m:dPr>
                    <m:ctrlPr>
                      <w:rPr>
                        <w:rFonts w:ascii="Cambria Math" w:hAnsi="Cambria Math"/>
                        <w:i/>
                        <w:sz w:val="20"/>
                        <w:lang w:val="en-CA"/>
                      </w:rPr>
                    </m:ctrlPr>
                  </m:dPr>
                  <m:e>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sSubSup>
                      <m:sSubSupPr>
                        <m:ctrlPr>
                          <w:rPr>
                            <w:rFonts w:ascii="Cambria Math" w:hAnsi="Cambria Math"/>
                            <w:i/>
                            <w:sz w:val="20"/>
                            <w:lang w:val="en-CA"/>
                          </w:rPr>
                        </m:ctrlPr>
                      </m:sSubSupPr>
                      <m:e>
                        <m:r>
                          <w:rPr>
                            <w:rFonts w:ascii="Cambria Math" w:hAnsi="Cambria Math"/>
                            <w:sz w:val="20"/>
                            <w:lang w:val="en-CA"/>
                          </w:rPr>
                          <m:t>th</m:t>
                        </m:r>
                      </m:e>
                      <m:sub>
                        <m:r>
                          <w:rPr>
                            <w:rFonts w:ascii="Cambria Math" w:hAnsi="Cambria Math"/>
                            <w:sz w:val="20"/>
                            <w:lang w:val="en-CA"/>
                          </w:rPr>
                          <m:t>BIO</m:t>
                        </m:r>
                      </m:sub>
                      <m:sup>
                        <m:r>
                          <w:rPr>
                            <w:rFonts w:ascii="Cambria Math" w:hAnsi="Cambria Math"/>
                            <w:sz w:val="20"/>
                            <w:lang w:val="en-CA"/>
                          </w:rPr>
                          <m:t>'</m:t>
                        </m:r>
                      </m:sup>
                    </m:sSubSup>
                    <m:r>
                      <w:rPr>
                        <w:rFonts w:ascii="Cambria Math" w:hAnsi="Cambria Math"/>
                        <w:sz w:val="20"/>
                        <w:lang w:val="en-CA"/>
                      </w:rPr>
                      <m:t>,-</m:t>
                    </m:r>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6</m:t>
                                </m:r>
                              </m:sub>
                            </m:sSub>
                            <m:r>
                              <w:rPr>
                                <w:rFonts w:ascii="Cambria Math" w:hAnsi="Cambria Math"/>
                                <w:sz w:val="20"/>
                                <w:lang w:val="en-CA"/>
                              </w:rPr>
                              <m:t>∙</m:t>
                            </m:r>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b</m:t>
                                    </m:r>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r>
                                      <w:rPr>
                                        <w:rFonts w:ascii="Cambria Math" w:hAnsi="Cambria Math"/>
                                        <w:sz w:val="20"/>
                                        <w:lang w:val="en-CA"/>
                                      </w:rPr>
                                      <m:t>a</m:t>
                                    </m:r>
                                  </m:sub>
                                </m:sSub>
                              </m:sup>
                            </m:sSup>
                            <m:r>
                              <w:rPr>
                                <w:rFonts w:ascii="Cambria Math" w:hAnsi="Cambria Math"/>
                                <w:sz w:val="20"/>
                                <w:lang w:val="en-CA"/>
                              </w:rPr>
                              <m:t>-</m:t>
                            </m:r>
                            <m:f>
                              <m:fPr>
                                <m:type m:val="lin"/>
                                <m:ctrlPr>
                                  <w:rPr>
                                    <w:rFonts w:ascii="Cambria Math" w:hAnsi="Cambria Math"/>
                                    <w:i/>
                                    <w:sz w:val="20"/>
                                    <w:lang w:val="en-CA"/>
                                  </w:rPr>
                                </m:ctrlPr>
                              </m:fPr>
                              <m:num>
                                <m:d>
                                  <m:dPr>
                                    <m:ctrlPr>
                                      <w:rPr>
                                        <w:rFonts w:ascii="Cambria Math" w:hAnsi="Cambria Math"/>
                                        <w:i/>
                                        <w:sz w:val="20"/>
                                        <w:lang w:val="en-CA"/>
                                      </w:rPr>
                                    </m:ctrlPr>
                                  </m:dPr>
                                  <m:e>
                                    <m:d>
                                      <m:dPr>
                                        <m:ctrlPr>
                                          <w:rPr>
                                            <w:rFonts w:ascii="Cambria Math" w:hAnsi="Cambria Math"/>
                                            <w:i/>
                                            <w:sz w:val="20"/>
                                            <w:lang w:val="en-CA"/>
                                          </w:rPr>
                                        </m:ctrlPr>
                                      </m:dPr>
                                      <m:e>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e>
                                    </m:d>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r>
                                      <w:rPr>
                                        <w:rFonts w:ascii="Cambria Math" w:hAnsi="Cambria Math"/>
                                        <w:sz w:val="20"/>
                                        <w:lang w:val="en-CA"/>
                                      </w:rPr>
                                      <m:t>+</m:t>
                                    </m:r>
                                    <m:sSub>
                                      <m:sSubPr>
                                        <m:ctrlPr>
                                          <w:rPr>
                                            <w:rFonts w:ascii="Cambria Math" w:hAnsi="Cambria Math"/>
                                            <w:i/>
                                            <w:sz w:val="20"/>
                                            <w:lang w:val="en-CA"/>
                                          </w:rPr>
                                        </m:ctrlPr>
                                      </m:sSubPr>
                                      <m:e>
                                        <m:r>
                                          <w:rPr>
                                            <w:rFonts w:ascii="Cambria Math" w:hAnsi="Cambria Math"/>
                                            <w:sz w:val="20"/>
                                            <w:lang w:val="en-CA"/>
                                          </w:rPr>
                                          <m:t>v</m:t>
                                        </m:r>
                                      </m:e>
                                      <m:sub>
                                        <m:r>
                                          <w:rPr>
                                            <w:rFonts w:ascii="Cambria Math" w:hAnsi="Cambria Math"/>
                                            <w:sz w:val="20"/>
                                            <w:lang w:val="en-CA"/>
                                          </w:rPr>
                                          <m:t>x</m:t>
                                        </m:r>
                                      </m:sub>
                                    </m:s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e>
                                </m:d>
                              </m:num>
                              <m:den>
                                <m:r>
                                  <w:rPr>
                                    <w:rFonts w:ascii="Cambria Math" w:hAnsi="Cambria Math"/>
                                    <w:sz w:val="20"/>
                                    <w:lang w:val="en-CA"/>
                                  </w:rPr>
                                  <m:t>2</m:t>
                                </m:r>
                              </m:den>
                            </m:f>
                          </m:e>
                        </m:d>
                        <m:r>
                          <w:rPr>
                            <w:rFonts w:ascii="Cambria Math" w:hAnsi="Cambria Math"/>
                            <w:sz w:val="20"/>
                            <w:lang w:val="en-CA"/>
                          </w:rPr>
                          <m:t>≫</m:t>
                        </m:r>
                        <m:d>
                          <m:dPr>
                            <m:begChr m:val="⌊"/>
                            <m:endChr m:val="⌋"/>
                            <m:ctrlPr>
                              <w:rPr>
                                <w:rFonts w:ascii="Cambria Math" w:hAnsi="Cambria Math"/>
                                <w:i/>
                                <w:sz w:val="20"/>
                                <w:lang w:val="en-CA"/>
                              </w:rPr>
                            </m:ctrlPr>
                          </m:dPr>
                          <m:e>
                            <m:func>
                              <m:funcPr>
                                <m:ctrlPr>
                                  <w:rPr>
                                    <w:rFonts w:ascii="Cambria Math" w:hAnsi="Cambria Math"/>
                                    <w:i/>
                                    <w:sz w:val="20"/>
                                    <w:lang w:val="en-CA"/>
                                  </w:rPr>
                                </m:ctrlPr>
                              </m:funcPr>
                              <m:fName>
                                <m:sSub>
                                  <m:sSubPr>
                                    <m:ctrlPr>
                                      <w:rPr>
                                        <w:rFonts w:ascii="Cambria Math" w:hAnsi="Cambria Math"/>
                                        <w:i/>
                                        <w:sz w:val="20"/>
                                        <w:lang w:val="en-CA"/>
                                      </w:rPr>
                                    </m:ctrlPr>
                                  </m:sSubPr>
                                  <m:e>
                                    <m:r>
                                      <m:rPr>
                                        <m:sty m:val="p"/>
                                      </m:rPr>
                                      <w:rPr>
                                        <w:rFonts w:ascii="Cambria Math" w:hAnsi="Cambria Math"/>
                                        <w:sz w:val="20"/>
                                        <w:lang w:val="en-CA"/>
                                      </w:rPr>
                                      <m:t>log</m:t>
                                    </m:r>
                                  </m:e>
                                  <m:sub>
                                    <m:r>
                                      <w:rPr>
                                        <w:rFonts w:ascii="Cambria Math" w:hAnsi="Cambria Math"/>
                                        <w:sz w:val="20"/>
                                        <w:lang w:val="en-CA"/>
                                      </w:rPr>
                                      <m:t>2</m:t>
                                    </m:r>
                                  </m:sub>
                                </m:sSub>
                              </m:fName>
                              <m:e>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5</m:t>
                                    </m:r>
                                  </m:sub>
                                </m:sSub>
                              </m:e>
                            </m:func>
                          </m:e>
                        </m:d>
                      </m:e>
                    </m:d>
                  </m:e>
                </m:d>
                <m:r>
                  <w:rPr>
                    <w:rFonts w:ascii="Cambria Math" w:hAnsi="Cambria Math"/>
                    <w:sz w:val="20"/>
                    <w:lang w:val="en-CA"/>
                  </w:rPr>
                  <m:t>:0</m:t>
                </m:r>
              </m:oMath>
            </m:oMathPara>
          </w:p>
        </w:tc>
        <w:tc>
          <w:tcPr>
            <w:tcW w:w="933" w:type="dxa"/>
            <w:vAlign w:val="center"/>
          </w:tcPr>
          <w:p w14:paraId="44FD16BE" w14:textId="0840D4A9" w:rsidR="00BD5CFA" w:rsidRPr="00C62436" w:rsidRDefault="00BD5CFA" w:rsidP="00CD45EA">
            <w:pPr>
              <w:pStyle w:val="Caption"/>
              <w:spacing w:before="136"/>
              <w:rPr>
                <w:rFonts w:ascii="Times New Roman" w:hAnsi="Times New Roman"/>
                <w:b w:val="0"/>
                <w:sz w:val="22"/>
                <w:rPrChange w:id="398" w:author="Y. Ye" w:date="2022-07-13T06:39:00Z">
                  <w:rPr>
                    <w:b w:val="0"/>
                    <w:sz w:val="22"/>
                  </w:rPr>
                </w:rPrChange>
              </w:rPr>
            </w:pPr>
            <w:r w:rsidRPr="00C62436">
              <w:rPr>
                <w:b w:val="0"/>
                <w:sz w:val="22"/>
                <w:lang w:val="en-CA"/>
              </w:rPr>
              <w:t>(</w:t>
            </w:r>
            <w:r w:rsidRPr="00C62436">
              <w:rPr>
                <w:b w:val="0"/>
                <w:sz w:val="22"/>
                <w:lang w:val="en-CA" w:eastAsia="ko-KR"/>
              </w:rPr>
              <w:t>3-</w:t>
            </w:r>
            <w:r w:rsidR="00D00A03" w:rsidRPr="00C62436">
              <w:rPr>
                <w:rFonts w:ascii="Times New Roman" w:hAnsi="Times New Roman"/>
                <w:b w:val="0"/>
                <w:sz w:val="22"/>
                <w:szCs w:val="20"/>
                <w:lang w:val="en-CA"/>
                <w:rPrChange w:id="399" w:author="Y. Ye" w:date="2022-07-13T06:39:00Z">
                  <w:rPr>
                    <w:rFonts w:ascii="Times New Roman" w:hAnsi="Times New Roman"/>
                    <w:b w:val="0"/>
                    <w:sz w:val="22"/>
                    <w:szCs w:val="20"/>
                    <w:lang w:val="en-CA"/>
                  </w:rPr>
                </w:rPrChange>
              </w:rPr>
              <w:fldChar w:fldCharType="begin"/>
            </w:r>
            <w:r w:rsidR="00D00A03" w:rsidRPr="00C62436">
              <w:rPr>
                <w:b w:val="0"/>
                <w:noProof/>
                <w:sz w:val="22"/>
                <w:lang w:val="en-CA"/>
              </w:rPr>
              <w:instrText xml:space="preserve"> SEQ Eq \* MERGEFORMAT </w:instrText>
            </w:r>
            <w:r w:rsidR="00D00A03" w:rsidRPr="00C62436">
              <w:rPr>
                <w:rFonts w:ascii="Times New Roman" w:hAnsi="Times New Roman"/>
                <w:b w:val="0"/>
                <w:sz w:val="22"/>
                <w:szCs w:val="20"/>
                <w:lang w:val="en-CA"/>
                <w:rPrChange w:id="400" w:author="Y. Ye" w:date="2022-07-13T06:39:00Z">
                  <w:rPr>
                    <w:b w:val="0"/>
                    <w:sz w:val="22"/>
                    <w:lang w:val="en-CA"/>
                  </w:rPr>
                </w:rPrChange>
              </w:rPr>
              <w:fldChar w:fldCharType="separate"/>
            </w:r>
            <w:r w:rsidR="00476894" w:rsidRPr="00C62436">
              <w:rPr>
                <w:b w:val="0"/>
                <w:noProof/>
                <w:sz w:val="22"/>
                <w:lang w:val="en-CA"/>
              </w:rPr>
              <w:t>28</w:t>
            </w:r>
            <w:r w:rsidR="00D00A03" w:rsidRPr="00C62436">
              <w:rPr>
                <w:rFonts w:ascii="Times New Roman" w:hAnsi="Times New Roman"/>
                <w:b w:val="0"/>
                <w:sz w:val="22"/>
                <w:szCs w:val="20"/>
                <w:lang w:val="en-CA"/>
                <w:rPrChange w:id="401" w:author="Y. Ye" w:date="2022-07-13T06:39:00Z">
                  <w:rPr>
                    <w:b w:val="0"/>
                    <w:sz w:val="22"/>
                    <w:lang w:val="en-CA"/>
                  </w:rPr>
                </w:rPrChange>
              </w:rPr>
              <w:fldChar w:fldCharType="end"/>
            </w:r>
            <w:r w:rsidRPr="00C62436">
              <w:rPr>
                <w:rFonts w:ascii="Times New Roman" w:hAnsi="Times New Roman"/>
                <w:b w:val="0"/>
                <w:sz w:val="22"/>
                <w:szCs w:val="20"/>
                <w:lang w:val="en-CA"/>
              </w:rPr>
              <w:t>)</w:t>
            </w:r>
          </w:p>
        </w:tc>
      </w:tr>
    </w:tbl>
    <w:p w14:paraId="08B00734" w14:textId="361E5DE9" w:rsidR="00BD5CFA" w:rsidRDefault="00BD5CFA" w:rsidP="00CD45EA">
      <w:pPr>
        <w:rPr>
          <w:szCs w:val="22"/>
          <w:lang w:val="en-CA"/>
        </w:rPr>
      </w:pPr>
      <w:r>
        <w:rPr>
          <w:szCs w:val="22"/>
        </w:rPr>
        <w:t xml:space="preserve">where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oMath>
      <w:r>
        <w:rPr>
          <w:sz w:val="20"/>
          <w:lang w:val="en-CA"/>
        </w:rPr>
        <w:t xml:space="preserve">, </w:t>
      </w:r>
      <m:oMath>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2,s</m:t>
            </m:r>
          </m:sub>
        </m:sSub>
        <m:r>
          <w:rPr>
            <w:rFonts w:ascii="Cambria Math" w:hAnsi="Cambria Math"/>
            <w:sz w:val="20"/>
          </w:rPr>
          <m:t>=</m:t>
        </m:r>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r>
          <w:rPr>
            <w:rFonts w:ascii="Cambria Math" w:hAnsi="Cambria Math"/>
            <w:sz w:val="20"/>
          </w:rPr>
          <m:t>&amp;</m:t>
        </m:r>
        <m:d>
          <m:dPr>
            <m:ctrlPr>
              <w:rPr>
                <w:rFonts w:ascii="Cambria Math" w:hAnsi="Cambria Math"/>
                <w:i/>
                <w:sz w:val="20"/>
              </w:rPr>
            </m:ctrlPr>
          </m:dPr>
          <m:e>
            <m:sSup>
              <m:sSupPr>
                <m:ctrlPr>
                  <w:rPr>
                    <w:rFonts w:ascii="Cambria Math" w:hAnsi="Cambria Math"/>
                    <w:i/>
                    <w:sz w:val="20"/>
                    <w:lang w:val="en-CA"/>
                  </w:rPr>
                </m:ctrlPr>
              </m:sSupPr>
              <m:e>
                <m:r>
                  <w:rPr>
                    <w:rFonts w:ascii="Cambria Math" w:hAnsi="Cambria Math"/>
                    <w:sz w:val="20"/>
                    <w:lang w:val="en-CA"/>
                  </w:rPr>
                  <m:t>2</m:t>
                </m:r>
              </m:e>
              <m:sup>
                <m:sSub>
                  <m:sSubPr>
                    <m:ctrlPr>
                      <w:rPr>
                        <w:rFonts w:ascii="Cambria Math" w:hAnsi="Cambria Math"/>
                        <w:i/>
                        <w:sz w:val="20"/>
                        <w:lang w:val="en-CA"/>
                      </w:rPr>
                    </m:ctrlPr>
                  </m:sSubPr>
                  <m:e>
                    <m:r>
                      <w:rPr>
                        <w:rFonts w:ascii="Cambria Math" w:hAnsi="Cambria Math"/>
                        <w:sz w:val="20"/>
                        <w:lang w:val="en-CA"/>
                      </w:rPr>
                      <m:t>n</m:t>
                    </m:r>
                  </m:e>
                  <m:sub>
                    <m:sSub>
                      <m:sSubPr>
                        <m:ctrlPr>
                          <w:rPr>
                            <w:rFonts w:ascii="Cambria Math" w:hAnsi="Cambria Math"/>
                            <w:i/>
                            <w:sz w:val="20"/>
                            <w:lang w:val="en-CA"/>
                          </w:rPr>
                        </m:ctrlPr>
                      </m:sSubPr>
                      <m:e>
                        <m:r>
                          <w:rPr>
                            <w:rFonts w:ascii="Cambria Math" w:hAnsi="Cambria Math"/>
                            <w:sz w:val="20"/>
                            <w:lang w:val="en-CA"/>
                          </w:rPr>
                          <m:t>S</m:t>
                        </m:r>
                      </m:e>
                      <m:sub>
                        <m:r>
                          <w:rPr>
                            <w:rFonts w:ascii="Cambria Math" w:hAnsi="Cambria Math"/>
                            <w:sz w:val="20"/>
                            <w:lang w:val="en-CA"/>
                          </w:rPr>
                          <m:t>2</m:t>
                        </m:r>
                      </m:sub>
                    </m:sSub>
                  </m:sub>
                </m:sSub>
              </m:sup>
            </m:sSup>
            <m:r>
              <w:rPr>
                <w:rFonts w:ascii="Cambria Math" w:hAnsi="Cambria Math"/>
                <w:sz w:val="20"/>
                <w:lang w:val="en-CA"/>
              </w:rPr>
              <m:t>-1</m:t>
            </m:r>
          </m:e>
        </m:d>
      </m:oMath>
      <w:r>
        <w:rPr>
          <w:sz w:val="20"/>
        </w:rPr>
        <w:t xml:space="preserve">, </w:t>
      </w:r>
      <m:oMath>
        <m:sSubSup>
          <m:sSubSupPr>
            <m:ctrlPr>
              <w:rPr>
                <w:rFonts w:ascii="Cambria Math" w:hAnsi="Cambria Math"/>
                <w:i/>
                <w:szCs w:val="22"/>
                <w:lang w:val="en-CA"/>
              </w:rPr>
            </m:ctrlPr>
          </m:sSubSupPr>
          <m:e>
            <m:r>
              <w:rPr>
                <w:rFonts w:ascii="Cambria Math" w:hAnsi="Cambria Math"/>
                <w:szCs w:val="22"/>
                <w:lang w:val="en-CA"/>
              </w:rPr>
              <m:t>th</m:t>
            </m:r>
          </m:e>
          <m:sub>
            <m:r>
              <w:rPr>
                <w:rFonts w:ascii="Cambria Math" w:hAnsi="Cambria Math"/>
                <w:szCs w:val="22"/>
                <w:lang w:val="en-CA"/>
              </w:rPr>
              <m:t>BIO</m:t>
            </m:r>
          </m:sub>
          <m:sup>
            <m:r>
              <w:rPr>
                <w:rFonts w:ascii="Cambria Math" w:hAnsi="Cambria Math"/>
                <w:szCs w:val="22"/>
                <w:lang w:val="en-CA"/>
              </w:rPr>
              <m:t>'</m:t>
            </m:r>
          </m:sup>
        </m:sSub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m:rPr>
                <m:sty m:val="p"/>
              </m:rPr>
              <w:rPr>
                <w:rFonts w:ascii="Cambria Math" w:hAnsi="Cambria Math"/>
                <w:szCs w:val="22"/>
              </w:rPr>
              <m:t>max⁡</m:t>
            </m:r>
            <m:r>
              <w:rPr>
                <w:rFonts w:ascii="Cambria Math" w:hAnsi="Cambria Math"/>
                <w:szCs w:val="22"/>
              </w:rPr>
              <m:t>(</m:t>
            </m:r>
            <m:r>
              <w:rPr>
                <w:rFonts w:ascii="Cambria Math" w:hAnsi="Cambria Math"/>
                <w:szCs w:val="22"/>
                <w:lang w:val="en-CA"/>
              </w:rPr>
              <m:t>5, BD-7)</m:t>
            </m:r>
          </m:sup>
        </m:sSup>
      </m:oMath>
      <w:r>
        <w:rPr>
          <w:szCs w:val="22"/>
          <w:lang w:val="en-CA"/>
        </w:rPr>
        <w:t xml:space="preserve">. </w:t>
      </w:r>
      <m:oMath>
        <m:d>
          <m:dPr>
            <m:begChr m:val="⌊"/>
            <m:endChr m:val="⌋"/>
            <m:ctrlPr>
              <w:rPr>
                <w:rFonts w:ascii="Cambria Math" w:hAnsi="Cambria Math"/>
                <w:i/>
                <w:szCs w:val="22"/>
                <w:lang w:val="en-CA"/>
              </w:rPr>
            </m:ctrlPr>
          </m:dPr>
          <m:e>
            <m:r>
              <w:rPr>
                <w:rFonts w:ascii="Cambria Math" w:hAnsi="Cambria Math"/>
                <w:szCs w:val="22"/>
                <w:lang w:val="en-CA"/>
              </w:rPr>
              <m:t>∙</m:t>
            </m:r>
          </m:e>
        </m:d>
      </m:oMath>
      <w:r>
        <w:rPr>
          <w:szCs w:val="22"/>
          <w:lang w:val="en-CA"/>
        </w:rPr>
        <w:t xml:space="preserve"> is the floor function</w:t>
      </w:r>
      <w:r w:rsidR="006C5908">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n</m:t>
            </m:r>
          </m:e>
          <m:sub>
            <m:sSub>
              <m:sSubPr>
                <m:ctrlPr>
                  <w:rPr>
                    <w:rFonts w:ascii="Cambria Math" w:hAnsi="Cambria Math"/>
                    <w:i/>
                    <w:szCs w:val="22"/>
                    <w:lang w:val="en-CA"/>
                  </w:rPr>
                </m:ctrlPr>
              </m:sSubPr>
              <m:e>
                <m:r>
                  <w:rPr>
                    <w:rFonts w:ascii="Cambria Math" w:hAnsi="Cambria Math"/>
                    <w:szCs w:val="22"/>
                    <w:lang w:val="en-CA"/>
                  </w:rPr>
                  <m:t>S</m:t>
                </m:r>
              </m:e>
              <m:sub>
                <m:r>
                  <w:rPr>
                    <w:rFonts w:ascii="Cambria Math" w:hAnsi="Cambria Math"/>
                    <w:szCs w:val="22"/>
                    <w:lang w:val="en-CA"/>
                  </w:rPr>
                  <m:t>2</m:t>
                </m:r>
              </m:sub>
            </m:sSub>
          </m:sub>
        </m:sSub>
        <m:r>
          <w:rPr>
            <w:rFonts w:ascii="Cambria Math" w:hAnsi="Cambria Math"/>
            <w:szCs w:val="22"/>
            <w:lang w:val="en-CA"/>
          </w:rPr>
          <m:t>=12</m:t>
        </m:r>
      </m:oMath>
      <w:r w:rsidR="006C5908">
        <w:rPr>
          <w:szCs w:val="22"/>
          <w:lang w:val="en-CA"/>
        </w:rPr>
        <w:t>.</w:t>
      </w:r>
    </w:p>
    <w:p w14:paraId="64110984" w14:textId="326B007C" w:rsidR="00BD5CFA" w:rsidRDefault="00BD5CFA" w:rsidP="00CA7357">
      <w:pPr>
        <w:jc w:val="both"/>
        <w:rPr>
          <w:szCs w:val="22"/>
        </w:rPr>
      </w:pPr>
      <w:r>
        <w:rPr>
          <w:szCs w:val="22"/>
        </w:rPr>
        <w:t xml:space="preserve">Based on the motion refinement and the gradients, the following adjustment is calculated for each sample in the </w:t>
      </w:r>
      <w:r>
        <w:rPr>
          <w:szCs w:val="22"/>
          <w:lang w:val="en-CA"/>
        </w:rPr>
        <w:t xml:space="preserve">4×4 </w:t>
      </w:r>
      <w:r w:rsidR="00591324">
        <w:rPr>
          <w:szCs w:val="22"/>
          <w:lang w:val="en-CA"/>
        </w:rPr>
        <w:t>subblock</w:t>
      </w:r>
      <w:r>
        <w:rPr>
          <w:szCs w:val="22"/>
          <w:lang w:val="en-CA"/>
        </w:rPr>
        <w:t xml:space="preserve">: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460"/>
        <w:gridCol w:w="863"/>
      </w:tblGrid>
      <w:tr w:rsidR="00BD5CFA" w:rsidRPr="00C62436" w14:paraId="40E67AEB" w14:textId="77777777" w:rsidTr="00462864">
        <w:trPr>
          <w:trHeight w:val="139"/>
        </w:trPr>
        <w:tc>
          <w:tcPr>
            <w:tcW w:w="8460" w:type="dxa"/>
            <w:vAlign w:val="center"/>
          </w:tcPr>
          <w:p w14:paraId="7CA6EC8F" w14:textId="020F6742" w:rsidR="00BD5CFA" w:rsidRPr="007213C8" w:rsidRDefault="00F321F6" w:rsidP="00CA7357">
            <m:oMathPara>
              <m:oMathParaPr>
                <m:jc m:val="center"/>
              </m:oMathParaPr>
              <m:oMath>
                <m:r>
                  <w:rPr>
                    <w:rFonts w:ascii="Cambria Math" w:hAnsi="Cambria Math"/>
                    <w:sz w:val="20"/>
                  </w:rPr>
                  <w:lastRenderedPageBreak/>
                  <m:t>b(x,y)=</m:t>
                </m:r>
                <m:r>
                  <w:rPr>
                    <w:rFonts w:ascii="Cambria Math" w:hAnsi="Cambria Math"/>
                    <w:sz w:val="20"/>
                    <w:szCs w:val="20"/>
                  </w:rPr>
                  <m:t>rnd</m:t>
                </m:r>
                <m:d>
                  <m:dPr>
                    <m:ctrlPr>
                      <w:rPr>
                        <w:rFonts w:ascii="Cambria Math" w:hAnsi="Cambria Math"/>
                        <w:i/>
                        <w:sz w:val="20"/>
                        <w:szCs w:val="20"/>
                      </w:rPr>
                    </m:ctrlPr>
                  </m:dPr>
                  <m:e>
                    <m:d>
                      <m:dPr>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x</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∂x</m:t>
                                </m:r>
                              </m:den>
                            </m:f>
                          </m:e>
                        </m:d>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v</m:t>
                            </m:r>
                          </m:e>
                          <m:sub>
                            <m:r>
                              <w:rPr>
                                <w:rFonts w:ascii="Cambria Math" w:hAnsi="Cambria Math"/>
                                <w:sz w:val="20"/>
                                <w:szCs w:val="20"/>
                              </w:rPr>
                              <m:t>y</m:t>
                            </m:r>
                          </m:sub>
                        </m:sSub>
                        <m:d>
                          <m:dPr>
                            <m:ctrlPr>
                              <w:rPr>
                                <w:rFonts w:ascii="Cambria Math" w:hAnsi="Cambria Math"/>
                                <w:i/>
                                <w:sz w:val="20"/>
                                <w:szCs w:val="20"/>
                              </w:rPr>
                            </m:ctrlPr>
                          </m:dPr>
                          <m:e>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1</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m:t>
                                </m:r>
                                <m:sSup>
                                  <m:sSupPr>
                                    <m:ctrlPr>
                                      <w:rPr>
                                        <w:rFonts w:ascii="Cambria Math" w:hAnsi="Cambria Math"/>
                                        <w:i/>
                                        <w:sz w:val="20"/>
                                        <w:szCs w:val="20"/>
                                      </w:rPr>
                                    </m:ctrlPr>
                                  </m:sSupPr>
                                  <m:e>
                                    <m:r>
                                      <w:rPr>
                                        <w:rFonts w:ascii="Cambria Math" w:hAnsi="Cambria Math"/>
                                        <w:sz w:val="20"/>
                                        <w:szCs w:val="20"/>
                                      </w:rPr>
                                      <m:t>I</m:t>
                                    </m:r>
                                  </m:e>
                                  <m:sup>
                                    <m:d>
                                      <m:dPr>
                                        <m:ctrlPr>
                                          <w:rPr>
                                            <w:rFonts w:ascii="Cambria Math" w:hAnsi="Cambria Math"/>
                                            <w:i/>
                                            <w:sz w:val="20"/>
                                            <w:szCs w:val="20"/>
                                          </w:rPr>
                                        </m:ctrlPr>
                                      </m:dPr>
                                      <m:e>
                                        <m:r>
                                          <w:rPr>
                                            <w:rFonts w:ascii="Cambria Math" w:hAnsi="Cambria Math"/>
                                            <w:sz w:val="20"/>
                                            <w:szCs w:val="20"/>
                                          </w:rPr>
                                          <m:t>0</m:t>
                                        </m:r>
                                      </m:e>
                                    </m:d>
                                  </m:sup>
                                </m:sSup>
                                <m:d>
                                  <m:dPr>
                                    <m:ctrlPr>
                                      <w:rPr>
                                        <w:rFonts w:ascii="Cambria Math" w:hAnsi="Cambria Math"/>
                                        <w:i/>
                                        <w:sz w:val="20"/>
                                        <w:szCs w:val="20"/>
                                      </w:rPr>
                                    </m:ctrlPr>
                                  </m:dPr>
                                  <m:e>
                                    <m:r>
                                      <w:rPr>
                                        <w:rFonts w:ascii="Cambria Math" w:hAnsi="Cambria Math"/>
                                        <w:sz w:val="20"/>
                                        <w:szCs w:val="20"/>
                                      </w:rPr>
                                      <m:t>x, y</m:t>
                                    </m:r>
                                  </m:e>
                                </m:d>
                              </m:num>
                              <m:den>
                                <m:r>
                                  <w:rPr>
                                    <w:rFonts w:ascii="Cambria Math" w:hAnsi="Cambria Math"/>
                                    <w:sz w:val="20"/>
                                    <w:szCs w:val="20"/>
                                  </w:rPr>
                                  <m:t>∂y</m:t>
                                </m:r>
                              </m:den>
                            </m:f>
                          </m:e>
                        </m:d>
                        <m:r>
                          <w:rPr>
                            <w:rFonts w:ascii="Cambria Math" w:hAnsi="Cambria Math"/>
                            <w:sz w:val="20"/>
                            <w:szCs w:val="20"/>
                          </w:rPr>
                          <m:t>+1</m:t>
                        </m:r>
                      </m:e>
                    </m:d>
                    <m:r>
                      <w:rPr>
                        <w:rFonts w:ascii="Cambria Math" w:hAnsi="Cambria Math"/>
                        <w:sz w:val="20"/>
                        <w:szCs w:val="20"/>
                      </w:rPr>
                      <m:t>/2</m:t>
                    </m:r>
                  </m:e>
                </m:d>
              </m:oMath>
            </m:oMathPara>
          </w:p>
        </w:tc>
        <w:tc>
          <w:tcPr>
            <w:tcW w:w="863" w:type="dxa"/>
            <w:vAlign w:val="center"/>
          </w:tcPr>
          <w:p w14:paraId="2ACE2176" w14:textId="214133B1" w:rsidR="00BD5CFA" w:rsidRPr="00C62436" w:rsidRDefault="00BD5CFA" w:rsidP="00CD45EA">
            <w:pPr>
              <w:pStyle w:val="Caption"/>
              <w:spacing w:before="136"/>
              <w:rPr>
                <w:rFonts w:ascii="Times New Roman" w:hAnsi="Times New Roman"/>
                <w:b w:val="0"/>
                <w:sz w:val="22"/>
                <w:rPrChange w:id="402" w:author="Y. Ye" w:date="2022-07-13T06:39:00Z">
                  <w:rPr>
                    <w:b w:val="0"/>
                    <w:sz w:val="21"/>
                  </w:rPr>
                </w:rPrChange>
              </w:rPr>
            </w:pPr>
            <w:r w:rsidRPr="00C62436">
              <w:rPr>
                <w:b w:val="0"/>
                <w:sz w:val="22"/>
                <w:lang w:val="en-CA"/>
                <w:rPrChange w:id="403" w:author="Y. Ye" w:date="2022-07-13T06:39:00Z">
                  <w:rPr>
                    <w:b w:val="0"/>
                    <w:sz w:val="21"/>
                    <w:lang w:val="en-CA"/>
                  </w:rPr>
                </w:rPrChange>
              </w:rPr>
              <w:t>(3-</w:t>
            </w:r>
            <w:r w:rsidR="00D00A03" w:rsidRPr="00C62436">
              <w:rPr>
                <w:rFonts w:ascii="Times New Roman" w:hAnsi="Times New Roman"/>
                <w:b w:val="0"/>
                <w:sz w:val="22"/>
                <w:szCs w:val="20"/>
                <w:lang w:val="en-CA"/>
                <w:rPrChange w:id="404" w:author="Y. Ye" w:date="2022-07-13T06:39:00Z">
                  <w:rPr>
                    <w:rFonts w:ascii="Times New Roman" w:hAnsi="Times New Roman"/>
                    <w:b w:val="0"/>
                    <w:sz w:val="21"/>
                    <w:szCs w:val="20"/>
                    <w:lang w:val="en-CA"/>
                  </w:rPr>
                </w:rPrChange>
              </w:rPr>
              <w:fldChar w:fldCharType="begin"/>
            </w:r>
            <w:r w:rsidR="00D00A03" w:rsidRPr="00C62436">
              <w:rPr>
                <w:b w:val="0"/>
                <w:sz w:val="22"/>
                <w:lang w:val="en-CA"/>
                <w:rPrChange w:id="405" w:author="Y. Ye" w:date="2022-07-13T06:39:00Z">
                  <w:rPr>
                    <w:b w:val="0"/>
                    <w:sz w:val="21"/>
                    <w:lang w:val="en-CA"/>
                  </w:rPr>
                </w:rPrChange>
              </w:rPr>
              <w:instrText xml:space="preserve"> SEQ Eq \* MERGEFORMAT </w:instrText>
            </w:r>
            <w:r w:rsidR="00D00A03" w:rsidRPr="00C62436">
              <w:rPr>
                <w:rFonts w:ascii="Times New Roman" w:hAnsi="Times New Roman"/>
                <w:b w:val="0"/>
                <w:sz w:val="22"/>
                <w:szCs w:val="20"/>
                <w:lang w:val="en-CA"/>
                <w:rPrChange w:id="406" w:author="Y. Ye" w:date="2022-07-13T06:39:00Z">
                  <w:rPr>
                    <w:b w:val="0"/>
                    <w:sz w:val="21"/>
                    <w:lang w:val="en-CA"/>
                  </w:rPr>
                </w:rPrChange>
              </w:rPr>
              <w:fldChar w:fldCharType="separate"/>
            </w:r>
            <w:r w:rsidR="00476894" w:rsidRPr="00C62436">
              <w:rPr>
                <w:b w:val="0"/>
                <w:sz w:val="22"/>
                <w:lang w:val="en-CA"/>
                <w:rPrChange w:id="407" w:author="Y. Ye" w:date="2022-07-13T06:39:00Z">
                  <w:rPr>
                    <w:b w:val="0"/>
                    <w:sz w:val="21"/>
                    <w:lang w:val="en-CA"/>
                  </w:rPr>
                </w:rPrChange>
              </w:rPr>
              <w:t>29</w:t>
            </w:r>
            <w:r w:rsidR="00D00A03" w:rsidRPr="00C62436">
              <w:rPr>
                <w:rFonts w:ascii="Times New Roman" w:hAnsi="Times New Roman"/>
                <w:b w:val="0"/>
                <w:sz w:val="22"/>
                <w:szCs w:val="20"/>
                <w:lang w:val="en-CA"/>
                <w:rPrChange w:id="408" w:author="Y. Ye" w:date="2022-07-13T06:39:00Z">
                  <w:rPr>
                    <w:b w:val="0"/>
                    <w:sz w:val="21"/>
                    <w:lang w:val="en-CA"/>
                  </w:rPr>
                </w:rPrChange>
              </w:rPr>
              <w:fldChar w:fldCharType="end"/>
            </w:r>
            <w:r w:rsidRPr="00C62436">
              <w:rPr>
                <w:b w:val="0"/>
                <w:sz w:val="22"/>
                <w:lang w:val="en-CA"/>
                <w:rPrChange w:id="409" w:author="Y. Ye" w:date="2022-07-13T06:39:00Z">
                  <w:rPr>
                    <w:b w:val="0"/>
                    <w:sz w:val="21"/>
                    <w:lang w:val="en-CA"/>
                  </w:rPr>
                </w:rPrChange>
              </w:rPr>
              <w:t>)</w:t>
            </w:r>
          </w:p>
        </w:tc>
      </w:tr>
    </w:tbl>
    <w:p w14:paraId="6506550C" w14:textId="77777777" w:rsidR="00BD5CFA" w:rsidRDefault="00BD5CFA" w:rsidP="00CA7357">
      <w:pPr>
        <w:jc w:val="both"/>
        <w:rPr>
          <w:szCs w:val="22"/>
        </w:rPr>
      </w:pPr>
      <w:r>
        <w:rPr>
          <w:szCs w:val="22"/>
        </w:rPr>
        <w:t xml:space="preserve">Finally, the BDOF samples of the CU are calculated by adjusting the bi-prediction samples as follows: </w:t>
      </w:r>
    </w:p>
    <w:tbl>
      <w:tblPr>
        <w:tblStyle w:val="TableGrid"/>
        <w:tblW w:w="9323"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05"/>
        <w:gridCol w:w="818"/>
      </w:tblGrid>
      <w:tr w:rsidR="00BD5CFA" w:rsidRPr="0064749E" w14:paraId="2AFA2555" w14:textId="77777777" w:rsidTr="00462864">
        <w:trPr>
          <w:trHeight w:val="139"/>
        </w:trPr>
        <w:tc>
          <w:tcPr>
            <w:tcW w:w="8505" w:type="dxa"/>
            <w:vAlign w:val="center"/>
          </w:tcPr>
          <w:p w14:paraId="3EF998BB" w14:textId="77777777" w:rsidR="00BD5CFA" w:rsidRPr="00925A2B" w:rsidRDefault="00AA49AE" w:rsidP="00CA7357">
            <w:pPr>
              <w:rPr>
                <w:sz w:val="20"/>
              </w:rPr>
            </w:pPr>
            <m:oMathPara>
              <m:oMath>
                <m:sSub>
                  <m:sSubPr>
                    <m:ctrlPr>
                      <w:rPr>
                        <w:rFonts w:ascii="Cambria Math" w:hAnsi="Cambria Math"/>
                        <w:i/>
                        <w:sz w:val="20"/>
                      </w:rPr>
                    </m:ctrlPr>
                  </m:sSubPr>
                  <m:e>
                    <m:r>
                      <w:rPr>
                        <w:rFonts w:ascii="Cambria Math" w:hAnsi="Cambria Math"/>
                        <w:sz w:val="20"/>
                      </w:rPr>
                      <m:t>pred</m:t>
                    </m:r>
                  </m:e>
                  <m:sub>
                    <m:r>
                      <w:rPr>
                        <w:rFonts w:ascii="Cambria Math" w:hAnsi="Cambria Math"/>
                        <w:sz w:val="20"/>
                      </w:rPr>
                      <m:t>BDOF</m:t>
                    </m:r>
                  </m:sub>
                </m:sSub>
                <m:d>
                  <m:dPr>
                    <m:ctrlPr>
                      <w:rPr>
                        <w:rFonts w:ascii="Cambria Math" w:hAnsi="Cambria Math"/>
                        <w:i/>
                        <w:sz w:val="20"/>
                      </w:rPr>
                    </m:ctrlPr>
                  </m:dPr>
                  <m:e>
                    <m:r>
                      <w:rPr>
                        <w:rFonts w:ascii="Cambria Math" w:hAnsi="Cambria Math"/>
                        <w:sz w:val="20"/>
                      </w:rPr>
                      <m:t>x,y</m:t>
                    </m:r>
                  </m:e>
                </m:d>
                <m:r>
                  <w:rPr>
                    <w:rFonts w:ascii="Cambria Math" w:hAnsi="Cambria Math"/>
                    <w:sz w:val="20"/>
                  </w:rPr>
                  <m:t>=</m:t>
                </m:r>
                <m:d>
                  <m:dPr>
                    <m:ctrlPr>
                      <w:rPr>
                        <w:rFonts w:ascii="Cambria Math" w:hAnsi="Cambria Math"/>
                        <w:i/>
                        <w:sz w:val="20"/>
                      </w:rPr>
                    </m:ctrlPr>
                  </m:dPr>
                  <m:e>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0</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m:t>
                    </m:r>
                    <m:sSup>
                      <m:sSupPr>
                        <m:ctrlPr>
                          <w:rPr>
                            <w:rFonts w:ascii="Cambria Math" w:hAnsi="Cambria Math"/>
                            <w:i/>
                            <w:sz w:val="20"/>
                          </w:rPr>
                        </m:ctrlPr>
                      </m:sSupPr>
                      <m:e>
                        <m:r>
                          <w:rPr>
                            <w:rFonts w:ascii="Cambria Math" w:hAnsi="Cambria Math"/>
                            <w:sz w:val="20"/>
                          </w:rPr>
                          <m:t>I</m:t>
                        </m:r>
                      </m:e>
                      <m:sup>
                        <m:d>
                          <m:dPr>
                            <m:ctrlPr>
                              <w:rPr>
                                <w:rFonts w:ascii="Cambria Math" w:hAnsi="Cambria Math"/>
                                <w:i/>
                                <w:sz w:val="20"/>
                              </w:rPr>
                            </m:ctrlPr>
                          </m:dPr>
                          <m:e>
                            <m:r>
                              <w:rPr>
                                <w:rFonts w:ascii="Cambria Math" w:hAnsi="Cambria Math"/>
                                <w:sz w:val="20"/>
                              </w:rPr>
                              <m:t>1</m:t>
                            </m:r>
                          </m:e>
                        </m:d>
                      </m:sup>
                    </m:sSup>
                    <m:d>
                      <m:dPr>
                        <m:ctrlPr>
                          <w:rPr>
                            <w:rFonts w:ascii="Cambria Math" w:hAnsi="Cambria Math"/>
                            <w:i/>
                            <w:sz w:val="20"/>
                          </w:rPr>
                        </m:ctrlPr>
                      </m:dPr>
                      <m:e>
                        <m:r>
                          <w:rPr>
                            <w:rFonts w:ascii="Cambria Math" w:hAnsi="Cambria Math"/>
                            <w:sz w:val="20"/>
                          </w:rPr>
                          <m:t>x,y</m:t>
                        </m:r>
                      </m:e>
                    </m:d>
                    <m:r>
                      <w:rPr>
                        <w:rFonts w:ascii="Cambria Math" w:hAnsi="Cambria Math"/>
                        <w:sz w:val="20"/>
                      </w:rPr>
                      <m:t>+b(x,y)+</m:t>
                    </m:r>
                    <m:sSub>
                      <m:sSubPr>
                        <m:ctrlPr>
                          <w:rPr>
                            <w:rFonts w:ascii="Cambria Math" w:hAnsi="Cambria Math"/>
                            <w:i/>
                            <w:sz w:val="20"/>
                          </w:rPr>
                        </m:ctrlPr>
                      </m:sSubPr>
                      <m:e>
                        <m:r>
                          <w:rPr>
                            <w:rFonts w:ascii="Cambria Math" w:hAnsi="Cambria Math"/>
                            <w:sz w:val="20"/>
                          </w:rPr>
                          <m:t>ο</m:t>
                        </m:r>
                      </m:e>
                      <m:sub>
                        <m:r>
                          <w:rPr>
                            <w:rFonts w:ascii="Cambria Math" w:hAnsi="Cambria Math"/>
                            <w:sz w:val="20"/>
                          </w:rPr>
                          <m:t>offset</m:t>
                        </m:r>
                      </m:sub>
                    </m:sSub>
                  </m:e>
                </m:d>
                <m:r>
                  <w:rPr>
                    <w:rFonts w:ascii="Cambria Math" w:hAnsi="Cambria Math"/>
                    <w:sz w:val="20"/>
                  </w:rPr>
                  <m:t>≫shift</m:t>
                </m:r>
              </m:oMath>
            </m:oMathPara>
          </w:p>
        </w:tc>
        <w:tc>
          <w:tcPr>
            <w:tcW w:w="818" w:type="dxa"/>
            <w:vAlign w:val="center"/>
          </w:tcPr>
          <w:p w14:paraId="086522F1" w14:textId="1BA64B31" w:rsidR="00BD5CFA" w:rsidRPr="00C62436" w:rsidRDefault="00BD5CFA" w:rsidP="00CD45EA">
            <w:pPr>
              <w:pStyle w:val="Caption"/>
              <w:spacing w:before="136"/>
              <w:rPr>
                <w:rFonts w:ascii="Times New Roman" w:hAnsi="Times New Roman"/>
                <w:b w:val="0"/>
                <w:sz w:val="22"/>
                <w:rPrChange w:id="410" w:author="Y. Ye" w:date="2022-07-13T06:39:00Z">
                  <w:rPr>
                    <w:b w:val="0"/>
                    <w:sz w:val="22"/>
                  </w:rPr>
                </w:rPrChange>
              </w:rPr>
            </w:pPr>
            <w:r w:rsidRPr="00C62436">
              <w:rPr>
                <w:b w:val="0"/>
                <w:sz w:val="22"/>
                <w:lang w:val="en-CA"/>
                <w:rPrChange w:id="411" w:author="Y. Ye" w:date="2022-07-13T06:39:00Z">
                  <w:rPr>
                    <w:b w:val="0"/>
                    <w:sz w:val="21"/>
                    <w:lang w:val="en-CA"/>
                  </w:rPr>
                </w:rPrChange>
              </w:rPr>
              <w:t>(3-</w:t>
            </w:r>
            <w:r w:rsidR="00D00A03" w:rsidRPr="00C62436">
              <w:rPr>
                <w:rFonts w:ascii="Times New Roman" w:hAnsi="Times New Roman"/>
                <w:b w:val="0"/>
                <w:sz w:val="22"/>
                <w:szCs w:val="20"/>
                <w:lang w:val="en-CA"/>
                <w:rPrChange w:id="412" w:author="Y. Ye" w:date="2022-07-13T06:39:00Z">
                  <w:rPr>
                    <w:rFonts w:ascii="Times New Roman" w:hAnsi="Times New Roman"/>
                    <w:b w:val="0"/>
                    <w:sz w:val="21"/>
                    <w:szCs w:val="20"/>
                    <w:lang w:val="en-CA"/>
                  </w:rPr>
                </w:rPrChange>
              </w:rPr>
              <w:fldChar w:fldCharType="begin"/>
            </w:r>
            <w:r w:rsidR="00D00A03" w:rsidRPr="00C62436">
              <w:rPr>
                <w:b w:val="0"/>
                <w:sz w:val="22"/>
                <w:lang w:val="en-CA"/>
                <w:rPrChange w:id="413" w:author="Y. Ye" w:date="2022-07-13T06:39:00Z">
                  <w:rPr>
                    <w:b w:val="0"/>
                    <w:sz w:val="21"/>
                    <w:lang w:val="en-CA"/>
                  </w:rPr>
                </w:rPrChange>
              </w:rPr>
              <w:instrText xml:space="preserve"> SEQ Eq \* MERGEFORMAT </w:instrText>
            </w:r>
            <w:r w:rsidR="00D00A03" w:rsidRPr="00C62436">
              <w:rPr>
                <w:rFonts w:ascii="Times New Roman" w:hAnsi="Times New Roman"/>
                <w:b w:val="0"/>
                <w:sz w:val="22"/>
                <w:szCs w:val="20"/>
                <w:lang w:val="en-CA"/>
                <w:rPrChange w:id="414" w:author="Y. Ye" w:date="2022-07-13T06:39:00Z">
                  <w:rPr>
                    <w:b w:val="0"/>
                    <w:sz w:val="21"/>
                    <w:lang w:val="en-CA"/>
                  </w:rPr>
                </w:rPrChange>
              </w:rPr>
              <w:fldChar w:fldCharType="separate"/>
            </w:r>
            <w:r w:rsidR="00476894" w:rsidRPr="00C62436">
              <w:rPr>
                <w:b w:val="0"/>
                <w:sz w:val="22"/>
                <w:lang w:val="en-CA"/>
                <w:rPrChange w:id="415" w:author="Y. Ye" w:date="2022-07-13T06:39:00Z">
                  <w:rPr>
                    <w:b w:val="0"/>
                    <w:sz w:val="21"/>
                    <w:lang w:val="en-CA"/>
                  </w:rPr>
                </w:rPrChange>
              </w:rPr>
              <w:t>30</w:t>
            </w:r>
            <w:r w:rsidR="00D00A03" w:rsidRPr="00C62436">
              <w:rPr>
                <w:rFonts w:ascii="Times New Roman" w:hAnsi="Times New Roman"/>
                <w:b w:val="0"/>
                <w:sz w:val="22"/>
                <w:szCs w:val="20"/>
                <w:lang w:val="en-CA"/>
                <w:rPrChange w:id="416" w:author="Y. Ye" w:date="2022-07-13T06:39:00Z">
                  <w:rPr>
                    <w:b w:val="0"/>
                    <w:sz w:val="21"/>
                    <w:lang w:val="en-CA"/>
                  </w:rPr>
                </w:rPrChange>
              </w:rPr>
              <w:fldChar w:fldCharType="end"/>
            </w:r>
            <w:r w:rsidRPr="00C62436">
              <w:rPr>
                <w:b w:val="0"/>
                <w:sz w:val="22"/>
                <w:lang w:val="en-CA"/>
                <w:rPrChange w:id="417" w:author="Y. Ye" w:date="2022-07-13T06:39:00Z">
                  <w:rPr>
                    <w:b w:val="0"/>
                    <w:sz w:val="21"/>
                    <w:lang w:val="en-CA"/>
                  </w:rPr>
                </w:rPrChange>
              </w:rPr>
              <w:t>)</w:t>
            </w:r>
          </w:p>
        </w:tc>
      </w:tr>
    </w:tbl>
    <w:p w14:paraId="5977070B" w14:textId="0B6651D9" w:rsidR="00BD5CFA" w:rsidRDefault="00BD5CFA" w:rsidP="00CD45EA">
      <w:pPr>
        <w:rPr>
          <w:szCs w:val="22"/>
        </w:rPr>
      </w:pPr>
      <w:r>
        <w:rPr>
          <w:szCs w:val="22"/>
          <w:lang w:val="en-CA"/>
        </w:rPr>
        <w:t xml:space="preserve">These values are selected such that the multipliers in the BDOF process do not exceed 15-bit, and the maximum bit-width of the intermediate parameters in the BDOF process is kept within 32-bit. </w:t>
      </w:r>
    </w:p>
    <w:p w14:paraId="465610AE" w14:textId="5848D77B" w:rsidR="00BD5CFA" w:rsidRPr="00395273" w:rsidRDefault="00BD5CFA" w:rsidP="00CA7357">
      <w:pPr>
        <w:jc w:val="both"/>
        <w:rPr>
          <w:szCs w:val="22"/>
        </w:rPr>
      </w:pPr>
      <w:r w:rsidRPr="00395273">
        <w:rPr>
          <w:szCs w:val="22"/>
          <w:lang w:val="en-CA"/>
        </w:rPr>
        <w:t xml:space="preserve">In order to derive the gradient </w:t>
      </w:r>
      <w:r w:rsidRPr="0092755C">
        <w:rPr>
          <w:szCs w:val="22"/>
          <w:lang w:val="en-CA"/>
        </w:rPr>
        <w:t xml:space="preserve">values, some prediction samples </w:t>
      </w:r>
      <m:oMath>
        <m:sSup>
          <m:sSupPr>
            <m:ctrlPr>
              <w:rPr>
                <w:rFonts w:ascii="Cambria Math" w:hAnsi="Cambria Math"/>
                <w:i/>
                <w:szCs w:val="22"/>
              </w:rPr>
            </m:ctrlPr>
          </m:sSupPr>
          <m:e>
            <m:r>
              <w:rPr>
                <w:rFonts w:ascii="Cambria Math" w:hAnsi="Cambria Math"/>
                <w:szCs w:val="22"/>
              </w:rPr>
              <m:t>I</m:t>
            </m:r>
          </m:e>
          <m:sup>
            <m:d>
              <m:dPr>
                <m:ctrlPr>
                  <w:rPr>
                    <w:rFonts w:ascii="Cambria Math" w:hAnsi="Cambria Math"/>
                    <w:i/>
                    <w:szCs w:val="22"/>
                  </w:rPr>
                </m:ctrlPr>
              </m:dPr>
              <m:e>
                <m:r>
                  <w:rPr>
                    <w:rFonts w:ascii="Cambria Math" w:hAnsi="Cambria Math"/>
                    <w:szCs w:val="22"/>
                  </w:rPr>
                  <m:t>k</m:t>
                </m:r>
              </m:e>
            </m:d>
          </m:sup>
        </m:sSup>
        <m:d>
          <m:dPr>
            <m:ctrlPr>
              <w:rPr>
                <w:rFonts w:ascii="Cambria Math" w:hAnsi="Cambria Math"/>
                <w:i/>
                <w:szCs w:val="22"/>
              </w:rPr>
            </m:ctrlPr>
          </m:dPr>
          <m:e>
            <m:r>
              <w:rPr>
                <w:rFonts w:ascii="Cambria Math" w:hAnsi="Cambria Math"/>
                <w:szCs w:val="22"/>
              </w:rPr>
              <m:t>i, j</m:t>
            </m:r>
          </m:e>
        </m:d>
      </m:oMath>
      <w:r w:rsidRPr="0092755C">
        <w:rPr>
          <w:szCs w:val="22"/>
        </w:rPr>
        <w:t xml:space="preserve"> in list </w:t>
      </w:r>
      <m:oMath>
        <m:r>
          <w:rPr>
            <w:rFonts w:ascii="Cambria Math" w:hAnsi="Cambria Math"/>
            <w:szCs w:val="22"/>
          </w:rPr>
          <m:t>k</m:t>
        </m:r>
      </m:oMath>
      <w:r w:rsidRPr="007E697A">
        <w:rPr>
          <w:szCs w:val="22"/>
        </w:rPr>
        <w:t xml:space="preserve"> (</w:t>
      </w:r>
      <m:oMath>
        <m:r>
          <w:rPr>
            <w:rFonts w:ascii="Cambria Math" w:hAnsi="Cambria Math"/>
            <w:szCs w:val="22"/>
          </w:rPr>
          <m:t>k=0,1</m:t>
        </m:r>
      </m:oMath>
      <w:r w:rsidRPr="007E697A">
        <w:rPr>
          <w:szCs w:val="22"/>
        </w:rPr>
        <w:t xml:space="preserve">) outside of the current CU boundaries need to be generated. As depicted in </w:t>
      </w:r>
      <w:r w:rsidRPr="0092755C">
        <w:rPr>
          <w:szCs w:val="22"/>
        </w:rPr>
        <w:fldChar w:fldCharType="begin"/>
      </w:r>
      <w:r w:rsidRPr="007E697A">
        <w:rPr>
          <w:szCs w:val="22"/>
        </w:rPr>
        <w:instrText xml:space="preserve"> REF _Ref531024677 \h  \* MERGEFORMAT </w:instrText>
      </w:r>
      <w:r w:rsidRPr="0092755C">
        <w:rPr>
          <w:szCs w:val="22"/>
        </w:rPr>
      </w:r>
      <w:r w:rsidRPr="0092755C">
        <w:rPr>
          <w:szCs w:val="22"/>
        </w:rPr>
        <w:fldChar w:fldCharType="separate"/>
      </w:r>
      <w:r w:rsidR="00476894" w:rsidRPr="00D24DC6">
        <w:rPr>
          <w:szCs w:val="22"/>
          <w:lang w:val="en-GB"/>
        </w:rPr>
        <w:t xml:space="preserve">Figure </w:t>
      </w:r>
      <w:r w:rsidR="00476894" w:rsidRPr="00D24DC6">
        <w:rPr>
          <w:noProof/>
          <w:szCs w:val="22"/>
          <w:lang w:val="en-GB"/>
        </w:rPr>
        <w:t>34</w:t>
      </w:r>
      <w:r w:rsidRPr="0092755C">
        <w:rPr>
          <w:szCs w:val="22"/>
        </w:rPr>
        <w:fldChar w:fldCharType="end"/>
      </w:r>
      <w:r w:rsidRPr="0092755C">
        <w:rPr>
          <w:szCs w:val="22"/>
        </w:rPr>
        <w:t xml:space="preserve">, the BDOF in </w:t>
      </w:r>
      <w:r w:rsidR="00B92CC6">
        <w:rPr>
          <w:szCs w:val="22"/>
        </w:rPr>
        <w:t>VVC</w:t>
      </w:r>
      <w:r w:rsidR="007B4927" w:rsidRPr="007E697A">
        <w:rPr>
          <w:szCs w:val="22"/>
        </w:rPr>
        <w:t xml:space="preserve"> </w:t>
      </w:r>
      <w:r w:rsidRPr="007E697A">
        <w:rPr>
          <w:szCs w:val="22"/>
        </w:rPr>
        <w:t>uses one extended row/column aro</w:t>
      </w:r>
      <w:r w:rsidRPr="00395273">
        <w:rPr>
          <w:szCs w:val="22"/>
        </w:rPr>
        <w:t>und the CU’s boundaries. In order to control the computational complexity of generating the out-of-boundary prediction samples, p</w:t>
      </w:r>
      <w:r w:rsidRPr="00395273">
        <w:rPr>
          <w:szCs w:val="22"/>
          <w:lang w:val="en-CA"/>
        </w:rPr>
        <w:t>rediction samples in the extended area (white positions)</w:t>
      </w:r>
      <w:r w:rsidR="00710249">
        <w:rPr>
          <w:szCs w:val="22"/>
          <w:lang w:val="en-CA"/>
        </w:rPr>
        <w:t xml:space="preserve"> are generated by taking the reference samples at the </w:t>
      </w:r>
      <w:r w:rsidR="00984862">
        <w:rPr>
          <w:rFonts w:hint="eastAsia"/>
          <w:szCs w:val="22"/>
          <w:lang w:val="en-CA" w:eastAsia="zh-CN"/>
        </w:rPr>
        <w:t>near</w:t>
      </w:r>
      <w:r w:rsidR="00984862">
        <w:rPr>
          <w:szCs w:val="22"/>
          <w:lang w:val="en-CA" w:eastAsia="zh-CN"/>
        </w:rPr>
        <w:t xml:space="preserve">by integer </w:t>
      </w:r>
      <w:r w:rsidR="00710249">
        <w:rPr>
          <w:szCs w:val="22"/>
          <w:lang w:val="en-CA"/>
        </w:rPr>
        <w:t xml:space="preserve">positions </w:t>
      </w:r>
      <w:r w:rsidR="00984862">
        <w:rPr>
          <w:szCs w:val="22"/>
          <w:lang w:val="en-CA"/>
        </w:rPr>
        <w:t xml:space="preserve">(using floor() operation on the coordinates) </w:t>
      </w:r>
      <w:r w:rsidR="00710249">
        <w:rPr>
          <w:szCs w:val="22"/>
          <w:lang w:val="en-CA"/>
        </w:rPr>
        <w:t>directly without interpolation</w:t>
      </w:r>
      <w:r w:rsidRPr="00395273">
        <w:rPr>
          <w:szCs w:val="22"/>
          <w:lang w:val="en-CA"/>
        </w:rPr>
        <w:t xml:space="preserve">, and the normal 8-tap motion compensation interpolation filter is used to generate prediction samples within the CU (gray positions). These extended sample values are used in gradient calculation only. For the remaining steps in the BDOF process, if any sample and gradient values outside of the CU boundaries are needed, they are padded (i.e. repeated) from their nearest neighbors. </w:t>
      </w:r>
    </w:p>
    <w:p w14:paraId="6ECABB53" w14:textId="77777777" w:rsidR="00BD5CFA" w:rsidRDefault="00BD5CFA" w:rsidP="00CA7357">
      <w:pPr>
        <w:keepNext/>
        <w:keepLines/>
        <w:jc w:val="center"/>
        <w:rPr>
          <w:szCs w:val="22"/>
          <w:lang w:val="en-CA"/>
        </w:rPr>
      </w:pPr>
      <w:r w:rsidRPr="00B34DD6">
        <w:rPr>
          <w:noProof/>
          <w:lang w:val="en-GB" w:eastAsia="en-GB"/>
        </w:rPr>
        <w:drawing>
          <wp:inline distT="0" distB="0" distL="0" distR="0" wp14:anchorId="65F511AB" wp14:editId="05B3C024">
            <wp:extent cx="4279392" cy="2368296"/>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4279392" cy="2368296"/>
                    </a:xfrm>
                    <a:prstGeom prst="rect">
                      <a:avLst/>
                    </a:prstGeom>
                    <a:noFill/>
                    <a:ln>
                      <a:noFill/>
                    </a:ln>
                  </pic:spPr>
                </pic:pic>
              </a:graphicData>
            </a:graphic>
          </wp:inline>
        </w:drawing>
      </w:r>
    </w:p>
    <w:p w14:paraId="7281505E" w14:textId="7A874D29" w:rsidR="00BD5CFA" w:rsidRDefault="00BD5CFA" w:rsidP="00D5520A">
      <w:pPr>
        <w:keepNext/>
        <w:keepLines/>
        <w:jc w:val="center"/>
        <w:rPr>
          <w:b/>
          <w:iCs/>
          <w:sz w:val="20"/>
        </w:rPr>
      </w:pPr>
      <w:bookmarkStart w:id="418" w:name="_Ref53102467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34</w:t>
      </w:r>
      <w:r w:rsidR="00795046">
        <w:rPr>
          <w:b/>
          <w:sz w:val="20"/>
          <w:lang w:val="en-GB"/>
        </w:rPr>
        <w:fldChar w:fldCharType="end"/>
      </w:r>
      <w:bookmarkEnd w:id="418"/>
      <w:r w:rsidRPr="008C0175">
        <w:rPr>
          <w:b/>
          <w:sz w:val="20"/>
          <w:lang w:val="en-GB"/>
        </w:rPr>
        <w:t xml:space="preserve"> </w:t>
      </w:r>
      <w:r>
        <w:rPr>
          <w:b/>
          <w:sz w:val="20"/>
        </w:rPr>
        <w:t>–</w:t>
      </w:r>
      <w:r w:rsidRPr="00510694">
        <w:rPr>
          <w:b/>
          <w:iCs/>
          <w:sz w:val="20"/>
        </w:rPr>
        <w:t xml:space="preserve"> </w:t>
      </w:r>
      <w:r>
        <w:rPr>
          <w:b/>
          <w:iCs/>
          <w:sz w:val="20"/>
        </w:rPr>
        <w:t>Extended CU region used in BDOF</w:t>
      </w:r>
    </w:p>
    <w:p w14:paraId="3E7F37FA" w14:textId="3F51EBF0" w:rsidR="00571504" w:rsidRPr="00324877" w:rsidRDefault="00324877" w:rsidP="009C5E4D">
      <w:pPr>
        <w:jc w:val="both"/>
        <w:rPr>
          <w:lang w:eastAsia="zh-CN"/>
        </w:rPr>
      </w:pPr>
      <w:r>
        <w:t>When the width and/or height of a CU are larger than 16 luma samples, it will be split into subblocks with width and/or height equal to 16 luma samples, and the subblock boundaries are treated as the CU boundaries in the BDOF process. The maximum unit size for BDOF</w:t>
      </w:r>
      <w:r w:rsidR="00DE5CCE">
        <w:t xml:space="preserve"> </w:t>
      </w:r>
      <w:r>
        <w:t>process is limit</w:t>
      </w:r>
      <w:r w:rsidR="00D5427E">
        <w:t>ed</w:t>
      </w:r>
      <w:r>
        <w:t xml:space="preserve"> to 16x16.</w:t>
      </w:r>
      <w:r w:rsidR="00D5427E" w:rsidRPr="00D5427E">
        <w:rPr>
          <w:szCs w:val="22"/>
        </w:rPr>
        <w:t xml:space="preserve"> </w:t>
      </w:r>
      <w:r w:rsidR="00D5427E">
        <w:rPr>
          <w:szCs w:val="22"/>
        </w:rPr>
        <w:t xml:space="preserve">For each </w:t>
      </w:r>
      <w:r w:rsidR="00591324">
        <w:rPr>
          <w:szCs w:val="22"/>
        </w:rPr>
        <w:t>subblock</w:t>
      </w:r>
      <w:r w:rsidR="00D5427E">
        <w:rPr>
          <w:szCs w:val="22"/>
        </w:rPr>
        <w:t xml:space="preserve">, the BDOF process could skipped. </w:t>
      </w:r>
      <w:r w:rsidR="008D6ECC">
        <w:rPr>
          <w:szCs w:val="22"/>
        </w:rPr>
        <w:t>When</w:t>
      </w:r>
      <w:r w:rsidR="008D6ECC">
        <w:rPr>
          <w:lang w:val="en-CA"/>
        </w:rPr>
        <w:t xml:space="preserve"> t</w:t>
      </w:r>
      <w:r w:rsidR="008D6ECC">
        <w:rPr>
          <w:szCs w:val="22"/>
          <w:lang w:val="en-CA"/>
        </w:rPr>
        <w:t xml:space="preserve">he SAD of between the initial L0 and L1 prediction samples is smaller than a threshold, </w:t>
      </w:r>
      <w:r w:rsidR="008D6ECC" w:rsidRPr="00290AA7">
        <w:rPr>
          <w:lang w:val="en-CA"/>
        </w:rPr>
        <w:t xml:space="preserve">the </w:t>
      </w:r>
      <w:r w:rsidR="008D6ECC">
        <w:t xml:space="preserve">BDOF process is not applied to the </w:t>
      </w:r>
      <w:r w:rsidR="00591324">
        <w:t>subblock</w:t>
      </w:r>
      <w:r w:rsidR="008D6ECC" w:rsidRPr="00290AA7">
        <w:rPr>
          <w:lang w:val="en-CA"/>
        </w:rPr>
        <w:t>.</w:t>
      </w:r>
      <w:r w:rsidR="008D6ECC">
        <w:rPr>
          <w:lang w:val="en-CA"/>
        </w:rPr>
        <w:t xml:space="preserve"> </w:t>
      </w:r>
      <w:r w:rsidR="008D6ECC">
        <w:rPr>
          <w:szCs w:val="22"/>
        </w:rPr>
        <w:t xml:space="preserve">The </w:t>
      </w:r>
      <w:r w:rsidR="008D6ECC">
        <w:rPr>
          <w:szCs w:val="22"/>
          <w:lang w:val="en-CA"/>
        </w:rPr>
        <w:t>threshold</w:t>
      </w:r>
      <w:r w:rsidR="008D6ECC">
        <w:rPr>
          <w:szCs w:val="22"/>
        </w:rPr>
        <w:t xml:space="preserve"> is set equal to (</w:t>
      </w:r>
      <w:r w:rsidR="00D5427E">
        <w:rPr>
          <w:szCs w:val="22"/>
        </w:rPr>
        <w:t>8</w:t>
      </w:r>
      <w:r w:rsidR="008D6ECC">
        <w:rPr>
          <w:szCs w:val="22"/>
        </w:rPr>
        <w:t> </w:t>
      </w:r>
      <w:r w:rsidR="00D5427E">
        <w:rPr>
          <w:szCs w:val="22"/>
        </w:rPr>
        <w:t>*</w:t>
      </w:r>
      <w:r w:rsidR="008D6ECC">
        <w:rPr>
          <w:szCs w:val="22"/>
        </w:rPr>
        <w:t> W</w:t>
      </w:r>
      <w:r w:rsidR="00D5427E">
        <w:rPr>
          <w:szCs w:val="22"/>
        </w:rPr>
        <w:t>*(</w:t>
      </w:r>
      <w:r w:rsidR="008D6ECC">
        <w:rPr>
          <w:szCs w:val="22"/>
        </w:rPr>
        <w:t> H </w:t>
      </w:r>
      <w:r w:rsidR="00D5427E">
        <w:rPr>
          <w:szCs w:val="22"/>
        </w:rPr>
        <w:t>&gt;&gt;</w:t>
      </w:r>
      <w:r w:rsidR="008D6ECC">
        <w:rPr>
          <w:szCs w:val="22"/>
        </w:rPr>
        <w:t> </w:t>
      </w:r>
      <w:r w:rsidR="00D5427E">
        <w:rPr>
          <w:szCs w:val="22"/>
        </w:rPr>
        <w:t>1</w:t>
      </w:r>
      <w:r w:rsidR="008D6ECC">
        <w:rPr>
          <w:szCs w:val="22"/>
        </w:rPr>
        <w:t> </w:t>
      </w:r>
      <w:r w:rsidR="00D5427E">
        <w:rPr>
          <w:szCs w:val="22"/>
        </w:rPr>
        <w:t>)</w:t>
      </w:r>
      <w:r w:rsidR="008D6ECC">
        <w:rPr>
          <w:szCs w:val="22"/>
        </w:rPr>
        <w:t>, where W</w:t>
      </w:r>
      <w:r w:rsidR="00D5427E" w:rsidRPr="00D5427E">
        <w:rPr>
          <w:szCs w:val="22"/>
        </w:rPr>
        <w:t xml:space="preserve"> indicates the subblock width, and </w:t>
      </w:r>
      <w:r w:rsidR="008D6ECC">
        <w:rPr>
          <w:szCs w:val="22"/>
        </w:rPr>
        <w:t>H</w:t>
      </w:r>
      <w:r w:rsidR="00D5427E" w:rsidRPr="00D5427E">
        <w:rPr>
          <w:szCs w:val="22"/>
        </w:rPr>
        <w:t xml:space="preserve"> indicates subblock height.</w:t>
      </w:r>
      <w:r w:rsidR="00951DE8">
        <w:rPr>
          <w:szCs w:val="22"/>
        </w:rPr>
        <w:t xml:space="preserve"> To avoid the additional complexity of SAD calculation, the SAD </w:t>
      </w:r>
      <w:r w:rsidR="00951DE8">
        <w:rPr>
          <w:szCs w:val="22"/>
          <w:lang w:val="en-CA"/>
        </w:rPr>
        <w:t>between the initial L0 and L1 prediction samples calculated in DVMR process is re-used here.</w:t>
      </w:r>
    </w:p>
    <w:p w14:paraId="39D17CF1" w14:textId="33FED7C8" w:rsidR="00571504" w:rsidRPr="00034AB4" w:rsidRDefault="00571504" w:rsidP="009C5E4D">
      <w:pPr>
        <w:keepNext/>
        <w:keepLines/>
        <w:jc w:val="both"/>
        <w:rPr>
          <w:szCs w:val="22"/>
          <w:lang w:val="en-CA"/>
        </w:rPr>
      </w:pPr>
      <w:r w:rsidRPr="00034AB4">
        <w:rPr>
          <w:szCs w:val="22"/>
          <w:lang w:val="en-CA"/>
        </w:rPr>
        <w:t>If BCW is enabled for the current block, i.e.</w:t>
      </w:r>
      <w:r w:rsidR="00D45083" w:rsidRPr="00034AB4">
        <w:rPr>
          <w:szCs w:val="22"/>
          <w:lang w:val="en-CA"/>
        </w:rPr>
        <w:t>, the BC</w:t>
      </w:r>
      <w:r w:rsidR="00D45083" w:rsidRPr="00797469">
        <w:rPr>
          <w:szCs w:val="22"/>
          <w:lang w:val="en-CA"/>
        </w:rPr>
        <w:t xml:space="preserve">W weight index indicates unequal </w:t>
      </w:r>
      <w:r w:rsidRPr="00797469">
        <w:rPr>
          <w:szCs w:val="22"/>
          <w:lang w:val="en-CA"/>
        </w:rPr>
        <w:t>weight</w:t>
      </w:r>
      <w:r w:rsidR="00D45083" w:rsidRPr="00797469">
        <w:rPr>
          <w:szCs w:val="22"/>
          <w:lang w:val="en-CA"/>
        </w:rPr>
        <w:t xml:space="preserve">, then </w:t>
      </w:r>
      <w:r w:rsidRPr="00797469">
        <w:rPr>
          <w:szCs w:val="22"/>
          <w:lang w:val="en-CA"/>
        </w:rPr>
        <w:t xml:space="preserve">bi-directional optical flow is disabled. </w:t>
      </w:r>
      <w:r w:rsidR="00D45083" w:rsidRPr="009A38A2">
        <w:rPr>
          <w:szCs w:val="22"/>
          <w:lang w:val="en-CA"/>
        </w:rPr>
        <w:t xml:space="preserve">Similarly, if </w:t>
      </w:r>
      <w:r w:rsidRPr="009A38A2">
        <w:rPr>
          <w:szCs w:val="22"/>
          <w:lang w:val="en-CA"/>
        </w:rPr>
        <w:t xml:space="preserve">WP is enabled for </w:t>
      </w:r>
      <w:r w:rsidR="00D45083" w:rsidRPr="009A38A2">
        <w:rPr>
          <w:szCs w:val="22"/>
          <w:lang w:val="en-CA"/>
        </w:rPr>
        <w:t xml:space="preserve">the current block, i.e., </w:t>
      </w:r>
      <w:r w:rsidR="00D45083" w:rsidRPr="00C8130D">
        <w:rPr>
          <w:szCs w:val="22"/>
          <w:lang w:val="en-CA"/>
        </w:rPr>
        <w:t xml:space="preserve">the luma_weight_lx_flag is 1 for </w:t>
      </w:r>
      <w:r w:rsidRPr="007E5354">
        <w:rPr>
          <w:szCs w:val="22"/>
          <w:lang w:val="en-CA"/>
        </w:rPr>
        <w:t xml:space="preserve">either of the two reference pictures, </w:t>
      </w:r>
      <w:r w:rsidR="00D45083" w:rsidRPr="007E5354">
        <w:rPr>
          <w:szCs w:val="22"/>
          <w:lang w:val="en-CA"/>
        </w:rPr>
        <w:t xml:space="preserve">then BDOF is </w:t>
      </w:r>
      <w:r w:rsidR="00D45083" w:rsidRPr="007E5354">
        <w:rPr>
          <w:szCs w:val="22"/>
        </w:rPr>
        <w:t>also</w:t>
      </w:r>
      <w:r w:rsidR="00D45083" w:rsidRPr="0074456E">
        <w:rPr>
          <w:szCs w:val="22"/>
          <w:lang w:val="en-CA"/>
        </w:rPr>
        <w:t xml:space="preserve"> disabled. </w:t>
      </w:r>
      <w:r w:rsidR="005438CD" w:rsidRPr="00D21848">
        <w:rPr>
          <w:szCs w:val="22"/>
          <w:lang w:val="en-CA"/>
        </w:rPr>
        <w:t>When a CU is coded with s</w:t>
      </w:r>
      <w:r w:rsidR="005438CD" w:rsidRPr="00034AB4">
        <w:rPr>
          <w:szCs w:val="22"/>
          <w:lang w:val="en-CA"/>
        </w:rPr>
        <w:t>ymmetric MVD mode</w:t>
      </w:r>
      <w:r w:rsidR="00797469">
        <w:rPr>
          <w:szCs w:val="22"/>
          <w:lang w:val="en-CA"/>
        </w:rPr>
        <w:t xml:space="preserve"> or CIIP mode</w:t>
      </w:r>
      <w:r w:rsidR="005438CD" w:rsidRPr="00034AB4">
        <w:rPr>
          <w:szCs w:val="22"/>
          <w:lang w:val="en-CA"/>
        </w:rPr>
        <w:t>, BDOF is also disabled.</w:t>
      </w:r>
    </w:p>
    <w:p w14:paraId="4891E1F5" w14:textId="25079317" w:rsidR="000F6BFD" w:rsidRPr="000F6BFD" w:rsidRDefault="000F6BFD" w:rsidP="00CD45EA">
      <w:pPr>
        <w:pStyle w:val="Heading3"/>
        <w:spacing w:before="136"/>
        <w:rPr>
          <w:lang w:eastAsia="zh-CN"/>
        </w:rPr>
      </w:pPr>
      <w:bookmarkStart w:id="419" w:name="_Ref9697575"/>
      <w:bookmarkStart w:id="420" w:name="_Toc90980995"/>
      <w:r w:rsidRPr="000F6BFD">
        <w:rPr>
          <w:lang w:eastAsia="zh-CN"/>
        </w:rPr>
        <w:t>Decoder side motion vector refinement (DMVR)</w:t>
      </w:r>
      <w:bookmarkEnd w:id="419"/>
      <w:bookmarkEnd w:id="420"/>
    </w:p>
    <w:p w14:paraId="12F278AD" w14:textId="4CBE50AA" w:rsidR="0016383B" w:rsidRDefault="00E40823" w:rsidP="00CA7357">
      <w:pPr>
        <w:jc w:val="both"/>
        <w:rPr>
          <w:lang w:eastAsia="zh-CN"/>
        </w:rPr>
      </w:pPr>
      <w:bookmarkStart w:id="421" w:name="_Hlk33382459"/>
      <w:bookmarkStart w:id="422" w:name="_Hlk33382233"/>
      <w:r w:rsidRPr="00E40823">
        <w:rPr>
          <w:lang w:val="en-CA"/>
        </w:rPr>
        <w:t xml:space="preserve">In order to increase the accuracy of the MVs </w:t>
      </w:r>
      <w:r w:rsidR="003448CB">
        <w:rPr>
          <w:lang w:val="en-CA"/>
        </w:rPr>
        <w:t xml:space="preserve">of </w:t>
      </w:r>
      <w:r w:rsidRPr="00E40823">
        <w:rPr>
          <w:lang w:val="en-CA"/>
        </w:rPr>
        <w:t>the</w:t>
      </w:r>
      <w:r>
        <w:rPr>
          <w:lang w:val="en-CA"/>
        </w:rPr>
        <w:t xml:space="preserve"> </w:t>
      </w:r>
      <w:r w:rsidRPr="00E40823">
        <w:rPr>
          <w:lang w:val="en-CA"/>
        </w:rPr>
        <w:t xml:space="preserve">merge mode, a </w:t>
      </w:r>
      <w:r w:rsidR="003448CB">
        <w:rPr>
          <w:lang w:val="en-CA"/>
        </w:rPr>
        <w:t>bilateral-matching</w:t>
      </w:r>
      <w:r w:rsidR="005A58DF">
        <w:rPr>
          <w:lang w:val="en-CA"/>
        </w:rPr>
        <w:t xml:space="preserve"> (BM)</w:t>
      </w:r>
      <w:r w:rsidR="003448CB">
        <w:rPr>
          <w:lang w:val="en-CA"/>
        </w:rPr>
        <w:t xml:space="preserve"> based decoder side motion vector refinement i</w:t>
      </w:r>
      <w:r w:rsidR="001564F2">
        <w:rPr>
          <w:lang w:val="en-CA"/>
        </w:rPr>
        <w:t xml:space="preserve">s applied in </w:t>
      </w:r>
      <w:r w:rsidR="00B92CC6">
        <w:rPr>
          <w:lang w:val="en-CA"/>
        </w:rPr>
        <w:t>VVC</w:t>
      </w:r>
      <w:bookmarkStart w:id="423" w:name="_Hlk33382382"/>
      <w:r w:rsidR="003448CB">
        <w:rPr>
          <w:lang w:val="en-CA"/>
        </w:rPr>
        <w:t>.</w:t>
      </w:r>
      <w:r w:rsidRPr="00E40823">
        <w:rPr>
          <w:lang w:val="en-CA"/>
        </w:rPr>
        <w:t xml:space="preserve"> </w:t>
      </w:r>
      <w:r w:rsidR="00C27E46" w:rsidRPr="00A05952">
        <w:rPr>
          <w:lang w:val="en-CA"/>
        </w:rPr>
        <w:t xml:space="preserve">In bi-prediction operation, </w:t>
      </w:r>
      <w:r w:rsidR="003448CB">
        <w:rPr>
          <w:lang w:eastAsia="zh-CN"/>
        </w:rPr>
        <w:t>a refined MV is searched around the initial MV</w:t>
      </w:r>
      <w:r w:rsidR="00C27E46">
        <w:rPr>
          <w:lang w:eastAsia="zh-CN"/>
        </w:rPr>
        <w:t>s</w:t>
      </w:r>
      <w:r w:rsidR="003448CB">
        <w:rPr>
          <w:lang w:eastAsia="zh-CN"/>
        </w:rPr>
        <w:t xml:space="preserve"> in the reference picture list L0 and reference</w:t>
      </w:r>
      <w:r w:rsidR="00C27E46">
        <w:rPr>
          <w:lang w:eastAsia="zh-CN"/>
        </w:rPr>
        <w:t xml:space="preserve"> picture list L1.</w:t>
      </w:r>
      <w:r w:rsidR="003448CB">
        <w:rPr>
          <w:lang w:eastAsia="zh-CN"/>
        </w:rPr>
        <w:t xml:space="preserve"> </w:t>
      </w:r>
      <w:r w:rsidR="00DF455C">
        <w:rPr>
          <w:lang w:eastAsia="zh-CN"/>
        </w:rPr>
        <w:t>T</w:t>
      </w:r>
      <w:r w:rsidR="003448CB">
        <w:rPr>
          <w:lang w:eastAsia="zh-CN"/>
        </w:rPr>
        <w:t>he BM method calcula</w:t>
      </w:r>
      <w:r w:rsidR="003448CB" w:rsidRPr="00A8402B">
        <w:rPr>
          <w:szCs w:val="22"/>
          <w:lang w:eastAsia="zh-CN"/>
        </w:rPr>
        <w:t>tes the distortion between</w:t>
      </w:r>
      <w:r w:rsidR="00DF455C" w:rsidRPr="00A8402B">
        <w:rPr>
          <w:szCs w:val="22"/>
          <w:lang w:eastAsia="zh-CN"/>
        </w:rPr>
        <w:t xml:space="preserve"> </w:t>
      </w:r>
      <w:r w:rsidR="003448CB" w:rsidRPr="00A8402B">
        <w:rPr>
          <w:szCs w:val="22"/>
          <w:lang w:eastAsia="zh-CN"/>
        </w:rPr>
        <w:t>the two candidate blocks in the reference picture list L0</w:t>
      </w:r>
      <w:r w:rsidR="00DF455C" w:rsidRPr="00A8402B">
        <w:rPr>
          <w:szCs w:val="22"/>
          <w:lang w:eastAsia="zh-CN"/>
        </w:rPr>
        <w:t xml:space="preserve"> </w:t>
      </w:r>
      <w:r w:rsidR="003448CB" w:rsidRPr="00A8402B">
        <w:rPr>
          <w:szCs w:val="22"/>
          <w:lang w:eastAsia="zh-CN"/>
        </w:rPr>
        <w:t>and list L1.</w:t>
      </w:r>
      <w:bookmarkEnd w:id="421"/>
      <w:r w:rsidR="003448CB" w:rsidRPr="00A8402B">
        <w:rPr>
          <w:szCs w:val="22"/>
          <w:lang w:eastAsia="zh-CN"/>
        </w:rPr>
        <w:t xml:space="preserve"> </w:t>
      </w:r>
      <w:bookmarkEnd w:id="422"/>
      <w:bookmarkEnd w:id="423"/>
      <w:r w:rsidR="003448CB" w:rsidRPr="00A8402B">
        <w:rPr>
          <w:szCs w:val="22"/>
          <w:lang w:eastAsia="zh-CN"/>
        </w:rPr>
        <w:t xml:space="preserve">As </w:t>
      </w:r>
      <w:r w:rsidR="003448CB" w:rsidRPr="00A8402B">
        <w:rPr>
          <w:szCs w:val="22"/>
          <w:lang w:eastAsia="zh-CN"/>
        </w:rPr>
        <w:lastRenderedPageBreak/>
        <w:t xml:space="preserve">illustrated in </w:t>
      </w:r>
      <w:r w:rsidR="009C3A28" w:rsidRPr="00A8402B">
        <w:rPr>
          <w:szCs w:val="22"/>
          <w:lang w:eastAsia="zh-CN"/>
        </w:rPr>
        <w:fldChar w:fldCharType="begin"/>
      </w:r>
      <w:r w:rsidR="009C3A28" w:rsidRPr="009709C0">
        <w:rPr>
          <w:szCs w:val="22"/>
          <w:lang w:eastAsia="zh-CN"/>
        </w:rPr>
        <w:instrText xml:space="preserve"> REF _Ref973393 \h  \* MERGEFORMAT </w:instrText>
      </w:r>
      <w:r w:rsidR="009C3A28" w:rsidRPr="00A8402B">
        <w:rPr>
          <w:szCs w:val="22"/>
          <w:lang w:eastAsia="zh-CN"/>
        </w:rPr>
      </w:r>
      <w:r w:rsidR="009C3A28" w:rsidRPr="00A8402B">
        <w:rPr>
          <w:szCs w:val="22"/>
          <w:lang w:eastAsia="zh-CN"/>
        </w:rPr>
        <w:fldChar w:fldCharType="separate"/>
      </w:r>
      <w:r w:rsidR="00476894" w:rsidRPr="00D24DC6">
        <w:rPr>
          <w:szCs w:val="22"/>
          <w:lang w:val="en-GB"/>
        </w:rPr>
        <w:t xml:space="preserve">Figure </w:t>
      </w:r>
      <w:r w:rsidR="00476894" w:rsidRPr="00D24DC6">
        <w:rPr>
          <w:noProof/>
          <w:szCs w:val="22"/>
          <w:lang w:val="en-GB"/>
        </w:rPr>
        <w:t>35</w:t>
      </w:r>
      <w:r w:rsidR="009C3A28" w:rsidRPr="00A8402B">
        <w:rPr>
          <w:szCs w:val="22"/>
          <w:lang w:eastAsia="zh-CN"/>
        </w:rPr>
        <w:fldChar w:fldCharType="end"/>
      </w:r>
      <w:r w:rsidR="003448CB" w:rsidRPr="00A8402B">
        <w:rPr>
          <w:szCs w:val="22"/>
          <w:lang w:eastAsia="zh-CN"/>
        </w:rPr>
        <w:t>, the SAD</w:t>
      </w:r>
      <w:r w:rsidR="009C3A28" w:rsidRPr="00A8402B">
        <w:rPr>
          <w:szCs w:val="22"/>
          <w:lang w:eastAsia="zh-CN"/>
        </w:rPr>
        <w:t xml:space="preserve"> between the red blocks based on each MV candidate around the initial </w:t>
      </w:r>
      <w:r w:rsidR="009C3A28" w:rsidRPr="00AF78C5">
        <w:rPr>
          <w:szCs w:val="22"/>
          <w:lang w:eastAsia="zh-CN"/>
        </w:rPr>
        <w:t>MV is calculated. The MV cand</w:t>
      </w:r>
      <w:r w:rsidR="009C3A28">
        <w:rPr>
          <w:lang w:eastAsia="zh-CN"/>
        </w:rPr>
        <w:t>idate with the lowest SAD becomes the refined MV and used to generate the bi-predicted signal.</w:t>
      </w:r>
    </w:p>
    <w:p w14:paraId="495CE576" w14:textId="2787C7CF" w:rsidR="00DF455C" w:rsidRDefault="009C3A28" w:rsidP="00CA7357">
      <w:pPr>
        <w:jc w:val="center"/>
        <w:rPr>
          <w:lang w:val="en-CA"/>
        </w:rPr>
      </w:pPr>
      <w:r>
        <w:rPr>
          <w:noProof/>
          <w:lang w:val="en-GB" w:eastAsia="en-GB"/>
        </w:rPr>
        <w:drawing>
          <wp:inline distT="0" distB="0" distL="0" distR="0" wp14:anchorId="7EE857F8" wp14:editId="53C9B4B7">
            <wp:extent cx="3288460" cy="1726442"/>
            <wp:effectExtent l="0" t="0" r="7620" b="762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3297122" cy="1730989"/>
                    </a:xfrm>
                    <a:prstGeom prst="rect">
                      <a:avLst/>
                    </a:prstGeom>
                  </pic:spPr>
                </pic:pic>
              </a:graphicData>
            </a:graphic>
          </wp:inline>
        </w:drawing>
      </w:r>
    </w:p>
    <w:p w14:paraId="0BDBC8B2" w14:textId="39B996F1" w:rsidR="00DF455C" w:rsidRPr="00925A2B" w:rsidRDefault="00DF455C" w:rsidP="00D5520A">
      <w:pPr>
        <w:keepNext/>
        <w:keepLines/>
        <w:jc w:val="center"/>
        <w:rPr>
          <w:szCs w:val="22"/>
          <w:lang w:eastAsia="zh-CN"/>
        </w:rPr>
      </w:pPr>
      <w:bookmarkStart w:id="424" w:name="_Ref973393"/>
      <w:bookmarkStart w:id="425" w:name="_Ref973388"/>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35</w:t>
      </w:r>
      <w:r w:rsidR="00795046">
        <w:rPr>
          <w:b/>
          <w:sz w:val="20"/>
          <w:lang w:val="en-GB"/>
        </w:rPr>
        <w:fldChar w:fldCharType="end"/>
      </w:r>
      <w:bookmarkEnd w:id="424"/>
      <w:r w:rsidRPr="008C0175">
        <w:rPr>
          <w:b/>
          <w:sz w:val="20"/>
          <w:lang w:val="en-GB"/>
        </w:rPr>
        <w:t xml:space="preserve"> </w:t>
      </w:r>
      <w:r>
        <w:rPr>
          <w:b/>
          <w:sz w:val="20"/>
        </w:rPr>
        <w:t>–</w:t>
      </w:r>
      <w:r w:rsidRPr="00510694">
        <w:rPr>
          <w:b/>
          <w:iCs/>
          <w:sz w:val="20"/>
        </w:rPr>
        <w:t xml:space="preserve"> </w:t>
      </w:r>
      <w:bookmarkEnd w:id="425"/>
      <w:r w:rsidR="00A8402B">
        <w:rPr>
          <w:b/>
          <w:iCs/>
          <w:sz w:val="20"/>
        </w:rPr>
        <w:t>Decoding side motion vector refinement</w:t>
      </w:r>
    </w:p>
    <w:p w14:paraId="5607F745" w14:textId="53BEF8C6" w:rsidR="001E1695" w:rsidRDefault="001564F2" w:rsidP="009C5E4D">
      <w:pPr>
        <w:jc w:val="both"/>
        <w:rPr>
          <w:lang w:eastAsia="zh-CN"/>
        </w:rPr>
      </w:pPr>
      <w:r>
        <w:rPr>
          <w:lang w:eastAsia="zh-CN"/>
        </w:rPr>
        <w:t xml:space="preserve">In </w:t>
      </w:r>
      <w:r w:rsidR="00B92CC6">
        <w:rPr>
          <w:lang w:eastAsia="zh-CN"/>
        </w:rPr>
        <w:t>VVC</w:t>
      </w:r>
      <w:r w:rsidR="001E1695">
        <w:rPr>
          <w:lang w:eastAsia="zh-CN"/>
        </w:rPr>
        <w:t xml:space="preserve">, the </w:t>
      </w:r>
      <w:r w:rsidR="005A58DF">
        <w:rPr>
          <w:lang w:eastAsia="zh-CN"/>
        </w:rPr>
        <w:t xml:space="preserve">application of </w:t>
      </w:r>
      <w:r w:rsidR="001E1695">
        <w:rPr>
          <w:lang w:eastAsia="zh-CN"/>
        </w:rPr>
        <w:t xml:space="preserve">DMVR </w:t>
      </w:r>
      <w:r w:rsidR="005A58DF">
        <w:rPr>
          <w:lang w:eastAsia="zh-CN"/>
        </w:rPr>
        <w:t xml:space="preserve">is restricted and is only </w:t>
      </w:r>
      <w:r w:rsidR="001E1695">
        <w:rPr>
          <w:lang w:eastAsia="zh-CN"/>
        </w:rPr>
        <w:t>applied for th</w:t>
      </w:r>
      <w:r w:rsidR="009500F7">
        <w:rPr>
          <w:lang w:eastAsia="zh-CN"/>
        </w:rPr>
        <w:t>e</w:t>
      </w:r>
      <w:r w:rsidR="001E1695">
        <w:rPr>
          <w:lang w:eastAsia="zh-CN"/>
        </w:rPr>
        <w:t xml:space="preserve"> CUs </w:t>
      </w:r>
      <w:r w:rsidR="008472EA">
        <w:rPr>
          <w:lang w:eastAsia="zh-CN"/>
        </w:rPr>
        <w:t>which are</w:t>
      </w:r>
      <w:r w:rsidR="001E1695">
        <w:rPr>
          <w:lang w:eastAsia="zh-CN"/>
        </w:rPr>
        <w:t xml:space="preserve"> coded with following modes</w:t>
      </w:r>
      <w:r w:rsidR="00E7422D">
        <w:rPr>
          <w:lang w:eastAsia="zh-CN"/>
        </w:rPr>
        <w:t xml:space="preserve"> and features</w:t>
      </w:r>
      <w:r w:rsidR="001E1695">
        <w:rPr>
          <w:lang w:eastAsia="zh-CN"/>
        </w:rPr>
        <w:t>:</w:t>
      </w:r>
    </w:p>
    <w:p w14:paraId="01AB64E5" w14:textId="11F0DF4B" w:rsidR="001E1695" w:rsidRDefault="001E1695" w:rsidP="000613EB">
      <w:pPr>
        <w:pStyle w:val="BodyText"/>
        <w:numPr>
          <w:ilvl w:val="0"/>
          <w:numId w:val="23"/>
        </w:numPr>
        <w:rPr>
          <w:lang w:eastAsia="zh-CN"/>
        </w:rPr>
      </w:pPr>
      <w:r>
        <w:rPr>
          <w:lang w:eastAsia="zh-CN"/>
        </w:rPr>
        <w:t>CU level merge mode</w:t>
      </w:r>
      <w:r w:rsidR="008472EA">
        <w:rPr>
          <w:lang w:eastAsia="zh-CN"/>
        </w:rPr>
        <w:t xml:space="preserve"> with bi-</w:t>
      </w:r>
      <w:r w:rsidR="00F95205">
        <w:rPr>
          <w:lang w:eastAsia="zh-CN"/>
        </w:rPr>
        <w:t>prediction</w:t>
      </w:r>
      <w:r w:rsidR="008472EA">
        <w:rPr>
          <w:lang w:eastAsia="zh-CN"/>
        </w:rPr>
        <w:t xml:space="preserve"> MV</w:t>
      </w:r>
    </w:p>
    <w:p w14:paraId="3F7A9EAB" w14:textId="6D229931" w:rsidR="001E1695" w:rsidRDefault="001E1695" w:rsidP="000613EB">
      <w:pPr>
        <w:pStyle w:val="BodyText"/>
        <w:numPr>
          <w:ilvl w:val="0"/>
          <w:numId w:val="23"/>
        </w:numPr>
        <w:rPr>
          <w:lang w:eastAsia="zh-CN"/>
        </w:rPr>
      </w:pPr>
      <w:r>
        <w:rPr>
          <w:lang w:eastAsia="zh-CN"/>
        </w:rPr>
        <w:t>One reference picture is in the past and another reference</w:t>
      </w:r>
      <w:r w:rsidR="008472EA">
        <w:rPr>
          <w:rFonts w:hint="eastAsia"/>
          <w:lang w:eastAsia="zh-CN"/>
        </w:rPr>
        <w:t xml:space="preserve"> </w:t>
      </w:r>
      <w:r>
        <w:rPr>
          <w:lang w:eastAsia="zh-CN"/>
        </w:rPr>
        <w:t>picture is in the future with respect to the current</w:t>
      </w:r>
      <w:r w:rsidR="008472EA">
        <w:rPr>
          <w:lang w:eastAsia="zh-CN"/>
        </w:rPr>
        <w:t xml:space="preserve"> picture</w:t>
      </w:r>
    </w:p>
    <w:p w14:paraId="78FF7EA0" w14:textId="1945C345" w:rsidR="008472EA" w:rsidRDefault="008472EA" w:rsidP="000613EB">
      <w:pPr>
        <w:pStyle w:val="BodyText"/>
        <w:numPr>
          <w:ilvl w:val="0"/>
          <w:numId w:val="23"/>
        </w:numPr>
        <w:rPr>
          <w:lang w:eastAsia="zh-CN"/>
        </w:rPr>
      </w:pPr>
      <w:r>
        <w:rPr>
          <w:lang w:eastAsia="zh-CN"/>
        </w:rPr>
        <w:t xml:space="preserve">The distances (i.e. POC difference) from </w:t>
      </w:r>
      <w:r w:rsidR="00840FDB">
        <w:rPr>
          <w:lang w:eastAsia="zh-CN"/>
        </w:rPr>
        <w:t xml:space="preserve">two </w:t>
      </w:r>
      <w:r>
        <w:rPr>
          <w:lang w:eastAsia="zh-CN"/>
        </w:rPr>
        <w:t>reference pictures to the current</w:t>
      </w:r>
      <w:r>
        <w:rPr>
          <w:rFonts w:hint="eastAsia"/>
          <w:lang w:eastAsia="zh-CN"/>
        </w:rPr>
        <w:t xml:space="preserve"> </w:t>
      </w:r>
      <w:r>
        <w:rPr>
          <w:lang w:eastAsia="zh-CN"/>
        </w:rPr>
        <w:t>picture are same</w:t>
      </w:r>
    </w:p>
    <w:p w14:paraId="6FCAA624" w14:textId="1BEBB871" w:rsidR="001C2C3E" w:rsidRDefault="001C2C3E" w:rsidP="00227BD1">
      <w:pPr>
        <w:pStyle w:val="BodyText"/>
        <w:numPr>
          <w:ilvl w:val="0"/>
          <w:numId w:val="23"/>
        </w:numPr>
        <w:rPr>
          <w:lang w:eastAsia="zh-CN"/>
        </w:rPr>
      </w:pPr>
      <w:r w:rsidRPr="001C2C3E">
        <w:rPr>
          <w:szCs w:val="22"/>
          <w:lang w:val="en-CA"/>
        </w:rPr>
        <w:t>Both reference pictures are short-term reference pictures</w:t>
      </w:r>
    </w:p>
    <w:p w14:paraId="712DAA80" w14:textId="399612BF" w:rsidR="00E7422D" w:rsidRDefault="00F95205" w:rsidP="00227BD1">
      <w:pPr>
        <w:pStyle w:val="BodyText"/>
        <w:numPr>
          <w:ilvl w:val="0"/>
          <w:numId w:val="23"/>
        </w:numPr>
        <w:rPr>
          <w:lang w:eastAsia="zh-CN"/>
        </w:rPr>
      </w:pPr>
      <w:r>
        <w:t xml:space="preserve">CU has more </w:t>
      </w:r>
      <w:r w:rsidR="00E7422D">
        <w:t xml:space="preserve">than </w:t>
      </w:r>
      <w:r>
        <w:t>64 luma samples</w:t>
      </w:r>
    </w:p>
    <w:p w14:paraId="60B2ED47" w14:textId="11BBF3ED" w:rsidR="00F95205" w:rsidRDefault="00E7422D" w:rsidP="00227BD1">
      <w:pPr>
        <w:pStyle w:val="BodyText"/>
        <w:numPr>
          <w:ilvl w:val="0"/>
          <w:numId w:val="23"/>
        </w:numPr>
        <w:rPr>
          <w:lang w:eastAsia="zh-CN"/>
        </w:rPr>
      </w:pPr>
      <w:r>
        <w:t xml:space="preserve">Both </w:t>
      </w:r>
      <w:r w:rsidR="00F95205">
        <w:t xml:space="preserve">CU height </w:t>
      </w:r>
      <w:r>
        <w:t xml:space="preserve">and CU width are larger </w:t>
      </w:r>
      <w:r w:rsidR="00F95205">
        <w:t xml:space="preserve">than </w:t>
      </w:r>
      <w:r>
        <w:t xml:space="preserve">or equal to </w:t>
      </w:r>
      <w:r w:rsidR="00F95205" w:rsidRPr="003D1371">
        <w:t>8</w:t>
      </w:r>
      <w:r w:rsidR="00F95205">
        <w:t xml:space="preserve"> luma samples</w:t>
      </w:r>
    </w:p>
    <w:p w14:paraId="4B584674" w14:textId="6E1E799D" w:rsidR="00F14860" w:rsidRPr="00F14860" w:rsidRDefault="00F14860" w:rsidP="00227BD1">
      <w:pPr>
        <w:pStyle w:val="BodyText"/>
        <w:numPr>
          <w:ilvl w:val="0"/>
          <w:numId w:val="23"/>
        </w:numPr>
      </w:pPr>
      <w:r w:rsidRPr="00F14860">
        <w:t>BCW weight index indicates equal weight</w:t>
      </w:r>
    </w:p>
    <w:p w14:paraId="19AAB3D3" w14:textId="792EB722" w:rsidR="00F14860" w:rsidRDefault="00F14860" w:rsidP="00227BD1">
      <w:pPr>
        <w:pStyle w:val="BodyText"/>
        <w:numPr>
          <w:ilvl w:val="0"/>
          <w:numId w:val="23"/>
        </w:numPr>
        <w:rPr>
          <w:lang w:eastAsia="zh-CN"/>
        </w:rPr>
      </w:pPr>
      <w:r w:rsidRPr="00F14860">
        <w:t xml:space="preserve">WP is </w:t>
      </w:r>
      <w:r>
        <w:t xml:space="preserve">not </w:t>
      </w:r>
      <w:r w:rsidRPr="00F14860">
        <w:t>enabled for the current block</w:t>
      </w:r>
    </w:p>
    <w:p w14:paraId="10348612" w14:textId="7DF07DC3" w:rsidR="00797469" w:rsidRDefault="00797469" w:rsidP="00227BD1">
      <w:pPr>
        <w:pStyle w:val="BodyText"/>
        <w:numPr>
          <w:ilvl w:val="0"/>
          <w:numId w:val="23"/>
        </w:numPr>
        <w:rPr>
          <w:lang w:eastAsia="zh-CN"/>
        </w:rPr>
      </w:pPr>
      <w:r>
        <w:rPr>
          <w:szCs w:val="22"/>
          <w:lang w:val="en-CA"/>
        </w:rPr>
        <w:t>CIIP mode</w:t>
      </w:r>
      <w:r w:rsidRPr="00797469">
        <w:t xml:space="preserve"> </w:t>
      </w:r>
      <w:r w:rsidRPr="00F14860">
        <w:t xml:space="preserve">is </w:t>
      </w:r>
      <w:r>
        <w:t>not used</w:t>
      </w:r>
      <w:r w:rsidRPr="00F14860">
        <w:t xml:space="preserve"> for the current block</w:t>
      </w:r>
    </w:p>
    <w:p w14:paraId="229A58D4" w14:textId="7E761FF7" w:rsidR="00F53B8C" w:rsidRDefault="00F53B8C" w:rsidP="00CD45EA">
      <w:pPr>
        <w:jc w:val="both"/>
        <w:rPr>
          <w:lang w:eastAsia="zh-CN"/>
        </w:rPr>
      </w:pPr>
      <w:r>
        <w:rPr>
          <w:lang w:eastAsia="zh-CN"/>
        </w:rPr>
        <w:t>T</w:t>
      </w:r>
      <w:r>
        <w:rPr>
          <w:rFonts w:hint="eastAsia"/>
          <w:lang w:eastAsia="zh-CN"/>
        </w:rPr>
        <w:t xml:space="preserve">he refined MV derived by DMVR process </w:t>
      </w:r>
      <w:r>
        <w:rPr>
          <w:lang w:eastAsia="zh-CN"/>
        </w:rPr>
        <w:t>is used to generate the inter prediction samples and also used in temporal motion vector prediction for future pictures coding. While the original MV is used in deblocking process and also used in spatial motion vector prediction for future CU coding.</w:t>
      </w:r>
    </w:p>
    <w:p w14:paraId="2268049D" w14:textId="5D6190A3" w:rsidR="00A60A90" w:rsidRDefault="00A60A90" w:rsidP="00CD45EA">
      <w:pPr>
        <w:jc w:val="both"/>
        <w:rPr>
          <w:lang w:eastAsia="zh-CN"/>
        </w:rPr>
      </w:pPr>
      <w:r>
        <w:rPr>
          <w:lang w:eastAsia="zh-CN"/>
        </w:rPr>
        <w:t>The additional feature</w:t>
      </w:r>
      <w:r w:rsidR="001E1695">
        <w:rPr>
          <w:lang w:eastAsia="zh-CN"/>
        </w:rPr>
        <w:t>s</w:t>
      </w:r>
      <w:r w:rsidR="001564F2">
        <w:rPr>
          <w:lang w:eastAsia="zh-CN"/>
        </w:rPr>
        <w:t xml:space="preserve"> of </w:t>
      </w:r>
      <w:r>
        <w:rPr>
          <w:lang w:eastAsia="zh-CN"/>
        </w:rPr>
        <w:t>DMVR are mentioned in the following sub-clauses.</w:t>
      </w:r>
    </w:p>
    <w:p w14:paraId="2DCA0F1C" w14:textId="783408D6" w:rsidR="0016383B" w:rsidRDefault="0016383B" w:rsidP="00CD45EA">
      <w:pPr>
        <w:pStyle w:val="Heading4"/>
        <w:spacing w:before="136"/>
      </w:pPr>
      <w:r>
        <w:t>S</w:t>
      </w:r>
      <w:r>
        <w:rPr>
          <w:rFonts w:hint="eastAsia"/>
        </w:rPr>
        <w:t>ear</w:t>
      </w:r>
      <w:r w:rsidR="00BB1C61">
        <w:rPr>
          <w:rFonts w:hint="eastAsia"/>
        </w:rPr>
        <w:t>ching scheme</w:t>
      </w:r>
    </w:p>
    <w:p w14:paraId="1849AF42" w14:textId="20ACB4DC" w:rsidR="00A8402B" w:rsidRPr="00EE1DE9" w:rsidRDefault="00DA1DD4" w:rsidP="00CD45EA">
      <w:pPr>
        <w:spacing w:after="120"/>
        <w:jc w:val="both"/>
        <w:rPr>
          <w:szCs w:val="22"/>
          <w:lang w:val="en-CA"/>
        </w:rPr>
      </w:pPr>
      <w:r>
        <w:rPr>
          <w:szCs w:val="22"/>
          <w:lang w:val="en-CA"/>
        </w:rPr>
        <w:t>In DVMR</w:t>
      </w:r>
      <w:r w:rsidR="00A8402B" w:rsidRPr="00EE1DE9">
        <w:rPr>
          <w:szCs w:val="22"/>
          <w:lang w:val="en-CA"/>
        </w:rPr>
        <w:t xml:space="preserve">, </w:t>
      </w:r>
      <w:r w:rsidR="00AF78C5" w:rsidRPr="00EE1DE9">
        <w:rPr>
          <w:szCs w:val="22"/>
          <w:lang w:val="en-CA"/>
        </w:rPr>
        <w:t>t</w:t>
      </w:r>
      <w:r w:rsidR="00A8402B" w:rsidRPr="00EE1DE9">
        <w:rPr>
          <w:szCs w:val="22"/>
          <w:lang w:val="en-CA"/>
        </w:rPr>
        <w:t xml:space="preserve">he search points are surrounding the initial MV </w:t>
      </w:r>
      <w:r w:rsidR="00AF78C5" w:rsidRPr="00EE1DE9">
        <w:rPr>
          <w:szCs w:val="22"/>
          <w:lang w:val="en-CA"/>
        </w:rPr>
        <w:t xml:space="preserve">and the MV offset </w:t>
      </w:r>
      <w:r w:rsidR="00A8402B" w:rsidRPr="00EE1DE9">
        <w:rPr>
          <w:szCs w:val="22"/>
          <w:lang w:val="en-CA"/>
        </w:rPr>
        <w:t>obey the MV difference mirroring rule. In other</w:t>
      </w:r>
      <w:r w:rsidR="00AF78C5" w:rsidRPr="00EE1DE9">
        <w:rPr>
          <w:szCs w:val="22"/>
          <w:lang w:val="en-CA"/>
        </w:rPr>
        <w:t xml:space="preserve"> </w:t>
      </w:r>
      <w:r w:rsidR="00A8402B" w:rsidRPr="00EE1DE9">
        <w:rPr>
          <w:szCs w:val="22"/>
          <w:lang w:val="en-CA"/>
        </w:rPr>
        <w:t>words, any points that are checked by DMVR, denoted by</w:t>
      </w:r>
      <w:r w:rsidR="00AF78C5" w:rsidRPr="00EE1DE9">
        <w:rPr>
          <w:szCs w:val="22"/>
          <w:lang w:val="en-CA"/>
        </w:rPr>
        <w:t xml:space="preserve"> </w:t>
      </w:r>
      <w:r w:rsidR="00A8402B" w:rsidRPr="00EE1DE9">
        <w:rPr>
          <w:szCs w:val="22"/>
          <w:lang w:val="en-CA"/>
        </w:rPr>
        <w:t>candidate MV pair (MV0, MV1) obey the following two</w:t>
      </w:r>
      <w:r w:rsidR="00AF78C5" w:rsidRPr="00EE1DE9">
        <w:rPr>
          <w:szCs w:val="22"/>
          <w:lang w:val="en-CA"/>
        </w:rPr>
        <w:t xml:space="preserve"> </w:t>
      </w:r>
      <w:r w:rsidR="00A8402B" w:rsidRPr="00EE1DE9">
        <w:rPr>
          <w:szCs w:val="22"/>
          <w:lang w:val="en-CA"/>
        </w:rPr>
        <w:t>equations:</w:t>
      </w:r>
    </w:p>
    <w:p w14:paraId="43C9ADA7" w14:textId="10B4F590" w:rsidR="00AF78C5" w:rsidRPr="009709C0" w:rsidRDefault="00AF78C5" w:rsidP="00CA7357">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0</m:t>
            </m:r>
          </m:e>
          <m:sup>
            <m:r>
              <w:rPr>
                <w:rFonts w:ascii="Cambria Math" w:hAnsi="Cambria Math" w:hint="eastAsia"/>
                <w:szCs w:val="22"/>
              </w:rPr>
              <m:t>'</m:t>
            </m:r>
          </m:sup>
        </m:sSup>
        <m:r>
          <w:rPr>
            <w:rFonts w:ascii="Cambria Math" w:hAnsi="Cambria Math"/>
            <w:szCs w:val="22"/>
          </w:rPr>
          <m:t>=MV0+MV_offset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76894">
        <w:rPr>
          <w:noProof/>
          <w:szCs w:val="22"/>
          <w:lang w:val="en-CA"/>
        </w:rPr>
        <w:t>31</w:t>
      </w:r>
      <w:r w:rsidRPr="00BB1C61">
        <w:rPr>
          <w:noProof/>
          <w:szCs w:val="22"/>
          <w:lang w:val="en-CA"/>
        </w:rPr>
        <w:fldChar w:fldCharType="end"/>
      </w:r>
      <w:r w:rsidRPr="00BB1C61">
        <w:rPr>
          <w:szCs w:val="22"/>
          <w:lang w:val="en-CA"/>
        </w:rPr>
        <w:t>)</w:t>
      </w:r>
    </w:p>
    <w:p w14:paraId="2C572267" w14:textId="0F7A3AEB" w:rsidR="00AF78C5" w:rsidRPr="009709C0" w:rsidRDefault="00AF78C5" w:rsidP="00D5520A">
      <w:pPr>
        <w:jc w:val="right"/>
        <w:rPr>
          <w:szCs w:val="22"/>
        </w:rPr>
      </w:pPr>
      <m:oMath>
        <m:r>
          <w:rPr>
            <w:rFonts w:ascii="Cambria Math" w:hAnsi="Cambria Math"/>
            <w:szCs w:val="22"/>
          </w:rPr>
          <m:t>MV</m:t>
        </m:r>
        <m:sSup>
          <m:sSupPr>
            <m:ctrlPr>
              <w:rPr>
                <w:rFonts w:ascii="Cambria Math" w:hAnsi="Cambria Math"/>
                <w:i/>
                <w:szCs w:val="22"/>
              </w:rPr>
            </m:ctrlPr>
          </m:sSupPr>
          <m:e>
            <m:r>
              <w:rPr>
                <w:rFonts w:ascii="Cambria Math" w:hAnsi="Cambria Math"/>
                <w:szCs w:val="22"/>
              </w:rPr>
              <m:t>1</m:t>
            </m:r>
          </m:e>
          <m:sup>
            <m:r>
              <w:rPr>
                <w:rFonts w:ascii="Cambria Math" w:hAnsi="Cambria Math" w:hint="eastAsia"/>
                <w:szCs w:val="22"/>
              </w:rPr>
              <m:t>'</m:t>
            </m:r>
          </m:sup>
        </m:sSup>
        <m:r>
          <w:rPr>
            <w:rFonts w:ascii="Cambria Math" w:hAnsi="Cambria Math"/>
            <w:szCs w:val="22"/>
          </w:rPr>
          <m:t>=MV1-MV_offset</m:t>
        </m:r>
      </m:oMath>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eastAsia="zh-CN"/>
        </w:rPr>
        <w:tab/>
      </w:r>
      <w:r w:rsidRPr="00BB1C61">
        <w:rPr>
          <w:szCs w:val="22"/>
          <w:lang w:val="en-CA"/>
        </w:rPr>
        <w:t>(</w:t>
      </w:r>
      <w:r w:rsidRPr="00BB1C61">
        <w:rPr>
          <w:rFonts w:eastAsia="Malgun Gothic"/>
          <w:szCs w:val="22"/>
          <w:lang w:val="en-CA" w:eastAsia="ko-KR"/>
        </w:rPr>
        <w:t>3-</w:t>
      </w:r>
      <w:r w:rsidRPr="00BB1C61">
        <w:rPr>
          <w:noProof/>
          <w:szCs w:val="22"/>
          <w:lang w:val="en-CA"/>
        </w:rPr>
        <w:fldChar w:fldCharType="begin"/>
      </w:r>
      <w:r w:rsidRPr="00BB1C61">
        <w:rPr>
          <w:noProof/>
          <w:szCs w:val="22"/>
          <w:lang w:val="en-CA"/>
        </w:rPr>
        <w:instrText xml:space="preserve"> SEQ Eq \* MERGEFORMAT </w:instrText>
      </w:r>
      <w:r w:rsidRPr="00BB1C61">
        <w:rPr>
          <w:noProof/>
          <w:szCs w:val="22"/>
          <w:lang w:val="en-CA"/>
        </w:rPr>
        <w:fldChar w:fldCharType="separate"/>
      </w:r>
      <w:r w:rsidR="00476894">
        <w:rPr>
          <w:noProof/>
          <w:szCs w:val="22"/>
          <w:lang w:val="en-CA"/>
        </w:rPr>
        <w:t>32</w:t>
      </w:r>
      <w:r w:rsidRPr="00BB1C61">
        <w:rPr>
          <w:noProof/>
          <w:szCs w:val="22"/>
          <w:lang w:val="en-CA"/>
        </w:rPr>
        <w:fldChar w:fldCharType="end"/>
      </w:r>
      <w:r w:rsidRPr="00BB1C61">
        <w:rPr>
          <w:szCs w:val="22"/>
          <w:lang w:val="en-CA"/>
        </w:rPr>
        <w:t>)</w:t>
      </w:r>
    </w:p>
    <w:p w14:paraId="53B07E36" w14:textId="4D52149D" w:rsidR="00A8402B" w:rsidRDefault="00AF78C5" w:rsidP="00CD45EA">
      <w:pPr>
        <w:spacing w:after="120"/>
        <w:jc w:val="both"/>
        <w:rPr>
          <w:szCs w:val="22"/>
          <w:lang w:val="en-CA"/>
        </w:rPr>
      </w:pPr>
      <w:r w:rsidRPr="00BB1C61">
        <w:rPr>
          <w:szCs w:val="22"/>
          <w:lang w:val="en-CA"/>
        </w:rPr>
        <w:t>W</w:t>
      </w:r>
      <w:r w:rsidR="00A8402B" w:rsidRPr="00BB1C61">
        <w:rPr>
          <w:szCs w:val="22"/>
          <w:lang w:val="en-CA"/>
        </w:rPr>
        <w:t>here</w:t>
      </w:r>
      <w:r w:rsidRPr="00BB1C61">
        <w:rPr>
          <w:szCs w:val="22"/>
          <w:lang w:val="en-CA"/>
        </w:rPr>
        <w:t xml:space="preserve"> </w:t>
      </w:r>
      <m:oMath>
        <m:r>
          <w:rPr>
            <w:rFonts w:ascii="Cambria Math" w:hAnsi="Cambria Math"/>
            <w:szCs w:val="22"/>
          </w:rPr>
          <m:t>MV_offset</m:t>
        </m:r>
      </m:oMath>
      <w:r w:rsidRPr="00BB1C61">
        <w:rPr>
          <w:szCs w:val="22"/>
          <w:lang w:val="en-CA"/>
        </w:rPr>
        <w:t xml:space="preserve"> </w:t>
      </w:r>
      <w:r w:rsidR="00A8402B" w:rsidRPr="00BB1C61">
        <w:rPr>
          <w:szCs w:val="22"/>
          <w:lang w:val="en-CA"/>
        </w:rPr>
        <w:t xml:space="preserve">represents the </w:t>
      </w:r>
      <w:r w:rsidRPr="00BB1C61">
        <w:rPr>
          <w:szCs w:val="22"/>
          <w:lang w:val="en-CA"/>
        </w:rPr>
        <w:t xml:space="preserve">refinement offset </w:t>
      </w:r>
      <w:r w:rsidR="00A8402B" w:rsidRPr="00BB1C61">
        <w:rPr>
          <w:szCs w:val="22"/>
          <w:lang w:val="en-CA"/>
        </w:rPr>
        <w:t>between the initial</w:t>
      </w:r>
      <w:r w:rsidRPr="00EE1DE9">
        <w:rPr>
          <w:szCs w:val="22"/>
          <w:lang w:val="en-CA"/>
        </w:rPr>
        <w:t xml:space="preserve"> </w:t>
      </w:r>
      <w:r w:rsidR="00A8402B" w:rsidRPr="00BB1C61">
        <w:rPr>
          <w:szCs w:val="22"/>
          <w:lang w:val="en-CA"/>
        </w:rPr>
        <w:t>MV and the refined MV in one of the reference pictures.</w:t>
      </w:r>
      <w:r w:rsidRPr="00DC723A">
        <w:rPr>
          <w:szCs w:val="22"/>
          <w:lang w:val="en-CA"/>
        </w:rPr>
        <w:t xml:space="preserve"> </w:t>
      </w:r>
      <w:r w:rsidR="00B92CC6">
        <w:rPr>
          <w:szCs w:val="22"/>
          <w:lang w:val="en-CA"/>
        </w:rPr>
        <w:t>T</w:t>
      </w:r>
      <w:r w:rsidRPr="004C575B">
        <w:rPr>
          <w:szCs w:val="22"/>
          <w:lang w:val="en-CA"/>
        </w:rPr>
        <w:t xml:space="preserve">he </w:t>
      </w:r>
      <w:r w:rsidR="00A8402B" w:rsidRPr="004C575B">
        <w:rPr>
          <w:szCs w:val="22"/>
          <w:lang w:val="en-CA"/>
        </w:rPr>
        <w:t>refinement search range</w:t>
      </w:r>
      <w:r w:rsidRPr="004C575B">
        <w:rPr>
          <w:szCs w:val="22"/>
          <w:lang w:val="en-CA"/>
        </w:rPr>
        <w:t xml:space="preserve"> is two integer luma sample</w:t>
      </w:r>
      <w:r w:rsidR="008B3FA3" w:rsidRPr="00723FFD">
        <w:rPr>
          <w:szCs w:val="22"/>
          <w:lang w:val="en-CA"/>
        </w:rPr>
        <w:t>s</w:t>
      </w:r>
      <w:r w:rsidRPr="00723FFD">
        <w:rPr>
          <w:szCs w:val="22"/>
          <w:lang w:val="en-CA"/>
        </w:rPr>
        <w:t xml:space="preserve"> from the initial MV.</w:t>
      </w:r>
      <w:r w:rsidR="00DA1DD4">
        <w:rPr>
          <w:szCs w:val="22"/>
          <w:lang w:val="en-CA"/>
        </w:rPr>
        <w:t xml:space="preserve"> T</w:t>
      </w:r>
      <w:r w:rsidR="008B3FA3" w:rsidRPr="00BB1C61">
        <w:rPr>
          <w:szCs w:val="22"/>
          <w:lang w:val="en-CA"/>
        </w:rPr>
        <w:t>he searching includes the</w:t>
      </w:r>
      <w:r w:rsidR="008B3FA3" w:rsidRPr="009612CE">
        <w:rPr>
          <w:szCs w:val="22"/>
          <w:lang w:val="en-CA"/>
        </w:rPr>
        <w:t xml:space="preserve"> integer sample offset search stage and fractional sample refinement</w:t>
      </w:r>
      <w:r w:rsidR="00BB1C61">
        <w:rPr>
          <w:szCs w:val="22"/>
          <w:lang w:val="en-CA"/>
        </w:rPr>
        <w:t xml:space="preserve"> stage.</w:t>
      </w:r>
    </w:p>
    <w:p w14:paraId="19978554" w14:textId="60CA550F" w:rsidR="00DC723A" w:rsidRPr="00290AA7" w:rsidRDefault="009811D8" w:rsidP="00CD45EA">
      <w:pPr>
        <w:spacing w:after="120"/>
        <w:jc w:val="both"/>
        <w:rPr>
          <w:lang w:val="en-CA"/>
        </w:rPr>
      </w:pPr>
      <w:r>
        <w:rPr>
          <w:lang w:val="en-CA"/>
        </w:rPr>
        <w:t>25 points full search</w:t>
      </w:r>
      <w:r w:rsidR="00DA1DD4">
        <w:rPr>
          <w:lang w:val="en-CA"/>
        </w:rPr>
        <w:t xml:space="preserve"> is applied for integer sample offset searching.</w:t>
      </w:r>
      <w:r w:rsidR="00FF5A04">
        <w:rPr>
          <w:lang w:val="en-CA"/>
        </w:rPr>
        <w:t xml:space="preserve"> T</w:t>
      </w:r>
      <w:r w:rsidR="002E69A8">
        <w:rPr>
          <w:szCs w:val="22"/>
          <w:lang w:val="en-CA"/>
        </w:rPr>
        <w:t xml:space="preserve">he SAD of the </w:t>
      </w:r>
      <w:r w:rsidR="00FF5A04">
        <w:rPr>
          <w:szCs w:val="22"/>
          <w:lang w:val="en-CA"/>
        </w:rPr>
        <w:t xml:space="preserve">initial MV pair </w:t>
      </w:r>
      <w:r w:rsidR="002E69A8">
        <w:rPr>
          <w:szCs w:val="22"/>
          <w:lang w:val="en-CA"/>
        </w:rPr>
        <w:t xml:space="preserve">is </w:t>
      </w:r>
      <w:r w:rsidR="00FF5A04">
        <w:rPr>
          <w:szCs w:val="22"/>
          <w:lang w:val="en-CA"/>
        </w:rPr>
        <w:t xml:space="preserve">first calculated. If the SAD of the initial MV pair is smaller than a threshold, </w:t>
      </w:r>
      <w:r w:rsidR="002E69A8" w:rsidRPr="00290AA7">
        <w:rPr>
          <w:lang w:val="en-CA"/>
        </w:rPr>
        <w:t>the integer</w:t>
      </w:r>
      <w:r w:rsidR="002E69A8">
        <w:rPr>
          <w:lang w:val="en-CA"/>
        </w:rPr>
        <w:t xml:space="preserve"> sample</w:t>
      </w:r>
      <w:r w:rsidR="002E69A8" w:rsidRPr="00290AA7">
        <w:rPr>
          <w:lang w:val="en-CA"/>
        </w:rPr>
        <w:t xml:space="preserve"> stage of DMVR is terminated.</w:t>
      </w:r>
      <w:r w:rsidR="00DC723A">
        <w:rPr>
          <w:lang w:val="en-CA"/>
        </w:rPr>
        <w:t xml:space="preserve"> Otherwise </w:t>
      </w:r>
      <w:r w:rsidR="00FF5A04">
        <w:rPr>
          <w:lang w:val="en-CA"/>
        </w:rPr>
        <w:t xml:space="preserve">SADs of the remaining 24 points are calculated and checked in raster scanning order. The point with the smallest SAD is selected as the </w:t>
      </w:r>
      <w:r w:rsidR="009421C3">
        <w:rPr>
          <w:lang w:val="en-CA"/>
        </w:rPr>
        <w:t>output</w:t>
      </w:r>
      <w:r w:rsidR="00FF5A04">
        <w:rPr>
          <w:lang w:val="en-CA"/>
        </w:rPr>
        <w:t xml:space="preserve"> of integer sample offset searching stage</w:t>
      </w:r>
      <w:r w:rsidR="00360640">
        <w:rPr>
          <w:lang w:val="en-CA"/>
        </w:rPr>
        <w:t>.</w:t>
      </w:r>
      <w:r w:rsidR="00D019D2">
        <w:rPr>
          <w:lang w:val="en-CA"/>
        </w:rPr>
        <w:t xml:space="preserve"> </w:t>
      </w:r>
      <w:r w:rsidR="00D019D2">
        <w:rPr>
          <w:rFonts w:eastAsiaTheme="minorEastAsia"/>
          <w:szCs w:val="22"/>
          <w:shd w:val="clear" w:color="auto" w:fill="FFFFFF"/>
          <w:lang w:eastAsia="zh-TW"/>
        </w:rPr>
        <w:lastRenderedPageBreak/>
        <w:t>T</w:t>
      </w:r>
      <w:r w:rsidR="00D019D2" w:rsidRPr="00285FCE">
        <w:rPr>
          <w:rFonts w:eastAsiaTheme="minorEastAsia"/>
          <w:szCs w:val="22"/>
          <w:shd w:val="clear" w:color="auto" w:fill="FFFFFF"/>
          <w:lang w:eastAsia="zh-TW"/>
        </w:rPr>
        <w:t>o reduce the penalty of the uncertainty of DMVR refinement, it is proposed to favor the original MV during the DMVR process.</w:t>
      </w:r>
      <w:r w:rsidR="00D019D2">
        <w:rPr>
          <w:rFonts w:eastAsiaTheme="minorEastAsia"/>
          <w:szCs w:val="22"/>
          <w:shd w:val="clear" w:color="auto" w:fill="FFFFFF"/>
          <w:lang w:eastAsia="zh-TW"/>
        </w:rPr>
        <w:t xml:space="preserve"> T</w:t>
      </w:r>
      <w:r w:rsidR="00D019D2" w:rsidRPr="000B3DC2">
        <w:rPr>
          <w:rFonts w:eastAsiaTheme="minorEastAsia"/>
          <w:szCs w:val="22"/>
          <w:shd w:val="clear" w:color="auto" w:fill="FFFFFF"/>
          <w:lang w:eastAsia="zh-TW"/>
        </w:rPr>
        <w:t>he SAD between the reference blocks referred by the initial MV candidate</w:t>
      </w:r>
      <w:r w:rsidR="00C26499">
        <w:rPr>
          <w:rFonts w:eastAsiaTheme="minorEastAsia"/>
          <w:szCs w:val="22"/>
          <w:shd w:val="clear" w:color="auto" w:fill="FFFFFF"/>
          <w:lang w:eastAsia="zh-TW"/>
        </w:rPr>
        <w:t>s</w:t>
      </w:r>
      <w:r w:rsidR="00D019D2" w:rsidRPr="000B3DC2">
        <w:rPr>
          <w:rFonts w:eastAsiaTheme="minorEastAsia"/>
          <w:szCs w:val="22"/>
          <w:shd w:val="clear" w:color="auto" w:fill="FFFFFF"/>
          <w:lang w:eastAsia="zh-TW"/>
        </w:rPr>
        <w:t xml:space="preserve"> is decreased by 1/</w:t>
      </w:r>
      <w:r w:rsidR="00D019D2">
        <w:rPr>
          <w:rFonts w:eastAsiaTheme="minorEastAsia"/>
          <w:szCs w:val="22"/>
          <w:shd w:val="clear" w:color="auto" w:fill="FFFFFF"/>
          <w:lang w:eastAsia="zh-TW"/>
        </w:rPr>
        <w:t>4</w:t>
      </w:r>
      <w:r w:rsidR="00D019D2" w:rsidRPr="000B3DC2">
        <w:rPr>
          <w:rFonts w:eastAsiaTheme="minorEastAsia"/>
          <w:szCs w:val="22"/>
          <w:shd w:val="clear" w:color="auto" w:fill="FFFFFF"/>
          <w:lang w:eastAsia="zh-TW"/>
        </w:rPr>
        <w:t xml:space="preserve"> of the SAD value.</w:t>
      </w:r>
    </w:p>
    <w:p w14:paraId="2682A7DE" w14:textId="2A2B7903" w:rsidR="009811D8" w:rsidRPr="00290AA7" w:rsidRDefault="004C575B" w:rsidP="00CD45EA">
      <w:pPr>
        <w:spacing w:after="120"/>
        <w:jc w:val="both"/>
        <w:rPr>
          <w:lang w:val="en-CA"/>
        </w:rPr>
      </w:pPr>
      <w:r>
        <w:rPr>
          <w:rFonts w:hint="eastAsia"/>
          <w:lang w:val="en-CA"/>
        </w:rPr>
        <w:t xml:space="preserve">The integer sample search is followed by fractional sample refinement. </w:t>
      </w:r>
      <w:r>
        <w:rPr>
          <w:lang w:val="en-CA"/>
        </w:rPr>
        <w:t>To save the calculational complexity, the fractional sample refinement is derived by using p</w:t>
      </w:r>
      <w:r w:rsidRPr="004C575B">
        <w:rPr>
          <w:lang w:val="en-CA"/>
        </w:rPr>
        <w:t>arametric error surface equation</w:t>
      </w:r>
      <w:r>
        <w:rPr>
          <w:lang w:val="en-CA"/>
        </w:rPr>
        <w:t xml:space="preserve">, instead of additional search with SAD comparison. The </w:t>
      </w:r>
      <w:r>
        <w:rPr>
          <w:rFonts w:hint="eastAsia"/>
          <w:lang w:val="en-CA"/>
        </w:rPr>
        <w:t>fractional sample refinement</w:t>
      </w:r>
      <w:r>
        <w:rPr>
          <w:lang w:val="en-CA"/>
        </w:rPr>
        <w:t xml:space="preserve"> is con</w:t>
      </w:r>
      <w:r w:rsidR="002A772B">
        <w:rPr>
          <w:lang w:val="en-CA"/>
        </w:rPr>
        <w:t>ditionally invoked based on the output of the integer sample search stage. When the integer sample search stage is terminated with center having the smallest SAD in either the first iteration or the second iteration search, the fractional sample refinement is further applied.</w:t>
      </w:r>
    </w:p>
    <w:p w14:paraId="794217CD" w14:textId="38384E9B" w:rsidR="00723FFD" w:rsidRDefault="00723FFD" w:rsidP="00CD45EA">
      <w:pPr>
        <w:spacing w:after="120"/>
        <w:jc w:val="both"/>
        <w:rPr>
          <w:lang w:val="en-CA"/>
        </w:rPr>
      </w:pPr>
      <w:r>
        <w:rPr>
          <w:lang w:val="en-CA"/>
        </w:rPr>
        <w:t>In parametric error surface based sub-pixel offsets estimation, the center position cost and the costs at four neighboring positions from the center are used to fit a 2-D parabolic error surface equation of the following form</w:t>
      </w:r>
    </w:p>
    <w:p w14:paraId="39E95496" w14:textId="45457E09" w:rsidR="00EE1DE9" w:rsidRPr="00290AA7" w:rsidRDefault="00EE1DE9" w:rsidP="00CA7357">
      <w:pPr>
        <w:jc w:val="right"/>
        <w:rPr>
          <w:szCs w:val="22"/>
        </w:rPr>
      </w:pPr>
      <m:oMath>
        <m:r>
          <w:rPr>
            <w:rFonts w:ascii="Cambria Math" w:hAnsi="Cambria Math"/>
            <w:lang w:val="en-CA"/>
          </w:rPr>
          <m:t>E</m:t>
        </m:r>
        <m:d>
          <m:dPr>
            <m:ctrlPr>
              <w:rPr>
                <w:rFonts w:ascii="Cambria Math" w:hAnsi="Cambria Math"/>
                <w:i/>
                <w:lang w:val="en-CA"/>
              </w:rPr>
            </m:ctrlPr>
          </m:dPr>
          <m:e>
            <m:r>
              <w:rPr>
                <w:rFonts w:ascii="Cambria Math" w:hAnsi="Cambria Math"/>
                <w:lang w:val="en-CA"/>
              </w:rPr>
              <m:t>x,y</m:t>
            </m:r>
          </m:e>
        </m:d>
        <m:r>
          <w:rPr>
            <w:rFonts w:ascii="Cambria Math" w:hAnsi="Cambria Math"/>
            <w:lang w:val="en-CA"/>
          </w:rPr>
          <m:t>=A</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x-</m:t>
                </m:r>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+B</m:t>
        </m:r>
        <m:sSup>
          <m:sSupPr>
            <m:ctrlPr>
              <w:rPr>
                <w:rFonts w:ascii="Cambria Math" w:hAnsi="Cambria Math"/>
                <w:i/>
                <w:lang w:val="en-CA"/>
              </w:rPr>
            </m:ctrlPr>
          </m:sSupPr>
          <m:e>
            <m:d>
              <m:dPr>
                <m:ctrlPr>
                  <w:rPr>
                    <w:rFonts w:ascii="Cambria Math" w:hAnsi="Cambria Math"/>
                    <w:i/>
                    <w:lang w:val="en-CA"/>
                  </w:rPr>
                </m:ctrlPr>
              </m:dPr>
              <m:e>
                <m:r>
                  <w:rPr>
                    <w:rFonts w:ascii="Cambria Math" w:hAnsi="Cambria Math"/>
                    <w:lang w:val="en-CA"/>
                  </w:rPr>
                  <m:t>y-</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e>
            </m:d>
          </m:e>
          <m:sup>
            <m:r>
              <w:rPr>
                <w:rFonts w:ascii="Cambria Math" w:hAnsi="Cambria Math"/>
                <w:lang w:val="en-CA"/>
              </w:rPr>
              <m:t>2</m:t>
            </m:r>
          </m:sup>
        </m:sSup>
        <m:r>
          <w:rPr>
            <w:rFonts w:ascii="Cambria Math" w:hAnsi="Cambria Math"/>
            <w:lang w:val="en-CA"/>
          </w:rPr>
          <m:t>+C</m:t>
        </m:r>
      </m:oMath>
      <w:r>
        <w:rPr>
          <w:lang w:val="en-CA"/>
        </w:rPr>
        <w:tab/>
      </w:r>
      <w:r>
        <w:rPr>
          <w:lang w:val="en-CA"/>
        </w:rPr>
        <w:tab/>
      </w:r>
      <w:r>
        <w:rPr>
          <w:lang w:val="en-CA"/>
        </w:rPr>
        <w:tab/>
      </w:r>
      <w:r w:rsidRPr="00BB1C61">
        <w:rPr>
          <w:szCs w:val="22"/>
          <w:lang w:val="en-CA"/>
        </w:rPr>
        <w:t>(</w:t>
      </w:r>
      <w:r w:rsidRPr="00290AA7">
        <w:rPr>
          <w:rFonts w:eastAsia="Malgun Gothic"/>
          <w:szCs w:val="22"/>
          <w:lang w:val="en-CA" w:eastAsia="ko-KR"/>
        </w:rPr>
        <w:t>3</w:t>
      </w:r>
      <w:r w:rsidRPr="00BB1C61">
        <w:rPr>
          <w:rFonts w:eastAsia="Malgun Gothic"/>
          <w:szCs w:val="22"/>
          <w:lang w:val="en-CA" w:eastAsia="ko-KR"/>
        </w:rPr>
        <w:t>-</w:t>
      </w:r>
      <w:r w:rsidRPr="00BB1C61">
        <w:rPr>
          <w:noProof/>
          <w:szCs w:val="22"/>
          <w:lang w:val="en-CA"/>
        </w:rPr>
        <w:fldChar w:fldCharType="begin"/>
      </w:r>
      <w:r w:rsidRPr="00290AA7">
        <w:rPr>
          <w:noProof/>
          <w:szCs w:val="22"/>
          <w:lang w:val="en-CA"/>
        </w:rPr>
        <w:instrText xml:space="preserve"> SEQ Eq \* MERGEFORMAT </w:instrText>
      </w:r>
      <w:r w:rsidRPr="00BB1C61">
        <w:rPr>
          <w:noProof/>
          <w:szCs w:val="22"/>
          <w:lang w:val="en-CA"/>
        </w:rPr>
        <w:fldChar w:fldCharType="separate"/>
      </w:r>
      <w:r w:rsidR="00476894">
        <w:rPr>
          <w:noProof/>
          <w:szCs w:val="22"/>
          <w:lang w:val="en-CA"/>
        </w:rPr>
        <w:t>33</w:t>
      </w:r>
      <w:r w:rsidRPr="00BB1C61">
        <w:rPr>
          <w:noProof/>
          <w:szCs w:val="22"/>
          <w:lang w:val="en-CA"/>
        </w:rPr>
        <w:fldChar w:fldCharType="end"/>
      </w:r>
      <w:r w:rsidRPr="00BB1C61">
        <w:rPr>
          <w:szCs w:val="22"/>
          <w:lang w:val="en-CA"/>
        </w:rPr>
        <w:t>)</w:t>
      </w:r>
    </w:p>
    <w:p w14:paraId="475EBEB5" w14:textId="77777777" w:rsidR="00EE1DE9" w:rsidRDefault="00EE1DE9" w:rsidP="00CD45EA">
      <w:pPr>
        <w:spacing w:after="120"/>
        <w:jc w:val="both"/>
        <w:rPr>
          <w:lang w:val="en-CA"/>
        </w:rPr>
      </w:pPr>
      <w:r>
        <w:rPr>
          <w:lang w:val="en-CA"/>
        </w:rPr>
        <w:t>where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w:t>
      </w:r>
      <w:r w:rsidRPr="00FA76AE">
        <w:rPr>
          <w:lang w:val="en-CA"/>
        </w:rPr>
        <w:t xml:space="preserve">corresponds to the </w:t>
      </w:r>
      <w:r>
        <w:rPr>
          <w:lang w:val="en-CA"/>
        </w:rPr>
        <w:t xml:space="preserve">fractional </w:t>
      </w:r>
      <w:r w:rsidRPr="00FA76AE">
        <w:rPr>
          <w:lang w:val="en-CA"/>
        </w:rPr>
        <w:t xml:space="preserve">position with the least cost and C corresponds to the minimum cost value. By solving the </w:t>
      </w:r>
      <w:r>
        <w:rPr>
          <w:lang w:val="en-CA"/>
        </w:rPr>
        <w:t>above equations by using the cost value of the five search points, the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r>
          <w:rPr>
            <w:rFonts w:ascii="Cambria Math" w:hAnsi="Cambria Math"/>
            <w:lang w:val="en-CA"/>
          </w:rPr>
          <m:t xml:space="preserve">, </m:t>
        </m:r>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r>
          <w:rPr>
            <w:rFonts w:ascii="Cambria Math" w:hAnsi="Cambria Math"/>
            <w:lang w:val="en-CA"/>
          </w:rPr>
          <m:t>)</m:t>
        </m:r>
      </m:oMath>
      <w:r>
        <w:rPr>
          <w:lang w:val="en-CA"/>
        </w:rPr>
        <w:t xml:space="preserve"> is computed as:</w:t>
      </w:r>
    </w:p>
    <w:p w14:paraId="18C6F2C8" w14:textId="3CA10D05" w:rsidR="00EE1DE9" w:rsidRPr="005B457A" w:rsidRDefault="00AA49AE" w:rsidP="00CA7357">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x</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1,0</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76894">
        <w:rPr>
          <w:noProof/>
          <w:szCs w:val="22"/>
          <w:lang w:val="en-CA"/>
        </w:rPr>
        <w:t>34</w:t>
      </w:r>
      <w:r w:rsidR="00EE1DE9" w:rsidRPr="00BB1C61">
        <w:rPr>
          <w:noProof/>
          <w:szCs w:val="22"/>
          <w:lang w:val="en-CA"/>
        </w:rPr>
        <w:fldChar w:fldCharType="end"/>
      </w:r>
      <w:r w:rsidR="00EE1DE9" w:rsidRPr="00BB1C61">
        <w:rPr>
          <w:szCs w:val="22"/>
          <w:lang w:val="en-CA"/>
        </w:rPr>
        <w:t>)</w:t>
      </w:r>
    </w:p>
    <w:p w14:paraId="235CB202" w14:textId="26631984" w:rsidR="00EE1DE9" w:rsidRPr="005B457A" w:rsidRDefault="00AA49AE" w:rsidP="00D5520A">
      <w:pPr>
        <w:jc w:val="right"/>
        <w:rPr>
          <w:szCs w:val="22"/>
          <w:lang w:val="en-CA"/>
        </w:rPr>
      </w:pPr>
      <m:oMath>
        <m:sSub>
          <m:sSubPr>
            <m:ctrlPr>
              <w:rPr>
                <w:rFonts w:ascii="Cambria Math" w:hAnsi="Cambria Math"/>
                <w:i/>
                <w:szCs w:val="22"/>
                <w:lang w:val="en-CA"/>
              </w:rPr>
            </m:ctrlPr>
          </m:sSubPr>
          <m:e>
            <m:r>
              <w:rPr>
                <w:rFonts w:ascii="Cambria Math" w:hAnsi="Cambria Math"/>
                <w:szCs w:val="22"/>
                <w:lang w:val="en-CA"/>
              </w:rPr>
              <m:t>y</m:t>
            </m:r>
          </m:e>
          <m:sub>
            <m:r>
              <w:rPr>
                <w:rFonts w:ascii="Cambria Math" w:hAnsi="Cambria Math"/>
                <w:szCs w:val="22"/>
                <w:lang w:val="en-CA"/>
              </w:rPr>
              <m:t>min</m:t>
            </m:r>
          </m:sub>
        </m:sSub>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m:t>
        </m:r>
        <m:d>
          <m:dPr>
            <m:ctrlPr>
              <w:rPr>
                <w:rFonts w:ascii="Cambria Math" w:hAnsi="Cambria Math"/>
                <w:i/>
                <w:szCs w:val="22"/>
                <w:lang w:val="en-CA"/>
              </w:rPr>
            </m:ctrlPr>
          </m:dPr>
          <m:e>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0,1</m:t>
                </m:r>
              </m:e>
            </m:d>
            <m:r>
              <w:rPr>
                <w:rFonts w:ascii="Cambria Math" w:hAnsi="Cambria Math"/>
                <w:szCs w:val="22"/>
                <w:lang w:val="en-CA"/>
              </w:rPr>
              <m:t>-2E</m:t>
            </m:r>
            <m:d>
              <m:dPr>
                <m:ctrlPr>
                  <w:rPr>
                    <w:rFonts w:ascii="Cambria Math" w:hAnsi="Cambria Math"/>
                    <w:i/>
                    <w:szCs w:val="22"/>
                    <w:lang w:val="en-CA"/>
                  </w:rPr>
                </m:ctrlPr>
              </m:dPr>
              <m:e>
                <m:r>
                  <w:rPr>
                    <w:rFonts w:ascii="Cambria Math" w:hAnsi="Cambria Math"/>
                    <w:szCs w:val="22"/>
                    <w:lang w:val="en-CA"/>
                  </w:rPr>
                  <m:t>0,0</m:t>
                </m:r>
              </m:e>
            </m:d>
          </m:e>
        </m:d>
        <m:r>
          <w:rPr>
            <w:rFonts w:ascii="Cambria Math" w:hAnsi="Cambria Math"/>
            <w:szCs w:val="22"/>
            <w:lang w:val="en-CA"/>
          </w:rPr>
          <m:t>)</m:t>
        </m:r>
      </m:oMath>
      <w:r w:rsidR="00EE1DE9" w:rsidRPr="005B457A">
        <w:rPr>
          <w:lang w:val="en-CA"/>
        </w:rPr>
        <w:t xml:space="preserve"> </w:t>
      </w:r>
      <w:r w:rsidR="00EE1DE9">
        <w:rPr>
          <w:lang w:val="en-CA"/>
        </w:rPr>
        <w:tab/>
      </w:r>
      <w:r w:rsidR="00EE1DE9">
        <w:rPr>
          <w:lang w:val="en-CA"/>
        </w:rPr>
        <w:tab/>
      </w:r>
      <w:r w:rsidR="00EE1DE9">
        <w:rPr>
          <w:lang w:val="en-CA"/>
        </w:rPr>
        <w:tab/>
      </w:r>
      <w:r w:rsidR="00EE1DE9" w:rsidRPr="00BB1C61">
        <w:rPr>
          <w:szCs w:val="22"/>
          <w:lang w:val="en-CA"/>
        </w:rPr>
        <w:t>(</w:t>
      </w:r>
      <w:r w:rsidR="00EE1DE9" w:rsidRPr="00290AA7">
        <w:rPr>
          <w:rFonts w:eastAsia="Malgun Gothic"/>
          <w:szCs w:val="22"/>
          <w:lang w:val="en-CA" w:eastAsia="ko-KR"/>
        </w:rPr>
        <w:t>3</w:t>
      </w:r>
      <w:r w:rsidR="00EE1DE9" w:rsidRPr="00BB1C61">
        <w:rPr>
          <w:rFonts w:eastAsia="Malgun Gothic"/>
          <w:szCs w:val="22"/>
          <w:lang w:val="en-CA" w:eastAsia="ko-KR"/>
        </w:rPr>
        <w:t>-</w:t>
      </w:r>
      <w:r w:rsidR="00EE1DE9" w:rsidRPr="00BB1C61">
        <w:rPr>
          <w:noProof/>
          <w:szCs w:val="22"/>
          <w:lang w:val="en-CA"/>
        </w:rPr>
        <w:fldChar w:fldCharType="begin"/>
      </w:r>
      <w:r w:rsidR="00EE1DE9" w:rsidRPr="00290AA7">
        <w:rPr>
          <w:noProof/>
          <w:szCs w:val="22"/>
          <w:lang w:val="en-CA"/>
        </w:rPr>
        <w:instrText xml:space="preserve"> SEQ Eq \* MERGEFORMAT </w:instrText>
      </w:r>
      <w:r w:rsidR="00EE1DE9" w:rsidRPr="00BB1C61">
        <w:rPr>
          <w:noProof/>
          <w:szCs w:val="22"/>
          <w:lang w:val="en-CA"/>
        </w:rPr>
        <w:fldChar w:fldCharType="separate"/>
      </w:r>
      <w:r w:rsidR="00476894">
        <w:rPr>
          <w:noProof/>
          <w:szCs w:val="22"/>
          <w:lang w:val="en-CA"/>
        </w:rPr>
        <w:t>35</w:t>
      </w:r>
      <w:r w:rsidR="00EE1DE9" w:rsidRPr="00BB1C61">
        <w:rPr>
          <w:noProof/>
          <w:szCs w:val="22"/>
          <w:lang w:val="en-CA"/>
        </w:rPr>
        <w:fldChar w:fldCharType="end"/>
      </w:r>
      <w:r w:rsidR="00EE1DE9" w:rsidRPr="00BB1C61">
        <w:rPr>
          <w:szCs w:val="22"/>
          <w:lang w:val="en-CA"/>
        </w:rPr>
        <w:t>)</w:t>
      </w:r>
    </w:p>
    <w:p w14:paraId="68660B39" w14:textId="1D94DF3D" w:rsidR="00A60A90" w:rsidRDefault="00EE1DE9" w:rsidP="00CD45EA">
      <w:pPr>
        <w:spacing w:after="120"/>
        <w:jc w:val="both"/>
      </w:pPr>
      <w:r>
        <w:rPr>
          <w:lang w:val="en-CA"/>
        </w:rPr>
        <w:t xml:space="preserve">The value of </w:t>
      </w:r>
      <m:oMath>
        <m:sSub>
          <m:sSubPr>
            <m:ctrlPr>
              <w:rPr>
                <w:rFonts w:ascii="Cambria Math" w:hAnsi="Cambria Math"/>
                <w:i/>
                <w:lang w:val="en-CA"/>
              </w:rPr>
            </m:ctrlPr>
          </m:sSubPr>
          <m:e>
            <m:r>
              <w:rPr>
                <w:rFonts w:ascii="Cambria Math" w:hAnsi="Cambria Math"/>
                <w:lang w:val="en-CA"/>
              </w:rPr>
              <m:t>x</m:t>
            </m:r>
          </m:e>
          <m:sub>
            <m:r>
              <w:rPr>
                <w:rFonts w:ascii="Cambria Math" w:hAnsi="Cambria Math"/>
                <w:lang w:val="en-CA"/>
              </w:rPr>
              <m:t>min</m:t>
            </m:r>
          </m:sub>
        </m:sSub>
      </m:oMath>
      <w:r w:rsidRPr="005B457A">
        <w:rPr>
          <w:lang w:val="en-CA"/>
        </w:rPr>
        <w:t xml:space="preserve"> </w:t>
      </w:r>
      <w:r>
        <w:rPr>
          <w:lang w:val="en-CA"/>
        </w:rPr>
        <w:t xml:space="preserve">and </w:t>
      </w:r>
      <m:oMath>
        <m:sSub>
          <m:sSubPr>
            <m:ctrlPr>
              <w:rPr>
                <w:rFonts w:ascii="Cambria Math" w:hAnsi="Cambria Math"/>
                <w:i/>
                <w:lang w:val="en-CA"/>
              </w:rPr>
            </m:ctrlPr>
          </m:sSubPr>
          <m:e>
            <m:r>
              <w:rPr>
                <w:rFonts w:ascii="Cambria Math" w:hAnsi="Cambria Math"/>
                <w:lang w:val="en-CA"/>
              </w:rPr>
              <m:t>y</m:t>
            </m:r>
          </m:e>
          <m:sub>
            <m:r>
              <w:rPr>
                <w:rFonts w:ascii="Cambria Math" w:hAnsi="Cambria Math"/>
                <w:lang w:val="en-CA"/>
              </w:rPr>
              <m:t>min</m:t>
            </m:r>
          </m:sub>
        </m:sSub>
      </m:oMath>
      <w:r>
        <w:rPr>
          <w:rFonts w:hint="eastAsia"/>
          <w:lang w:val="en-CA"/>
        </w:rPr>
        <w:t xml:space="preserve"> </w:t>
      </w:r>
      <w:r>
        <w:rPr>
          <w:lang w:val="en-CA"/>
        </w:rPr>
        <w:t xml:space="preserve">are automatically </w:t>
      </w:r>
      <w:r w:rsidRPr="005B457A">
        <w:rPr>
          <w:lang w:val="en-CA"/>
        </w:rPr>
        <w:t xml:space="preserve">constrained to be between </w:t>
      </w:r>
      <w:r w:rsidR="001303C4">
        <w:rPr>
          <w:lang w:val="en-CA"/>
        </w:rPr>
        <w:t>−</w:t>
      </w:r>
      <w:r w:rsidRPr="005B457A">
        <w:rPr>
          <w:lang w:val="en-CA"/>
        </w:rPr>
        <w:t xml:space="preserve"> 8 and 8 since all </w:t>
      </w:r>
      <w:r>
        <w:rPr>
          <w:lang w:val="en-CA"/>
        </w:rPr>
        <w:t xml:space="preserve">cost </w:t>
      </w:r>
      <w:r w:rsidRPr="005B457A">
        <w:rPr>
          <w:lang w:val="en-CA"/>
        </w:rPr>
        <w:t xml:space="preserve">values are positive and the smallest value is </w:t>
      </w:r>
      <m:oMath>
        <m:r>
          <w:rPr>
            <w:rFonts w:ascii="Cambria Math" w:hAnsi="Cambria Math"/>
            <w:szCs w:val="22"/>
            <w:lang w:val="en-CA"/>
          </w:rPr>
          <m:t>E</m:t>
        </m:r>
        <m:d>
          <m:dPr>
            <m:ctrlPr>
              <w:rPr>
                <w:rFonts w:ascii="Cambria Math" w:hAnsi="Cambria Math"/>
                <w:i/>
                <w:szCs w:val="22"/>
                <w:lang w:val="en-CA"/>
              </w:rPr>
            </m:ctrlPr>
          </m:dPr>
          <m:e>
            <m:r>
              <w:rPr>
                <w:rFonts w:ascii="Cambria Math" w:hAnsi="Cambria Math"/>
                <w:szCs w:val="22"/>
                <w:lang w:val="en-CA"/>
              </w:rPr>
              <m:t>0,0</m:t>
            </m:r>
          </m:e>
        </m:d>
      </m:oMath>
      <w:r>
        <w:rPr>
          <w:lang w:val="en-CA"/>
        </w:rPr>
        <w:t>. This corresponds to half peal offset with 1</w:t>
      </w:r>
      <w:r w:rsidRPr="00520AB6">
        <w:rPr>
          <w:lang w:val="en-CA"/>
        </w:rPr>
        <w:t>/1</w:t>
      </w:r>
      <w:r>
        <w:rPr>
          <w:lang w:val="en-CA"/>
        </w:rPr>
        <w:t>6</w:t>
      </w:r>
      <w:r w:rsidRPr="00290AA7">
        <w:rPr>
          <w:lang w:val="en-CA"/>
        </w:rPr>
        <w:t>th</w:t>
      </w:r>
      <w:r w:rsidR="001564F2">
        <w:rPr>
          <w:lang w:val="en-CA"/>
        </w:rPr>
        <w:t xml:space="preserve">-pel MV accuracy in </w:t>
      </w:r>
      <w:r w:rsidR="00B92CC6">
        <w:rPr>
          <w:lang w:val="en-CA"/>
        </w:rPr>
        <w:t>VVC</w:t>
      </w:r>
      <w:r>
        <w:rPr>
          <w:lang w:val="en-CA"/>
        </w:rPr>
        <w:t xml:space="preserve">. </w:t>
      </w:r>
      <w:r w:rsidRPr="005B457A">
        <w:rPr>
          <w:lang w:val="en-CA"/>
        </w:rPr>
        <w:t xml:space="preserve">The computed </w:t>
      </w:r>
      <w:r>
        <w:rPr>
          <w:lang w:val="en-CA"/>
        </w:rPr>
        <w:t xml:space="preserve">fractional </w:t>
      </w:r>
      <w:r w:rsidRPr="005B457A">
        <w:rPr>
          <w:lang w:val="en-CA"/>
        </w:rPr>
        <w:t>(</w:t>
      </w:r>
      <m:oMath>
        <m:sSub>
          <m:sSubPr>
            <m:ctrlPr>
              <w:rPr>
                <w:rFonts w:ascii="Cambria Math" w:hAnsi="Cambria Math"/>
                <w:lang w:val="en-CA"/>
              </w:rPr>
            </m:ctrlPr>
          </m:sSubPr>
          <m:e>
            <m:r>
              <w:rPr>
                <w:rFonts w:ascii="Cambria Math" w:hAnsi="Cambria Math"/>
                <w:lang w:val="en-CA"/>
              </w:rPr>
              <m:t>x</m:t>
            </m:r>
          </m:e>
          <m:sub>
            <m:r>
              <w:rPr>
                <w:rFonts w:ascii="Cambria Math" w:hAnsi="Cambria Math"/>
                <w:lang w:val="en-CA"/>
              </w:rPr>
              <m:t>min</m:t>
            </m:r>
          </m:sub>
        </m:sSub>
        <m:r>
          <m:rPr>
            <m:sty m:val="p"/>
          </m:rPr>
          <w:rPr>
            <w:rFonts w:ascii="Cambria Math" w:hAnsi="Cambria Math"/>
            <w:lang w:val="en-CA"/>
          </w:rPr>
          <m:t xml:space="preserve">, </m:t>
        </m:r>
        <m:sSub>
          <m:sSubPr>
            <m:ctrlPr>
              <w:rPr>
                <w:rFonts w:ascii="Cambria Math" w:hAnsi="Cambria Math"/>
                <w:lang w:val="en-CA"/>
              </w:rPr>
            </m:ctrlPr>
          </m:sSubPr>
          <m:e>
            <m:r>
              <w:rPr>
                <w:rFonts w:ascii="Cambria Math" w:hAnsi="Cambria Math"/>
                <w:lang w:val="en-CA"/>
              </w:rPr>
              <m:t>y</m:t>
            </m:r>
          </m:e>
          <m:sub>
            <m:r>
              <w:rPr>
                <w:rFonts w:ascii="Cambria Math" w:hAnsi="Cambria Math"/>
                <w:lang w:val="en-CA"/>
              </w:rPr>
              <m:t>min</m:t>
            </m:r>
          </m:sub>
        </m:sSub>
        <m:r>
          <m:rPr>
            <m:sty m:val="p"/>
          </m:rPr>
          <w:rPr>
            <w:rFonts w:ascii="Cambria Math" w:hAnsi="Cambria Math"/>
            <w:lang w:val="en-CA"/>
          </w:rPr>
          <m:t>)</m:t>
        </m:r>
      </m:oMath>
      <w:r w:rsidRPr="005B457A">
        <w:rPr>
          <w:lang w:val="en-CA"/>
        </w:rPr>
        <w:t xml:space="preserve"> are added to the integer distance refinement MV to get the sub-pixel accurate refinement delta MV.</w:t>
      </w:r>
    </w:p>
    <w:p w14:paraId="2B2C5401" w14:textId="70ED2B44" w:rsidR="00A60A90" w:rsidRDefault="00A60A90" w:rsidP="00CD45EA">
      <w:pPr>
        <w:pStyle w:val="Heading4"/>
        <w:spacing w:before="136"/>
      </w:pPr>
      <w:r w:rsidRPr="003D1371">
        <w:t xml:space="preserve">Bilinear-interpolation </w:t>
      </w:r>
      <w:r w:rsidR="003752DD">
        <w:t>and sample padding</w:t>
      </w:r>
    </w:p>
    <w:p w14:paraId="178A46CE" w14:textId="2C6815D0" w:rsidR="00516F45" w:rsidRDefault="0095019A" w:rsidP="00CA7357">
      <w:pPr>
        <w:jc w:val="both"/>
      </w:pPr>
      <w:r w:rsidRPr="0095019A">
        <w:t xml:space="preserve">In VVC, the resolution of the MVs is 1/16 </w:t>
      </w:r>
      <w:r>
        <w:t xml:space="preserve">luma </w:t>
      </w:r>
      <w:r w:rsidRPr="0095019A">
        <w:t>samples</w:t>
      </w:r>
      <w:r>
        <w:t>.</w:t>
      </w:r>
      <w:r w:rsidRPr="0095019A">
        <w:t xml:space="preserve"> The samples at the fractional position are interpolated using a 8-tap interpolation filter.</w:t>
      </w:r>
      <w:r w:rsidR="003752DD">
        <w:t xml:space="preserve"> In DMVR,</w:t>
      </w:r>
      <w:r>
        <w:t xml:space="preserve"> </w:t>
      </w:r>
      <w:r w:rsidR="003752DD" w:rsidRPr="00EE1DE9">
        <w:rPr>
          <w:szCs w:val="22"/>
          <w:lang w:val="en-CA"/>
        </w:rPr>
        <w:t xml:space="preserve">the search points are surrounding the initial </w:t>
      </w:r>
      <w:r w:rsidR="003752DD">
        <w:rPr>
          <w:szCs w:val="22"/>
          <w:lang w:val="en-CA"/>
        </w:rPr>
        <w:t xml:space="preserve">fractional-pel </w:t>
      </w:r>
      <w:r w:rsidR="003752DD" w:rsidRPr="00EE1DE9">
        <w:rPr>
          <w:szCs w:val="22"/>
          <w:lang w:val="en-CA"/>
        </w:rPr>
        <w:t>MV</w:t>
      </w:r>
      <w:r w:rsidR="003752DD">
        <w:rPr>
          <w:szCs w:val="22"/>
          <w:lang w:val="en-CA"/>
        </w:rPr>
        <w:t xml:space="preserve"> with integer sample </w:t>
      </w:r>
      <w:r w:rsidR="003752DD" w:rsidRPr="00EE1DE9">
        <w:rPr>
          <w:szCs w:val="22"/>
          <w:lang w:val="en-CA"/>
        </w:rPr>
        <w:t>offset</w:t>
      </w:r>
      <w:r w:rsidR="00D10729">
        <w:rPr>
          <w:szCs w:val="22"/>
          <w:lang w:val="en-CA"/>
        </w:rPr>
        <w:t xml:space="preserve">, therefore the samples of those fractional position need to be interpolated for DMVR search process. </w:t>
      </w:r>
      <w:r>
        <w:t>To reduce the calculation complexity, the bi-linear interpolation filter is used to generate the fractional samples for the searching process in</w:t>
      </w:r>
      <w:r w:rsidRPr="0095019A">
        <w:t xml:space="preserve"> DMVR</w:t>
      </w:r>
      <w:r>
        <w:t>.</w:t>
      </w:r>
      <w:r w:rsidRPr="0095019A">
        <w:t xml:space="preserve"> </w:t>
      </w:r>
      <w:r w:rsidR="009B655F">
        <w:t xml:space="preserve">Another important effect is that by using bi-linear filter is that with 2-sample search range, the DVMR does not access more reference samples compared to the normal motion compensation process. </w:t>
      </w:r>
      <w:r w:rsidR="00D10729">
        <w:t xml:space="preserve">After </w:t>
      </w:r>
      <w:r w:rsidR="009B655F">
        <w:t xml:space="preserve">the </w:t>
      </w:r>
      <w:r w:rsidR="00D10729">
        <w:t>refined MV is attained with DMVR search process, the normal 8-tap interpolation filter is applied to generate the final prediction. In order to not access more reference samples to normal M</w:t>
      </w:r>
      <w:r w:rsidR="00D10729">
        <w:rPr>
          <w:rFonts w:hint="eastAsia"/>
        </w:rPr>
        <w:t xml:space="preserve">C process, </w:t>
      </w:r>
      <w:r w:rsidR="00D10729">
        <w:t xml:space="preserve">the samples, which is not needed for the interpolation process </w:t>
      </w:r>
      <w:r w:rsidR="00F95205">
        <w:t>based on</w:t>
      </w:r>
      <w:r w:rsidR="00D10729">
        <w:t xml:space="preserve"> the original MV</w:t>
      </w:r>
      <w:r w:rsidR="00F95205">
        <w:t xml:space="preserve"> but is needed for the interpolation process based on the refined MV</w:t>
      </w:r>
      <w:r w:rsidR="00D10729">
        <w:t xml:space="preserve">, </w:t>
      </w:r>
      <w:r w:rsidR="00F95205">
        <w:t>will be padded from those available samples.</w:t>
      </w:r>
    </w:p>
    <w:p w14:paraId="06DDB2F5" w14:textId="06EDC768" w:rsidR="00A60A90" w:rsidRDefault="00ED0500" w:rsidP="00CD45EA">
      <w:pPr>
        <w:pStyle w:val="Heading4"/>
        <w:spacing w:before="136"/>
      </w:pPr>
      <w:r>
        <w:t>Maximum DMVR processing unit</w:t>
      </w:r>
    </w:p>
    <w:p w14:paraId="42F177A1" w14:textId="7C8E9CBB" w:rsidR="000F6BFD" w:rsidRPr="000F6BFD" w:rsidRDefault="004031A0" w:rsidP="00CA7357">
      <w:pPr>
        <w:jc w:val="both"/>
        <w:rPr>
          <w:lang w:eastAsia="zh-CN"/>
        </w:rPr>
      </w:pPr>
      <w:r>
        <w:t xml:space="preserve">When the width and/or height of a CU are larger than 16 luma samples, it will be further </w:t>
      </w:r>
      <w:r w:rsidR="00324877">
        <w:t xml:space="preserve">split </w:t>
      </w:r>
      <w:r>
        <w:t xml:space="preserve">into </w:t>
      </w:r>
      <w:r w:rsidR="00591324">
        <w:t>subblock</w:t>
      </w:r>
      <w:r>
        <w:t>s with width and/or height equal to 16 luma samples. The maximum unit size for DMVR searching process is limit to 16x16.</w:t>
      </w:r>
    </w:p>
    <w:p w14:paraId="0BCAE590" w14:textId="47B76D2A" w:rsidR="00667946" w:rsidRDefault="00FB1828" w:rsidP="00CD45EA">
      <w:pPr>
        <w:pStyle w:val="Heading3"/>
        <w:spacing w:before="136"/>
        <w:rPr>
          <w:lang w:eastAsia="zh-CN"/>
        </w:rPr>
      </w:pPr>
      <w:bookmarkStart w:id="426" w:name="_Toc90980996"/>
      <w:r>
        <w:rPr>
          <w:lang w:eastAsia="zh-CN"/>
        </w:rPr>
        <w:t>Geometric partitioning mode (GPM)</w:t>
      </w:r>
      <w:bookmarkEnd w:id="426"/>
    </w:p>
    <w:p w14:paraId="32B6ABAA" w14:textId="77777777" w:rsidR="00BB26AD" w:rsidRDefault="00BB26AD" w:rsidP="00BB26AD">
      <w:pPr>
        <w:jc w:val="both"/>
        <w:rPr>
          <w:szCs w:val="22"/>
          <w:lang w:val="en-CA"/>
        </w:rPr>
      </w:pPr>
      <w:bookmarkStart w:id="427" w:name="_Hlk33308060"/>
      <w:r>
        <w:t>In VVC,</w:t>
      </w:r>
      <w:r>
        <w:rPr>
          <w:lang w:val="en-CA"/>
        </w:rPr>
        <w:t xml:space="preserve"> a geometric partitioning mode</w:t>
      </w:r>
      <w:r>
        <w:t xml:space="preserve"> is supported for inter prediction</w:t>
      </w:r>
      <w:r>
        <w:rPr>
          <w:lang w:val="en-CA"/>
        </w:rPr>
        <w:t xml:space="preserve">. </w:t>
      </w:r>
      <w:r>
        <w:rPr>
          <w:szCs w:val="22"/>
          <w:lang w:val="en-CA"/>
        </w:rPr>
        <w:t>The geometric partitioning mode is signalled using a CU-</w:t>
      </w:r>
      <w:r w:rsidRPr="000A3BC9">
        <w:rPr>
          <w:szCs w:val="22"/>
          <w:lang w:val="en-CA"/>
        </w:rPr>
        <w:t>level flag</w:t>
      </w:r>
      <w:r>
        <w:rPr>
          <w:szCs w:val="22"/>
          <w:lang w:val="en-CA"/>
        </w:rPr>
        <w:t xml:space="preserve"> as one kind of merge mode, with other merge modes including </w:t>
      </w:r>
      <w:r>
        <w:rPr>
          <w:szCs w:val="22"/>
        </w:rPr>
        <w:t>the regular merge mode, the MMVD mode, the CIIP mode and the subblock merge mode</w:t>
      </w:r>
      <w:r w:rsidRPr="000A3BC9">
        <w:rPr>
          <w:szCs w:val="22"/>
          <w:lang w:val="en-CA"/>
        </w:rPr>
        <w:t>.</w:t>
      </w:r>
      <w:r>
        <w:rPr>
          <w:szCs w:val="22"/>
          <w:lang w:val="en-CA"/>
        </w:rPr>
        <w:t xml:space="preserve"> In total 64 partitions are supported by geometric partitioning mode for each possible CU size </w:t>
      </w:r>
      <m:oMath>
        <m:r>
          <w:rPr>
            <w:rFonts w:ascii="Cambria Math" w:hAnsi="Cambria Math"/>
            <w:szCs w:val="22"/>
            <w:lang w:val="en-CA"/>
          </w:rPr>
          <m:t>w×h=</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m</m:t>
            </m:r>
          </m:sup>
        </m:sSup>
        <m:r>
          <w:rPr>
            <w:rFonts w:ascii="Cambria Math" w:hAnsi="Cambria Math"/>
            <w:szCs w:val="22"/>
            <w:lang w:val="en-CA"/>
          </w:rPr>
          <m:t>×</m:t>
        </m:r>
        <m:sSup>
          <m:sSupPr>
            <m:ctrlPr>
              <w:rPr>
                <w:rFonts w:ascii="Cambria Math" w:hAnsi="Cambria Math"/>
                <w:i/>
                <w:szCs w:val="22"/>
                <w:lang w:val="en-CA"/>
              </w:rPr>
            </m:ctrlPr>
          </m:sSupPr>
          <m:e>
            <m:r>
              <w:rPr>
                <w:rFonts w:ascii="Cambria Math" w:hAnsi="Cambria Math"/>
                <w:szCs w:val="22"/>
                <w:lang w:val="en-CA"/>
              </w:rPr>
              <m:t>2</m:t>
            </m:r>
          </m:e>
          <m:sup>
            <m:r>
              <w:rPr>
                <w:rFonts w:ascii="Cambria Math" w:hAnsi="Cambria Math"/>
                <w:szCs w:val="22"/>
                <w:lang w:val="en-CA"/>
              </w:rPr>
              <m:t>n</m:t>
            </m:r>
          </m:sup>
        </m:sSup>
        <m:r>
          <w:rPr>
            <w:rFonts w:ascii="Cambria Math" w:hAnsi="Cambria Math"/>
            <w:szCs w:val="22"/>
            <w:lang w:val="en-CA"/>
          </w:rPr>
          <m:t xml:space="preserve"> </m:t>
        </m:r>
      </m:oMath>
      <w:r>
        <w:rPr>
          <w:szCs w:val="22"/>
          <w:lang w:val="en-CA"/>
        </w:rPr>
        <w:t xml:space="preserve">with </w:t>
      </w:r>
      <m:oMath>
        <m:r>
          <w:rPr>
            <w:rFonts w:ascii="Cambria Math" w:hAnsi="Cambria Math"/>
            <w:szCs w:val="22"/>
            <w:lang w:val="en-CA"/>
          </w:rPr>
          <m:t>m,n ∈</m:t>
        </m:r>
        <m:d>
          <m:dPr>
            <m:begChr m:val="{"/>
            <m:endChr m:val="}"/>
            <m:ctrlPr>
              <w:rPr>
                <w:rFonts w:ascii="Cambria Math" w:hAnsi="Cambria Math"/>
                <w:i/>
                <w:szCs w:val="22"/>
                <w:lang w:val="en-CA"/>
              </w:rPr>
            </m:ctrlPr>
          </m:dPr>
          <m:e>
            <m:r>
              <w:rPr>
                <w:rFonts w:ascii="Cambria Math" w:hAnsi="Cambria Math"/>
                <w:szCs w:val="22"/>
                <w:lang w:val="en-CA"/>
              </w:rPr>
              <m:t>3⋯6</m:t>
            </m:r>
          </m:e>
        </m:d>
      </m:oMath>
      <w:r>
        <w:rPr>
          <w:szCs w:val="22"/>
          <w:lang w:val="en-CA"/>
        </w:rPr>
        <w:t xml:space="preserve"> excluding 8x64 and 64x8.</w:t>
      </w:r>
    </w:p>
    <w:p w14:paraId="3A5A7247" w14:textId="329D60F2" w:rsidR="00E00754" w:rsidRDefault="00BB26AD" w:rsidP="00D5520A">
      <w:pPr>
        <w:jc w:val="both"/>
        <w:rPr>
          <w:szCs w:val="22"/>
          <w:lang w:val="en-SG"/>
        </w:rPr>
      </w:pPr>
      <w:r>
        <w:rPr>
          <w:szCs w:val="22"/>
          <w:lang w:val="en-CA"/>
        </w:rPr>
        <w:t>When this mode is used, a CU is split into two parts by a geometrically located straight line (</w:t>
      </w:r>
      <w:r w:rsidRPr="00986E12">
        <w:rPr>
          <w:szCs w:val="22"/>
          <w:lang w:val="en-CA"/>
        </w:rPr>
        <w:fldChar w:fldCharType="begin"/>
      </w:r>
      <w:r w:rsidRPr="00D63A80">
        <w:rPr>
          <w:szCs w:val="22"/>
          <w:lang w:val="en-CA"/>
        </w:rPr>
        <w:instrText xml:space="preserve"> REF _Ref531616837 \h  \* MERGEFORMAT </w:instrText>
      </w:r>
      <w:r w:rsidRPr="00986E12">
        <w:rPr>
          <w:szCs w:val="22"/>
          <w:lang w:val="en-CA"/>
        </w:rPr>
      </w:r>
      <w:r w:rsidRPr="00986E12">
        <w:rPr>
          <w:szCs w:val="22"/>
          <w:lang w:val="en-CA"/>
        </w:rPr>
        <w:fldChar w:fldCharType="separate"/>
      </w:r>
      <w:r w:rsidR="00476894" w:rsidRPr="00D24DC6">
        <w:rPr>
          <w:szCs w:val="22"/>
          <w:lang w:val="en-GB"/>
        </w:rPr>
        <w:t xml:space="preserve">Figure </w:t>
      </w:r>
      <w:r w:rsidR="00476894" w:rsidRPr="00D24DC6">
        <w:rPr>
          <w:noProof/>
          <w:szCs w:val="22"/>
          <w:lang w:val="en-GB"/>
        </w:rPr>
        <w:t>36</w:t>
      </w:r>
      <w:r w:rsidRPr="00986E12">
        <w:rPr>
          <w:szCs w:val="22"/>
          <w:lang w:val="en-CA"/>
        </w:rPr>
        <w:fldChar w:fldCharType="end"/>
      </w:r>
      <w:r>
        <w:rPr>
          <w:szCs w:val="22"/>
          <w:lang w:val="en-CA"/>
        </w:rPr>
        <w:t>). The location of the splitting line is mathematically derived from the angle and offset parameters of a specific partition.</w:t>
      </w:r>
      <w:r>
        <w:rPr>
          <w:szCs w:val="22"/>
          <w:lang w:val="en-SG"/>
        </w:rPr>
        <w:t xml:space="preserve"> </w:t>
      </w:r>
      <w:r w:rsidRPr="008E1803">
        <w:rPr>
          <w:lang w:val="en-CA"/>
        </w:rPr>
        <w:t xml:space="preserve">Each </w:t>
      </w:r>
      <w:r>
        <w:rPr>
          <w:lang w:val="en-CA"/>
        </w:rPr>
        <w:t xml:space="preserve">part of a geometric partition </w:t>
      </w:r>
      <w:r w:rsidRPr="008E1803">
        <w:rPr>
          <w:lang w:val="en-CA"/>
        </w:rPr>
        <w:t xml:space="preserve">in the CU is inter-predicted using its own </w:t>
      </w:r>
      <w:r>
        <w:rPr>
          <w:lang w:val="en-CA"/>
        </w:rPr>
        <w:t xml:space="preserve">motion; only </w:t>
      </w:r>
      <w:r w:rsidRPr="008E1803">
        <w:rPr>
          <w:lang w:val="en-CA"/>
        </w:rPr>
        <w:t>uni-</w:t>
      </w:r>
      <w:r w:rsidRPr="008E1803">
        <w:rPr>
          <w:lang w:val="en-CA"/>
        </w:rPr>
        <w:lastRenderedPageBreak/>
        <w:t>prediction</w:t>
      </w:r>
      <w:r>
        <w:rPr>
          <w:lang w:val="en-CA"/>
        </w:rPr>
        <w:t xml:space="preserve"> is allowed for each partition, that is, each part has one</w:t>
      </w:r>
      <w:r w:rsidRPr="008E1803">
        <w:rPr>
          <w:lang w:val="en-CA"/>
        </w:rPr>
        <w:t xml:space="preserve"> motion vector and </w:t>
      </w:r>
      <w:r>
        <w:rPr>
          <w:lang w:val="en-CA"/>
        </w:rPr>
        <w:t xml:space="preserve">one </w:t>
      </w:r>
      <w:r w:rsidRPr="008E1803">
        <w:rPr>
          <w:lang w:val="en-CA"/>
        </w:rPr>
        <w:t xml:space="preserve">reference </w:t>
      </w:r>
      <w:r>
        <w:rPr>
          <w:lang w:val="en-CA"/>
        </w:rPr>
        <w:t>i</w:t>
      </w:r>
      <w:r w:rsidRPr="008E1803">
        <w:rPr>
          <w:lang w:val="en-CA"/>
        </w:rPr>
        <w:t>ndex</w:t>
      </w:r>
      <w:r>
        <w:rPr>
          <w:lang w:val="en-CA"/>
        </w:rPr>
        <w:t>. The uni-prediction motion constraint is applied to ensure that same as the conventional bi-prediction, only two motion compensated prediction are needed for each CU. The uni-prediction motion for each partition is d</w:t>
      </w:r>
      <w:r w:rsidRPr="008E1803">
        <w:rPr>
          <w:lang w:val="en-CA"/>
        </w:rPr>
        <w:t xml:space="preserve">erived </w:t>
      </w:r>
      <w:r>
        <w:rPr>
          <w:lang w:val="en-CA"/>
        </w:rPr>
        <w:t xml:space="preserve">using the process described in </w:t>
      </w:r>
      <w:r>
        <w:rPr>
          <w:lang w:val="en-CA"/>
        </w:rPr>
        <w:fldChar w:fldCharType="begin"/>
      </w:r>
      <w:r>
        <w:rPr>
          <w:lang w:val="en-CA"/>
        </w:rPr>
        <w:instrText xml:space="preserve"> REF _Ref531619249 \r \h </w:instrText>
      </w:r>
      <w:r>
        <w:rPr>
          <w:lang w:val="en-CA"/>
        </w:rPr>
      </w:r>
      <w:r>
        <w:rPr>
          <w:lang w:val="en-CA"/>
        </w:rPr>
        <w:fldChar w:fldCharType="separate"/>
      </w:r>
      <w:r w:rsidR="00476894">
        <w:rPr>
          <w:lang w:val="en-CA"/>
        </w:rPr>
        <w:t>3.4.11.1</w:t>
      </w:r>
      <w:r>
        <w:rPr>
          <w:lang w:val="en-CA"/>
        </w:rPr>
        <w:fldChar w:fldCharType="end"/>
      </w:r>
      <w:r w:rsidR="008E1803" w:rsidRPr="008E1803">
        <w:rPr>
          <w:lang w:val="en-CA"/>
        </w:rPr>
        <w:t>.</w:t>
      </w:r>
    </w:p>
    <w:p w14:paraId="4D00F62D" w14:textId="07ED7B23" w:rsidR="00E0285C" w:rsidRDefault="00BB26AD" w:rsidP="00D5520A">
      <w:pPr>
        <w:jc w:val="center"/>
        <w:rPr>
          <w:lang w:val="en-CA"/>
        </w:rPr>
      </w:pPr>
      <w:r>
        <w:rPr>
          <w:noProof/>
          <w:lang w:val="en-GB" w:eastAsia="en-GB"/>
        </w:rPr>
        <w:drawing>
          <wp:inline distT="0" distB="0" distL="0" distR="0" wp14:anchorId="442F4F37" wp14:editId="4699452E">
            <wp:extent cx="5943600" cy="963295"/>
            <wp:effectExtent l="0" t="0" r="0" b="8255"/>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5943600" cy="963295"/>
                    </a:xfrm>
                    <a:prstGeom prst="rect">
                      <a:avLst/>
                    </a:prstGeom>
                  </pic:spPr>
                </pic:pic>
              </a:graphicData>
            </a:graphic>
          </wp:inline>
        </w:drawing>
      </w:r>
    </w:p>
    <w:p w14:paraId="38F10074" w14:textId="4156E0B3" w:rsidR="00E0285C" w:rsidRPr="00925A2B" w:rsidRDefault="00E0285C" w:rsidP="009C5E4D">
      <w:pPr>
        <w:keepNext/>
        <w:keepLines/>
        <w:jc w:val="center"/>
        <w:rPr>
          <w:szCs w:val="22"/>
          <w:lang w:eastAsia="zh-CN"/>
        </w:rPr>
      </w:pPr>
      <w:bookmarkStart w:id="428" w:name="_Ref53161683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36</w:t>
      </w:r>
      <w:r w:rsidR="00795046">
        <w:rPr>
          <w:b/>
          <w:sz w:val="20"/>
          <w:lang w:val="en-GB"/>
        </w:rPr>
        <w:fldChar w:fldCharType="end"/>
      </w:r>
      <w:bookmarkEnd w:id="428"/>
      <w:r w:rsidRPr="008C0175">
        <w:rPr>
          <w:b/>
          <w:sz w:val="20"/>
          <w:lang w:val="en-GB"/>
        </w:rPr>
        <w:t xml:space="preserve"> </w:t>
      </w:r>
      <w:r>
        <w:rPr>
          <w:b/>
          <w:sz w:val="20"/>
        </w:rPr>
        <w:t>–</w:t>
      </w:r>
      <w:r w:rsidRPr="00510694">
        <w:rPr>
          <w:b/>
          <w:iCs/>
          <w:sz w:val="20"/>
        </w:rPr>
        <w:t xml:space="preserve"> </w:t>
      </w:r>
      <w:r w:rsidR="001061BF">
        <w:rPr>
          <w:b/>
          <w:iCs/>
          <w:sz w:val="20"/>
        </w:rPr>
        <w:t>Examples of the GPM</w:t>
      </w:r>
      <w:r w:rsidR="001061BF" w:rsidRPr="008B02D4">
        <w:rPr>
          <w:b/>
          <w:iCs/>
          <w:sz w:val="20"/>
        </w:rPr>
        <w:t xml:space="preserve"> splits grouped by identical angles</w:t>
      </w:r>
    </w:p>
    <w:p w14:paraId="4B025CF2" w14:textId="29D87B8A" w:rsidR="005A4A5B" w:rsidRDefault="00275FB0" w:rsidP="009C5E4D">
      <w:pPr>
        <w:jc w:val="both"/>
        <w:rPr>
          <w:lang w:val="en-CA"/>
        </w:rPr>
      </w:pPr>
      <w:r>
        <w:rPr>
          <w:szCs w:val="22"/>
          <w:lang w:val="en-CA"/>
        </w:rPr>
        <w:t xml:space="preserve">If geometric partitioning mode is used for the current CU, then a geometric partition index indicating </w:t>
      </w:r>
      <w:r w:rsidRPr="000A3BC9">
        <w:rPr>
          <w:szCs w:val="22"/>
          <w:lang w:val="en-CA"/>
        </w:rPr>
        <w:t xml:space="preserve">the </w:t>
      </w:r>
      <w:r>
        <w:rPr>
          <w:szCs w:val="22"/>
          <w:lang w:val="en-CA"/>
        </w:rPr>
        <w:t>partition mode</w:t>
      </w:r>
      <w:r w:rsidRPr="000A3BC9">
        <w:rPr>
          <w:szCs w:val="22"/>
          <w:lang w:val="en-CA"/>
        </w:rPr>
        <w:t xml:space="preserve"> </w:t>
      </w:r>
      <w:r>
        <w:rPr>
          <w:szCs w:val="22"/>
          <w:lang w:val="en-CA"/>
        </w:rPr>
        <w:t>of the geometric partition (angle and offset), and two merge indices (one for each partition) are further signalled</w:t>
      </w:r>
      <w:r w:rsidRPr="00312B69">
        <w:rPr>
          <w:szCs w:val="22"/>
          <w:lang w:val="en-SG"/>
        </w:rPr>
        <w:t>.</w:t>
      </w:r>
      <w:r>
        <w:rPr>
          <w:szCs w:val="22"/>
          <w:lang w:val="en-SG"/>
        </w:rPr>
        <w:t xml:space="preserve"> </w:t>
      </w:r>
      <w:r>
        <w:rPr>
          <w:szCs w:val="22"/>
          <w:lang w:val="en-CA"/>
        </w:rPr>
        <w:t xml:space="preserve">The number of maximum GPM candidate size is signalled explicitly in SPS and specifies syntax binarization for GPM merge indices. </w:t>
      </w:r>
      <w:r>
        <w:rPr>
          <w:lang w:val="en-CA"/>
        </w:rPr>
        <w:t xml:space="preserve">After predicting each of part of the geometric partition, the sample values along the geometric partition edge are adjusted using a blending processing with </w:t>
      </w:r>
      <w:r w:rsidRPr="008E1803">
        <w:rPr>
          <w:lang w:val="en-CA"/>
        </w:rPr>
        <w:t>adaptive w</w:t>
      </w:r>
      <w:r>
        <w:rPr>
          <w:lang w:val="en-CA"/>
        </w:rPr>
        <w:t xml:space="preserve">eights as in </w:t>
      </w:r>
      <w:r w:rsidR="00771FAF">
        <w:rPr>
          <w:lang w:val="en-CA"/>
        </w:rPr>
        <w:fldChar w:fldCharType="begin"/>
      </w:r>
      <w:r w:rsidR="00771FAF">
        <w:rPr>
          <w:lang w:val="en-CA"/>
        </w:rPr>
        <w:instrText xml:space="preserve"> REF _Ref31367513 \r \h </w:instrText>
      </w:r>
      <w:r w:rsidR="00771FAF">
        <w:rPr>
          <w:lang w:val="en-CA"/>
        </w:rPr>
      </w:r>
      <w:r w:rsidR="00771FAF">
        <w:rPr>
          <w:lang w:val="en-CA"/>
        </w:rPr>
        <w:fldChar w:fldCharType="separate"/>
      </w:r>
      <w:r w:rsidR="00476894">
        <w:rPr>
          <w:lang w:val="en-CA"/>
        </w:rPr>
        <w:t>3.4.11.2</w:t>
      </w:r>
      <w:r w:rsidR="00771FAF">
        <w:rPr>
          <w:lang w:val="en-CA"/>
        </w:rPr>
        <w:fldChar w:fldCharType="end"/>
      </w:r>
      <w:r w:rsidRPr="008E1803">
        <w:rPr>
          <w:lang w:val="en-CA"/>
        </w:rPr>
        <w:t xml:space="preserve">. </w:t>
      </w:r>
      <w:r>
        <w:rPr>
          <w:lang w:val="en-CA"/>
        </w:rPr>
        <w:t>This is the prediction signal for the whole CU, and</w:t>
      </w:r>
      <w:r w:rsidRPr="008E1803">
        <w:rPr>
          <w:lang w:val="en-CA"/>
        </w:rPr>
        <w:t xml:space="preserve"> transform and quantization process </w:t>
      </w:r>
      <w:r>
        <w:rPr>
          <w:lang w:val="en-CA"/>
        </w:rPr>
        <w:t xml:space="preserve">will be </w:t>
      </w:r>
      <w:r w:rsidRPr="008E1803">
        <w:rPr>
          <w:lang w:val="en-CA"/>
        </w:rPr>
        <w:t xml:space="preserve">applied to </w:t>
      </w:r>
      <w:r>
        <w:rPr>
          <w:lang w:val="en-CA"/>
        </w:rPr>
        <w:t>the whole CU as in other prediction modes</w:t>
      </w:r>
      <w:r w:rsidRPr="008E1803">
        <w:rPr>
          <w:lang w:val="en-CA"/>
        </w:rPr>
        <w:t>.</w:t>
      </w:r>
      <w:r w:rsidRPr="005A4A5B">
        <w:rPr>
          <w:lang w:val="en-CA"/>
        </w:rPr>
        <w:t xml:space="preserve"> </w:t>
      </w:r>
      <w:r>
        <w:rPr>
          <w:lang w:val="en-CA"/>
        </w:rPr>
        <w:t>Finally, the motion field of a CU predicted using the geometric partition modes is stored as</w:t>
      </w:r>
      <w:r w:rsidR="00544576">
        <w:rPr>
          <w:lang w:val="en-CA"/>
        </w:rPr>
        <w:t xml:space="preserve"> in </w:t>
      </w:r>
      <w:r w:rsidR="00544576">
        <w:rPr>
          <w:lang w:val="en-CA"/>
        </w:rPr>
        <w:fldChar w:fldCharType="begin"/>
      </w:r>
      <w:r w:rsidR="00544576">
        <w:rPr>
          <w:lang w:val="en-CA"/>
        </w:rPr>
        <w:instrText xml:space="preserve"> REF _Ref531624003 \r \h </w:instrText>
      </w:r>
      <w:r w:rsidR="00544576">
        <w:rPr>
          <w:lang w:val="en-CA"/>
        </w:rPr>
      </w:r>
      <w:r w:rsidR="00544576">
        <w:rPr>
          <w:lang w:val="en-CA"/>
        </w:rPr>
        <w:fldChar w:fldCharType="separate"/>
      </w:r>
      <w:r w:rsidR="00476894">
        <w:rPr>
          <w:lang w:val="en-CA"/>
        </w:rPr>
        <w:t>3.4.11.3</w:t>
      </w:r>
      <w:r w:rsidR="00544576">
        <w:rPr>
          <w:lang w:val="en-CA"/>
        </w:rPr>
        <w:fldChar w:fldCharType="end"/>
      </w:r>
      <w:r w:rsidR="00544576">
        <w:rPr>
          <w:lang w:val="en-CA"/>
        </w:rPr>
        <w:t>.</w:t>
      </w:r>
    </w:p>
    <w:p w14:paraId="49442DF1" w14:textId="1DF77067" w:rsidR="00A104F0" w:rsidRDefault="00A104F0" w:rsidP="00CD45EA">
      <w:pPr>
        <w:pStyle w:val="Heading4"/>
        <w:spacing w:before="136"/>
        <w:rPr>
          <w:lang w:val="en-CA"/>
        </w:rPr>
      </w:pPr>
      <w:bookmarkStart w:id="429" w:name="_Ref531619249"/>
      <w:bookmarkEnd w:id="427"/>
      <w:r>
        <w:rPr>
          <w:lang w:val="en-CA"/>
        </w:rPr>
        <w:t>Uni-prediction candidate list construction</w:t>
      </w:r>
      <w:bookmarkEnd w:id="429"/>
    </w:p>
    <w:p w14:paraId="6785F0A1" w14:textId="58183F98" w:rsidR="009D00DE" w:rsidRDefault="00B025B5" w:rsidP="00CA7357">
      <w:pPr>
        <w:jc w:val="both"/>
        <w:rPr>
          <w:szCs w:val="22"/>
          <w:lang w:val="en-CA"/>
        </w:rPr>
      </w:pPr>
      <w:r>
        <w:rPr>
          <w:lang w:val="en-CA"/>
        </w:rPr>
        <w:t xml:space="preserve">The uni-prediction candidate list is derived </w:t>
      </w:r>
      <w:r w:rsidR="00220B0C">
        <w:rPr>
          <w:lang w:val="en-CA"/>
        </w:rPr>
        <w:t>d</w:t>
      </w:r>
      <w:r>
        <w:rPr>
          <w:lang w:val="en-CA"/>
        </w:rPr>
        <w:t xml:space="preserve">irectly from </w:t>
      </w:r>
      <w:r w:rsidR="00220B0C">
        <w:rPr>
          <w:szCs w:val="22"/>
          <w:lang w:val="en-CA"/>
        </w:rPr>
        <w:t>the</w:t>
      </w:r>
      <w:r w:rsidR="00220B0C">
        <w:rPr>
          <w:rFonts w:hint="eastAsia"/>
          <w:lang w:val="en-CA"/>
        </w:rPr>
        <w:t xml:space="preserve"> merge </w:t>
      </w:r>
      <w:r w:rsidR="00220B0C">
        <w:rPr>
          <w:lang w:val="en-CA"/>
        </w:rPr>
        <w:t xml:space="preserve">candidate </w:t>
      </w:r>
      <w:r w:rsidR="00220B0C">
        <w:rPr>
          <w:rFonts w:hint="eastAsia"/>
          <w:lang w:val="en-CA"/>
        </w:rPr>
        <w:t>list</w:t>
      </w:r>
      <w:r w:rsidR="00220B0C">
        <w:rPr>
          <w:lang w:val="en-CA"/>
        </w:rPr>
        <w:t xml:space="preserve"> constructed </w:t>
      </w:r>
      <w:r>
        <w:rPr>
          <w:lang w:val="en-CA"/>
        </w:rPr>
        <w:t xml:space="preserve">according to the extended merge prediction process in </w:t>
      </w:r>
      <w:r w:rsidR="00220B0C">
        <w:rPr>
          <w:lang w:val="en-CA"/>
        </w:rPr>
        <w:fldChar w:fldCharType="begin"/>
      </w:r>
      <w:r w:rsidR="00220B0C">
        <w:rPr>
          <w:lang w:val="en-CA"/>
        </w:rPr>
        <w:instrText xml:space="preserve"> REF _Ref9204525 \r \h </w:instrText>
      </w:r>
      <w:r w:rsidR="00220B0C">
        <w:rPr>
          <w:lang w:val="en-CA"/>
        </w:rPr>
      </w:r>
      <w:r w:rsidR="00220B0C">
        <w:rPr>
          <w:lang w:val="en-CA"/>
        </w:rPr>
        <w:fldChar w:fldCharType="separate"/>
      </w:r>
      <w:r w:rsidR="00476894">
        <w:rPr>
          <w:lang w:val="en-CA"/>
        </w:rPr>
        <w:t>3.4.1</w:t>
      </w:r>
      <w:r w:rsidR="00220B0C">
        <w:rPr>
          <w:lang w:val="en-CA"/>
        </w:rPr>
        <w:fldChar w:fldCharType="end"/>
      </w:r>
      <w:r>
        <w:rPr>
          <w:lang w:val="en-CA"/>
        </w:rPr>
        <w:t>.</w:t>
      </w:r>
      <w:r w:rsidR="00220B0C">
        <w:rPr>
          <w:lang w:val="en-CA"/>
        </w:rPr>
        <w:t xml:space="preserve"> </w:t>
      </w:r>
      <w:r w:rsidR="002B59C2">
        <w:rPr>
          <w:lang w:val="en-CA"/>
        </w:rPr>
        <w:t xml:space="preserve">Denote n as the index of the </w:t>
      </w:r>
      <w:r w:rsidR="00220B0C">
        <w:rPr>
          <w:lang w:val="en-CA"/>
        </w:rPr>
        <w:t>uni-prediction motion</w:t>
      </w:r>
      <w:r w:rsidR="002B59C2">
        <w:rPr>
          <w:lang w:val="en-CA"/>
        </w:rPr>
        <w:t xml:space="preserve"> in </w:t>
      </w:r>
      <w:r w:rsidR="00C4342E">
        <w:rPr>
          <w:lang w:val="en-CA"/>
        </w:rPr>
        <w:t xml:space="preserve">the </w:t>
      </w:r>
      <w:r w:rsidR="00544576">
        <w:rPr>
          <w:lang w:val="en-CA"/>
        </w:rPr>
        <w:t xml:space="preserve">geometric </w:t>
      </w:r>
      <w:r w:rsidR="002B59C2">
        <w:rPr>
          <w:lang w:val="en-CA"/>
        </w:rPr>
        <w:t>uni-prediction candidate list. The</w:t>
      </w:r>
      <w:r w:rsidR="009D00DE">
        <w:rPr>
          <w:szCs w:val="22"/>
          <w:lang w:val="en-CA"/>
        </w:rPr>
        <w:t xml:space="preserve"> LX motion vector</w:t>
      </w:r>
      <w:r w:rsidR="002B59C2">
        <w:rPr>
          <w:szCs w:val="22"/>
          <w:lang w:val="en-CA"/>
        </w:rPr>
        <w:t xml:space="preserve"> of the n-th extended merge candidate,</w:t>
      </w:r>
      <w:r w:rsidR="009D00DE">
        <w:rPr>
          <w:szCs w:val="22"/>
          <w:lang w:val="en-CA"/>
        </w:rPr>
        <w:t xml:space="preserve"> with X equal to the parity of </w:t>
      </w:r>
      <w:r w:rsidR="002B59C2">
        <w:rPr>
          <w:szCs w:val="22"/>
          <w:lang w:val="en-CA"/>
        </w:rPr>
        <w:t>n</w:t>
      </w:r>
      <w:r w:rsidR="00C4342E">
        <w:rPr>
          <w:szCs w:val="22"/>
          <w:lang w:val="en-CA"/>
        </w:rPr>
        <w:t>,</w:t>
      </w:r>
      <w:r w:rsidR="002B59C2">
        <w:rPr>
          <w:szCs w:val="22"/>
          <w:lang w:val="en-CA"/>
        </w:rPr>
        <w:t xml:space="preserve"> </w:t>
      </w:r>
      <w:r w:rsidR="009D00DE">
        <w:rPr>
          <w:szCs w:val="22"/>
          <w:lang w:val="en-CA"/>
        </w:rPr>
        <w:t xml:space="preserve">is used as </w:t>
      </w:r>
      <w:r w:rsidR="00C4342E">
        <w:rPr>
          <w:szCs w:val="22"/>
          <w:lang w:val="en-CA"/>
        </w:rPr>
        <w:t xml:space="preserve">the </w:t>
      </w:r>
      <w:r w:rsidR="002B59C2">
        <w:rPr>
          <w:szCs w:val="22"/>
          <w:lang w:val="en-CA"/>
        </w:rPr>
        <w:t xml:space="preserve">n-th </w:t>
      </w:r>
      <w:r w:rsidR="009D00DE">
        <w:rPr>
          <w:szCs w:val="22"/>
          <w:lang w:val="en-CA"/>
        </w:rPr>
        <w:t xml:space="preserve">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 These motion vectors are marked with “x” in</w:t>
      </w:r>
      <w:r w:rsidR="009D00DE" w:rsidRPr="00D63A80">
        <w:rPr>
          <w:szCs w:val="22"/>
          <w:lang w:val="en-CA"/>
        </w:rPr>
        <w:t xml:space="preserve"> </w:t>
      </w:r>
      <w:r w:rsidR="009D00DE" w:rsidRPr="00986E12">
        <w:rPr>
          <w:szCs w:val="22"/>
          <w:lang w:val="en-CA"/>
        </w:rPr>
        <w:fldChar w:fldCharType="begin"/>
      </w:r>
      <w:r w:rsidR="009D00DE" w:rsidRPr="00D63A80">
        <w:rPr>
          <w:szCs w:val="22"/>
          <w:lang w:val="en-CA"/>
        </w:rPr>
        <w:instrText xml:space="preserve"> REF _Ref531623457 \h  \* MERGEFORMAT </w:instrText>
      </w:r>
      <w:r w:rsidR="009D00DE" w:rsidRPr="00986E12">
        <w:rPr>
          <w:szCs w:val="22"/>
          <w:lang w:val="en-CA"/>
        </w:rPr>
      </w:r>
      <w:r w:rsidR="009D00DE" w:rsidRPr="00986E12">
        <w:rPr>
          <w:szCs w:val="22"/>
          <w:lang w:val="en-CA"/>
        </w:rPr>
        <w:fldChar w:fldCharType="separate"/>
      </w:r>
      <w:r w:rsidR="00476894" w:rsidRPr="00D24DC6">
        <w:rPr>
          <w:szCs w:val="22"/>
          <w:lang w:val="en-GB"/>
        </w:rPr>
        <w:t xml:space="preserve">Figure </w:t>
      </w:r>
      <w:r w:rsidR="00476894" w:rsidRPr="00D24DC6">
        <w:rPr>
          <w:noProof/>
          <w:szCs w:val="22"/>
          <w:lang w:val="en-GB"/>
        </w:rPr>
        <w:t>37</w:t>
      </w:r>
      <w:r w:rsidR="009D00DE" w:rsidRPr="00986E12">
        <w:rPr>
          <w:szCs w:val="22"/>
          <w:lang w:val="en-CA"/>
        </w:rPr>
        <w:fldChar w:fldCharType="end"/>
      </w:r>
      <w:r w:rsidR="009D00DE">
        <w:rPr>
          <w:szCs w:val="22"/>
          <w:lang w:val="en-CA"/>
        </w:rPr>
        <w:t xml:space="preserve">. In case a corresponding LX motion vector </w:t>
      </w:r>
      <w:r w:rsidR="00C4342E">
        <w:rPr>
          <w:szCs w:val="22"/>
          <w:lang w:val="en-CA"/>
        </w:rPr>
        <w:t xml:space="preserve">of the n-the extended merge candidate </w:t>
      </w:r>
      <w:r w:rsidR="009D00DE">
        <w:rPr>
          <w:szCs w:val="22"/>
          <w:lang w:val="en-CA"/>
        </w:rPr>
        <w:t>does not exist, the L(1</w:t>
      </w:r>
      <w:r w:rsidR="00AF3FCF">
        <w:rPr>
          <w:szCs w:val="22"/>
          <w:lang w:val="en-CA"/>
        </w:rPr>
        <w:t> </w:t>
      </w:r>
      <w:r w:rsidR="004E6033">
        <w:rPr>
          <w:szCs w:val="22"/>
          <w:lang w:val="en-CA"/>
        </w:rPr>
        <w:t>−</w:t>
      </w:r>
      <w:r w:rsidR="00AF3FCF">
        <w:rPr>
          <w:szCs w:val="22"/>
          <w:lang w:val="en-CA"/>
        </w:rPr>
        <w:t> </w:t>
      </w:r>
      <w:r w:rsidR="009D00DE">
        <w:rPr>
          <w:szCs w:val="22"/>
          <w:lang w:val="en-CA"/>
        </w:rPr>
        <w:t xml:space="preserve">X) motion vector of the same candidate is used </w:t>
      </w:r>
      <w:r w:rsidR="00C4342E">
        <w:rPr>
          <w:szCs w:val="22"/>
          <w:lang w:val="en-CA"/>
        </w:rPr>
        <w:t xml:space="preserve">instead </w:t>
      </w:r>
      <w:r w:rsidR="009D00DE">
        <w:rPr>
          <w:szCs w:val="22"/>
          <w:lang w:val="en-CA"/>
        </w:rPr>
        <w:t xml:space="preserve">as the uni-prediction motion vector for </w:t>
      </w:r>
      <w:r w:rsidR="00544576">
        <w:rPr>
          <w:szCs w:val="22"/>
          <w:lang w:val="en-CA"/>
        </w:rPr>
        <w:t xml:space="preserve">geometric </w:t>
      </w:r>
      <w:r w:rsidR="009D00DE">
        <w:rPr>
          <w:szCs w:val="22"/>
          <w:lang w:val="en-CA"/>
        </w:rPr>
        <w:t>partition</w:t>
      </w:r>
      <w:r w:rsidR="00544576">
        <w:rPr>
          <w:szCs w:val="22"/>
          <w:lang w:val="en-CA"/>
        </w:rPr>
        <w:t>ing</w:t>
      </w:r>
      <w:r w:rsidR="009D00DE">
        <w:rPr>
          <w:szCs w:val="22"/>
          <w:lang w:val="en-CA"/>
        </w:rPr>
        <w:t xml:space="preserve"> mode.</w:t>
      </w:r>
    </w:p>
    <w:p w14:paraId="0916986E" w14:textId="77777777" w:rsidR="003E0B27" w:rsidRDefault="003E0B27" w:rsidP="00D5520A">
      <w:pPr>
        <w:jc w:val="both"/>
        <w:rPr>
          <w:szCs w:val="22"/>
          <w:lang w:val="en-CA"/>
        </w:rPr>
      </w:pPr>
    </w:p>
    <w:p w14:paraId="04E599F6" w14:textId="3220BDD4" w:rsidR="006272CE" w:rsidRDefault="007B577D" w:rsidP="009C5E4D">
      <w:pPr>
        <w:jc w:val="center"/>
        <w:rPr>
          <w:szCs w:val="22"/>
          <w:lang w:val="en-CA"/>
        </w:rPr>
      </w:pPr>
      <w:r>
        <w:rPr>
          <w:noProof/>
          <w:lang w:val="en-GB" w:eastAsia="en-GB"/>
        </w:rPr>
        <w:drawing>
          <wp:inline distT="0" distB="0" distL="0" distR="0" wp14:anchorId="4A5CB98A" wp14:editId="6246B614">
            <wp:extent cx="1645413" cy="1663065"/>
            <wp:effectExtent l="0" t="0" r="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675709" cy="1693686"/>
                    </a:xfrm>
                    <a:prstGeom prst="rect">
                      <a:avLst/>
                    </a:prstGeom>
                    <a:noFill/>
                  </pic:spPr>
                </pic:pic>
              </a:graphicData>
            </a:graphic>
          </wp:inline>
        </w:drawing>
      </w:r>
    </w:p>
    <w:p w14:paraId="5F6BD1F6" w14:textId="740AE1E7" w:rsidR="00AC262F" w:rsidRDefault="006272CE" w:rsidP="009C5E4D">
      <w:pPr>
        <w:keepNext/>
        <w:keepLines/>
        <w:jc w:val="center"/>
        <w:rPr>
          <w:b/>
          <w:iCs/>
          <w:sz w:val="20"/>
        </w:rPr>
      </w:pPr>
      <w:bookmarkStart w:id="430" w:name="_Ref53162345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37</w:t>
      </w:r>
      <w:r w:rsidR="00795046">
        <w:rPr>
          <w:b/>
          <w:sz w:val="20"/>
          <w:lang w:val="en-GB"/>
        </w:rPr>
        <w:fldChar w:fldCharType="end"/>
      </w:r>
      <w:bookmarkEnd w:id="430"/>
      <w:r w:rsidRPr="008C0175">
        <w:rPr>
          <w:b/>
          <w:sz w:val="20"/>
          <w:lang w:val="en-GB"/>
        </w:rPr>
        <w:t xml:space="preserve"> </w:t>
      </w:r>
      <w:r>
        <w:rPr>
          <w:b/>
          <w:sz w:val="20"/>
        </w:rPr>
        <w:t>–</w:t>
      </w:r>
      <w:r w:rsidRPr="00510694">
        <w:rPr>
          <w:b/>
          <w:iCs/>
          <w:sz w:val="20"/>
        </w:rPr>
        <w:t xml:space="preserve"> </w:t>
      </w:r>
      <w:r w:rsidR="00D00F72" w:rsidRPr="005E0F59">
        <w:rPr>
          <w:b/>
          <w:iCs/>
          <w:sz w:val="20"/>
        </w:rPr>
        <w:t xml:space="preserve">Uni-prediction MV selection for </w:t>
      </w:r>
      <w:r w:rsidR="001061BF">
        <w:rPr>
          <w:szCs w:val="22"/>
          <w:lang w:val="en-CA"/>
        </w:rPr>
        <w:t xml:space="preserve">geometric </w:t>
      </w:r>
      <w:r w:rsidR="00D00F72">
        <w:rPr>
          <w:b/>
          <w:iCs/>
          <w:sz w:val="20"/>
        </w:rPr>
        <w:t>partition</w:t>
      </w:r>
      <w:r w:rsidR="001061BF">
        <w:rPr>
          <w:b/>
          <w:iCs/>
          <w:sz w:val="20"/>
        </w:rPr>
        <w:t>ing</w:t>
      </w:r>
      <w:r w:rsidR="00D00F72">
        <w:rPr>
          <w:b/>
          <w:iCs/>
          <w:sz w:val="20"/>
        </w:rPr>
        <w:t xml:space="preserve"> </w:t>
      </w:r>
      <w:r w:rsidR="00D00F72" w:rsidRPr="005E0F59">
        <w:rPr>
          <w:b/>
          <w:iCs/>
          <w:sz w:val="20"/>
        </w:rPr>
        <w:t>mode</w:t>
      </w:r>
      <w:r w:rsidR="00D00F72" w:rsidDel="00D00F72">
        <w:rPr>
          <w:b/>
          <w:iCs/>
          <w:sz w:val="20"/>
        </w:rPr>
        <w:t xml:space="preserve"> </w:t>
      </w:r>
    </w:p>
    <w:p w14:paraId="578CEB72" w14:textId="07376F90" w:rsidR="00DD7145" w:rsidRDefault="00251AEE" w:rsidP="00CD45EA">
      <w:pPr>
        <w:pStyle w:val="Heading4"/>
        <w:spacing w:before="136"/>
        <w:ind w:left="1080" w:hanging="1080"/>
        <w:rPr>
          <w:lang w:val="en-CA"/>
        </w:rPr>
      </w:pPr>
      <w:bookmarkStart w:id="431" w:name="_Ref31367513"/>
      <w:r>
        <w:rPr>
          <w:lang w:val="en-CA"/>
        </w:rPr>
        <w:t xml:space="preserve">Blending along the </w:t>
      </w:r>
      <w:r w:rsidR="004A7E27">
        <w:rPr>
          <w:lang w:val="en-CA" w:eastAsia="zh-CN"/>
        </w:rPr>
        <w:t>geometric</w:t>
      </w:r>
      <w:r w:rsidR="004A7E27">
        <w:t xml:space="preserve"> </w:t>
      </w:r>
      <w:r w:rsidR="00DB408B">
        <w:t>partition</w:t>
      </w:r>
      <w:r w:rsidR="004A7E27">
        <w:t>ing</w:t>
      </w:r>
      <w:r w:rsidR="00DB408B">
        <w:t xml:space="preserve"> </w:t>
      </w:r>
      <w:r w:rsidR="00DB408B">
        <w:rPr>
          <w:lang w:val="en-CA"/>
        </w:rPr>
        <w:t>edge</w:t>
      </w:r>
      <w:bookmarkEnd w:id="431"/>
    </w:p>
    <w:p w14:paraId="2600BBA4" w14:textId="77777777" w:rsidR="0002096E" w:rsidRDefault="0002096E" w:rsidP="0002096E">
      <w:pPr>
        <w:jc w:val="both"/>
        <w:rPr>
          <w:szCs w:val="22"/>
          <w:lang w:val="en-CA"/>
        </w:rPr>
      </w:pPr>
      <w:r>
        <w:rPr>
          <w:szCs w:val="22"/>
          <w:lang w:val="en-CA"/>
        </w:rPr>
        <w:t xml:space="preserve">After predicting each part of a geometric partition using its own motion, blending is applied to the two prediction signals to derive samples around geometric partition edge. The blending weight for each position of the CU are derived based on the distance between individual position and the partition edge. </w:t>
      </w:r>
    </w:p>
    <w:p w14:paraId="052B50CF" w14:textId="77777777" w:rsidR="0002096E" w:rsidRDefault="0002096E" w:rsidP="0002096E">
      <w:pPr>
        <w:jc w:val="both"/>
        <w:rPr>
          <w:szCs w:val="22"/>
          <w:lang w:val="en-CA"/>
        </w:rPr>
      </w:pPr>
      <w:r>
        <w:rPr>
          <w:szCs w:val="22"/>
          <w:lang w:val="en-CA"/>
        </w:rPr>
        <w:t xml:space="preserve">The distance for a position </w:t>
      </w:r>
      <m:oMath>
        <m:r>
          <w:rPr>
            <w:rFonts w:ascii="Cambria Math" w:hAnsi="Cambria Math"/>
            <w:szCs w:val="22"/>
            <w:lang w:val="en-CA"/>
          </w:rPr>
          <m:t>(x, y)</m:t>
        </m:r>
      </m:oMath>
      <w:r>
        <w:rPr>
          <w:szCs w:val="22"/>
          <w:lang w:val="en-CA"/>
        </w:rPr>
        <w:t xml:space="preserve"> to the partition edge are derived as:</w:t>
      </w:r>
    </w:p>
    <w:p w14:paraId="69C7BA96" w14:textId="6AADB74C" w:rsidR="0002096E" w:rsidRPr="00F874EA" w:rsidRDefault="0002096E" w:rsidP="0002096E">
      <w:pPr>
        <w:jc w:val="right"/>
        <w:rPr>
          <w:szCs w:val="22"/>
          <w:lang w:val="en-CA" w:eastAsia="zh-CN"/>
        </w:rPr>
      </w:pP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2x+1-w</m:t>
            </m:r>
          </m:e>
        </m:d>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d>
          <m:dPr>
            <m:ctrlPr>
              <w:rPr>
                <w:rFonts w:ascii="Cambria Math" w:hAnsi="Cambria Math"/>
                <w:i/>
                <w:szCs w:val="22"/>
                <w:lang w:val="en-CA" w:eastAsia="zh-CN"/>
              </w:rPr>
            </m:ctrlPr>
          </m:dPr>
          <m:e>
            <m:r>
              <w:rPr>
                <w:rFonts w:ascii="Cambria Math" w:hAnsi="Cambria Math"/>
                <w:szCs w:val="22"/>
                <w:lang w:val="en-CA" w:eastAsia="zh-CN"/>
              </w:rPr>
              <m:t>2y+1-</m:t>
            </m:r>
            <m:r>
              <w:rPr>
                <w:rFonts w:ascii="Cambria Math" w:hAnsi="Cambria Math"/>
                <w:szCs w:val="22"/>
                <w:lang w:val="en-CA" w:eastAsia="zh-CN"/>
              </w:rPr>
              <m:t>h</m:t>
            </m:r>
          </m:e>
        </m:d>
        <m:func>
          <m:funcPr>
            <m:ctrlPr>
              <w:rPr>
                <w:rFonts w:ascii="Cambria Math" w:hAnsi="Cambria Math"/>
                <w:szCs w:val="22"/>
                <w:lang w:val="en-CA" w:eastAsia="zh-CN"/>
              </w:rPr>
            </m:ctrlPr>
          </m:funcPr>
          <m:fName>
            <m:r>
              <m:rPr>
                <m:sty m:val="p"/>
              </m:rPr>
              <w:rPr>
                <w:rFonts w:ascii="Cambria Math" w:hAnsi="Cambria Math"/>
                <w:szCs w:val="22"/>
                <w:lang w:val="en-CA" w:eastAsia="zh-CN"/>
              </w:rPr>
              <m:t>sin</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 xml:space="preserve">- </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36</w:t>
      </w:r>
      <w:r w:rsidR="0062086A" w:rsidRPr="00BB1C61">
        <w:rPr>
          <w:noProof/>
          <w:szCs w:val="22"/>
          <w:lang w:val="en-CA"/>
        </w:rPr>
        <w:fldChar w:fldCharType="end"/>
      </w:r>
      <w:r w:rsidR="0062086A" w:rsidRPr="00BB1C61">
        <w:rPr>
          <w:szCs w:val="22"/>
          <w:lang w:val="en-CA"/>
        </w:rPr>
        <w:t>)</w:t>
      </w:r>
    </w:p>
    <w:p w14:paraId="2E4DFED6" w14:textId="1B53D918" w:rsidR="0002096E" w:rsidRPr="00F874EA" w:rsidRDefault="00AA49AE"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j</m:t>
            </m:r>
          </m:sub>
        </m:sSub>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func>
          <m:funcPr>
            <m:ctrlPr>
              <w:rPr>
                <w:rFonts w:ascii="Cambria Math" w:hAnsi="Cambria Math"/>
                <w:i/>
                <w:szCs w:val="22"/>
                <w:lang w:val="en-CA" w:eastAsia="zh-CN"/>
              </w:rPr>
            </m:ctrlPr>
          </m:funcPr>
          <m:fName>
            <m:r>
              <m:rPr>
                <m:sty m:val="p"/>
              </m:rPr>
              <w:rPr>
                <w:rFonts w:ascii="Cambria Math" w:hAnsi="Cambria Math"/>
                <w:szCs w:val="22"/>
                <w:lang w:val="en-CA" w:eastAsia="zh-CN"/>
              </w:rPr>
              <m:t>cos</m:t>
            </m: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r>
          <w:rPr>
            <w:rFonts w:ascii="Cambria Math" w:hAnsi="Cambria Math"/>
            <w:szCs w:val="22"/>
            <w:lang w:val="en-CA" w:eastAsia="zh-CN"/>
          </w:rPr>
          <m:t>+</m:t>
        </m:r>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func>
          <m:funcPr>
            <m:ctrlPr>
              <w:rPr>
                <w:rFonts w:ascii="Cambria Math" w:hAnsi="Cambria Math"/>
                <w:szCs w:val="22"/>
                <w:lang w:val="en-CA" w:eastAsia="zh-CN"/>
              </w:rPr>
            </m:ctrlPr>
          </m:funcPr>
          <m:fName>
            <m:r>
              <m:rPr>
                <m:sty m:val="p"/>
              </m:rPr>
              <w:rPr>
                <w:rFonts w:ascii="Cambria Math" w:hAnsi="Cambria Math"/>
                <w:szCs w:val="22"/>
                <w:lang w:val="en-CA" w:eastAsia="zh-CN"/>
              </w:rPr>
              <m:t>sin</m:t>
            </m:r>
            <m:ctrlPr>
              <w:rPr>
                <w:rFonts w:ascii="Cambria Math" w:hAnsi="Cambria Math"/>
                <w:i/>
                <w:szCs w:val="22"/>
                <w:lang w:val="en-CA" w:eastAsia="zh-CN"/>
              </w:rPr>
            </m:ctrlPr>
          </m:fName>
          <m:e>
            <m:d>
              <m:dPr>
                <m:ctrlPr>
                  <w:rPr>
                    <w:rFonts w:ascii="Cambria Math" w:hAnsi="Cambria Math"/>
                    <w:i/>
                    <w:szCs w:val="22"/>
                    <w:lang w:val="en-CA" w:eastAsia="zh-CN"/>
                  </w:rPr>
                </m:ctrlPr>
              </m:dPr>
              <m:e>
                <m:sSub>
                  <m:sSubPr>
                    <m:ctrlPr>
                      <w:rPr>
                        <w:rFonts w:ascii="Cambria Math" w:hAnsi="Cambria Math"/>
                        <w:i/>
                        <w:szCs w:val="22"/>
                        <w:lang w:val="en-CA" w:eastAsia="zh-CN"/>
                      </w:rPr>
                    </m:ctrlPr>
                  </m:sSubPr>
                  <m:e>
                    <m:r>
                      <w:rPr>
                        <w:rFonts w:ascii="Cambria Math" w:hAnsi="Cambria Math"/>
                        <w:szCs w:val="22"/>
                        <w:lang w:val="en-CA" w:eastAsia="zh-CN"/>
                      </w:rPr>
                      <m:t>φ</m:t>
                    </m:r>
                  </m:e>
                  <m:sub>
                    <m:r>
                      <w:rPr>
                        <w:rFonts w:ascii="Cambria Math" w:hAnsi="Cambria Math"/>
                        <w:szCs w:val="22"/>
                        <w:lang w:val="en-CA" w:eastAsia="zh-CN"/>
                      </w:rPr>
                      <m:t>i</m:t>
                    </m:r>
                  </m:sub>
                </m:sSub>
              </m:e>
            </m:d>
          </m:e>
        </m:func>
      </m:oMath>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37</w:t>
      </w:r>
      <w:r w:rsidR="0062086A" w:rsidRPr="00BB1C61">
        <w:rPr>
          <w:noProof/>
          <w:szCs w:val="22"/>
          <w:lang w:val="en-CA"/>
        </w:rPr>
        <w:fldChar w:fldCharType="end"/>
      </w:r>
      <w:r w:rsidR="0062086A" w:rsidRPr="00BB1C61">
        <w:rPr>
          <w:szCs w:val="22"/>
          <w:lang w:val="en-CA"/>
        </w:rPr>
        <w:t>)</w:t>
      </w:r>
    </w:p>
    <w:p w14:paraId="01361244" w14:textId="1F242366" w:rsidR="0002096E" w:rsidRPr="00F874EA" w:rsidRDefault="00AA49AE" w:rsidP="0002096E">
      <w:pPr>
        <w:jc w:val="right"/>
        <w:rPr>
          <w:rFonts w:eastAsia="DengXian"/>
          <w:szCs w:val="22"/>
          <w:lang w:val="en-CA"/>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w:rPr>
                      <w:rFonts w:ascii="Cambria Math" w:eastAsia="DengXian" w:hAnsi="Cambria Math"/>
                      <w:szCs w:val="22"/>
                      <w:lang w:val="en-CA"/>
                    </w:rPr>
                    <m:t>0</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0 and h </m:t>
                  </m:r>
                  <m:r>
                    <m:rPr>
                      <m:sty m:val="p"/>
                    </m:rPr>
                    <w:rPr>
                      <w:rFonts w:ascii="Cambria Math" w:eastAsia="DengXian" w:hAnsi="Cambria Math" w:hint="eastAsia"/>
                      <w:szCs w:val="22"/>
                      <w:lang w:val="en-CA"/>
                    </w:rPr>
                    <m:t>≥</m:t>
                  </m:r>
                  <m:r>
                    <m:rPr>
                      <m:sty m:val="p"/>
                    </m:rPr>
                    <w:rPr>
                      <w:rFonts w:ascii="Cambria Math" w:eastAsia="DengXian" w:hAnsi="Cambria Math"/>
                      <w:szCs w:val="22"/>
                      <w:lang w:val="en-CA"/>
                    </w:rPr>
                    <m:t xml:space="preserve"> w)</m:t>
                  </m:r>
                </m:e>
              </m:mr>
              <m:mr>
                <m:e>
                  <m:r>
                    <m:rPr>
                      <m:sty m:val="p"/>
                    </m:rPr>
                    <w:rPr>
                      <w:rFonts w:ascii="Cambria Math" w:hAnsi="Cambria Math" w:cs="Arial" w:hint="eastAsia"/>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m:t>
                      </m:r>
                      <m:r>
                        <m:rPr>
                          <m:sty m:val="p"/>
                        </m:rPr>
                        <w:rPr>
                          <w:rFonts w:ascii="Cambria Math" w:hAnsi="Cambria Math" w:cs="Arial" w:hint="eastAsia"/>
                          <w:color w:val="000000"/>
                          <w:szCs w:val="22"/>
                          <w:shd w:val="clear" w:color="auto" w:fill="F8F9FA"/>
                        </w:rPr>
                        <m:t>×</m:t>
                      </m:r>
                      <m:r>
                        <m:rPr>
                          <m:sty m:val="p"/>
                        </m:rPr>
                        <w:rPr>
                          <w:rFonts w:ascii="Cambria Math" w:hAnsi="Cambria Math" w:cs="Arial"/>
                          <w:color w:val="000000"/>
                          <w:szCs w:val="22"/>
                          <w:shd w:val="clear" w:color="auto" w:fill="F8F9FA"/>
                        </w:rPr>
                        <m:t>w</m:t>
                      </m:r>
                    </m:e>
                  </m:d>
                  <m:r>
                    <w:rPr>
                      <w:rFonts w:ascii="Cambria Math" w:hAnsi="Cambria Math" w:cs="Arial"/>
                      <w:color w:val="000000"/>
                      <w:szCs w:val="22"/>
                      <w:shd w:val="clear" w:color="auto" w:fill="F8F9FA"/>
                    </w:rPr>
                    <m:t>≫2</m:t>
                  </m:r>
                </m:e>
                <m:e>
                  <m:r>
                    <w:rPr>
                      <w:rFonts w:ascii="Cambria Math" w:eastAsia="DengXian" w:hAnsi="Cambria Math"/>
                      <w:szCs w:val="22"/>
                      <w:lang w:val="en-CA"/>
                    </w:rPr>
                    <m:t>otherwise</m:t>
                  </m:r>
                </m:e>
              </m:mr>
            </m:m>
          </m:e>
        </m:d>
      </m:oMath>
      <w:r w:rsidR="0002096E">
        <w:rPr>
          <w:rFonts w:eastAsia="DengXian"/>
          <w:szCs w:val="22"/>
          <w:lang w:val="en-CA"/>
        </w:rPr>
        <w:t xml:space="preserve"> </w:t>
      </w:r>
      <w:r w:rsidR="0002096E">
        <w:rPr>
          <w:rFonts w:eastAsia="DengXian"/>
          <w:szCs w:val="22"/>
          <w:lang w:val="en-CA"/>
        </w:rPr>
        <w:tab/>
      </w:r>
      <w:r w:rsidR="0002096E">
        <w:rPr>
          <w:rFonts w:eastAsia="DengXian"/>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38</w:t>
      </w:r>
      <w:r w:rsidR="0062086A" w:rsidRPr="00BB1C61">
        <w:rPr>
          <w:noProof/>
          <w:szCs w:val="22"/>
          <w:lang w:val="en-CA"/>
        </w:rPr>
        <w:fldChar w:fldCharType="end"/>
      </w:r>
      <w:r w:rsidR="0062086A" w:rsidRPr="00BB1C61">
        <w:rPr>
          <w:szCs w:val="22"/>
          <w:lang w:val="en-CA"/>
        </w:rPr>
        <w:t>)</w:t>
      </w:r>
    </w:p>
    <w:p w14:paraId="126768DD" w14:textId="5AC4B03F" w:rsidR="0002096E" w:rsidRPr="00DC1A21" w:rsidRDefault="00AA49AE"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r>
          <w:rPr>
            <w:rFonts w:ascii="Cambria Math" w:eastAsia="DengXian" w:hAnsi="Cambria Math"/>
            <w:szCs w:val="22"/>
            <w:lang w:val="en-CA"/>
          </w:rPr>
          <m:t>=</m:t>
        </m:r>
        <m:d>
          <m:dPr>
            <m:begChr m:val="{"/>
            <m:endChr m:val=""/>
            <m:ctrlPr>
              <w:rPr>
                <w:rFonts w:ascii="Cambria Math" w:eastAsia="DengXian" w:hAnsi="Cambria Math"/>
                <w:i/>
                <w:szCs w:val="22"/>
                <w:lang w:val="en-CA"/>
              </w:rPr>
            </m:ctrlPr>
          </m:dPr>
          <m:e>
            <m:m>
              <m:mPr>
                <m:mcs>
                  <m:mc>
                    <m:mcPr>
                      <m:count m:val="2"/>
                      <m:mcJc m:val="center"/>
                    </m:mcPr>
                  </m:mc>
                </m:mcs>
                <m:ctrlPr>
                  <w:rPr>
                    <w:rFonts w:ascii="Cambria Math" w:eastAsia="DengXian" w:hAnsi="Cambria Math"/>
                    <w:i/>
                    <w:szCs w:val="22"/>
                    <w:lang w:val="en-CA"/>
                  </w:rPr>
                </m:ctrlPr>
              </m:mPr>
              <m:mr>
                <m:e>
                  <m:r>
                    <m:rPr>
                      <m:sty m:val="p"/>
                    </m:rPr>
                    <w:rPr>
                      <w:rFonts w:ascii="Cambria Math" w:hAnsi="Cambria Math" w:cs="Arial"/>
                      <w:color w:val="000000"/>
                      <w:szCs w:val="22"/>
                      <w:shd w:val="clear" w:color="auto" w:fill="F8F9FA"/>
                    </w:rPr>
                    <m:t>±</m:t>
                  </m:r>
                  <m:d>
                    <m:dPr>
                      <m:ctrlPr>
                        <w:rPr>
                          <w:rFonts w:ascii="Cambria Math" w:hAnsi="Cambria Math" w:cs="Arial"/>
                          <w:color w:val="000000"/>
                          <w:szCs w:val="22"/>
                          <w:shd w:val="clear" w:color="auto" w:fill="F8F9FA"/>
                        </w:rPr>
                      </m:ctrlPr>
                    </m:dPr>
                    <m:e>
                      <m:r>
                        <m:rPr>
                          <m:sty m:val="p"/>
                        </m:rPr>
                        <w:rPr>
                          <w:rFonts w:ascii="Cambria Math" w:hAnsi="Cambria Math" w:cs="Arial"/>
                          <w:color w:val="000000"/>
                          <w:szCs w:val="22"/>
                          <w:shd w:val="clear" w:color="auto" w:fill="F8F9FA"/>
                        </w:rPr>
                        <m:t>j×h</m:t>
                      </m:r>
                    </m:e>
                  </m:d>
                  <m:r>
                    <w:rPr>
                      <w:rFonts w:ascii="Cambria Math" w:hAnsi="Cambria Math" w:cs="Arial"/>
                      <w:color w:val="000000"/>
                      <w:szCs w:val="22"/>
                      <w:shd w:val="clear" w:color="auto" w:fill="F8F9FA"/>
                    </w:rPr>
                    <m:t>≫2</m:t>
                  </m:r>
                </m:e>
                <m:e>
                  <m:r>
                    <w:rPr>
                      <w:rFonts w:ascii="Cambria Math" w:eastAsia="DengXian" w:hAnsi="Cambria Math"/>
                      <w:szCs w:val="22"/>
                      <w:lang w:val="en-CA"/>
                    </w:rPr>
                    <m:t>i % 16</m:t>
                  </m:r>
                  <m:r>
                    <m:rPr>
                      <m:sty m:val="p"/>
                    </m:rPr>
                    <w:rPr>
                      <w:rFonts w:ascii="Cambria Math" w:eastAsia="DengXian" w:hAnsi="Cambria Math"/>
                      <w:szCs w:val="22"/>
                      <w:lang w:val="en-CA"/>
                    </w:rPr>
                    <m:t xml:space="preserve"> = 8 or (</m:t>
                  </m:r>
                  <m:r>
                    <w:rPr>
                      <w:rFonts w:ascii="Cambria Math" w:eastAsia="DengXian" w:hAnsi="Cambria Math"/>
                      <w:szCs w:val="22"/>
                      <w:lang w:val="en-CA"/>
                    </w:rPr>
                    <m:t>i % 16</m:t>
                  </m:r>
                  <m:r>
                    <m:rPr>
                      <m:sty m:val="p"/>
                    </m:rPr>
                    <w:rPr>
                      <w:rFonts w:ascii="Cambria Math" w:eastAsia="DengXian" w:hAnsi="Cambria Math"/>
                      <w:szCs w:val="22"/>
                      <w:lang w:val="en-CA"/>
                    </w:rPr>
                    <m:t xml:space="preserve"> ≠ 0 and h ≥ w)</m:t>
                  </m:r>
                </m:e>
              </m:mr>
              <m:mr>
                <m:e>
                  <m:r>
                    <w:rPr>
                      <w:rFonts w:ascii="Cambria Math" w:eastAsia="DengXian" w:hAnsi="Cambria Math"/>
                      <w:szCs w:val="22"/>
                      <w:lang w:val="en-CA"/>
                    </w:rPr>
                    <m:t>0</m:t>
                  </m:r>
                </m:e>
                <m:e>
                  <m:r>
                    <w:rPr>
                      <w:rFonts w:ascii="Cambria Math" w:eastAsia="DengXian" w:hAnsi="Cambria Math"/>
                      <w:szCs w:val="22"/>
                      <w:lang w:val="en-CA"/>
                    </w:rPr>
                    <m:t>otherwise</m:t>
                  </m:r>
                </m:e>
              </m:mr>
            </m:m>
          </m:e>
        </m:d>
      </m:oMath>
      <w:r w:rsidR="0002096E">
        <w:rPr>
          <w:szCs w:val="22"/>
          <w:lang w:val="en-CA"/>
        </w:rPr>
        <w:t xml:space="preserve"> </w:t>
      </w:r>
      <w:r w:rsidR="0002096E">
        <w:rPr>
          <w:szCs w:val="22"/>
          <w:lang w:val="en-CA"/>
        </w:rPr>
        <w:tab/>
      </w:r>
      <w:r w:rsidR="0002096E">
        <w:rPr>
          <w:szCs w:val="22"/>
          <w:lang w:val="en-CA"/>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39</w:t>
      </w:r>
      <w:r w:rsidR="0062086A" w:rsidRPr="00BB1C61">
        <w:rPr>
          <w:noProof/>
          <w:szCs w:val="22"/>
          <w:lang w:val="en-CA"/>
        </w:rPr>
        <w:fldChar w:fldCharType="end"/>
      </w:r>
      <w:r w:rsidR="0062086A" w:rsidRPr="00BB1C61">
        <w:rPr>
          <w:szCs w:val="22"/>
          <w:lang w:val="en-CA"/>
        </w:rPr>
        <w:t>)</w:t>
      </w:r>
    </w:p>
    <w:p w14:paraId="242E9591" w14:textId="77777777" w:rsidR="0002096E" w:rsidRDefault="0002096E" w:rsidP="0002096E">
      <w:pPr>
        <w:jc w:val="both"/>
        <w:rPr>
          <w:szCs w:val="22"/>
          <w:lang w:val="en-CA" w:eastAsia="zh-CN"/>
        </w:rPr>
      </w:pPr>
      <w:r>
        <w:rPr>
          <w:szCs w:val="22"/>
          <w:lang w:val="en-CA" w:eastAsia="zh-CN"/>
        </w:rPr>
        <w:t xml:space="preserve">where </w:t>
      </w:r>
      <m:oMath>
        <m:r>
          <w:rPr>
            <w:rFonts w:ascii="Cambria Math" w:hAnsi="Cambria Math"/>
            <w:szCs w:val="22"/>
            <w:lang w:val="en-CA" w:eastAsia="zh-CN"/>
          </w:rPr>
          <m:t>i,j</m:t>
        </m:r>
      </m:oMath>
      <w:r>
        <w:rPr>
          <w:szCs w:val="22"/>
          <w:lang w:val="en-CA" w:eastAsia="zh-CN"/>
        </w:rPr>
        <w:t xml:space="preserve"> are the indices for angle and offset of a geometric partition, which depend on the signaled geometric partition index. The sign of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x,j</m:t>
            </m:r>
          </m:sub>
        </m:sSub>
      </m:oMath>
      <w:r>
        <w:rPr>
          <w:szCs w:val="22"/>
          <w:lang w:val="en-CA" w:eastAsia="zh-CN"/>
        </w:rPr>
        <w:t xml:space="preserve"> and </w:t>
      </w:r>
      <m:oMath>
        <m:sSub>
          <m:sSubPr>
            <m:ctrlPr>
              <w:rPr>
                <w:rFonts w:ascii="Cambria Math" w:hAnsi="Cambria Math"/>
                <w:i/>
                <w:szCs w:val="22"/>
                <w:lang w:val="en-CA" w:eastAsia="zh-CN"/>
              </w:rPr>
            </m:ctrlPr>
          </m:sSubPr>
          <m:e>
            <m:r>
              <w:rPr>
                <w:rFonts w:ascii="Cambria Math" w:hAnsi="Cambria Math"/>
                <w:szCs w:val="22"/>
                <w:lang w:val="en-CA" w:eastAsia="zh-CN"/>
              </w:rPr>
              <m:t>ρ</m:t>
            </m:r>
          </m:e>
          <m:sub>
            <m:r>
              <w:rPr>
                <w:rFonts w:ascii="Cambria Math" w:hAnsi="Cambria Math"/>
                <w:szCs w:val="22"/>
                <w:lang w:val="en-CA" w:eastAsia="zh-CN"/>
              </w:rPr>
              <m:t>y,j</m:t>
            </m:r>
          </m:sub>
        </m:sSub>
      </m:oMath>
      <w:r>
        <w:rPr>
          <w:szCs w:val="22"/>
          <w:lang w:val="en-CA" w:eastAsia="zh-CN"/>
        </w:rPr>
        <w:t xml:space="preserve"> depend on angle index </w:t>
      </w:r>
      <m:oMath>
        <m:r>
          <w:rPr>
            <w:rFonts w:ascii="Cambria Math" w:hAnsi="Cambria Math"/>
            <w:szCs w:val="22"/>
            <w:lang w:val="en-CA" w:eastAsia="zh-CN"/>
          </w:rPr>
          <m:t>i</m:t>
        </m:r>
      </m:oMath>
      <w:r>
        <w:rPr>
          <w:szCs w:val="22"/>
          <w:lang w:val="en-CA" w:eastAsia="zh-CN"/>
        </w:rPr>
        <w:t>.</w:t>
      </w:r>
    </w:p>
    <w:p w14:paraId="2A2CB242" w14:textId="77777777" w:rsidR="0002096E" w:rsidRDefault="0002096E" w:rsidP="0002096E">
      <w:pPr>
        <w:jc w:val="both"/>
        <w:rPr>
          <w:szCs w:val="22"/>
          <w:lang w:val="en-CA" w:eastAsia="zh-CN"/>
        </w:rPr>
      </w:pPr>
      <w:r>
        <w:rPr>
          <w:szCs w:val="22"/>
          <w:lang w:val="en-CA" w:eastAsia="zh-CN"/>
        </w:rPr>
        <w:t xml:space="preserve">The weights for each part </w:t>
      </w:r>
      <w:r>
        <w:rPr>
          <w:szCs w:val="22"/>
          <w:lang w:val="en-CA"/>
        </w:rPr>
        <w:t>of a geometric partition</w:t>
      </w:r>
      <w:r>
        <w:rPr>
          <w:szCs w:val="22"/>
          <w:lang w:val="en-CA" w:eastAsia="zh-CN"/>
        </w:rPr>
        <w:t xml:space="preserve"> are derived as following:</w:t>
      </w:r>
    </w:p>
    <w:p w14:paraId="0FBF5041" w14:textId="1058CCAB" w:rsidR="0002096E" w:rsidRPr="0013236F" w:rsidRDefault="0002096E" w:rsidP="0002096E">
      <w:pPr>
        <w:jc w:val="right"/>
        <w:rPr>
          <w:szCs w:val="22"/>
          <w:lang w:val="en-CA" w:eastAsia="zh-CN"/>
        </w:rPr>
      </w:pPr>
      <m:oMath>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 y</m:t>
            </m:r>
          </m:e>
        </m:d>
        <m:r>
          <w:rPr>
            <w:rFonts w:ascii="Cambria Math" w:hAnsi="Cambria Math"/>
            <w:szCs w:val="22"/>
            <w:lang w:val="en-CA" w:eastAsia="zh-CN"/>
          </w:rPr>
          <m:t>=partIdx ?32+d</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:32-d</m:t>
        </m:r>
        <m:d>
          <m:dPr>
            <m:ctrlPr>
              <w:rPr>
                <w:rFonts w:ascii="Cambria Math" w:hAnsi="Cambria Math"/>
                <w:i/>
                <w:szCs w:val="22"/>
                <w:lang w:val="en-CA" w:eastAsia="zh-CN"/>
              </w:rPr>
            </m:ctrlPr>
          </m:dPr>
          <m:e>
            <m:r>
              <w:rPr>
                <w:rFonts w:ascii="Cambria Math" w:hAnsi="Cambria Math"/>
                <w:szCs w:val="22"/>
                <w:lang w:val="en-CA" w:eastAsia="zh-CN"/>
              </w:rPr>
              <m:t>x,y</m:t>
            </m:r>
          </m:e>
        </m:d>
      </m:oMath>
      <w:r>
        <w:rPr>
          <w:szCs w:val="22"/>
          <w:lang w:val="en-CA" w:eastAsia="zh-CN"/>
        </w:rPr>
        <w:t xml:space="preserve"> </w:t>
      </w:r>
      <w:r>
        <w:rPr>
          <w:szCs w:val="22"/>
          <w:lang w:val="en-CA" w:eastAsia="zh-CN"/>
        </w:rPr>
        <w:tab/>
      </w:r>
      <w:r>
        <w:rPr>
          <w:szCs w:val="22"/>
          <w:lang w:val="en-CA" w:eastAsia="zh-CN"/>
        </w:rPr>
        <w:tab/>
      </w:r>
      <w:r>
        <w:rPr>
          <w:szCs w:val="22"/>
          <w:lang w:val="en-CA" w:eastAsia="zh-CN"/>
        </w:rPr>
        <w:tab/>
      </w:r>
      <w:r>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40</w:t>
      </w:r>
      <w:r w:rsidR="0062086A" w:rsidRPr="00BB1C61">
        <w:rPr>
          <w:noProof/>
          <w:szCs w:val="22"/>
          <w:lang w:val="en-CA"/>
        </w:rPr>
        <w:fldChar w:fldCharType="end"/>
      </w:r>
      <w:r w:rsidR="0062086A" w:rsidRPr="00BB1C61">
        <w:rPr>
          <w:szCs w:val="22"/>
          <w:lang w:val="en-CA"/>
        </w:rPr>
        <w:t>)</w:t>
      </w:r>
    </w:p>
    <w:p w14:paraId="39768745" w14:textId="447BE6CD" w:rsidR="0002096E" w:rsidRDefault="00AA49AE"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(x,y)=</m:t>
        </m:r>
        <m:f>
          <m:fPr>
            <m:ctrlPr>
              <w:rPr>
                <w:rFonts w:ascii="Cambria Math" w:hAnsi="Cambria Math"/>
                <w:i/>
                <w:szCs w:val="22"/>
                <w:lang w:val="en-CA" w:eastAsia="zh-CN"/>
              </w:rPr>
            </m:ctrlPr>
          </m:fPr>
          <m:num>
            <m:r>
              <w:rPr>
                <w:rFonts w:ascii="Cambria Math" w:hAnsi="Cambria Math"/>
                <w:szCs w:val="22"/>
                <w:lang w:val="en-CA" w:eastAsia="zh-CN"/>
              </w:rPr>
              <m:t xml:space="preserve">Clip3(0, 8, </m:t>
            </m:r>
            <m:d>
              <m:dPr>
                <m:ctrlPr>
                  <w:rPr>
                    <w:rFonts w:ascii="Cambria Math" w:hAnsi="Cambria Math"/>
                    <w:i/>
                    <w:szCs w:val="22"/>
                    <w:lang w:val="en-CA" w:eastAsia="zh-CN"/>
                  </w:rPr>
                </m:ctrlPr>
              </m:dPr>
              <m:e>
                <m:r>
                  <w:rPr>
                    <w:rFonts w:ascii="Cambria Math" w:hAnsi="Cambria Math"/>
                    <w:szCs w:val="22"/>
                    <w:lang w:val="en-CA" w:eastAsia="zh-CN"/>
                  </w:rPr>
                  <m:t>wIdxL</m:t>
                </m:r>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+4</m:t>
                </m:r>
              </m:e>
            </m:d>
            <m:r>
              <w:rPr>
                <w:rFonts w:ascii="Cambria Math" w:hAnsi="Cambria Math"/>
                <w:szCs w:val="22"/>
                <w:lang w:val="en-CA" w:eastAsia="zh-CN"/>
              </w:rPr>
              <m:t>≫3)</m:t>
            </m:r>
          </m:num>
          <m:den>
            <m:r>
              <w:rPr>
                <w:rFonts w:ascii="Cambria Math" w:hAnsi="Cambria Math"/>
                <w:szCs w:val="22"/>
                <w:lang w:val="en-CA" w:eastAsia="zh-CN"/>
              </w:rPr>
              <m:t>8</m:t>
            </m:r>
          </m:den>
        </m:f>
        <m:r>
          <w:rPr>
            <w:rFonts w:ascii="Cambria Math" w:hAnsi="Cambria Math"/>
            <w:szCs w:val="22"/>
            <w:lang w:val="en-CA" w:eastAsia="zh-CN"/>
          </w:rPr>
          <m:t xml:space="preserve">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41</w:t>
      </w:r>
      <w:r w:rsidR="0062086A" w:rsidRPr="00BB1C61">
        <w:rPr>
          <w:noProof/>
          <w:szCs w:val="22"/>
          <w:lang w:val="en-CA"/>
        </w:rPr>
        <w:fldChar w:fldCharType="end"/>
      </w:r>
      <w:r w:rsidR="0062086A" w:rsidRPr="00BB1C61">
        <w:rPr>
          <w:szCs w:val="22"/>
          <w:lang w:val="en-CA"/>
        </w:rPr>
        <w:t>)</w:t>
      </w:r>
    </w:p>
    <w:p w14:paraId="1330465C" w14:textId="491335B8" w:rsidR="0002096E" w:rsidRDefault="00AA49AE" w:rsidP="0002096E">
      <w:pPr>
        <w:jc w:val="right"/>
        <w:rPr>
          <w:szCs w:val="22"/>
          <w:lang w:val="en-CA" w:eastAsia="zh-CN"/>
        </w:rPr>
      </w:pP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1</m:t>
            </m:r>
          </m:sub>
        </m:sSub>
        <m:d>
          <m:dPr>
            <m:ctrlPr>
              <w:rPr>
                <w:rFonts w:ascii="Cambria Math" w:hAnsi="Cambria Math"/>
                <w:i/>
                <w:szCs w:val="22"/>
                <w:lang w:val="en-CA" w:eastAsia="zh-CN"/>
              </w:rPr>
            </m:ctrlPr>
          </m:dPr>
          <m:e>
            <m:r>
              <w:rPr>
                <w:rFonts w:ascii="Cambria Math" w:hAnsi="Cambria Math"/>
                <w:szCs w:val="22"/>
                <w:lang w:val="en-CA" w:eastAsia="zh-CN"/>
              </w:rPr>
              <m:t>x,y</m:t>
            </m:r>
          </m:e>
        </m:d>
        <m:r>
          <w:rPr>
            <w:rFonts w:ascii="Cambria Math" w:hAnsi="Cambria Math"/>
            <w:szCs w:val="22"/>
            <w:lang w:val="en-CA" w:eastAsia="zh-CN"/>
          </w:rPr>
          <m:t>=1-</m:t>
        </m:r>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r>
          <w:rPr>
            <w:rFonts w:ascii="Cambria Math" w:hAnsi="Cambria Math"/>
            <w:szCs w:val="22"/>
            <w:lang w:val="en-CA" w:eastAsia="zh-CN"/>
          </w:rPr>
          <m:t xml:space="preserve">(x,y) </m:t>
        </m:r>
      </m:oMath>
      <w:r w:rsidR="0002096E">
        <w:rPr>
          <w:szCs w:val="22"/>
          <w:lang w:val="en-CA" w:eastAsia="zh-CN"/>
        </w:rPr>
        <w:t xml:space="preserve"> </w:t>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02096E">
        <w:rPr>
          <w:szCs w:val="22"/>
          <w:lang w:val="en-CA" w:eastAsia="zh-CN"/>
        </w:rPr>
        <w:tab/>
      </w:r>
      <w:r w:rsidR="0062086A" w:rsidRPr="00BB1C61">
        <w:rPr>
          <w:szCs w:val="22"/>
          <w:lang w:val="en-CA"/>
        </w:rPr>
        <w:t>(</w:t>
      </w:r>
      <w:r w:rsidR="0062086A" w:rsidRPr="00290AA7">
        <w:rPr>
          <w:rFonts w:eastAsia="Malgun Gothic"/>
          <w:szCs w:val="22"/>
          <w:lang w:val="en-CA" w:eastAsia="ko-KR"/>
        </w:rPr>
        <w:t>3</w:t>
      </w:r>
      <w:r w:rsidR="0062086A" w:rsidRPr="00BB1C61">
        <w:rPr>
          <w:rFonts w:eastAsia="Malgun Gothic"/>
          <w:szCs w:val="22"/>
          <w:lang w:val="en-CA" w:eastAsia="ko-KR"/>
        </w:rPr>
        <w:t>-</w:t>
      </w:r>
      <w:r w:rsidR="0062086A" w:rsidRPr="00BB1C61">
        <w:rPr>
          <w:noProof/>
          <w:szCs w:val="22"/>
          <w:lang w:val="en-CA"/>
        </w:rPr>
        <w:fldChar w:fldCharType="begin"/>
      </w:r>
      <w:r w:rsidR="0062086A" w:rsidRPr="00290AA7">
        <w:rPr>
          <w:noProof/>
          <w:szCs w:val="22"/>
          <w:lang w:val="en-CA"/>
        </w:rPr>
        <w:instrText xml:space="preserve"> SEQ Eq \* MERGEFORMAT </w:instrText>
      </w:r>
      <w:r w:rsidR="0062086A" w:rsidRPr="00BB1C61">
        <w:rPr>
          <w:noProof/>
          <w:szCs w:val="22"/>
          <w:lang w:val="en-CA"/>
        </w:rPr>
        <w:fldChar w:fldCharType="separate"/>
      </w:r>
      <w:r w:rsidR="00476894">
        <w:rPr>
          <w:noProof/>
          <w:szCs w:val="22"/>
          <w:lang w:val="en-CA"/>
        </w:rPr>
        <w:t>42</w:t>
      </w:r>
      <w:r w:rsidR="0062086A" w:rsidRPr="00BB1C61">
        <w:rPr>
          <w:noProof/>
          <w:szCs w:val="22"/>
          <w:lang w:val="en-CA"/>
        </w:rPr>
        <w:fldChar w:fldCharType="end"/>
      </w:r>
      <w:r w:rsidR="0062086A" w:rsidRPr="00BB1C61">
        <w:rPr>
          <w:szCs w:val="22"/>
          <w:lang w:val="en-CA"/>
        </w:rPr>
        <w:t>)</w:t>
      </w:r>
    </w:p>
    <w:p w14:paraId="3E0802F3" w14:textId="6B7A6AC4" w:rsidR="0002096E" w:rsidRDefault="0002096E" w:rsidP="0002096E">
      <w:pPr>
        <w:jc w:val="both"/>
        <w:rPr>
          <w:szCs w:val="22"/>
          <w:lang w:val="en-CA" w:eastAsia="zh-CN"/>
        </w:rPr>
      </w:pP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 xml:space="preserve">. One example of weigh </w:t>
      </w:r>
      <m:oMath>
        <m:sSub>
          <m:sSubPr>
            <m:ctrlPr>
              <w:rPr>
                <w:rFonts w:ascii="Cambria Math" w:hAnsi="Cambria Math"/>
                <w:i/>
                <w:szCs w:val="22"/>
                <w:lang w:val="en-CA" w:eastAsia="zh-CN"/>
              </w:rPr>
            </m:ctrlPr>
          </m:sSubPr>
          <m:e>
            <m:r>
              <w:rPr>
                <w:rFonts w:ascii="Cambria Math" w:hAnsi="Cambria Math"/>
                <w:szCs w:val="22"/>
                <w:lang w:val="en-CA" w:eastAsia="zh-CN"/>
              </w:rPr>
              <m:t>w</m:t>
            </m:r>
          </m:e>
          <m:sub>
            <m:r>
              <w:rPr>
                <w:rFonts w:ascii="Cambria Math" w:hAnsi="Cambria Math"/>
                <w:szCs w:val="22"/>
                <w:lang w:val="en-CA" w:eastAsia="zh-CN"/>
              </w:rPr>
              <m:t>0</m:t>
            </m:r>
          </m:sub>
        </m:sSub>
      </m:oMath>
      <w:r>
        <w:rPr>
          <w:szCs w:val="22"/>
          <w:lang w:val="en-CA" w:eastAsia="zh-CN"/>
        </w:rPr>
        <w:t xml:space="preserve"> is illustrated in </w:t>
      </w:r>
      <w:r w:rsidR="00660C59" w:rsidRPr="00986E12">
        <w:rPr>
          <w:szCs w:val="22"/>
          <w:lang w:val="en-CA"/>
        </w:rPr>
        <w:fldChar w:fldCharType="begin"/>
      </w:r>
      <w:r w:rsidR="00660C59" w:rsidRPr="00D63A80">
        <w:rPr>
          <w:szCs w:val="22"/>
          <w:lang w:val="en-CA"/>
        </w:rPr>
        <w:instrText xml:space="preserve"> REF _Ref531704912 \h  \* MERGEFORMAT </w:instrText>
      </w:r>
      <w:r w:rsidR="00660C59" w:rsidRPr="00986E12">
        <w:rPr>
          <w:szCs w:val="22"/>
          <w:lang w:val="en-CA"/>
        </w:rPr>
      </w:r>
      <w:r w:rsidR="00660C59" w:rsidRPr="00986E12">
        <w:rPr>
          <w:szCs w:val="22"/>
          <w:lang w:val="en-CA"/>
        </w:rPr>
        <w:fldChar w:fldCharType="separate"/>
      </w:r>
      <w:r w:rsidR="00476894" w:rsidRPr="00D24DC6">
        <w:rPr>
          <w:szCs w:val="22"/>
          <w:lang w:val="en-GB"/>
        </w:rPr>
        <w:t xml:space="preserve">Figure </w:t>
      </w:r>
      <w:r w:rsidR="00476894" w:rsidRPr="00D24DC6">
        <w:rPr>
          <w:noProof/>
          <w:szCs w:val="22"/>
          <w:lang w:val="en-GB"/>
        </w:rPr>
        <w:t>38</w:t>
      </w:r>
      <w:r w:rsidR="00660C59" w:rsidRPr="00986E12">
        <w:rPr>
          <w:szCs w:val="22"/>
          <w:lang w:val="en-CA"/>
        </w:rPr>
        <w:fldChar w:fldCharType="end"/>
      </w:r>
      <w:r>
        <w:rPr>
          <w:szCs w:val="22"/>
          <w:lang w:val="en-CA" w:eastAsia="zh-CN"/>
        </w:rPr>
        <w:t>.</w:t>
      </w:r>
    </w:p>
    <w:p w14:paraId="546601B6" w14:textId="77777777" w:rsidR="0002096E" w:rsidRPr="0013236F" w:rsidRDefault="0002096E" w:rsidP="0002096E">
      <w:pPr>
        <w:jc w:val="center"/>
        <w:rPr>
          <w:szCs w:val="22"/>
          <w:lang w:val="en-CA" w:eastAsia="zh-CN"/>
        </w:rPr>
      </w:pPr>
      <w:r>
        <w:rPr>
          <w:noProof/>
          <w:lang w:val="en-GB" w:eastAsia="en-GB"/>
        </w:rPr>
        <w:drawing>
          <wp:inline distT="0" distB="0" distL="0" distR="0" wp14:anchorId="685C905C" wp14:editId="421B132E">
            <wp:extent cx="4386641" cy="2399530"/>
            <wp:effectExtent l="0" t="0" r="0" b="1270"/>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4390808" cy="2401809"/>
                    </a:xfrm>
                    <a:prstGeom prst="rect">
                      <a:avLst/>
                    </a:prstGeom>
                  </pic:spPr>
                </pic:pic>
              </a:graphicData>
            </a:graphic>
          </wp:inline>
        </w:drawing>
      </w:r>
    </w:p>
    <w:p w14:paraId="1392A886" w14:textId="59EC8D9F" w:rsidR="00C540AF" w:rsidRDefault="00C540AF" w:rsidP="00D5520A">
      <w:pPr>
        <w:keepNext/>
        <w:keepLines/>
        <w:jc w:val="center"/>
        <w:rPr>
          <w:b/>
          <w:iCs/>
          <w:sz w:val="20"/>
        </w:rPr>
      </w:pPr>
      <w:bookmarkStart w:id="432" w:name="_Ref9702356"/>
      <w:bookmarkStart w:id="433" w:name="_Ref531704912"/>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476894">
        <w:rPr>
          <w:b/>
          <w:noProof/>
          <w:sz w:val="20"/>
          <w:lang w:val="en-GB"/>
        </w:rPr>
        <w:t>38</w:t>
      </w:r>
      <w:r w:rsidR="00795046">
        <w:rPr>
          <w:b/>
          <w:sz w:val="20"/>
          <w:lang w:val="en-GB"/>
        </w:rPr>
        <w:fldChar w:fldCharType="end"/>
      </w:r>
      <w:bookmarkEnd w:id="432"/>
      <w:bookmarkEnd w:id="433"/>
      <w:r w:rsidRPr="008C0175">
        <w:rPr>
          <w:b/>
          <w:sz w:val="20"/>
          <w:lang w:val="en-GB"/>
        </w:rPr>
        <w:t xml:space="preserve"> </w:t>
      </w:r>
      <w:r>
        <w:rPr>
          <w:b/>
          <w:sz w:val="20"/>
        </w:rPr>
        <w:t>–</w:t>
      </w:r>
      <w:r w:rsidRPr="00510694">
        <w:rPr>
          <w:b/>
          <w:iCs/>
          <w:sz w:val="20"/>
        </w:rPr>
        <w:t xml:space="preserve"> </w:t>
      </w:r>
      <w:r w:rsidR="0002096E">
        <w:rPr>
          <w:b/>
          <w:iCs/>
          <w:sz w:val="20"/>
        </w:rPr>
        <w:t xml:space="preserve">Exemplified generation of a bending weight </w:t>
      </w:r>
      <m:oMath>
        <m:sSub>
          <m:sSubPr>
            <m:ctrlPr>
              <w:rPr>
                <w:rFonts w:ascii="Cambria Math" w:hAnsi="Cambria Math"/>
                <w:b/>
                <w:iCs/>
                <w:sz w:val="20"/>
              </w:rPr>
            </m:ctrlPr>
          </m:sSubPr>
          <m:e>
            <m:r>
              <m:rPr>
                <m:sty m:val="bi"/>
              </m:rPr>
              <w:rPr>
                <w:rFonts w:ascii="Cambria Math" w:hAnsi="Cambria Math"/>
                <w:sz w:val="20"/>
              </w:rPr>
              <m:t>w</m:t>
            </m:r>
          </m:e>
          <m:sub>
            <m:r>
              <m:rPr>
                <m:sty m:val="b"/>
              </m:rPr>
              <w:rPr>
                <w:rFonts w:ascii="Cambria Math" w:hAnsi="Cambria Math"/>
                <w:sz w:val="20"/>
              </w:rPr>
              <m:t>0</m:t>
            </m:r>
          </m:sub>
        </m:sSub>
      </m:oMath>
      <w:r w:rsidR="0002096E" w:rsidRPr="00F874EA">
        <w:rPr>
          <w:b/>
          <w:iCs/>
          <w:sz w:val="20"/>
        </w:rPr>
        <w:t xml:space="preserve"> using geometric partitioning mode</w:t>
      </w:r>
    </w:p>
    <w:p w14:paraId="0C708D1E" w14:textId="3264FD96" w:rsidR="00251AEE" w:rsidRDefault="00251AEE" w:rsidP="00CD45EA">
      <w:pPr>
        <w:pStyle w:val="Heading4"/>
        <w:spacing w:before="136"/>
        <w:ind w:left="1080" w:hanging="1080"/>
        <w:rPr>
          <w:lang w:val="en-CA"/>
        </w:rPr>
      </w:pPr>
      <w:bookmarkStart w:id="434" w:name="_Ref531624003"/>
      <w:r>
        <w:rPr>
          <w:lang w:val="en-CA"/>
        </w:rPr>
        <w:t xml:space="preserve">Motion </w:t>
      </w:r>
      <w:r w:rsidR="00362A86">
        <w:rPr>
          <w:lang w:val="en-CA"/>
        </w:rPr>
        <w:t>field storage</w:t>
      </w:r>
      <w:bookmarkEnd w:id="434"/>
      <w:r w:rsidR="00337CA6" w:rsidRPr="00337CA6">
        <w:rPr>
          <w:lang w:val="en-CA"/>
        </w:rPr>
        <w:t xml:space="preserve"> </w:t>
      </w:r>
      <w:r w:rsidR="00337CA6">
        <w:rPr>
          <w:lang w:val="en-CA"/>
        </w:rPr>
        <w:t>for geometric partitioning mode</w:t>
      </w:r>
    </w:p>
    <w:p w14:paraId="31CDE8AF" w14:textId="77777777" w:rsidR="003F2169" w:rsidRDefault="003F2169" w:rsidP="003F2169">
      <w:pPr>
        <w:rPr>
          <w:szCs w:val="22"/>
          <w:lang w:val="en-CA"/>
        </w:rPr>
      </w:pPr>
      <w:r>
        <w:rPr>
          <w:szCs w:val="22"/>
          <w:lang w:val="en-CA"/>
        </w:rPr>
        <w:t>Mv1 from the first part of the geometric partition, Mv2 from the second part of the geometric partition and a combined Mv of Mv1 and Mv2 are stored in the motion filed of a geometric partitioning mode coded CU.</w:t>
      </w:r>
    </w:p>
    <w:p w14:paraId="43644DDA" w14:textId="77777777" w:rsidR="003F2169" w:rsidRDefault="003F2169" w:rsidP="003F2169">
      <w:pPr>
        <w:rPr>
          <w:szCs w:val="22"/>
          <w:lang w:val="en-CA"/>
        </w:rPr>
      </w:pPr>
      <w:r>
        <w:rPr>
          <w:szCs w:val="22"/>
          <w:lang w:val="en-CA"/>
        </w:rPr>
        <w:t>The stored motion vector type for each individual position in the motion filed are determined as:</w:t>
      </w:r>
    </w:p>
    <w:p w14:paraId="7A0B7A96" w14:textId="77777777" w:rsidR="003F2169" w:rsidRPr="00F874EA" w:rsidRDefault="003F2169" w:rsidP="003F2169">
      <w:pPr>
        <w:jc w:val="right"/>
        <w:rPr>
          <w:szCs w:val="22"/>
          <w:lang w:val="en-CA"/>
        </w:rPr>
      </w:pPr>
      <m:oMath>
        <m:r>
          <w:rPr>
            <w:rFonts w:ascii="Cambria Math" w:hAnsi="Cambria Math"/>
            <w:sz w:val="18"/>
            <w:szCs w:val="22"/>
            <w:lang w:val="en-CA"/>
          </w:rPr>
          <m:t>sType = abs</m:t>
        </m:r>
        <m:d>
          <m:dPr>
            <m:ctrlPr>
              <w:rPr>
                <w:rFonts w:ascii="Cambria Math" w:hAnsi="Cambria Math"/>
                <w:i/>
                <w:sz w:val="18"/>
                <w:szCs w:val="22"/>
                <w:lang w:val="en-CA"/>
              </w:rPr>
            </m:ctrlPr>
          </m:dPr>
          <m:e>
            <m:r>
              <w:rPr>
                <w:rFonts w:ascii="Cambria Math" w:hAnsi="Cambria Math"/>
                <w:sz w:val="18"/>
                <w:szCs w:val="22"/>
                <w:lang w:val="en-CA"/>
              </w:rPr>
              <m:t>motionIdx</m:t>
            </m:r>
          </m:e>
        </m:d>
        <m:r>
          <w:rPr>
            <w:rFonts w:ascii="Cambria Math" w:hAnsi="Cambria Math"/>
            <w:sz w:val="18"/>
            <w:szCs w:val="22"/>
            <w:lang w:val="en-CA"/>
          </w:rPr>
          <m:t xml:space="preserve">&lt; </m:t>
        </m:r>
        <m:r>
          <w:rPr>
            <w:rFonts w:ascii="Cambria Math" w:hAnsi="Cambria Math" w:hint="eastAsia"/>
            <w:sz w:val="18"/>
            <w:szCs w:val="22"/>
            <w:lang w:val="en-CA"/>
          </w:rPr>
          <m:t>32 ? 2 :</m:t>
        </m:r>
        <m:d>
          <m:dPr>
            <m:ctrlPr>
              <w:rPr>
                <w:rFonts w:ascii="Cambria Math" w:hAnsi="Cambria Math"/>
                <w:i/>
                <w:sz w:val="18"/>
                <w:szCs w:val="22"/>
                <w:lang w:val="en-CA"/>
              </w:rPr>
            </m:ctrlPr>
          </m:dPr>
          <m:e>
            <m:r>
              <w:rPr>
                <w:rFonts w:ascii="Cambria Math" w:hAnsi="Cambria Math"/>
                <w:sz w:val="18"/>
                <w:szCs w:val="22"/>
                <w:lang w:val="en-CA"/>
              </w:rPr>
              <m:t xml:space="preserve"> motionIdx</m:t>
            </m:r>
            <m:r>
              <w:rPr>
                <w:rFonts w:ascii="Cambria Math" w:hAnsi="Cambria Math" w:hint="eastAsia"/>
                <w:sz w:val="18"/>
                <w:szCs w:val="22"/>
                <w:lang w:val="en-CA"/>
              </w:rPr>
              <m:t>≤</m:t>
            </m:r>
            <m:r>
              <w:rPr>
                <w:rFonts w:ascii="Cambria Math" w:hAnsi="Cambria Math" w:hint="eastAsia"/>
                <w:sz w:val="18"/>
                <w:szCs w:val="22"/>
                <w:lang w:val="en-CA"/>
              </w:rPr>
              <m:t>0 ?</m:t>
            </m:r>
            <m:d>
              <m:dPr>
                <m:ctrlPr>
                  <w:rPr>
                    <w:rFonts w:ascii="Cambria Math" w:hAnsi="Cambria Math"/>
                    <w:i/>
                    <w:sz w:val="18"/>
                    <w:szCs w:val="22"/>
                    <w:lang w:val="en-CA"/>
                  </w:rPr>
                </m:ctrlPr>
              </m:dPr>
              <m:e>
                <m:r>
                  <w:rPr>
                    <w:rFonts w:ascii="Cambria Math" w:hAnsi="Cambria Math"/>
                    <w:sz w:val="18"/>
                    <w:szCs w:val="22"/>
                    <w:lang w:val="en-CA"/>
                  </w:rPr>
                  <m:t xml:space="preserve"> 1 - partIdx </m:t>
                </m:r>
              </m:e>
            </m:d>
            <m:r>
              <w:rPr>
                <w:rFonts w:ascii="Cambria Math" w:hAnsi="Cambria Math"/>
                <w:sz w:val="18"/>
                <w:szCs w:val="22"/>
                <w:lang w:val="en-CA"/>
              </w:rPr>
              <m:t xml:space="preserve">: partIdx </m:t>
            </m:r>
          </m:e>
        </m:d>
      </m:oMath>
      <w:r>
        <w:rPr>
          <w:sz w:val="18"/>
          <w:szCs w:val="22"/>
          <w:lang w:val="en-CA"/>
        </w:rPr>
        <w:t xml:space="preserve"> </w:t>
      </w:r>
      <w:r>
        <w:rPr>
          <w:sz w:val="18"/>
          <w:szCs w:val="22"/>
          <w:lang w:val="en-CA"/>
        </w:rPr>
        <w:tab/>
      </w:r>
      <w:r>
        <w:rPr>
          <w:sz w:val="18"/>
          <w:szCs w:val="22"/>
          <w:lang w:val="en-CA"/>
        </w:rPr>
        <w:tab/>
      </w:r>
      <w:r>
        <w:rPr>
          <w:szCs w:val="22"/>
          <w:lang w:val="en-CA" w:eastAsia="zh-CN"/>
        </w:rPr>
        <w:t>(3-43)</w:t>
      </w:r>
    </w:p>
    <w:p w14:paraId="256AB6E4" w14:textId="77777777" w:rsidR="003F2169" w:rsidRDefault="003F2169" w:rsidP="003F2169">
      <w:pPr>
        <w:rPr>
          <w:szCs w:val="22"/>
          <w:lang w:val="en-CA"/>
        </w:rPr>
      </w:pPr>
      <w:r>
        <w:rPr>
          <w:szCs w:val="22"/>
          <w:lang w:val="en-CA"/>
        </w:rPr>
        <w:t xml:space="preserve">where motionIdx is equal to </w:t>
      </w:r>
      <m:oMath>
        <m:r>
          <w:rPr>
            <w:rFonts w:ascii="Cambria Math" w:hAnsi="Cambria Math"/>
            <w:szCs w:val="22"/>
            <w:lang w:val="en-CA" w:eastAsia="zh-CN"/>
          </w:rPr>
          <m:t>d</m:t>
        </m:r>
        <m:d>
          <m:dPr>
            <m:ctrlPr>
              <w:rPr>
                <w:rFonts w:ascii="Cambria Math" w:hAnsi="Cambria Math"/>
                <w:i/>
                <w:szCs w:val="22"/>
                <w:lang w:val="en-CA" w:eastAsia="zh-CN"/>
              </w:rPr>
            </m:ctrlPr>
          </m:dPr>
          <m:e>
            <m:r>
              <w:rPr>
                <w:rFonts w:ascii="Cambria Math" w:hAnsi="Cambria Math"/>
                <w:szCs w:val="22"/>
                <w:lang w:val="en-CA" w:eastAsia="zh-CN"/>
              </w:rPr>
              <m:t>4x+2, 4y+2</m:t>
            </m:r>
          </m:e>
        </m:d>
      </m:oMath>
      <w:r>
        <w:rPr>
          <w:szCs w:val="22"/>
          <w:lang w:val="en-CA"/>
        </w:rPr>
        <w:t xml:space="preserve">, which is recalculated from equation (3-36). </w:t>
      </w:r>
      <w:r>
        <w:rPr>
          <w:szCs w:val="22"/>
          <w:lang w:val="en-CA" w:eastAsia="zh-CN"/>
        </w:rPr>
        <w:t xml:space="preserve">The partIdx depends on the angle index </w:t>
      </w:r>
      <m:oMath>
        <m:r>
          <w:rPr>
            <w:rFonts w:ascii="Cambria Math" w:hAnsi="Cambria Math"/>
            <w:szCs w:val="22"/>
            <w:lang w:val="en-CA" w:eastAsia="zh-CN"/>
          </w:rPr>
          <m:t>i</m:t>
        </m:r>
      </m:oMath>
      <w:r>
        <w:rPr>
          <w:szCs w:val="22"/>
          <w:lang w:val="en-CA" w:eastAsia="zh-CN"/>
        </w:rPr>
        <w:t>.</w:t>
      </w:r>
    </w:p>
    <w:p w14:paraId="625EB80D" w14:textId="74890261" w:rsidR="0074456E" w:rsidRDefault="003F2169" w:rsidP="00B12262">
      <w:pPr>
        <w:jc w:val="both"/>
        <w:rPr>
          <w:lang w:val="en-CA"/>
        </w:rPr>
      </w:pPr>
      <w:r>
        <w:rPr>
          <w:szCs w:val="22"/>
          <w:lang w:val="en-CA"/>
        </w:rPr>
        <w:t xml:space="preserve">If sType is equal to 0 or 1, Mv0 or Mv1 are stored in the corresponding motion field, otherwise if sType is equal to 2, a combined Mv from Mv0 and Mv2 are stored. The combined Mv </w:t>
      </w:r>
      <w:r w:rsidR="00DB408B">
        <w:rPr>
          <w:szCs w:val="22"/>
          <w:lang w:val="en-CA"/>
        </w:rPr>
        <w:t xml:space="preserve">are </w:t>
      </w:r>
      <w:r w:rsidR="0074456E">
        <w:rPr>
          <w:lang w:val="en-CA"/>
        </w:rPr>
        <w:t>generated using the following process:</w:t>
      </w:r>
    </w:p>
    <w:p w14:paraId="532145DA" w14:textId="624D80D6" w:rsidR="00DB408B" w:rsidRPr="00D63A80" w:rsidRDefault="00A20D39" w:rsidP="000613EB">
      <w:pPr>
        <w:numPr>
          <w:ilvl w:val="0"/>
          <w:numId w:val="21"/>
        </w:numPr>
        <w:jc w:val="both"/>
        <w:rPr>
          <w:szCs w:val="22"/>
          <w:lang w:val="en-CA"/>
        </w:rPr>
      </w:pPr>
      <w:r w:rsidRPr="00D63A80">
        <w:rPr>
          <w:szCs w:val="22"/>
        </w:rPr>
        <w:t xml:space="preserve">If </w:t>
      </w:r>
      <w:r w:rsidR="00DB408B" w:rsidRPr="00D63A80">
        <w:rPr>
          <w:szCs w:val="22"/>
          <w:lang w:val="en-CA"/>
        </w:rPr>
        <w:t xml:space="preserve">Mv1 and Mv2 </w:t>
      </w:r>
      <w:r w:rsidRPr="00D63A80">
        <w:rPr>
          <w:szCs w:val="22"/>
          <w:lang w:val="en-CA"/>
        </w:rPr>
        <w:t xml:space="preserve">are from different reference picture lists (one from L0 and the other from L1), then </w:t>
      </w:r>
      <w:r w:rsidR="00DB408B" w:rsidRPr="00D63A80">
        <w:rPr>
          <w:szCs w:val="22"/>
          <w:lang w:val="en-CA"/>
        </w:rPr>
        <w:t>Mv1 and Mv2 are simply combined to form the bi-prediction motion vector</w:t>
      </w:r>
      <w:r w:rsidR="001A7AA8">
        <w:rPr>
          <w:szCs w:val="22"/>
          <w:lang w:val="en-CA"/>
        </w:rPr>
        <w:t>s</w:t>
      </w:r>
      <w:r w:rsidR="00DB408B" w:rsidRPr="00D63A80">
        <w:rPr>
          <w:szCs w:val="22"/>
          <w:lang w:val="en-CA"/>
        </w:rPr>
        <w:t>.</w:t>
      </w:r>
    </w:p>
    <w:p w14:paraId="3E819C54" w14:textId="12C34E8A" w:rsidR="00DB408B" w:rsidRPr="00D63A80" w:rsidRDefault="00A20D39" w:rsidP="000613EB">
      <w:pPr>
        <w:numPr>
          <w:ilvl w:val="0"/>
          <w:numId w:val="21"/>
        </w:numPr>
        <w:jc w:val="both"/>
        <w:rPr>
          <w:szCs w:val="22"/>
          <w:lang w:val="en-CA"/>
        </w:rPr>
      </w:pPr>
      <w:r w:rsidRPr="00D63A80">
        <w:rPr>
          <w:szCs w:val="22"/>
          <w:lang w:val="en-CA"/>
        </w:rPr>
        <w:t>Otherwise</w:t>
      </w:r>
      <w:r w:rsidR="00DB408B" w:rsidRPr="00D63A80">
        <w:rPr>
          <w:szCs w:val="22"/>
          <w:lang w:val="en-CA"/>
        </w:rPr>
        <w:t>,</w:t>
      </w:r>
      <w:r w:rsidRPr="00D63A80">
        <w:rPr>
          <w:szCs w:val="22"/>
          <w:lang w:val="en-CA"/>
        </w:rPr>
        <w:t xml:space="preserve"> if Mv1 and Mv2 are from the same list, </w:t>
      </w:r>
      <w:r w:rsidR="0074456E">
        <w:rPr>
          <w:lang w:val="en-CA"/>
        </w:rPr>
        <w:t>only uni-prediction motion Mv2</w:t>
      </w:r>
      <w:r w:rsidR="0074456E" w:rsidRPr="00D80133">
        <w:rPr>
          <w:lang w:val="en-CA"/>
        </w:rPr>
        <w:t xml:space="preserve"> is stored.</w:t>
      </w:r>
    </w:p>
    <w:p w14:paraId="384B5D9D" w14:textId="6AB37117" w:rsidR="00D2378A" w:rsidRDefault="00D2378A" w:rsidP="00CD45EA">
      <w:pPr>
        <w:pStyle w:val="Heading3"/>
        <w:spacing w:before="136"/>
        <w:rPr>
          <w:lang w:val="en-CA"/>
        </w:rPr>
      </w:pPr>
      <w:bookmarkStart w:id="435" w:name="_Toc18930883"/>
      <w:bookmarkStart w:id="436" w:name="_Toc18930884"/>
      <w:bookmarkStart w:id="437" w:name="_Toc90980997"/>
      <w:bookmarkEnd w:id="435"/>
      <w:bookmarkEnd w:id="436"/>
      <w:r>
        <w:rPr>
          <w:lang w:val="en-CA"/>
        </w:rPr>
        <w:t xml:space="preserve">Combined inter and intra prediction </w:t>
      </w:r>
      <w:r w:rsidR="004B4FF2">
        <w:rPr>
          <w:lang w:val="en-CA"/>
        </w:rPr>
        <w:t>(CIIP)</w:t>
      </w:r>
      <w:bookmarkEnd w:id="437"/>
    </w:p>
    <w:p w14:paraId="0D95488D" w14:textId="5D60F5BC" w:rsidR="007B0723" w:rsidRDefault="00D2378A" w:rsidP="00CA7357">
      <w:pPr>
        <w:jc w:val="both"/>
        <w:rPr>
          <w:lang w:val="en-CA"/>
        </w:rPr>
      </w:pPr>
      <w:r>
        <w:t xml:space="preserve">In </w:t>
      </w:r>
      <w:r w:rsidR="00B92CC6">
        <w:t>VVC</w:t>
      </w:r>
      <w:r>
        <w:t xml:space="preserve">, when </w:t>
      </w:r>
      <w:r w:rsidR="00DD2961">
        <w:t>a</w:t>
      </w:r>
      <w:r>
        <w:t xml:space="preserve"> CU is coded in merge mode,</w:t>
      </w:r>
      <w:r w:rsidR="00694BF1">
        <w:t xml:space="preserve"> if the CU </w:t>
      </w:r>
      <w:r w:rsidR="00131B42">
        <w:t>contains</w:t>
      </w:r>
      <w:r w:rsidR="00694BF1">
        <w:t xml:space="preserve"> </w:t>
      </w:r>
      <w:r w:rsidR="008172D0">
        <w:t>at least 64 luma samples (that is, CU width times CU height is equal to or larger than 64)</w:t>
      </w:r>
      <w:r w:rsidR="00380C23">
        <w:t xml:space="preserve">, and if </w:t>
      </w:r>
      <w:r w:rsidR="00A62A12">
        <w:t xml:space="preserve">both </w:t>
      </w:r>
      <w:r w:rsidR="00380C23">
        <w:t xml:space="preserve">CU width and CU height are less than 128 luma </w:t>
      </w:r>
      <w:r w:rsidR="00380C23">
        <w:lastRenderedPageBreak/>
        <w:t>samples</w:t>
      </w:r>
      <w:r w:rsidR="00694BF1">
        <w:t>,</w:t>
      </w:r>
      <w:r>
        <w:t xml:space="preserve"> an additional flag is signal</w:t>
      </w:r>
      <w:r w:rsidR="00153520">
        <w:t>l</w:t>
      </w:r>
      <w:r>
        <w:t xml:space="preserve">ed to indicate if the combined inter/intra prediction </w:t>
      </w:r>
      <w:r w:rsidR="00DD2961">
        <w:t xml:space="preserve">(CIIP) </w:t>
      </w:r>
      <w:r>
        <w:t xml:space="preserve">mode is applied to the current CU. </w:t>
      </w:r>
      <w:r w:rsidR="00A62A12">
        <w:t>As its name indicates, t</w:t>
      </w:r>
      <w:r w:rsidR="00A62A12">
        <w:rPr>
          <w:rFonts w:hint="eastAsia"/>
          <w:lang w:eastAsia="zh-CN"/>
        </w:rPr>
        <w:t>he</w:t>
      </w:r>
      <w:r w:rsidR="00A62A12">
        <w:rPr>
          <w:lang w:eastAsia="zh-CN"/>
        </w:rPr>
        <w:t xml:space="preserve"> CIIP prediction combines an inter prediction signal with an intra prediction signal. </w:t>
      </w:r>
      <w:r w:rsidR="004B4FF2">
        <w:rPr>
          <w:lang w:val="en-CA"/>
        </w:rPr>
        <w:t xml:space="preserve">The inter prediction signal in the CIIP mode </w:t>
      </w:r>
      <m:oMath>
        <m:sSub>
          <m:sSubPr>
            <m:ctrlPr>
              <w:rPr>
                <w:rFonts w:ascii="Cambria Math" w:hAnsi="Cambria Math"/>
                <w:i/>
              </w:rPr>
            </m:ctrlPr>
          </m:sSubPr>
          <m:e>
            <m:r>
              <w:rPr>
                <w:rFonts w:ascii="Cambria Math" w:hAnsi="Cambria Math"/>
              </w:rPr>
              <m:t>P</m:t>
            </m:r>
          </m:e>
          <m:sub>
            <m:r>
              <w:rPr>
                <w:rFonts w:ascii="Cambria Math" w:hAnsi="Cambria Math"/>
              </w:rPr>
              <m:t>inter</m:t>
            </m:r>
          </m:sub>
        </m:sSub>
      </m:oMath>
      <w:r w:rsidR="005B424A">
        <w:t xml:space="preserve"> </w:t>
      </w:r>
      <w:r w:rsidR="004B4FF2">
        <w:rPr>
          <w:lang w:val="en-CA"/>
        </w:rPr>
        <w:t>is derived using the same inter prediction process applied to regular merge mode</w:t>
      </w:r>
      <w:r w:rsidR="009C0687">
        <w:rPr>
          <w:lang w:val="en-CA"/>
        </w:rPr>
        <w:t xml:space="preserve">; and </w:t>
      </w:r>
      <w:r w:rsidR="004B4FF2">
        <w:rPr>
          <w:lang w:val="en-CA"/>
        </w:rPr>
        <w:t>the intra prediction signal</w:t>
      </w:r>
      <w:r w:rsidR="009C0687">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intra</m:t>
            </m:r>
          </m:sub>
        </m:sSub>
      </m:oMath>
      <w:r w:rsidR="005B424A">
        <w:t xml:space="preserve"> is derived </w:t>
      </w:r>
      <w:r w:rsidR="00A62A12">
        <w:rPr>
          <w:lang w:val="en-CA"/>
        </w:rPr>
        <w:t xml:space="preserve">following the regular intra prediction process with </w:t>
      </w:r>
      <w:r w:rsidR="009C0687">
        <w:rPr>
          <w:lang w:val="en-CA"/>
        </w:rPr>
        <w:t xml:space="preserve">the </w:t>
      </w:r>
      <w:r w:rsidR="007B0723">
        <w:rPr>
          <w:lang w:val="en-CA"/>
        </w:rPr>
        <w:t xml:space="preserve">planar </w:t>
      </w:r>
      <w:r w:rsidR="009C0687">
        <w:rPr>
          <w:lang w:val="en-CA"/>
        </w:rPr>
        <w:t>mode</w:t>
      </w:r>
      <w:r w:rsidR="004B4FF2">
        <w:rPr>
          <w:lang w:val="en-CA"/>
        </w:rPr>
        <w:t>. Then, the intra and inter prediction signals are combined using weigh</w:t>
      </w:r>
      <w:r w:rsidR="009C0687">
        <w:rPr>
          <w:lang w:val="en-CA"/>
        </w:rPr>
        <w:t>ted averaging, where the weight value</w:t>
      </w:r>
      <w:r w:rsidR="004B4FF2">
        <w:rPr>
          <w:lang w:val="en-CA"/>
        </w:rPr>
        <w:t xml:space="preserve"> </w:t>
      </w:r>
      <w:r w:rsidR="007B0723">
        <w:rPr>
          <w:lang w:val="en-CA"/>
        </w:rPr>
        <w:t xml:space="preserve">is calculated </w:t>
      </w:r>
      <w:r w:rsidR="00875865">
        <w:rPr>
          <w:lang w:val="en-CA"/>
        </w:rPr>
        <w:t>depending on the coding modes of the top and left neighbo</w:t>
      </w:r>
      <w:r w:rsidR="00380C23">
        <w:rPr>
          <w:lang w:val="en-CA"/>
        </w:rPr>
        <w:t>u</w:t>
      </w:r>
      <w:r w:rsidR="00875865">
        <w:rPr>
          <w:lang w:val="en-CA"/>
        </w:rPr>
        <w:t>ring blocks</w:t>
      </w:r>
      <w:r w:rsidR="00DF0B9F">
        <w:rPr>
          <w:lang w:val="en-CA"/>
        </w:rPr>
        <w:t xml:space="preserve"> </w:t>
      </w:r>
      <w:r w:rsidR="00D81F65">
        <w:rPr>
          <w:lang w:val="en-CA"/>
        </w:rPr>
        <w:t>(</w:t>
      </w:r>
      <w:r w:rsidR="00DF0B9F" w:rsidRPr="00295E0D">
        <w:rPr>
          <w:szCs w:val="22"/>
          <w:lang w:val="en-CA"/>
        </w:rPr>
        <w:t xml:space="preserve">depicted in </w:t>
      </w:r>
      <w:r w:rsidR="00F06574" w:rsidRPr="001402A1">
        <w:rPr>
          <w:szCs w:val="22"/>
          <w:lang w:val="en-CA"/>
        </w:rPr>
        <w:fldChar w:fldCharType="begin"/>
      </w:r>
      <w:r w:rsidR="00F06574" w:rsidRPr="00F06574">
        <w:rPr>
          <w:szCs w:val="22"/>
          <w:lang w:val="en-CA"/>
        </w:rPr>
        <w:instrText xml:space="preserve"> REF _Ref98755994 \h  \* MERGEFORMAT </w:instrText>
      </w:r>
      <w:r w:rsidR="00F06574" w:rsidRPr="001402A1">
        <w:rPr>
          <w:szCs w:val="22"/>
          <w:lang w:val="en-CA"/>
        </w:rPr>
      </w:r>
      <w:r w:rsidR="00F06574" w:rsidRPr="001402A1">
        <w:rPr>
          <w:szCs w:val="22"/>
          <w:lang w:val="en-CA"/>
        </w:rPr>
        <w:fldChar w:fldCharType="separate"/>
      </w:r>
      <w:r w:rsidR="00F06574" w:rsidRPr="00F55632">
        <w:rPr>
          <w:szCs w:val="22"/>
          <w:lang w:val="en-GB"/>
        </w:rPr>
        <w:t xml:space="preserve">Figure </w:t>
      </w:r>
      <w:r w:rsidR="00F06574" w:rsidRPr="00F55632">
        <w:rPr>
          <w:noProof/>
          <w:szCs w:val="22"/>
          <w:lang w:val="en-GB"/>
        </w:rPr>
        <w:t>39</w:t>
      </w:r>
      <w:r w:rsidR="00F06574" w:rsidRPr="001402A1">
        <w:rPr>
          <w:szCs w:val="22"/>
          <w:lang w:val="en-CA"/>
        </w:rPr>
        <w:fldChar w:fldCharType="end"/>
      </w:r>
      <w:r w:rsidR="00875865" w:rsidRPr="00295E0D">
        <w:rPr>
          <w:szCs w:val="22"/>
          <w:lang w:val="en-CA"/>
        </w:rPr>
        <w:t xml:space="preserve">) </w:t>
      </w:r>
      <w:r w:rsidR="007B0723" w:rsidRPr="00295E0D">
        <w:rPr>
          <w:szCs w:val="22"/>
          <w:lang w:val="en-CA"/>
        </w:rPr>
        <w:t>a</w:t>
      </w:r>
      <w:r w:rsidR="007B0723">
        <w:rPr>
          <w:lang w:val="en-CA"/>
        </w:rPr>
        <w:t xml:space="preserve">s follows: </w:t>
      </w:r>
    </w:p>
    <w:p w14:paraId="1D7FB22E" w14:textId="0E92F3B5" w:rsidR="00ED2674" w:rsidRDefault="00ED2674" w:rsidP="000613EB">
      <w:pPr>
        <w:pStyle w:val="ListParagraph"/>
        <w:numPr>
          <w:ilvl w:val="0"/>
          <w:numId w:val="9"/>
        </w:numPr>
        <w:spacing w:before="136"/>
        <w:rPr>
          <w:sz w:val="22"/>
          <w:lang w:val="en-CA"/>
        </w:rPr>
      </w:pPr>
      <w:r>
        <w:rPr>
          <w:sz w:val="22"/>
          <w:lang w:val="en-CA"/>
        </w:rPr>
        <w:t>If the top neighbor is available and intra coded, then set isIntraTop to 1, otherwise set isIntraTop to 0;</w:t>
      </w:r>
    </w:p>
    <w:p w14:paraId="36FA6E13" w14:textId="77777777" w:rsidR="00ED2674" w:rsidRDefault="00ED2674" w:rsidP="000613EB">
      <w:pPr>
        <w:pStyle w:val="ListParagraph"/>
        <w:numPr>
          <w:ilvl w:val="0"/>
          <w:numId w:val="9"/>
        </w:numPr>
        <w:spacing w:before="136"/>
        <w:rPr>
          <w:sz w:val="22"/>
          <w:lang w:val="en-CA"/>
        </w:rPr>
      </w:pPr>
      <w:r>
        <w:rPr>
          <w:sz w:val="22"/>
          <w:lang w:val="en-CA"/>
        </w:rPr>
        <w:t>If the left neighbor is available and intra coded, then set isIntraLeft to 1, otherwise set isIntraLeft to 0;</w:t>
      </w:r>
    </w:p>
    <w:p w14:paraId="60C704B4" w14:textId="53A04149" w:rsidR="007B0723" w:rsidRDefault="007B0723" w:rsidP="000613EB">
      <w:pPr>
        <w:pStyle w:val="ListParagraph"/>
        <w:numPr>
          <w:ilvl w:val="0"/>
          <w:numId w:val="9"/>
        </w:numPr>
        <w:spacing w:before="136"/>
        <w:rPr>
          <w:sz w:val="22"/>
          <w:lang w:val="en-CA"/>
        </w:rPr>
      </w:pPr>
      <w:r>
        <w:rPr>
          <w:sz w:val="22"/>
          <w:lang w:val="en-CA"/>
        </w:rPr>
        <w:t xml:space="preserve">If </w:t>
      </w:r>
      <w:r w:rsidR="00380C23">
        <w:rPr>
          <w:sz w:val="22"/>
          <w:lang w:val="en-CA"/>
        </w:rPr>
        <w:t>(</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2</w:t>
      </w:r>
      <w:r>
        <w:rPr>
          <w:sz w:val="22"/>
          <w:lang w:val="en-CA"/>
        </w:rPr>
        <w:t>, then wt is set to 3;</w:t>
      </w:r>
    </w:p>
    <w:p w14:paraId="7F9C080B" w14:textId="75B2C1C0" w:rsidR="007B0723" w:rsidRDefault="007B0723" w:rsidP="00227BD1">
      <w:pPr>
        <w:pStyle w:val="ListParagraph"/>
        <w:numPr>
          <w:ilvl w:val="0"/>
          <w:numId w:val="9"/>
        </w:numPr>
        <w:spacing w:before="136"/>
        <w:rPr>
          <w:sz w:val="22"/>
          <w:lang w:val="en-CA"/>
        </w:rPr>
      </w:pPr>
      <w:r>
        <w:rPr>
          <w:sz w:val="22"/>
          <w:lang w:val="en-CA"/>
        </w:rPr>
        <w:t xml:space="preserve">Otherwise, </w:t>
      </w:r>
      <w:r w:rsidR="00380C23">
        <w:rPr>
          <w:sz w:val="22"/>
          <w:lang w:val="en-CA"/>
        </w:rPr>
        <w:t>if (</w:t>
      </w:r>
      <w:r w:rsidR="00ED2674">
        <w:rPr>
          <w:sz w:val="22"/>
          <w:lang w:val="en-CA"/>
        </w:rPr>
        <w:t>isIntraLeft + isIntra</w:t>
      </w:r>
      <w:r w:rsidR="005A27FA">
        <w:rPr>
          <w:sz w:val="22"/>
          <w:lang w:val="en-CA"/>
        </w:rPr>
        <w:t>Top</w:t>
      </w:r>
      <w:r w:rsidR="00380C23">
        <w:rPr>
          <w:sz w:val="22"/>
          <w:lang w:val="en-CA"/>
        </w:rPr>
        <w:t>)</w:t>
      </w:r>
      <w:r w:rsidR="00ED2674">
        <w:rPr>
          <w:sz w:val="22"/>
          <w:lang w:val="en-CA"/>
        </w:rPr>
        <w:t xml:space="preserve"> is equal to 1, </w:t>
      </w:r>
      <w:r>
        <w:rPr>
          <w:sz w:val="22"/>
          <w:lang w:val="en-CA"/>
        </w:rPr>
        <w:t>then wt is set to 2;</w:t>
      </w:r>
    </w:p>
    <w:p w14:paraId="2F4AA7DD" w14:textId="6F68C7EC" w:rsidR="007B0723" w:rsidRDefault="007B0723" w:rsidP="00227BD1">
      <w:pPr>
        <w:pStyle w:val="ListParagraph"/>
        <w:numPr>
          <w:ilvl w:val="0"/>
          <w:numId w:val="9"/>
        </w:numPr>
        <w:spacing w:before="136"/>
        <w:rPr>
          <w:sz w:val="22"/>
          <w:lang w:val="en-CA"/>
        </w:rPr>
      </w:pPr>
      <w:r>
        <w:rPr>
          <w:sz w:val="22"/>
          <w:lang w:val="en-CA"/>
        </w:rPr>
        <w:t xml:space="preserve">Otherwise, </w:t>
      </w:r>
      <w:r w:rsidR="00ED2674">
        <w:rPr>
          <w:sz w:val="22"/>
          <w:lang w:val="en-CA"/>
        </w:rPr>
        <w:t>set wt</w:t>
      </w:r>
      <w:r>
        <w:rPr>
          <w:sz w:val="22"/>
          <w:lang w:val="en-CA"/>
        </w:rPr>
        <w:t xml:space="preserve"> to 1.</w:t>
      </w:r>
    </w:p>
    <w:p w14:paraId="6A97CE0A" w14:textId="551F3DD7" w:rsidR="00035102" w:rsidRPr="001F0789" w:rsidRDefault="00875865" w:rsidP="00CA7357">
      <w:pPr>
        <w:rPr>
          <w:lang w:val="en-CA"/>
        </w:rPr>
      </w:pPr>
      <w:r>
        <w:rPr>
          <w:lang w:val="en-CA"/>
        </w:rPr>
        <w:t xml:space="preserve">The CIIP prediction is formed as follows: </w:t>
      </w:r>
    </w:p>
    <w:tbl>
      <w:tblPr>
        <w:tblStyle w:val="TableGrid"/>
        <w:tblW w:w="95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550"/>
        <w:gridCol w:w="970"/>
      </w:tblGrid>
      <w:tr w:rsidR="007336C9" w:rsidRPr="00C1571B" w14:paraId="3FC0D727" w14:textId="77777777" w:rsidTr="002049F2">
        <w:trPr>
          <w:trHeight w:val="125"/>
        </w:trPr>
        <w:tc>
          <w:tcPr>
            <w:tcW w:w="8550" w:type="dxa"/>
            <w:vAlign w:val="center"/>
          </w:tcPr>
          <w:p w14:paraId="05967098" w14:textId="6FE50F22" w:rsidR="007336C9" w:rsidRPr="00C1571B" w:rsidRDefault="00AA49AE" w:rsidP="00CD45EA">
            <w:pPr>
              <w:spacing w:after="120"/>
              <w:jc w:val="center"/>
            </w:pPr>
            <m:oMathPara>
              <m:oMath>
                <m:sSub>
                  <m:sSubPr>
                    <m:ctrlPr>
                      <w:rPr>
                        <w:rFonts w:ascii="Cambria Math" w:hAnsi="Cambria Math"/>
                        <w:i/>
                      </w:rPr>
                    </m:ctrlPr>
                  </m:sSubPr>
                  <m:e>
                    <m:r>
                      <w:rPr>
                        <w:rFonts w:ascii="Cambria Math" w:hAnsi="Cambria Math"/>
                      </w:rPr>
                      <m:t>P</m:t>
                    </m:r>
                  </m:e>
                  <m:sub>
                    <m:r>
                      <m:rPr>
                        <m:nor/>
                      </m:rPr>
                      <w:rPr>
                        <w:rFonts w:ascii="Cambria Math" w:hAnsi="Cambria Math"/>
                      </w:rPr>
                      <m:t>CIIP</m:t>
                    </m:r>
                  </m:sub>
                </m:sSub>
                <m:r>
                  <w:rPr>
                    <w:rFonts w:ascii="Cambria Math" w:hAnsi="Cambria Math"/>
                  </w:rPr>
                  <m:t>=</m:t>
                </m:r>
                <m:d>
                  <m:dPr>
                    <m:ctrlPr>
                      <w:rPr>
                        <w:rFonts w:ascii="Cambria Math" w:hAnsi="Cambria Math"/>
                        <w:i/>
                      </w:rPr>
                    </m:ctrlPr>
                  </m:dPr>
                  <m:e>
                    <m:d>
                      <m:dPr>
                        <m:ctrlPr>
                          <w:rPr>
                            <w:rFonts w:ascii="Cambria Math" w:hAnsi="Cambria Math"/>
                            <w:i/>
                          </w:rPr>
                        </m:ctrlPr>
                      </m:dPr>
                      <m:e>
                        <m:r>
                          <w:rPr>
                            <w:rFonts w:ascii="Cambria Math" w:hAnsi="Cambria Math"/>
                          </w:rPr>
                          <m:t>4-wt</m:t>
                        </m:r>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inter</m:t>
                        </m:r>
                      </m:sub>
                    </m:sSub>
                    <m:r>
                      <w:rPr>
                        <w:rFonts w:ascii="Cambria Math" w:hAnsi="Cambria Math"/>
                      </w:rPr>
                      <m:t>+wt*</m:t>
                    </m:r>
                    <m:sSub>
                      <m:sSubPr>
                        <m:ctrlPr>
                          <w:rPr>
                            <w:rFonts w:ascii="Cambria Math" w:hAnsi="Cambria Math"/>
                            <w:i/>
                          </w:rPr>
                        </m:ctrlPr>
                      </m:sSubPr>
                      <m:e>
                        <m:r>
                          <w:rPr>
                            <w:rFonts w:ascii="Cambria Math" w:hAnsi="Cambria Math"/>
                          </w:rPr>
                          <m:t>P</m:t>
                        </m:r>
                      </m:e>
                      <m:sub>
                        <m:r>
                          <w:rPr>
                            <w:rFonts w:ascii="Cambria Math" w:hAnsi="Cambria Math"/>
                          </w:rPr>
                          <m:t>intra</m:t>
                        </m:r>
                      </m:sub>
                    </m:sSub>
                    <m:r>
                      <w:rPr>
                        <w:rFonts w:ascii="Cambria Math" w:hAnsi="Cambria Math"/>
                      </w:rPr>
                      <m:t>+2</m:t>
                    </m:r>
                  </m:e>
                </m:d>
                <m:r>
                  <w:rPr>
                    <w:rFonts w:ascii="Cambria Math" w:hAnsi="Cambria Math"/>
                  </w:rPr>
                  <m:t>≫2</m:t>
                </m:r>
              </m:oMath>
            </m:oMathPara>
          </w:p>
        </w:tc>
        <w:tc>
          <w:tcPr>
            <w:tcW w:w="970" w:type="dxa"/>
            <w:vAlign w:val="center"/>
          </w:tcPr>
          <w:p w14:paraId="776A3003" w14:textId="58FBAC68" w:rsidR="007336C9" w:rsidRPr="000C466C" w:rsidRDefault="007336C9" w:rsidP="00CD45EA">
            <w:pPr>
              <w:spacing w:after="120"/>
            </w:pPr>
            <w:r w:rsidRPr="000C466C">
              <w:rPr>
                <w:lang w:val="en-CA"/>
              </w:rPr>
              <w:t>(</w:t>
            </w:r>
            <w:r w:rsidRPr="000C466C">
              <w:rPr>
                <w:rFonts w:eastAsia="Malgun Gothic"/>
                <w:lang w:val="en-CA" w:eastAsia="ko-KR"/>
              </w:rPr>
              <w:t>3-</w:t>
            </w:r>
            <w:r w:rsidR="00D00A03" w:rsidRPr="00925A2B">
              <w:rPr>
                <w:noProof/>
                <w:lang w:val="en-CA"/>
              </w:rPr>
              <w:fldChar w:fldCharType="begin"/>
            </w:r>
            <w:r w:rsidR="00D00A03" w:rsidRPr="000C466C">
              <w:rPr>
                <w:noProof/>
                <w:lang w:val="en-CA"/>
              </w:rPr>
              <w:instrText xml:space="preserve"> SEQ Eq \* MERGEFORMAT </w:instrText>
            </w:r>
            <w:r w:rsidR="00D00A03" w:rsidRPr="00925A2B">
              <w:rPr>
                <w:noProof/>
                <w:lang w:val="en-CA"/>
              </w:rPr>
              <w:fldChar w:fldCharType="separate"/>
            </w:r>
            <w:r w:rsidR="00476894">
              <w:rPr>
                <w:noProof/>
                <w:lang w:val="en-CA"/>
              </w:rPr>
              <w:t>43</w:t>
            </w:r>
            <w:r w:rsidR="00D00A03" w:rsidRPr="00925A2B">
              <w:rPr>
                <w:noProof/>
                <w:lang w:val="en-CA"/>
              </w:rPr>
              <w:fldChar w:fldCharType="end"/>
            </w:r>
            <w:r w:rsidRPr="000C466C">
              <w:rPr>
                <w:lang w:val="en-CA"/>
              </w:rPr>
              <w:t>)</w:t>
            </w:r>
          </w:p>
        </w:tc>
      </w:tr>
    </w:tbl>
    <w:p w14:paraId="3E6258F0" w14:textId="7BFD6924" w:rsidR="00440E40" w:rsidRDefault="00440E40" w:rsidP="00CA7357">
      <w:pPr>
        <w:jc w:val="center"/>
        <w:rPr>
          <w:lang w:val="en-CA"/>
        </w:rPr>
      </w:pPr>
      <w:r>
        <w:rPr>
          <w:noProof/>
          <w:lang w:val="en-GB" w:eastAsia="en-GB"/>
        </w:rPr>
        <w:drawing>
          <wp:inline distT="0" distB="0" distL="0" distR="0" wp14:anchorId="21702E46" wp14:editId="67ABF224">
            <wp:extent cx="1708041" cy="1371600"/>
            <wp:effectExtent l="0" t="0" r="6985" b="0"/>
            <wp:docPr id="13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5">
                      <a:extLst>
                        <a:ext uri="{28A0092B-C50C-407E-A947-70E740481C1C}">
                          <a14:useLocalDpi xmlns:a14="http://schemas.microsoft.com/office/drawing/2010/main" val="0"/>
                        </a:ext>
                      </a:extLst>
                    </a:blip>
                    <a:srcRect l="12743" t="12039"/>
                    <a:stretch>
                      <a:fillRect/>
                    </a:stretch>
                  </pic:blipFill>
                  <pic:spPr bwMode="auto">
                    <a:xfrm>
                      <a:off x="0" y="0"/>
                      <a:ext cx="1708041" cy="1371600"/>
                    </a:xfrm>
                    <a:prstGeom prst="rect">
                      <a:avLst/>
                    </a:prstGeom>
                    <a:noFill/>
                    <a:ln>
                      <a:noFill/>
                    </a:ln>
                  </pic:spPr>
                </pic:pic>
              </a:graphicData>
            </a:graphic>
          </wp:inline>
        </w:drawing>
      </w:r>
    </w:p>
    <w:p w14:paraId="43B78B2E" w14:textId="31D2E131" w:rsidR="00440E40" w:rsidRPr="00C931E1" w:rsidRDefault="00875865" w:rsidP="00CD45EA">
      <w:pPr>
        <w:keepNext/>
        <w:keepLines/>
        <w:jc w:val="center"/>
      </w:pPr>
      <w:bookmarkStart w:id="438" w:name="_Ref9875599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39</w:t>
      </w:r>
      <w:r>
        <w:rPr>
          <w:b/>
          <w:sz w:val="20"/>
          <w:lang w:val="en-GB"/>
        </w:rPr>
        <w:fldChar w:fldCharType="end"/>
      </w:r>
      <w:bookmarkEnd w:id="438"/>
      <w:r w:rsidRPr="008C0175">
        <w:rPr>
          <w:b/>
          <w:sz w:val="20"/>
          <w:lang w:val="en-GB"/>
        </w:rPr>
        <w:t xml:space="preserve"> </w:t>
      </w:r>
      <w:r>
        <w:rPr>
          <w:b/>
          <w:sz w:val="20"/>
        </w:rPr>
        <w:t>–</w:t>
      </w:r>
      <w:r w:rsidRPr="00510694">
        <w:rPr>
          <w:b/>
          <w:iCs/>
          <w:sz w:val="20"/>
        </w:rPr>
        <w:t xml:space="preserve"> </w:t>
      </w:r>
      <w:r w:rsidR="00440E40">
        <w:rPr>
          <w:b/>
          <w:iCs/>
          <w:sz w:val="20"/>
        </w:rPr>
        <w:t xml:space="preserve">Top and left </w:t>
      </w:r>
      <w:r w:rsidR="00ED2674">
        <w:rPr>
          <w:b/>
          <w:iCs/>
          <w:sz w:val="20"/>
        </w:rPr>
        <w:t>neighboring block</w:t>
      </w:r>
      <w:r w:rsidR="00440E40">
        <w:rPr>
          <w:b/>
          <w:iCs/>
          <w:sz w:val="20"/>
        </w:rPr>
        <w:t>s used in CIIP weight derivation</w:t>
      </w:r>
    </w:p>
    <w:p w14:paraId="5CF73B52" w14:textId="4C7E0469" w:rsidR="00F0017C" w:rsidRDefault="00F0017C" w:rsidP="00CD45EA">
      <w:pPr>
        <w:pStyle w:val="Heading3"/>
        <w:spacing w:before="136"/>
        <w:rPr>
          <w:lang w:val="en-CA"/>
        </w:rPr>
      </w:pPr>
      <w:bookmarkStart w:id="439" w:name="_Toc90980998"/>
      <w:r>
        <w:rPr>
          <w:lang w:val="en-CA"/>
        </w:rPr>
        <w:t>Reference picture resampling</w:t>
      </w:r>
      <w:r w:rsidR="009F1A5E">
        <w:rPr>
          <w:lang w:val="en-CA"/>
        </w:rPr>
        <w:t xml:space="preserve"> (RP</w:t>
      </w:r>
      <w:r w:rsidR="001E4414">
        <w:rPr>
          <w:lang w:val="en-CA"/>
        </w:rPr>
        <w:t>R</w:t>
      </w:r>
      <w:r w:rsidR="009F1A5E">
        <w:rPr>
          <w:lang w:val="en-CA"/>
        </w:rPr>
        <w:t>)</w:t>
      </w:r>
      <w:bookmarkEnd w:id="439"/>
    </w:p>
    <w:p w14:paraId="4AA4AC05" w14:textId="78949579" w:rsidR="00F0017C" w:rsidRDefault="00F0017C" w:rsidP="00BB2D51">
      <w:pPr>
        <w:jc w:val="both"/>
      </w:pPr>
      <w:r>
        <w:t>In HEVC, the spatial resolution of pictures cannot change unless a new sequence using a new SPS starts, with an IRAP picture. VVC enables picture resolution change within a sequence at a position without encoding an IRAP picture, which is always intra-coded. This feature is sometimes referred to as reference picture resampling (RPR), as the feature needs resampling of a reference picture used for inter prediction when that reference picture has a different resolution than the current picture being decoded</w:t>
      </w:r>
      <w:r w:rsidR="00B35384" w:rsidRPr="00DE752F">
        <w:t xml:space="preserve">. </w:t>
      </w:r>
      <w:r w:rsidR="00B35384">
        <w:t xml:space="preserve">In order to avoid additional processing steps, the </w:t>
      </w:r>
      <w:r w:rsidR="00B35384" w:rsidRPr="00DE752F">
        <w:t xml:space="preserve">RPR </w:t>
      </w:r>
      <w:r w:rsidR="00B35384">
        <w:t xml:space="preserve">process </w:t>
      </w:r>
      <w:r w:rsidR="00B35384" w:rsidRPr="00DE752F">
        <w:t xml:space="preserve">in VVC is </w:t>
      </w:r>
      <w:r w:rsidR="00B35384">
        <w:t xml:space="preserve">designed to be embedded in the motion compensation process and </w:t>
      </w:r>
      <w:r w:rsidR="00B35384" w:rsidRPr="00DE752F">
        <w:t>performed at the block level</w:t>
      </w:r>
      <w:r w:rsidR="00B35384">
        <w:t>. In the motion compensation stage, the scaling ratio is used together with motion information to locate the reference samples in the reference picture to be used in the interpolation process.</w:t>
      </w:r>
    </w:p>
    <w:p w14:paraId="3895171E" w14:textId="31E749FF" w:rsidR="00F0017C" w:rsidRDefault="009F006F" w:rsidP="009F006F">
      <w:pPr>
        <w:jc w:val="both"/>
      </w:pPr>
      <w:r>
        <w:t>In VVC, t</w:t>
      </w:r>
      <w:r w:rsidR="00F0017C">
        <w:t>he scaling ratio is restricted to be larger than or equal to 1/2 (2 times downsampling from the reference picture to the current picture), and less than or equal to 8 (8 times upsampling). Three sets of resampling filters with different frequency cutoffs are specified to handle various scaling ratios between a reference picture and the current picture. The three sets of resampling</w:t>
      </w:r>
      <w:r w:rsidR="004A1D0E" w:rsidRPr="004A1D0E">
        <w:t xml:space="preserve"> </w:t>
      </w:r>
      <w:r w:rsidR="004A1D0E">
        <w:t xml:space="preserve">filters are applied respectively for the scaling ratio ranging from 1/2 to 1/1.75, from 1/1.75 to 1/1.25, and from 1/1.25 to 8. Each set of resampling filters has 16 phases for luma and 32 phases for chroma which is same to the case of motion compensation interpolation filters. </w:t>
      </w:r>
      <w:r w:rsidR="00E944A6">
        <w:t xml:space="preserve">It is worthy noted that the filter set of normal MC interpolation is used in the case of scaling ratio ranging from 1/1.25 to 8. </w:t>
      </w:r>
      <w:r w:rsidR="004A1D0E">
        <w:t xml:space="preserve">Actually the normal MC interpolation process is a special case of the resampling process with scaling ratio ranging </w:t>
      </w:r>
      <w:r w:rsidR="004A1D0E" w:rsidRPr="001E5CFB">
        <w:t>from 1/1.25 to 8</w:t>
      </w:r>
      <w:r w:rsidR="004A1D0E">
        <w:t xml:space="preserve">. </w:t>
      </w:r>
      <w:r w:rsidR="009F1A5E" w:rsidRPr="009F1A5E">
        <w:t>In addition to conventional translational block motion, the affine mode has three sets of 6-tap interpolation filters that are used for the luma component to cover the different scaling ratios in RPR.</w:t>
      </w:r>
      <w:r w:rsidR="00B35384">
        <w:t xml:space="preserve"> </w:t>
      </w:r>
      <w:r w:rsidR="004A1D0E">
        <w:t>The horizontal and vertical scaling ratios are derived based on picture width and height, and the left, right, top and bottom scaling offsets specified for the reference picture and the current picture.</w:t>
      </w:r>
    </w:p>
    <w:p w14:paraId="7005DADB" w14:textId="610A904E" w:rsidR="00BB2D51" w:rsidRPr="00BB2D51" w:rsidRDefault="00A10A97" w:rsidP="00BB2D51">
      <w:pPr>
        <w:jc w:val="both"/>
      </w:pPr>
      <w:r>
        <w:rPr>
          <w:lang w:val="en-CA"/>
        </w:rPr>
        <w:lastRenderedPageBreak/>
        <w:t>F</w:t>
      </w:r>
      <w:r w:rsidR="00BB2D51">
        <w:rPr>
          <w:lang w:val="en-CA"/>
        </w:rPr>
        <w:t>or support of this feature</w:t>
      </w:r>
      <w:r>
        <w:rPr>
          <w:lang w:val="en-CA"/>
        </w:rPr>
        <w:t>, t</w:t>
      </w:r>
      <w:r w:rsidR="00BB2D51" w:rsidRPr="007D52A8">
        <w:rPr>
          <w:lang w:val="en-CA"/>
        </w:rPr>
        <w:t>he picture resolution and the corresponding conformance window are</w:t>
      </w:r>
      <w:r w:rsidR="00BB2D51">
        <w:rPr>
          <w:lang w:val="en-CA"/>
        </w:rPr>
        <w:t xml:space="preserve"> signalled in the PPS instead of in the SPS</w:t>
      </w:r>
      <w:r w:rsidR="00BB2D51" w:rsidRPr="007D52A8">
        <w:rPr>
          <w:lang w:val="en-CA"/>
        </w:rPr>
        <w:t xml:space="preserve">, </w:t>
      </w:r>
      <w:r w:rsidR="00BB2D51">
        <w:rPr>
          <w:lang w:val="en-CA"/>
        </w:rPr>
        <w:t xml:space="preserve">while in the SPS </w:t>
      </w:r>
      <w:r w:rsidR="00BB2D51" w:rsidRPr="007D52A8">
        <w:rPr>
          <w:lang w:val="en-CA"/>
        </w:rPr>
        <w:t>the max</w:t>
      </w:r>
      <w:r w:rsidR="00BB2D51">
        <w:rPr>
          <w:lang w:val="en-CA"/>
        </w:rPr>
        <w:t>imum</w:t>
      </w:r>
      <w:r w:rsidR="00BB2D51" w:rsidRPr="007D52A8">
        <w:rPr>
          <w:lang w:val="en-CA"/>
        </w:rPr>
        <w:t xml:space="preserve"> picture resolution </w:t>
      </w:r>
      <w:r w:rsidR="00BB2D51">
        <w:rPr>
          <w:lang w:val="en-CA"/>
        </w:rPr>
        <w:t xml:space="preserve">is </w:t>
      </w:r>
      <w:r w:rsidR="00BB2D51" w:rsidRPr="007D52A8">
        <w:rPr>
          <w:lang w:val="en-CA"/>
        </w:rPr>
        <w:t>signalled</w:t>
      </w:r>
      <w:r>
        <w:rPr>
          <w:lang w:val="en-CA"/>
        </w:rPr>
        <w:t>.</w:t>
      </w:r>
    </w:p>
    <w:p w14:paraId="760405BC" w14:textId="4DD0C3E0" w:rsidR="00495C91" w:rsidRDefault="00495C91" w:rsidP="00CD45EA">
      <w:pPr>
        <w:pStyle w:val="Heading3"/>
        <w:spacing w:before="136"/>
        <w:rPr>
          <w:lang w:val="en-CA"/>
        </w:rPr>
      </w:pPr>
      <w:bookmarkStart w:id="440" w:name="_Toc90980999"/>
      <w:r>
        <w:rPr>
          <w:lang w:val="en-CA"/>
        </w:rPr>
        <w:t>Miscellaneous inter prediction aspects</w:t>
      </w:r>
      <w:bookmarkEnd w:id="440"/>
    </w:p>
    <w:p w14:paraId="64498D61" w14:textId="402DE846" w:rsidR="00714AAA" w:rsidRPr="00495C91" w:rsidRDefault="00495C91" w:rsidP="00CA7357">
      <w:pPr>
        <w:jc w:val="both"/>
        <w:rPr>
          <w:lang w:val="en-CA"/>
        </w:rPr>
      </w:pPr>
      <w:r>
        <w:rPr>
          <w:lang w:val="en-CA"/>
        </w:rPr>
        <w:t xml:space="preserve">To reduce memory bandwidth, </w:t>
      </w:r>
      <w:r w:rsidR="00AC108E">
        <w:rPr>
          <w:lang w:val="en-CA"/>
        </w:rPr>
        <w:t>t</w:t>
      </w:r>
      <w:r w:rsidR="00C13F22">
        <w:rPr>
          <w:lang w:val="en-CA"/>
        </w:rPr>
        <w:t>he</w:t>
      </w:r>
      <w:r w:rsidR="00C13F22" w:rsidRPr="00C13F22">
        <w:rPr>
          <w:lang w:val="en-CA"/>
        </w:rPr>
        <w:t xml:space="preserve"> </w:t>
      </w:r>
      <w:r w:rsidR="00AC108E">
        <w:rPr>
          <w:lang w:val="en-CA"/>
        </w:rPr>
        <w:t xml:space="preserve">inter-coded </w:t>
      </w:r>
      <w:r w:rsidR="00AC108E" w:rsidRPr="00C13F22">
        <w:rPr>
          <w:lang w:val="en-CA"/>
        </w:rPr>
        <w:t xml:space="preserve">4x4 </w:t>
      </w:r>
      <w:r w:rsidR="00AC108E">
        <w:rPr>
          <w:lang w:val="en-CA"/>
        </w:rPr>
        <w:t xml:space="preserve">size CU is not allowed in VVC. For inter-coded </w:t>
      </w:r>
      <w:r w:rsidR="00C13F22" w:rsidRPr="00C13F22">
        <w:rPr>
          <w:lang w:val="en-CA"/>
        </w:rPr>
        <w:t xml:space="preserve">4x8/8x4 </w:t>
      </w:r>
      <w:r w:rsidR="00AC108E">
        <w:rPr>
          <w:lang w:val="en-CA"/>
        </w:rPr>
        <w:t>CU, only uni-directional mode is allowed. When the motion information from merge mode is bi-directional, it is converted to uni-directional by keeping only the list 0 motion information</w:t>
      </w:r>
      <w:r>
        <w:rPr>
          <w:lang w:val="en-CA"/>
        </w:rPr>
        <w:t>.</w:t>
      </w:r>
    </w:p>
    <w:p w14:paraId="41F929FC" w14:textId="50F05781" w:rsidR="00BF361A" w:rsidRPr="0009506D" w:rsidRDefault="00BF361A" w:rsidP="00CD45EA">
      <w:pPr>
        <w:pStyle w:val="Heading2"/>
        <w:spacing w:before="136"/>
        <w:rPr>
          <w:rFonts w:eastAsia="Malgun Gothic"/>
          <w:sz w:val="28"/>
          <w:lang w:val="en-CA" w:eastAsia="ko-KR"/>
        </w:rPr>
      </w:pPr>
      <w:bookmarkStart w:id="441" w:name="_Toc90981000"/>
      <w:r>
        <w:rPr>
          <w:sz w:val="28"/>
          <w:lang w:val="en-CA"/>
        </w:rPr>
        <w:t>T</w:t>
      </w:r>
      <w:r w:rsidRPr="00BF361A">
        <w:rPr>
          <w:sz w:val="28"/>
          <w:lang w:val="en-CA"/>
        </w:rPr>
        <w:t>ran</w:t>
      </w:r>
      <w:r>
        <w:rPr>
          <w:sz w:val="28"/>
          <w:lang w:val="en-CA"/>
        </w:rPr>
        <w:t>sform and quantization</w:t>
      </w:r>
      <w:bookmarkEnd w:id="441"/>
    </w:p>
    <w:p w14:paraId="0ECC8CBB" w14:textId="77777777" w:rsidR="00025140" w:rsidRPr="007D65AA" w:rsidRDefault="00025140" w:rsidP="00CD45EA">
      <w:pPr>
        <w:pStyle w:val="Heading3"/>
        <w:spacing w:before="136"/>
        <w:rPr>
          <w:rFonts w:eastAsia="Malgun Gothic"/>
          <w:lang w:val="en-CA" w:eastAsia="ko-KR"/>
        </w:rPr>
      </w:pPr>
      <w:bookmarkStart w:id="442" w:name="_Toc90981001"/>
      <w:bookmarkStart w:id="443" w:name="_Ref480746734"/>
      <w:bookmarkStart w:id="444" w:name="_Toc490559778"/>
      <w:r w:rsidRPr="0009506D">
        <w:rPr>
          <w:rFonts w:eastAsia="Malgun Gothic" w:hint="eastAsia"/>
          <w:lang w:val="en-CA" w:eastAsia="ko-KR"/>
        </w:rPr>
        <w:t xml:space="preserve">Large </w:t>
      </w:r>
      <w:r w:rsidRPr="00510694">
        <w:rPr>
          <w:lang w:val="en-CA"/>
        </w:rPr>
        <w:t>block-size transforms with high-frequency zeroing</w:t>
      </w:r>
      <w:bookmarkEnd w:id="442"/>
    </w:p>
    <w:p w14:paraId="583F8FCA" w14:textId="37324F4A" w:rsidR="00025140" w:rsidRPr="005A3ECA" w:rsidRDefault="00025140" w:rsidP="00AB2726">
      <w:pPr>
        <w:jc w:val="both"/>
        <w:rPr>
          <w:szCs w:val="22"/>
          <w:lang w:val="en-CA"/>
        </w:rPr>
      </w:pPr>
      <w:r w:rsidRPr="00510694">
        <w:rPr>
          <w:szCs w:val="22"/>
          <w:lang w:val="en-CA"/>
        </w:rPr>
        <w:t xml:space="preserve">In </w:t>
      </w:r>
      <w:r w:rsidR="00B92CC6">
        <w:rPr>
          <w:szCs w:val="22"/>
          <w:lang w:val="en-CA"/>
        </w:rPr>
        <w:t>VVC</w:t>
      </w:r>
      <w:r w:rsidRPr="00510694">
        <w:rPr>
          <w:szCs w:val="22"/>
          <w:lang w:val="en-CA"/>
        </w:rPr>
        <w:t>, large block-size transforms, up to 64</w:t>
      </w:r>
      <w:r w:rsidRPr="005A3ECA">
        <w:rPr>
          <w:szCs w:val="22"/>
          <w:lang w:val="en-CA"/>
        </w:rPr>
        <w:t>×</w:t>
      </w:r>
      <w:r w:rsidRPr="00510694">
        <w:rPr>
          <w:szCs w:val="22"/>
          <w:lang w:val="en-CA"/>
        </w:rPr>
        <w:t>64 in size, are enabled, which is primarily useful for higher resolution video, e.g., 1080p and 4K sequences. High frequency transform coefficients are zeroed out for the transform blocks with size (width or height, or both width and height) equal to 64, so that only the lower-frequency coefficients are</w:t>
      </w:r>
      <w:r>
        <w:rPr>
          <w:szCs w:val="22"/>
          <w:lang w:val="en-CA"/>
        </w:rPr>
        <w:t xml:space="preserve"> retained</w:t>
      </w:r>
      <w:r w:rsidRPr="00510694">
        <w:rPr>
          <w:szCs w:val="22"/>
          <w:lang w:val="en-CA"/>
        </w:rPr>
        <w:t>. For example, for an M</w:t>
      </w:r>
      <w:r w:rsidRPr="005A3ECA">
        <w:rPr>
          <w:szCs w:val="22"/>
          <w:lang w:val="en-CA"/>
        </w:rPr>
        <w:t>×</w:t>
      </w:r>
      <w:r w:rsidRPr="00510694">
        <w:rPr>
          <w:szCs w:val="22"/>
          <w:lang w:val="en-CA"/>
        </w:rPr>
        <w:t>N transform block, with M as the block width and N as the block height, when M is equal to 64, only the left 32 columns of transform coefficients are kept. Similarly, when N is equal to 64, only the top 32 rows of transform coefficients are kept. When transform skip mode is used for a large block, the entire block is used without zeroing out any values.</w:t>
      </w:r>
      <w:r w:rsidR="00E63974" w:rsidRPr="005A3ECA">
        <w:rPr>
          <w:rFonts w:hint="eastAsia"/>
          <w:szCs w:val="22"/>
          <w:lang w:val="en-CA"/>
        </w:rPr>
        <w:t xml:space="preserve"> </w:t>
      </w:r>
      <w:r w:rsidR="00D01B8B" w:rsidRPr="005A3ECA">
        <w:rPr>
          <w:rFonts w:hint="eastAsia"/>
          <w:szCs w:val="22"/>
          <w:lang w:val="en-CA"/>
        </w:rPr>
        <w:t>In addition</w:t>
      </w:r>
      <w:r w:rsidR="00DC10E8">
        <w:rPr>
          <w:szCs w:val="22"/>
          <w:lang w:val="en-CA"/>
        </w:rPr>
        <w:t>,</w:t>
      </w:r>
      <w:r w:rsidR="00D01B8B" w:rsidRPr="005A3ECA">
        <w:rPr>
          <w:rFonts w:hint="eastAsia"/>
          <w:szCs w:val="22"/>
          <w:lang w:val="en-CA"/>
        </w:rPr>
        <w:t xml:space="preserve"> transform shift is removed in transform skip mode. </w:t>
      </w:r>
      <w:r w:rsidR="00552857" w:rsidRPr="005A3ECA">
        <w:rPr>
          <w:szCs w:val="22"/>
          <w:lang w:val="en-CA"/>
        </w:rPr>
        <w:t xml:space="preserve">The </w:t>
      </w:r>
      <w:r w:rsidR="00E63974">
        <w:rPr>
          <w:szCs w:val="22"/>
          <w:lang w:val="en-CA"/>
        </w:rPr>
        <w:t>V</w:t>
      </w:r>
      <w:r w:rsidR="00552857">
        <w:rPr>
          <w:szCs w:val="22"/>
          <w:lang w:val="en-CA"/>
        </w:rPr>
        <w:t>TM</w:t>
      </w:r>
      <w:r w:rsidR="00E63974" w:rsidRPr="005A3ECA">
        <w:rPr>
          <w:rFonts w:hint="eastAsia"/>
          <w:szCs w:val="22"/>
          <w:lang w:val="en-CA"/>
        </w:rPr>
        <w:t xml:space="preserve"> also supports </w:t>
      </w:r>
      <w:r w:rsidR="00E63974" w:rsidRPr="005A3ECA">
        <w:rPr>
          <w:szCs w:val="22"/>
          <w:lang w:val="en-CA"/>
        </w:rPr>
        <w:t>configurable max transform size in SPS, such that encoder has the flexibility to choose up to 32-length or 64-length transform size depending on the need of specific implementation.</w:t>
      </w:r>
    </w:p>
    <w:p w14:paraId="197C1885" w14:textId="552E9C8F" w:rsidR="00E004B8" w:rsidRPr="005A3ECA" w:rsidRDefault="00025140" w:rsidP="00AB2726">
      <w:pPr>
        <w:pStyle w:val="Heading3"/>
        <w:spacing w:before="136"/>
        <w:rPr>
          <w:szCs w:val="22"/>
          <w:lang w:val="en-CA"/>
        </w:rPr>
      </w:pPr>
      <w:bookmarkStart w:id="445" w:name="_Toc90981002"/>
      <w:r w:rsidRPr="00AB2726">
        <w:rPr>
          <w:rFonts w:eastAsia="Malgun Gothic"/>
          <w:lang w:val="en-CA" w:eastAsia="ko-KR"/>
        </w:rPr>
        <w:t>M</w:t>
      </w:r>
      <w:r w:rsidR="00E004B8" w:rsidRPr="00AB2726">
        <w:rPr>
          <w:rFonts w:eastAsia="Malgun Gothic"/>
          <w:lang w:val="en-CA" w:eastAsia="ko-KR"/>
        </w:rPr>
        <w:t>ultiple</w:t>
      </w:r>
      <w:r w:rsidR="00E004B8" w:rsidRPr="005A3ECA">
        <w:rPr>
          <w:szCs w:val="22"/>
          <w:lang w:val="en-CA"/>
        </w:rPr>
        <w:t xml:space="preserve"> transform selection (MTS) for core transform</w:t>
      </w:r>
      <w:bookmarkEnd w:id="443"/>
      <w:bookmarkEnd w:id="444"/>
      <w:bookmarkEnd w:id="445"/>
    </w:p>
    <w:p w14:paraId="48C55B84" w14:textId="1609B339" w:rsidR="00E004B8" w:rsidRPr="00E004B8" w:rsidRDefault="00E004B8" w:rsidP="00CD45EA">
      <w:pPr>
        <w:spacing w:after="120"/>
        <w:jc w:val="both"/>
        <w:rPr>
          <w:szCs w:val="22"/>
          <w:lang w:val="en-CA"/>
        </w:rPr>
      </w:pPr>
      <w:r w:rsidRPr="00E004B8">
        <w:rPr>
          <w:szCs w:val="22"/>
          <w:lang w:val="en-CA"/>
        </w:rPr>
        <w:t xml:space="preserve">In addition to DCT-II which has been employed in HEVC, a </w:t>
      </w:r>
      <w:bookmarkStart w:id="446" w:name="_Hlk32843310"/>
      <w:r w:rsidRPr="00E004B8">
        <w:rPr>
          <w:szCs w:val="22"/>
          <w:lang w:val="en-CA"/>
        </w:rPr>
        <w:t>Multiple Transform Selection (MTS) scheme is used for residual coding both inter and intra coded blocks. It uses multiple selected transforms from the DCT8/DST7. The newly introduced transform matrices are DST-VII and DCT-V</w:t>
      </w:r>
      <w:r w:rsidRPr="00900524">
        <w:rPr>
          <w:szCs w:val="22"/>
          <w:lang w:val="en-CA"/>
        </w:rPr>
        <w:t xml:space="preserve">III. </w:t>
      </w:r>
      <w:bookmarkEnd w:id="446"/>
      <w:r w:rsidR="00900524" w:rsidRPr="00900524">
        <w:rPr>
          <w:rFonts w:eastAsia="Malgun Gothic"/>
          <w:szCs w:val="22"/>
          <w:lang w:val="en-CA" w:eastAsia="ko-KR"/>
        </w:rPr>
        <w:fldChar w:fldCharType="begin"/>
      </w:r>
      <w:r w:rsidR="00900524" w:rsidRPr="00900524">
        <w:rPr>
          <w:szCs w:val="22"/>
          <w:lang w:val="en-CA"/>
        </w:rPr>
        <w:instrText xml:space="preserve"> REF _Ref521509922 \h </w:instrText>
      </w:r>
      <w:r w:rsidR="00900524" w:rsidRPr="007D65AA">
        <w:rPr>
          <w:rFonts w:eastAsia="Malgun Gothic"/>
          <w:szCs w:val="22"/>
          <w:lang w:val="en-CA" w:eastAsia="ko-KR"/>
        </w:rPr>
        <w:instrText xml:space="preserve"> \* MERGEFORMAT </w:instrText>
      </w:r>
      <w:r w:rsidR="00900524" w:rsidRPr="00900524">
        <w:rPr>
          <w:rFonts w:eastAsia="Malgun Gothic"/>
          <w:szCs w:val="22"/>
          <w:lang w:val="en-CA" w:eastAsia="ko-KR"/>
        </w:rPr>
      </w:r>
      <w:r w:rsidR="00900524" w:rsidRPr="00900524">
        <w:rPr>
          <w:rFonts w:eastAsia="Malgun Gothic"/>
          <w:szCs w:val="22"/>
          <w:lang w:val="en-CA" w:eastAsia="ko-KR"/>
        </w:rPr>
        <w:fldChar w:fldCharType="separate"/>
      </w:r>
      <w:r w:rsidR="00476894" w:rsidRPr="00784223">
        <w:rPr>
          <w:noProof/>
          <w:lang w:val="en-GB"/>
        </w:rPr>
        <w:t>Table </w:t>
      </w:r>
      <w:r w:rsidR="00476894">
        <w:rPr>
          <w:noProof/>
          <w:lang w:val="en-GB"/>
        </w:rPr>
        <w:t>3</w:t>
      </w:r>
      <w:r w:rsidR="00476894" w:rsidRPr="00784223">
        <w:rPr>
          <w:noProof/>
          <w:lang w:val="en-GB"/>
        </w:rPr>
        <w:noBreakHyphen/>
      </w:r>
      <w:r w:rsidR="00476894">
        <w:rPr>
          <w:noProof/>
          <w:lang w:val="en-GB"/>
        </w:rPr>
        <w:t>8</w:t>
      </w:r>
      <w:r w:rsidR="00476894" w:rsidRPr="00784223">
        <w:rPr>
          <w:rFonts w:hint="eastAsia"/>
          <w:lang w:eastAsia="ko-KR"/>
        </w:rPr>
        <w:t xml:space="preserve"> </w:t>
      </w:r>
      <w:r w:rsidR="00900524" w:rsidRPr="00900524">
        <w:rPr>
          <w:rFonts w:eastAsia="Malgun Gothic"/>
          <w:szCs w:val="22"/>
          <w:lang w:val="en-CA" w:eastAsia="ko-KR"/>
        </w:rPr>
        <w:fldChar w:fldCharType="end"/>
      </w:r>
      <w:del w:id="447" w:author="Y. Ye" w:date="2022-06-29T11:39:00Z">
        <w:r w:rsidRPr="00900524" w:rsidDel="00C62436">
          <w:rPr>
            <w:szCs w:val="22"/>
            <w:lang w:val="en-CA"/>
          </w:rPr>
          <w:delText xml:space="preserve"> </w:delText>
        </w:r>
      </w:del>
      <w:r w:rsidRPr="00E004B8">
        <w:rPr>
          <w:szCs w:val="22"/>
          <w:lang w:val="en-CA"/>
        </w:rPr>
        <w:t>shows the basis functions of the selected DST/DCT.</w:t>
      </w:r>
    </w:p>
    <w:p w14:paraId="5654AF71" w14:textId="3A8B8C45" w:rsidR="00E004B8" w:rsidRPr="00784223" w:rsidRDefault="00784223" w:rsidP="00CD45EA">
      <w:pPr>
        <w:pStyle w:val="Caption"/>
        <w:keepLines/>
        <w:spacing w:before="136"/>
        <w:rPr>
          <w:b w:val="0"/>
          <w:i/>
          <w:lang w:val="en-CA"/>
        </w:rPr>
      </w:pPr>
      <w:bookmarkStart w:id="448" w:name="_Ref531557503"/>
      <w:bookmarkStart w:id="449" w:name="_Ref521509922"/>
      <w:r w:rsidRPr="00784223">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8</w:t>
      </w:r>
      <w:r w:rsidR="00DC4B04">
        <w:rPr>
          <w:noProof/>
          <w:lang w:val="en-GB"/>
        </w:rPr>
        <w:fldChar w:fldCharType="end"/>
      </w:r>
      <w:bookmarkEnd w:id="448"/>
      <w:r w:rsidRPr="00784223">
        <w:rPr>
          <w:rFonts w:hint="eastAsia"/>
          <w:lang w:eastAsia="ko-KR"/>
        </w:rPr>
        <w:t xml:space="preserve"> </w:t>
      </w:r>
      <w:bookmarkEnd w:id="449"/>
      <w:r w:rsidR="00E004B8" w:rsidRPr="00784223">
        <w:rPr>
          <w:rFonts w:hint="eastAsia"/>
          <w:lang w:val="en-CA" w:eastAsia="ko-KR"/>
        </w:rPr>
        <w:t xml:space="preserve">- </w:t>
      </w:r>
      <w:r w:rsidR="00E004B8" w:rsidRPr="00784223">
        <w:rPr>
          <w:lang w:val="en-CA"/>
        </w:rPr>
        <w:t>Transform basis functions of DCT-II/</w:t>
      </w:r>
      <w:r w:rsidR="00E004B8" w:rsidRPr="00784223" w:rsidDel="005F435D">
        <w:rPr>
          <w:lang w:val="en-CA"/>
        </w:rPr>
        <w:t xml:space="preserve"> </w:t>
      </w:r>
      <w:r w:rsidR="00E004B8" w:rsidRPr="00784223">
        <w:rPr>
          <w:lang w:val="en-CA"/>
        </w:rPr>
        <w:t>VIII and DSTVII for N-point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5"/>
        <w:gridCol w:w="6385"/>
      </w:tblGrid>
      <w:tr w:rsidR="00E004B8" w:rsidRPr="00E004B8" w14:paraId="2FE6A3EB" w14:textId="77777777" w:rsidTr="002049F2">
        <w:trPr>
          <w:trHeight w:val="440"/>
          <w:jc w:val="center"/>
        </w:trPr>
        <w:tc>
          <w:tcPr>
            <w:tcW w:w="2245" w:type="dxa"/>
            <w:tcBorders>
              <w:top w:val="single" w:sz="12" w:space="0" w:color="auto"/>
              <w:left w:val="nil"/>
              <w:bottom w:val="double" w:sz="4" w:space="0" w:color="auto"/>
            </w:tcBorders>
            <w:shd w:val="clear" w:color="auto" w:fill="auto"/>
            <w:vAlign w:val="center"/>
          </w:tcPr>
          <w:p w14:paraId="09DB6FC0"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Transform Type</w:t>
            </w:r>
          </w:p>
        </w:tc>
        <w:tc>
          <w:tcPr>
            <w:tcW w:w="6385" w:type="dxa"/>
            <w:tcBorders>
              <w:top w:val="single" w:sz="12" w:space="0" w:color="auto"/>
              <w:bottom w:val="double" w:sz="4" w:space="0" w:color="auto"/>
              <w:right w:val="nil"/>
            </w:tcBorders>
            <w:shd w:val="clear" w:color="auto" w:fill="auto"/>
            <w:vAlign w:val="center"/>
          </w:tcPr>
          <w:p w14:paraId="425AC93B"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 xml:space="preserve">Basis function </w:t>
            </w:r>
            <w:r w:rsidRPr="00E004B8">
              <w:rPr>
                <w:i/>
                <w:sz w:val="22"/>
                <w:szCs w:val="22"/>
                <w:lang w:val="en-CA"/>
              </w:rPr>
              <w:t>T</w:t>
            </w:r>
            <w:r w:rsidRPr="00E004B8">
              <w:rPr>
                <w:i/>
                <w:sz w:val="22"/>
                <w:szCs w:val="22"/>
                <w:vertAlign w:val="subscript"/>
                <w:lang w:val="en-CA"/>
              </w:rPr>
              <w:t>i</w:t>
            </w:r>
            <w:r w:rsidRPr="00E004B8">
              <w:rPr>
                <w:sz w:val="22"/>
                <w:szCs w:val="22"/>
                <w:lang w:val="en-CA"/>
              </w:rPr>
              <w:t>(</w:t>
            </w:r>
            <w:r w:rsidRPr="00E004B8">
              <w:rPr>
                <w:i/>
                <w:sz w:val="22"/>
                <w:szCs w:val="22"/>
                <w:lang w:val="en-CA"/>
              </w:rPr>
              <w:t>j</w:t>
            </w:r>
            <w:r w:rsidRPr="00E004B8">
              <w:rPr>
                <w:sz w:val="22"/>
                <w:szCs w:val="22"/>
                <w:lang w:val="en-CA"/>
              </w:rPr>
              <w:t>)</w:t>
            </w:r>
            <w:r w:rsidRPr="00E004B8">
              <w:rPr>
                <w:sz w:val="22"/>
                <w:lang w:val="en-CA"/>
              </w:rPr>
              <w:t xml:space="preserve">, </w:t>
            </w:r>
            <w:r w:rsidRPr="00E004B8">
              <w:rPr>
                <w:i/>
                <w:sz w:val="22"/>
                <w:szCs w:val="22"/>
                <w:lang w:val="en-CA"/>
              </w:rPr>
              <w:t>i</w:t>
            </w:r>
            <w:r w:rsidRPr="00E004B8">
              <w:rPr>
                <w:sz w:val="22"/>
                <w:szCs w:val="22"/>
                <w:lang w:val="en-CA"/>
              </w:rPr>
              <w:t xml:space="preserve">, </w:t>
            </w:r>
            <w:r w:rsidRPr="00E004B8">
              <w:rPr>
                <w:i/>
                <w:sz w:val="22"/>
                <w:szCs w:val="22"/>
                <w:lang w:val="en-CA"/>
              </w:rPr>
              <w:t>j</w:t>
            </w:r>
            <w:r w:rsidR="00113874">
              <w:rPr>
                <w:rFonts w:eastAsiaTheme="minorEastAsia" w:hint="eastAsia"/>
                <w:i/>
                <w:sz w:val="22"/>
                <w:szCs w:val="22"/>
                <w:lang w:val="en-CA" w:eastAsia="ko-KR"/>
              </w:rPr>
              <w:t xml:space="preserve"> </w:t>
            </w:r>
            <w:r w:rsidRPr="00E004B8">
              <w:rPr>
                <w:sz w:val="22"/>
                <w:szCs w:val="22"/>
                <w:lang w:val="en-CA"/>
              </w:rPr>
              <w:t>=</w:t>
            </w:r>
            <w:r w:rsidR="00113874">
              <w:rPr>
                <w:rFonts w:eastAsiaTheme="minorEastAsia" w:hint="eastAsia"/>
                <w:sz w:val="22"/>
                <w:szCs w:val="22"/>
                <w:lang w:val="en-CA" w:eastAsia="ko-KR"/>
              </w:rPr>
              <w:t xml:space="preserve"> </w:t>
            </w:r>
            <w:r w:rsidRPr="00E004B8">
              <w:rPr>
                <w:sz w:val="22"/>
                <w:szCs w:val="22"/>
                <w:lang w:val="en-CA"/>
              </w:rPr>
              <w:t xml:space="preserve">0, 1,…, </w:t>
            </w:r>
            <w:r w:rsidRPr="00E004B8">
              <w:rPr>
                <w:i/>
                <w:sz w:val="22"/>
                <w:szCs w:val="22"/>
                <w:lang w:val="en-CA"/>
              </w:rPr>
              <w:t>N</w:t>
            </w:r>
            <w:r w:rsidRPr="00E004B8">
              <w:rPr>
                <w:sz w:val="22"/>
                <w:szCs w:val="22"/>
                <w:lang w:val="en-CA"/>
              </w:rPr>
              <w:t>−1</w:t>
            </w:r>
          </w:p>
        </w:tc>
      </w:tr>
      <w:tr w:rsidR="00E004B8" w:rsidRPr="00E004B8" w14:paraId="32D72A72" w14:textId="77777777" w:rsidTr="002049F2">
        <w:trPr>
          <w:trHeight w:val="1509"/>
          <w:jc w:val="center"/>
        </w:trPr>
        <w:tc>
          <w:tcPr>
            <w:tcW w:w="2245" w:type="dxa"/>
            <w:tcBorders>
              <w:top w:val="double" w:sz="4" w:space="0" w:color="auto"/>
              <w:left w:val="nil"/>
            </w:tcBorders>
            <w:shd w:val="clear" w:color="auto" w:fill="auto"/>
            <w:vAlign w:val="center"/>
          </w:tcPr>
          <w:p w14:paraId="3E2B2CC9"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DCT-II</w:t>
            </w:r>
          </w:p>
        </w:tc>
        <w:tc>
          <w:tcPr>
            <w:tcW w:w="6385" w:type="dxa"/>
            <w:tcBorders>
              <w:top w:val="double" w:sz="4" w:space="0" w:color="auto"/>
              <w:right w:val="nil"/>
            </w:tcBorders>
            <w:shd w:val="clear" w:color="auto" w:fill="auto"/>
            <w:vAlign w:val="center"/>
          </w:tcPr>
          <w:p w14:paraId="196200A0" w14:textId="77777777" w:rsidR="00E004B8" w:rsidRPr="00113874" w:rsidRDefault="00AA49AE" w:rsidP="00CD45EA">
            <w:pPr>
              <w:pStyle w:val="Equation"/>
              <w:keepNext/>
              <w:keepLines/>
              <w:spacing w:before="136" w:after="0"/>
              <w:jc w:val="left"/>
              <w:rPr>
                <w:sz w:val="22"/>
                <w:szCs w:val="22"/>
                <w:lang w:val="en-CA"/>
              </w:rPr>
            </w:pPr>
            <m:oMathPara>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sSub>
                  <m:sSubPr>
                    <m:ctrlPr>
                      <w:rPr>
                        <w:rFonts w:ascii="Cambria Math" w:hAnsi="Cambria Math"/>
                        <w:i/>
                        <w:sz w:val="22"/>
                        <w:szCs w:val="22"/>
                        <w:lang w:val="en-CA"/>
                      </w:rPr>
                    </m:ctrlPr>
                  </m:sSubPr>
                  <m:e>
                    <m:r>
                      <w:rPr>
                        <w:rFonts w:ascii="Cambria Math" w:hAnsi="Cambria Math"/>
                        <w:sz w:val="22"/>
                        <w:szCs w:val="22"/>
                        <w:lang w:val="en-CA"/>
                      </w:rPr>
                      <m:t>ω</m:t>
                    </m:r>
                  </m:e>
                  <m:sub>
                    <m:r>
                      <w:rPr>
                        <w:rFonts w:ascii="Cambria Math" w:hAnsi="Cambria Math"/>
                        <w:sz w:val="22"/>
                        <w:szCs w:val="22"/>
                        <w:lang w:val="en-CA"/>
                      </w:rPr>
                      <m:t>0</m:t>
                    </m:r>
                  </m:sub>
                </m:sSub>
                <m:r>
                  <w:rPr>
                    <w:rFonts w:ascii="Cambria Math" w:hAnsi="Cambria Math"/>
                    <w:sz w:val="22"/>
                    <w:szCs w:val="22"/>
                    <w:lang w:val="en-CA"/>
                  </w:rPr>
                  <m:t>∙</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2</m:t>
                        </m:r>
                      </m:num>
                      <m:den>
                        <m:r>
                          <w:rPr>
                            <w:rFonts w:ascii="Cambria Math" w:hAnsi="Cambria Math"/>
                            <w:sz w:val="22"/>
                            <w:szCs w:val="22"/>
                            <w:lang w:val="en-CA"/>
                          </w:rPr>
                          <m:t>N</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π∙i∙</m:t>
                            </m:r>
                            <m:d>
                              <m:dPr>
                                <m:ctrlPr>
                                  <w:rPr>
                                    <w:rFonts w:ascii="Cambria Math" w:hAnsi="Cambria Math"/>
                                    <w:i/>
                                    <w:sz w:val="22"/>
                                    <w:szCs w:val="22"/>
                                    <w:lang w:val="en-CA"/>
                                  </w:rPr>
                                </m:ctrlPr>
                              </m:dPr>
                              <m:e>
                                <m:r>
                                  <w:rPr>
                                    <w:rFonts w:ascii="Cambria Math" w:hAnsi="Cambria Math"/>
                                    <w:sz w:val="22"/>
                                    <w:szCs w:val="22"/>
                                    <w:lang w:val="en-CA"/>
                                  </w:rPr>
                                  <m:t>2j+1</m:t>
                                </m:r>
                              </m:e>
                            </m:d>
                          </m:num>
                          <m:den>
                            <m:r>
                              <w:rPr>
                                <w:rFonts w:ascii="Cambria Math" w:hAnsi="Cambria Math"/>
                                <w:sz w:val="22"/>
                                <w:szCs w:val="22"/>
                                <w:lang w:val="en-CA"/>
                              </w:rPr>
                              <m:t>2N</m:t>
                            </m:r>
                          </m:den>
                        </m:f>
                      </m:e>
                    </m:d>
                  </m:e>
                </m:func>
              </m:oMath>
            </m:oMathPara>
          </w:p>
          <w:p w14:paraId="5FBEB94A" w14:textId="38E8531E" w:rsidR="00E004B8" w:rsidRPr="00E004B8" w:rsidRDefault="00B25D85" w:rsidP="00CD45EA">
            <w:pPr>
              <w:pStyle w:val="Equation"/>
              <w:keepNext/>
              <w:keepLines/>
              <w:spacing w:before="136" w:after="0"/>
              <w:jc w:val="left"/>
              <w:rPr>
                <w:sz w:val="22"/>
                <w:szCs w:val="22"/>
                <w:lang w:val="en-CA"/>
              </w:rPr>
            </w:pPr>
            <w:r>
              <w:rPr>
                <w:rFonts w:eastAsiaTheme="minorEastAsia" w:hint="eastAsia"/>
                <w:sz w:val="22"/>
                <w:szCs w:val="22"/>
                <w:lang w:val="en-CA" w:eastAsia="ko-KR"/>
              </w:rPr>
              <w:t>w</w:t>
            </w:r>
            <w:r w:rsidR="00E004B8" w:rsidRPr="00E004B8">
              <w:rPr>
                <w:sz w:val="22"/>
                <w:szCs w:val="22"/>
                <w:lang w:val="en-CA"/>
              </w:rPr>
              <w:t>here</w:t>
            </w:r>
            <w:r>
              <w:rPr>
                <w:rFonts w:eastAsiaTheme="minorEastAsia" w:hint="eastAsia"/>
                <w:sz w:val="22"/>
                <w:szCs w:val="22"/>
                <w:lang w:val="en-CA" w:eastAsia="ko-KR"/>
              </w:rPr>
              <w:t>,</w:t>
            </w:r>
            <w:r w:rsidR="00E004B8" w:rsidRPr="00E004B8">
              <w:rPr>
                <w:sz w:val="22"/>
                <w:szCs w:val="22"/>
                <w:lang w:val="en-CA"/>
              </w:rPr>
              <w:t xml:space="preserve"> </w:t>
            </w:r>
            <w:r w:rsidR="00E004B8" w:rsidRPr="00E004B8">
              <w:rPr>
                <w:sz w:val="22"/>
                <w:szCs w:val="22"/>
                <w:lang w:val="en-CA"/>
              </w:rPr>
              <w:fldChar w:fldCharType="begin"/>
            </w:r>
            <w:r w:rsidR="00E004B8" w:rsidRPr="00E004B8">
              <w:rPr>
                <w:sz w:val="22"/>
                <w:szCs w:val="22"/>
                <w:lang w:val="en-CA"/>
              </w:rPr>
              <w:instrText xml:space="preserve"> QUOTE </w:instrText>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instrText xml:space="preserve"> </w:instrText>
            </w:r>
            <w:r w:rsidR="00E004B8" w:rsidRPr="00E004B8">
              <w:rPr>
                <w:sz w:val="22"/>
                <w:szCs w:val="22"/>
                <w:lang w:val="en-CA"/>
              </w:rPr>
              <w:fldChar w:fldCharType="separate"/>
            </w:r>
            <m:oMath>
              <m:sSub>
                <m:sSubPr>
                  <m:ctrlPr>
                    <w:rPr>
                      <w:rFonts w:ascii="Cambria Math" w:hAnsi="Cambria Math"/>
                      <w:i/>
                      <w:szCs w:val="22"/>
                      <w:lang w:val="en-CA"/>
                    </w:rPr>
                  </m:ctrlPr>
                </m:sSubPr>
                <m:e>
                  <m:r>
                    <m:rPr>
                      <m:sty m:val="p"/>
                    </m:rPr>
                    <w:rPr>
                      <w:rFonts w:ascii="Cambria Math" w:hAnsi="Cambria Math"/>
                      <w:szCs w:val="22"/>
                      <w:lang w:val="en-CA"/>
                    </w:rPr>
                    <m:t>ω</m:t>
                  </m:r>
                </m:e>
                <m:sub>
                  <m:r>
                    <m:rPr>
                      <m:sty m:val="p"/>
                    </m:rPr>
                    <w:rPr>
                      <w:rFonts w:ascii="Cambria Math" w:hAnsi="Cambria Math"/>
                      <w:szCs w:val="22"/>
                      <w:lang w:val="en-CA"/>
                    </w:rPr>
                    <m:t>0</m:t>
                  </m:r>
                </m:sub>
              </m:sSub>
              <m:r>
                <m:rPr>
                  <m:sty m:val="p"/>
                </m:rPr>
                <w:rPr>
                  <w:rFonts w:ascii="Cambria Math" w:hAnsi="Cambria Math"/>
                  <w:szCs w:val="22"/>
                  <w:lang w:val="en-CA"/>
                </w:rPr>
                <m:t>=</m:t>
              </m:r>
              <m:d>
                <m:dPr>
                  <m:begChr m:val="{"/>
                  <m:endChr m:val=""/>
                  <m:ctrlPr>
                    <w:rPr>
                      <w:rFonts w:ascii="Cambria Math" w:hAnsi="Cambria Math"/>
                      <w:i/>
                      <w:szCs w:val="22"/>
                      <w:lang w:val="en-CA"/>
                    </w:rPr>
                  </m:ctrlPr>
                </m:dPr>
                <m:e>
                  <m:m>
                    <m:mPr>
                      <m:mcs>
                        <m:mc>
                          <m:mcPr>
                            <m:count m:val="2"/>
                            <m:mcJc m:val="center"/>
                          </m:mcPr>
                        </m:mc>
                      </m:mcs>
                      <m:ctrlPr>
                        <w:rPr>
                          <w:rFonts w:ascii="Cambria Math" w:hAnsi="Cambria Math"/>
                          <w:i/>
                          <w:szCs w:val="22"/>
                          <w:lang w:val="en-CA"/>
                        </w:rPr>
                      </m:ctrlPr>
                    </m:mPr>
                    <m:mr>
                      <m:e>
                        <m:rad>
                          <m:radPr>
                            <m:degHide m:val="1"/>
                            <m:ctrlPr>
                              <w:rPr>
                                <w:rFonts w:ascii="Cambria Math" w:hAnsi="Cambria Math"/>
                                <w:i/>
                                <w:szCs w:val="22"/>
                                <w:lang w:val="en-CA"/>
                              </w:rPr>
                            </m:ctrlPr>
                          </m:radPr>
                          <m:deg/>
                          <m:e>
                            <m:f>
                              <m:fPr>
                                <m:ctrlPr>
                                  <w:rPr>
                                    <w:rFonts w:ascii="Cambria Math" w:hAnsi="Cambria Math"/>
                                    <w:i/>
                                    <w:szCs w:val="22"/>
                                    <w:lang w:val="en-CA"/>
                                  </w:rPr>
                                </m:ctrlPr>
                              </m:fPr>
                              <m:num>
                                <m:r>
                                  <m:rPr>
                                    <m:sty m:val="p"/>
                                  </m:rPr>
                                  <w:rPr>
                                    <w:rFonts w:ascii="Cambria Math" w:hAnsi="Cambria Math"/>
                                    <w:szCs w:val="22"/>
                                    <w:lang w:val="en-CA"/>
                                  </w:rPr>
                                  <m:t>2</m:t>
                                </m:r>
                              </m:num>
                              <m:den>
                                <m:r>
                                  <m:rPr>
                                    <m:sty m:val="p"/>
                                  </m:rPr>
                                  <w:rPr>
                                    <w:rFonts w:ascii="Cambria Math" w:hAnsi="Cambria Math"/>
                                    <w:szCs w:val="22"/>
                                    <w:lang w:val="en-CA"/>
                                  </w:rPr>
                                  <m:t>N</m:t>
                                </m:r>
                              </m:den>
                            </m:f>
                          </m:e>
                        </m:rad>
                      </m:e>
                      <m:e>
                        <m:r>
                          <m:rPr>
                            <m:sty m:val="p"/>
                          </m:rPr>
                          <w:rPr>
                            <w:rFonts w:ascii="Cambria Math" w:hAnsi="Cambria Math"/>
                            <w:szCs w:val="22"/>
                            <w:lang w:val="en-CA"/>
                          </w:rPr>
                          <m:t>i=0</m:t>
                        </m:r>
                      </m:e>
                    </m:mr>
                    <m:mr>
                      <m:e>
                        <m:r>
                          <m:rPr>
                            <m:sty m:val="p"/>
                          </m:rPr>
                          <w:rPr>
                            <w:rFonts w:ascii="Cambria Math" w:hAnsi="Cambria Math"/>
                            <w:szCs w:val="22"/>
                            <w:lang w:val="en-CA"/>
                          </w:rPr>
                          <m:t>1</m:t>
                        </m:r>
                      </m:e>
                      <m:e>
                        <m:r>
                          <m:rPr>
                            <m:sty m:val="p"/>
                          </m:rPr>
                          <w:rPr>
                            <w:rFonts w:ascii="Cambria Math" w:hAnsi="Cambria Math"/>
                            <w:szCs w:val="22"/>
                            <w:lang w:val="en-CA"/>
                          </w:rPr>
                          <m:t>i≠0</m:t>
                        </m:r>
                      </m:e>
                    </m:mr>
                  </m:m>
                </m:e>
              </m:d>
            </m:oMath>
            <w:r w:rsidR="00E004B8" w:rsidRPr="00E004B8">
              <w:rPr>
                <w:sz w:val="22"/>
                <w:szCs w:val="22"/>
                <w:lang w:val="en-CA"/>
              </w:rPr>
              <w:fldChar w:fldCharType="end"/>
            </w:r>
          </w:p>
        </w:tc>
      </w:tr>
      <w:tr w:rsidR="00E004B8" w:rsidRPr="00E004B8" w14:paraId="7D1C3CFC" w14:textId="77777777" w:rsidTr="002049F2">
        <w:trPr>
          <w:jc w:val="center"/>
        </w:trPr>
        <w:tc>
          <w:tcPr>
            <w:tcW w:w="2245" w:type="dxa"/>
            <w:tcBorders>
              <w:left w:val="nil"/>
            </w:tcBorders>
            <w:shd w:val="clear" w:color="auto" w:fill="auto"/>
            <w:vAlign w:val="center"/>
          </w:tcPr>
          <w:p w14:paraId="038413BC"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DCT-VIII</w:t>
            </w:r>
          </w:p>
        </w:tc>
        <w:tc>
          <w:tcPr>
            <w:tcW w:w="6385" w:type="dxa"/>
            <w:tcBorders>
              <w:right w:val="nil"/>
            </w:tcBorders>
            <w:shd w:val="clear" w:color="auto" w:fill="auto"/>
            <w:vAlign w:val="center"/>
          </w:tcPr>
          <w:p w14:paraId="7CF5CF3C" w14:textId="77777777" w:rsidR="00E004B8" w:rsidRPr="00113874" w:rsidRDefault="00AA49AE"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cos</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π∙(2i+1)∙(2j+1)</m:t>
                            </m:r>
                          </m:num>
                          <m:den>
                            <m:r>
                              <w:rPr>
                                <w:rFonts w:ascii="Cambria Math" w:hAnsi="Cambria Math"/>
                                <w:sz w:val="22"/>
                                <w:szCs w:val="22"/>
                                <w:lang w:val="en-CA"/>
                              </w:rPr>
                              <m:t>4N+2</m:t>
                            </m:r>
                          </m:den>
                        </m:f>
                      </m:e>
                    </m:d>
                  </m:e>
                </m:func>
              </m:oMath>
            </m:oMathPara>
          </w:p>
        </w:tc>
      </w:tr>
      <w:tr w:rsidR="00E004B8" w:rsidRPr="00E004B8" w14:paraId="2EFD9ACE" w14:textId="77777777" w:rsidTr="002049F2">
        <w:trPr>
          <w:jc w:val="center"/>
        </w:trPr>
        <w:tc>
          <w:tcPr>
            <w:tcW w:w="2245" w:type="dxa"/>
            <w:tcBorders>
              <w:left w:val="nil"/>
              <w:bottom w:val="single" w:sz="12" w:space="0" w:color="auto"/>
            </w:tcBorders>
            <w:shd w:val="clear" w:color="auto" w:fill="auto"/>
            <w:vAlign w:val="center"/>
          </w:tcPr>
          <w:p w14:paraId="3F5C8A0E" w14:textId="77777777" w:rsidR="00E004B8" w:rsidRPr="00E004B8" w:rsidRDefault="00E004B8" w:rsidP="00CD45EA">
            <w:pPr>
              <w:pStyle w:val="Equation"/>
              <w:keepNext/>
              <w:keepLines/>
              <w:spacing w:before="136" w:after="0"/>
              <w:jc w:val="center"/>
              <w:rPr>
                <w:sz w:val="22"/>
                <w:szCs w:val="22"/>
                <w:lang w:val="en-CA"/>
              </w:rPr>
            </w:pPr>
            <w:r w:rsidRPr="00E004B8">
              <w:rPr>
                <w:sz w:val="22"/>
                <w:szCs w:val="22"/>
                <w:lang w:val="en-CA"/>
              </w:rPr>
              <w:t>DST-VII</w:t>
            </w:r>
          </w:p>
        </w:tc>
        <w:tc>
          <w:tcPr>
            <w:tcW w:w="6385" w:type="dxa"/>
            <w:tcBorders>
              <w:bottom w:val="single" w:sz="12" w:space="0" w:color="auto"/>
              <w:right w:val="nil"/>
            </w:tcBorders>
            <w:shd w:val="clear" w:color="auto" w:fill="auto"/>
            <w:vAlign w:val="center"/>
          </w:tcPr>
          <w:p w14:paraId="5C291453" w14:textId="77777777" w:rsidR="00E004B8" w:rsidRPr="00113874" w:rsidRDefault="00AA49AE" w:rsidP="00CD45EA">
            <w:pPr>
              <w:pStyle w:val="Equation"/>
              <w:keepNext/>
              <w:keepLines/>
              <w:spacing w:before="136" w:after="0"/>
              <w:jc w:val="left"/>
              <w:rPr>
                <w:sz w:val="22"/>
                <w:szCs w:val="22"/>
                <w:lang w:val="en-CA"/>
              </w:rPr>
            </w:pPr>
            <m:oMathPara>
              <m:oMathParaPr>
                <m:jc m:val="left"/>
              </m:oMathParaPr>
              <m:oMath>
                <m:sSub>
                  <m:sSubPr>
                    <m:ctrlPr>
                      <w:rPr>
                        <w:rFonts w:ascii="Cambria Math" w:hAnsi="Cambria Math"/>
                        <w:i/>
                        <w:sz w:val="22"/>
                        <w:szCs w:val="22"/>
                        <w:lang w:val="en-CA"/>
                      </w:rPr>
                    </m:ctrlPr>
                  </m:sSubPr>
                  <m:e>
                    <m:r>
                      <w:rPr>
                        <w:rFonts w:ascii="Cambria Math" w:hAnsi="Cambria Math"/>
                        <w:sz w:val="22"/>
                        <w:szCs w:val="22"/>
                        <w:lang w:val="en-CA"/>
                      </w:rPr>
                      <m:t>T</m:t>
                    </m:r>
                  </m:e>
                  <m:sub>
                    <m:r>
                      <w:rPr>
                        <w:rFonts w:ascii="Cambria Math" w:hAnsi="Cambria Math"/>
                        <w:sz w:val="22"/>
                        <w:szCs w:val="22"/>
                        <w:lang w:val="en-CA"/>
                      </w:rPr>
                      <m:t>i</m:t>
                    </m:r>
                  </m:sub>
                </m:sSub>
                <m:r>
                  <w:rPr>
                    <w:rFonts w:ascii="Cambria Math" w:hAnsi="Cambria Math"/>
                    <w:sz w:val="22"/>
                    <w:szCs w:val="22"/>
                    <w:lang w:val="en-CA"/>
                  </w:rPr>
                  <m:t>(j)=</m:t>
                </m:r>
                <m:rad>
                  <m:radPr>
                    <m:degHide m:val="1"/>
                    <m:ctrlPr>
                      <w:rPr>
                        <w:rFonts w:ascii="Cambria Math" w:hAnsi="Cambria Math"/>
                        <w:i/>
                        <w:sz w:val="22"/>
                        <w:szCs w:val="22"/>
                        <w:lang w:val="en-CA"/>
                      </w:rPr>
                    </m:ctrlPr>
                  </m:radPr>
                  <m:deg/>
                  <m:e>
                    <m:f>
                      <m:fPr>
                        <m:ctrlPr>
                          <w:rPr>
                            <w:rFonts w:ascii="Cambria Math" w:hAnsi="Cambria Math"/>
                            <w:i/>
                            <w:sz w:val="22"/>
                            <w:szCs w:val="22"/>
                            <w:lang w:val="en-CA"/>
                          </w:rPr>
                        </m:ctrlPr>
                      </m:fPr>
                      <m:num>
                        <m:r>
                          <w:rPr>
                            <w:rFonts w:ascii="Cambria Math" w:hAnsi="Cambria Math"/>
                            <w:sz w:val="22"/>
                            <w:szCs w:val="22"/>
                            <w:lang w:val="en-CA"/>
                          </w:rPr>
                          <m:t>4</m:t>
                        </m:r>
                      </m:num>
                      <m:den>
                        <m:r>
                          <w:rPr>
                            <w:rFonts w:ascii="Cambria Math" w:hAnsi="Cambria Math"/>
                            <w:sz w:val="22"/>
                            <w:szCs w:val="22"/>
                            <w:lang w:val="en-CA"/>
                          </w:rPr>
                          <m:t>2N+1</m:t>
                        </m:r>
                      </m:den>
                    </m:f>
                  </m:e>
                </m:rad>
                <m:r>
                  <w:rPr>
                    <w:rFonts w:ascii="Cambria Math" w:hAnsi="Cambria Math"/>
                    <w:sz w:val="22"/>
                    <w:szCs w:val="22"/>
                    <w:lang w:val="en-CA"/>
                  </w:rPr>
                  <m:t>∙</m:t>
                </m:r>
                <m:func>
                  <m:funcPr>
                    <m:ctrlPr>
                      <w:rPr>
                        <w:rFonts w:ascii="Cambria Math" w:hAnsi="Cambria Math"/>
                        <w:i/>
                        <w:sz w:val="22"/>
                        <w:szCs w:val="22"/>
                        <w:lang w:val="en-CA"/>
                      </w:rPr>
                    </m:ctrlPr>
                  </m:funcPr>
                  <m:fName>
                    <m:r>
                      <m:rPr>
                        <m:sty m:val="p"/>
                      </m:rPr>
                      <w:rPr>
                        <w:rFonts w:ascii="Cambria Math" w:hAnsi="Cambria Math"/>
                        <w:sz w:val="22"/>
                        <w:szCs w:val="22"/>
                        <w:lang w:val="en-CA"/>
                      </w:rPr>
                      <m:t>sin</m:t>
                    </m:r>
                  </m:fName>
                  <m:e>
                    <m:d>
                      <m:dPr>
                        <m:ctrlPr>
                          <w:rPr>
                            <w:rFonts w:ascii="Cambria Math" w:hAnsi="Cambria Math"/>
                            <w:i/>
                            <w:sz w:val="22"/>
                            <w:szCs w:val="22"/>
                            <w:lang w:val="en-CA"/>
                          </w:rPr>
                        </m:ctrlPr>
                      </m:dPr>
                      <m:e>
                        <m:f>
                          <m:fPr>
                            <m:ctrlPr>
                              <w:rPr>
                                <w:rFonts w:ascii="Cambria Math" w:hAnsi="Cambria Math"/>
                                <w:i/>
                                <w:sz w:val="22"/>
                                <w:szCs w:val="22"/>
                                <w:lang w:val="en-CA"/>
                              </w:rPr>
                            </m:ctrlPr>
                          </m:fPr>
                          <m:num>
                            <m:r>
                              <w:rPr>
                                <w:rFonts w:ascii="Cambria Math" w:hAnsi="Cambria Math"/>
                                <w:sz w:val="22"/>
                                <w:szCs w:val="22"/>
                                <w:lang w:val="en-CA"/>
                              </w:rPr>
                              <m:t>π∙(2i+1)∙(j+1)</m:t>
                            </m:r>
                          </m:num>
                          <m:den>
                            <m:r>
                              <w:rPr>
                                <w:rFonts w:ascii="Cambria Math" w:hAnsi="Cambria Math"/>
                                <w:sz w:val="22"/>
                                <w:szCs w:val="22"/>
                                <w:lang w:val="en-CA"/>
                              </w:rPr>
                              <m:t>2N+1</m:t>
                            </m:r>
                          </m:den>
                        </m:f>
                      </m:e>
                    </m:d>
                  </m:e>
                </m:func>
              </m:oMath>
            </m:oMathPara>
          </w:p>
        </w:tc>
      </w:tr>
    </w:tbl>
    <w:p w14:paraId="5228A4D4" w14:textId="1F189DD6" w:rsidR="00E004B8" w:rsidRPr="00E004B8" w:rsidRDefault="00E004B8" w:rsidP="00CD45EA">
      <w:pPr>
        <w:spacing w:after="120"/>
        <w:jc w:val="both"/>
        <w:rPr>
          <w:szCs w:val="22"/>
          <w:lang w:val="en-CA"/>
        </w:rPr>
      </w:pPr>
      <w:r w:rsidRPr="00E004B8">
        <w:rPr>
          <w:szCs w:val="22"/>
          <w:lang w:val="en-CA"/>
        </w:rPr>
        <w:t xml:space="preserve">In order to keep the orthogonality of the transform matrix, the </w:t>
      </w:r>
      <w:r w:rsidR="00D51EE1">
        <w:rPr>
          <w:szCs w:val="22"/>
          <w:lang w:val="en-CA"/>
        </w:rPr>
        <w:t xml:space="preserve">coefficients of the </w:t>
      </w:r>
      <w:r w:rsidRPr="00E004B8">
        <w:rPr>
          <w:szCs w:val="22"/>
          <w:lang w:val="en-CA"/>
        </w:rPr>
        <w:t xml:space="preserve">transform matrices are quantized </w:t>
      </w:r>
      <w:r w:rsidR="00D51EE1">
        <w:rPr>
          <w:szCs w:val="22"/>
          <w:lang w:val="en-CA"/>
        </w:rPr>
        <w:t xml:space="preserve">to 10-bit which is </w:t>
      </w:r>
      <w:r w:rsidRPr="00E004B8">
        <w:rPr>
          <w:szCs w:val="22"/>
          <w:lang w:val="en-CA"/>
        </w:rPr>
        <w:t xml:space="preserve">more accurate than the transform matrices in HEVC. </w:t>
      </w:r>
      <w:r w:rsidR="00D51EE1">
        <w:rPr>
          <w:szCs w:val="22"/>
          <w:lang w:val="en-CA"/>
        </w:rPr>
        <w:t>For VVC version 1 profiles this keeps</w:t>
      </w:r>
      <w:r w:rsidRPr="00E004B8">
        <w:rPr>
          <w:szCs w:val="22"/>
          <w:lang w:val="en-CA"/>
        </w:rPr>
        <w:t xml:space="preserve"> the intermediate values of transformed coefficients </w:t>
      </w:r>
      <w:r w:rsidR="00D51EE1">
        <w:rPr>
          <w:szCs w:val="22"/>
          <w:lang w:val="en-CA"/>
        </w:rPr>
        <w:t xml:space="preserve">after both horizontal and vertical transforms </w:t>
      </w:r>
      <w:r w:rsidRPr="00E004B8">
        <w:rPr>
          <w:szCs w:val="22"/>
          <w:lang w:val="en-CA"/>
        </w:rPr>
        <w:t>within the 16-bit range</w:t>
      </w:r>
      <w:r w:rsidR="00D51EE1">
        <w:rPr>
          <w:szCs w:val="22"/>
          <w:lang w:val="en-CA"/>
        </w:rPr>
        <w:t>.</w:t>
      </w:r>
    </w:p>
    <w:p w14:paraId="7C484A9B" w14:textId="4623E783" w:rsidR="00E004B8" w:rsidRPr="00E004B8" w:rsidRDefault="00E004B8" w:rsidP="00CD45EA">
      <w:pPr>
        <w:spacing w:after="120"/>
        <w:jc w:val="both"/>
        <w:rPr>
          <w:szCs w:val="22"/>
          <w:lang w:val="en-CA"/>
        </w:rPr>
      </w:pPr>
      <w:r w:rsidRPr="00E004B8">
        <w:rPr>
          <w:szCs w:val="22"/>
        </w:rPr>
        <w:t xml:space="preserve">In order to control MTS scheme, separate enabling flags are specified at SPS level for intra and inter, respectively. When MTS is enabled at SPS, a CU level flag is signalled to indicate whether MTS is applied or not. Here, MTS is applied only for luma. </w:t>
      </w:r>
      <w:r w:rsidR="003123DF">
        <w:rPr>
          <w:lang w:val="en-CA"/>
        </w:rPr>
        <w:t>The MTS signaling is skipped when one of the below conditions is applied</w:t>
      </w:r>
      <w:r w:rsidRPr="00E004B8">
        <w:rPr>
          <w:szCs w:val="22"/>
          <w:lang w:val="en-CA"/>
        </w:rPr>
        <w:t xml:space="preserve">. </w:t>
      </w:r>
    </w:p>
    <w:p w14:paraId="7C63043B" w14:textId="352F3867" w:rsidR="00E004B8" w:rsidRPr="00E004B8" w:rsidRDefault="003123DF" w:rsidP="000613EB">
      <w:pPr>
        <w:pStyle w:val="ListParagraph"/>
        <w:numPr>
          <w:ilvl w:val="0"/>
          <w:numId w:val="54"/>
        </w:numPr>
        <w:spacing w:before="136" w:after="120"/>
        <w:rPr>
          <w:sz w:val="22"/>
          <w:szCs w:val="22"/>
        </w:rPr>
      </w:pPr>
      <w:r w:rsidRPr="002049F2">
        <w:rPr>
          <w:szCs w:val="22"/>
          <w:lang w:val="en-CA"/>
        </w:rPr>
        <w:lastRenderedPageBreak/>
        <w:t>The position of the last significant coefficient for the luma TB is less than 1 (i.e., DC only)</w:t>
      </w:r>
    </w:p>
    <w:p w14:paraId="7DA6493C" w14:textId="099C00D2" w:rsidR="00E004B8" w:rsidRPr="00E004B8" w:rsidRDefault="003123DF" w:rsidP="000613EB">
      <w:pPr>
        <w:pStyle w:val="ListParagraph"/>
        <w:numPr>
          <w:ilvl w:val="0"/>
          <w:numId w:val="54"/>
        </w:numPr>
        <w:spacing w:before="136" w:after="120"/>
        <w:rPr>
          <w:sz w:val="22"/>
          <w:szCs w:val="22"/>
        </w:rPr>
      </w:pPr>
      <w:r>
        <w:rPr>
          <w:szCs w:val="22"/>
          <w:lang w:val="en-CA"/>
        </w:rPr>
        <w:t>The last significant coefficient of the luma TB is located inside the MTS zero-out region</w:t>
      </w:r>
      <w:r w:rsidRPr="003123DF" w:rsidDel="003123DF">
        <w:rPr>
          <w:rFonts w:eastAsia="Malgun Gothic"/>
          <w:sz w:val="22"/>
          <w:szCs w:val="22"/>
          <w:lang w:eastAsia="ko-KR"/>
        </w:rPr>
        <w:t xml:space="preserve"> </w:t>
      </w:r>
    </w:p>
    <w:p w14:paraId="6F548219" w14:textId="218FE5DB" w:rsidR="00E004B8" w:rsidRPr="00C3412D" w:rsidRDefault="00E004B8" w:rsidP="00CD45EA">
      <w:pPr>
        <w:spacing w:after="120"/>
        <w:jc w:val="both"/>
        <w:rPr>
          <w:rFonts w:eastAsiaTheme="minorEastAsia"/>
          <w:szCs w:val="22"/>
          <w:lang w:eastAsia="ko-KR"/>
        </w:rPr>
      </w:pPr>
      <w:r w:rsidRPr="00C3412D">
        <w:rPr>
          <w:szCs w:val="22"/>
        </w:rPr>
        <w:t xml:space="preserve">If MTS CU flag is equal to zero, then DCT2 is applied in both directions. However, if MTS CU flag is equal to one, then two </w:t>
      </w:r>
      <w:r w:rsidR="00161A21" w:rsidRPr="006135FF">
        <w:rPr>
          <w:szCs w:val="22"/>
        </w:rPr>
        <w:t xml:space="preserve">other </w:t>
      </w:r>
      <w:r w:rsidRPr="001970D1">
        <w:rPr>
          <w:szCs w:val="22"/>
        </w:rPr>
        <w:t>flags are additionally signa</w:t>
      </w:r>
      <w:r w:rsidR="00161A21" w:rsidRPr="005A0A8A">
        <w:rPr>
          <w:szCs w:val="22"/>
        </w:rPr>
        <w:t>l</w:t>
      </w:r>
      <w:r w:rsidRPr="005A0A8A">
        <w:rPr>
          <w:szCs w:val="22"/>
        </w:rPr>
        <w:t>led to indicate the transform type for the horizontal and vertical directions, respectively. Transform</w:t>
      </w:r>
      <w:r w:rsidRPr="00C3412D">
        <w:rPr>
          <w:szCs w:val="22"/>
        </w:rPr>
        <w:t xml:space="preserve"> and signalling mapping table as shown in</w:t>
      </w:r>
      <w:r w:rsidR="00784223" w:rsidRPr="00C3412D">
        <w:rPr>
          <w:szCs w:val="22"/>
        </w:rPr>
        <w:t xml:space="preserve"> </w:t>
      </w:r>
      <w:r w:rsidR="00784223" w:rsidRPr="00D80499">
        <w:rPr>
          <w:szCs w:val="22"/>
        </w:rPr>
        <w:fldChar w:fldCharType="begin"/>
      </w:r>
      <w:r w:rsidR="00784223" w:rsidRPr="00C3412D">
        <w:rPr>
          <w:szCs w:val="22"/>
        </w:rPr>
        <w:instrText xml:space="preserve"> REF _Ref531557553 \h </w:instrText>
      </w:r>
      <w:r w:rsidR="00C3412D">
        <w:rPr>
          <w:szCs w:val="22"/>
        </w:rPr>
        <w:instrText xml:space="preserve"> \* MERGEFORMAT </w:instrText>
      </w:r>
      <w:r w:rsidR="00784223" w:rsidRPr="00D80499">
        <w:rPr>
          <w:szCs w:val="22"/>
        </w:rPr>
      </w:r>
      <w:r w:rsidR="00784223" w:rsidRPr="00D80499">
        <w:rPr>
          <w:szCs w:val="22"/>
        </w:rPr>
        <w:fldChar w:fldCharType="separate"/>
      </w:r>
      <w:r w:rsidR="00476894" w:rsidRPr="002A173B">
        <w:rPr>
          <w:noProof/>
          <w:szCs w:val="22"/>
          <w:lang w:val="en-GB"/>
        </w:rPr>
        <w:t>Table 3</w:t>
      </w:r>
      <w:r w:rsidR="00476894" w:rsidRPr="002A173B">
        <w:rPr>
          <w:noProof/>
          <w:szCs w:val="22"/>
          <w:lang w:val="en-GB"/>
        </w:rPr>
        <w:noBreakHyphen/>
        <w:t>9</w:t>
      </w:r>
      <w:r w:rsidR="00784223" w:rsidRPr="00D80499">
        <w:rPr>
          <w:szCs w:val="22"/>
        </w:rPr>
        <w:fldChar w:fldCharType="end"/>
      </w:r>
      <w:r w:rsidRPr="00637D9B">
        <w:rPr>
          <w:szCs w:val="22"/>
        </w:rPr>
        <w:t>.</w:t>
      </w:r>
      <w:r w:rsidR="008861C4" w:rsidRPr="00D80499">
        <w:rPr>
          <w:rFonts w:eastAsiaTheme="minorEastAsia" w:hint="eastAsia"/>
          <w:szCs w:val="22"/>
          <w:lang w:eastAsia="ko-KR"/>
        </w:rPr>
        <w:t xml:space="preserve"> </w:t>
      </w:r>
      <w:r w:rsidR="00CD6FF2">
        <w:rPr>
          <w:rFonts w:eastAsiaTheme="minorEastAsia" w:hint="eastAsia"/>
          <w:lang w:val="en-CA" w:eastAsia="ko-KR"/>
        </w:rPr>
        <w:t>U</w:t>
      </w:r>
      <w:r w:rsidR="00CD6FF2">
        <w:rPr>
          <w:lang w:val="en-CA"/>
        </w:rPr>
        <w:t>nif</w:t>
      </w:r>
      <w:r w:rsidR="00CD6FF2">
        <w:rPr>
          <w:rFonts w:eastAsiaTheme="minorEastAsia" w:hint="eastAsia"/>
          <w:lang w:val="en-CA" w:eastAsia="ko-KR"/>
        </w:rPr>
        <w:t>ied</w:t>
      </w:r>
      <w:r w:rsidR="00CD6FF2">
        <w:rPr>
          <w:lang w:val="en-CA"/>
        </w:rPr>
        <w:t xml:space="preserve"> the transform selection </w:t>
      </w:r>
      <w:r w:rsidR="00A42C79">
        <w:rPr>
          <w:rFonts w:eastAsiaTheme="minorEastAsia" w:hint="eastAsia"/>
          <w:lang w:val="en-CA" w:eastAsia="ko-KR"/>
        </w:rPr>
        <w:t>for</w:t>
      </w:r>
      <w:r w:rsidR="00CD6FF2">
        <w:rPr>
          <w:lang w:val="en-CA"/>
        </w:rPr>
        <w:t xml:space="preserve"> ISP and implicit MTS </w:t>
      </w:r>
      <w:r w:rsidR="00CD6FF2">
        <w:rPr>
          <w:rFonts w:eastAsiaTheme="minorEastAsia" w:hint="eastAsia"/>
          <w:lang w:val="en-CA" w:eastAsia="ko-KR"/>
        </w:rPr>
        <w:t xml:space="preserve">is used </w:t>
      </w:r>
      <w:r w:rsidR="00CD6FF2">
        <w:rPr>
          <w:lang w:val="en-CA"/>
        </w:rPr>
        <w:t>by removing the intra-mode and block-shape dependencies</w:t>
      </w:r>
      <w:r w:rsidR="00CD6FF2">
        <w:rPr>
          <w:rFonts w:eastAsiaTheme="minorEastAsia" w:hint="eastAsia"/>
          <w:lang w:val="en-CA" w:eastAsia="ko-KR"/>
        </w:rPr>
        <w:t>. I</w:t>
      </w:r>
      <w:r w:rsidR="00CD6FF2" w:rsidRPr="005069B2">
        <w:rPr>
          <w:lang w:val="en-CA"/>
        </w:rPr>
        <w:t xml:space="preserve">f current block is ISP mode or if the current block is intra block and both intra and inter explicit MTS is </w:t>
      </w:r>
      <w:r w:rsidR="00CD6FF2">
        <w:rPr>
          <w:lang w:val="en-CA"/>
        </w:rPr>
        <w:t>on, then only DST7 is used for both horizontal and vertical transform cores.</w:t>
      </w:r>
      <w:r w:rsidR="00A42C79">
        <w:rPr>
          <w:rFonts w:eastAsiaTheme="minorEastAsia" w:hint="eastAsia"/>
          <w:lang w:val="en-CA" w:eastAsia="ko-KR"/>
        </w:rPr>
        <w:t xml:space="preserve"> </w:t>
      </w:r>
      <w:r w:rsidR="008861C4" w:rsidRPr="00EA7ADA">
        <w:rPr>
          <w:rFonts w:eastAsiaTheme="minorEastAsia"/>
          <w:szCs w:val="22"/>
          <w:lang w:eastAsia="ko-KR"/>
        </w:rPr>
        <w:t>When it comes to transform matrix precision, 8-bit primary transform cores are used. Therefore, all the transform cores used in HEVC are kept as the same, including 4-point DCT-2 and DST-7, 8-point, 16-point and 32-point DCT-2. Also, other transform cores including 64-point DCT-2, 4-point DCT-8, 8-point, 16-point, 32-point DST-7 and DCT-8, use 8-bit primary transform cores.</w:t>
      </w:r>
    </w:p>
    <w:p w14:paraId="180FEA4D" w14:textId="7D642DB8" w:rsidR="00E004B8" w:rsidRDefault="00784223" w:rsidP="00CD45EA">
      <w:pPr>
        <w:pStyle w:val="Caption"/>
        <w:spacing w:before="136"/>
        <w:rPr>
          <w:lang w:eastAsia="ko-KR"/>
        </w:rPr>
      </w:pPr>
      <w:bookmarkStart w:id="450" w:name="_Ref531557553"/>
      <w:bookmarkStart w:id="451" w:name="_Ref521510091"/>
      <w:bookmarkStart w:id="452" w:name="_Hlk32870031"/>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9</w:t>
      </w:r>
      <w:r w:rsidR="00DC4B04">
        <w:rPr>
          <w:noProof/>
          <w:lang w:val="en-GB"/>
        </w:rPr>
        <w:fldChar w:fldCharType="end"/>
      </w:r>
      <w:bookmarkEnd w:id="450"/>
      <w:r w:rsidRPr="00B76BD9">
        <w:rPr>
          <w:rFonts w:hint="eastAsia"/>
          <w:lang w:eastAsia="ko-KR"/>
        </w:rPr>
        <w:t xml:space="preserve"> </w:t>
      </w:r>
      <w:bookmarkEnd w:id="451"/>
      <w:r w:rsidR="00900524" w:rsidRPr="00250673">
        <w:rPr>
          <w:rFonts w:hint="eastAsia"/>
        </w:rPr>
        <w:t>-</w:t>
      </w:r>
      <w:r w:rsidR="00E004B8" w:rsidRPr="00E004B8">
        <w:rPr>
          <w:rFonts w:hint="eastAsia"/>
          <w:lang w:eastAsia="ko-KR"/>
        </w:rPr>
        <w:t xml:space="preserve"> Transform and signalling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18"/>
        <w:gridCol w:w="1618"/>
        <w:gridCol w:w="1619"/>
        <w:gridCol w:w="1236"/>
        <w:gridCol w:w="1104"/>
      </w:tblGrid>
      <w:tr w:rsidR="008861C4" w:rsidRPr="00161A21" w14:paraId="1CD28BF2" w14:textId="77777777" w:rsidTr="002049F2">
        <w:trPr>
          <w:jc w:val="center"/>
        </w:trPr>
        <w:tc>
          <w:tcPr>
            <w:tcW w:w="1618" w:type="dxa"/>
            <w:shd w:val="clear" w:color="auto" w:fill="auto"/>
          </w:tcPr>
          <w:p w14:paraId="7F741B36"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CU</w:t>
            </w:r>
            <w:r w:rsidRPr="00550109">
              <w:rPr>
                <w:rFonts w:eastAsia="Malgun Gothic"/>
                <w:szCs w:val="22"/>
                <w:lang w:eastAsia="ko-KR"/>
              </w:rPr>
              <w:t>_</w:t>
            </w:r>
            <w:r w:rsidRPr="00550109">
              <w:rPr>
                <w:rFonts w:eastAsia="Malgun Gothic"/>
                <w:szCs w:val="22"/>
              </w:rPr>
              <w:t>flag</w:t>
            </w:r>
          </w:p>
        </w:tc>
        <w:tc>
          <w:tcPr>
            <w:tcW w:w="1618" w:type="dxa"/>
            <w:shd w:val="clear" w:color="auto" w:fill="auto"/>
          </w:tcPr>
          <w:p w14:paraId="2444D6A3"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Hor</w:t>
            </w:r>
            <w:r w:rsidRPr="00550109">
              <w:rPr>
                <w:rFonts w:eastAsia="Malgun Gothic"/>
                <w:szCs w:val="22"/>
                <w:lang w:eastAsia="ko-KR"/>
              </w:rPr>
              <w:t>_</w:t>
            </w:r>
            <w:r w:rsidRPr="00550109">
              <w:rPr>
                <w:rFonts w:eastAsia="Malgun Gothic"/>
                <w:szCs w:val="22"/>
              </w:rPr>
              <w:t>flag</w:t>
            </w:r>
          </w:p>
        </w:tc>
        <w:tc>
          <w:tcPr>
            <w:tcW w:w="1619" w:type="dxa"/>
            <w:shd w:val="clear" w:color="auto" w:fill="auto"/>
          </w:tcPr>
          <w:p w14:paraId="7FEAF3F7" w14:textId="77777777" w:rsidR="008861C4" w:rsidRPr="00550109" w:rsidRDefault="008861C4" w:rsidP="00CD45EA">
            <w:pPr>
              <w:keepNext/>
              <w:keepLines/>
              <w:spacing w:after="120"/>
              <w:jc w:val="center"/>
              <w:rPr>
                <w:rFonts w:eastAsia="Malgun Gothic"/>
                <w:szCs w:val="22"/>
              </w:rPr>
            </w:pPr>
            <w:r w:rsidRPr="00550109">
              <w:rPr>
                <w:rFonts w:eastAsia="Malgun Gothic"/>
                <w:szCs w:val="22"/>
                <w:lang w:eastAsia="ko-KR"/>
              </w:rPr>
              <w:t>MTS_</w:t>
            </w:r>
            <w:r w:rsidRPr="00550109">
              <w:rPr>
                <w:rFonts w:eastAsia="Malgun Gothic"/>
                <w:szCs w:val="22"/>
              </w:rPr>
              <w:t>Ver</w:t>
            </w:r>
            <w:r w:rsidRPr="00550109">
              <w:rPr>
                <w:rFonts w:eastAsia="Malgun Gothic"/>
                <w:szCs w:val="22"/>
                <w:lang w:eastAsia="ko-KR"/>
              </w:rPr>
              <w:t>_</w:t>
            </w:r>
            <w:r w:rsidRPr="00550109">
              <w:rPr>
                <w:rFonts w:eastAsia="Malgun Gothic"/>
                <w:szCs w:val="22"/>
              </w:rPr>
              <w:t>flag</w:t>
            </w:r>
          </w:p>
        </w:tc>
        <w:tc>
          <w:tcPr>
            <w:tcW w:w="2340" w:type="dxa"/>
            <w:gridSpan w:val="2"/>
            <w:shd w:val="clear" w:color="auto" w:fill="auto"/>
          </w:tcPr>
          <w:p w14:paraId="739E593E" w14:textId="77777777" w:rsidR="008861C4" w:rsidRPr="00550109" w:rsidRDefault="008861C4" w:rsidP="00CD45EA">
            <w:pPr>
              <w:keepNext/>
              <w:keepLines/>
              <w:spacing w:after="120"/>
              <w:jc w:val="center"/>
              <w:rPr>
                <w:rFonts w:eastAsia="Malgun Gothic"/>
                <w:szCs w:val="22"/>
                <w:lang w:eastAsia="ko-KR"/>
              </w:rPr>
            </w:pPr>
            <w:r w:rsidRPr="00550109">
              <w:rPr>
                <w:rFonts w:eastAsia="Malgun Gothic"/>
                <w:szCs w:val="22"/>
              </w:rPr>
              <w:t>Intra</w:t>
            </w:r>
            <w:r>
              <w:rPr>
                <w:rFonts w:eastAsia="Malgun Gothic" w:hint="eastAsia"/>
                <w:lang w:eastAsia="ko-KR"/>
              </w:rPr>
              <w:t>/inter</w:t>
            </w:r>
          </w:p>
        </w:tc>
      </w:tr>
      <w:tr w:rsidR="008861C4" w:rsidRPr="00161A21" w14:paraId="2CCDDB8A" w14:textId="77777777" w:rsidTr="002049F2">
        <w:trPr>
          <w:trHeight w:val="601"/>
          <w:jc w:val="center"/>
        </w:trPr>
        <w:tc>
          <w:tcPr>
            <w:tcW w:w="1618" w:type="dxa"/>
            <w:shd w:val="clear" w:color="auto" w:fill="auto"/>
          </w:tcPr>
          <w:p w14:paraId="544F9675" w14:textId="77777777" w:rsidR="008861C4" w:rsidRPr="00550109" w:rsidRDefault="008861C4" w:rsidP="00CD45EA">
            <w:pPr>
              <w:keepNext/>
              <w:keepLines/>
              <w:spacing w:after="120"/>
              <w:jc w:val="center"/>
              <w:rPr>
                <w:rFonts w:eastAsia="Malgun Gothic"/>
                <w:szCs w:val="22"/>
              </w:rPr>
            </w:pPr>
          </w:p>
        </w:tc>
        <w:tc>
          <w:tcPr>
            <w:tcW w:w="1618" w:type="dxa"/>
            <w:shd w:val="clear" w:color="auto" w:fill="auto"/>
          </w:tcPr>
          <w:p w14:paraId="0C4BF4A7"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58F55E98" w14:textId="77777777" w:rsidR="008861C4" w:rsidRPr="00550109" w:rsidRDefault="008861C4" w:rsidP="00CD45EA">
            <w:pPr>
              <w:keepNext/>
              <w:keepLines/>
              <w:spacing w:after="120"/>
              <w:jc w:val="center"/>
              <w:rPr>
                <w:rFonts w:eastAsia="Malgun Gothic"/>
                <w:szCs w:val="22"/>
              </w:rPr>
            </w:pPr>
          </w:p>
        </w:tc>
        <w:tc>
          <w:tcPr>
            <w:tcW w:w="1236" w:type="dxa"/>
            <w:shd w:val="clear" w:color="auto" w:fill="auto"/>
          </w:tcPr>
          <w:p w14:paraId="583AC2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Horizontal</w:t>
            </w:r>
          </w:p>
        </w:tc>
        <w:tc>
          <w:tcPr>
            <w:tcW w:w="1104" w:type="dxa"/>
            <w:shd w:val="clear" w:color="auto" w:fill="auto"/>
          </w:tcPr>
          <w:p w14:paraId="613E4444" w14:textId="77777777" w:rsidR="008861C4" w:rsidRPr="00550109" w:rsidRDefault="008861C4" w:rsidP="00CD45EA">
            <w:pPr>
              <w:keepNext/>
              <w:keepLines/>
              <w:spacing w:after="120"/>
              <w:jc w:val="center"/>
              <w:rPr>
                <w:rFonts w:eastAsia="PMingLiU"/>
                <w:szCs w:val="22"/>
              </w:rPr>
            </w:pPr>
            <w:r w:rsidRPr="00550109">
              <w:rPr>
                <w:rFonts w:eastAsia="Malgun Gothic"/>
                <w:szCs w:val="22"/>
              </w:rPr>
              <w:t>Vertical</w:t>
            </w:r>
          </w:p>
        </w:tc>
      </w:tr>
      <w:tr w:rsidR="008861C4" w:rsidRPr="00161A21" w14:paraId="2FD7746D" w14:textId="77777777" w:rsidTr="002049F2">
        <w:trPr>
          <w:trHeight w:val="593"/>
          <w:jc w:val="center"/>
        </w:trPr>
        <w:tc>
          <w:tcPr>
            <w:tcW w:w="1618" w:type="dxa"/>
            <w:shd w:val="clear" w:color="auto" w:fill="auto"/>
          </w:tcPr>
          <w:p w14:paraId="706C1A1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8" w:type="dxa"/>
            <w:shd w:val="clear" w:color="auto" w:fill="auto"/>
          </w:tcPr>
          <w:p w14:paraId="7E32DAB2" w14:textId="77777777" w:rsidR="008861C4" w:rsidRPr="00550109" w:rsidRDefault="008861C4" w:rsidP="00CD45EA">
            <w:pPr>
              <w:keepNext/>
              <w:keepLines/>
              <w:spacing w:after="120"/>
              <w:jc w:val="center"/>
              <w:rPr>
                <w:rFonts w:eastAsia="Malgun Gothic"/>
                <w:szCs w:val="22"/>
              </w:rPr>
            </w:pPr>
          </w:p>
        </w:tc>
        <w:tc>
          <w:tcPr>
            <w:tcW w:w="1619" w:type="dxa"/>
            <w:shd w:val="clear" w:color="auto" w:fill="auto"/>
          </w:tcPr>
          <w:p w14:paraId="7FFCCAC8" w14:textId="77777777" w:rsidR="008861C4" w:rsidRPr="00550109" w:rsidRDefault="008861C4" w:rsidP="00CD45EA">
            <w:pPr>
              <w:keepNext/>
              <w:keepLines/>
              <w:spacing w:after="120"/>
              <w:jc w:val="center"/>
              <w:rPr>
                <w:rFonts w:eastAsia="Malgun Gothic"/>
                <w:szCs w:val="22"/>
              </w:rPr>
            </w:pPr>
          </w:p>
        </w:tc>
        <w:tc>
          <w:tcPr>
            <w:tcW w:w="2340" w:type="dxa"/>
            <w:gridSpan w:val="2"/>
            <w:shd w:val="clear" w:color="auto" w:fill="auto"/>
          </w:tcPr>
          <w:p w14:paraId="1FFC5F0F"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DCT2</w:t>
            </w:r>
          </w:p>
        </w:tc>
      </w:tr>
      <w:tr w:rsidR="008861C4" w:rsidRPr="00161A21" w14:paraId="6A38ECAA" w14:textId="77777777" w:rsidTr="002049F2">
        <w:trPr>
          <w:jc w:val="center"/>
        </w:trPr>
        <w:tc>
          <w:tcPr>
            <w:tcW w:w="1618" w:type="dxa"/>
            <w:vMerge w:val="restart"/>
            <w:shd w:val="clear" w:color="auto" w:fill="auto"/>
          </w:tcPr>
          <w:p w14:paraId="779A595A" w14:textId="77777777" w:rsidR="008861C4" w:rsidRPr="00550109" w:rsidRDefault="008861C4" w:rsidP="00CD45EA">
            <w:pPr>
              <w:keepNext/>
              <w:keepLines/>
              <w:spacing w:after="120"/>
              <w:jc w:val="center"/>
              <w:rPr>
                <w:rFonts w:eastAsia="Malgun Gothic"/>
                <w:szCs w:val="22"/>
              </w:rPr>
            </w:pPr>
          </w:p>
          <w:p w14:paraId="7762D724" w14:textId="77777777" w:rsidR="008861C4" w:rsidRPr="00550109" w:rsidRDefault="008861C4" w:rsidP="00CD45EA">
            <w:pPr>
              <w:keepNext/>
              <w:keepLines/>
              <w:spacing w:after="120"/>
              <w:jc w:val="center"/>
              <w:rPr>
                <w:rFonts w:eastAsia="Malgun Gothic"/>
                <w:szCs w:val="22"/>
              </w:rPr>
            </w:pPr>
          </w:p>
          <w:p w14:paraId="25E46D4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8" w:type="dxa"/>
            <w:shd w:val="clear" w:color="auto" w:fill="auto"/>
          </w:tcPr>
          <w:p w14:paraId="473FFCC0"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7CD03D0B"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5BC2D365"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5C34A208" w14:textId="77777777" w:rsidR="008861C4" w:rsidRPr="00464450" w:rsidRDefault="008861C4" w:rsidP="00CD45EA">
            <w:pPr>
              <w:keepNext/>
              <w:keepLines/>
              <w:spacing w:after="120"/>
              <w:jc w:val="center"/>
              <w:rPr>
                <w:rFonts w:eastAsia="Malgun Gothic"/>
                <w:szCs w:val="22"/>
                <w:lang w:eastAsia="ko-KR"/>
              </w:rPr>
            </w:pPr>
            <w:r>
              <w:rPr>
                <w:rFonts w:eastAsia="Malgun Gothic"/>
              </w:rPr>
              <w:t>DST</w:t>
            </w:r>
            <w:r>
              <w:rPr>
                <w:rFonts w:eastAsia="Malgun Gothic" w:hint="eastAsia"/>
                <w:lang w:eastAsia="ko-KR"/>
              </w:rPr>
              <w:t>7</w:t>
            </w:r>
          </w:p>
        </w:tc>
      </w:tr>
      <w:tr w:rsidR="008861C4" w:rsidRPr="00161A21" w14:paraId="577F0D19" w14:textId="77777777" w:rsidTr="002049F2">
        <w:trPr>
          <w:jc w:val="center"/>
        </w:trPr>
        <w:tc>
          <w:tcPr>
            <w:tcW w:w="1618" w:type="dxa"/>
            <w:vMerge/>
            <w:shd w:val="clear" w:color="auto" w:fill="auto"/>
          </w:tcPr>
          <w:p w14:paraId="24DC14D8"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2A18693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619" w:type="dxa"/>
            <w:shd w:val="clear" w:color="auto" w:fill="auto"/>
          </w:tcPr>
          <w:p w14:paraId="0588B55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A1FFC8"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29DE7D70"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DST7</w:t>
            </w:r>
          </w:p>
        </w:tc>
      </w:tr>
      <w:tr w:rsidR="008861C4" w:rsidRPr="00161A21" w14:paraId="1A6F9BAD" w14:textId="77777777" w:rsidTr="002049F2">
        <w:trPr>
          <w:jc w:val="center"/>
        </w:trPr>
        <w:tc>
          <w:tcPr>
            <w:tcW w:w="1618" w:type="dxa"/>
            <w:vMerge/>
            <w:shd w:val="clear" w:color="auto" w:fill="auto"/>
          </w:tcPr>
          <w:p w14:paraId="40266900"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1C96F494"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6631817E"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0</w:t>
            </w:r>
          </w:p>
        </w:tc>
        <w:tc>
          <w:tcPr>
            <w:tcW w:w="1236" w:type="dxa"/>
            <w:shd w:val="clear" w:color="auto" w:fill="auto"/>
          </w:tcPr>
          <w:p w14:paraId="1441B3AA"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DST7</w:t>
            </w:r>
          </w:p>
        </w:tc>
        <w:tc>
          <w:tcPr>
            <w:tcW w:w="1104" w:type="dxa"/>
            <w:shd w:val="clear" w:color="auto" w:fill="auto"/>
          </w:tcPr>
          <w:p w14:paraId="37964205"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r w:rsidR="008861C4" w:rsidRPr="00161A21" w14:paraId="725FF043" w14:textId="77777777" w:rsidTr="002049F2">
        <w:trPr>
          <w:jc w:val="center"/>
        </w:trPr>
        <w:tc>
          <w:tcPr>
            <w:tcW w:w="1618" w:type="dxa"/>
            <w:vMerge/>
            <w:shd w:val="clear" w:color="auto" w:fill="auto"/>
          </w:tcPr>
          <w:p w14:paraId="46B3F7DD" w14:textId="77777777" w:rsidR="008861C4" w:rsidRPr="00550109" w:rsidRDefault="008861C4" w:rsidP="00CD45EA">
            <w:pPr>
              <w:keepNext/>
              <w:keepLines/>
              <w:spacing w:after="120"/>
              <w:jc w:val="center"/>
              <w:rPr>
                <w:rFonts w:eastAsia="PMingLiU"/>
                <w:szCs w:val="22"/>
              </w:rPr>
            </w:pPr>
          </w:p>
        </w:tc>
        <w:tc>
          <w:tcPr>
            <w:tcW w:w="1618" w:type="dxa"/>
            <w:shd w:val="clear" w:color="auto" w:fill="auto"/>
          </w:tcPr>
          <w:p w14:paraId="0138C61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619" w:type="dxa"/>
            <w:shd w:val="clear" w:color="auto" w:fill="auto"/>
          </w:tcPr>
          <w:p w14:paraId="7A13E393"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1</w:t>
            </w:r>
          </w:p>
        </w:tc>
        <w:tc>
          <w:tcPr>
            <w:tcW w:w="1236" w:type="dxa"/>
            <w:shd w:val="clear" w:color="auto" w:fill="auto"/>
          </w:tcPr>
          <w:p w14:paraId="680E7756" w14:textId="77777777" w:rsidR="008861C4" w:rsidRPr="00550109" w:rsidRDefault="008861C4" w:rsidP="00CD45EA">
            <w:pPr>
              <w:keepNext/>
              <w:keepLines/>
              <w:spacing w:after="120"/>
              <w:jc w:val="center"/>
              <w:rPr>
                <w:rFonts w:eastAsia="Malgun Gothic"/>
                <w:szCs w:val="22"/>
              </w:rPr>
            </w:pPr>
            <w:r w:rsidRPr="00550109">
              <w:rPr>
                <w:rFonts w:eastAsia="Malgun Gothic"/>
                <w:szCs w:val="22"/>
              </w:rPr>
              <w:t>DCT8</w:t>
            </w:r>
          </w:p>
        </w:tc>
        <w:tc>
          <w:tcPr>
            <w:tcW w:w="1104" w:type="dxa"/>
            <w:shd w:val="clear" w:color="auto" w:fill="auto"/>
          </w:tcPr>
          <w:p w14:paraId="0E050A11" w14:textId="77777777" w:rsidR="008861C4" w:rsidRPr="00464450" w:rsidRDefault="008861C4" w:rsidP="00CD45EA">
            <w:pPr>
              <w:keepNext/>
              <w:keepLines/>
              <w:spacing w:after="120"/>
              <w:jc w:val="center"/>
              <w:rPr>
                <w:rFonts w:eastAsiaTheme="minorEastAsia"/>
                <w:szCs w:val="22"/>
                <w:lang w:eastAsia="ko-KR"/>
              </w:rPr>
            </w:pPr>
            <w:r w:rsidRPr="00550109">
              <w:rPr>
                <w:rFonts w:eastAsia="Malgun Gothic"/>
                <w:szCs w:val="22"/>
              </w:rPr>
              <w:t>DCT8</w:t>
            </w:r>
          </w:p>
        </w:tc>
      </w:tr>
    </w:tbl>
    <w:bookmarkEnd w:id="452"/>
    <w:p w14:paraId="2F4A244F" w14:textId="2008CDD1" w:rsidR="008861C4" w:rsidRPr="00D80499" w:rsidRDefault="00C3412D" w:rsidP="00CA7357">
      <w:pPr>
        <w:jc w:val="both"/>
        <w:rPr>
          <w:rFonts w:eastAsiaTheme="minorEastAsia"/>
          <w:lang w:val="en-CA" w:eastAsia="ko-KR"/>
        </w:rPr>
      </w:pPr>
      <w:r>
        <w:rPr>
          <w:szCs w:val="22"/>
          <w:lang w:val="en-CA"/>
        </w:rPr>
        <w:t xml:space="preserve">To reduce the complexity of large </w:t>
      </w:r>
      <w:r w:rsidR="00637D9B">
        <w:rPr>
          <w:szCs w:val="22"/>
          <w:lang w:val="en-CA"/>
        </w:rPr>
        <w:t xml:space="preserve">size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High frequency transform coefficients are zeroed out for the </w:t>
      </w:r>
      <w:r w:rsidR="00637D9B" w:rsidRPr="004250AE">
        <w:rPr>
          <w:rFonts w:eastAsiaTheme="minorEastAsia"/>
          <w:szCs w:val="22"/>
          <w:lang w:eastAsia="ko-KR"/>
        </w:rPr>
        <w:t>DST-7 and DCT-8</w:t>
      </w:r>
      <w:r w:rsidR="00637D9B">
        <w:rPr>
          <w:rFonts w:eastAsiaTheme="minorEastAsia"/>
          <w:szCs w:val="22"/>
          <w:lang w:eastAsia="ko-KR"/>
        </w:rPr>
        <w:t xml:space="preserve"> </w:t>
      </w:r>
      <w:r w:rsidRPr="00510694">
        <w:rPr>
          <w:szCs w:val="22"/>
          <w:lang w:val="en-CA"/>
        </w:rPr>
        <w:t xml:space="preserve">blocks with size (width or height, or both width and height) equal to </w:t>
      </w:r>
      <w:r w:rsidR="00637D9B">
        <w:rPr>
          <w:szCs w:val="22"/>
          <w:lang w:val="en-CA"/>
        </w:rPr>
        <w:t>32. O</w:t>
      </w:r>
      <w:r w:rsidRPr="00510694">
        <w:rPr>
          <w:szCs w:val="22"/>
          <w:lang w:val="en-CA"/>
        </w:rPr>
        <w:t>nly the coefficients</w:t>
      </w:r>
      <w:r w:rsidR="00637D9B">
        <w:rPr>
          <w:szCs w:val="22"/>
          <w:lang w:val="en-CA"/>
        </w:rPr>
        <w:t xml:space="preserve"> within the 16x16 </w:t>
      </w:r>
      <w:r w:rsidR="00637D9B" w:rsidRPr="00510694">
        <w:rPr>
          <w:szCs w:val="22"/>
          <w:lang w:val="en-CA"/>
        </w:rPr>
        <w:t xml:space="preserve">lower-frequency </w:t>
      </w:r>
      <w:r w:rsidR="00637D9B">
        <w:rPr>
          <w:szCs w:val="22"/>
          <w:lang w:val="en-CA"/>
        </w:rPr>
        <w:t xml:space="preserve">region </w:t>
      </w:r>
      <w:r w:rsidRPr="00510694">
        <w:rPr>
          <w:szCs w:val="22"/>
          <w:lang w:val="en-CA"/>
        </w:rPr>
        <w:t>are</w:t>
      </w:r>
      <w:r>
        <w:rPr>
          <w:szCs w:val="22"/>
          <w:lang w:val="en-CA"/>
        </w:rPr>
        <w:t xml:space="preserve"> retained</w:t>
      </w:r>
      <w:r w:rsidRPr="00510694">
        <w:rPr>
          <w:szCs w:val="22"/>
          <w:lang w:val="en-CA"/>
        </w:rPr>
        <w:t>.</w:t>
      </w:r>
      <w:r w:rsidR="00637D9B" w:rsidRPr="00637D9B">
        <w:rPr>
          <w:rFonts w:eastAsiaTheme="minorEastAsia"/>
          <w:lang w:val="en-CA" w:eastAsia="ko-KR"/>
        </w:rPr>
        <w:t xml:space="preserve"> </w:t>
      </w:r>
    </w:p>
    <w:p w14:paraId="2905B846" w14:textId="14B293C4" w:rsidR="008B3D51" w:rsidRDefault="00E004B8" w:rsidP="00CD45EA">
      <w:pPr>
        <w:spacing w:after="120"/>
        <w:jc w:val="both"/>
        <w:rPr>
          <w:rFonts w:eastAsiaTheme="minorEastAsia"/>
          <w:szCs w:val="22"/>
          <w:lang w:val="en-CA" w:eastAsia="ko-KR"/>
        </w:rPr>
      </w:pPr>
      <w:r w:rsidRPr="00E004B8">
        <w:rPr>
          <w:szCs w:val="22"/>
          <w:lang w:val="en-CA"/>
        </w:rPr>
        <w:t>As in HEVC, the residual of a block can be coded with transform skip mode. To avoid the redundancy of syntax coding, the transform skip flag is not signalled when the CU level MTS</w:t>
      </w:r>
      <w:r w:rsidRPr="00E004B8">
        <w:rPr>
          <w:rFonts w:eastAsia="Malgun Gothic" w:hint="eastAsia"/>
          <w:szCs w:val="22"/>
          <w:lang w:val="en-CA" w:eastAsia="ko-KR"/>
        </w:rPr>
        <w:t>_CU_</w:t>
      </w:r>
      <w:r w:rsidRPr="00E004B8">
        <w:rPr>
          <w:szCs w:val="22"/>
          <w:lang w:val="en-CA"/>
        </w:rPr>
        <w:t>flag is not equal to zero.</w:t>
      </w:r>
      <w:r w:rsidR="00165D16">
        <w:rPr>
          <w:rFonts w:eastAsiaTheme="minorEastAsia" w:hint="eastAsia"/>
          <w:szCs w:val="22"/>
          <w:lang w:val="en-CA" w:eastAsia="ko-KR"/>
        </w:rPr>
        <w:t xml:space="preserve"> </w:t>
      </w:r>
      <w:r w:rsidR="00E63974">
        <w:rPr>
          <w:rFonts w:eastAsiaTheme="minorEastAsia" w:hint="eastAsia"/>
          <w:szCs w:val="22"/>
          <w:lang w:val="en-CA" w:eastAsia="ko-KR"/>
        </w:rPr>
        <w:t>Note that i</w:t>
      </w:r>
      <w:r w:rsidR="00E63974">
        <w:rPr>
          <w:szCs w:val="22"/>
          <w:lang w:val="en-CA"/>
        </w:rPr>
        <w:t>mplicit MTS transform</w:t>
      </w:r>
      <w:r w:rsidR="00E63974">
        <w:rPr>
          <w:rFonts w:eastAsiaTheme="minorEastAsia" w:hint="eastAsia"/>
          <w:szCs w:val="22"/>
          <w:lang w:val="en-CA" w:eastAsia="ko-KR"/>
        </w:rPr>
        <w:t xml:space="preserve"> is</w:t>
      </w:r>
      <w:r w:rsidR="00E63974">
        <w:rPr>
          <w:szCs w:val="22"/>
          <w:lang w:val="en-CA"/>
        </w:rPr>
        <w:t xml:space="preserve"> set to DCT2 when LFNST or MIP is activated for the current CU</w:t>
      </w:r>
      <w:r w:rsidR="00E63974">
        <w:rPr>
          <w:rFonts w:eastAsiaTheme="minorEastAsia" w:hint="eastAsia"/>
          <w:szCs w:val="22"/>
          <w:lang w:val="en-CA" w:eastAsia="ko-KR"/>
        </w:rPr>
        <w:t>. Also the implicit MTS can be still enabled when MTS is enabled for inter coded blocks.</w:t>
      </w:r>
    </w:p>
    <w:p w14:paraId="43658586" w14:textId="17768B8E" w:rsidR="00CE2E4D" w:rsidRDefault="00CE2E4D" w:rsidP="00CD45EA">
      <w:pPr>
        <w:pStyle w:val="Heading3"/>
        <w:spacing w:before="136"/>
        <w:rPr>
          <w:rFonts w:eastAsia="Malgun Gothic"/>
          <w:lang w:val="en-CA" w:eastAsia="ko-KR"/>
        </w:rPr>
      </w:pPr>
      <w:bookmarkStart w:id="453" w:name="_Toc90981003"/>
      <w:r>
        <w:rPr>
          <w:rFonts w:eastAsia="Malgun Gothic"/>
          <w:lang w:val="en-CA" w:eastAsia="ko-KR"/>
        </w:rPr>
        <w:t>Extended precision processing (EPP)</w:t>
      </w:r>
      <w:bookmarkEnd w:id="453"/>
    </w:p>
    <w:p w14:paraId="39D47365" w14:textId="3D49C60E" w:rsidR="00CE2E4D" w:rsidRDefault="00CE2E4D" w:rsidP="002A173B">
      <w:pPr>
        <w:rPr>
          <w:lang w:val="en-CA" w:eastAsia="ko-KR"/>
        </w:rPr>
      </w:pPr>
      <w:r>
        <w:rPr>
          <w:lang w:val="en-CA" w:eastAsia="ko-KR"/>
        </w:rPr>
        <w:t xml:space="preserve">In VVC version 2 the flag </w:t>
      </w:r>
      <w:r w:rsidRPr="002A173B">
        <w:rPr>
          <w:i/>
          <w:lang w:val="en-CA" w:eastAsia="ko-KR"/>
        </w:rPr>
        <w:t>sps_extended_precision_flag</w:t>
      </w:r>
      <w:r>
        <w:rPr>
          <w:lang w:val="en-CA" w:eastAsia="ko-KR"/>
        </w:rPr>
        <w:t xml:space="preserve"> is provided to allow increased internal precision of transformed coefficients for bit depths above 10-bit. The number of bits of precision is defined as</w:t>
      </w:r>
      <w:r w:rsidR="009E67ED">
        <w:rPr>
          <w:lang w:val="en-CA" w:eastAsia="ko-KR"/>
        </w:rPr>
        <w:t>:</w:t>
      </w:r>
    </w:p>
    <w:p w14:paraId="5AE4770A" w14:textId="1CB48D25" w:rsidR="009E67ED" w:rsidRPr="002A173B" w:rsidRDefault="009E67ED" w:rsidP="002A173B">
      <w:pPr>
        <w:ind w:left="360"/>
        <w:rPr>
          <w:lang w:val="en-CA" w:eastAsia="ko-KR"/>
        </w:rPr>
      </w:pPr>
      <w:r>
        <w:rPr>
          <w:noProof/>
        </w:rPr>
        <w:t>max</w:t>
      </w:r>
      <w:r w:rsidRPr="00B92F74">
        <w:rPr>
          <w:noProof/>
        </w:rPr>
        <w:t>Log2Tr</w:t>
      </w:r>
      <w:r>
        <w:rPr>
          <w:noProof/>
        </w:rPr>
        <w:t>Dynamic</w:t>
      </w:r>
      <w:r w:rsidRPr="00B92F74">
        <w:rPr>
          <w:noProof/>
        </w:rPr>
        <w:t xml:space="preserve">Range = </w:t>
      </w:r>
      <w:r w:rsidRPr="002A173B">
        <w:rPr>
          <w:i/>
          <w:noProof/>
        </w:rPr>
        <w:t>sps_extended_precision_flag</w:t>
      </w:r>
      <w:r w:rsidRPr="00B92F74">
        <w:rPr>
          <w:noProof/>
        </w:rPr>
        <w:t xml:space="preserve"> ? </w:t>
      </w:r>
      <w:r>
        <w:rPr>
          <w:noProof/>
        </w:rPr>
        <w:t>max</w:t>
      </w:r>
      <w:r w:rsidRPr="00B92F74">
        <w:rPr>
          <w:noProof/>
        </w:rPr>
        <w:t xml:space="preserve">( 15, </w:t>
      </w:r>
      <w:r>
        <w:rPr>
          <w:noProof/>
        </w:rPr>
        <w:t>min</w:t>
      </w:r>
      <w:r w:rsidRPr="00B92F74">
        <w:rPr>
          <w:noProof/>
        </w:rPr>
        <w:t xml:space="preserve">( 20, </w:t>
      </w:r>
      <w:r>
        <w:rPr>
          <w:noProof/>
        </w:rPr>
        <w:t>bitdepth</w:t>
      </w:r>
      <w:r w:rsidRPr="00B92F74">
        <w:rPr>
          <w:noProof/>
        </w:rPr>
        <w:t xml:space="preserve"> + 6 ) ) : 15</w:t>
      </w:r>
    </w:p>
    <w:p w14:paraId="5574BD28" w14:textId="01C02559" w:rsidR="00FD4841" w:rsidRPr="00E004B8" w:rsidRDefault="00FD4841" w:rsidP="00CD45EA">
      <w:pPr>
        <w:pStyle w:val="Heading3"/>
        <w:spacing w:before="136"/>
        <w:rPr>
          <w:rFonts w:eastAsia="Malgun Gothic"/>
          <w:lang w:val="en-CA" w:eastAsia="ko-KR"/>
        </w:rPr>
      </w:pPr>
      <w:bookmarkStart w:id="454" w:name="_Toc90981004"/>
      <w:r>
        <w:rPr>
          <w:rFonts w:eastAsiaTheme="minorEastAsia" w:hint="eastAsia"/>
          <w:lang w:val="en-CA" w:eastAsia="ko-KR"/>
        </w:rPr>
        <w:t>Low-</w:t>
      </w:r>
      <w:r w:rsidR="001E2B95">
        <w:rPr>
          <w:rFonts w:eastAsiaTheme="minorEastAsia"/>
          <w:lang w:val="en-CA" w:eastAsia="ko-KR"/>
        </w:rPr>
        <w:t>f</w:t>
      </w:r>
      <w:r>
        <w:rPr>
          <w:rFonts w:eastAsiaTheme="minorEastAsia" w:hint="eastAsia"/>
          <w:lang w:val="en-CA" w:eastAsia="ko-KR"/>
        </w:rPr>
        <w:t xml:space="preserve">requency </w:t>
      </w:r>
      <w:r w:rsidR="001E2B95">
        <w:rPr>
          <w:rFonts w:eastAsiaTheme="minorEastAsia"/>
          <w:lang w:val="en-CA" w:eastAsia="ko-KR"/>
        </w:rPr>
        <w:t>n</w:t>
      </w:r>
      <w:r>
        <w:rPr>
          <w:rFonts w:eastAsiaTheme="minorEastAsia" w:hint="eastAsia"/>
          <w:lang w:val="en-CA" w:eastAsia="ko-KR"/>
        </w:rPr>
        <w:t>on-</w:t>
      </w:r>
      <w:r w:rsidR="001E2B95">
        <w:rPr>
          <w:rFonts w:eastAsiaTheme="minorEastAsia"/>
          <w:lang w:val="en-CA" w:eastAsia="ko-KR"/>
        </w:rPr>
        <w:t>s</w:t>
      </w:r>
      <w:r>
        <w:rPr>
          <w:rFonts w:eastAsiaTheme="minorEastAsia" w:hint="eastAsia"/>
          <w:lang w:val="en-CA" w:eastAsia="ko-KR"/>
        </w:rPr>
        <w:t xml:space="preserve">eparable </w:t>
      </w:r>
      <w:r w:rsidR="001E2B95">
        <w:rPr>
          <w:rFonts w:eastAsiaTheme="minorEastAsia"/>
          <w:lang w:val="en-CA" w:eastAsia="ko-KR"/>
        </w:rPr>
        <w:t>t</w:t>
      </w:r>
      <w:r>
        <w:rPr>
          <w:rFonts w:eastAsiaTheme="minorEastAsia" w:hint="eastAsia"/>
          <w:lang w:val="en-CA" w:eastAsia="ko-KR"/>
        </w:rPr>
        <w:t>ransform (LFNST)</w:t>
      </w:r>
      <w:bookmarkEnd w:id="454"/>
    </w:p>
    <w:p w14:paraId="7A8987BC" w14:textId="29E6550F" w:rsidR="00FD4841" w:rsidRDefault="00FD4841" w:rsidP="00CD45EA">
      <w:pPr>
        <w:spacing w:after="120"/>
        <w:jc w:val="both"/>
        <w:rPr>
          <w:rFonts w:eastAsiaTheme="minorEastAsia"/>
          <w:szCs w:val="22"/>
          <w:lang w:val="en-CA" w:eastAsia="ko-KR"/>
        </w:rPr>
      </w:pPr>
      <w:r w:rsidRPr="00FD4841">
        <w:rPr>
          <w:szCs w:val="22"/>
          <w:lang w:val="en-CA"/>
        </w:rPr>
        <w:t xml:space="preserve">In </w:t>
      </w:r>
      <w:r w:rsidR="00E63974" w:rsidRPr="00FD4841">
        <w:rPr>
          <w:szCs w:val="22"/>
          <w:lang w:val="en-CA"/>
        </w:rPr>
        <w:t>V</w:t>
      </w:r>
      <w:r w:rsidR="00E63974">
        <w:rPr>
          <w:rFonts w:eastAsiaTheme="minorEastAsia" w:hint="eastAsia"/>
          <w:szCs w:val="22"/>
          <w:lang w:val="en-CA" w:eastAsia="ko-KR"/>
        </w:rPr>
        <w:t>VC</w:t>
      </w:r>
      <w:r w:rsidRPr="00FD4841">
        <w:rPr>
          <w:szCs w:val="22"/>
          <w:lang w:val="en-CA"/>
        </w:rPr>
        <w:t>, LFNST is applied between forward primary transform and quantization (at encoder) and between de-quantization and inverse primary transform (at decoder side) as shown i</w:t>
      </w:r>
      <w:r w:rsidRPr="00680479">
        <w:rPr>
          <w:szCs w:val="22"/>
          <w:lang w:val="en-CA"/>
        </w:rPr>
        <w:t xml:space="preserve">n </w:t>
      </w:r>
      <w:r w:rsidR="00680479" w:rsidRPr="00680479">
        <w:rPr>
          <w:szCs w:val="22"/>
          <w:lang w:val="en-CA"/>
        </w:rPr>
        <w:fldChar w:fldCharType="begin"/>
      </w:r>
      <w:r w:rsidR="00680479" w:rsidRPr="00680479">
        <w:rPr>
          <w:szCs w:val="22"/>
          <w:lang w:val="en-CA"/>
        </w:rPr>
        <w:instrText xml:space="preserve"> REF _Ref10730884 \h </w:instrText>
      </w:r>
      <w:r w:rsidR="00680479" w:rsidRPr="00C931E1">
        <w:rPr>
          <w:szCs w:val="22"/>
          <w:lang w:val="en-CA"/>
        </w:rPr>
        <w:instrText xml:space="preserve"> \* MERGEFORMAT </w:instrText>
      </w:r>
      <w:r w:rsidR="00680479" w:rsidRPr="00680479">
        <w:rPr>
          <w:szCs w:val="22"/>
          <w:lang w:val="en-CA"/>
        </w:rPr>
      </w:r>
      <w:r w:rsidR="00680479" w:rsidRPr="00680479">
        <w:rPr>
          <w:szCs w:val="22"/>
          <w:lang w:val="en-CA"/>
        </w:rPr>
        <w:fldChar w:fldCharType="separate"/>
      </w:r>
      <w:r w:rsidR="00476894" w:rsidRPr="002A173B">
        <w:rPr>
          <w:szCs w:val="22"/>
          <w:lang w:val="en-GB"/>
        </w:rPr>
        <w:t xml:space="preserve">Figure </w:t>
      </w:r>
      <w:r w:rsidR="00476894" w:rsidRPr="002A173B">
        <w:rPr>
          <w:noProof/>
          <w:szCs w:val="22"/>
          <w:lang w:val="en-GB"/>
        </w:rPr>
        <w:t>40</w:t>
      </w:r>
      <w:r w:rsidR="00680479" w:rsidRPr="00680479">
        <w:rPr>
          <w:szCs w:val="22"/>
          <w:lang w:val="en-CA"/>
        </w:rPr>
        <w:fldChar w:fldCharType="end"/>
      </w:r>
      <w:r w:rsidRPr="00680479">
        <w:rPr>
          <w:szCs w:val="22"/>
          <w:lang w:val="en-CA"/>
        </w:rPr>
        <w:t xml:space="preserve">. </w:t>
      </w:r>
      <w:r w:rsidRPr="00FD4841">
        <w:rPr>
          <w:szCs w:val="22"/>
          <w:lang w:val="en-CA"/>
        </w:rPr>
        <w:t>In LFNST, 4x4 non-separable transform or 8x8 non-separable transform is applied according to block size. For example, 4x4 LFNST is applied for small blocks (i.e., min (width, height) &lt; 8) and 8x8 LFNST is applied for larger blocks (i.e., min (width, height) &gt; 4).</w:t>
      </w:r>
    </w:p>
    <w:p w14:paraId="40636481" w14:textId="77777777" w:rsidR="00FD4841" w:rsidRDefault="00FD4841" w:rsidP="00CD45EA">
      <w:pPr>
        <w:keepNext/>
        <w:spacing w:after="120"/>
        <w:jc w:val="center"/>
      </w:pPr>
      <w:r>
        <w:rPr>
          <w:noProof/>
          <w:lang w:val="en-GB" w:eastAsia="en-GB"/>
        </w:rPr>
        <w:lastRenderedPageBreak/>
        <w:drawing>
          <wp:inline distT="0" distB="0" distL="0" distR="0" wp14:anchorId="66D566F8" wp14:editId="23DC17C7">
            <wp:extent cx="4167188" cy="3308818"/>
            <wp:effectExtent l="0" t="0" r="5080" b="635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jpg"/>
                    <pic:cNvPicPr/>
                  </pic:nvPicPr>
                  <pic:blipFill>
                    <a:blip r:embed="rId76">
                      <a:extLst>
                        <a:ext uri="{28A0092B-C50C-407E-A947-70E740481C1C}">
                          <a14:useLocalDpi xmlns:a14="http://schemas.microsoft.com/office/drawing/2010/main" val="0"/>
                        </a:ext>
                      </a:extLst>
                    </a:blip>
                    <a:stretch>
                      <a:fillRect/>
                    </a:stretch>
                  </pic:blipFill>
                  <pic:spPr>
                    <a:xfrm>
                      <a:off x="0" y="0"/>
                      <a:ext cx="4167188" cy="3308818"/>
                    </a:xfrm>
                    <a:prstGeom prst="rect">
                      <a:avLst/>
                    </a:prstGeom>
                  </pic:spPr>
                </pic:pic>
              </a:graphicData>
            </a:graphic>
          </wp:inline>
        </w:drawing>
      </w:r>
    </w:p>
    <w:p w14:paraId="18726607" w14:textId="1CF4A5C1" w:rsidR="00FD4841" w:rsidRDefault="00680479" w:rsidP="00CA7357">
      <w:pPr>
        <w:keepNext/>
        <w:keepLines/>
        <w:jc w:val="center"/>
        <w:rPr>
          <w:b/>
          <w:iCs/>
          <w:sz w:val="20"/>
        </w:rPr>
      </w:pPr>
      <w:bookmarkStart w:id="455" w:name="_Ref10730884"/>
      <w:r w:rsidRPr="00D113C4">
        <w:rPr>
          <w:b/>
          <w:sz w:val="20"/>
          <w:lang w:val="en-GB"/>
        </w:rPr>
        <w:t xml:space="preserve">Figure </w:t>
      </w:r>
      <w:r>
        <w:rPr>
          <w:b/>
          <w:sz w:val="20"/>
          <w:lang w:val="en-GB"/>
        </w:rPr>
        <w:fldChar w:fldCharType="begin"/>
      </w:r>
      <w:r>
        <w:rPr>
          <w:b/>
          <w:sz w:val="20"/>
          <w:lang w:val="en-GB"/>
        </w:rPr>
        <w:instrText xml:space="preserve"> SEQ Figure \* ARABIC </w:instrText>
      </w:r>
      <w:r>
        <w:rPr>
          <w:b/>
          <w:sz w:val="20"/>
          <w:lang w:val="en-GB"/>
        </w:rPr>
        <w:fldChar w:fldCharType="separate"/>
      </w:r>
      <w:r w:rsidR="00476894">
        <w:rPr>
          <w:b/>
          <w:noProof/>
          <w:sz w:val="20"/>
          <w:lang w:val="en-GB"/>
        </w:rPr>
        <w:t>40</w:t>
      </w:r>
      <w:r>
        <w:rPr>
          <w:b/>
          <w:sz w:val="20"/>
          <w:lang w:val="en-GB"/>
        </w:rPr>
        <w:fldChar w:fldCharType="end"/>
      </w:r>
      <w:bookmarkEnd w:id="455"/>
      <w:r w:rsidR="00FD4841" w:rsidRPr="008C0175">
        <w:rPr>
          <w:b/>
          <w:sz w:val="20"/>
          <w:lang w:val="en-GB"/>
        </w:rPr>
        <w:t xml:space="preserve"> </w:t>
      </w:r>
      <w:r w:rsidR="00FD4841">
        <w:rPr>
          <w:b/>
          <w:sz w:val="20"/>
        </w:rPr>
        <w:t>–</w:t>
      </w:r>
      <w:r w:rsidR="00FD4841" w:rsidRPr="00510694">
        <w:rPr>
          <w:b/>
          <w:iCs/>
          <w:sz w:val="20"/>
        </w:rPr>
        <w:t xml:space="preserve"> </w:t>
      </w:r>
      <w:r w:rsidR="00FD4841">
        <w:rPr>
          <w:rFonts w:eastAsiaTheme="minorEastAsia" w:hint="eastAsia"/>
          <w:b/>
          <w:iCs/>
          <w:sz w:val="20"/>
          <w:lang w:eastAsia="ko-KR"/>
        </w:rPr>
        <w:t>Low-Frequency Non-Separable Transform (LFNST) process</w:t>
      </w:r>
      <w:r w:rsidR="00FD4841">
        <w:rPr>
          <w:b/>
          <w:iCs/>
          <w:sz w:val="20"/>
        </w:rPr>
        <w:t xml:space="preserve"> </w:t>
      </w:r>
    </w:p>
    <w:p w14:paraId="12879F09" w14:textId="77777777" w:rsidR="00FD4841" w:rsidRPr="00243379" w:rsidRDefault="00FD4841" w:rsidP="00D5520A">
      <w:pPr>
        <w:rPr>
          <w:rFonts w:eastAsiaTheme="minorEastAsia"/>
          <w:szCs w:val="22"/>
          <w:lang w:val="en-CA" w:eastAsia="ko-KR"/>
        </w:rPr>
      </w:pPr>
      <w:r w:rsidRPr="009045FE">
        <w:rPr>
          <w:szCs w:val="22"/>
          <w:lang w:val="en-CA"/>
        </w:rPr>
        <w:t>Application of a non-separable transform</w:t>
      </w:r>
      <w:r>
        <w:rPr>
          <w:rFonts w:hint="eastAsia"/>
          <w:szCs w:val="22"/>
          <w:lang w:val="en-CA" w:eastAsia="ko-KR"/>
        </w:rPr>
        <w:t>, which is being used in LFNST,</w:t>
      </w:r>
      <w:r w:rsidRPr="009045FE">
        <w:rPr>
          <w:szCs w:val="22"/>
          <w:lang w:val="en-CA"/>
        </w:rPr>
        <w:t xml:space="preserve"> is described as follows using input as an example. To apply </w:t>
      </w:r>
      <w:r>
        <w:rPr>
          <w:rFonts w:hint="eastAsia"/>
          <w:szCs w:val="22"/>
          <w:lang w:val="en-CA" w:eastAsia="ko-KR"/>
        </w:rPr>
        <w:t>4x4 LFNST</w:t>
      </w:r>
      <w:r w:rsidRPr="009045FE">
        <w:rPr>
          <w:szCs w:val="22"/>
          <w:lang w:val="en-CA"/>
        </w:rPr>
        <w:t xml:space="preserve">, the 4x4 input block </w:t>
      </w:r>
      <w:r w:rsidRPr="009045FE">
        <w:rPr>
          <w:i/>
          <w:szCs w:val="22"/>
          <w:lang w:val="en-CA"/>
        </w:rPr>
        <w:t>X</w:t>
      </w:r>
      <w:r w:rsidRPr="009045FE">
        <w:rPr>
          <w:szCs w:val="22"/>
          <w:lang w:val="en-CA"/>
        </w:rPr>
        <w:t xml:space="preserve"> </w:t>
      </w:r>
    </w:p>
    <w:p w14:paraId="77ECC4F4" w14:textId="444D8206" w:rsidR="00FD4841" w:rsidRPr="009045FE" w:rsidRDefault="00FD4841" w:rsidP="009C5E4D">
      <w:pPr>
        <w:jc w:val="right"/>
        <w:rPr>
          <w:szCs w:val="22"/>
          <w:lang w:val="en-CA"/>
        </w:rPr>
      </w:pPr>
      <m:oMath>
        <m:r>
          <w:rPr>
            <w:rFonts w:ascii="Cambria Math" w:hAnsi="Cambria Math"/>
            <w:szCs w:val="22"/>
            <w:lang w:val="en-CA"/>
          </w:rPr>
          <m:t>X</m:t>
        </m:r>
        <m:r>
          <m:rPr>
            <m:sty m:val="p"/>
          </m:rPr>
          <w:rPr>
            <w:rFonts w:ascii="Cambria Math"/>
            <w:szCs w:val="22"/>
            <w:lang w:val="en-CA"/>
          </w:rPr>
          <m:t>=</m:t>
        </m:r>
        <m:d>
          <m:dPr>
            <m:begChr m:val="["/>
            <m:endChr m:val="]"/>
            <m:ctrlPr>
              <w:rPr>
                <w:rFonts w:ascii="Cambria Math" w:hAnsi="Cambria Math"/>
                <w:szCs w:val="22"/>
                <w:lang w:val="en-CA"/>
              </w:rPr>
            </m:ctrlPr>
          </m:dPr>
          <m:e>
            <m:m>
              <m:mPr>
                <m:mcs>
                  <m:mc>
                    <m:mcPr>
                      <m:count m:val="2"/>
                      <m:mcJc m:val="center"/>
                    </m:mcPr>
                  </m:mc>
                </m:mcs>
                <m:ctrlPr>
                  <w:rPr>
                    <w:rFonts w:ascii="Cambria Math" w:hAnsi="Cambria Math"/>
                    <w:i/>
                    <w:szCs w:val="22"/>
                    <w:lang w:val="en-CA"/>
                  </w:rPr>
                </m:ctrlPr>
              </m:mP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03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13</m:t>
                            </m:r>
                          </m:sub>
                        </m:sSub>
                      </m:e>
                    </m:mr>
                  </m:m>
                </m:e>
              </m:mr>
              <m:mr>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21</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30</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31</m:t>
                            </m:r>
                          </m:sub>
                        </m:sSub>
                      </m:e>
                    </m:mr>
                  </m:m>
                </m:e>
                <m:e>
                  <m:m>
                    <m:mPr>
                      <m:mcs>
                        <m:mc>
                          <m:mcPr>
                            <m:count m:val="2"/>
                            <m:mcJc m:val="center"/>
                          </m:mcPr>
                        </m:mc>
                      </m:mcs>
                      <m:ctrlPr>
                        <w:rPr>
                          <w:rFonts w:ascii="Cambria Math" w:hAnsi="Cambria Math"/>
                          <w:i/>
                          <w:szCs w:val="22"/>
                          <w:lang w:val="en-CA"/>
                        </w:rPr>
                      </m:ctrlPr>
                    </m:mP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23</m:t>
                            </m:r>
                          </m:sub>
                        </m:sSub>
                      </m:e>
                    </m:mr>
                    <m:mr>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32</m:t>
                            </m:r>
                          </m:sub>
                        </m:sSub>
                      </m:e>
                      <m:e>
                        <m:sSub>
                          <m:sSubPr>
                            <m:ctrlPr>
                              <w:rPr>
                                <w:rFonts w:ascii="Cambria Math" w:hAnsi="Cambria Math"/>
                                <w:i/>
                                <w:szCs w:val="22"/>
                                <w:lang w:val="en-CA"/>
                              </w:rPr>
                            </m:ctrlPr>
                          </m:sSubPr>
                          <m:e>
                            <m:r>
                              <w:rPr>
                                <w:rFonts w:ascii="Cambria Math"/>
                                <w:szCs w:val="22"/>
                                <w:lang w:val="en-CA"/>
                              </w:rPr>
                              <m:t>X</m:t>
                            </m:r>
                          </m:e>
                          <m:sub>
                            <m:r>
                              <w:rPr>
                                <w:rFonts w:ascii="Cambria Math"/>
                                <w:szCs w:val="22"/>
                                <w:lang w:val="en-CA"/>
                              </w:rPr>
                              <m:t>33</m:t>
                            </m:r>
                          </m:sub>
                        </m:sSub>
                      </m:e>
                    </m:mr>
                  </m:m>
                </m:e>
              </m:mr>
            </m:m>
          </m:e>
        </m:d>
      </m:oMath>
      <w:r w:rsidRPr="009045FE">
        <w:rPr>
          <w:szCs w:val="22"/>
          <w:lang w:val="en-CA" w:eastAsia="zh-CN"/>
        </w:rPr>
        <w:tab/>
      </w:r>
      <w:r w:rsidRPr="009045FE">
        <w:rPr>
          <w:szCs w:val="22"/>
          <w:lang w:val="en-CA" w:eastAsia="zh-CN"/>
        </w:rPr>
        <w:tab/>
      </w:r>
      <w:r>
        <w:rPr>
          <w:szCs w:val="22"/>
          <w:lang w:val="en-CA" w:eastAsia="zh-CN"/>
        </w:rPr>
        <w:t xml:space="preserve">     </w:t>
      </w:r>
      <w:r w:rsidRPr="009045FE">
        <w:rPr>
          <w:szCs w:val="22"/>
          <w:lang w:val="en-CA" w:eastAsia="zh-CN"/>
        </w:rPr>
        <w:tab/>
      </w:r>
      <w:r>
        <w:rPr>
          <w:szCs w:val="22"/>
          <w:lang w:val="en-CA" w:eastAsia="zh-CN"/>
        </w:rPr>
        <w:t xml:space="preserve">            </w:t>
      </w:r>
      <w:r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76894">
        <w:rPr>
          <w:noProof/>
          <w:szCs w:val="22"/>
          <w:lang w:val="en-CA"/>
        </w:rPr>
        <w:t>44</w:t>
      </w:r>
      <w:r w:rsidR="00F321F6" w:rsidRPr="000F2223">
        <w:rPr>
          <w:noProof/>
          <w:szCs w:val="22"/>
          <w:lang w:val="en-CA"/>
        </w:rPr>
        <w:fldChar w:fldCharType="end"/>
      </w:r>
      <w:r w:rsidR="00535CC0" w:rsidRPr="000C466C">
        <w:rPr>
          <w:lang w:val="en-CA"/>
        </w:rPr>
        <w:t>)</w:t>
      </w:r>
    </w:p>
    <w:p w14:paraId="514CB6AE" w14:textId="790C3324" w:rsidR="00FD4841" w:rsidRPr="009045FE" w:rsidRDefault="00FD4841" w:rsidP="00AF3FCF">
      <w:pPr>
        <w:rPr>
          <w:szCs w:val="22"/>
          <w:lang w:val="en-CA"/>
        </w:rPr>
      </w:pPr>
      <w:r w:rsidRPr="009045FE">
        <w:rPr>
          <w:szCs w:val="22"/>
          <w:lang w:val="en-CA"/>
        </w:rPr>
        <w:t xml:space="preserve">is first represented as a </w:t>
      </w:r>
      <w:r w:rsidR="00535CC0" w:rsidRPr="009045FE">
        <w:rPr>
          <w:szCs w:val="22"/>
          <w:lang w:val="en-CA"/>
        </w:rPr>
        <w:t>vector</w:t>
      </w:r>
      <w:r w:rsidR="00535CC0">
        <w:rPr>
          <w:rFonts w:eastAsiaTheme="minorEastAsia" w:hint="eastAsia"/>
          <w:szCs w:val="22"/>
          <w:lang w:val="en-CA" w:eastAsia="ko-KR"/>
        </w:rPr>
        <w:t xml:space="preserve"> </w:t>
      </w:r>
      <m:oMath>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w:t>
      </w:r>
    </w:p>
    <w:p w14:paraId="07091CBD" w14:textId="5041F06C" w:rsidR="00FD4841" w:rsidRPr="009045FE" w:rsidRDefault="00AA49AE" w:rsidP="00AF3FCF">
      <w:pPr>
        <w:jc w:val="right"/>
        <w:rPr>
          <w:szCs w:val="22"/>
          <w:lang w:val="en-CA"/>
        </w:rPr>
      </w:pPr>
      <m:oMath>
        <m:acc>
          <m:accPr>
            <m:chr m:val="⃑"/>
            <m:ctrlPr>
              <w:rPr>
                <w:rFonts w:ascii="Cambria Math" w:hAnsi="Cambria Math"/>
                <w:i/>
                <w:sz w:val="20"/>
                <w:lang w:val="en-CA"/>
              </w:rPr>
            </m:ctrlPr>
          </m:accPr>
          <m:e>
            <m:r>
              <w:rPr>
                <w:rFonts w:ascii="Cambria Math" w:hAnsi="Cambria Math"/>
                <w:sz w:val="20"/>
                <w:lang w:val="en-CA"/>
              </w:rPr>
              <m:t>X</m:t>
            </m:r>
          </m:e>
        </m:acc>
        <m:r>
          <m:rPr>
            <m:sty m:val="p"/>
          </m:rPr>
          <w:rPr>
            <w:rFonts w:ascii="Cambria Math"/>
            <w:sz w:val="20"/>
            <w:lang w:val="en-CA"/>
          </w:rPr>
          <m:t>=</m:t>
        </m:r>
        <m:sSup>
          <m:sSupPr>
            <m:ctrlPr>
              <w:rPr>
                <w:rFonts w:ascii="Cambria Math" w:hAnsi="Cambria Math"/>
                <w:i/>
                <w:sz w:val="20"/>
                <w:lang w:val="en-CA"/>
              </w:rPr>
            </m:ctrlPr>
          </m:sSupPr>
          <m:e>
            <m:d>
              <m:dPr>
                <m:begChr m:val="["/>
                <m:endChr m:val="]"/>
                <m:ctrlPr>
                  <w:rPr>
                    <w:rFonts w:ascii="Cambria Math" w:hAnsi="Cambria Math"/>
                    <w:i/>
                    <w:sz w:val="20"/>
                    <w:lang w:val="en-CA"/>
                  </w:rPr>
                </m:ctrlPr>
              </m:dP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03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13</m:t>
                                            </m:r>
                                          </m:sub>
                                        </m:sSub>
                                      </m:e>
                                    </m:mr>
                                  </m:m>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23</m:t>
                                            </m:r>
                                          </m:sub>
                                        </m:sSub>
                                      </m:e>
                                    </m:mr>
                                  </m:m>
                                </m:e>
                              </m:mr>
                            </m:m>
                          </m:e>
                          <m:e>
                            <m:m>
                              <m:mPr>
                                <m:mcs>
                                  <m:mc>
                                    <m:mcPr>
                                      <m:count m:val="2"/>
                                      <m:mcJc m:val="center"/>
                                    </m:mcPr>
                                  </m:mc>
                                </m:mcs>
                                <m:ctrlPr>
                                  <w:rPr>
                                    <w:rFonts w:ascii="Cambria Math" w:hAnsi="Cambria Math"/>
                                    <w:i/>
                                    <w:sz w:val="20"/>
                                    <w:lang w:val="en-CA"/>
                                  </w:rPr>
                                </m:ctrlPr>
                              </m:mPr>
                              <m:mr>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30</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31</m:t>
                                            </m:r>
                                          </m:sub>
                                        </m:sSub>
                                      </m:e>
                                    </m:mr>
                                  </m:m>
                                </m:e>
                                <m:e>
                                  <m:m>
                                    <m:mPr>
                                      <m:mcs>
                                        <m:mc>
                                          <m:mcPr>
                                            <m:count m:val="2"/>
                                            <m:mcJc m:val="center"/>
                                          </m:mcPr>
                                        </m:mc>
                                      </m:mcs>
                                      <m:ctrlPr>
                                        <w:rPr>
                                          <w:rFonts w:ascii="Cambria Math" w:hAnsi="Cambria Math"/>
                                          <w:i/>
                                          <w:sz w:val="20"/>
                                          <w:lang w:val="en-CA"/>
                                        </w:rPr>
                                      </m:ctrlPr>
                                    </m:mPr>
                                    <m:mr>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32</m:t>
                                            </m:r>
                                          </m:sub>
                                        </m:sSub>
                                      </m:e>
                                      <m:e>
                                        <m:sSub>
                                          <m:sSubPr>
                                            <m:ctrlPr>
                                              <w:rPr>
                                                <w:rFonts w:ascii="Cambria Math" w:hAnsi="Cambria Math"/>
                                                <w:i/>
                                                <w:sz w:val="20"/>
                                                <w:lang w:val="en-CA"/>
                                              </w:rPr>
                                            </m:ctrlPr>
                                          </m:sSubPr>
                                          <m:e>
                                            <m:r>
                                              <w:rPr>
                                                <w:rFonts w:ascii="Cambria Math" w:hAnsi="Cambria Math"/>
                                                <w:sz w:val="20"/>
                                                <w:lang w:val="en-CA"/>
                                              </w:rPr>
                                              <m:t>X</m:t>
                                            </m:r>
                                          </m:e>
                                          <m:sub>
                                            <m:r>
                                              <w:rPr>
                                                <w:rFonts w:ascii="Cambria Math" w:hAnsi="Cambria Math"/>
                                                <w:sz w:val="20"/>
                                                <w:lang w:val="en-CA"/>
                                              </w:rPr>
                                              <m:t>33</m:t>
                                            </m:r>
                                          </m:sub>
                                        </m:sSub>
                                      </m:e>
                                    </m:mr>
                                  </m:m>
                                </m:e>
                              </m:mr>
                            </m:m>
                          </m:e>
                        </m:mr>
                      </m:m>
                    </m:e>
                  </m:mr>
                </m:m>
              </m:e>
            </m:d>
          </m:e>
          <m:sup>
            <m:r>
              <w:rPr>
                <w:rFonts w:ascii="Cambria Math" w:hAnsi="Cambria Math"/>
                <w:sz w:val="20"/>
                <w:lang w:val="en-CA"/>
              </w:rPr>
              <m:t>T</m:t>
            </m:r>
          </m:sup>
        </m:sSup>
      </m:oMath>
      <w:r w:rsidR="00FD4841" w:rsidRPr="009045FE">
        <w:rPr>
          <w:szCs w:val="22"/>
          <w:lang w:val="en-CA" w:eastAsia="zh-CN"/>
        </w:rPr>
        <w:tab/>
      </w:r>
      <w:r w:rsidR="00535CC0" w:rsidRPr="000C466C">
        <w:rPr>
          <w:lang w:val="en-CA"/>
        </w:rPr>
        <w:t>(</w:t>
      </w:r>
      <w:r w:rsidR="00535CC0" w:rsidRPr="000C466C">
        <w:rPr>
          <w:rFonts w:eastAsia="Malgun Gothic"/>
          <w:lang w:val="en-CA" w:eastAsia="ko-KR"/>
        </w:rPr>
        <w:t>3-</w:t>
      </w:r>
      <w:r w:rsidR="00F321F6" w:rsidRPr="000F2223">
        <w:rPr>
          <w:noProof/>
          <w:szCs w:val="22"/>
          <w:lang w:val="en-CA"/>
        </w:rPr>
        <w:fldChar w:fldCharType="begin"/>
      </w:r>
      <w:r w:rsidR="00F321F6" w:rsidRPr="005330A7">
        <w:rPr>
          <w:noProof/>
          <w:szCs w:val="22"/>
          <w:lang w:val="en-CA"/>
        </w:rPr>
        <w:instrText xml:space="preserve"> SEQ Eq \* MERGEFORMAT </w:instrText>
      </w:r>
      <w:r w:rsidR="00F321F6" w:rsidRPr="000F2223">
        <w:rPr>
          <w:noProof/>
          <w:szCs w:val="22"/>
          <w:lang w:val="en-CA"/>
        </w:rPr>
        <w:fldChar w:fldCharType="separate"/>
      </w:r>
      <w:r w:rsidR="00476894">
        <w:rPr>
          <w:noProof/>
          <w:szCs w:val="22"/>
          <w:lang w:val="en-CA"/>
        </w:rPr>
        <w:t>45</w:t>
      </w:r>
      <w:r w:rsidR="00F321F6" w:rsidRPr="000F2223">
        <w:rPr>
          <w:noProof/>
          <w:szCs w:val="22"/>
          <w:lang w:val="en-CA"/>
        </w:rPr>
        <w:fldChar w:fldCharType="end"/>
      </w:r>
      <w:r w:rsidR="00FD4841" w:rsidRPr="009045FE">
        <w:rPr>
          <w:noProof/>
          <w:szCs w:val="22"/>
          <w:lang w:val="en-CA"/>
        </w:rPr>
        <w:t>)</w:t>
      </w:r>
    </w:p>
    <w:p w14:paraId="47A30E9F" w14:textId="03A024E1" w:rsidR="00FD4841" w:rsidRDefault="00FD4841" w:rsidP="00CD45EA">
      <w:pPr>
        <w:spacing w:after="120"/>
        <w:jc w:val="both"/>
        <w:rPr>
          <w:rFonts w:eastAsiaTheme="minorEastAsia"/>
          <w:szCs w:val="22"/>
          <w:lang w:val="en-CA" w:eastAsia="ko-KR"/>
        </w:rPr>
      </w:pPr>
      <w:r w:rsidRPr="009045FE">
        <w:rPr>
          <w:szCs w:val="22"/>
          <w:lang w:val="en-CA"/>
        </w:rPr>
        <w:t xml:space="preserve">The non-separable transform is calculated as </w:t>
      </w:r>
      <m:oMath>
        <m:acc>
          <m:accPr>
            <m:chr m:val="⃑"/>
            <m:ctrlPr>
              <w:rPr>
                <w:rFonts w:ascii="Cambria Math" w:hAnsi="Cambria Math"/>
                <w:i/>
                <w:szCs w:val="22"/>
                <w:lang w:val="en-CA"/>
              </w:rPr>
            </m:ctrlPr>
          </m:accPr>
          <m:e>
            <m:r>
              <w:rPr>
                <w:rFonts w:ascii="Cambria Math" w:hAnsi="Cambria Math"/>
                <w:szCs w:val="22"/>
                <w:lang w:val="en-CA"/>
              </w:rPr>
              <m:t>F</m:t>
            </m:r>
          </m:e>
        </m:acc>
        <m:r>
          <w:rPr>
            <w:rFonts w:ascii="Cambria Math" w:hAnsi="Cambria Math"/>
            <w:szCs w:val="22"/>
            <w:lang w:val="en-CA"/>
          </w:rPr>
          <m:t>=T∙</m:t>
        </m:r>
        <m:acc>
          <m:accPr>
            <m:chr m:val="⃑"/>
            <m:ctrlPr>
              <w:rPr>
                <w:rFonts w:ascii="Cambria Math" w:hAnsi="Cambria Math"/>
                <w:i/>
                <w:szCs w:val="22"/>
                <w:lang w:val="en-CA"/>
              </w:rPr>
            </m:ctrlPr>
          </m:accPr>
          <m:e>
            <m:r>
              <w:rPr>
                <w:rFonts w:ascii="Cambria Math" w:hAnsi="Cambria Math"/>
                <w:szCs w:val="22"/>
                <w:lang w:val="en-CA"/>
              </w:rPr>
              <m:t>X</m:t>
            </m:r>
          </m:e>
        </m:acc>
      </m:oMath>
      <w:r w:rsidRPr="009045FE">
        <w:rPr>
          <w:szCs w:val="22"/>
          <w:lang w:val="en-CA"/>
        </w:rPr>
        <w:t xml:space="preserve">, where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indicates the transform coefficient vector, and </w:t>
      </w:r>
      <w:r w:rsidRPr="009045FE">
        <w:rPr>
          <w:i/>
          <w:szCs w:val="22"/>
          <w:lang w:val="en-CA"/>
        </w:rPr>
        <w:t>T</w:t>
      </w:r>
      <w:r w:rsidRPr="009045FE">
        <w:rPr>
          <w:szCs w:val="22"/>
          <w:lang w:val="en-CA"/>
        </w:rPr>
        <w:t xml:space="preserve"> is a 16x16 transform matrix. The 16x1 coefficient vector </w:t>
      </w:r>
      <m:oMath>
        <m:acc>
          <m:accPr>
            <m:chr m:val="⃑"/>
            <m:ctrlPr>
              <w:rPr>
                <w:rFonts w:ascii="Cambria Math" w:hAnsi="Cambria Math"/>
                <w:i/>
                <w:szCs w:val="22"/>
                <w:lang w:val="en-CA"/>
              </w:rPr>
            </m:ctrlPr>
          </m:accPr>
          <m:e>
            <m:r>
              <w:rPr>
                <w:rFonts w:ascii="Cambria Math" w:hAnsi="Cambria Math"/>
                <w:szCs w:val="22"/>
                <w:lang w:val="en-CA"/>
              </w:rPr>
              <m:t>F</m:t>
            </m:r>
          </m:e>
        </m:acc>
      </m:oMath>
      <w:r w:rsidRPr="009045FE">
        <w:rPr>
          <w:szCs w:val="22"/>
          <w:lang w:val="en-CA"/>
        </w:rPr>
        <w:t xml:space="preserve"> is subsequently re-organized as 4x4 block using the scanning order for that block (horizontal, vertical or diagonal). The coefficients with smaller index will be placed with the smaller scanning index in the 4x4 coefficient block.</w:t>
      </w:r>
    </w:p>
    <w:p w14:paraId="45F7DFE1" w14:textId="01894803" w:rsidR="00535CC0" w:rsidRDefault="00535CC0" w:rsidP="00CD45EA">
      <w:pPr>
        <w:pStyle w:val="Heading4"/>
        <w:spacing w:before="136"/>
        <w:rPr>
          <w:lang w:eastAsia="ko-KR"/>
        </w:rPr>
      </w:pPr>
      <w:r w:rsidRPr="00243379">
        <w:rPr>
          <w:lang w:eastAsia="ko-KR"/>
        </w:rPr>
        <w:t>Reduced Non-separable transform</w:t>
      </w:r>
    </w:p>
    <w:p w14:paraId="64CE166E" w14:textId="77777777" w:rsidR="00535CC0" w:rsidRDefault="00535CC0" w:rsidP="00CA7357">
      <w:pPr>
        <w:jc w:val="both"/>
        <w:rPr>
          <w:rFonts w:eastAsia="Malgun Gothic"/>
          <w:lang w:eastAsia="ko-KR"/>
        </w:rPr>
      </w:pPr>
      <w:r>
        <w:rPr>
          <w:rFonts w:hint="eastAsia"/>
          <w:lang w:eastAsia="ko-KR"/>
        </w:rPr>
        <w:t>LFNST (low-frequency non-separable transform)</w:t>
      </w:r>
      <w:r w:rsidRPr="00D2517F">
        <w:t xml:space="preserve"> is based on direct </w:t>
      </w:r>
      <w:r>
        <w:rPr>
          <w:rFonts w:hint="eastAsia"/>
          <w:lang w:eastAsia="ko-KR"/>
        </w:rPr>
        <w:t xml:space="preserve">matrix </w:t>
      </w:r>
      <w:r w:rsidRPr="00D2517F">
        <w:t>multiplication approach</w:t>
      </w:r>
      <w:r>
        <w:rPr>
          <w:rFonts w:hint="eastAsia"/>
          <w:lang w:eastAsia="ko-KR"/>
        </w:rPr>
        <w:t xml:space="preserve"> to apply non-</w:t>
      </w:r>
      <w:r>
        <w:rPr>
          <w:lang w:eastAsia="ko-KR"/>
        </w:rPr>
        <w:t>separable</w:t>
      </w:r>
      <w:r>
        <w:rPr>
          <w:rFonts w:hint="eastAsia"/>
          <w:lang w:eastAsia="ko-KR"/>
        </w:rPr>
        <w:t xml:space="preserve"> transform</w:t>
      </w:r>
      <w:r>
        <w:rPr>
          <w:rFonts w:hint="eastAsia"/>
        </w:rPr>
        <w:t xml:space="preserve"> so that it is implemented in a single pass without multiple iterations</w:t>
      </w:r>
      <w:r w:rsidRPr="00D2517F">
        <w:t xml:space="preserve">. </w:t>
      </w:r>
      <w:r>
        <w:rPr>
          <w:rFonts w:hint="eastAsia"/>
          <w:lang w:eastAsia="ko-KR"/>
        </w:rPr>
        <w:t>However</w:t>
      </w:r>
      <w:r w:rsidRPr="00D2517F">
        <w:t xml:space="preserve">, the </w:t>
      </w:r>
      <w:r>
        <w:rPr>
          <w:rFonts w:hint="eastAsia"/>
          <w:lang w:eastAsia="ko-KR"/>
        </w:rPr>
        <w:t>non-</w:t>
      </w:r>
      <w:r>
        <w:rPr>
          <w:lang w:eastAsia="ko-KR"/>
        </w:rPr>
        <w:t>separable</w:t>
      </w:r>
      <w:r>
        <w:rPr>
          <w:rFonts w:hint="eastAsia"/>
          <w:lang w:eastAsia="ko-KR"/>
        </w:rPr>
        <w:t xml:space="preserve"> </w:t>
      </w:r>
      <w:r>
        <w:rPr>
          <w:lang w:eastAsia="ko-KR"/>
        </w:rPr>
        <w:t xml:space="preserve">transform </w:t>
      </w:r>
      <w:r w:rsidRPr="00D2517F">
        <w:t xml:space="preserve">matrix dimension </w:t>
      </w:r>
      <w:r>
        <w:rPr>
          <w:rFonts w:hint="eastAsia"/>
          <w:lang w:eastAsia="ko-KR"/>
        </w:rPr>
        <w:t>needs to be</w:t>
      </w:r>
      <w:r w:rsidRPr="00D2517F">
        <w:t xml:space="preserve"> reduced</w:t>
      </w:r>
      <w:r>
        <w:rPr>
          <w:rFonts w:hint="eastAsia"/>
        </w:rPr>
        <w:t xml:space="preserve"> </w:t>
      </w:r>
      <w:r w:rsidRPr="00D2517F">
        <w:t xml:space="preserve">to </w:t>
      </w:r>
      <w:r>
        <w:t>minimize</w:t>
      </w:r>
      <w:r w:rsidRPr="00D2517F">
        <w:t xml:space="preserve"> computational complexity </w:t>
      </w:r>
      <w:r>
        <w:rPr>
          <w:rFonts w:hint="eastAsia"/>
        </w:rPr>
        <w:t>and memory space to store the transform coefficients</w:t>
      </w:r>
      <w:r w:rsidRPr="00D2517F">
        <w:t xml:space="preserve">. </w:t>
      </w:r>
      <w:r>
        <w:rPr>
          <w:rFonts w:hint="eastAsia"/>
          <w:lang w:eastAsia="ko-KR"/>
        </w:rPr>
        <w:t xml:space="preserve">Hence, reduced non-separable transform (or RST) method is used in LFNST. </w:t>
      </w:r>
      <w:r w:rsidRPr="00D2517F">
        <w:t xml:space="preserve">The main idea of </w:t>
      </w:r>
      <w:r>
        <w:rPr>
          <w:rFonts w:hint="eastAsia"/>
          <w:lang w:eastAsia="ko-KR"/>
        </w:rPr>
        <w:t>the r</w:t>
      </w:r>
      <w:r w:rsidRPr="00D2517F">
        <w:t xml:space="preserve">educed </w:t>
      </w:r>
      <w:r>
        <w:rPr>
          <w:rFonts w:hint="eastAsia"/>
          <w:lang w:eastAsia="ko-KR"/>
        </w:rPr>
        <w:t>non-separable transform</w:t>
      </w:r>
      <w:r w:rsidRPr="00D2517F">
        <w:t xml:space="preserve"> is to map an </w:t>
      </w:r>
      <w:r w:rsidRPr="00D2517F">
        <w:rPr>
          <w:b/>
        </w:rPr>
        <w:t>N</w:t>
      </w:r>
      <w:r w:rsidRPr="00D2517F">
        <w:t xml:space="preserve"> (N is </w:t>
      </w:r>
      <w:r>
        <w:rPr>
          <w:rFonts w:hint="eastAsia"/>
          <w:lang w:eastAsia="ko-KR"/>
        </w:rPr>
        <w:t xml:space="preserve">commonly </w:t>
      </w:r>
      <w:r w:rsidRPr="00D2517F">
        <w:t xml:space="preserve">equal to 64 for 8x8 NSST) dimensional vector to an </w:t>
      </w:r>
      <w:r w:rsidRPr="00D2517F">
        <w:rPr>
          <w:b/>
        </w:rPr>
        <w:t>R</w:t>
      </w:r>
      <w:r w:rsidRPr="00D2517F">
        <w:t xml:space="preserve"> dimensional vector in a different space, where </w:t>
      </w:r>
      <w:r w:rsidRPr="00D2517F">
        <w:rPr>
          <w:b/>
        </w:rPr>
        <w:t>N/R</w:t>
      </w:r>
      <w:r w:rsidRPr="00D2517F">
        <w:t xml:space="preserve"> (</w:t>
      </w:r>
      <w:r w:rsidRPr="00D2517F">
        <w:rPr>
          <w:b/>
        </w:rPr>
        <w:t>R</w:t>
      </w:r>
      <w:r w:rsidRPr="00D2517F">
        <w:t xml:space="preserve"> &lt; </w:t>
      </w:r>
      <w:r w:rsidRPr="00D2517F">
        <w:rPr>
          <w:b/>
        </w:rPr>
        <w:t>N</w:t>
      </w:r>
      <w:r w:rsidRPr="00D2517F">
        <w:t xml:space="preserve">) is the reduction factor. Hence, </w:t>
      </w:r>
      <w:r>
        <w:rPr>
          <w:rFonts w:hint="eastAsia"/>
        </w:rPr>
        <w:t xml:space="preserve">instead of NxN matrix, </w:t>
      </w:r>
      <w:r w:rsidRPr="00D2517F">
        <w:t xml:space="preserve">RST matrix </w:t>
      </w:r>
      <w:r>
        <w:rPr>
          <w:rFonts w:hint="eastAsia"/>
          <w:lang w:eastAsia="ko-KR"/>
        </w:rPr>
        <w:t>becomes</w:t>
      </w:r>
      <w:r w:rsidRPr="00D2517F">
        <w:t xml:space="preserve"> an </w:t>
      </w:r>
      <w:r w:rsidRPr="00D2517F">
        <w:rPr>
          <w:b/>
        </w:rPr>
        <w:t>R</w:t>
      </w:r>
      <w:r w:rsidRPr="00D2517F">
        <w:t>×</w:t>
      </w:r>
      <w:r w:rsidRPr="00D2517F">
        <w:rPr>
          <w:b/>
        </w:rPr>
        <w:t>N</w:t>
      </w:r>
      <w:r w:rsidRPr="00D2517F">
        <w:t xml:space="preserve"> matrix</w:t>
      </w:r>
      <w:r>
        <w:rPr>
          <w:rFonts w:hint="eastAsia"/>
          <w:lang w:eastAsia="ko-KR"/>
        </w:rPr>
        <w:t xml:space="preserve"> as follows</w:t>
      </w:r>
      <w:r>
        <w:rPr>
          <w:rFonts w:eastAsia="Malgun Gothic"/>
          <w:lang w:eastAsia="ko-KR"/>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271"/>
        <w:gridCol w:w="6237"/>
        <w:gridCol w:w="1842"/>
      </w:tblGrid>
      <w:tr w:rsidR="00535CC0" w:rsidRPr="00C62436" w14:paraId="1E07BDCC" w14:textId="77777777" w:rsidTr="002049F2">
        <w:tc>
          <w:tcPr>
            <w:tcW w:w="1271" w:type="dxa"/>
            <w:vAlign w:val="center"/>
          </w:tcPr>
          <w:p w14:paraId="513F7405" w14:textId="77777777" w:rsidR="00535CC0" w:rsidRDefault="00535CC0" w:rsidP="00D5520A">
            <w:pPr>
              <w:jc w:val="center"/>
            </w:pPr>
          </w:p>
        </w:tc>
        <w:tc>
          <w:tcPr>
            <w:tcW w:w="6237" w:type="dxa"/>
            <w:vAlign w:val="center"/>
          </w:tcPr>
          <w:p w14:paraId="0A52B98A" w14:textId="77777777" w:rsidR="00535CC0" w:rsidRDefault="00535CC0" w:rsidP="009C5E4D">
            <w:pPr>
              <w:keepNext/>
              <w:jc w:val="center"/>
            </w:pPr>
            <w:r w:rsidRPr="00B27E52">
              <w:rPr>
                <w:noProof/>
                <w:lang w:val="en-GB" w:eastAsia="en-GB"/>
              </w:rPr>
              <w:drawing>
                <wp:inline distT="0" distB="0" distL="0" distR="0" wp14:anchorId="34A1778F" wp14:editId="317489AF">
                  <wp:extent cx="2167247" cy="826730"/>
                  <wp:effectExtent l="0" t="0" r="5080" b="0"/>
                  <wp:docPr id="132"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2168012" cy="827022"/>
                          </a:xfrm>
                          <a:prstGeom prst="rect">
                            <a:avLst/>
                          </a:prstGeom>
                          <a:noFill/>
                          <a:ln>
                            <a:noFill/>
                          </a:ln>
                        </pic:spPr>
                      </pic:pic>
                    </a:graphicData>
                  </a:graphic>
                </wp:inline>
              </w:drawing>
            </w:r>
          </w:p>
        </w:tc>
        <w:tc>
          <w:tcPr>
            <w:tcW w:w="1842" w:type="dxa"/>
            <w:vAlign w:val="center"/>
          </w:tcPr>
          <w:p w14:paraId="22A48ED1" w14:textId="0460712B" w:rsidR="00535CC0" w:rsidRPr="00C62436" w:rsidRDefault="00535CC0" w:rsidP="00AF3FCF">
            <w:pPr>
              <w:jc w:val="right"/>
              <w:rPr>
                <w:rFonts w:ascii="Times New Roman" w:hAnsi="Times New Roman"/>
                <w:rPrChange w:id="456" w:author="Y. Ye" w:date="2022-07-13T06:39:00Z">
                  <w:rPr/>
                </w:rPrChange>
              </w:rPr>
            </w:pPr>
            <w:r w:rsidRPr="00C62436">
              <w:rPr>
                <w:lang w:val="en-CA"/>
              </w:rPr>
              <w:t>(</w:t>
            </w:r>
            <w:r w:rsidRPr="00C62436">
              <w:rPr>
                <w:rFonts w:eastAsia="Malgun Gothic"/>
                <w:lang w:val="en-CA" w:eastAsia="ko-KR"/>
              </w:rPr>
              <w:t>3-</w:t>
            </w:r>
            <w:r w:rsidR="00F321F6" w:rsidRPr="00C62436">
              <w:rPr>
                <w:rFonts w:ascii="Times New Roman" w:eastAsia="SimSun" w:hAnsi="Times New Roman"/>
                <w:szCs w:val="20"/>
                <w:lang w:val="en-CA"/>
                <w:rPrChange w:id="457" w:author="Y. Ye" w:date="2022-07-13T06:39:00Z">
                  <w:rPr>
                    <w:rFonts w:ascii="Times New Roman" w:eastAsia="SimSun" w:hAnsi="Times New Roman"/>
                    <w:szCs w:val="20"/>
                    <w:lang w:val="en-CA"/>
                  </w:rPr>
                </w:rPrChange>
              </w:rPr>
              <w:fldChar w:fldCharType="begin"/>
            </w:r>
            <w:r w:rsidR="00F321F6" w:rsidRPr="00C62436">
              <w:rPr>
                <w:noProof/>
                <w:lang w:val="en-CA"/>
              </w:rPr>
              <w:instrText xml:space="preserve"> SEQ Eq \* MERGEFORMAT </w:instrText>
            </w:r>
            <w:r w:rsidR="00F321F6" w:rsidRPr="00C62436">
              <w:rPr>
                <w:rFonts w:ascii="Times New Roman" w:eastAsia="SimSun" w:hAnsi="Times New Roman"/>
                <w:szCs w:val="20"/>
                <w:lang w:val="en-CA"/>
                <w:rPrChange w:id="458" w:author="Y. Ye" w:date="2022-07-13T06:39:00Z">
                  <w:rPr>
                    <w:lang w:val="en-CA"/>
                  </w:rPr>
                </w:rPrChange>
              </w:rPr>
              <w:fldChar w:fldCharType="separate"/>
            </w:r>
            <w:r w:rsidR="00476894" w:rsidRPr="00C62436">
              <w:rPr>
                <w:noProof/>
                <w:lang w:val="en-CA"/>
              </w:rPr>
              <w:t>46</w:t>
            </w:r>
            <w:r w:rsidR="00F321F6" w:rsidRPr="00C62436">
              <w:rPr>
                <w:rFonts w:ascii="Times New Roman" w:eastAsia="SimSun" w:hAnsi="Times New Roman"/>
                <w:szCs w:val="20"/>
                <w:lang w:val="en-CA"/>
                <w:rPrChange w:id="459" w:author="Y. Ye" w:date="2022-07-13T06:39:00Z">
                  <w:rPr>
                    <w:lang w:val="en-CA"/>
                  </w:rPr>
                </w:rPrChange>
              </w:rPr>
              <w:fldChar w:fldCharType="end"/>
            </w:r>
            <w:r w:rsidRPr="00C62436">
              <w:rPr>
                <w:rFonts w:ascii="Times New Roman" w:eastAsia="SimSun" w:hAnsi="Times New Roman"/>
                <w:szCs w:val="20"/>
                <w:lang w:val="en-CA"/>
              </w:rPr>
              <w:t>)</w:t>
            </w:r>
          </w:p>
        </w:tc>
      </w:tr>
    </w:tbl>
    <w:p w14:paraId="70CD7C4F" w14:textId="2E22D168" w:rsidR="00535CC0" w:rsidRDefault="00535CC0" w:rsidP="00CD45EA">
      <w:pPr>
        <w:spacing w:after="120"/>
        <w:jc w:val="both"/>
        <w:rPr>
          <w:rFonts w:eastAsia="Malgun Gothic"/>
          <w:lang w:eastAsia="ko-KR"/>
        </w:rPr>
      </w:pPr>
      <w:r w:rsidRPr="00B27E52">
        <w:rPr>
          <w:szCs w:val="22"/>
        </w:rPr>
        <w:t xml:space="preserve">where the </w:t>
      </w:r>
      <w:r w:rsidRPr="00B27E52">
        <w:rPr>
          <w:b/>
          <w:szCs w:val="22"/>
        </w:rPr>
        <w:t>R</w:t>
      </w:r>
      <w:r w:rsidRPr="00B27E52">
        <w:rPr>
          <w:szCs w:val="22"/>
        </w:rPr>
        <w:t xml:space="preserve"> rows of the transform are </w:t>
      </w:r>
      <w:r w:rsidRPr="00B27E52">
        <w:rPr>
          <w:b/>
          <w:szCs w:val="22"/>
        </w:rPr>
        <w:t>R</w:t>
      </w:r>
      <w:r w:rsidRPr="00B27E52">
        <w:rPr>
          <w:szCs w:val="22"/>
        </w:rPr>
        <w:t xml:space="preserve"> </w:t>
      </w:r>
      <w:r>
        <w:rPr>
          <w:szCs w:val="22"/>
        </w:rPr>
        <w:t>bases</w:t>
      </w:r>
      <w:r w:rsidRPr="00B27E52">
        <w:rPr>
          <w:szCs w:val="22"/>
        </w:rPr>
        <w:t xml:space="preserve"> of the </w:t>
      </w:r>
      <w:r w:rsidRPr="00B27E52">
        <w:rPr>
          <w:b/>
          <w:szCs w:val="22"/>
        </w:rPr>
        <w:t>N</w:t>
      </w:r>
      <w:r w:rsidRPr="00B27E52">
        <w:rPr>
          <w:szCs w:val="22"/>
        </w:rPr>
        <w:t xml:space="preserve"> dimensional space. The inverse transform matrix for RT is the transpose of its forward transform. </w:t>
      </w:r>
      <w:r>
        <w:rPr>
          <w:rFonts w:hint="eastAsia"/>
          <w:lang w:eastAsia="ko-KR"/>
        </w:rPr>
        <w:t>For 8x8 LFNST,</w:t>
      </w:r>
      <w:r>
        <w:rPr>
          <w:rFonts w:hint="eastAsia"/>
        </w:rPr>
        <w:t xml:space="preserve"> </w:t>
      </w:r>
      <w:r w:rsidRPr="00D2517F">
        <w:t>a reduction factor of 4 is applied</w:t>
      </w:r>
      <w:r>
        <w:rPr>
          <w:rFonts w:hint="eastAsia"/>
          <w:lang w:eastAsia="ko-KR"/>
        </w:rPr>
        <w:t xml:space="preserve">, and </w:t>
      </w:r>
      <w:r w:rsidRPr="00D2517F">
        <w:lastRenderedPageBreak/>
        <w:t>64x64</w:t>
      </w:r>
      <w:r>
        <w:rPr>
          <w:rFonts w:hint="eastAsia"/>
          <w:lang w:eastAsia="ko-KR"/>
        </w:rPr>
        <w:t xml:space="preserve"> direct matrix</w:t>
      </w:r>
      <w:r w:rsidRPr="00D2517F">
        <w:t xml:space="preserve">, which is conventional 8x8 non-separable transform matrix size, </w:t>
      </w:r>
      <w:r>
        <w:rPr>
          <w:rFonts w:hint="eastAsia"/>
          <w:lang w:eastAsia="ko-KR"/>
        </w:rPr>
        <w:t>is reduced to</w:t>
      </w:r>
      <w:r w:rsidRPr="00D2517F">
        <w:t>16x</w:t>
      </w:r>
      <w:r>
        <w:rPr>
          <w:rFonts w:hint="eastAsia"/>
          <w:lang w:eastAsia="ko-KR"/>
        </w:rPr>
        <w:t>48</w:t>
      </w:r>
      <w:r w:rsidRPr="00D2517F">
        <w:t xml:space="preserve"> direct matrix. </w:t>
      </w:r>
      <w:r>
        <w:rPr>
          <w:rFonts w:hint="eastAsia"/>
        </w:rPr>
        <w:t>Hence</w:t>
      </w:r>
      <w:r w:rsidRPr="00D2517F">
        <w:t xml:space="preserve">, the </w:t>
      </w:r>
      <w:r>
        <w:rPr>
          <w:rFonts w:hint="eastAsia"/>
          <w:lang w:eastAsia="ko-KR"/>
        </w:rPr>
        <w:t>48</w:t>
      </w:r>
      <w:r w:rsidRPr="00D2517F">
        <w:t xml:space="preserve">×16 inverse RST matrix is used at the decoder side to generate core (primary) transform coefficients in 8×8 top-left regions. </w:t>
      </w:r>
      <w:r w:rsidRPr="00F41BB2">
        <w:rPr>
          <w:rFonts w:hint="eastAsia"/>
          <w:lang w:eastAsia="ko-KR"/>
        </w:rPr>
        <w:t xml:space="preserve">When16x48 matrices are applied instead of 16x64 </w:t>
      </w:r>
      <w:r w:rsidRPr="00F41BB2">
        <w:rPr>
          <w:lang w:eastAsia="ko-KR"/>
        </w:rPr>
        <w:t>with the same transform set configuration</w:t>
      </w:r>
      <w:r w:rsidRPr="00F41BB2">
        <w:rPr>
          <w:rFonts w:hint="eastAsia"/>
          <w:lang w:eastAsia="ko-KR"/>
        </w:rPr>
        <w:t xml:space="preserve">, </w:t>
      </w:r>
      <w:r w:rsidRPr="00F41BB2">
        <w:rPr>
          <w:lang w:eastAsia="ko-KR"/>
        </w:rPr>
        <w:t xml:space="preserve">each of </w:t>
      </w:r>
      <w:r w:rsidRPr="00F41BB2">
        <w:rPr>
          <w:rFonts w:hint="eastAsia"/>
          <w:lang w:eastAsia="ko-KR"/>
        </w:rPr>
        <w:t>which takes 48 input data from three 4x4 blocks in a top-left 8x8 block excluding right-bottom 4x</w:t>
      </w:r>
      <w:r w:rsidRPr="00F41BB2">
        <w:rPr>
          <w:lang w:eastAsia="ko-KR"/>
        </w:rPr>
        <w:t>4 block</w:t>
      </w:r>
      <w:r w:rsidRPr="004F7AA9">
        <w:rPr>
          <w:rFonts w:hint="eastAsia"/>
          <w:lang w:eastAsia="ko-KR"/>
        </w:rPr>
        <w:t>.</w:t>
      </w:r>
      <w:r w:rsidRPr="00F41BB2">
        <w:rPr>
          <w:rFonts w:hint="eastAsia"/>
          <w:lang w:eastAsia="ko-KR"/>
        </w:rPr>
        <w:t xml:space="preserve"> </w:t>
      </w:r>
      <w:r w:rsidRPr="00F41BB2">
        <w:rPr>
          <w:lang w:eastAsia="ko-KR"/>
        </w:rPr>
        <w:t xml:space="preserve">With the help of the reduced dimension, memory usage for storing all </w:t>
      </w:r>
      <w:r>
        <w:rPr>
          <w:rFonts w:hint="eastAsia"/>
          <w:lang w:eastAsia="ko-KR"/>
        </w:rPr>
        <w:t>LFNST</w:t>
      </w:r>
      <w:r w:rsidRPr="00F41BB2">
        <w:rPr>
          <w:lang w:eastAsia="ko-KR"/>
        </w:rPr>
        <w:t xml:space="preserve"> matrices is reduced from 10KB to 8KB with reasonable performance drop.</w:t>
      </w:r>
      <w:r>
        <w:rPr>
          <w:rFonts w:hint="eastAsia"/>
          <w:lang w:eastAsia="ko-KR"/>
        </w:rPr>
        <w:t xml:space="preserve"> </w:t>
      </w:r>
      <w:r w:rsidR="00E63974">
        <w:rPr>
          <w:rFonts w:hint="eastAsia"/>
          <w:lang w:eastAsia="ko-KR"/>
        </w:rPr>
        <w:t>In order to reduce</w:t>
      </w:r>
      <w:r w:rsidR="00E63974">
        <w:t xml:space="preserve"> </w:t>
      </w:r>
      <w:r w:rsidR="00E63974">
        <w:rPr>
          <w:rFonts w:hint="eastAsia"/>
          <w:lang w:eastAsia="ko-KR"/>
        </w:rPr>
        <w:t>complexity</w:t>
      </w:r>
      <w:r w:rsidR="00E63974">
        <w:t xml:space="preserve"> </w:t>
      </w:r>
      <w:r w:rsidR="00E63974">
        <w:rPr>
          <w:lang w:val="en-CA"/>
        </w:rPr>
        <w:t>LFNST is restricted to be applicable only if all coefficients outside the first coefficient sub-group are non-significant. Hence, all primary-only transform coefficients have to be zero when LFNST is applied. This allows a conditioning of the LFNST index signalling on the last-significant position, and hence avoids the extra coefficient scanning in the current LFNST design, which is needed for checking for significant coefficients at specific positions only.</w:t>
      </w:r>
      <w:r w:rsidR="00E63974">
        <w:rPr>
          <w:rFonts w:eastAsiaTheme="minorEastAsia" w:hint="eastAsia"/>
          <w:lang w:val="en-CA" w:eastAsia="ko-KR"/>
        </w:rPr>
        <w:t xml:space="preserve"> </w:t>
      </w:r>
      <w:r w:rsidR="00E63974">
        <w:rPr>
          <w:lang w:val="en-CA"/>
        </w:rPr>
        <w:t>The worst-case handling of LFNST (in terms of multiplications per pixel) restricts the non-separable transforms for 4x4 and 8x8 blocks to 8x16 and 8x48 transforms, respectively. In those cases, the last-significant scan position has to be less than 8 when LFNST is applied, for other sizes less than 16. For blocks with a shape of 4xN and Nx4 and N &gt; 8, the proposed restriction implies that the LFNST is now applied only once, and that to the top-left 4x4 region only</w:t>
      </w:r>
      <w:r w:rsidR="00E63974">
        <w:rPr>
          <w:rFonts w:eastAsiaTheme="minorEastAsia" w:hint="eastAsia"/>
          <w:lang w:val="en-CA" w:eastAsia="ko-KR"/>
        </w:rPr>
        <w:t xml:space="preserve">. </w:t>
      </w:r>
      <w:r w:rsidR="00E63974">
        <w:rPr>
          <w:lang w:val="en-CA"/>
        </w:rPr>
        <w:t>As all primary-only coefficients are zero when LFNST is applied, the number of operations needed for the primary transforms is reduced in such cases. From encoder perspective, the quantization of coefficients is remarkably simplified when LFNST transforms are tested. A rate-distortion optimized quantization has to be done at maximum for the first 16 coefficients (in scan order), the remaining coefficients are enforced to be zero.</w:t>
      </w:r>
    </w:p>
    <w:p w14:paraId="298A5ABD" w14:textId="3BB2A533" w:rsidR="00144136" w:rsidRDefault="00144136" w:rsidP="00CD45EA">
      <w:pPr>
        <w:pStyle w:val="Heading4"/>
        <w:spacing w:before="136"/>
        <w:rPr>
          <w:lang w:eastAsia="ko-KR"/>
        </w:rPr>
      </w:pPr>
      <w:r>
        <w:rPr>
          <w:rFonts w:eastAsiaTheme="minorEastAsia" w:hint="eastAsia"/>
          <w:lang w:eastAsia="ko-KR"/>
        </w:rPr>
        <w:t>LFNST transform selection</w:t>
      </w:r>
    </w:p>
    <w:p w14:paraId="70D153D7" w14:textId="5C8934DE" w:rsidR="00144136" w:rsidRDefault="00144136" w:rsidP="00CA7357">
      <w:pPr>
        <w:jc w:val="both"/>
        <w:rPr>
          <w:rFonts w:eastAsiaTheme="minorEastAsia"/>
          <w:lang w:val="en-CA" w:eastAsia="ko-KR"/>
        </w:rPr>
      </w:pPr>
      <w:r w:rsidRPr="009045FE">
        <w:rPr>
          <w:szCs w:val="22"/>
          <w:lang w:val="en-CA"/>
        </w:rPr>
        <w:t xml:space="preserve">There are totally </w:t>
      </w:r>
      <w:r>
        <w:rPr>
          <w:rFonts w:hint="eastAsia"/>
          <w:szCs w:val="22"/>
          <w:lang w:val="en-CA" w:eastAsia="ko-KR"/>
        </w:rPr>
        <w:t>4</w:t>
      </w:r>
      <w:r>
        <w:rPr>
          <w:szCs w:val="22"/>
          <w:lang w:val="en-CA"/>
        </w:rPr>
        <w:t xml:space="preserve"> transform sets and </w:t>
      </w:r>
      <w:r>
        <w:rPr>
          <w:rFonts w:hint="eastAsia"/>
          <w:szCs w:val="22"/>
          <w:lang w:val="en-CA" w:eastAsia="ko-KR"/>
        </w:rPr>
        <w:t>2</w:t>
      </w:r>
      <w:r>
        <w:rPr>
          <w:szCs w:val="22"/>
          <w:lang w:val="en-CA"/>
        </w:rPr>
        <w:t xml:space="preserve"> </w:t>
      </w:r>
      <w:r w:rsidRPr="009045FE">
        <w:rPr>
          <w:szCs w:val="22"/>
          <w:lang w:val="en-CA"/>
        </w:rPr>
        <w:t>non-separable transform matrices</w:t>
      </w:r>
      <w:r>
        <w:rPr>
          <w:szCs w:val="22"/>
          <w:lang w:val="en-CA"/>
        </w:rPr>
        <w:t xml:space="preserve"> (kernels) per transform set are used</w:t>
      </w:r>
      <w:r>
        <w:rPr>
          <w:rFonts w:hint="eastAsia"/>
          <w:szCs w:val="22"/>
          <w:lang w:val="en-CA" w:eastAsia="ko-KR"/>
        </w:rPr>
        <w:t xml:space="preserve"> in LFNST</w:t>
      </w:r>
      <w:r w:rsidRPr="009045FE">
        <w:rPr>
          <w:szCs w:val="22"/>
          <w:lang w:val="en-CA"/>
        </w:rPr>
        <w:t xml:space="preserve">. The mapping from the intra prediction mode to the transform set is </w:t>
      </w:r>
      <w:r>
        <w:rPr>
          <w:szCs w:val="22"/>
          <w:lang w:val="en-CA"/>
        </w:rPr>
        <w:t>pre-</w:t>
      </w:r>
      <w:r w:rsidRPr="009045FE">
        <w:rPr>
          <w:szCs w:val="22"/>
          <w:lang w:val="en-CA"/>
        </w:rPr>
        <w:t>defined</w:t>
      </w:r>
      <w:r>
        <w:rPr>
          <w:rFonts w:hint="eastAsia"/>
          <w:szCs w:val="22"/>
          <w:lang w:val="en-CA" w:eastAsia="ko-KR"/>
        </w:rPr>
        <w:t xml:space="preserve"> as shown in</w:t>
      </w:r>
      <w:r w:rsidR="00F26326">
        <w:rPr>
          <w:szCs w:val="22"/>
          <w:lang w:val="en-CA" w:eastAsia="ko-KR"/>
        </w:rPr>
        <w:t xml:space="preserve"> </w:t>
      </w:r>
      <w:r w:rsidR="00F26326">
        <w:rPr>
          <w:szCs w:val="22"/>
          <w:lang w:val="en-CA" w:eastAsia="ko-KR"/>
        </w:rPr>
        <w:fldChar w:fldCharType="begin"/>
      </w:r>
      <w:r w:rsidR="00F26326">
        <w:rPr>
          <w:szCs w:val="22"/>
          <w:lang w:val="en-CA" w:eastAsia="ko-KR"/>
        </w:rPr>
        <w:instrText xml:space="preserve"> REF _Ref27486637 \h </w:instrText>
      </w:r>
      <w:r w:rsidR="00F26326">
        <w:rPr>
          <w:szCs w:val="22"/>
          <w:lang w:val="en-CA" w:eastAsia="ko-KR"/>
        </w:rPr>
      </w:r>
      <w:r w:rsidR="00F26326">
        <w:rPr>
          <w:szCs w:val="2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10</w:t>
      </w:r>
      <w:r w:rsidR="00F26326">
        <w:rPr>
          <w:szCs w:val="22"/>
          <w:lang w:val="en-CA" w:eastAsia="ko-KR"/>
        </w:rPr>
        <w:fldChar w:fldCharType="end"/>
      </w:r>
      <w:r w:rsidRPr="009045FE">
        <w:rPr>
          <w:szCs w:val="22"/>
          <w:lang w:val="en-CA"/>
        </w:rPr>
        <w:t>.</w:t>
      </w:r>
      <w:r>
        <w:rPr>
          <w:szCs w:val="22"/>
          <w:lang w:val="en-CA"/>
        </w:rPr>
        <w:t xml:space="preserve"> </w:t>
      </w:r>
      <w:r w:rsidR="00E63974">
        <w:rPr>
          <w:rFonts w:eastAsiaTheme="minorEastAsia" w:hint="eastAsia"/>
          <w:szCs w:val="22"/>
          <w:lang w:val="en-CA" w:eastAsia="ko-KR"/>
        </w:rPr>
        <w:t>I</w:t>
      </w:r>
      <w:r w:rsidR="00E63974">
        <w:rPr>
          <w:szCs w:val="22"/>
          <w:lang w:val="en-CA"/>
        </w:rPr>
        <w:t>f one of three CCLM modes (INTRA_LT_CCLM, INTRA_T_CCLM or INTRA_L_CCLM) is used for the current block (</w:t>
      </w:r>
      <w:r w:rsidR="00E63974" w:rsidRPr="009C00B4">
        <w:rPr>
          <w:rFonts w:eastAsiaTheme="minorEastAsia" w:hint="eastAsia"/>
          <w:lang w:val="en-CA" w:eastAsia="ko-KR"/>
        </w:rPr>
        <w:t xml:space="preserve">81 &lt;= </w:t>
      </w:r>
      <w:r w:rsidR="00E63974">
        <w:rPr>
          <w:lang w:val="en-CA"/>
        </w:rPr>
        <w:t>p</w:t>
      </w:r>
      <w:r w:rsidR="00E63974" w:rsidRPr="009C00B4">
        <w:rPr>
          <w:lang w:val="en-CA"/>
        </w:rPr>
        <w:t>redModeIntra &lt;= 83</w:t>
      </w:r>
      <w:r w:rsidR="00E63974">
        <w:rPr>
          <w:szCs w:val="22"/>
          <w:lang w:val="en-CA"/>
        </w:rPr>
        <w:t>), transform set 0 is selected for the current chroma block.</w:t>
      </w:r>
      <w:r w:rsidR="00E63974">
        <w:rPr>
          <w:rFonts w:eastAsiaTheme="minorEastAsia" w:hint="eastAsia"/>
          <w:szCs w:val="22"/>
          <w:lang w:val="en-CA" w:eastAsia="ko-KR"/>
        </w:rPr>
        <w:t xml:space="preserve"> </w:t>
      </w:r>
      <w:r w:rsidRPr="009045FE">
        <w:rPr>
          <w:szCs w:val="22"/>
          <w:lang w:val="en-CA"/>
        </w:rPr>
        <w:t xml:space="preserve">For each transform set, the selected non-separable secondary transform candidate is further specified by the explicitly signalled </w:t>
      </w:r>
      <w:r>
        <w:rPr>
          <w:rFonts w:hint="eastAsia"/>
          <w:szCs w:val="22"/>
          <w:lang w:val="en-CA" w:eastAsia="ko-KR"/>
        </w:rPr>
        <w:t>LFNST</w:t>
      </w:r>
      <w:r>
        <w:rPr>
          <w:szCs w:val="22"/>
          <w:lang w:val="en-CA"/>
        </w:rPr>
        <w:t xml:space="preserve"> </w:t>
      </w:r>
      <w:r w:rsidRPr="009045FE">
        <w:rPr>
          <w:szCs w:val="22"/>
          <w:lang w:val="en-CA"/>
        </w:rPr>
        <w:t>index.</w:t>
      </w:r>
      <w:r w:rsidRPr="009045FE" w:rsidDel="00C5285A">
        <w:rPr>
          <w:lang w:val="en-CA"/>
        </w:rPr>
        <w:t xml:space="preserve"> </w:t>
      </w:r>
      <w:r w:rsidRPr="009045FE">
        <w:rPr>
          <w:lang w:val="en-CA"/>
        </w:rPr>
        <w:t>The index is signalled in a bit-stream once per Intra CU after transform coefficients.</w:t>
      </w:r>
    </w:p>
    <w:p w14:paraId="67928883" w14:textId="1AACD86B" w:rsidR="00144136" w:rsidRDefault="006F239B" w:rsidP="00CD45EA">
      <w:pPr>
        <w:pStyle w:val="Caption"/>
        <w:spacing w:before="136"/>
        <w:rPr>
          <w:lang w:eastAsia="ko-KR"/>
        </w:rPr>
      </w:pPr>
      <w:bookmarkStart w:id="460" w:name="_Ref27486637"/>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10</w:t>
      </w:r>
      <w:r w:rsidR="00DC4B04">
        <w:rPr>
          <w:noProof/>
          <w:lang w:val="en-GB"/>
        </w:rPr>
        <w:fldChar w:fldCharType="end"/>
      </w:r>
      <w:bookmarkEnd w:id="460"/>
      <w:r w:rsidRPr="00B76BD9">
        <w:rPr>
          <w:rFonts w:hint="eastAsia"/>
          <w:lang w:eastAsia="ko-KR"/>
        </w:rPr>
        <w:t xml:space="preserve"> </w:t>
      </w:r>
      <w:r w:rsidRPr="00250673">
        <w:rPr>
          <w:rFonts w:hint="eastAsia"/>
        </w:rPr>
        <w:t>-</w:t>
      </w:r>
      <w:r w:rsidR="00144136">
        <w:rPr>
          <w:rFonts w:hint="eastAsia"/>
          <w:lang w:eastAsia="ko-KR"/>
        </w:rPr>
        <w:t xml:space="preserve"> Transform selection table</w:t>
      </w:r>
    </w:p>
    <w:tbl>
      <w:tblPr>
        <w:tblStyle w:val="TableGrid"/>
        <w:tblW w:w="0" w:type="auto"/>
        <w:jc w:val="center"/>
        <w:tblLook w:val="04A0" w:firstRow="1" w:lastRow="0" w:firstColumn="1" w:lastColumn="0" w:noHBand="0" w:noVBand="1"/>
      </w:tblPr>
      <w:tblGrid>
        <w:gridCol w:w="2977"/>
        <w:gridCol w:w="1413"/>
      </w:tblGrid>
      <w:tr w:rsidR="00144136" w14:paraId="4A5D1F66" w14:textId="77777777" w:rsidTr="002049F2">
        <w:trPr>
          <w:jc w:val="center"/>
        </w:trPr>
        <w:tc>
          <w:tcPr>
            <w:tcW w:w="2977" w:type="dxa"/>
          </w:tcPr>
          <w:p w14:paraId="3175D77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w:t>
            </w:r>
          </w:p>
        </w:tc>
        <w:tc>
          <w:tcPr>
            <w:tcW w:w="1413" w:type="dxa"/>
          </w:tcPr>
          <w:p w14:paraId="10D805A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Tr. set index</w:t>
            </w:r>
          </w:p>
        </w:tc>
      </w:tr>
      <w:tr w:rsidR="00144136" w14:paraId="438A57D2" w14:textId="77777777" w:rsidTr="002049F2">
        <w:trPr>
          <w:jc w:val="center"/>
        </w:trPr>
        <w:tc>
          <w:tcPr>
            <w:tcW w:w="2977" w:type="dxa"/>
          </w:tcPr>
          <w:p w14:paraId="718A5615"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IntraPredMode &lt; 0</w:t>
            </w:r>
          </w:p>
        </w:tc>
        <w:tc>
          <w:tcPr>
            <w:tcW w:w="1413" w:type="dxa"/>
          </w:tcPr>
          <w:p w14:paraId="63154F26"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5AF9A0F3" w14:textId="77777777" w:rsidTr="002049F2">
        <w:trPr>
          <w:jc w:val="center"/>
        </w:trPr>
        <w:tc>
          <w:tcPr>
            <w:tcW w:w="2977" w:type="dxa"/>
          </w:tcPr>
          <w:p w14:paraId="2D57E629"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0 &lt;= IntraPredMode &lt;= 1</w:t>
            </w:r>
          </w:p>
        </w:tc>
        <w:tc>
          <w:tcPr>
            <w:tcW w:w="1413" w:type="dxa"/>
          </w:tcPr>
          <w:p w14:paraId="202588B1"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0</w:t>
            </w:r>
          </w:p>
        </w:tc>
      </w:tr>
      <w:tr w:rsidR="00144136" w14:paraId="2A2E6A42" w14:textId="77777777" w:rsidTr="002049F2">
        <w:trPr>
          <w:jc w:val="center"/>
        </w:trPr>
        <w:tc>
          <w:tcPr>
            <w:tcW w:w="2977" w:type="dxa"/>
          </w:tcPr>
          <w:p w14:paraId="35A0826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 &lt;= IntraPredMode &lt;= 12</w:t>
            </w:r>
          </w:p>
        </w:tc>
        <w:tc>
          <w:tcPr>
            <w:tcW w:w="1413" w:type="dxa"/>
          </w:tcPr>
          <w:p w14:paraId="69B6F052"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144136" w14:paraId="382442FB" w14:textId="77777777" w:rsidTr="002049F2">
        <w:trPr>
          <w:jc w:val="center"/>
        </w:trPr>
        <w:tc>
          <w:tcPr>
            <w:tcW w:w="2977" w:type="dxa"/>
          </w:tcPr>
          <w:p w14:paraId="51AF321A"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13 &lt;= IntraPredMode &lt;= 23</w:t>
            </w:r>
          </w:p>
        </w:tc>
        <w:tc>
          <w:tcPr>
            <w:tcW w:w="1413" w:type="dxa"/>
          </w:tcPr>
          <w:p w14:paraId="4921FE44"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5F6BB19D" w14:textId="77777777" w:rsidTr="002049F2">
        <w:trPr>
          <w:jc w:val="center"/>
        </w:trPr>
        <w:tc>
          <w:tcPr>
            <w:tcW w:w="2977" w:type="dxa"/>
          </w:tcPr>
          <w:p w14:paraId="622A6D93"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24 &lt;= IntraPredMode &lt;= 44</w:t>
            </w:r>
          </w:p>
        </w:tc>
        <w:tc>
          <w:tcPr>
            <w:tcW w:w="1413" w:type="dxa"/>
          </w:tcPr>
          <w:p w14:paraId="10BA8ACE"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3</w:t>
            </w:r>
          </w:p>
        </w:tc>
      </w:tr>
      <w:tr w:rsidR="00144136" w14:paraId="3F5AF9DD" w14:textId="77777777" w:rsidTr="002049F2">
        <w:trPr>
          <w:jc w:val="center"/>
        </w:trPr>
        <w:tc>
          <w:tcPr>
            <w:tcW w:w="2977" w:type="dxa"/>
          </w:tcPr>
          <w:p w14:paraId="4189B764" w14:textId="77777777" w:rsidR="00144136" w:rsidRPr="002049F2" w:rsidRDefault="00144136" w:rsidP="00CA7357">
            <w:pPr>
              <w:jc w:val="center"/>
              <w:rPr>
                <w:rFonts w:ascii="Times New Roman" w:hAnsi="Times New Roman"/>
                <w:lang w:val="en-CA"/>
              </w:rPr>
            </w:pPr>
            <w:r w:rsidRPr="002049F2">
              <w:rPr>
                <w:rFonts w:ascii="Times New Roman" w:hAnsi="Times New Roman"/>
                <w:lang w:val="en-CA"/>
              </w:rPr>
              <w:t>45 &lt;= IntraPredMode &lt;= 55</w:t>
            </w:r>
          </w:p>
        </w:tc>
        <w:tc>
          <w:tcPr>
            <w:tcW w:w="1413" w:type="dxa"/>
          </w:tcPr>
          <w:p w14:paraId="5B4D4B9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2</w:t>
            </w:r>
          </w:p>
        </w:tc>
      </w:tr>
      <w:tr w:rsidR="00144136" w14:paraId="1E7D9E80" w14:textId="77777777" w:rsidTr="002049F2">
        <w:trPr>
          <w:jc w:val="center"/>
        </w:trPr>
        <w:tc>
          <w:tcPr>
            <w:tcW w:w="2977" w:type="dxa"/>
          </w:tcPr>
          <w:p w14:paraId="20306ABB" w14:textId="14C5D706" w:rsidR="00144136" w:rsidRPr="002049F2" w:rsidRDefault="00144136" w:rsidP="00CA7357">
            <w:pPr>
              <w:jc w:val="center"/>
              <w:rPr>
                <w:rFonts w:ascii="Times New Roman" w:hAnsi="Times New Roman"/>
                <w:lang w:val="en-CA"/>
              </w:rPr>
            </w:pPr>
            <w:r w:rsidRPr="002049F2">
              <w:rPr>
                <w:rFonts w:ascii="Times New Roman" w:hAnsi="Times New Roman"/>
                <w:lang w:val="en-CA"/>
              </w:rPr>
              <w:t>56 &lt;= IntraPredMode</w:t>
            </w:r>
            <w:r w:rsidR="00E63974" w:rsidRPr="002049F2">
              <w:rPr>
                <w:rFonts w:ascii="Times New Roman" w:hAnsi="Times New Roman"/>
                <w:lang w:val="en-CA"/>
              </w:rPr>
              <w:t>&lt;= 80</w:t>
            </w:r>
          </w:p>
        </w:tc>
        <w:tc>
          <w:tcPr>
            <w:tcW w:w="1413" w:type="dxa"/>
          </w:tcPr>
          <w:p w14:paraId="7C7B3A6F" w14:textId="77777777" w:rsidR="00144136" w:rsidRPr="002049F2" w:rsidRDefault="00144136" w:rsidP="00D5520A">
            <w:pPr>
              <w:jc w:val="center"/>
              <w:rPr>
                <w:rFonts w:ascii="Times New Roman" w:hAnsi="Times New Roman"/>
                <w:lang w:val="en-CA"/>
              </w:rPr>
            </w:pPr>
            <w:r w:rsidRPr="002049F2">
              <w:rPr>
                <w:rFonts w:ascii="Times New Roman" w:hAnsi="Times New Roman"/>
                <w:lang w:val="en-CA"/>
              </w:rPr>
              <w:t>1</w:t>
            </w:r>
          </w:p>
        </w:tc>
      </w:tr>
      <w:tr w:rsidR="00E63974" w14:paraId="5E5CFA70" w14:textId="77777777" w:rsidTr="002049F2">
        <w:trPr>
          <w:jc w:val="center"/>
        </w:trPr>
        <w:tc>
          <w:tcPr>
            <w:tcW w:w="2977" w:type="dxa"/>
          </w:tcPr>
          <w:p w14:paraId="199ACC41" w14:textId="04D6BBDA" w:rsidR="00E63974" w:rsidRPr="002049F2" w:rsidRDefault="00E63974" w:rsidP="00CA7357">
            <w:pPr>
              <w:jc w:val="center"/>
              <w:rPr>
                <w:rFonts w:ascii="Times New Roman" w:hAnsi="Times New Roman"/>
                <w:lang w:val="en-CA"/>
              </w:rPr>
            </w:pPr>
            <w:r w:rsidRPr="002049F2">
              <w:rPr>
                <w:rFonts w:ascii="Times New Roman" w:hAnsi="Times New Roman"/>
                <w:lang w:val="en-CA"/>
              </w:rPr>
              <w:t>81 &lt;= IntraPredMode&lt;= 83</w:t>
            </w:r>
          </w:p>
        </w:tc>
        <w:tc>
          <w:tcPr>
            <w:tcW w:w="1413" w:type="dxa"/>
          </w:tcPr>
          <w:p w14:paraId="629A8E96" w14:textId="3CF1564A" w:rsidR="00E63974" w:rsidRPr="002049F2" w:rsidRDefault="00E63974" w:rsidP="00D5520A">
            <w:pPr>
              <w:jc w:val="center"/>
              <w:rPr>
                <w:rFonts w:ascii="Times New Roman" w:hAnsi="Times New Roman"/>
                <w:lang w:val="en-CA"/>
              </w:rPr>
            </w:pPr>
            <w:r w:rsidRPr="002049F2">
              <w:rPr>
                <w:rFonts w:ascii="Times New Roman" w:hAnsi="Times New Roman"/>
                <w:lang w:val="en-CA"/>
              </w:rPr>
              <w:t>0</w:t>
            </w:r>
          </w:p>
        </w:tc>
      </w:tr>
    </w:tbl>
    <w:p w14:paraId="338A95B1" w14:textId="153D0EE6" w:rsidR="00144136" w:rsidRDefault="00144136" w:rsidP="00CD45EA">
      <w:pPr>
        <w:pStyle w:val="Heading4"/>
        <w:spacing w:before="136"/>
        <w:rPr>
          <w:lang w:eastAsia="ko-KR"/>
        </w:rPr>
      </w:pPr>
      <w:r>
        <w:rPr>
          <w:rFonts w:hint="eastAsia"/>
          <w:lang w:eastAsia="ko-KR"/>
        </w:rPr>
        <w:t>LFNST index</w:t>
      </w:r>
      <w:r>
        <w:t xml:space="preserve"> Signaling</w:t>
      </w:r>
      <w:r>
        <w:rPr>
          <w:rFonts w:hint="eastAsia"/>
          <w:lang w:eastAsia="ko-KR"/>
        </w:rPr>
        <w:t xml:space="preserve"> and interaction with other tools</w:t>
      </w:r>
    </w:p>
    <w:p w14:paraId="6588D7B6" w14:textId="77777777" w:rsidR="00E63974" w:rsidRDefault="00E63974" w:rsidP="00CA7357">
      <w:pPr>
        <w:jc w:val="both"/>
        <w:rPr>
          <w:szCs w:val="22"/>
          <w:lang w:eastAsia="ko-KR"/>
        </w:rPr>
      </w:pPr>
      <w:r>
        <w:rPr>
          <w:rFonts w:eastAsiaTheme="minorEastAsia" w:hint="eastAsia"/>
          <w:lang w:val="en-CA" w:eastAsia="ko-KR"/>
        </w:rPr>
        <w:t xml:space="preserve">Since </w:t>
      </w:r>
      <w:r>
        <w:rPr>
          <w:lang w:val="en-CA"/>
        </w:rPr>
        <w:t>LFNST is restricted to be applicable only if all coefficients outside the first coefficient sub-group are non-significant</w:t>
      </w:r>
      <w:r w:rsidRPr="0017469E">
        <w:rPr>
          <w:lang w:eastAsia="ko-KR"/>
        </w:rPr>
        <w:t xml:space="preserve">, </w:t>
      </w:r>
      <w:r>
        <w:rPr>
          <w:rFonts w:hint="eastAsia"/>
          <w:lang w:eastAsia="ko-KR"/>
        </w:rPr>
        <w:t>LFNST</w:t>
      </w:r>
      <w:r>
        <w:rPr>
          <w:lang w:eastAsia="ko-KR"/>
        </w:rPr>
        <w:t xml:space="preserve"> index</w:t>
      </w:r>
      <w:r w:rsidRPr="0017469E">
        <w:rPr>
          <w:lang w:eastAsia="ko-KR"/>
        </w:rPr>
        <w:t xml:space="preserve"> </w:t>
      </w:r>
      <w:r>
        <w:rPr>
          <w:rFonts w:eastAsiaTheme="minorEastAsia" w:hint="eastAsia"/>
          <w:lang w:eastAsia="ko-KR"/>
        </w:rPr>
        <w:t>coding depends on the position of the last significant coefficient</w:t>
      </w:r>
      <w:r>
        <w:rPr>
          <w:szCs w:val="22"/>
          <w:lang w:eastAsia="ko-KR"/>
        </w:rPr>
        <w:t>.</w:t>
      </w:r>
      <w:r>
        <w:rPr>
          <w:rFonts w:hint="eastAsia"/>
          <w:szCs w:val="22"/>
          <w:lang w:eastAsia="ko-KR"/>
        </w:rPr>
        <w:t xml:space="preserve"> In addition, the LFNST index is context coded but does not depend on intra prediction mode, and only the first bin is context coded. </w:t>
      </w:r>
      <w:r>
        <w:rPr>
          <w:szCs w:val="22"/>
          <w:lang w:eastAsia="ko-KR"/>
        </w:rPr>
        <w:t xml:space="preserve">Furthermore, </w:t>
      </w:r>
      <w:r>
        <w:rPr>
          <w:rFonts w:hint="eastAsia"/>
          <w:szCs w:val="22"/>
          <w:lang w:eastAsia="ko-KR"/>
        </w:rPr>
        <w:t>LFNST</w:t>
      </w:r>
      <w:r>
        <w:rPr>
          <w:szCs w:val="22"/>
          <w:lang w:eastAsia="ko-KR"/>
        </w:rPr>
        <w:t xml:space="preserve"> is applied for intra CU in both intra and inter slices, and for both Luma and Chroma. If a dual tree is enabled, </w:t>
      </w:r>
      <w:r>
        <w:rPr>
          <w:rFonts w:hint="eastAsia"/>
          <w:szCs w:val="22"/>
          <w:lang w:eastAsia="ko-KR"/>
        </w:rPr>
        <w:t>LFNST</w:t>
      </w:r>
      <w:r>
        <w:rPr>
          <w:szCs w:val="22"/>
          <w:lang w:eastAsia="ko-KR"/>
        </w:rPr>
        <w:t xml:space="preserve"> indices for Luma and Chroma are signaled separately. For inter slice (the dual tree is disabled), a single </w:t>
      </w:r>
      <w:r>
        <w:rPr>
          <w:rFonts w:hint="eastAsia"/>
          <w:szCs w:val="22"/>
          <w:lang w:eastAsia="ko-KR"/>
        </w:rPr>
        <w:t>LFNST</w:t>
      </w:r>
      <w:r>
        <w:rPr>
          <w:szCs w:val="22"/>
          <w:lang w:eastAsia="ko-KR"/>
        </w:rPr>
        <w:t xml:space="preserve"> index is signaled and used for both Luma and Chroma.</w:t>
      </w:r>
    </w:p>
    <w:p w14:paraId="6824E392" w14:textId="684C4EBA" w:rsidR="00144136" w:rsidRDefault="00144136" w:rsidP="00CA7357">
      <w:pPr>
        <w:jc w:val="both"/>
        <w:rPr>
          <w:szCs w:val="22"/>
          <w:lang w:eastAsia="ko-KR"/>
        </w:rPr>
      </w:pPr>
    </w:p>
    <w:p w14:paraId="4A0AD7A2" w14:textId="5F89E80A" w:rsidR="00E63974" w:rsidRDefault="00E63974" w:rsidP="00CA7357">
      <w:pPr>
        <w:jc w:val="both"/>
        <w:rPr>
          <w:rFonts w:eastAsiaTheme="minorEastAsia"/>
          <w:lang w:eastAsia="ko-KR"/>
        </w:rPr>
      </w:pPr>
      <w:r>
        <w:rPr>
          <w:rFonts w:hint="eastAsia"/>
          <w:lang w:eastAsia="ko-KR"/>
        </w:rPr>
        <w:lastRenderedPageBreak/>
        <w:t>Considering</w:t>
      </w:r>
      <w:r>
        <w:rPr>
          <w:lang w:eastAsia="ko-KR"/>
        </w:rPr>
        <w:t xml:space="preserve"> that a large CU greater than 64x64 is implicitly split (TU tiling) due to the existing maximum transform size restriction (64x64), </w:t>
      </w:r>
      <w:r>
        <w:rPr>
          <w:rFonts w:hint="eastAsia"/>
          <w:lang w:eastAsia="ko-KR"/>
        </w:rPr>
        <w:t>an</w:t>
      </w:r>
      <w:r>
        <w:rPr>
          <w:lang w:eastAsia="ko-KR"/>
        </w:rPr>
        <w:t xml:space="preserve"> LFNST index </w:t>
      </w:r>
      <w:r>
        <w:rPr>
          <w:rFonts w:hint="eastAsia"/>
          <w:lang w:eastAsia="ko-KR"/>
        </w:rPr>
        <w:t>search</w:t>
      </w:r>
      <w:r>
        <w:rPr>
          <w:lang w:eastAsia="ko-KR"/>
        </w:rPr>
        <w:t xml:space="preserve"> could increase data buffering by four times for a certain number of decode pipeline stages</w:t>
      </w:r>
      <w:r>
        <w:rPr>
          <w:rFonts w:eastAsiaTheme="minorEastAsia" w:hint="eastAsia"/>
          <w:lang w:eastAsia="ko-KR"/>
        </w:rPr>
        <w:t>. Therefore,</w:t>
      </w:r>
      <w:r>
        <w:rPr>
          <w:lang w:eastAsia="ko-KR"/>
        </w:rPr>
        <w:t xml:space="preserve"> </w:t>
      </w:r>
      <w:r>
        <w:rPr>
          <w:rFonts w:hint="eastAsia"/>
          <w:lang w:eastAsia="ko-KR"/>
        </w:rPr>
        <w:t>t</w:t>
      </w:r>
      <w:r>
        <w:rPr>
          <w:lang w:eastAsia="ko-KR"/>
        </w:rPr>
        <w:t xml:space="preserve">he maximum size that LFNST is allowed </w:t>
      </w:r>
      <w:r>
        <w:rPr>
          <w:rFonts w:hint="eastAsia"/>
          <w:lang w:eastAsia="ko-KR"/>
        </w:rPr>
        <w:t>is</w:t>
      </w:r>
      <w:r>
        <w:rPr>
          <w:lang w:eastAsia="ko-KR"/>
        </w:rPr>
        <w:t xml:space="preserve"> restricted to 64x64.</w:t>
      </w:r>
      <w:r>
        <w:rPr>
          <w:rFonts w:eastAsiaTheme="minorEastAsia" w:hint="eastAsia"/>
          <w:lang w:eastAsia="ko-KR"/>
        </w:rPr>
        <w:t xml:space="preserve"> Note that LFNST is enabled with DCT2 only. </w:t>
      </w:r>
      <w:r w:rsidR="007E149F">
        <w:rPr>
          <w:rFonts w:eastAsiaTheme="minorEastAsia"/>
          <w:lang w:eastAsia="ko-KR"/>
        </w:rPr>
        <w:t xml:space="preserve">The </w:t>
      </w:r>
      <w:r w:rsidR="007E149F">
        <w:rPr>
          <w:rFonts w:eastAsiaTheme="minorEastAsia" w:hint="eastAsia"/>
          <w:szCs w:val="22"/>
          <w:lang w:val="en-CA" w:eastAsia="ko-KR"/>
        </w:rPr>
        <w:t>LFNST index signaling</w:t>
      </w:r>
      <w:r w:rsidR="007E149F" w:rsidDel="007E149F">
        <w:rPr>
          <w:rFonts w:eastAsiaTheme="minorEastAsia" w:hint="eastAsia"/>
          <w:szCs w:val="22"/>
          <w:lang w:val="en-CA" w:eastAsia="ko-KR"/>
        </w:rPr>
        <w:t xml:space="preserve"> </w:t>
      </w:r>
      <w:r w:rsidR="007E149F">
        <w:rPr>
          <w:rFonts w:eastAsiaTheme="minorEastAsia"/>
          <w:szCs w:val="22"/>
          <w:lang w:val="en-CA" w:eastAsia="ko-KR"/>
        </w:rPr>
        <w:t xml:space="preserve">is placed before </w:t>
      </w:r>
      <w:r w:rsidR="007E149F">
        <w:rPr>
          <w:rFonts w:eastAsiaTheme="minorEastAsia" w:hint="eastAsia"/>
          <w:szCs w:val="22"/>
          <w:lang w:val="en-CA" w:eastAsia="ko-KR"/>
        </w:rPr>
        <w:t>MTS index signaling.</w:t>
      </w:r>
    </w:p>
    <w:p w14:paraId="16A16E22" w14:textId="17058449" w:rsidR="00E63974" w:rsidRPr="00181201" w:rsidRDefault="00111131" w:rsidP="00D5520A">
      <w:pPr>
        <w:jc w:val="both"/>
        <w:rPr>
          <w:rFonts w:eastAsiaTheme="minorEastAsia"/>
          <w:szCs w:val="22"/>
          <w:lang w:val="en-CA" w:eastAsia="ko-KR"/>
        </w:rPr>
      </w:pPr>
      <w:r>
        <w:rPr>
          <w:rFonts w:eastAsiaTheme="minorEastAsia" w:hint="eastAsia"/>
          <w:lang w:eastAsia="ko-KR"/>
        </w:rPr>
        <w:t>The</w:t>
      </w:r>
      <w:r>
        <w:t xml:space="preserve"> use of scaling matrices for perceptual quantization is not evident that the scaling matrices that are specified for the primary matrices may be useful for LFNST coefficients. </w:t>
      </w:r>
      <w:r>
        <w:rPr>
          <w:rFonts w:eastAsiaTheme="minorEastAsia" w:hint="eastAsia"/>
          <w:lang w:eastAsia="ko-KR"/>
        </w:rPr>
        <w:t xml:space="preserve">Hence, the </w:t>
      </w:r>
      <w:r>
        <w:rPr>
          <w:rFonts w:eastAsiaTheme="minorEastAsia"/>
          <w:lang w:eastAsia="ko-KR"/>
        </w:rPr>
        <w:t>uses of the scaling matrices for LFNST coefficients are</w:t>
      </w:r>
      <w:r>
        <w:rPr>
          <w:rFonts w:eastAsiaTheme="minorEastAsia" w:hint="eastAsia"/>
          <w:lang w:eastAsia="ko-KR"/>
        </w:rPr>
        <w:t xml:space="preserve"> not allowed</w:t>
      </w:r>
      <w:r w:rsidR="00233996">
        <w:rPr>
          <w:rFonts w:eastAsiaTheme="minorEastAsia"/>
          <w:lang w:eastAsia="ko-KR"/>
        </w:rPr>
        <w:t>.</w:t>
      </w:r>
      <w:r w:rsidR="00723E23">
        <w:rPr>
          <w:rFonts w:eastAsiaTheme="minorEastAsia"/>
          <w:lang w:eastAsia="ko-KR"/>
        </w:rPr>
        <w:t xml:space="preserve"> For single-tree partition mode, </w:t>
      </w:r>
      <w:r w:rsidR="00723E23" w:rsidRPr="00110656">
        <w:t xml:space="preserve">chroma LFNST </w:t>
      </w:r>
      <w:r w:rsidR="00723E23">
        <w:t>is not applied.</w:t>
      </w:r>
    </w:p>
    <w:p w14:paraId="679E466F" w14:textId="63ACBEA9" w:rsidR="00144136" w:rsidRDefault="00591324" w:rsidP="00CD45EA">
      <w:pPr>
        <w:pStyle w:val="Heading3"/>
        <w:spacing w:before="136"/>
        <w:rPr>
          <w:rFonts w:eastAsiaTheme="minorEastAsia"/>
          <w:lang w:val="en-CA" w:eastAsia="ko-KR"/>
        </w:rPr>
      </w:pPr>
      <w:bookmarkStart w:id="461" w:name="_Toc90981005"/>
      <w:r>
        <w:rPr>
          <w:rFonts w:eastAsiaTheme="minorEastAsia"/>
          <w:lang w:val="en-CA" w:eastAsia="ko-KR"/>
        </w:rPr>
        <w:t>Subblock</w:t>
      </w:r>
      <w:r w:rsidR="004434B6">
        <w:rPr>
          <w:rFonts w:eastAsiaTheme="minorEastAsia" w:hint="eastAsia"/>
          <w:lang w:val="en-CA" w:eastAsia="ko-KR"/>
        </w:rPr>
        <w:t xml:space="preserve"> </w:t>
      </w:r>
      <w:r w:rsidR="006A782C">
        <w:rPr>
          <w:rFonts w:eastAsiaTheme="minorEastAsia"/>
          <w:lang w:val="en-CA" w:eastAsia="ko-KR"/>
        </w:rPr>
        <w:t>t</w:t>
      </w:r>
      <w:r w:rsidR="004434B6">
        <w:rPr>
          <w:rFonts w:eastAsiaTheme="minorEastAsia" w:hint="eastAsia"/>
          <w:lang w:val="en-CA" w:eastAsia="ko-KR"/>
        </w:rPr>
        <w:t>ransform (</w:t>
      </w:r>
      <w:r w:rsidR="004434B6">
        <w:rPr>
          <w:rFonts w:eastAsiaTheme="minorEastAsia"/>
          <w:lang w:val="en-CA" w:eastAsia="ko-KR"/>
        </w:rPr>
        <w:t>SBT</w:t>
      </w:r>
      <w:r w:rsidR="004434B6">
        <w:rPr>
          <w:rFonts w:eastAsiaTheme="minorEastAsia" w:hint="eastAsia"/>
          <w:lang w:val="en-CA" w:eastAsia="ko-KR"/>
        </w:rPr>
        <w:t>)</w:t>
      </w:r>
      <w:bookmarkEnd w:id="461"/>
    </w:p>
    <w:p w14:paraId="3702FC2E" w14:textId="5ED2E283" w:rsidR="0054133B" w:rsidRDefault="00EB78FF" w:rsidP="00CA7357">
      <w:pPr>
        <w:jc w:val="both"/>
      </w:pPr>
      <w:r>
        <w:t xml:space="preserve">In VTM, </w:t>
      </w:r>
      <w:r w:rsidR="00591324">
        <w:t>subblock</w:t>
      </w:r>
      <w:r>
        <w:t xml:space="preserve"> transform is introduced for an inter-predicted CU. In this transform mode, only a sub-part of the residual block is coded for the CU. Whe</w:t>
      </w:r>
      <w:r w:rsidR="0054133B">
        <w:t xml:space="preserve">n inter-predicted CU with cu_cbf equal to 1, cu_sbt_flag may be signaled to indicate whether the whole residual block or a sub-part of the residual block is </w:t>
      </w:r>
      <w:r>
        <w:t>coded</w:t>
      </w:r>
      <w:r w:rsidR="0054133B">
        <w:t>. In the former case, inter MTS information is further parsed to determine the transform type of the CU. In the latter case, a part of the residual block is coded with inferred adaptive transform and the other part of the residual block is zeroed out.</w:t>
      </w:r>
    </w:p>
    <w:p w14:paraId="02C63462" w14:textId="53BE82A8" w:rsidR="0054133B" w:rsidRDefault="0054133B" w:rsidP="00D5520A">
      <w:pPr>
        <w:jc w:val="both"/>
      </w:pPr>
      <w:r>
        <w:t>When SBT is used for a</w:t>
      </w:r>
      <w:r w:rsidR="00680479">
        <w:t>n</w:t>
      </w:r>
      <w:r>
        <w:t xml:space="preserve"> inter</w:t>
      </w:r>
      <w:r w:rsidR="00FE2198">
        <w:t xml:space="preserve">-coded </w:t>
      </w:r>
      <w:r>
        <w:t xml:space="preserve">CU, SBT type and SBT position information are </w:t>
      </w:r>
      <w:r w:rsidR="00FE2198">
        <w:t>signaled in</w:t>
      </w:r>
      <w:r>
        <w:t xml:space="preserve"> the bitstream. </w:t>
      </w:r>
      <w:r w:rsidR="00FE2198">
        <w:t>T</w:t>
      </w:r>
      <w:r>
        <w:t>here are two SBT types and two SBT positions, as indicated i</w:t>
      </w:r>
      <w:r w:rsidRPr="00680479">
        <w:rPr>
          <w:szCs w:val="22"/>
        </w:rPr>
        <w:t>n</w:t>
      </w:r>
      <w:r w:rsidR="002412E6">
        <w:rPr>
          <w:szCs w:val="22"/>
        </w:rPr>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rPr>
          <w:szCs w:val="22"/>
        </w:rPr>
        <w:t>.</w:t>
      </w:r>
      <w:r w:rsidRPr="00680479">
        <w:rPr>
          <w:szCs w:val="22"/>
        </w:rPr>
        <w:t xml:space="preserve"> </w:t>
      </w:r>
      <w:r>
        <w:t xml:space="preserve">For SBT-V (or SBT-H), the TU width (or height) may equal to half of the CU width (or height) or 1/4 of the CU width (or height), resulting in 2:2 split or 1:3/3:1 split. The 2:2 split is like a binary tree (BT) split while the 1:3/3:1 split is like an asymmetric binary tree (ABT) split. </w:t>
      </w:r>
      <w:r w:rsidR="00C07B00">
        <w:t xml:space="preserve">In ABT splitting, only the small region contains the non-zero residual. </w:t>
      </w:r>
      <w:r>
        <w:t xml:space="preserve">If one </w:t>
      </w:r>
      <w:r w:rsidR="00680479">
        <w:t xml:space="preserve">dimension </w:t>
      </w:r>
      <w:r>
        <w:t xml:space="preserve">of </w:t>
      </w:r>
      <w:r w:rsidR="00680479">
        <w:t xml:space="preserve">a </w:t>
      </w:r>
      <w:r>
        <w:t xml:space="preserve">CU is 8 in luma samples, the 1:3/3:1 split along </w:t>
      </w:r>
      <w:r w:rsidR="00680479">
        <w:t xml:space="preserve">that dimension </w:t>
      </w:r>
      <w:r>
        <w:t xml:space="preserve">is </w:t>
      </w:r>
      <w:r w:rsidR="00680479">
        <w:t>dis</w:t>
      </w:r>
      <w:r>
        <w:t>allowed.</w:t>
      </w:r>
      <w:r w:rsidR="00680479">
        <w:t xml:space="preserve"> T</w:t>
      </w:r>
      <w:r>
        <w:t>here are at most 8 SBT modes for a CU.</w:t>
      </w:r>
    </w:p>
    <w:p w14:paraId="385D47E3" w14:textId="37D716F2" w:rsidR="0054133B" w:rsidRDefault="0058469D" w:rsidP="009C5E4D">
      <w:pPr>
        <w:jc w:val="both"/>
      </w:pPr>
      <w:r>
        <w:t>P</w:t>
      </w:r>
      <w:r w:rsidR="0054133B">
        <w:t xml:space="preserve">osition-dependent transform </w:t>
      </w:r>
      <w:r>
        <w:t xml:space="preserve">core selection </w:t>
      </w:r>
      <w:r w:rsidR="0054133B">
        <w:t>is applied on luma transform blocks in SBT-V and SBT-H (chroma TB always using DCT-2). The two positions of SBT-H and SBT-V are associated with different core transforms. More specifically, the horizontal and vertical transforms for each SBT position is specified in</w:t>
      </w:r>
      <w:r w:rsidR="002412E6">
        <w:t xml:space="preserve"> </w:t>
      </w:r>
      <w:r w:rsidR="002412E6">
        <w:rPr>
          <w:szCs w:val="22"/>
        </w:rPr>
        <w:fldChar w:fldCharType="begin"/>
      </w:r>
      <w:r w:rsidR="002412E6">
        <w:rPr>
          <w:szCs w:val="22"/>
        </w:rPr>
        <w:instrText xml:space="preserve"> REF _Ref18952413 \h </w:instrText>
      </w:r>
      <w:r w:rsidR="002412E6">
        <w:rPr>
          <w:szCs w:val="22"/>
        </w:rPr>
      </w:r>
      <w:r w:rsidR="002412E6">
        <w:rPr>
          <w:szCs w:val="22"/>
        </w:rPr>
        <w:fldChar w:fldCharType="separate"/>
      </w:r>
      <w:r w:rsidR="00476894">
        <w:t xml:space="preserve">Figure </w:t>
      </w:r>
      <w:r w:rsidR="00476894">
        <w:rPr>
          <w:noProof/>
        </w:rPr>
        <w:t>41</w:t>
      </w:r>
      <w:r w:rsidR="002412E6">
        <w:rPr>
          <w:szCs w:val="22"/>
        </w:rPr>
        <w:fldChar w:fldCharType="end"/>
      </w:r>
      <w:r w:rsidR="002412E6">
        <w:t xml:space="preserve">. </w:t>
      </w:r>
      <w:r w:rsidR="0054133B">
        <w:t xml:space="preserve">For example, the horizontal and vertical transforms for SBT-V position 0 is DCT-8 and DST-7, respectively. When one side of the residual TU is greater than 32, </w:t>
      </w:r>
      <w:r w:rsidR="008D79EB">
        <w:t xml:space="preserve">the </w:t>
      </w:r>
      <w:r w:rsidR="0054133B">
        <w:t xml:space="preserve">transform </w:t>
      </w:r>
      <w:r w:rsidR="008D79EB">
        <w:t xml:space="preserve">for both dimensions </w:t>
      </w:r>
      <w:r w:rsidR="0054133B">
        <w:t xml:space="preserve">is set as DCT-2. Therefore, the </w:t>
      </w:r>
      <w:r w:rsidR="00591324">
        <w:t>subblock</w:t>
      </w:r>
      <w:r w:rsidR="0054133B">
        <w:t xml:space="preserve"> transform jointly specifies the TU tiling, cbf, and horizontal and vertical </w:t>
      </w:r>
      <w:r w:rsidR="008D79EB">
        <w:t xml:space="preserve">core </w:t>
      </w:r>
      <w:r w:rsidR="0054133B">
        <w:t>transform</w:t>
      </w:r>
      <w:r w:rsidR="008D79EB">
        <w:t xml:space="preserve"> type </w:t>
      </w:r>
      <w:r w:rsidR="0054133B">
        <w:t>of a residual block</w:t>
      </w:r>
      <w:r w:rsidR="008D79EB">
        <w:t>.</w:t>
      </w:r>
    </w:p>
    <w:p w14:paraId="12B9EC90" w14:textId="031BFB9E" w:rsidR="008D79EB" w:rsidRDefault="008D79EB" w:rsidP="00AF3FCF">
      <w:pPr>
        <w:jc w:val="both"/>
      </w:pPr>
      <w:r>
        <w:t>The SBT is not applied to the CU coded with combined inter-intra mode.</w:t>
      </w:r>
    </w:p>
    <w:p w14:paraId="51A5ABA1" w14:textId="77777777" w:rsidR="00E63974" w:rsidRDefault="00DC3217" w:rsidP="00AF3FCF">
      <w:pPr>
        <w:keepNext/>
        <w:jc w:val="center"/>
      </w:pPr>
      <w:r>
        <w:rPr>
          <w:noProof/>
        </w:rPr>
        <w:object w:dxaOrig="7680" w:dyaOrig="5565" w14:anchorId="67D02407">
          <v:shape id="_x0000_i1035" type="#_x0000_t75" alt="" style="width:354.05pt;height:252.1pt;mso-width-percent:0;mso-height-percent:0;mso-width-percent:0;mso-height-percent:0" o:ole="">
            <v:imagedata r:id="rId78" o:title=""/>
          </v:shape>
          <o:OLEObject Type="Embed" ProgID="Visio.Drawing.15" ShapeID="_x0000_i1035" DrawAspect="Content" ObjectID="_1719289896" r:id="rId79"/>
        </w:object>
      </w:r>
    </w:p>
    <w:p w14:paraId="1CFF2E0E" w14:textId="7792E9DF" w:rsidR="00E63974" w:rsidRPr="003B7379" w:rsidRDefault="00E63974" w:rsidP="00CD45EA">
      <w:pPr>
        <w:pStyle w:val="Caption"/>
        <w:spacing w:before="136"/>
        <w:rPr>
          <w:lang w:val="en-CA" w:eastAsia="ko-KR"/>
        </w:rPr>
      </w:pPr>
      <w:bookmarkStart w:id="462" w:name="_Ref18952413"/>
      <w:r>
        <w:t xml:space="preserve">Figure </w:t>
      </w:r>
      <w:r w:rsidR="004246F4">
        <w:rPr>
          <w:noProof/>
        </w:rPr>
        <w:fldChar w:fldCharType="begin"/>
      </w:r>
      <w:r w:rsidR="004246F4">
        <w:rPr>
          <w:noProof/>
        </w:rPr>
        <w:instrText xml:space="preserve"> SEQ Figure \* ARABIC </w:instrText>
      </w:r>
      <w:r w:rsidR="004246F4">
        <w:rPr>
          <w:noProof/>
        </w:rPr>
        <w:fldChar w:fldCharType="separate"/>
      </w:r>
      <w:r w:rsidR="00476894">
        <w:rPr>
          <w:noProof/>
        </w:rPr>
        <w:t>41</w:t>
      </w:r>
      <w:r w:rsidR="004246F4">
        <w:rPr>
          <w:noProof/>
        </w:rPr>
        <w:fldChar w:fldCharType="end"/>
      </w:r>
      <w:bookmarkEnd w:id="462"/>
      <w:r>
        <w:rPr>
          <w:rFonts w:hint="eastAsia"/>
          <w:lang w:eastAsia="ko-KR"/>
        </w:rPr>
        <w:t xml:space="preserve"> </w:t>
      </w:r>
      <w:r>
        <w:t>–</w:t>
      </w:r>
      <w:r w:rsidRPr="00510694">
        <w:rPr>
          <w:iCs/>
        </w:rPr>
        <w:t xml:space="preserve"> </w:t>
      </w:r>
      <w:r>
        <w:rPr>
          <w:rFonts w:eastAsiaTheme="minorEastAsia"/>
          <w:iCs/>
          <w:lang w:eastAsia="ko-KR"/>
        </w:rPr>
        <w:t>SBT position, type and transform type</w:t>
      </w:r>
    </w:p>
    <w:p w14:paraId="4E4374AB" w14:textId="3ED8E731" w:rsidR="002170A0" w:rsidRPr="007D65AA" w:rsidRDefault="002170A0" w:rsidP="00CD45EA">
      <w:pPr>
        <w:pStyle w:val="Heading3"/>
        <w:spacing w:before="136"/>
        <w:rPr>
          <w:rFonts w:eastAsia="Malgun Gothic"/>
          <w:lang w:val="en-CA" w:eastAsia="ko-KR"/>
        </w:rPr>
      </w:pPr>
      <w:bookmarkStart w:id="463" w:name="_Toc90981006"/>
      <w:r>
        <w:rPr>
          <w:rFonts w:eastAsia="Malgun Gothic" w:hint="eastAsia"/>
          <w:lang w:val="en-CA" w:eastAsia="ko-KR"/>
        </w:rPr>
        <w:t>Quantization</w:t>
      </w:r>
      <w:bookmarkEnd w:id="463"/>
    </w:p>
    <w:p w14:paraId="1ABF4875" w14:textId="77777777" w:rsidR="001360DC" w:rsidRDefault="001360DC" w:rsidP="00CD45EA">
      <w:pPr>
        <w:pStyle w:val="Heading4"/>
        <w:spacing w:before="136"/>
        <w:rPr>
          <w:lang w:eastAsia="ko-KR"/>
        </w:rPr>
      </w:pPr>
      <w:r>
        <w:rPr>
          <w:lang w:eastAsia="ko-KR"/>
        </w:rPr>
        <w:t xml:space="preserve">Quantization parameter control </w:t>
      </w:r>
    </w:p>
    <w:p w14:paraId="75845ACD" w14:textId="63909A70" w:rsidR="00481411" w:rsidRDefault="002170A0" w:rsidP="00CA7357">
      <w:pPr>
        <w:jc w:val="both"/>
        <w:rPr>
          <w:rFonts w:eastAsiaTheme="minorEastAsia"/>
          <w:lang w:val="en-CA" w:eastAsia="ko-KR"/>
        </w:rPr>
      </w:pPr>
      <w:r w:rsidRPr="002170A0">
        <w:rPr>
          <w:rFonts w:eastAsiaTheme="minorEastAsia"/>
          <w:szCs w:val="22"/>
          <w:lang w:val="en-CA" w:eastAsia="ko-KR"/>
        </w:rPr>
        <w:t xml:space="preserve">In </w:t>
      </w:r>
      <w:r w:rsidR="00E63974" w:rsidRPr="002170A0">
        <w:rPr>
          <w:rFonts w:eastAsiaTheme="minorEastAsia"/>
          <w:szCs w:val="22"/>
          <w:lang w:val="en-CA" w:eastAsia="ko-KR"/>
        </w:rPr>
        <w:t>V</w:t>
      </w:r>
      <w:r w:rsidR="00E63974">
        <w:rPr>
          <w:rFonts w:eastAsiaTheme="minorEastAsia" w:hint="eastAsia"/>
          <w:szCs w:val="22"/>
          <w:lang w:val="en-CA" w:eastAsia="ko-KR"/>
        </w:rPr>
        <w:t>VC</w:t>
      </w:r>
      <w:r w:rsidRPr="002170A0">
        <w:rPr>
          <w:rFonts w:eastAsiaTheme="minorEastAsia"/>
          <w:szCs w:val="22"/>
          <w:lang w:val="en-CA" w:eastAsia="ko-KR"/>
        </w:rPr>
        <w:t>, Maximum QP was extended from 51 to 6</w:t>
      </w:r>
      <w:r w:rsidR="00190A8F">
        <w:rPr>
          <w:rFonts w:eastAsiaTheme="minorEastAsia" w:hint="eastAsia"/>
          <w:szCs w:val="22"/>
          <w:lang w:val="en-CA" w:eastAsia="ko-KR"/>
        </w:rPr>
        <w:t>3</w:t>
      </w:r>
      <w:r w:rsidRPr="002170A0">
        <w:rPr>
          <w:rFonts w:eastAsiaTheme="minorEastAsia"/>
          <w:szCs w:val="22"/>
          <w:lang w:val="en-CA" w:eastAsia="ko-KR"/>
        </w:rPr>
        <w:t xml:space="preserve">, and the signaling of initial QP was changed accordingly. The initial value of SliceQpY is modified at the slice segment layer when a non-zero value of slice_qp_delta is coded. Specifically, the value of init_qp_minus26 is modified to be in the range of </w:t>
      </w:r>
      <w:r w:rsidR="002D52B9">
        <w:rPr>
          <w:rFonts w:eastAsiaTheme="minorEastAsia"/>
          <w:szCs w:val="22"/>
          <w:lang w:val="en-CA" w:eastAsia="ko-KR"/>
        </w:rPr>
        <w:t>( </w:t>
      </w:r>
      <w:r w:rsidR="002D52B9"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26</w:t>
      </w:r>
      <w:r w:rsidR="002D52B9">
        <w:rPr>
          <w:rFonts w:eastAsiaTheme="minorEastAsia"/>
          <w:szCs w:val="22"/>
          <w:lang w:val="en-CA" w:eastAsia="ko-KR"/>
        </w:rPr>
        <w:t> </w:t>
      </w:r>
      <w:r w:rsidRPr="002170A0">
        <w:rPr>
          <w:rFonts w:eastAsiaTheme="minorEastAsia"/>
          <w:szCs w:val="22"/>
          <w:lang w:val="en-CA" w:eastAsia="ko-KR"/>
        </w:rPr>
        <w:t>+</w:t>
      </w:r>
      <w:r w:rsidR="002D52B9">
        <w:rPr>
          <w:rFonts w:eastAsiaTheme="minorEastAsia"/>
          <w:szCs w:val="22"/>
          <w:lang w:val="en-CA" w:eastAsia="ko-KR"/>
        </w:rPr>
        <w:t> </w:t>
      </w:r>
      <w:r w:rsidRPr="002170A0">
        <w:rPr>
          <w:rFonts w:eastAsiaTheme="minorEastAsia"/>
          <w:szCs w:val="22"/>
          <w:lang w:val="en-CA" w:eastAsia="ko-KR"/>
        </w:rPr>
        <w:t>QpBdOffsetY</w:t>
      </w:r>
      <w:r w:rsidR="002D52B9">
        <w:rPr>
          <w:rFonts w:eastAsiaTheme="minorEastAsia"/>
          <w:szCs w:val="22"/>
          <w:lang w:val="en-CA" w:eastAsia="ko-KR"/>
        </w:rPr>
        <w:t> </w:t>
      </w:r>
      <w:r w:rsidRPr="002170A0">
        <w:rPr>
          <w:rFonts w:eastAsiaTheme="minorEastAsia"/>
          <w:szCs w:val="22"/>
          <w:lang w:val="en-CA" w:eastAsia="ko-KR"/>
        </w:rPr>
        <w:t>) to +37.</w:t>
      </w:r>
      <w:r>
        <w:rPr>
          <w:rFonts w:eastAsiaTheme="minorEastAsia" w:hint="eastAsia"/>
          <w:szCs w:val="22"/>
          <w:lang w:val="en-CA" w:eastAsia="ko-KR"/>
        </w:rPr>
        <w:t xml:space="preserve"> </w:t>
      </w:r>
      <w:r w:rsidR="00E63974">
        <w:rPr>
          <w:rFonts w:eastAsiaTheme="minorEastAsia" w:hint="eastAsia"/>
          <w:szCs w:val="22"/>
          <w:lang w:eastAsia="ko-KR"/>
        </w:rPr>
        <w:t>W</w:t>
      </w:r>
      <w:r w:rsidR="008D7509">
        <w:rPr>
          <w:szCs w:val="22"/>
        </w:rPr>
        <w:t xml:space="preserve">hen the size of a transform block is not a power of 4, the transform coefficients are </w:t>
      </w:r>
      <w:r w:rsidR="00315190">
        <w:rPr>
          <w:rFonts w:eastAsiaTheme="minorEastAsia" w:hint="eastAsia"/>
          <w:szCs w:val="22"/>
          <w:lang w:eastAsia="ko-KR"/>
        </w:rPr>
        <w:t xml:space="preserve">processed along with </w:t>
      </w:r>
      <w:r w:rsidR="00315190">
        <w:rPr>
          <w:szCs w:val="22"/>
        </w:rPr>
        <w:t>a modification to the QP or QP levelScale table rather than by multiplication by 181/256 (or 181/128)</w:t>
      </w:r>
      <w:r w:rsidR="008D7509">
        <w:rPr>
          <w:szCs w:val="22"/>
        </w:rPr>
        <w:t>, to compensate for an implicit scaling by the transform process.</w:t>
      </w:r>
      <w:r w:rsidR="00E63974">
        <w:rPr>
          <w:rFonts w:eastAsiaTheme="minorEastAsia" w:hint="eastAsia"/>
          <w:szCs w:val="22"/>
          <w:lang w:eastAsia="ko-KR"/>
        </w:rPr>
        <w:t xml:space="preserve"> For transform skip block, </w:t>
      </w:r>
      <w:r w:rsidR="00E63974">
        <w:rPr>
          <w:lang w:val="en-CA"/>
        </w:rPr>
        <w:t>minimum allowed</w:t>
      </w:r>
      <w:r w:rsidR="00E63974" w:rsidRPr="00CD7576">
        <w:rPr>
          <w:lang w:val="en-CA"/>
        </w:rPr>
        <w:t xml:space="preserve"> Quantization Parameter (QP)</w:t>
      </w:r>
      <w:r w:rsidR="00E63974">
        <w:rPr>
          <w:rFonts w:eastAsiaTheme="minorEastAsia" w:hint="eastAsia"/>
          <w:lang w:val="en-CA" w:eastAsia="ko-KR"/>
        </w:rPr>
        <w:t xml:space="preserve"> is defined as 4 because quantization step size becomes 1 when QP is equal to 4.</w:t>
      </w:r>
    </w:p>
    <w:p w14:paraId="4F55B2D8" w14:textId="5EB805B3" w:rsidR="005F62BD" w:rsidRDefault="003B6F83" w:rsidP="00D5520A">
      <w:pPr>
        <w:jc w:val="both"/>
        <w:rPr>
          <w:noProof/>
          <w:lang w:val="en-CA" w:eastAsia="ko-KR"/>
        </w:rPr>
      </w:pPr>
      <w:r>
        <w:rPr>
          <w:rFonts w:eastAsiaTheme="minorEastAsia"/>
          <w:lang w:val="en-CA" w:eastAsia="ko-KR"/>
        </w:rPr>
        <w:t xml:space="preserve">In HEVC (and also </w:t>
      </w:r>
      <w:r w:rsidR="006244FB">
        <w:rPr>
          <w:rFonts w:eastAsiaTheme="minorEastAsia"/>
          <w:lang w:val="en-CA" w:eastAsia="ko-KR"/>
        </w:rPr>
        <w:t xml:space="preserve">in </w:t>
      </w:r>
      <w:r>
        <w:rPr>
          <w:rFonts w:eastAsiaTheme="minorEastAsia"/>
          <w:lang w:val="en-CA" w:eastAsia="ko-KR"/>
        </w:rPr>
        <w:t xml:space="preserve">H.264), a fixed </w:t>
      </w:r>
      <w:r w:rsidR="006244FB">
        <w:rPr>
          <w:rFonts w:eastAsiaTheme="minorEastAsia"/>
          <w:lang w:val="en-CA" w:eastAsia="ko-KR"/>
        </w:rPr>
        <w:t>look-</w:t>
      </w:r>
      <w:r>
        <w:rPr>
          <w:rFonts w:eastAsiaTheme="minorEastAsia"/>
          <w:lang w:val="en-CA" w:eastAsia="ko-KR"/>
        </w:rPr>
        <w:t>up table is used to convert the luma quantization parameter QP</w:t>
      </w:r>
      <w:r w:rsidR="006244FB" w:rsidRPr="009C08AD">
        <w:rPr>
          <w:rFonts w:eastAsiaTheme="minorEastAsia"/>
          <w:vertAlign w:val="subscript"/>
          <w:lang w:val="en-CA" w:eastAsia="ko-KR"/>
        </w:rPr>
        <w:t>Y</w:t>
      </w:r>
      <w:r>
        <w:rPr>
          <w:rFonts w:eastAsiaTheme="minorEastAsia"/>
          <w:lang w:val="en-CA" w:eastAsia="ko-KR"/>
        </w:rPr>
        <w:t xml:space="preserve"> to chroma quantization parameter QP</w:t>
      </w:r>
      <w:r w:rsidR="006244FB" w:rsidRPr="009C08AD">
        <w:rPr>
          <w:rFonts w:eastAsiaTheme="minorEastAsia"/>
          <w:vertAlign w:val="subscript"/>
          <w:lang w:val="en-CA" w:eastAsia="ko-KR"/>
        </w:rPr>
        <w:t>C</w:t>
      </w:r>
      <w:r>
        <w:rPr>
          <w:rFonts w:eastAsiaTheme="minorEastAsia"/>
          <w:lang w:val="en-CA" w:eastAsia="ko-KR"/>
        </w:rPr>
        <w:t>. In VVC</w:t>
      </w:r>
      <w:r w:rsidR="006244FB">
        <w:rPr>
          <w:rFonts w:eastAsiaTheme="minorEastAsia"/>
          <w:lang w:val="en-CA" w:eastAsia="ko-KR"/>
        </w:rPr>
        <w:t>, a more flexible luma-to-</w:t>
      </w:r>
      <w:r>
        <w:rPr>
          <w:rFonts w:eastAsiaTheme="minorEastAsia"/>
          <w:lang w:val="en-CA" w:eastAsia="ko-KR"/>
        </w:rPr>
        <w:t xml:space="preserve">chroma </w:t>
      </w:r>
      <w:r w:rsidR="006244FB">
        <w:rPr>
          <w:rFonts w:eastAsiaTheme="minorEastAsia"/>
          <w:lang w:val="en-CA" w:eastAsia="ko-KR"/>
        </w:rPr>
        <w:t xml:space="preserve">QP </w:t>
      </w:r>
      <w:r>
        <w:rPr>
          <w:rFonts w:eastAsiaTheme="minorEastAsia"/>
          <w:lang w:val="en-CA" w:eastAsia="ko-KR"/>
        </w:rPr>
        <w:t xml:space="preserve">mapping is </w:t>
      </w:r>
      <w:r w:rsidR="006244FB">
        <w:rPr>
          <w:rFonts w:eastAsiaTheme="minorEastAsia"/>
          <w:lang w:val="en-CA" w:eastAsia="ko-KR"/>
        </w:rPr>
        <w:t xml:space="preserve">used. Instead of having a fixed table, the luma-to-chroma QP mapping relationship is </w:t>
      </w:r>
      <w:r>
        <w:rPr>
          <w:rFonts w:eastAsiaTheme="minorEastAsia"/>
          <w:lang w:val="en-CA" w:eastAsia="ko-KR"/>
        </w:rPr>
        <w:t>signall</w:t>
      </w:r>
      <w:r w:rsidR="006244FB">
        <w:rPr>
          <w:rFonts w:eastAsiaTheme="minorEastAsia"/>
          <w:lang w:val="en-CA" w:eastAsia="ko-KR"/>
        </w:rPr>
        <w:t>ed in the SPS using a flexible piecewise linear model, with the only constraint on the linear model being that the slope of each piece cannot be negative (i.e., as luma QP increases, chroma QP must stay flat or increase, but cannot decrease)</w:t>
      </w:r>
      <w:r w:rsidR="005F62BD">
        <w:rPr>
          <w:rFonts w:eastAsiaTheme="minorEastAsia"/>
          <w:lang w:val="en-CA" w:eastAsia="ko-KR"/>
        </w:rPr>
        <w:t>. The piecewise linear model is defined by: 1) number of pieces in the model; 2) input (luma) and output (chroma) delta QPs for that piece. The input range of the piecewise linear model is [</w:t>
      </w:r>
      <w:r w:rsidR="005F62BD" w:rsidRPr="00945AFA">
        <w:rPr>
          <w:noProof/>
          <w:lang w:val="en-CA" w:eastAsia="ko-KR"/>
        </w:rPr>
        <w:t>−QpBdOffset</w:t>
      </w:r>
      <w:r w:rsidR="005F62BD">
        <w:rPr>
          <w:noProof/>
          <w:vertAlign w:val="subscript"/>
          <w:lang w:val="en-CA" w:eastAsia="ko-KR"/>
        </w:rPr>
        <w:t>Y</w:t>
      </w:r>
      <w:r w:rsidR="005F62BD" w:rsidRPr="00945AFA">
        <w:rPr>
          <w:noProof/>
          <w:lang w:val="en-CA"/>
        </w:rPr>
        <w:t>, 6</w:t>
      </w:r>
      <w:r w:rsidR="005F62BD">
        <w:rPr>
          <w:noProof/>
          <w:lang w:val="en-CA"/>
        </w:rPr>
        <w:t>3] and the output range of the piecewise linear model is</w:t>
      </w:r>
      <w:r w:rsidR="005F62BD">
        <w:rPr>
          <w:rFonts w:eastAsiaTheme="minorEastAsia"/>
          <w:lang w:val="en-CA" w:eastAsia="ko-KR"/>
        </w:rPr>
        <w:t xml:space="preserve"> [</w:t>
      </w:r>
      <w:r w:rsidR="005F62BD" w:rsidRPr="00945AFA">
        <w:rPr>
          <w:noProof/>
          <w:lang w:val="en-CA" w:eastAsia="ko-KR"/>
        </w:rPr>
        <w:t>−QpBdOffset</w:t>
      </w:r>
      <w:r w:rsidR="005F62BD" w:rsidRPr="00945AFA">
        <w:rPr>
          <w:noProof/>
          <w:vertAlign w:val="subscript"/>
          <w:lang w:val="en-CA" w:eastAsia="ko-KR"/>
        </w:rPr>
        <w:t>C</w:t>
      </w:r>
      <w:r w:rsidR="005F62BD" w:rsidRPr="00945AFA">
        <w:rPr>
          <w:noProof/>
          <w:lang w:val="en-CA"/>
        </w:rPr>
        <w:t>, 6</w:t>
      </w:r>
      <w:r w:rsidR="005F62BD">
        <w:rPr>
          <w:noProof/>
          <w:lang w:val="en-CA"/>
        </w:rPr>
        <w:t xml:space="preserve">3]. </w:t>
      </w:r>
      <w:r w:rsidR="006244FB">
        <w:rPr>
          <w:rFonts w:eastAsiaTheme="minorEastAsia"/>
          <w:lang w:val="en-CA" w:eastAsia="ko-KR"/>
        </w:rPr>
        <w:t xml:space="preserve">The QP mapping relationship can be signalled separately for Cb, Cr and joint Cb/Cr </w:t>
      </w:r>
      <w:r w:rsidR="00F17124">
        <w:rPr>
          <w:rFonts w:eastAsiaTheme="minorEastAsia"/>
          <w:lang w:val="en-CA" w:eastAsia="ko-KR"/>
        </w:rPr>
        <w:t>coding</w:t>
      </w:r>
      <w:r w:rsidR="006244FB">
        <w:rPr>
          <w:rFonts w:eastAsiaTheme="minorEastAsia"/>
          <w:lang w:val="en-CA" w:eastAsia="ko-KR"/>
        </w:rPr>
        <w:t>, or signalled jointly for all three types of residual</w:t>
      </w:r>
      <w:r w:rsidR="00F17124">
        <w:rPr>
          <w:rFonts w:eastAsiaTheme="minorEastAsia"/>
          <w:lang w:val="en-CA" w:eastAsia="ko-KR"/>
        </w:rPr>
        <w:t xml:space="preserve"> coding</w:t>
      </w:r>
      <w:r w:rsidR="006244FB">
        <w:rPr>
          <w:rFonts w:eastAsiaTheme="minorEastAsia"/>
          <w:lang w:val="en-CA" w:eastAsia="ko-KR"/>
        </w:rPr>
        <w:t>.</w:t>
      </w:r>
      <w:r w:rsidR="005F62BD" w:rsidRPr="005F62BD">
        <w:rPr>
          <w:noProof/>
          <w:lang w:val="en-CA" w:eastAsia="ko-KR"/>
        </w:rPr>
        <w:t xml:space="preserve"> </w:t>
      </w:r>
    </w:p>
    <w:p w14:paraId="3BACCDE5" w14:textId="6F322501" w:rsidR="005F62BD" w:rsidRPr="00181201" w:rsidRDefault="005F62BD" w:rsidP="009C5E4D">
      <w:pPr>
        <w:jc w:val="both"/>
        <w:rPr>
          <w:rFonts w:eastAsiaTheme="minorEastAsia"/>
          <w:noProof/>
          <w:lang w:val="en-CA" w:eastAsia="ko-KR"/>
        </w:rPr>
      </w:pPr>
      <w:r>
        <w:rPr>
          <w:noProof/>
          <w:lang w:val="en-CA" w:eastAsia="ko-KR"/>
        </w:rPr>
        <w:t xml:space="preserve">Same as in HEVC, </w:t>
      </w:r>
      <w:r w:rsidR="008F340A">
        <w:rPr>
          <w:noProof/>
          <w:lang w:val="en-CA" w:eastAsia="ko-KR"/>
        </w:rPr>
        <w:t>CU</w:t>
      </w:r>
      <w:r>
        <w:rPr>
          <w:noProof/>
          <w:lang w:val="en-CA" w:eastAsia="ko-KR"/>
        </w:rPr>
        <w:t xml:space="preserve">-level QP adaptation is allowed in VVC. Delta QP values for luma and chroma components </w:t>
      </w:r>
      <w:r w:rsidR="00F17124">
        <w:rPr>
          <w:noProof/>
          <w:lang w:val="en-CA" w:eastAsia="ko-KR"/>
        </w:rPr>
        <w:t>can be signalled</w:t>
      </w:r>
      <w:r>
        <w:rPr>
          <w:noProof/>
          <w:lang w:val="en-CA" w:eastAsia="ko-KR"/>
        </w:rPr>
        <w:t xml:space="preserve"> separately. </w:t>
      </w:r>
      <w:r w:rsidR="00F17124">
        <w:rPr>
          <w:noProof/>
          <w:lang w:val="en-CA" w:eastAsia="ko-KR"/>
        </w:rPr>
        <w:t xml:space="preserve">For </w:t>
      </w:r>
      <w:r w:rsidR="008F340A">
        <w:rPr>
          <w:noProof/>
          <w:lang w:val="en-CA" w:eastAsia="ko-KR"/>
        </w:rPr>
        <w:t xml:space="preserve">the </w:t>
      </w:r>
      <w:r w:rsidR="00F17124">
        <w:rPr>
          <w:noProof/>
          <w:lang w:val="en-CA" w:eastAsia="ko-KR"/>
        </w:rPr>
        <w:t xml:space="preserve">chroma components, the allowed chroma QP offset values are signalled in the form of offset lists in the PPS in a similar manner as in HEVC. The lists are defined separately for Cb, Cr and joint Cb/Cr coding. Up to 6 offset values are allowed for each of Cb, Cr, and joint Cb/Cr </w:t>
      </w:r>
      <w:r w:rsidR="008E3601">
        <w:rPr>
          <w:noProof/>
          <w:lang w:val="en-CA" w:eastAsia="ko-KR"/>
        </w:rPr>
        <w:t>lists.</w:t>
      </w:r>
      <w:r w:rsidR="00F17124">
        <w:rPr>
          <w:noProof/>
          <w:lang w:val="en-CA" w:eastAsia="ko-KR"/>
        </w:rPr>
        <w:t xml:space="preserve"> </w:t>
      </w:r>
      <w:r w:rsidR="00221F08">
        <w:rPr>
          <w:noProof/>
          <w:lang w:val="en-CA" w:eastAsia="ko-KR"/>
        </w:rPr>
        <w:t xml:space="preserve">At the CU-level, an index is signalled to indicate which one of the offset values in the offset list is used to adjust the chroma QP for that CU. </w:t>
      </w:r>
      <w:r w:rsidR="00215B5A" w:rsidRPr="00002169">
        <w:rPr>
          <w:rFonts w:hint="eastAsia"/>
          <w:lang w:val="en-CA"/>
        </w:rPr>
        <w:t xml:space="preserve">CU chroma QP </w:t>
      </w:r>
      <w:r w:rsidR="00215B5A">
        <w:rPr>
          <w:lang w:val="en-CA"/>
        </w:rPr>
        <w:t xml:space="preserve">offset </w:t>
      </w:r>
      <w:r w:rsidR="00215B5A" w:rsidRPr="00002169">
        <w:rPr>
          <w:rFonts w:hint="eastAsia"/>
          <w:lang w:val="en-CA"/>
        </w:rPr>
        <w:t xml:space="preserve">signalling </w:t>
      </w:r>
      <w:r w:rsidR="00215B5A">
        <w:rPr>
          <w:rFonts w:eastAsiaTheme="minorEastAsia" w:hint="eastAsia"/>
          <w:lang w:val="en-CA" w:eastAsia="ko-KR"/>
        </w:rPr>
        <w:t xml:space="preserve">is also </w:t>
      </w:r>
      <w:r w:rsidR="00215B5A" w:rsidRPr="00002169">
        <w:rPr>
          <w:rFonts w:hint="eastAsia"/>
          <w:lang w:val="en-CA"/>
        </w:rPr>
        <w:t xml:space="preserve">consistent with the </w:t>
      </w:r>
      <w:r w:rsidR="00215B5A">
        <w:rPr>
          <w:rFonts w:eastAsia="Malgun Gothic" w:hint="eastAsia"/>
          <w:lang w:val="en-CA" w:eastAsia="ko-KR"/>
        </w:rPr>
        <w:t>VPDU</w:t>
      </w:r>
      <w:r w:rsidR="00215B5A" w:rsidRPr="00002169">
        <w:rPr>
          <w:rFonts w:hint="eastAsia"/>
          <w:lang w:val="en-CA"/>
        </w:rPr>
        <w:t xml:space="preserve"> CU QP delta</w:t>
      </w:r>
      <w:r w:rsidR="00215B5A" w:rsidRPr="00002169">
        <w:rPr>
          <w:lang w:val="en-CA"/>
        </w:rPr>
        <w:t xml:space="preserve"> availability</w:t>
      </w:r>
      <w:r w:rsidR="00215B5A" w:rsidRPr="00002169">
        <w:rPr>
          <w:rFonts w:hint="eastAsia"/>
          <w:lang w:val="en-CA"/>
        </w:rPr>
        <w:t>, and f</w:t>
      </w:r>
      <w:r w:rsidR="00215B5A" w:rsidRPr="00002169">
        <w:rPr>
          <w:lang w:val="en-CA"/>
        </w:rPr>
        <w:t>or CU larger than 64x64</w:t>
      </w:r>
      <w:r w:rsidR="00215B5A" w:rsidRPr="00002169">
        <w:rPr>
          <w:rFonts w:hint="eastAsia"/>
          <w:lang w:val="en-CA"/>
        </w:rPr>
        <w:t>, send the chroma QP offset with the first transform unit regardless of whether it has non-zero CBF or not</w:t>
      </w:r>
    </w:p>
    <w:p w14:paraId="5A8F0310" w14:textId="08D4426B" w:rsidR="001360DC" w:rsidRPr="009C08AD" w:rsidRDefault="001360DC" w:rsidP="00CD45EA">
      <w:pPr>
        <w:pStyle w:val="Heading4"/>
        <w:spacing w:before="136"/>
        <w:rPr>
          <w:lang w:eastAsia="ko-KR"/>
        </w:rPr>
      </w:pPr>
      <w:r>
        <w:rPr>
          <w:lang w:eastAsia="ko-KR"/>
        </w:rPr>
        <w:lastRenderedPageBreak/>
        <w:t xml:space="preserve">Dependent quantization </w:t>
      </w:r>
    </w:p>
    <w:p w14:paraId="09D5B693" w14:textId="3D81A3D1" w:rsidR="00481411" w:rsidRPr="000C46AA" w:rsidRDefault="00481411" w:rsidP="00CA7357">
      <w:pPr>
        <w:jc w:val="both"/>
        <w:rPr>
          <w:szCs w:val="22"/>
          <w:lang w:val="en-GB"/>
        </w:rPr>
      </w:pPr>
      <w:r>
        <w:rPr>
          <w:rFonts w:eastAsiaTheme="minorEastAsia" w:hint="eastAsia"/>
          <w:szCs w:val="22"/>
          <w:lang w:val="en-CA" w:eastAsia="ko-KR"/>
        </w:rPr>
        <w:t>In addition</w:t>
      </w:r>
      <w:r w:rsidR="002170A0">
        <w:rPr>
          <w:rFonts w:eastAsiaTheme="minorEastAsia" w:hint="eastAsia"/>
          <w:szCs w:val="22"/>
          <w:lang w:val="en-CA" w:eastAsia="ko-KR"/>
        </w:rPr>
        <w:t>, the same HEVC scalar quantization is used with a new concept called dependent scala</w:t>
      </w:r>
      <w:r w:rsidR="003B6F83">
        <w:rPr>
          <w:rFonts w:eastAsiaTheme="minorEastAsia"/>
          <w:szCs w:val="22"/>
          <w:lang w:val="en-CA" w:eastAsia="ko-KR"/>
        </w:rPr>
        <w:t>r</w:t>
      </w:r>
      <w:r w:rsidR="002170A0">
        <w:rPr>
          <w:rFonts w:eastAsiaTheme="minorEastAsia" w:hint="eastAsia"/>
          <w:szCs w:val="22"/>
          <w:lang w:val="en-CA" w:eastAsia="ko-KR"/>
        </w:rPr>
        <w:t xml:space="preserve"> quantization</w:t>
      </w:r>
      <w:r w:rsidR="002170A0" w:rsidRPr="00510694">
        <w:rPr>
          <w:szCs w:val="22"/>
          <w:lang w:val="en-CA"/>
        </w:rPr>
        <w:t xml:space="preserve">. </w:t>
      </w:r>
      <w:r w:rsidRPr="000C46AA">
        <w:rPr>
          <w:szCs w:val="22"/>
          <w:lang w:val="en-GB"/>
        </w:rPr>
        <w:t>Dependent scalar quantization refers to an approach in which the set of admissible reconstruction values for a transform coefficient depends on the values of the transform coefficient levels that precede the current transform coefficient level in reconstruction order. The main effect of this approach is that, in</w:t>
      </w:r>
      <w:r>
        <w:rPr>
          <w:szCs w:val="22"/>
          <w:lang w:val="en-GB"/>
        </w:rPr>
        <w:t xml:space="preserve"> </w:t>
      </w:r>
      <w:r w:rsidRPr="000C46AA">
        <w:rPr>
          <w:szCs w:val="22"/>
          <w:lang w:val="en-GB"/>
        </w:rPr>
        <w:t xml:space="preserve">comparison to conventional independent scalar quantization as used in HEVC, the admissible reconstruction vectors are packed denser in the N-dimensional vector space (N represents the number of transform coefficients in a transform block). That means, for a given average number of admissible reconstruction vectors per N-dimensional unit volume, the average </w:t>
      </w:r>
      <w:r>
        <w:rPr>
          <w:rFonts w:hint="eastAsia"/>
          <w:szCs w:val="22"/>
          <w:lang w:val="en-GB" w:eastAsia="ko-KR"/>
        </w:rPr>
        <w:t>distortion</w:t>
      </w:r>
      <w:r w:rsidRPr="000C46AA">
        <w:rPr>
          <w:szCs w:val="22"/>
          <w:lang w:val="en-GB"/>
        </w:rPr>
        <w:t xml:space="preserve"> between an input vector and the closest reconstruction vector is reduced. The approach of dependent scalar quantization is realized by: (a) defining two scalar quantizers with different reconstruction levels and (b) defining a process for switching between the two scalar quantizers.</w:t>
      </w:r>
    </w:p>
    <w:p w14:paraId="66C9EE88" w14:textId="77777777" w:rsidR="00481411" w:rsidRPr="000C46AA" w:rsidRDefault="00481411" w:rsidP="00D5520A">
      <w:pPr>
        <w:jc w:val="both"/>
        <w:rPr>
          <w:szCs w:val="22"/>
          <w:lang w:val="en-GB"/>
        </w:rPr>
      </w:pPr>
    </w:p>
    <w:p w14:paraId="6BD0BC08" w14:textId="77777777" w:rsidR="00481411" w:rsidRPr="000C46AA" w:rsidRDefault="00481411" w:rsidP="009C5E4D">
      <w:pPr>
        <w:keepNext/>
        <w:keepLines/>
        <w:jc w:val="both"/>
        <w:rPr>
          <w:szCs w:val="22"/>
          <w:lang w:val="en-GB"/>
        </w:rPr>
      </w:pPr>
      <w:r>
        <w:rPr>
          <w:noProof/>
          <w:lang w:val="en-GB" w:eastAsia="en-GB"/>
        </w:rPr>
        <w:drawing>
          <wp:inline distT="0" distB="0" distL="0" distR="0" wp14:anchorId="11F9A6BF" wp14:editId="317EA728">
            <wp:extent cx="5946775" cy="172847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946775" cy="1728470"/>
                    </a:xfrm>
                    <a:prstGeom prst="rect">
                      <a:avLst/>
                    </a:prstGeom>
                    <a:noFill/>
                    <a:ln>
                      <a:noFill/>
                    </a:ln>
                  </pic:spPr>
                </pic:pic>
              </a:graphicData>
            </a:graphic>
          </wp:inline>
        </w:drawing>
      </w:r>
    </w:p>
    <w:p w14:paraId="1027CABF" w14:textId="02869C1B" w:rsidR="00481411" w:rsidRPr="000C46AA" w:rsidRDefault="00481411" w:rsidP="00CD45EA">
      <w:pPr>
        <w:pStyle w:val="Caption"/>
        <w:spacing w:before="136"/>
        <w:rPr>
          <w:szCs w:val="22"/>
          <w:lang w:val="en-GB"/>
        </w:rPr>
      </w:pPr>
      <w:bookmarkStart w:id="464" w:name="_Ref3824929"/>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76894">
        <w:rPr>
          <w:noProof/>
          <w:szCs w:val="22"/>
          <w:lang w:val="en-CA" w:eastAsia="zh-CN"/>
        </w:rPr>
        <w:t>42</w:t>
      </w:r>
      <w:r w:rsidR="00795046" w:rsidRPr="003B7379">
        <w:rPr>
          <w:szCs w:val="22"/>
          <w:lang w:val="en-CA" w:eastAsia="zh-CN"/>
        </w:rPr>
        <w:fldChar w:fldCharType="end"/>
      </w:r>
      <w:bookmarkEnd w:id="464"/>
      <w:r w:rsidRPr="00D113C4">
        <w:rPr>
          <w:sz w:val="22"/>
          <w:szCs w:val="22"/>
          <w:lang w:val="en-CA" w:eastAsia="zh-CN"/>
        </w:rPr>
        <w:t xml:space="preserve"> –</w:t>
      </w:r>
      <w:r w:rsidRPr="00A05952">
        <w:rPr>
          <w:sz w:val="22"/>
          <w:szCs w:val="22"/>
          <w:lang w:val="en-CA" w:eastAsia="zh-CN"/>
        </w:rPr>
        <w:t xml:space="preserve"> </w:t>
      </w:r>
      <w:r w:rsidRPr="000C46AA">
        <w:t>Illustration of the two scalar quantizers used in the proposed approach of dependent quantization.</w:t>
      </w:r>
    </w:p>
    <w:p w14:paraId="6199C6C5" w14:textId="0461ADA6" w:rsidR="00481411" w:rsidRPr="000C46AA" w:rsidRDefault="00481411" w:rsidP="00CA7357">
      <w:pPr>
        <w:jc w:val="both"/>
        <w:rPr>
          <w:szCs w:val="22"/>
          <w:lang w:val="en-GB"/>
        </w:rPr>
      </w:pPr>
      <w:bookmarkStart w:id="465" w:name="_Hlk32875513"/>
      <w:r w:rsidRPr="000C46AA">
        <w:rPr>
          <w:szCs w:val="22"/>
          <w:lang w:val="en-GB"/>
        </w:rPr>
        <w:t>The two scalar quantizers used, denoted by Q0 and Q1, are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_Ref3824929 \h </w:instrText>
      </w:r>
      <w:r w:rsidR="00F27BA6">
        <w:rPr>
          <w:szCs w:val="22"/>
          <w:lang w:val="en-GB"/>
        </w:rPr>
      </w:r>
      <w:r w:rsidR="00F27BA6">
        <w:rPr>
          <w:szCs w:val="22"/>
          <w:lang w:val="en-GB"/>
        </w:rPr>
        <w:fldChar w:fldCharType="separate"/>
      </w:r>
      <w:r w:rsidR="00476894" w:rsidRPr="003B7379">
        <w:rPr>
          <w:szCs w:val="22"/>
          <w:lang w:val="en-CA" w:eastAsia="zh-CN"/>
        </w:rPr>
        <w:t xml:space="preserve">Figure </w:t>
      </w:r>
      <w:r w:rsidR="00476894">
        <w:rPr>
          <w:noProof/>
          <w:szCs w:val="22"/>
          <w:lang w:val="en-CA" w:eastAsia="zh-CN"/>
        </w:rPr>
        <w:t>42</w:t>
      </w:r>
      <w:r w:rsidR="00F27BA6">
        <w:rPr>
          <w:szCs w:val="22"/>
          <w:lang w:val="en-GB"/>
        </w:rPr>
        <w:fldChar w:fldCharType="end"/>
      </w:r>
      <w:r w:rsidRPr="000C46AA">
        <w:rPr>
          <w:szCs w:val="22"/>
          <w:lang w:val="en-GB"/>
        </w:rPr>
        <w:t>. The location of the available reconstruction levels is uniquely specified by a quantization step size Δ. The scalar quantizer used (Q0 or Q1) is not explicitly signalled in the bitstream. Instead, the quantizer used for a current transform coefficient is determined by the parities of the transform coefficient levels that precede the current transform coefficient in coding/reconstruction order.</w:t>
      </w:r>
      <w:bookmarkEnd w:id="465"/>
    </w:p>
    <w:p w14:paraId="636B550C" w14:textId="77777777" w:rsidR="00481411" w:rsidRPr="000C46AA" w:rsidRDefault="00481411" w:rsidP="00D5520A">
      <w:pPr>
        <w:jc w:val="both"/>
        <w:rPr>
          <w:szCs w:val="22"/>
          <w:lang w:val="en-GB"/>
        </w:rPr>
      </w:pPr>
    </w:p>
    <w:p w14:paraId="27AA9343" w14:textId="77777777" w:rsidR="00481411" w:rsidRPr="000C46AA" w:rsidRDefault="00481411" w:rsidP="000E2458">
      <w:pPr>
        <w:keepNext/>
        <w:keepLines/>
        <w:jc w:val="center"/>
        <w:rPr>
          <w:szCs w:val="22"/>
          <w:lang w:val="en-GB"/>
        </w:rPr>
      </w:pPr>
      <w:r>
        <w:rPr>
          <w:noProof/>
          <w:lang w:val="en-GB" w:eastAsia="en-GB"/>
        </w:rPr>
        <w:drawing>
          <wp:inline distT="0" distB="0" distL="0" distR="0" wp14:anchorId="62DF8518" wp14:editId="74E2E9B7">
            <wp:extent cx="5486400" cy="230695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486400" cy="2306955"/>
                    </a:xfrm>
                    <a:prstGeom prst="rect">
                      <a:avLst/>
                    </a:prstGeom>
                    <a:noFill/>
                    <a:ln>
                      <a:noFill/>
                    </a:ln>
                  </pic:spPr>
                </pic:pic>
              </a:graphicData>
            </a:graphic>
          </wp:inline>
        </w:drawing>
      </w:r>
    </w:p>
    <w:p w14:paraId="55E04C60" w14:textId="3594B8AB" w:rsidR="00481411" w:rsidRPr="000C46AA" w:rsidRDefault="00481411" w:rsidP="00CD45EA">
      <w:pPr>
        <w:pStyle w:val="Caption"/>
        <w:spacing w:before="136"/>
        <w:rPr>
          <w:szCs w:val="22"/>
          <w:lang w:val="en-GB"/>
        </w:rPr>
      </w:pPr>
      <w:bookmarkStart w:id="466" w:name="_Ref3824952"/>
      <w:r w:rsidRPr="003B7379">
        <w:rPr>
          <w:szCs w:val="22"/>
          <w:lang w:val="en-CA" w:eastAsia="zh-CN"/>
        </w:rPr>
        <w:t xml:space="preserve">Figure </w:t>
      </w:r>
      <w:r w:rsidR="00795046" w:rsidRPr="003B7379">
        <w:rPr>
          <w:szCs w:val="22"/>
          <w:lang w:val="en-CA" w:eastAsia="zh-CN"/>
        </w:rPr>
        <w:fldChar w:fldCharType="begin"/>
      </w:r>
      <w:r w:rsidR="00795046" w:rsidRPr="003B7379">
        <w:rPr>
          <w:szCs w:val="22"/>
          <w:lang w:val="en-CA" w:eastAsia="zh-CN"/>
        </w:rPr>
        <w:instrText xml:space="preserve"> SEQ Figure \* ARABIC </w:instrText>
      </w:r>
      <w:r w:rsidR="00795046" w:rsidRPr="003B7379">
        <w:rPr>
          <w:szCs w:val="22"/>
          <w:lang w:val="en-CA" w:eastAsia="zh-CN"/>
        </w:rPr>
        <w:fldChar w:fldCharType="separate"/>
      </w:r>
      <w:r w:rsidR="00476894">
        <w:rPr>
          <w:noProof/>
          <w:szCs w:val="22"/>
          <w:lang w:val="en-CA" w:eastAsia="zh-CN"/>
        </w:rPr>
        <w:t>43</w:t>
      </w:r>
      <w:r w:rsidR="00795046" w:rsidRPr="003B7379">
        <w:rPr>
          <w:szCs w:val="22"/>
          <w:lang w:val="en-CA" w:eastAsia="zh-CN"/>
        </w:rPr>
        <w:fldChar w:fldCharType="end"/>
      </w:r>
      <w:bookmarkEnd w:id="466"/>
      <w:r w:rsidRPr="00D113C4">
        <w:rPr>
          <w:sz w:val="22"/>
          <w:szCs w:val="22"/>
          <w:lang w:val="en-CA" w:eastAsia="zh-CN"/>
        </w:rPr>
        <w:t xml:space="preserve"> –</w:t>
      </w:r>
      <w:r w:rsidRPr="00A05952">
        <w:rPr>
          <w:sz w:val="22"/>
          <w:szCs w:val="22"/>
          <w:lang w:val="en-CA" w:eastAsia="zh-CN"/>
        </w:rPr>
        <w:t xml:space="preserve"> </w:t>
      </w:r>
      <w:bookmarkStart w:id="467" w:name="_Hlk32876073"/>
      <w:r w:rsidRPr="000C46AA">
        <w:t>State transition and quantizer selection</w:t>
      </w:r>
      <w:bookmarkEnd w:id="467"/>
      <w:r w:rsidRPr="000C46AA">
        <w:t xml:space="preserve"> for the proposed dependent quantization.</w:t>
      </w:r>
    </w:p>
    <w:p w14:paraId="18DEF351" w14:textId="77777777" w:rsidR="00481411" w:rsidRPr="000C46AA" w:rsidRDefault="00481411" w:rsidP="00CA7357">
      <w:pPr>
        <w:jc w:val="both"/>
        <w:rPr>
          <w:szCs w:val="22"/>
          <w:lang w:val="en-GB"/>
        </w:rPr>
      </w:pPr>
    </w:p>
    <w:p w14:paraId="61D1F226" w14:textId="7088D07F" w:rsidR="002170A0" w:rsidRDefault="00481411" w:rsidP="00CA7357">
      <w:pPr>
        <w:jc w:val="both"/>
        <w:rPr>
          <w:rFonts w:eastAsiaTheme="minorEastAsia"/>
          <w:szCs w:val="22"/>
          <w:lang w:val="en-CA" w:eastAsia="ko-KR"/>
        </w:rPr>
      </w:pPr>
      <w:r w:rsidRPr="000C46AA">
        <w:rPr>
          <w:szCs w:val="22"/>
          <w:lang w:val="en-GB"/>
        </w:rPr>
        <w:t>As illustrated in</w:t>
      </w:r>
      <w:r w:rsidR="00F27BA6">
        <w:rPr>
          <w:szCs w:val="22"/>
          <w:lang w:val="en-GB"/>
        </w:rPr>
        <w:t xml:space="preserve"> </w:t>
      </w:r>
      <w:r w:rsidR="00F27BA6">
        <w:rPr>
          <w:szCs w:val="22"/>
          <w:lang w:val="en-GB"/>
        </w:rPr>
        <w:fldChar w:fldCharType="begin"/>
      </w:r>
      <w:r w:rsidR="00F27BA6">
        <w:rPr>
          <w:szCs w:val="22"/>
          <w:lang w:val="en-GB"/>
        </w:rPr>
        <w:instrText xml:space="preserve"> REF _Ref3824952 \h </w:instrText>
      </w:r>
      <w:r w:rsidR="00F27BA6">
        <w:rPr>
          <w:szCs w:val="22"/>
          <w:lang w:val="en-GB"/>
        </w:rPr>
      </w:r>
      <w:r w:rsidR="00F27BA6">
        <w:rPr>
          <w:szCs w:val="22"/>
          <w:lang w:val="en-GB"/>
        </w:rPr>
        <w:fldChar w:fldCharType="separate"/>
      </w:r>
      <w:r w:rsidR="00476894" w:rsidRPr="003B7379">
        <w:rPr>
          <w:szCs w:val="22"/>
          <w:lang w:val="en-CA" w:eastAsia="zh-CN"/>
        </w:rPr>
        <w:t xml:space="preserve">Figure </w:t>
      </w:r>
      <w:r w:rsidR="00476894">
        <w:rPr>
          <w:noProof/>
          <w:szCs w:val="22"/>
          <w:lang w:val="en-CA" w:eastAsia="zh-CN"/>
        </w:rPr>
        <w:t>43</w:t>
      </w:r>
      <w:r w:rsidR="00F27BA6">
        <w:rPr>
          <w:szCs w:val="22"/>
          <w:lang w:val="en-GB"/>
        </w:rPr>
        <w:fldChar w:fldCharType="end"/>
      </w:r>
      <w:r w:rsidRPr="000C46AA">
        <w:rPr>
          <w:szCs w:val="22"/>
          <w:lang w:val="en-GB"/>
        </w:rPr>
        <w:t xml:space="preserve">, </w:t>
      </w:r>
      <w:bookmarkStart w:id="468" w:name="_Hlk32876235"/>
      <w:r w:rsidRPr="000C46AA">
        <w:rPr>
          <w:szCs w:val="22"/>
          <w:lang w:val="en-GB"/>
        </w:rPr>
        <w:t>the switching between the two scalar quantizers (Q0 and Q1) is realized via a state machine with four states.</w:t>
      </w:r>
      <w:bookmarkEnd w:id="468"/>
      <w:r w:rsidRPr="000C46AA">
        <w:rPr>
          <w:szCs w:val="22"/>
          <w:lang w:val="en-GB"/>
        </w:rPr>
        <w:t xml:space="preserve"> The state can take four different values: 0, 1, 2, 3. It is uniquely determined </w:t>
      </w:r>
      <w:r w:rsidRPr="000C46AA">
        <w:rPr>
          <w:szCs w:val="22"/>
          <w:lang w:val="en-GB"/>
        </w:rPr>
        <w:lastRenderedPageBreak/>
        <w:t>by the parities of the transform coefficient levels preceding the current transform coefficient in coding/reconstruction order. At the start of the inverse quantization for a transform block, the state is set equal to 0. The transform coefficients are reconstructed in scanning order (i.e., in the same order they are entropy decoded). After a current transform coefficient is reconstructed, the state is updated as shown in</w:t>
      </w:r>
      <w:r>
        <w:rPr>
          <w:rFonts w:eastAsiaTheme="minorEastAsia" w:hint="eastAsia"/>
          <w:szCs w:val="22"/>
          <w:lang w:val="en-GB" w:eastAsia="ko-KR"/>
        </w:rPr>
        <w:t xml:space="preserve"> </w:t>
      </w:r>
      <w:r w:rsidR="009451F4">
        <w:rPr>
          <w:szCs w:val="22"/>
          <w:lang w:val="en-GB" w:eastAsia="ko-KR"/>
        </w:rPr>
        <w:fldChar w:fldCharType="begin"/>
      </w:r>
      <w:r w:rsidR="009451F4">
        <w:rPr>
          <w:rFonts w:eastAsiaTheme="minorEastAsia"/>
          <w:szCs w:val="22"/>
          <w:lang w:val="en-GB" w:eastAsia="ko-KR"/>
        </w:rPr>
        <w:instrText xml:space="preserve"> </w:instrText>
      </w:r>
      <w:r w:rsidR="009451F4">
        <w:rPr>
          <w:rFonts w:eastAsiaTheme="minorEastAsia" w:hint="eastAsia"/>
          <w:szCs w:val="22"/>
          <w:lang w:val="en-GB" w:eastAsia="ko-KR"/>
        </w:rPr>
        <w:instrText>REF _Ref3824952 \h</w:instrText>
      </w:r>
      <w:r w:rsidR="009451F4">
        <w:rPr>
          <w:rFonts w:eastAsiaTheme="minorEastAsia"/>
          <w:szCs w:val="22"/>
          <w:lang w:val="en-GB" w:eastAsia="ko-KR"/>
        </w:rPr>
        <w:instrText xml:space="preserve"> </w:instrText>
      </w:r>
      <w:r w:rsidR="009451F4">
        <w:rPr>
          <w:szCs w:val="22"/>
          <w:lang w:val="en-GB" w:eastAsia="ko-KR"/>
        </w:rPr>
      </w:r>
      <w:r w:rsidR="009451F4">
        <w:rPr>
          <w:szCs w:val="22"/>
          <w:lang w:val="en-GB" w:eastAsia="ko-KR"/>
        </w:rPr>
        <w:fldChar w:fldCharType="separate"/>
      </w:r>
      <w:r w:rsidR="00476894" w:rsidRPr="003B7379">
        <w:rPr>
          <w:szCs w:val="22"/>
          <w:lang w:val="en-CA" w:eastAsia="zh-CN"/>
        </w:rPr>
        <w:t xml:space="preserve">Figure </w:t>
      </w:r>
      <w:r w:rsidR="00476894">
        <w:rPr>
          <w:noProof/>
          <w:szCs w:val="22"/>
          <w:lang w:val="en-CA" w:eastAsia="zh-CN"/>
        </w:rPr>
        <w:t>43</w:t>
      </w:r>
      <w:r w:rsidR="009451F4">
        <w:rPr>
          <w:szCs w:val="22"/>
          <w:lang w:val="en-GB" w:eastAsia="ko-KR"/>
        </w:rPr>
        <w:fldChar w:fldCharType="end"/>
      </w:r>
      <w:r w:rsidRPr="000C46AA">
        <w:rPr>
          <w:szCs w:val="22"/>
          <w:lang w:val="en-GB"/>
        </w:rPr>
        <w:t>, where k denotes the value of the transform coefficient level</w:t>
      </w:r>
      <w:r w:rsidR="002170A0">
        <w:rPr>
          <w:rFonts w:eastAsiaTheme="minorEastAsia" w:hint="eastAsia"/>
          <w:szCs w:val="22"/>
          <w:lang w:val="en-CA" w:eastAsia="ko-KR"/>
        </w:rPr>
        <w:t>.</w:t>
      </w:r>
    </w:p>
    <w:p w14:paraId="0E427002" w14:textId="2086A5F4" w:rsidR="00B46105" w:rsidRDefault="00A551D4" w:rsidP="00CD45EA">
      <w:pPr>
        <w:pStyle w:val="Heading4"/>
        <w:spacing w:before="136"/>
        <w:rPr>
          <w:rFonts w:eastAsiaTheme="minorEastAsia"/>
          <w:color w:val="000000"/>
          <w:szCs w:val="22"/>
          <w:lang w:eastAsia="ko-KR"/>
        </w:rPr>
      </w:pPr>
      <w:r>
        <w:rPr>
          <w:lang w:eastAsia="ko-KR"/>
        </w:rPr>
        <w:t>S</w:t>
      </w:r>
      <w:r w:rsidR="00B46105" w:rsidRPr="005A3ECA">
        <w:rPr>
          <w:lang w:eastAsia="ko-KR"/>
        </w:rPr>
        <w:t>caling</w:t>
      </w:r>
      <w:r w:rsidR="00B46105">
        <w:rPr>
          <w:rFonts w:hint="eastAsia"/>
          <w:color w:val="000000"/>
          <w:szCs w:val="22"/>
        </w:rPr>
        <w:t xml:space="preserve"> matrices</w:t>
      </w:r>
    </w:p>
    <w:p w14:paraId="44518047" w14:textId="7FE6C3D8" w:rsidR="00DB2879" w:rsidRDefault="00B46105" w:rsidP="00CA7357">
      <w:pPr>
        <w:tabs>
          <w:tab w:val="clear" w:pos="720"/>
        </w:tabs>
        <w:jc w:val="both"/>
        <w:rPr>
          <w:szCs w:val="22"/>
        </w:rPr>
      </w:pPr>
      <w:r>
        <w:rPr>
          <w:rFonts w:eastAsiaTheme="minorEastAsia"/>
          <w:color w:val="000000"/>
          <w:szCs w:val="22"/>
          <w:lang w:eastAsia="ko-KR"/>
        </w:rPr>
        <w:t xml:space="preserve">VVC </w:t>
      </w:r>
      <w:r w:rsidR="008F10E3">
        <w:rPr>
          <w:rFonts w:eastAsiaTheme="minorEastAsia" w:hint="eastAsia"/>
          <w:color w:val="000000"/>
          <w:szCs w:val="22"/>
          <w:lang w:eastAsia="ko-KR"/>
        </w:rPr>
        <w:t>support</w:t>
      </w:r>
      <w:r w:rsidR="00A551D4">
        <w:rPr>
          <w:rFonts w:eastAsiaTheme="minorEastAsia"/>
          <w:color w:val="000000"/>
          <w:szCs w:val="22"/>
          <w:lang w:eastAsia="ko-KR"/>
        </w:rPr>
        <w:t>s</w:t>
      </w:r>
      <w:r w:rsidR="008F10E3">
        <w:rPr>
          <w:color w:val="000000"/>
          <w:szCs w:val="22"/>
        </w:rPr>
        <w:t xml:space="preserve"> to </w:t>
      </w:r>
      <w:r>
        <w:rPr>
          <w:color w:val="000000"/>
          <w:szCs w:val="22"/>
        </w:rPr>
        <w:t xml:space="preserve">use </w:t>
      </w:r>
      <w:r w:rsidR="008F10E3">
        <w:rPr>
          <w:color w:val="000000"/>
          <w:szCs w:val="22"/>
        </w:rPr>
        <w:t xml:space="preserve">the default </w:t>
      </w:r>
      <w:r>
        <w:rPr>
          <w:color w:val="000000"/>
          <w:szCs w:val="22"/>
        </w:rPr>
        <w:t>scaling</w:t>
      </w:r>
      <w:r>
        <w:rPr>
          <w:rFonts w:hint="eastAsia"/>
          <w:color w:val="000000"/>
          <w:szCs w:val="22"/>
        </w:rPr>
        <w:t xml:space="preserve"> matrices</w:t>
      </w:r>
      <w:r>
        <w:rPr>
          <w:color w:val="000000"/>
          <w:szCs w:val="22"/>
        </w:rPr>
        <w:t xml:space="preserve"> or signal </w:t>
      </w:r>
      <w:r w:rsidR="008F10E3">
        <w:rPr>
          <w:color w:val="000000"/>
          <w:szCs w:val="22"/>
        </w:rPr>
        <w:t>user-defined scaling</w:t>
      </w:r>
      <w:r w:rsidR="008F10E3">
        <w:rPr>
          <w:rFonts w:hint="eastAsia"/>
          <w:color w:val="000000"/>
          <w:szCs w:val="22"/>
        </w:rPr>
        <w:t xml:space="preserve"> matrices</w:t>
      </w:r>
      <w:r w:rsidR="00B34576">
        <w:rPr>
          <w:rFonts w:eastAsiaTheme="minorEastAsia" w:hint="eastAsia"/>
          <w:color w:val="000000"/>
          <w:szCs w:val="22"/>
          <w:lang w:eastAsia="ko-KR"/>
        </w:rPr>
        <w:t>.</w:t>
      </w:r>
      <w:r w:rsidR="008F10E3">
        <w:rPr>
          <w:rFonts w:eastAsiaTheme="minorEastAsia" w:hint="eastAsia"/>
          <w:color w:val="000000"/>
          <w:szCs w:val="22"/>
          <w:lang w:eastAsia="ko-KR"/>
        </w:rPr>
        <w:t xml:space="preserve"> </w:t>
      </w:r>
      <w:r w:rsidR="00DB2879">
        <w:rPr>
          <w:rFonts w:eastAsiaTheme="minorEastAsia" w:hint="eastAsia"/>
          <w:lang w:eastAsia="ko-KR"/>
        </w:rPr>
        <w:t>T</w:t>
      </w:r>
      <w:r w:rsidR="00DB2879">
        <w:t>he</w:t>
      </w:r>
      <w:r w:rsidR="00DB2879" w:rsidRPr="00B75E49">
        <w:t xml:space="preserve"> DEFAULT mode </w:t>
      </w:r>
      <w:r w:rsidR="00DB2879">
        <w:t>scaling matrices are all flat, with elements equal to</w:t>
      </w:r>
      <w:r w:rsidR="00DB2879" w:rsidRPr="00B75E49">
        <w:t xml:space="preserve"> 16 </w:t>
      </w:r>
      <w:r w:rsidR="00DB2879">
        <w:t xml:space="preserve">for </w:t>
      </w:r>
      <w:r w:rsidR="00DB2879" w:rsidRPr="00B75E49">
        <w:t>all T</w:t>
      </w:r>
      <w:r w:rsidR="00DB2879">
        <w:t>B</w:t>
      </w:r>
      <w:r w:rsidR="00DB2879" w:rsidRPr="00B75E49">
        <w:t xml:space="preserve"> size</w:t>
      </w:r>
      <w:r w:rsidR="00DB2879">
        <w:t>s.</w:t>
      </w:r>
      <w:r w:rsidR="00DB2879">
        <w:rPr>
          <w:szCs w:val="22"/>
        </w:rPr>
        <w:t xml:space="preserve"> IBC</w:t>
      </w:r>
      <w:r w:rsidR="00DB2879" w:rsidRPr="003E5232">
        <w:rPr>
          <w:szCs w:val="22"/>
        </w:rPr>
        <w:t xml:space="preserve"> and </w:t>
      </w:r>
      <w:r w:rsidR="00DB2879">
        <w:rPr>
          <w:szCs w:val="22"/>
        </w:rPr>
        <w:t>i</w:t>
      </w:r>
      <w:r w:rsidR="00DB2879" w:rsidRPr="003E5232">
        <w:rPr>
          <w:szCs w:val="22"/>
        </w:rPr>
        <w:t xml:space="preserve">ntra </w:t>
      </w:r>
      <w:r w:rsidR="00DB2879">
        <w:rPr>
          <w:szCs w:val="22"/>
        </w:rPr>
        <w:t xml:space="preserve">coding modes currently </w:t>
      </w:r>
      <w:r w:rsidR="00DB2879" w:rsidRPr="003E5232">
        <w:rPr>
          <w:szCs w:val="22"/>
        </w:rPr>
        <w:t>share the same</w:t>
      </w:r>
      <w:r w:rsidR="00DB2879">
        <w:rPr>
          <w:szCs w:val="22"/>
        </w:rPr>
        <w:t xml:space="preserve"> scaling</w:t>
      </w:r>
      <w:r w:rsidR="00DB2879" w:rsidRPr="003E5232">
        <w:rPr>
          <w:szCs w:val="22"/>
        </w:rPr>
        <w:t xml:space="preserve"> matri</w:t>
      </w:r>
      <w:r w:rsidR="00DB2879">
        <w:rPr>
          <w:szCs w:val="22"/>
        </w:rPr>
        <w:t xml:space="preserve">ces. Thus, for the case of </w:t>
      </w:r>
      <w:r w:rsidR="00DB2879" w:rsidRPr="003E5232">
        <w:rPr>
          <w:szCs w:val="22"/>
        </w:rPr>
        <w:t xml:space="preserve">USER_DEFINED </w:t>
      </w:r>
      <w:r w:rsidR="00DB2879" w:rsidRPr="0056017E">
        <w:rPr>
          <w:szCs w:val="22"/>
        </w:rPr>
        <w:t xml:space="preserve">matrices, the number of MatrixType and MatrixType_DC </w:t>
      </w:r>
      <w:r w:rsidR="00DB2879">
        <w:rPr>
          <w:szCs w:val="22"/>
        </w:rPr>
        <w:t>are</w:t>
      </w:r>
      <w:r w:rsidR="00DB2879" w:rsidRPr="0056017E">
        <w:rPr>
          <w:szCs w:val="22"/>
        </w:rPr>
        <w:t xml:space="preserve"> updated</w:t>
      </w:r>
      <w:r w:rsidR="00DB2879">
        <w:rPr>
          <w:szCs w:val="22"/>
        </w:rPr>
        <w:t xml:space="preserve"> as follows</w:t>
      </w:r>
      <w:r w:rsidR="00DB2879" w:rsidRPr="0056017E">
        <w:rPr>
          <w:szCs w:val="22"/>
        </w:rPr>
        <w:t>:</w:t>
      </w:r>
    </w:p>
    <w:p w14:paraId="05B2F77E" w14:textId="7C856732"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3B7379">
        <w:rPr>
          <w:b/>
          <w:sz w:val="22"/>
        </w:rPr>
        <w:t>MatrixType:</w:t>
      </w:r>
      <w:r w:rsidRPr="003B7379">
        <w:rPr>
          <w:sz w:val="22"/>
        </w:rPr>
        <w:t xml:space="preserve"> </w:t>
      </w:r>
      <w:r w:rsidRPr="003B7379">
        <w:rPr>
          <w:b/>
          <w:sz w:val="22"/>
        </w:rPr>
        <w:t>30 = 2</w:t>
      </w:r>
      <w:r w:rsidRPr="003B7379">
        <w:rPr>
          <w:sz w:val="22"/>
        </w:rPr>
        <w:t xml:space="preserve"> (2 for intra&amp;IBC/inter</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(Y/Cb/Cr components) </w:t>
      </w:r>
      <w:r w:rsidRPr="003B7379">
        <w:rPr>
          <w:b/>
          <w:color w:val="000000"/>
          <w:sz w:val="22"/>
          <w:szCs w:val="22"/>
        </w:rPr>
        <w:t>×</w:t>
      </w:r>
      <w:r w:rsidRPr="003B7379">
        <w:rPr>
          <w:sz w:val="22"/>
        </w:rPr>
        <w:t xml:space="preserve"> </w:t>
      </w:r>
      <w:r w:rsidRPr="003B7379">
        <w:rPr>
          <w:b/>
          <w:sz w:val="22"/>
        </w:rPr>
        <w:t>5</w:t>
      </w:r>
      <w:r w:rsidRPr="003B7379">
        <w:rPr>
          <w:sz w:val="22"/>
        </w:rPr>
        <w:t xml:space="preserve"> (square TB size: from 4</w:t>
      </w:r>
      <w:r w:rsidRPr="003B7379">
        <w:rPr>
          <w:color w:val="000000"/>
          <w:sz w:val="22"/>
          <w:szCs w:val="22"/>
        </w:rPr>
        <w:t>×</w:t>
      </w:r>
      <w:r w:rsidRPr="003B7379">
        <w:rPr>
          <w:sz w:val="22"/>
        </w:rPr>
        <w:t>4 to 64</w:t>
      </w:r>
      <w:r w:rsidRPr="003B7379">
        <w:rPr>
          <w:color w:val="000000"/>
          <w:sz w:val="22"/>
          <w:szCs w:val="22"/>
        </w:rPr>
        <w:t>×</w:t>
      </w:r>
      <w:r w:rsidRPr="003B7379">
        <w:rPr>
          <w:sz w:val="22"/>
        </w:rPr>
        <w:t xml:space="preserve">64 for luma, from </w:t>
      </w:r>
      <w:r w:rsidR="001D3E2F">
        <w:rPr>
          <w:rFonts w:eastAsiaTheme="minorEastAsia" w:hint="eastAsia"/>
          <w:sz w:val="22"/>
          <w:lang w:eastAsia="ko-KR"/>
        </w:rPr>
        <w:t>4</w:t>
      </w:r>
      <w:r w:rsidRPr="003B7379">
        <w:rPr>
          <w:color w:val="000000"/>
          <w:sz w:val="22"/>
          <w:szCs w:val="22"/>
        </w:rPr>
        <w:t>×</w:t>
      </w:r>
      <w:r w:rsidR="001D3E2F">
        <w:rPr>
          <w:rFonts w:eastAsiaTheme="minorEastAsia" w:hint="eastAsia"/>
          <w:sz w:val="22"/>
          <w:lang w:eastAsia="ko-KR"/>
        </w:rPr>
        <w:t>4</w:t>
      </w:r>
      <w:r w:rsidR="001D3E2F" w:rsidRPr="003B7379">
        <w:rPr>
          <w:sz w:val="22"/>
        </w:rPr>
        <w:t xml:space="preserve"> </w:t>
      </w:r>
      <w:r w:rsidRPr="003B7379">
        <w:rPr>
          <w:sz w:val="22"/>
        </w:rPr>
        <w:t>to 32</w:t>
      </w:r>
      <w:r w:rsidRPr="003B7379">
        <w:rPr>
          <w:color w:val="000000"/>
          <w:sz w:val="22"/>
          <w:szCs w:val="22"/>
        </w:rPr>
        <w:t>×</w:t>
      </w:r>
      <w:r w:rsidRPr="003B7379">
        <w:rPr>
          <w:sz w:val="22"/>
        </w:rPr>
        <w:t>32 for chroma)</w:t>
      </w:r>
    </w:p>
    <w:p w14:paraId="3DCD4C21" w14:textId="77777777" w:rsidR="00DB2879" w:rsidRPr="003B7379" w:rsidRDefault="00DB2879" w:rsidP="000613EB">
      <w:pPr>
        <w:pStyle w:val="ListParagraph"/>
        <w:numPr>
          <w:ilvl w:val="0"/>
          <w:numId w:val="5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3B7379">
        <w:rPr>
          <w:b/>
          <w:sz w:val="22"/>
        </w:rPr>
        <w:t>MatrixType_DC:</w:t>
      </w:r>
      <w:r w:rsidRPr="003B7379">
        <w:rPr>
          <w:sz w:val="22"/>
        </w:rPr>
        <w:t xml:space="preserve"> </w:t>
      </w:r>
      <w:r w:rsidRPr="003B7379">
        <w:rPr>
          <w:b/>
          <w:sz w:val="22"/>
        </w:rPr>
        <w:t>14 = 2</w:t>
      </w:r>
      <w:r w:rsidRPr="003B7379">
        <w:rPr>
          <w:sz w:val="22"/>
        </w:rPr>
        <w:t xml:space="preserve"> (2 for intra&amp;IBC/inter </w:t>
      </w:r>
      <w:r w:rsidRPr="003B7379">
        <w:rPr>
          <w:color w:val="000000"/>
          <w:sz w:val="22"/>
          <w:szCs w:val="22"/>
        </w:rPr>
        <w:t>×</w:t>
      </w:r>
      <w:r w:rsidRPr="003B7379">
        <w:rPr>
          <w:sz w:val="22"/>
        </w:rPr>
        <w:t xml:space="preserve"> 1 for Y component</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3</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32, 64</w:t>
      </w:r>
      <w:r w:rsidRPr="003B7379">
        <w:rPr>
          <w:color w:val="000000"/>
          <w:sz w:val="22"/>
          <w:szCs w:val="22"/>
        </w:rPr>
        <w:t>×</w:t>
      </w:r>
      <w:r w:rsidRPr="003B7379">
        <w:rPr>
          <w:sz w:val="22"/>
          <w:szCs w:val="22"/>
        </w:rPr>
        <w:t>64</w:t>
      </w:r>
      <w:r w:rsidRPr="003B7379">
        <w:rPr>
          <w:sz w:val="22"/>
        </w:rPr>
        <w:t xml:space="preserve">) </w:t>
      </w:r>
      <w:r w:rsidRPr="003B7379">
        <w:rPr>
          <w:b/>
          <w:sz w:val="22"/>
        </w:rPr>
        <w:t>+</w:t>
      </w:r>
      <w:r w:rsidRPr="003B7379">
        <w:rPr>
          <w:sz w:val="22"/>
        </w:rPr>
        <w:t xml:space="preserve"> </w:t>
      </w:r>
      <w:r w:rsidRPr="003B7379">
        <w:rPr>
          <w:b/>
          <w:sz w:val="22"/>
        </w:rPr>
        <w:t>4</w:t>
      </w:r>
      <w:r w:rsidRPr="003B7379">
        <w:rPr>
          <w:sz w:val="22"/>
        </w:rPr>
        <w:t xml:space="preserve"> (2 for intra&amp;IBC/inter </w:t>
      </w:r>
      <w:r w:rsidRPr="003B7379">
        <w:rPr>
          <w:color w:val="000000"/>
          <w:sz w:val="22"/>
          <w:szCs w:val="22"/>
        </w:rPr>
        <w:t>×</w:t>
      </w:r>
      <w:r w:rsidRPr="003B7379">
        <w:rPr>
          <w:sz w:val="22"/>
        </w:rPr>
        <w:t xml:space="preserve"> 2 for Cb/Cr components</w:t>
      </w:r>
      <w:r w:rsidRPr="003B7379">
        <w:rPr>
          <w:sz w:val="22"/>
          <w:lang w:val="en-CA"/>
        </w:rPr>
        <w:t>)</w:t>
      </w:r>
      <w:r w:rsidRPr="003B7379">
        <w:rPr>
          <w:sz w:val="22"/>
        </w:rPr>
        <w:t xml:space="preserve"> </w:t>
      </w:r>
      <w:r w:rsidRPr="003B7379">
        <w:rPr>
          <w:b/>
          <w:color w:val="000000"/>
          <w:sz w:val="22"/>
          <w:szCs w:val="22"/>
        </w:rPr>
        <w:t>×</w:t>
      </w:r>
      <w:r w:rsidRPr="003B7379">
        <w:rPr>
          <w:sz w:val="22"/>
        </w:rPr>
        <w:t xml:space="preserve"> </w:t>
      </w:r>
      <w:r w:rsidRPr="003B7379">
        <w:rPr>
          <w:b/>
          <w:sz w:val="22"/>
        </w:rPr>
        <w:t>2</w:t>
      </w:r>
      <w:r w:rsidRPr="003B7379">
        <w:rPr>
          <w:sz w:val="22"/>
        </w:rPr>
        <w:t xml:space="preserve"> (</w:t>
      </w:r>
      <w:r w:rsidRPr="003B7379">
        <w:rPr>
          <w:sz w:val="22"/>
          <w:szCs w:val="22"/>
        </w:rPr>
        <w:t>TB size: 16</w:t>
      </w:r>
      <w:r w:rsidRPr="003B7379">
        <w:rPr>
          <w:color w:val="000000"/>
          <w:sz w:val="22"/>
          <w:szCs w:val="22"/>
        </w:rPr>
        <w:t>×</w:t>
      </w:r>
      <w:r w:rsidRPr="003B7379">
        <w:rPr>
          <w:sz w:val="22"/>
          <w:szCs w:val="22"/>
        </w:rPr>
        <w:t>16, 32</w:t>
      </w:r>
      <w:r w:rsidRPr="003B7379">
        <w:rPr>
          <w:color w:val="000000"/>
          <w:sz w:val="22"/>
          <w:szCs w:val="22"/>
        </w:rPr>
        <w:t>×</w:t>
      </w:r>
      <w:r w:rsidRPr="003B7379">
        <w:rPr>
          <w:sz w:val="22"/>
          <w:szCs w:val="22"/>
        </w:rPr>
        <w:t>32</w:t>
      </w:r>
      <w:r w:rsidRPr="003B7379">
        <w:rPr>
          <w:sz w:val="22"/>
        </w:rPr>
        <w:t>)</w:t>
      </w:r>
    </w:p>
    <w:p w14:paraId="3BAB9873" w14:textId="1A1B32FF" w:rsidR="001360DC" w:rsidRDefault="00B34576" w:rsidP="00AF3FCF">
      <w:pPr>
        <w:jc w:val="both"/>
        <w:rPr>
          <w:rFonts w:eastAsiaTheme="minorEastAsia"/>
          <w:lang w:eastAsia="ko-KR"/>
        </w:rPr>
      </w:pPr>
      <w:r>
        <w:rPr>
          <w:rFonts w:eastAsiaTheme="minorEastAsia" w:hint="eastAsia"/>
          <w:bCs/>
          <w:lang w:eastAsia="ko-KR"/>
        </w:rPr>
        <w:t>T</w:t>
      </w:r>
      <w:r w:rsidR="00DB2879">
        <w:t>he</w:t>
      </w:r>
      <w:r w:rsidR="00DB2879" w:rsidRPr="0056017E">
        <w:t xml:space="preserve"> </w:t>
      </w:r>
      <w:r w:rsidR="00DB2879">
        <w:t>DC values are separately coded</w:t>
      </w:r>
      <w:r w:rsidR="00DB2879" w:rsidRPr="0056017E">
        <w:t xml:space="preserve"> for </w:t>
      </w:r>
      <w:r w:rsidR="00DB2879">
        <w:t>following scaling matrices: 16</w:t>
      </w:r>
      <w:r w:rsidR="00DB2879">
        <w:rPr>
          <w:color w:val="000000"/>
          <w:szCs w:val="22"/>
        </w:rPr>
        <w:t>×</w:t>
      </w:r>
      <w:r w:rsidR="00DB2879">
        <w:t>16, 32</w:t>
      </w:r>
      <w:r w:rsidR="00DB2879">
        <w:rPr>
          <w:color w:val="000000"/>
          <w:szCs w:val="22"/>
        </w:rPr>
        <w:t>×</w:t>
      </w:r>
      <w:r w:rsidR="00DB2879">
        <w:t>32, and 64</w:t>
      </w:r>
      <w:r w:rsidR="00DB2879">
        <w:rPr>
          <w:color w:val="000000"/>
          <w:szCs w:val="22"/>
        </w:rPr>
        <w:t>×</w:t>
      </w:r>
      <w:r w:rsidR="00DB2879">
        <w:t xml:space="preserve">64. </w:t>
      </w:r>
      <w:r w:rsidR="00DB2879">
        <w:rPr>
          <w:szCs w:val="22"/>
        </w:rPr>
        <w:t>For TBs of size smaller than 8</w:t>
      </w:r>
      <w:r w:rsidR="00DB2879">
        <w:rPr>
          <w:color w:val="000000"/>
          <w:szCs w:val="22"/>
        </w:rPr>
        <w:t>×</w:t>
      </w:r>
      <w:r w:rsidR="00DB2879">
        <w:rPr>
          <w:szCs w:val="22"/>
        </w:rPr>
        <w:t>8, all elements in one scaling matrix are signalled. If the TBs have size greater than or equal to 8</w:t>
      </w:r>
      <w:r w:rsidR="00DB2879">
        <w:rPr>
          <w:color w:val="000000"/>
          <w:szCs w:val="22"/>
        </w:rPr>
        <w:t>×</w:t>
      </w:r>
      <w:r w:rsidR="00DB2879">
        <w:rPr>
          <w:szCs w:val="22"/>
        </w:rPr>
        <w:t>8, only 64 elements in one 8</w:t>
      </w:r>
      <w:r w:rsidR="00DB2879">
        <w:rPr>
          <w:color w:val="000000"/>
          <w:szCs w:val="22"/>
        </w:rPr>
        <w:t>×</w:t>
      </w:r>
      <w:r w:rsidR="00DB2879">
        <w:rPr>
          <w:szCs w:val="22"/>
        </w:rPr>
        <w:t>8 scaling matrix are signalled as a base scaling matrix.</w:t>
      </w:r>
      <w:r>
        <w:rPr>
          <w:rFonts w:eastAsiaTheme="minorEastAsia" w:hint="eastAsia"/>
          <w:szCs w:val="22"/>
          <w:lang w:eastAsia="ko-KR"/>
        </w:rPr>
        <w:t xml:space="preserve"> </w:t>
      </w:r>
      <w:r w:rsidR="00DB2879">
        <w:rPr>
          <w:szCs w:val="22"/>
        </w:rPr>
        <w:t>For obtaining square matrices of size greater than 8</w:t>
      </w:r>
      <w:r w:rsidR="00DB2879">
        <w:rPr>
          <w:color w:val="000000"/>
          <w:szCs w:val="22"/>
        </w:rPr>
        <w:t>×</w:t>
      </w:r>
      <w:r w:rsidR="00DB2879">
        <w:rPr>
          <w:szCs w:val="22"/>
        </w:rPr>
        <w:t>8, the 8</w:t>
      </w:r>
      <w:r w:rsidR="00DB2879">
        <w:rPr>
          <w:color w:val="000000"/>
          <w:szCs w:val="22"/>
        </w:rPr>
        <w:t>×</w:t>
      </w:r>
      <w:r w:rsidR="00DB2879">
        <w:rPr>
          <w:szCs w:val="22"/>
        </w:rPr>
        <w:t>8 base scaling matrix is</w:t>
      </w:r>
      <w:r w:rsidR="00DB2879" w:rsidRPr="003E5232">
        <w:rPr>
          <w:szCs w:val="22"/>
        </w:rPr>
        <w:t xml:space="preserve"> upsample</w:t>
      </w:r>
      <w:r w:rsidR="00DB2879">
        <w:rPr>
          <w:szCs w:val="22"/>
        </w:rPr>
        <w:t>d (by duplication of elements)</w:t>
      </w:r>
      <w:r w:rsidR="00DB2879" w:rsidRPr="003E5232">
        <w:rPr>
          <w:szCs w:val="22"/>
        </w:rPr>
        <w:t xml:space="preserve"> to the </w:t>
      </w:r>
      <w:r w:rsidR="00DB2879">
        <w:rPr>
          <w:szCs w:val="22"/>
        </w:rPr>
        <w:t>corresponding square size (i.e. 16</w:t>
      </w:r>
      <w:r w:rsidR="00DB2879">
        <w:rPr>
          <w:color w:val="000000"/>
          <w:szCs w:val="22"/>
        </w:rPr>
        <w:t>×</w:t>
      </w:r>
      <w:r w:rsidR="00DB2879">
        <w:rPr>
          <w:szCs w:val="22"/>
        </w:rPr>
        <w:t>16, 32</w:t>
      </w:r>
      <w:r w:rsidR="00DB2879">
        <w:rPr>
          <w:color w:val="000000"/>
          <w:szCs w:val="22"/>
        </w:rPr>
        <w:t>×</w:t>
      </w:r>
      <w:r w:rsidR="00DB2879">
        <w:rPr>
          <w:szCs w:val="22"/>
        </w:rPr>
        <w:t>32,</w:t>
      </w:r>
      <w:r w:rsidR="00DB2879" w:rsidRPr="003E5232">
        <w:rPr>
          <w:szCs w:val="22"/>
        </w:rPr>
        <w:t xml:space="preserve"> 64</w:t>
      </w:r>
      <w:r w:rsidR="00DB2879">
        <w:rPr>
          <w:color w:val="000000"/>
          <w:szCs w:val="22"/>
        </w:rPr>
        <w:t>×</w:t>
      </w:r>
      <w:r w:rsidR="00DB2879" w:rsidRPr="003E5232">
        <w:rPr>
          <w:szCs w:val="22"/>
        </w:rPr>
        <w:t>64)</w:t>
      </w:r>
      <w:r w:rsidR="00DB2879">
        <w:rPr>
          <w:szCs w:val="22"/>
        </w:rPr>
        <w:t>.</w:t>
      </w:r>
      <w:r>
        <w:rPr>
          <w:rFonts w:eastAsiaTheme="minorEastAsia" w:hint="eastAsia"/>
          <w:szCs w:val="22"/>
          <w:lang w:eastAsia="ko-KR"/>
        </w:rPr>
        <w:t xml:space="preserve"> </w:t>
      </w:r>
      <w:r>
        <w:rPr>
          <w:szCs w:val="22"/>
        </w:rPr>
        <w:t xml:space="preserve">when the zeroing-out of the high frequency coefficients for 64-point transform is applied, corresponding high frequencies of the scaling matrices are also zeroed out. That is, if the width or </w:t>
      </w:r>
      <w:r w:rsidRPr="00BE1996">
        <w:rPr>
          <w:szCs w:val="22"/>
        </w:rPr>
        <w:t>height</w:t>
      </w:r>
      <w:r>
        <w:rPr>
          <w:szCs w:val="22"/>
        </w:rPr>
        <w:t xml:space="preserve"> of the TB is greater than or equal to </w:t>
      </w:r>
      <w:r w:rsidRPr="00BE1996">
        <w:rPr>
          <w:szCs w:val="22"/>
        </w:rPr>
        <w:t xml:space="preserve">32, </w:t>
      </w:r>
      <w:r>
        <w:rPr>
          <w:szCs w:val="22"/>
        </w:rPr>
        <w:t>only left or top</w:t>
      </w:r>
      <w:r w:rsidRPr="00BE1996">
        <w:rPr>
          <w:szCs w:val="22"/>
        </w:rPr>
        <w:t xml:space="preserve"> half of </w:t>
      </w:r>
      <w:r>
        <w:rPr>
          <w:szCs w:val="22"/>
        </w:rPr>
        <w:t>the coefficients is kept, and the remaining coefficients are assigned to zero</w:t>
      </w:r>
      <w:r>
        <w:rPr>
          <w:rFonts w:eastAsiaTheme="minorEastAsia" w:hint="eastAsia"/>
          <w:szCs w:val="22"/>
          <w:lang w:eastAsia="ko-KR"/>
        </w:rPr>
        <w:t xml:space="preserve">. </w:t>
      </w:r>
      <w:r>
        <w:rPr>
          <w:szCs w:val="22"/>
        </w:rPr>
        <w:t>Moreover, the number of elements signalled for the 64</w:t>
      </w:r>
      <w:r>
        <w:rPr>
          <w:color w:val="000000"/>
          <w:szCs w:val="22"/>
        </w:rPr>
        <w:t>×</w:t>
      </w:r>
      <w:r>
        <w:rPr>
          <w:szCs w:val="22"/>
        </w:rPr>
        <w:t>64 scaling matrix is also reduced from 8</w:t>
      </w:r>
      <w:r>
        <w:rPr>
          <w:color w:val="000000"/>
          <w:szCs w:val="22"/>
        </w:rPr>
        <w:t>×</w:t>
      </w:r>
      <w:r>
        <w:rPr>
          <w:szCs w:val="22"/>
        </w:rPr>
        <w:t>8 to three 4</w:t>
      </w:r>
      <w:r>
        <w:rPr>
          <w:color w:val="000000"/>
          <w:szCs w:val="22"/>
        </w:rPr>
        <w:t>×</w:t>
      </w:r>
      <w:r>
        <w:rPr>
          <w:szCs w:val="22"/>
        </w:rPr>
        <w:t>4 submatrices, since the bottom-right 4</w:t>
      </w:r>
      <w:r>
        <w:rPr>
          <w:color w:val="000000"/>
          <w:szCs w:val="22"/>
        </w:rPr>
        <w:t>×</w:t>
      </w:r>
      <w:r>
        <w:rPr>
          <w:szCs w:val="22"/>
        </w:rPr>
        <w:t>4 elements are never used.</w:t>
      </w:r>
      <w:r w:rsidR="001D3E2F">
        <w:rPr>
          <w:rFonts w:eastAsiaTheme="minorEastAsia" w:hint="eastAsia"/>
          <w:szCs w:val="22"/>
          <w:lang w:eastAsia="ko-KR"/>
        </w:rPr>
        <w:t xml:space="preserve"> </w:t>
      </w:r>
      <w:r w:rsidR="001D3E2F">
        <w:rPr>
          <w:lang w:eastAsia="ko-KR"/>
        </w:rPr>
        <w:t>In VVC</w:t>
      </w:r>
      <w:r w:rsidR="001D3E2F">
        <w:rPr>
          <w:lang w:eastAsia="zh-TW"/>
        </w:rPr>
        <w:t xml:space="preserve">, </w:t>
      </w:r>
      <w:r w:rsidR="001D3E2F" w:rsidRPr="00CE76F9">
        <w:rPr>
          <w:lang w:eastAsia="ko-KR"/>
        </w:rPr>
        <w:t xml:space="preserve">2x2, 2x4, and 4x2 chroma </w:t>
      </w:r>
      <w:r w:rsidR="001D3E2F">
        <w:rPr>
          <w:lang w:eastAsia="ko-KR"/>
        </w:rPr>
        <w:t>intra coding blocks (</w:t>
      </w:r>
      <w:r w:rsidR="001D3E2F" w:rsidRPr="00CE76F9">
        <w:rPr>
          <w:lang w:eastAsia="ko-KR"/>
        </w:rPr>
        <w:t>CBs</w:t>
      </w:r>
      <w:r w:rsidR="001D3E2F">
        <w:rPr>
          <w:lang w:eastAsia="ko-KR"/>
        </w:rPr>
        <w:t xml:space="preserve">) do not exist, and </w:t>
      </w:r>
      <w:r w:rsidR="001D3E2F">
        <w:rPr>
          <w:rFonts w:hint="eastAsia"/>
          <w:lang w:eastAsia="ko-KR"/>
        </w:rPr>
        <w:t xml:space="preserve">the smallest </w:t>
      </w:r>
      <w:r w:rsidR="001D3E2F">
        <w:rPr>
          <w:lang w:eastAsia="ko-KR"/>
        </w:rPr>
        <w:t>i</w:t>
      </w:r>
      <w:r w:rsidR="001D3E2F">
        <w:rPr>
          <w:rFonts w:hint="eastAsia"/>
          <w:lang w:eastAsia="ko-KR"/>
        </w:rPr>
        <w:t>ntra block size</w:t>
      </w:r>
      <w:r w:rsidR="001D3E2F">
        <w:rPr>
          <w:lang w:eastAsia="ko-KR"/>
        </w:rPr>
        <w:t xml:space="preserve"> is equal to 2x8 and 8x2, as well as the</w:t>
      </w:r>
      <w:r w:rsidR="001D3E2F">
        <w:rPr>
          <w:rFonts w:hint="eastAsia"/>
          <w:lang w:eastAsia="ko-KR"/>
        </w:rPr>
        <w:t xml:space="preserve"> smallest </w:t>
      </w:r>
      <w:r w:rsidR="001D3E2F">
        <w:rPr>
          <w:lang w:eastAsia="ko-KR"/>
        </w:rPr>
        <w:t xml:space="preserve">chroma intra block copy (IBC) </w:t>
      </w:r>
      <w:r w:rsidR="001D3E2F">
        <w:rPr>
          <w:rFonts w:hint="eastAsia"/>
          <w:lang w:eastAsia="ko-KR"/>
        </w:rPr>
        <w:t xml:space="preserve">block </w:t>
      </w:r>
      <w:r w:rsidR="001D3E2F">
        <w:rPr>
          <w:lang w:eastAsia="ko-KR"/>
        </w:rPr>
        <w:t>size.</w:t>
      </w:r>
      <w:r w:rsidR="001D3E2F">
        <w:rPr>
          <w:lang w:eastAsia="zh-TW"/>
        </w:rPr>
        <w:t xml:space="preserve"> Furthermore, </w:t>
      </w:r>
      <w:r w:rsidR="001D3E2F">
        <w:rPr>
          <w:szCs w:val="22"/>
          <w:lang w:eastAsia="zh-CN"/>
        </w:rPr>
        <w:t>inter-prediction is disabled for 4x4 luma CBs.</w:t>
      </w:r>
      <w:r w:rsidR="001D3E2F">
        <w:rPr>
          <w:lang w:eastAsia="zh-TW"/>
        </w:rPr>
        <w:t xml:space="preserve"> Therefore, small 2x2 chroma blocks can be created only by applying a subblock transform (SBT). Considering these essences</w:t>
      </w:r>
      <w:r w:rsidR="001D3E2F" w:rsidRPr="00CE76F9">
        <w:rPr>
          <w:szCs w:val="22"/>
        </w:rPr>
        <w:t xml:space="preserve">, </w:t>
      </w:r>
      <w:r w:rsidR="001D3E2F">
        <w:rPr>
          <w:lang w:eastAsia="ko-KR"/>
        </w:rPr>
        <w:t xml:space="preserve">2x2 intra chroma quantization matrices (QMs) </w:t>
      </w:r>
      <w:r w:rsidR="001D3E2F">
        <w:rPr>
          <w:rFonts w:eastAsiaTheme="minorEastAsia" w:hint="eastAsia"/>
          <w:lang w:eastAsia="ko-KR"/>
        </w:rPr>
        <w:t xml:space="preserve">are removed </w:t>
      </w:r>
      <w:r w:rsidR="001D3E2F">
        <w:rPr>
          <w:lang w:eastAsia="ko-KR"/>
        </w:rPr>
        <w:t>from the default QM list, and not code user-defined intra QMs for this size</w:t>
      </w:r>
      <w:r w:rsidR="001D3E2F">
        <w:rPr>
          <w:rFonts w:eastAsiaTheme="minorEastAsia" w:hint="eastAsia"/>
          <w:lang w:eastAsia="ko-KR"/>
        </w:rPr>
        <w:t>.</w:t>
      </w:r>
    </w:p>
    <w:p w14:paraId="2B6B92EA" w14:textId="77777777" w:rsidR="00233996" w:rsidRDefault="00233996" w:rsidP="00AF3FCF">
      <w:pPr>
        <w:rPr>
          <w:szCs w:val="22"/>
        </w:rPr>
      </w:pPr>
      <w:r>
        <w:rPr>
          <w:rFonts w:eastAsiaTheme="minorEastAsia" w:hint="eastAsia"/>
          <w:szCs w:val="22"/>
          <w:lang w:eastAsia="ko-KR"/>
        </w:rPr>
        <w:t xml:space="preserve">In order </w:t>
      </w:r>
      <w:r>
        <w:rPr>
          <w:szCs w:val="22"/>
        </w:rPr>
        <w:t>to improve coding efficiency</w:t>
      </w:r>
      <w:r>
        <w:rPr>
          <w:rFonts w:eastAsiaTheme="minorEastAsia" w:hint="eastAsia"/>
          <w:szCs w:val="22"/>
          <w:lang w:eastAsia="ko-KR"/>
        </w:rPr>
        <w:t xml:space="preserve"> for user defined quantization matrixes (QM), following approaches are considered</w:t>
      </w:r>
      <w:r>
        <w:rPr>
          <w:szCs w:val="22"/>
        </w:rPr>
        <w:t>.</w:t>
      </w:r>
    </w:p>
    <w:p w14:paraId="58EFDBF8"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referencing a previously coded QM with the same base size as the current QM.</w:t>
      </w:r>
    </w:p>
    <w:p w14:paraId="04D6A572" w14:textId="77777777" w:rsidR="00233996" w:rsidRPr="001B2850" w:rsidRDefault="00233996" w:rsidP="000613EB">
      <w:pPr>
        <w:pStyle w:val="ListParagraph"/>
        <w:numPr>
          <w:ilvl w:val="0"/>
          <w:numId w:val="9"/>
        </w:numPr>
        <w:spacing w:before="136"/>
        <w:rPr>
          <w:sz w:val="22"/>
          <w:lang w:val="en-CA"/>
        </w:rPr>
      </w:pPr>
      <w:r w:rsidRPr="001B2850">
        <w:rPr>
          <w:sz w:val="22"/>
          <w:lang w:val="en-CA"/>
        </w:rPr>
        <w:t>Allow coding element-to-element differences between the current QM and the reference QM.</w:t>
      </w:r>
    </w:p>
    <w:p w14:paraId="3995AC8E" w14:textId="77777777" w:rsidR="00233996" w:rsidRPr="001B2850" w:rsidRDefault="00233996" w:rsidP="00227BD1">
      <w:pPr>
        <w:pStyle w:val="ListParagraph"/>
        <w:numPr>
          <w:ilvl w:val="0"/>
          <w:numId w:val="9"/>
        </w:numPr>
        <w:spacing w:before="136"/>
        <w:rPr>
          <w:sz w:val="22"/>
          <w:lang w:val="en-CA"/>
        </w:rPr>
      </w:pPr>
      <w:r w:rsidRPr="001B2850">
        <w:rPr>
          <w:sz w:val="22"/>
          <w:lang w:val="en-CA"/>
        </w:rPr>
        <w:t>Keep the original DPCM coding of elements within the current QM.</w:t>
      </w:r>
    </w:p>
    <w:p w14:paraId="2196A603" w14:textId="6F914C61" w:rsidR="00233996" w:rsidRPr="005A3ECA" w:rsidRDefault="00233996" w:rsidP="00227BD1">
      <w:pPr>
        <w:pStyle w:val="ListParagraph"/>
        <w:numPr>
          <w:ilvl w:val="0"/>
          <w:numId w:val="9"/>
        </w:numPr>
        <w:spacing w:before="136"/>
        <w:rPr>
          <w:rFonts w:eastAsiaTheme="minorEastAsia"/>
          <w:lang w:val="en-CA" w:eastAsia="ko-KR"/>
        </w:rPr>
      </w:pPr>
      <w:r w:rsidRPr="005A3ECA">
        <w:rPr>
          <w:sz w:val="22"/>
          <w:lang w:val="en-CA"/>
        </w:rPr>
        <w:t>Use a single matrix identifier scalingListId which combines matrixId and sizeId.</w:t>
      </w:r>
    </w:p>
    <w:p w14:paraId="0420716D" w14:textId="637047CB" w:rsidR="00EE7FF1" w:rsidRPr="00EE7FF1" w:rsidRDefault="00EE7FF1" w:rsidP="00CD45EA">
      <w:pPr>
        <w:pStyle w:val="Heading3"/>
        <w:spacing w:before="136"/>
        <w:rPr>
          <w:lang w:val="en-CA"/>
        </w:rPr>
      </w:pPr>
      <w:bookmarkStart w:id="469" w:name="_Toc90981007"/>
      <w:r>
        <w:rPr>
          <w:rFonts w:eastAsiaTheme="minorEastAsia"/>
          <w:lang w:val="en-CA" w:eastAsia="ko-KR"/>
        </w:rPr>
        <w:t>Joint coding of chroma residuals</w:t>
      </w:r>
      <w:r w:rsidR="008C0A6C">
        <w:rPr>
          <w:rFonts w:eastAsiaTheme="minorEastAsia"/>
          <w:lang w:val="en-CA" w:eastAsia="ko-KR"/>
        </w:rPr>
        <w:t xml:space="preserve"> (JCCR)</w:t>
      </w:r>
      <w:bookmarkEnd w:id="469"/>
    </w:p>
    <w:p w14:paraId="4D255AE6" w14:textId="7F7DDD77" w:rsidR="00E63974" w:rsidRDefault="00E63974" w:rsidP="00CA7357">
      <w:pPr>
        <w:jc w:val="both"/>
        <w:rPr>
          <w:rFonts w:eastAsiaTheme="minorEastAsia"/>
          <w:szCs w:val="22"/>
          <w:lang w:val="en-CA" w:eastAsia="ko-KR"/>
        </w:rPr>
      </w:pPr>
      <w:r>
        <w:rPr>
          <w:rFonts w:eastAsiaTheme="minorEastAsia" w:hint="eastAsia"/>
          <w:lang w:val="en-CA" w:eastAsia="ko-KR"/>
        </w:rPr>
        <w:t xml:space="preserve">VVC </w:t>
      </w:r>
      <w:r>
        <w:rPr>
          <w:lang w:val="en-CA"/>
        </w:rPr>
        <w:t xml:space="preserve">supports </w:t>
      </w:r>
      <w:r w:rsidR="008C0A6C">
        <w:t xml:space="preserve">the joint coding of chroma residual (JCCR) tool </w:t>
      </w:r>
      <w:r>
        <w:rPr>
          <w:lang w:val="en-CA"/>
        </w:rPr>
        <w:t xml:space="preserve">where the chroma residuals are coded jointly. </w:t>
      </w:r>
      <w:r w:rsidRPr="007471E3">
        <w:rPr>
          <w:kern w:val="2"/>
          <w:lang w:val="en-CA"/>
        </w:rPr>
        <w:t xml:space="preserve">The usage (activation) of </w:t>
      </w:r>
      <w:r w:rsidR="008C0A6C">
        <w:rPr>
          <w:kern w:val="2"/>
          <w:lang w:val="en-CA"/>
        </w:rPr>
        <w:t>the JCCR</w:t>
      </w:r>
      <w:r w:rsidRPr="007471E3">
        <w:rPr>
          <w:kern w:val="2"/>
          <w:lang w:val="en-CA"/>
        </w:rPr>
        <w:t xml:space="preserve"> mode is indicated by a TU-level flag </w:t>
      </w:r>
      <w:r w:rsidRPr="007471E3">
        <w:rPr>
          <w:i/>
          <w:kern w:val="2"/>
          <w:lang w:val="en-CA"/>
        </w:rPr>
        <w:t>tu_joint_c</w:t>
      </w:r>
      <w:r>
        <w:rPr>
          <w:i/>
          <w:kern w:val="2"/>
          <w:lang w:val="en-CA"/>
        </w:rPr>
        <w:t>bcr</w:t>
      </w:r>
      <w:r w:rsidRPr="007471E3">
        <w:rPr>
          <w:i/>
          <w:kern w:val="2"/>
          <w:lang w:val="en-CA"/>
        </w:rPr>
        <w:t>_residual_flag</w:t>
      </w:r>
      <w:r w:rsidRPr="007471E3">
        <w:rPr>
          <w:kern w:val="2"/>
          <w:lang w:val="en-CA"/>
        </w:rPr>
        <w:t xml:space="preserve"> and the selected mode is implicitly indicated by the chroma CBFs.</w:t>
      </w:r>
      <w:r>
        <w:rPr>
          <w:kern w:val="2"/>
          <w:lang w:val="en-CA"/>
        </w:rPr>
        <w:t xml:space="preserve"> The flag </w:t>
      </w:r>
      <w:r w:rsidRPr="007471E3">
        <w:rPr>
          <w:i/>
          <w:kern w:val="2"/>
          <w:lang w:val="en-CA"/>
        </w:rPr>
        <w:t>tu_joint_c</w:t>
      </w:r>
      <w:r>
        <w:rPr>
          <w:i/>
          <w:kern w:val="2"/>
          <w:lang w:val="en-CA"/>
        </w:rPr>
        <w:t>bcr</w:t>
      </w:r>
      <w:r w:rsidRPr="007471E3">
        <w:rPr>
          <w:i/>
          <w:kern w:val="2"/>
          <w:lang w:val="en-CA"/>
        </w:rPr>
        <w:t>_residual_flag</w:t>
      </w:r>
      <w:r>
        <w:rPr>
          <w:kern w:val="2"/>
          <w:lang w:val="en-CA"/>
        </w:rPr>
        <w:t xml:space="preserve"> is present if either or both chroma CBFs for a TU are equal to 1.</w:t>
      </w:r>
      <w:r>
        <w:rPr>
          <w:rFonts w:eastAsiaTheme="minorEastAsia" w:hint="eastAsia"/>
          <w:lang w:val="en-CA" w:eastAsia="ko-KR"/>
        </w:rPr>
        <w:t xml:space="preserve"> </w:t>
      </w:r>
      <w:r>
        <w:rPr>
          <w:lang w:val="en-CA"/>
        </w:rPr>
        <w:t xml:space="preserve">In the PPS and slice header, chroma QP offset values are signalled for the </w:t>
      </w:r>
      <w:r w:rsidR="008C0A6C">
        <w:rPr>
          <w:lang w:val="en-CA"/>
        </w:rPr>
        <w:t>JCCR</w:t>
      </w:r>
      <w:r>
        <w:rPr>
          <w:lang w:val="en-CA"/>
        </w:rPr>
        <w:t xml:space="preserve"> mode </w:t>
      </w:r>
      <w:r>
        <w:rPr>
          <w:rFonts w:eastAsiaTheme="minorEastAsia" w:hint="eastAsia"/>
          <w:lang w:val="en-CA" w:eastAsia="ko-KR"/>
        </w:rPr>
        <w:t xml:space="preserve">to </w:t>
      </w:r>
      <w:r>
        <w:rPr>
          <w:rFonts w:eastAsiaTheme="minorEastAsia"/>
          <w:lang w:val="en-CA" w:eastAsia="ko-KR"/>
        </w:rPr>
        <w:t>differentiate</w:t>
      </w:r>
      <w:r>
        <w:rPr>
          <w:lang w:val="en-CA"/>
        </w:rPr>
        <w:t xml:space="preserve"> from the usual chroma QP offset values signalled for regular chroma residual coding mode. These chroma QP offset values are used to derive the chroma QP values for </w:t>
      </w:r>
      <w:r w:rsidR="008C0A6C">
        <w:rPr>
          <w:lang w:val="en-CA"/>
        </w:rPr>
        <w:t xml:space="preserve">some </w:t>
      </w:r>
      <w:r>
        <w:rPr>
          <w:lang w:val="en-CA"/>
        </w:rPr>
        <w:t xml:space="preserve">blocks coded using the </w:t>
      </w:r>
      <w:r w:rsidR="008C0A6C">
        <w:rPr>
          <w:lang w:val="en-CA"/>
        </w:rPr>
        <w:t>JCCR</w:t>
      </w:r>
      <w:r>
        <w:rPr>
          <w:lang w:val="en-CA"/>
        </w:rPr>
        <w:t xml:space="preserve"> mode.</w:t>
      </w:r>
      <w:r>
        <w:rPr>
          <w:rFonts w:eastAsiaTheme="minorEastAsia" w:hint="eastAsia"/>
          <w:lang w:val="en-CA" w:eastAsia="ko-KR"/>
        </w:rPr>
        <w:t xml:space="preserve"> </w:t>
      </w:r>
      <w:r w:rsidR="008C0A6C">
        <w:rPr>
          <w:rFonts w:eastAsiaTheme="minorEastAsia"/>
          <w:lang w:val="en-CA" w:eastAsia="ko-KR"/>
        </w:rPr>
        <w:t xml:space="preserve">The JCCR mode has 3 sub-modes. </w:t>
      </w:r>
      <w:r w:rsidRPr="007471E3">
        <w:rPr>
          <w:kern w:val="2"/>
          <w:lang w:val="en-CA"/>
        </w:rPr>
        <w:t xml:space="preserve">When </w:t>
      </w:r>
      <w:r>
        <w:rPr>
          <w:kern w:val="2"/>
          <w:lang w:val="en-CA"/>
        </w:rPr>
        <w:t xml:space="preserve">a corresponding </w:t>
      </w:r>
      <w:r w:rsidR="008C0A6C">
        <w:rPr>
          <w:kern w:val="2"/>
          <w:lang w:val="en-CA"/>
        </w:rPr>
        <w:t>JCCR sub-</w:t>
      </w:r>
      <w:r>
        <w:rPr>
          <w:kern w:val="2"/>
          <w:lang w:val="en-CA"/>
        </w:rPr>
        <w:t>mode (</w:t>
      </w:r>
      <w:r w:rsidR="008C0A6C">
        <w:rPr>
          <w:kern w:val="2"/>
          <w:lang w:val="en-CA"/>
        </w:rPr>
        <w:t>sub-</w:t>
      </w:r>
      <w:r>
        <w:rPr>
          <w:kern w:val="2"/>
          <w:lang w:val="en-CA"/>
        </w:rPr>
        <w:t xml:space="preserve">modes 2 </w:t>
      </w:r>
      <w:r>
        <w:rPr>
          <w:rFonts w:eastAsiaTheme="minorEastAsia" w:hint="eastAsia"/>
          <w:kern w:val="2"/>
          <w:lang w:val="en-CA" w:eastAsia="ko-KR"/>
        </w:rPr>
        <w:t xml:space="preserve">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 xml:space="preserve">) </w:t>
      </w:r>
      <w:r w:rsidRPr="007471E3">
        <w:rPr>
          <w:kern w:val="2"/>
          <w:lang w:val="en-CA"/>
        </w:rPr>
        <w:t>is active in a TU, this chroma QP offset is added to the applied luma-derived chroma QP during quantization and decoding of that TU.</w:t>
      </w:r>
      <w:r>
        <w:rPr>
          <w:kern w:val="2"/>
          <w:lang w:val="en-CA"/>
        </w:rPr>
        <w:t xml:space="preserve"> For the other </w:t>
      </w:r>
      <w:r w:rsidR="008C0A6C">
        <w:rPr>
          <w:kern w:val="2"/>
          <w:lang w:val="en-CA"/>
        </w:rPr>
        <w:t>JCCR sub-</w:t>
      </w:r>
      <w:r>
        <w:rPr>
          <w:kern w:val="2"/>
          <w:lang w:val="en-CA"/>
        </w:rPr>
        <w:t>modes (</w:t>
      </w:r>
      <w:r w:rsidR="008C0A6C">
        <w:rPr>
          <w:kern w:val="2"/>
          <w:lang w:val="en-CA"/>
        </w:rPr>
        <w:t>sub-</w:t>
      </w:r>
      <w:r>
        <w:rPr>
          <w:kern w:val="2"/>
          <w:lang w:val="en-CA"/>
        </w:rPr>
        <w:t>modes 1 and 3</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 the chroma QPs are derived in the same way as for conventional Cb or Cr blocks.</w:t>
      </w:r>
      <w:r>
        <w:rPr>
          <w:rFonts w:eastAsiaTheme="minorEastAsia" w:hint="eastAsia"/>
          <w:kern w:val="2"/>
          <w:lang w:val="en-CA" w:eastAsia="ko-KR"/>
        </w:rPr>
        <w:t xml:space="preserve"> </w:t>
      </w:r>
      <w:r>
        <w:rPr>
          <w:kern w:val="2"/>
          <w:lang w:val="en-CA"/>
        </w:rPr>
        <w:t xml:space="preserve">The reconstruction process of the chroma residuals (resCb and resCr) from the transmitted transform blocks is </w:t>
      </w:r>
      <w:r>
        <w:rPr>
          <w:rFonts w:eastAsiaTheme="minorEastAsia" w:hint="eastAsia"/>
          <w:kern w:val="2"/>
          <w:lang w:val="en-CA" w:eastAsia="ko-KR"/>
        </w:rPr>
        <w:t xml:space="preserve">depicted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kern w:val="2"/>
          <w:lang w:val="en-CA"/>
        </w:rPr>
        <w:t>.</w:t>
      </w:r>
      <w:r>
        <w:rPr>
          <w:rFonts w:eastAsiaTheme="minorEastAsia" w:hint="eastAsia"/>
          <w:kern w:val="2"/>
          <w:lang w:val="en-CA" w:eastAsia="ko-KR"/>
        </w:rPr>
        <w:t xml:space="preserve"> </w:t>
      </w:r>
      <w:r>
        <w:rPr>
          <w:lang w:val="en-CA"/>
        </w:rPr>
        <w:t xml:space="preserve">When </w:t>
      </w:r>
      <w:r w:rsidR="008C0A6C">
        <w:rPr>
          <w:lang w:val="en-CA"/>
        </w:rPr>
        <w:t>t</w:t>
      </w:r>
      <w:r w:rsidR="00F404C4">
        <w:rPr>
          <w:lang w:val="en-CA"/>
        </w:rPr>
        <w:t>he JCCR</w:t>
      </w:r>
      <w:r w:rsidR="008C0A6C">
        <w:rPr>
          <w:lang w:val="en-CA"/>
        </w:rPr>
        <w:t xml:space="preserve"> </w:t>
      </w:r>
      <w:r>
        <w:rPr>
          <w:lang w:val="en-CA"/>
        </w:rPr>
        <w:t xml:space="preserve">mode is activated, </w:t>
      </w:r>
      <w:r>
        <w:rPr>
          <w:szCs w:val="22"/>
          <w:lang w:val="en-CA"/>
        </w:rPr>
        <w:t>one</w:t>
      </w:r>
      <w:r w:rsidRPr="00D43609">
        <w:rPr>
          <w:szCs w:val="22"/>
          <w:lang w:val="en-CA"/>
        </w:rPr>
        <w:t xml:space="preserve"> single joint </w:t>
      </w:r>
      <w:r>
        <w:rPr>
          <w:rFonts w:eastAsiaTheme="minorEastAsia" w:hint="eastAsia"/>
          <w:szCs w:val="22"/>
          <w:lang w:val="en-CA" w:eastAsia="ko-KR"/>
        </w:rPr>
        <w:t xml:space="preserve">chroma </w:t>
      </w:r>
      <w:r w:rsidRPr="00D43609">
        <w:rPr>
          <w:szCs w:val="22"/>
          <w:lang w:val="en-CA"/>
        </w:rPr>
        <w:t xml:space="preserve">residual block </w:t>
      </w:r>
      <w:r>
        <w:rPr>
          <w:rFonts w:eastAsiaTheme="minorEastAsia" w:hint="eastAsia"/>
          <w:szCs w:val="22"/>
          <w:lang w:val="en-CA" w:eastAsia="ko-KR"/>
        </w:rPr>
        <w:t>(</w:t>
      </w:r>
      <w:r w:rsidRPr="008E11B7">
        <w:rPr>
          <w:rFonts w:eastAsia="Times New Roman"/>
          <w:kern w:val="2"/>
          <w:lang w:val="en-CA"/>
        </w:rPr>
        <w:t>resJointC[</w:t>
      </w:r>
      <w:r>
        <w:rPr>
          <w:rFonts w:eastAsiaTheme="minorEastAsia" w:hint="eastAsia"/>
          <w:kern w:val="2"/>
          <w:lang w:val="en-CA" w:eastAsia="ko-KR"/>
        </w:rPr>
        <w:t>x</w:t>
      </w:r>
      <w:r w:rsidRPr="008E11B7">
        <w:rPr>
          <w:rFonts w:eastAsia="Times New Roman"/>
          <w:kern w:val="2"/>
          <w:lang w:val="en-CA"/>
        </w:rPr>
        <w:t>][</w:t>
      </w:r>
      <w:r>
        <w:rPr>
          <w:rFonts w:eastAsiaTheme="minorEastAsia" w:hint="eastAsia"/>
          <w:kern w:val="2"/>
          <w:lang w:val="en-CA" w:eastAsia="ko-KR"/>
        </w:rPr>
        <w:t>y</w:t>
      </w:r>
      <w:r w:rsidRPr="008E11B7">
        <w:rPr>
          <w:rFonts w:eastAsia="Times New Roman"/>
          <w:kern w:val="2"/>
          <w:lang w:val="en-CA"/>
        </w:rPr>
        <w:t>]</w:t>
      </w:r>
      <w:r>
        <w:rPr>
          <w:rFonts w:eastAsiaTheme="minorEastAsia" w:hint="eastAsia"/>
          <w:kern w:val="2"/>
          <w:lang w:val="en-CA" w:eastAsia="ko-KR"/>
        </w:rPr>
        <w:t xml:space="preserve"> in </w:t>
      </w:r>
      <w:r w:rsidR="00F26326">
        <w:rPr>
          <w:rFonts w:eastAsiaTheme="minorEastAsia"/>
          <w:kern w:val="2"/>
          <w:lang w:val="en-CA" w:eastAsia="ko-KR"/>
        </w:rPr>
        <w:fldChar w:fldCharType="begin"/>
      </w:r>
      <w:r w:rsidR="00F26326">
        <w:rPr>
          <w:rFonts w:eastAsiaTheme="minorEastAsia"/>
          <w:kern w:val="2"/>
          <w:lang w:val="en-CA" w:eastAsia="ko-KR"/>
        </w:rPr>
        <w:instrText xml:space="preserve"> </w:instrText>
      </w:r>
      <w:r w:rsidR="00F26326">
        <w:rPr>
          <w:rFonts w:eastAsiaTheme="minorEastAsia" w:hint="eastAsia"/>
          <w:kern w:val="2"/>
          <w:lang w:val="en-CA" w:eastAsia="ko-KR"/>
        </w:rPr>
        <w:instrText>REF _Ref27486710 \h</w:instrText>
      </w:r>
      <w:r w:rsidR="00F26326">
        <w:rPr>
          <w:rFonts w:eastAsiaTheme="minorEastAsia"/>
          <w:kern w:val="2"/>
          <w:lang w:val="en-CA" w:eastAsia="ko-KR"/>
        </w:rPr>
        <w:instrText xml:space="preserve"> </w:instrText>
      </w:r>
      <w:r w:rsidR="00F26326">
        <w:rPr>
          <w:rFonts w:eastAsiaTheme="minorEastAsia"/>
          <w:kern w:val="2"/>
          <w:lang w:val="en-CA" w:eastAsia="ko-KR"/>
        </w:rPr>
      </w:r>
      <w:r w:rsidR="00F26326">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26326">
        <w:rPr>
          <w:rFonts w:eastAsiaTheme="minorEastAsia"/>
          <w:kern w:val="2"/>
          <w:lang w:val="en-CA" w:eastAsia="ko-KR"/>
        </w:rPr>
        <w:fldChar w:fldCharType="end"/>
      </w:r>
      <w:r>
        <w:rPr>
          <w:rFonts w:eastAsiaTheme="minorEastAsia" w:hint="eastAsia"/>
          <w:szCs w:val="22"/>
          <w:lang w:val="en-CA" w:eastAsia="ko-KR"/>
        </w:rPr>
        <w:t xml:space="preserve">) </w:t>
      </w:r>
      <w:r>
        <w:rPr>
          <w:szCs w:val="22"/>
          <w:lang w:val="en-CA"/>
        </w:rPr>
        <w:t>is signalled</w:t>
      </w:r>
      <w:r>
        <w:rPr>
          <w:rFonts w:eastAsiaTheme="minorEastAsia" w:hint="eastAsia"/>
          <w:szCs w:val="22"/>
          <w:lang w:val="en-CA" w:eastAsia="ko-KR"/>
        </w:rPr>
        <w:t>, and residual block for Cb (resCb) and residual block for Cr (resCr) are derived considering information such as tu_cbf_cb, tu_cbf_cr, an</w:t>
      </w:r>
      <w:r w:rsidR="009500F7">
        <w:rPr>
          <w:rFonts w:eastAsiaTheme="minorEastAsia"/>
          <w:szCs w:val="22"/>
          <w:lang w:val="en-CA" w:eastAsia="ko-KR"/>
        </w:rPr>
        <w:t>d</w:t>
      </w:r>
      <w:r>
        <w:rPr>
          <w:rFonts w:eastAsiaTheme="minorEastAsia" w:hint="eastAsia"/>
          <w:szCs w:val="22"/>
          <w:lang w:val="en-CA" w:eastAsia="ko-KR"/>
        </w:rPr>
        <w:t xml:space="preserve"> CSign, which is a sign value specified in the slice header. </w:t>
      </w:r>
    </w:p>
    <w:p w14:paraId="2D1D01BF" w14:textId="77777777" w:rsidR="00E63974" w:rsidRPr="007471E3" w:rsidRDefault="00E63974" w:rsidP="00CA7357">
      <w:pPr>
        <w:textAlignment w:val="auto"/>
        <w:rPr>
          <w:kern w:val="2"/>
          <w:szCs w:val="22"/>
          <w:lang w:val="en-CA"/>
        </w:rPr>
      </w:pPr>
      <w:r>
        <w:rPr>
          <w:lang w:val="en-CA"/>
        </w:rPr>
        <w:lastRenderedPageBreak/>
        <w:t xml:space="preserve">At the encoder side, </w:t>
      </w:r>
      <w:r>
        <w:rPr>
          <w:kern w:val="2"/>
          <w:szCs w:val="22"/>
          <w:lang w:val="en-CA"/>
        </w:rPr>
        <w:t xml:space="preserve">the joint chroma components are derived as explained in the following. </w:t>
      </w:r>
      <w:r w:rsidRPr="007471E3">
        <w:rPr>
          <w:kern w:val="2"/>
          <w:szCs w:val="22"/>
          <w:lang w:val="en-CA"/>
        </w:rPr>
        <w:t>Depending on the mode (listed in the tables above), resJointC{1,2} are generated by the encoder as follows:</w:t>
      </w:r>
    </w:p>
    <w:p w14:paraId="4CD8CE35" w14:textId="23E89EC0"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Pr>
          <w:rFonts w:eastAsiaTheme="minorEastAsia" w:hint="eastAsia"/>
          <w:kern w:val="2"/>
          <w:szCs w:val="22"/>
          <w:lang w:val="en-CA" w:eastAsia="ko-KR"/>
        </w:rPr>
        <w:t>I</w:t>
      </w:r>
      <w:r w:rsidRPr="007471E3">
        <w:rPr>
          <w:kern w:val="2"/>
          <w:szCs w:val="22"/>
          <w:lang w:val="en-CA"/>
        </w:rPr>
        <w:t xml:space="preserve">f mode is equal to 2 (single residual with reconstruction Cb = C, Cr </w:t>
      </w:r>
      <w:r w:rsidR="009500F7" w:rsidRPr="007471E3">
        <w:rPr>
          <w:kern w:val="2"/>
          <w:szCs w:val="22"/>
          <w:lang w:val="en-CA"/>
        </w:rPr>
        <w:t>=</w:t>
      </w:r>
      <w:r w:rsidRPr="007471E3">
        <w:rPr>
          <w:kern w:val="2"/>
          <w:szCs w:val="22"/>
          <w:lang w:val="en-CA"/>
        </w:rPr>
        <w:t xml:space="preserve"> CSign * C), the joint residual </w:t>
      </w:r>
      <w:r>
        <w:rPr>
          <w:kern w:val="2"/>
          <w:szCs w:val="22"/>
          <w:lang w:val="en-CA"/>
        </w:rPr>
        <w:t>is</w:t>
      </w:r>
      <w:r w:rsidRPr="007471E3">
        <w:rPr>
          <w:kern w:val="2"/>
          <w:szCs w:val="22"/>
          <w:lang w:val="en-CA"/>
        </w:rPr>
        <w:t xml:space="preserve"> determined according to</w:t>
      </w:r>
    </w:p>
    <w:p w14:paraId="346BAE95" w14:textId="05E1D8C0"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resCb[ x ][ y ] </w:t>
      </w:r>
      <w:r w:rsidR="009500F7" w:rsidRPr="007471E3">
        <w:rPr>
          <w:kern w:val="2"/>
          <w:szCs w:val="22"/>
          <w:lang w:val="en-CA"/>
        </w:rPr>
        <w:t>+</w:t>
      </w:r>
      <w:r w:rsidRPr="007471E3">
        <w:rPr>
          <w:kern w:val="2"/>
          <w:szCs w:val="22"/>
          <w:lang w:val="en-CA"/>
        </w:rPr>
        <w:t xml:space="preserve"> CSign * resCr[ x ][ y ] ) / 2</w:t>
      </w:r>
    </w:p>
    <w:p w14:paraId="2215501D" w14:textId="55DDB3F9"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if mode is equal to 1 (single residual with reconstruction Cb = C, Cr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26AF350A" w14:textId="444503A8" w:rsidR="00E63974" w:rsidRPr="007471E3"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resCb[ x ][ y ] + 2 </w:t>
      </w:r>
      <w:r w:rsidR="009500F7" w:rsidRPr="007471E3">
        <w:rPr>
          <w:kern w:val="2"/>
          <w:szCs w:val="22"/>
          <w:lang w:val="en-CA"/>
        </w:rPr>
        <w:t>*</w:t>
      </w:r>
      <w:r w:rsidRPr="007471E3">
        <w:rPr>
          <w:kern w:val="2"/>
          <w:szCs w:val="22"/>
          <w:lang w:val="en-CA"/>
        </w:rPr>
        <w:t xml:space="preserve"> CSign * resCr[ x ][ y ] ) / 5</w:t>
      </w:r>
    </w:p>
    <w:p w14:paraId="2A928592" w14:textId="2EA8C1EC" w:rsidR="00E63974" w:rsidRPr="007471E3" w:rsidRDefault="00E63974" w:rsidP="000613EB">
      <w:pPr>
        <w:pStyle w:val="ListParagraph"/>
        <w:numPr>
          <w:ilvl w:val="0"/>
          <w:numId w:val="45"/>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contextualSpacing w:val="0"/>
        <w:rPr>
          <w:kern w:val="2"/>
          <w:szCs w:val="22"/>
          <w:lang w:val="en-CA"/>
        </w:rPr>
      </w:pPr>
      <w:r w:rsidRPr="007471E3">
        <w:rPr>
          <w:kern w:val="2"/>
          <w:szCs w:val="22"/>
          <w:lang w:val="en-CA"/>
        </w:rPr>
        <w:t>Otherwise (mode is equal to 3, i.</w:t>
      </w:r>
      <w:r w:rsidRPr="007471E3">
        <w:rPr>
          <w:kern w:val="2"/>
          <w:szCs w:val="22"/>
          <w:vertAlign w:val="superscript"/>
          <w:lang w:val="en-CA"/>
        </w:rPr>
        <w:t xml:space="preserve"> </w:t>
      </w:r>
      <w:r w:rsidRPr="007471E3">
        <w:rPr>
          <w:kern w:val="2"/>
          <w:szCs w:val="22"/>
          <w:lang w:val="en-CA"/>
        </w:rPr>
        <w:t>e., single residual, reconstruction Cr = C, Cb =</w:t>
      </w:r>
      <w:r w:rsidR="009500F7" w:rsidRPr="007471E3">
        <w:rPr>
          <w:kern w:val="2"/>
          <w:szCs w:val="22"/>
          <w:lang w:val="en-CA"/>
        </w:rPr>
        <w:t xml:space="preserve"> </w:t>
      </w:r>
      <w:r w:rsidRPr="007471E3">
        <w:rPr>
          <w:kern w:val="2"/>
          <w:szCs w:val="22"/>
          <w:lang w:val="en-CA"/>
        </w:rPr>
        <w:t xml:space="preserve">(CSign * C) / 2), the joint residual </w:t>
      </w:r>
      <w:r>
        <w:rPr>
          <w:kern w:val="2"/>
          <w:szCs w:val="22"/>
          <w:lang w:val="en-CA"/>
        </w:rPr>
        <w:t>is</w:t>
      </w:r>
      <w:r w:rsidRPr="007471E3">
        <w:rPr>
          <w:kern w:val="2"/>
          <w:szCs w:val="22"/>
          <w:lang w:val="en-CA"/>
        </w:rPr>
        <w:t xml:space="preserve"> determined according to</w:t>
      </w:r>
    </w:p>
    <w:p w14:paraId="521AE9B6" w14:textId="26AA2FEE" w:rsidR="00E63974" w:rsidRDefault="00E63974" w:rsidP="00CD45EA">
      <w:pPr>
        <w:pStyle w:val="ListParagraph"/>
        <w:spacing w:before="136"/>
        <w:contextualSpacing w:val="0"/>
        <w:rPr>
          <w:kern w:val="2"/>
          <w:szCs w:val="22"/>
          <w:lang w:val="en-CA"/>
        </w:rPr>
      </w:pPr>
      <w:r w:rsidRPr="007471E3">
        <w:rPr>
          <w:kern w:val="2"/>
          <w:szCs w:val="22"/>
          <w:lang w:val="en-CA"/>
        </w:rPr>
        <w:tab/>
        <w:t xml:space="preserve">resJointC[ x ][ y ] = ( 4 * resCr[ x ][ y ] + 2 </w:t>
      </w:r>
      <w:r w:rsidR="009500F7" w:rsidRPr="007471E3">
        <w:rPr>
          <w:kern w:val="2"/>
          <w:szCs w:val="22"/>
          <w:lang w:val="en-CA"/>
        </w:rPr>
        <w:t>*</w:t>
      </w:r>
      <w:r w:rsidRPr="007471E3">
        <w:rPr>
          <w:kern w:val="2"/>
          <w:szCs w:val="22"/>
          <w:lang w:val="en-CA"/>
        </w:rPr>
        <w:t xml:space="preserve"> CSign * resCb[ x ][ y ] ) / 5</w:t>
      </w:r>
    </w:p>
    <w:p w14:paraId="0880629D" w14:textId="2D784F66" w:rsidR="00E63974" w:rsidRDefault="00F26326" w:rsidP="00CD45EA">
      <w:pPr>
        <w:pStyle w:val="Caption"/>
        <w:spacing w:before="136"/>
      </w:pPr>
      <w:bookmarkStart w:id="470" w:name="_Ref27486710"/>
      <w:r w:rsidRPr="00B76BD9">
        <w:rPr>
          <w:noProof/>
          <w:lang w:val="en-GB"/>
        </w:rPr>
        <w:t>Table </w:t>
      </w:r>
      <w:r w:rsidR="00DC4B04">
        <w:rPr>
          <w:noProof/>
          <w:lang w:val="en-GB"/>
        </w:rPr>
        <w:fldChar w:fldCharType="begin"/>
      </w:r>
      <w:r w:rsidR="00DC4B04">
        <w:rPr>
          <w:noProof/>
          <w:lang w:val="en-GB"/>
        </w:rPr>
        <w:instrText xml:space="preserve"> STYLEREF 1 \s </w:instrText>
      </w:r>
      <w:r w:rsidR="00DC4B04">
        <w:rPr>
          <w:noProof/>
          <w:lang w:val="en-GB"/>
        </w:rPr>
        <w:fldChar w:fldCharType="separate"/>
      </w:r>
      <w:r w:rsidR="00DC4B04">
        <w:rPr>
          <w:noProof/>
          <w:lang w:val="en-GB"/>
        </w:rPr>
        <w:t>3</w:t>
      </w:r>
      <w:r w:rsidR="00DC4B04">
        <w:rPr>
          <w:noProof/>
          <w:lang w:val="en-GB"/>
        </w:rPr>
        <w:fldChar w:fldCharType="end"/>
      </w:r>
      <w:r w:rsidR="00DC4B04">
        <w:rPr>
          <w:noProof/>
          <w:lang w:val="en-GB"/>
        </w:rPr>
        <w:noBreakHyphen/>
      </w:r>
      <w:r w:rsidR="00DC4B04">
        <w:rPr>
          <w:noProof/>
          <w:lang w:val="en-GB"/>
        </w:rPr>
        <w:fldChar w:fldCharType="begin"/>
      </w:r>
      <w:r w:rsidR="00DC4B04">
        <w:rPr>
          <w:noProof/>
          <w:lang w:val="en-GB"/>
        </w:rPr>
        <w:instrText xml:space="preserve"> SEQ Table \* ARABIC \s 1 </w:instrText>
      </w:r>
      <w:r w:rsidR="00DC4B04">
        <w:rPr>
          <w:noProof/>
          <w:lang w:val="en-GB"/>
        </w:rPr>
        <w:fldChar w:fldCharType="separate"/>
      </w:r>
      <w:r w:rsidR="00DC4B04">
        <w:rPr>
          <w:noProof/>
          <w:lang w:val="en-GB"/>
        </w:rPr>
        <w:t>11</w:t>
      </w:r>
      <w:r w:rsidR="00DC4B04">
        <w:rPr>
          <w:noProof/>
          <w:lang w:val="en-GB"/>
        </w:rPr>
        <w:fldChar w:fldCharType="end"/>
      </w:r>
      <w:bookmarkEnd w:id="470"/>
      <w:r w:rsidRPr="00B76BD9">
        <w:rPr>
          <w:rFonts w:hint="eastAsia"/>
          <w:lang w:eastAsia="ko-KR"/>
        </w:rPr>
        <w:t xml:space="preserve"> </w:t>
      </w:r>
      <w:r w:rsidRPr="00250673">
        <w:rPr>
          <w:rFonts w:hint="eastAsia"/>
        </w:rPr>
        <w:t>-</w:t>
      </w:r>
      <w:r w:rsidR="00E63974">
        <w:rPr>
          <w:rFonts w:hint="eastAsia"/>
          <w:lang w:eastAsia="ko-KR"/>
        </w:rPr>
        <w:t xml:space="preserve"> </w:t>
      </w:r>
      <w:r w:rsidR="00E63974">
        <w:rPr>
          <w:kern w:val="2"/>
          <w:lang w:val="en-CA"/>
        </w:rPr>
        <w:t>Reconstruction of</w:t>
      </w:r>
      <w:r w:rsidR="00E63974" w:rsidRPr="008E11B7">
        <w:rPr>
          <w:kern w:val="2"/>
          <w:lang w:val="en-CA"/>
        </w:rPr>
        <w:t xml:space="preserve"> chroma residuals.</w:t>
      </w:r>
      <w:r w:rsidR="00E63974" w:rsidRPr="008E11B7">
        <w:rPr>
          <w:rFonts w:eastAsia="Times New Roman"/>
          <w:kern w:val="2"/>
          <w:lang w:val="en-CA"/>
        </w:rPr>
        <w:t xml:space="preserve"> The valu</w:t>
      </w:r>
      <w:r w:rsidR="009500F7" w:rsidRPr="008E11B7">
        <w:rPr>
          <w:rFonts w:eastAsia="Times New Roman"/>
          <w:kern w:val="2"/>
          <w:lang w:val="en-CA"/>
        </w:rPr>
        <w:t>e</w:t>
      </w:r>
      <w:r w:rsidR="00E63974" w:rsidRPr="008E11B7">
        <w:rPr>
          <w:rFonts w:eastAsia="Times New Roman"/>
          <w:kern w:val="2"/>
          <w:lang w:val="en-CA"/>
        </w:rPr>
        <w:t xml:space="preserve"> CSign is a sign value (+1 or </w:t>
      </w:r>
      <w:r w:rsidR="001303C4">
        <w:rPr>
          <w:rFonts w:eastAsia="Times New Roman"/>
          <w:kern w:val="2"/>
          <w:lang w:val="en-CA"/>
        </w:rPr>
        <w:t>−</w:t>
      </w:r>
      <w:r w:rsidR="00E63974" w:rsidRPr="008E11B7">
        <w:rPr>
          <w:rFonts w:eastAsia="Times New Roman"/>
          <w:kern w:val="2"/>
          <w:lang w:val="en-CA"/>
        </w:rPr>
        <w:t xml:space="preserve">1), which is specified in the </w:t>
      </w:r>
      <w:r w:rsidR="00E63974">
        <w:rPr>
          <w:rFonts w:eastAsia="Times New Roman"/>
          <w:kern w:val="2"/>
          <w:lang w:val="en-CA"/>
        </w:rPr>
        <w:t>slice</w:t>
      </w:r>
      <w:r w:rsidR="00E63974" w:rsidRPr="008E11B7">
        <w:rPr>
          <w:rFonts w:eastAsia="Times New Roman"/>
          <w:kern w:val="2"/>
          <w:lang w:val="en-CA"/>
        </w:rPr>
        <w:t xml:space="preserve"> header, resJointC[ ][ ] is the transmitted residual.</w:t>
      </w:r>
    </w:p>
    <w:tbl>
      <w:tblPr>
        <w:tblStyle w:val="TableGrid"/>
        <w:tblW w:w="0" w:type="auto"/>
        <w:jc w:val="center"/>
        <w:tblLayout w:type="fixed"/>
        <w:tblLook w:val="04A0" w:firstRow="1" w:lastRow="0" w:firstColumn="1" w:lastColumn="0" w:noHBand="0" w:noVBand="1"/>
      </w:tblPr>
      <w:tblGrid>
        <w:gridCol w:w="1134"/>
        <w:gridCol w:w="1154"/>
        <w:gridCol w:w="6294"/>
        <w:gridCol w:w="737"/>
      </w:tblGrid>
      <w:tr w:rsidR="00E63974" w:rsidRPr="007471E3" w14:paraId="26390407" w14:textId="77777777" w:rsidTr="002049F2">
        <w:trPr>
          <w:jc w:val="center"/>
        </w:trPr>
        <w:tc>
          <w:tcPr>
            <w:tcW w:w="1134" w:type="dxa"/>
            <w:tcBorders>
              <w:bottom w:val="single" w:sz="4" w:space="0" w:color="auto"/>
            </w:tcBorders>
            <w:tcMar>
              <w:top w:w="28" w:type="dxa"/>
              <w:bottom w:w="28" w:type="dxa"/>
            </w:tcMar>
            <w:vAlign w:val="center"/>
          </w:tcPr>
          <w:p w14:paraId="4053C80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tu_cbf_cb</w:t>
            </w:r>
          </w:p>
        </w:tc>
        <w:tc>
          <w:tcPr>
            <w:tcW w:w="1154" w:type="dxa"/>
            <w:tcBorders>
              <w:bottom w:val="single" w:sz="4" w:space="0" w:color="auto"/>
            </w:tcBorders>
            <w:tcMar>
              <w:top w:w="28" w:type="dxa"/>
              <w:bottom w:w="28" w:type="dxa"/>
            </w:tcMar>
            <w:vAlign w:val="center"/>
          </w:tcPr>
          <w:p w14:paraId="692C6CDB"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tu_cbf_cr</w:t>
            </w:r>
          </w:p>
        </w:tc>
        <w:tc>
          <w:tcPr>
            <w:tcW w:w="6294" w:type="dxa"/>
            <w:tcBorders>
              <w:bottom w:val="single" w:sz="4" w:space="0" w:color="auto"/>
            </w:tcBorders>
            <w:tcMar>
              <w:top w:w="28" w:type="dxa"/>
              <w:bottom w:w="28" w:type="dxa"/>
            </w:tcMar>
            <w:vAlign w:val="center"/>
          </w:tcPr>
          <w:p w14:paraId="68590AF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reconstruction of Cb and Cr residuals</w:t>
            </w:r>
          </w:p>
        </w:tc>
        <w:tc>
          <w:tcPr>
            <w:tcW w:w="737" w:type="dxa"/>
            <w:tcBorders>
              <w:bottom w:val="single" w:sz="4" w:space="0" w:color="auto"/>
            </w:tcBorders>
          </w:tcPr>
          <w:p w14:paraId="3B07684C"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mode</w:t>
            </w:r>
          </w:p>
        </w:tc>
      </w:tr>
      <w:tr w:rsidR="00E63974" w:rsidRPr="007471E3" w14:paraId="04465108" w14:textId="77777777" w:rsidTr="002049F2">
        <w:trPr>
          <w:jc w:val="center"/>
        </w:trPr>
        <w:tc>
          <w:tcPr>
            <w:tcW w:w="1134" w:type="dxa"/>
            <w:tcBorders>
              <w:bottom w:val="single" w:sz="4" w:space="0" w:color="auto"/>
            </w:tcBorders>
            <w:tcMar>
              <w:top w:w="28" w:type="dxa"/>
              <w:bottom w:w="28" w:type="dxa"/>
            </w:tcMar>
            <w:vAlign w:val="center"/>
          </w:tcPr>
          <w:p w14:paraId="745C40E7"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bottom w:val="single" w:sz="4" w:space="0" w:color="auto"/>
            </w:tcBorders>
            <w:tcMar>
              <w:top w:w="28" w:type="dxa"/>
              <w:bottom w:w="28" w:type="dxa"/>
            </w:tcMar>
            <w:vAlign w:val="center"/>
          </w:tcPr>
          <w:p w14:paraId="1232DF3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6294" w:type="dxa"/>
            <w:tcBorders>
              <w:bottom w:val="single" w:sz="4" w:space="0" w:color="auto"/>
            </w:tcBorders>
            <w:tcMar>
              <w:top w:w="28" w:type="dxa"/>
              <w:bottom w:w="28" w:type="dxa"/>
            </w:tcMar>
            <w:vAlign w:val="center"/>
          </w:tcPr>
          <w:p w14:paraId="44AB3B25" w14:textId="23A1ED6D"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p>
        </w:tc>
        <w:tc>
          <w:tcPr>
            <w:tcW w:w="737" w:type="dxa"/>
            <w:tcBorders>
              <w:bottom w:val="single" w:sz="4" w:space="0" w:color="auto"/>
            </w:tcBorders>
          </w:tcPr>
          <w:p w14:paraId="7808CA50"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r>
      <w:tr w:rsidR="00E63974" w:rsidRPr="007471E3" w14:paraId="4F6B461A" w14:textId="77777777" w:rsidTr="002049F2">
        <w:trPr>
          <w:jc w:val="center"/>
        </w:trPr>
        <w:tc>
          <w:tcPr>
            <w:tcW w:w="1134" w:type="dxa"/>
            <w:tcBorders>
              <w:top w:val="single" w:sz="4" w:space="0" w:color="auto"/>
              <w:bottom w:val="single" w:sz="4" w:space="0" w:color="auto"/>
            </w:tcBorders>
            <w:tcMar>
              <w:top w:w="28" w:type="dxa"/>
              <w:bottom w:w="28" w:type="dxa"/>
            </w:tcMar>
            <w:vAlign w:val="center"/>
          </w:tcPr>
          <w:p w14:paraId="189F5E06"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1154" w:type="dxa"/>
            <w:tcBorders>
              <w:top w:val="single" w:sz="4" w:space="0" w:color="auto"/>
              <w:bottom w:val="single" w:sz="4" w:space="0" w:color="auto"/>
            </w:tcBorders>
            <w:tcMar>
              <w:top w:w="28" w:type="dxa"/>
              <w:bottom w:w="28" w:type="dxa"/>
            </w:tcMar>
            <w:vAlign w:val="center"/>
          </w:tcPr>
          <w:p w14:paraId="34E6D5E9"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bottom w:val="single" w:sz="4" w:space="0" w:color="auto"/>
            </w:tcBorders>
            <w:tcMar>
              <w:top w:w="28" w:type="dxa"/>
              <w:bottom w:w="28" w:type="dxa"/>
            </w:tcMar>
            <w:vAlign w:val="center"/>
          </w:tcPr>
          <w:p w14:paraId="16A91B4C" w14:textId="2115F626"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resJointC[ x ][ y ] </w:t>
            </w:r>
            <w:r w:rsidRPr="002049F2">
              <w:rPr>
                <w:rFonts w:ascii="Times New Roman" w:hAnsi="Times New Roman"/>
                <w:kern w:val="2"/>
              </w:rPr>
              <w:br/>
              <w:t xml:space="preserve">resCr[ x ][ y ] </w:t>
            </w:r>
            <w:r w:rsidR="009500F7" w:rsidRPr="002049F2">
              <w:rPr>
                <w:rFonts w:ascii="Times New Roman" w:hAnsi="Times New Roman"/>
                <w:kern w:val="2"/>
              </w:rPr>
              <w:t>=</w:t>
            </w:r>
            <w:r w:rsidRPr="002049F2">
              <w:rPr>
                <w:rFonts w:ascii="Times New Roman" w:hAnsi="Times New Roman"/>
                <w:kern w:val="2"/>
              </w:rPr>
              <w:t xml:space="preserve"> CSign * resJointC[ x ][ y ]</w:t>
            </w:r>
          </w:p>
        </w:tc>
        <w:tc>
          <w:tcPr>
            <w:tcW w:w="737" w:type="dxa"/>
            <w:tcBorders>
              <w:top w:val="single" w:sz="4" w:space="0" w:color="auto"/>
              <w:bottom w:val="single" w:sz="4" w:space="0" w:color="auto"/>
            </w:tcBorders>
          </w:tcPr>
          <w:p w14:paraId="7088E94E"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2</w:t>
            </w:r>
          </w:p>
        </w:tc>
      </w:tr>
      <w:tr w:rsidR="00E63974" w:rsidRPr="007471E3" w14:paraId="28AE7E8E" w14:textId="77777777" w:rsidTr="002049F2">
        <w:trPr>
          <w:jc w:val="center"/>
        </w:trPr>
        <w:tc>
          <w:tcPr>
            <w:tcW w:w="1134" w:type="dxa"/>
            <w:tcBorders>
              <w:top w:val="single" w:sz="4" w:space="0" w:color="auto"/>
            </w:tcBorders>
            <w:tcMar>
              <w:top w:w="28" w:type="dxa"/>
              <w:bottom w:w="28" w:type="dxa"/>
            </w:tcMar>
            <w:vAlign w:val="center"/>
          </w:tcPr>
          <w:p w14:paraId="616D3B85"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0</w:t>
            </w:r>
          </w:p>
        </w:tc>
        <w:tc>
          <w:tcPr>
            <w:tcW w:w="1154" w:type="dxa"/>
            <w:tcBorders>
              <w:top w:val="single" w:sz="4" w:space="0" w:color="auto"/>
            </w:tcBorders>
            <w:tcMar>
              <w:top w:w="28" w:type="dxa"/>
              <w:bottom w:w="28" w:type="dxa"/>
            </w:tcMar>
            <w:vAlign w:val="center"/>
          </w:tcPr>
          <w:p w14:paraId="3691429F"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1</w:t>
            </w:r>
          </w:p>
        </w:tc>
        <w:tc>
          <w:tcPr>
            <w:tcW w:w="6294" w:type="dxa"/>
            <w:tcBorders>
              <w:top w:val="single" w:sz="4" w:space="0" w:color="auto"/>
            </w:tcBorders>
            <w:tcMar>
              <w:top w:w="28" w:type="dxa"/>
              <w:bottom w:w="28" w:type="dxa"/>
            </w:tcMar>
            <w:vAlign w:val="center"/>
          </w:tcPr>
          <w:p w14:paraId="7DB5976A" w14:textId="691036C3" w:rsidR="00E63974" w:rsidRPr="002049F2" w:rsidRDefault="00E63974" w:rsidP="00CD45EA">
            <w:pPr>
              <w:keepNext/>
              <w:keepLines/>
              <w:rPr>
                <w:rFonts w:ascii="Times New Roman" w:hAnsi="Times New Roman"/>
                <w:kern w:val="2"/>
              </w:rPr>
            </w:pPr>
            <w:r w:rsidRPr="002049F2">
              <w:rPr>
                <w:rFonts w:ascii="Times New Roman" w:hAnsi="Times New Roman"/>
                <w:kern w:val="2"/>
              </w:rPr>
              <w:t xml:space="preserve">resCb[ x ][ y ] = </w:t>
            </w:r>
            <w:r w:rsidR="009500F7" w:rsidRPr="002049F2">
              <w:rPr>
                <w:rFonts w:ascii="Times New Roman" w:hAnsi="Times New Roman"/>
                <w:kern w:val="2"/>
              </w:rPr>
              <w:t>(</w:t>
            </w:r>
            <w:r w:rsidRPr="002049F2">
              <w:rPr>
                <w:rFonts w:ascii="Times New Roman" w:hAnsi="Times New Roman"/>
                <w:kern w:val="2"/>
              </w:rPr>
              <w:t xml:space="preserve"> CSign * resJointC[ x ][ y ] ) &gt;&gt; 1</w:t>
            </w:r>
            <w:r w:rsidRPr="002049F2">
              <w:rPr>
                <w:rFonts w:ascii="Times New Roman" w:hAnsi="Times New Roman"/>
                <w:kern w:val="2"/>
              </w:rPr>
              <w:br/>
              <w:t>resCr[ x ][ y ] = resJointC[ x ][ y ]</w:t>
            </w:r>
          </w:p>
        </w:tc>
        <w:tc>
          <w:tcPr>
            <w:tcW w:w="737" w:type="dxa"/>
            <w:tcBorders>
              <w:top w:val="single" w:sz="4" w:space="0" w:color="auto"/>
            </w:tcBorders>
          </w:tcPr>
          <w:p w14:paraId="3A7EAC8D" w14:textId="77777777" w:rsidR="00E63974" w:rsidRPr="002049F2" w:rsidRDefault="00E63974" w:rsidP="00CD45EA">
            <w:pPr>
              <w:keepNext/>
              <w:keepLines/>
              <w:jc w:val="center"/>
              <w:rPr>
                <w:rFonts w:ascii="Times New Roman" w:hAnsi="Times New Roman"/>
                <w:kern w:val="2"/>
              </w:rPr>
            </w:pPr>
            <w:r w:rsidRPr="002049F2">
              <w:rPr>
                <w:rFonts w:ascii="Times New Roman" w:hAnsi="Times New Roman"/>
                <w:kern w:val="2"/>
              </w:rPr>
              <w:t>3</w:t>
            </w:r>
          </w:p>
        </w:tc>
      </w:tr>
    </w:tbl>
    <w:p w14:paraId="4B42425C" w14:textId="5D74F3EA" w:rsidR="00EE7FF1" w:rsidRPr="00D250D7" w:rsidRDefault="00E63974" w:rsidP="00CA7357">
      <w:pPr>
        <w:jc w:val="both"/>
        <w:rPr>
          <w:rFonts w:eastAsiaTheme="minorEastAsia"/>
          <w:iCs/>
          <w:kern w:val="2"/>
          <w:lang w:val="en-CA" w:eastAsia="ko-KR"/>
        </w:rPr>
      </w:pPr>
      <w:r>
        <w:rPr>
          <w:kern w:val="2"/>
          <w:szCs w:val="22"/>
          <w:lang w:val="en-CA"/>
        </w:rPr>
        <w:t xml:space="preserve">The three joint chroma coding </w:t>
      </w:r>
      <w:r w:rsidR="00F404C4">
        <w:rPr>
          <w:kern w:val="2"/>
          <w:szCs w:val="22"/>
          <w:lang w:val="en-CA"/>
        </w:rPr>
        <w:t>sub-</w:t>
      </w:r>
      <w:r>
        <w:rPr>
          <w:kern w:val="2"/>
          <w:szCs w:val="22"/>
          <w:lang w:val="en-CA"/>
        </w:rPr>
        <w:t>modes described above</w:t>
      </w:r>
      <w:r w:rsidR="00F404C4">
        <w:rPr>
          <w:kern w:val="2"/>
          <w:szCs w:val="22"/>
          <w:lang w:val="en-CA"/>
        </w:rPr>
        <w:t xml:space="preserve"> in</w:t>
      </w:r>
      <w:r w:rsidR="00F404C4">
        <w:rPr>
          <w:rFonts w:eastAsiaTheme="minorEastAsia" w:hint="eastAsia"/>
          <w:kern w:val="2"/>
          <w:lang w:val="en-CA" w:eastAsia="ko-KR"/>
        </w:rPr>
        <w:t xml:space="preserve"> </w:t>
      </w:r>
      <w:r w:rsidR="00F404C4">
        <w:rPr>
          <w:rFonts w:eastAsiaTheme="minorEastAsia"/>
          <w:kern w:val="2"/>
          <w:lang w:val="en-CA" w:eastAsia="ko-KR"/>
        </w:rPr>
        <w:fldChar w:fldCharType="begin"/>
      </w:r>
      <w:r w:rsidR="00F404C4">
        <w:rPr>
          <w:rFonts w:eastAsiaTheme="minorEastAsia"/>
          <w:kern w:val="2"/>
          <w:lang w:val="en-CA" w:eastAsia="ko-KR"/>
        </w:rPr>
        <w:instrText xml:space="preserve"> </w:instrText>
      </w:r>
      <w:r w:rsidR="00F404C4">
        <w:rPr>
          <w:rFonts w:eastAsiaTheme="minorEastAsia" w:hint="eastAsia"/>
          <w:kern w:val="2"/>
          <w:lang w:val="en-CA" w:eastAsia="ko-KR"/>
        </w:rPr>
        <w:instrText>REF _Ref27486710 \h</w:instrText>
      </w:r>
      <w:r w:rsidR="00F404C4">
        <w:rPr>
          <w:rFonts w:eastAsiaTheme="minorEastAsia"/>
          <w:kern w:val="2"/>
          <w:lang w:val="en-CA" w:eastAsia="ko-KR"/>
        </w:rPr>
        <w:instrText xml:space="preserve"> </w:instrText>
      </w:r>
      <w:r w:rsidR="00F404C4">
        <w:rPr>
          <w:rFonts w:eastAsiaTheme="minorEastAsia"/>
          <w:kern w:val="2"/>
          <w:lang w:val="en-CA" w:eastAsia="ko-KR"/>
        </w:rPr>
      </w:r>
      <w:r w:rsidR="00F404C4">
        <w:rPr>
          <w:rFonts w:eastAsiaTheme="minorEastAsia"/>
          <w:kern w:val="2"/>
          <w:lang w:val="en-CA" w:eastAsia="ko-KR"/>
        </w:rPr>
        <w:fldChar w:fldCharType="separate"/>
      </w:r>
      <w:r w:rsidR="00476894" w:rsidRPr="00B76BD9">
        <w:rPr>
          <w:noProof/>
          <w:lang w:val="en-GB"/>
        </w:rPr>
        <w:t>Table </w:t>
      </w:r>
      <w:r w:rsidR="00476894">
        <w:rPr>
          <w:noProof/>
          <w:lang w:val="en-GB"/>
        </w:rPr>
        <w:t>3</w:t>
      </w:r>
      <w:r w:rsidR="00476894" w:rsidRPr="00B76BD9">
        <w:rPr>
          <w:noProof/>
          <w:lang w:val="en-GB"/>
        </w:rPr>
        <w:noBreakHyphen/>
      </w:r>
      <w:r w:rsidR="00476894">
        <w:rPr>
          <w:noProof/>
          <w:lang w:val="en-GB"/>
        </w:rPr>
        <w:t>11</w:t>
      </w:r>
      <w:r w:rsidR="00F404C4">
        <w:rPr>
          <w:rFonts w:eastAsiaTheme="minorEastAsia"/>
          <w:kern w:val="2"/>
          <w:lang w:val="en-CA" w:eastAsia="ko-KR"/>
        </w:rPr>
        <w:fldChar w:fldCharType="end"/>
      </w:r>
      <w:r>
        <w:rPr>
          <w:kern w:val="2"/>
          <w:szCs w:val="22"/>
          <w:lang w:val="en-CA"/>
        </w:rPr>
        <w:t xml:space="preserve"> are only supported in I slices. In P and B slices, only mode 2 is supported. </w:t>
      </w:r>
      <w:r w:rsidRPr="00D250D7">
        <w:rPr>
          <w:kern w:val="2"/>
          <w:szCs w:val="22"/>
          <w:lang w:val="en-CA"/>
        </w:rPr>
        <w:t xml:space="preserve">Hence, in P and B slices, the syntax element </w:t>
      </w:r>
      <w:r w:rsidRPr="00D250D7">
        <w:rPr>
          <w:i/>
          <w:kern w:val="2"/>
          <w:lang w:val="en-CA"/>
        </w:rPr>
        <w:t>tu_joint_cbcr_residual_flag</w:t>
      </w:r>
      <w:r w:rsidRPr="00D250D7">
        <w:rPr>
          <w:iCs/>
          <w:kern w:val="2"/>
          <w:lang w:val="en-CA"/>
        </w:rPr>
        <w:t xml:space="preserve"> is only present if both chroma cbfs are 1.</w:t>
      </w:r>
      <w:r w:rsidRPr="00D250D7">
        <w:rPr>
          <w:rFonts w:eastAsiaTheme="minorEastAsia"/>
          <w:iCs/>
          <w:kern w:val="2"/>
          <w:lang w:val="en-CA" w:eastAsia="ko-KR"/>
        </w:rPr>
        <w:t xml:space="preserve"> </w:t>
      </w:r>
    </w:p>
    <w:p w14:paraId="24E88DAF" w14:textId="0CA6C17D" w:rsidR="00D250D7" w:rsidRPr="00D250D7" w:rsidRDefault="00F404C4" w:rsidP="00D250D7">
      <w:pPr>
        <w:jc w:val="both"/>
        <w:rPr>
          <w:lang w:val="en-CA" w:eastAsia="ko-KR"/>
        </w:rPr>
      </w:pPr>
      <w:r w:rsidRPr="00D250D7">
        <w:rPr>
          <w:rFonts w:eastAsiaTheme="minorEastAsia"/>
          <w:kern w:val="2"/>
          <w:lang w:val="en-CA" w:eastAsia="ko-KR"/>
        </w:rPr>
        <w:t xml:space="preserve">The JCCR </w:t>
      </w:r>
      <w:r w:rsidRPr="00D250D7">
        <w:rPr>
          <w:kern w:val="2"/>
          <w:szCs w:val="22"/>
          <w:lang w:val="en-CA"/>
        </w:rPr>
        <w:t>mode</w:t>
      </w:r>
      <w:r w:rsidRPr="00D250D7">
        <w:rPr>
          <w:rFonts w:eastAsiaTheme="minorEastAsia"/>
          <w:kern w:val="2"/>
          <w:lang w:val="en-CA" w:eastAsia="ko-KR"/>
        </w:rPr>
        <w:t xml:space="preserve"> can be combined with the </w:t>
      </w:r>
      <w:r w:rsidR="00C765D8" w:rsidRPr="00D250D7">
        <w:rPr>
          <w:rFonts w:eastAsiaTheme="minorEastAsia"/>
          <w:kern w:val="2"/>
          <w:lang w:val="en-CA" w:eastAsia="ko-KR"/>
        </w:rPr>
        <w:t xml:space="preserve">chroma </w:t>
      </w:r>
      <w:r w:rsidRPr="00D250D7">
        <w:rPr>
          <w:rFonts w:eastAsiaTheme="minorEastAsia"/>
          <w:kern w:val="2"/>
          <w:lang w:val="en-CA" w:eastAsia="ko-KR"/>
        </w:rPr>
        <w:t xml:space="preserve">transform skip (TS) mode (more details of the TS mode can be found in section </w:t>
      </w:r>
      <w:r w:rsidRPr="00D250D7">
        <w:rPr>
          <w:rFonts w:eastAsiaTheme="minorEastAsia"/>
          <w:b/>
          <w:bCs/>
          <w:kern w:val="2"/>
          <w:sz w:val="24"/>
          <w:szCs w:val="28"/>
          <w:lang w:val="en-CA" w:eastAsia="ko-KR"/>
        </w:rPr>
        <w:fldChar w:fldCharType="begin"/>
      </w:r>
      <w:r w:rsidRPr="00D250D7">
        <w:rPr>
          <w:rFonts w:eastAsiaTheme="minorEastAsia"/>
          <w:kern w:val="2"/>
          <w:lang w:val="en-CA" w:eastAsia="ko-KR"/>
        </w:rPr>
        <w:instrText xml:space="preserve"> REF _Ref33611760 \r \h </w:instrText>
      </w:r>
      <w:r w:rsidR="00D250D7">
        <w:rPr>
          <w:rFonts w:eastAsiaTheme="minorEastAsia"/>
          <w:kern w:val="2"/>
          <w:lang w:val="en-CA" w:eastAsia="ko-KR"/>
        </w:rPr>
        <w:instrText xml:space="preserve"> \* MERGEFORMAT </w:instrText>
      </w:r>
      <w:r w:rsidRPr="00D250D7">
        <w:rPr>
          <w:rFonts w:eastAsiaTheme="minorEastAsia"/>
          <w:b/>
          <w:bCs/>
          <w:kern w:val="2"/>
          <w:sz w:val="24"/>
          <w:szCs w:val="28"/>
          <w:lang w:val="en-CA" w:eastAsia="ko-KR"/>
        </w:rPr>
      </w:r>
      <w:r w:rsidRPr="00D250D7">
        <w:rPr>
          <w:rFonts w:eastAsiaTheme="minorEastAsia"/>
          <w:b/>
          <w:bCs/>
          <w:kern w:val="2"/>
          <w:sz w:val="24"/>
          <w:szCs w:val="28"/>
          <w:lang w:val="en-CA" w:eastAsia="ko-KR"/>
        </w:rPr>
        <w:fldChar w:fldCharType="separate"/>
      </w:r>
      <w:r w:rsidR="00476894">
        <w:rPr>
          <w:rFonts w:eastAsiaTheme="minorEastAsia"/>
          <w:kern w:val="2"/>
          <w:lang w:val="en-CA" w:eastAsia="ko-KR"/>
        </w:rPr>
        <w:t>3.9.3</w:t>
      </w:r>
      <w:r w:rsidRPr="00D250D7">
        <w:rPr>
          <w:rFonts w:eastAsiaTheme="minorEastAsia"/>
          <w:b/>
          <w:bCs/>
          <w:kern w:val="2"/>
          <w:sz w:val="24"/>
          <w:szCs w:val="28"/>
          <w:lang w:val="en-CA" w:eastAsia="ko-KR"/>
        </w:rPr>
        <w:fldChar w:fldCharType="end"/>
      </w:r>
      <w:r w:rsidRPr="00D250D7">
        <w:rPr>
          <w:rFonts w:eastAsiaTheme="minorEastAsia"/>
          <w:kern w:val="2"/>
          <w:lang w:val="en-CA" w:eastAsia="ko-KR"/>
        </w:rPr>
        <w:t xml:space="preserve">). </w:t>
      </w:r>
      <w:r w:rsidR="00C765D8" w:rsidRPr="00D250D7">
        <w:rPr>
          <w:rFonts w:eastAsiaTheme="minorEastAsia"/>
          <w:kern w:val="2"/>
          <w:lang w:val="en-CA" w:eastAsia="ko-KR"/>
        </w:rPr>
        <w:t>To speed up</w:t>
      </w:r>
      <w:r w:rsidRPr="00D250D7">
        <w:rPr>
          <w:rFonts w:eastAsiaTheme="minorEastAsia"/>
          <w:kern w:val="2"/>
          <w:lang w:val="en-CA" w:eastAsia="ko-KR"/>
        </w:rPr>
        <w:t xml:space="preserve"> the encoder </w:t>
      </w:r>
      <w:r w:rsidR="00C765D8" w:rsidRPr="00D250D7">
        <w:rPr>
          <w:rFonts w:eastAsiaTheme="minorEastAsia"/>
          <w:kern w:val="2"/>
          <w:lang w:val="en-CA" w:eastAsia="ko-KR"/>
        </w:rPr>
        <w:t xml:space="preserve">decision, the JCCR transform selection depends on </w:t>
      </w:r>
      <w:r w:rsidRPr="00D250D7">
        <w:rPr>
          <w:rFonts w:eastAsiaTheme="minorEastAsia"/>
          <w:kern w:val="2"/>
          <w:lang w:val="en-CA" w:eastAsia="ko-KR"/>
        </w:rPr>
        <w:t>whether the i</w:t>
      </w:r>
      <w:r w:rsidRPr="00D250D7">
        <w:rPr>
          <w:rFonts w:eastAsiaTheme="minorEastAsia"/>
          <w:szCs w:val="22"/>
          <w:lang w:val="en-CA" w:eastAsia="ko-KR"/>
        </w:rPr>
        <w:t xml:space="preserve">ndependent coding of Cb and Cr </w:t>
      </w:r>
      <w:r w:rsidR="00C765D8" w:rsidRPr="00D250D7">
        <w:rPr>
          <w:rFonts w:eastAsiaTheme="minorEastAsia"/>
          <w:szCs w:val="22"/>
          <w:lang w:val="en-CA" w:eastAsia="ko-KR"/>
        </w:rPr>
        <w:t>components</w:t>
      </w:r>
      <w:r w:rsidR="00C765D8">
        <w:rPr>
          <w:rFonts w:eastAsiaTheme="minorEastAsia"/>
          <w:szCs w:val="22"/>
          <w:lang w:val="en-CA" w:eastAsia="ko-KR"/>
        </w:rPr>
        <w:t xml:space="preserve"> </w:t>
      </w:r>
      <w:r>
        <w:rPr>
          <w:rFonts w:eastAsiaTheme="minorEastAsia"/>
          <w:szCs w:val="22"/>
          <w:lang w:val="en-CA" w:eastAsia="ko-KR"/>
        </w:rPr>
        <w:t xml:space="preserve">selects the DCT-2 or the TS </w:t>
      </w:r>
      <w:r w:rsidR="00C765D8">
        <w:rPr>
          <w:rFonts w:eastAsiaTheme="minorEastAsia"/>
          <w:szCs w:val="22"/>
          <w:lang w:val="en-CA" w:eastAsia="ko-KR"/>
        </w:rPr>
        <w:t>as the best</w:t>
      </w:r>
      <w:r>
        <w:rPr>
          <w:rFonts w:eastAsiaTheme="minorEastAsia"/>
          <w:szCs w:val="22"/>
          <w:lang w:val="en-CA" w:eastAsia="ko-KR"/>
        </w:rPr>
        <w:t xml:space="preserve"> transform, </w:t>
      </w:r>
      <w:r w:rsidR="00C765D8">
        <w:rPr>
          <w:rFonts w:eastAsiaTheme="minorEastAsia"/>
          <w:szCs w:val="22"/>
          <w:lang w:val="en-CA" w:eastAsia="ko-KR"/>
        </w:rPr>
        <w:t>and whether there are non-zero coefficients in independent chroma coding. Specifically, if one chroma component selects DCT-2 (or TS) and the other component is all zero, or both chroma components select DCT-2 (or TS), then only DCT-2 (or TS) will be considered in JCCR encoding. Otherwise, if one component selects DCT-2 and the other selects TS, then both DCT-2 and TS will be considered in JCCR encoding.</w:t>
      </w:r>
    </w:p>
    <w:p w14:paraId="5B7B2514" w14:textId="77777777" w:rsidR="00BF361A" w:rsidRPr="00BF361A" w:rsidRDefault="00BF361A" w:rsidP="00CD45EA">
      <w:pPr>
        <w:pStyle w:val="Heading2"/>
        <w:spacing w:before="136"/>
        <w:rPr>
          <w:sz w:val="28"/>
          <w:lang w:val="en-CA"/>
        </w:rPr>
      </w:pPr>
      <w:bookmarkStart w:id="471" w:name="_Toc90981008"/>
      <w:r w:rsidRPr="00BF361A">
        <w:rPr>
          <w:sz w:val="28"/>
          <w:lang w:val="en-CA"/>
        </w:rPr>
        <w:t>Entropy coding</w:t>
      </w:r>
      <w:bookmarkEnd w:id="471"/>
    </w:p>
    <w:p w14:paraId="21522936" w14:textId="4AB7A98E" w:rsidR="005D34B3" w:rsidRPr="000C46AA" w:rsidRDefault="005D34B3" w:rsidP="00CD45EA">
      <w:pPr>
        <w:spacing w:after="120"/>
        <w:jc w:val="both"/>
        <w:rPr>
          <w:lang w:val="en-CA"/>
        </w:rPr>
      </w:pPr>
      <w:r w:rsidRPr="000C46AA">
        <w:rPr>
          <w:lang w:val="en-CA"/>
        </w:rPr>
        <w:t xml:space="preserve">In the </w:t>
      </w:r>
      <w:r w:rsidRPr="000C46AA">
        <w:rPr>
          <w:lang w:val="en-CA" w:eastAsia="ko-KR"/>
        </w:rPr>
        <w:t>VVC</w:t>
      </w:r>
      <w:r w:rsidRPr="000C46AA">
        <w:rPr>
          <w:lang w:val="en-CA"/>
        </w:rPr>
        <w:t>, CABAC contains the following major changes compared to the design in HEVC:</w:t>
      </w:r>
    </w:p>
    <w:p w14:paraId="0393CE7E" w14:textId="77777777" w:rsidR="00D312D8" w:rsidRPr="00B31B60" w:rsidRDefault="00D312D8" w:rsidP="000613EB">
      <w:pPr>
        <w:pStyle w:val="ListParagraph"/>
        <w:numPr>
          <w:ilvl w:val="0"/>
          <w:numId w:val="13"/>
        </w:numPr>
        <w:spacing w:before="136" w:after="120"/>
        <w:rPr>
          <w:lang w:val="en-CA"/>
        </w:rPr>
      </w:pPr>
      <w:r>
        <w:rPr>
          <w:sz w:val="22"/>
          <w:lang w:val="en-CA"/>
        </w:rPr>
        <w:t>Core CABAC engine</w:t>
      </w:r>
    </w:p>
    <w:p w14:paraId="72E01F5C" w14:textId="14CF26C5" w:rsidR="005D34B3" w:rsidRPr="00D113C4" w:rsidRDefault="00C63689" w:rsidP="000613EB">
      <w:pPr>
        <w:pStyle w:val="ListParagraph"/>
        <w:numPr>
          <w:ilvl w:val="0"/>
          <w:numId w:val="13"/>
        </w:numPr>
        <w:spacing w:before="136" w:after="120"/>
        <w:rPr>
          <w:lang w:val="en-CA"/>
        </w:rPr>
      </w:pPr>
      <w:r>
        <w:rPr>
          <w:rFonts w:eastAsiaTheme="minorEastAsia" w:hint="eastAsia"/>
          <w:lang w:val="en-CA" w:eastAsia="ko-KR"/>
        </w:rPr>
        <w:t>Separate residual coding structure for transform block and transform skip block.</w:t>
      </w:r>
    </w:p>
    <w:p w14:paraId="34E7E699" w14:textId="064D3416" w:rsidR="005D34B3" w:rsidRPr="009709C0" w:rsidRDefault="005D34B3" w:rsidP="00227BD1">
      <w:pPr>
        <w:pStyle w:val="ListParagraph"/>
        <w:numPr>
          <w:ilvl w:val="0"/>
          <w:numId w:val="13"/>
        </w:numPr>
        <w:spacing w:before="136" w:after="120"/>
        <w:rPr>
          <w:lang w:val="en-CA"/>
        </w:rPr>
      </w:pPr>
      <w:r w:rsidRPr="000C46AA">
        <w:rPr>
          <w:lang w:val="en-CA" w:eastAsia="ko-KR"/>
        </w:rPr>
        <w:t>C</w:t>
      </w:r>
      <w:r w:rsidRPr="000C46AA">
        <w:rPr>
          <w:sz w:val="22"/>
          <w:lang w:val="en-CA"/>
        </w:rPr>
        <w:t>ontext modeling for transform coefficients</w:t>
      </w:r>
    </w:p>
    <w:p w14:paraId="124C89F2" w14:textId="2F4E484E" w:rsidR="00D312D8" w:rsidRDefault="00D312D8" w:rsidP="00CD45EA">
      <w:pPr>
        <w:pStyle w:val="Heading3"/>
        <w:spacing w:before="136"/>
        <w:rPr>
          <w:rFonts w:eastAsiaTheme="minorEastAsia"/>
          <w:lang w:val="en-CA" w:eastAsia="ko-KR"/>
        </w:rPr>
      </w:pPr>
      <w:bookmarkStart w:id="472" w:name="_Toc90981009"/>
      <w:r>
        <w:rPr>
          <w:rFonts w:eastAsiaTheme="minorEastAsia" w:hint="eastAsia"/>
          <w:lang w:val="en-CA" w:eastAsia="ko-KR"/>
        </w:rPr>
        <w:t>C</w:t>
      </w:r>
      <w:r>
        <w:rPr>
          <w:rFonts w:eastAsiaTheme="minorEastAsia"/>
          <w:lang w:val="en-CA" w:eastAsia="ko-KR"/>
        </w:rPr>
        <w:t>ore CABAC engine</w:t>
      </w:r>
      <w:bookmarkEnd w:id="472"/>
    </w:p>
    <w:p w14:paraId="5ABFEC7A" w14:textId="097D74D7" w:rsidR="00D312D8" w:rsidRDefault="00D312D8" w:rsidP="00CA7357">
      <w:pPr>
        <w:jc w:val="both"/>
        <w:rPr>
          <w:noProof/>
        </w:rPr>
      </w:pPr>
      <w:r>
        <w:rPr>
          <w:szCs w:val="22"/>
          <w:lang w:val="en-GB"/>
        </w:rPr>
        <w:t xml:space="preserve">The CABAC engine in HEVC uses a table-based probability transition process between </w:t>
      </w:r>
      <w:r w:rsidRPr="00E95ECD">
        <w:rPr>
          <w:szCs w:val="22"/>
          <w:lang w:val="en-GB"/>
        </w:rPr>
        <w:t>64 different representative probability states</w:t>
      </w:r>
      <w:r>
        <w:rPr>
          <w:szCs w:val="22"/>
          <w:lang w:val="en-GB"/>
        </w:rPr>
        <w:t>. In HEVC, t</w:t>
      </w:r>
      <w:r w:rsidRPr="00E95ECD">
        <w:rPr>
          <w:szCs w:val="22"/>
          <w:lang w:val="en-GB"/>
        </w:rPr>
        <w:t>he range ivlCurrRange representing the state of the codin</w:t>
      </w:r>
      <w:r>
        <w:rPr>
          <w:szCs w:val="22"/>
          <w:lang w:val="en-GB"/>
        </w:rPr>
        <w:t>g engine is quantized to a</w:t>
      </w:r>
      <w:r w:rsidRPr="00E95ECD">
        <w:rPr>
          <w:szCs w:val="22"/>
          <w:lang w:val="en-GB"/>
        </w:rPr>
        <w:t xml:space="preserve"> set of </w:t>
      </w:r>
      <w:r>
        <w:rPr>
          <w:szCs w:val="22"/>
          <w:lang w:val="en-GB"/>
        </w:rPr>
        <w:t xml:space="preserve">4 </w:t>
      </w:r>
      <w:r w:rsidRPr="00E95ECD">
        <w:rPr>
          <w:szCs w:val="22"/>
          <w:lang w:val="en-GB"/>
        </w:rPr>
        <w:t xml:space="preserve">values prior to the calculation of the new interval range. </w:t>
      </w:r>
      <w:r>
        <w:rPr>
          <w:szCs w:val="22"/>
          <w:lang w:val="en-GB"/>
        </w:rPr>
        <w:t xml:space="preserve">The HEVC state transition can be implemented using a </w:t>
      </w:r>
      <w:r w:rsidRPr="00E95ECD">
        <w:rPr>
          <w:szCs w:val="22"/>
          <w:lang w:val="en-GB"/>
        </w:rPr>
        <w:t>table containing all 64x4</w:t>
      </w:r>
      <w:r w:rsidR="00F26326">
        <w:rPr>
          <w:szCs w:val="22"/>
          <w:lang w:val="en-GB"/>
        </w:rPr>
        <w:t xml:space="preserve"> </w:t>
      </w:r>
      <w:r>
        <w:rPr>
          <w:szCs w:val="22"/>
          <w:lang w:val="en-GB"/>
        </w:rPr>
        <w:t>8-bit</w:t>
      </w:r>
      <w:r w:rsidRPr="00E95ECD">
        <w:rPr>
          <w:szCs w:val="22"/>
          <w:lang w:val="en-GB"/>
        </w:rPr>
        <w:t xml:space="preserve"> pre-computed values </w:t>
      </w:r>
      <w:r>
        <w:rPr>
          <w:szCs w:val="22"/>
          <w:lang w:val="en-GB"/>
        </w:rPr>
        <w:t>to approximate the values of</w:t>
      </w:r>
      <w:r w:rsidRPr="00E95ECD">
        <w:rPr>
          <w:szCs w:val="22"/>
          <w:lang w:val="en-GB"/>
        </w:rPr>
        <w:t xml:space="preserve"> ivlCurrRange * pLPS</w:t>
      </w:r>
      <w:r>
        <w:rPr>
          <w:szCs w:val="22"/>
          <w:lang w:val="en-GB"/>
        </w:rPr>
        <w:t xml:space="preserve">( pStateIdx ), where pLPS is the </w:t>
      </w:r>
      <w:r w:rsidRPr="00943A5F">
        <w:rPr>
          <w:noProof/>
        </w:rPr>
        <w:t>probability</w:t>
      </w:r>
      <w:r>
        <w:rPr>
          <w:szCs w:val="22"/>
          <w:lang w:val="en-GB"/>
        </w:rPr>
        <w:t xml:space="preserve"> of </w:t>
      </w:r>
      <w:r w:rsidRPr="00943A5F">
        <w:rPr>
          <w:noProof/>
        </w:rPr>
        <w:t xml:space="preserve">the </w:t>
      </w:r>
      <w:r>
        <w:rPr>
          <w:noProof/>
        </w:rPr>
        <w:t>least probable symbol (</w:t>
      </w:r>
      <w:r w:rsidRPr="00943A5F">
        <w:rPr>
          <w:noProof/>
        </w:rPr>
        <w:t>LPS</w:t>
      </w:r>
      <w:r>
        <w:rPr>
          <w:noProof/>
        </w:rPr>
        <w:t xml:space="preserve">) and pStateIdx is the index of the current state. </w:t>
      </w:r>
      <w:r w:rsidR="00C63689">
        <w:rPr>
          <w:rFonts w:eastAsiaTheme="minorEastAsia" w:hint="eastAsia"/>
          <w:noProof/>
          <w:lang w:eastAsia="ko-KR"/>
        </w:rPr>
        <w:t>Also</w:t>
      </w:r>
      <w:r>
        <w:rPr>
          <w:noProof/>
        </w:rPr>
        <w:t xml:space="preserve">, a decode decision can be implemented using the </w:t>
      </w:r>
      <w:r>
        <w:rPr>
          <w:noProof/>
        </w:rPr>
        <w:lastRenderedPageBreak/>
        <w:t xml:space="preserve">pre-computed LUT. First ivlLpsRange is obtained using the LUT as follows. Then, ivlLpsRange is used to update ivlCurrRange and calculate the output binVal. </w:t>
      </w:r>
    </w:p>
    <w:p w14:paraId="0FDFE4E8" w14:textId="2BB1459F" w:rsidR="00D312D8" w:rsidRDefault="00D312D8" w:rsidP="00D5520A">
      <w:pPr>
        <w:jc w:val="right"/>
        <w:rPr>
          <w:noProof/>
        </w:rPr>
      </w:pPr>
      <w:r>
        <w:rPr>
          <w:noProof/>
        </w:rPr>
        <w:t>ivlLpsRange</w:t>
      </w:r>
      <w:r w:rsidRPr="00943A5F">
        <w:rPr>
          <w:noProof/>
        </w:rPr>
        <w:t xml:space="preserve"> = </w:t>
      </w:r>
      <w:r>
        <w:rPr>
          <w:noProof/>
        </w:rPr>
        <w:t>rangeTabLps[ </w:t>
      </w:r>
      <w:r w:rsidRPr="00943A5F">
        <w:rPr>
          <w:noProof/>
        </w:rPr>
        <w:t>pStateIdx</w:t>
      </w:r>
      <w:r>
        <w:rPr>
          <w:noProof/>
        </w:rPr>
        <w:t> ][ qRangeIdx ]</w:t>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00D00A03" w:rsidRPr="000F2223">
        <w:rPr>
          <w:noProof/>
          <w:szCs w:val="22"/>
          <w:lang w:val="en-CA"/>
        </w:rPr>
        <w:fldChar w:fldCharType="begin"/>
      </w:r>
      <w:r w:rsidR="00D00A03" w:rsidRPr="005330A7">
        <w:rPr>
          <w:noProof/>
          <w:szCs w:val="22"/>
          <w:lang w:val="en-CA"/>
        </w:rPr>
        <w:instrText xml:space="preserve"> SEQ Eq \* MERGEFORMAT </w:instrText>
      </w:r>
      <w:r w:rsidR="00D00A03" w:rsidRPr="000F2223">
        <w:rPr>
          <w:noProof/>
          <w:szCs w:val="22"/>
          <w:lang w:val="en-CA"/>
        </w:rPr>
        <w:fldChar w:fldCharType="separate"/>
      </w:r>
      <w:r w:rsidR="00476894">
        <w:rPr>
          <w:noProof/>
          <w:szCs w:val="22"/>
          <w:lang w:val="en-CA"/>
        </w:rPr>
        <w:t>47</w:t>
      </w:r>
      <w:r w:rsidR="00D00A03" w:rsidRPr="000F2223">
        <w:rPr>
          <w:noProof/>
          <w:szCs w:val="22"/>
          <w:lang w:val="en-CA"/>
        </w:rPr>
        <w:fldChar w:fldCharType="end"/>
      </w:r>
      <w:r w:rsidRPr="005330A7">
        <w:rPr>
          <w:szCs w:val="22"/>
          <w:lang w:val="en-CA"/>
        </w:rPr>
        <w:t>)</w:t>
      </w:r>
    </w:p>
    <w:p w14:paraId="6F50E4B4" w14:textId="333FADC2" w:rsidR="00D20133" w:rsidRPr="00913BEB" w:rsidRDefault="00C63689" w:rsidP="00D20133">
      <w:pPr>
        <w:jc w:val="both"/>
        <w:rPr>
          <w:noProof/>
          <w:szCs w:val="22"/>
          <w:lang w:val="en-CA"/>
        </w:rPr>
      </w:pPr>
      <w:r w:rsidRPr="00F952A7">
        <w:rPr>
          <w:lang w:val="en-CA"/>
        </w:rPr>
        <w:t>In V</w:t>
      </w:r>
      <w:r w:rsidRPr="00913BEB">
        <w:rPr>
          <w:szCs w:val="22"/>
          <w:lang w:val="en-CA"/>
        </w:rPr>
        <w:t xml:space="preserve">VC, </w:t>
      </w:r>
      <w:r w:rsidR="00622937">
        <w:rPr>
          <w:szCs w:val="22"/>
          <w:lang w:val="en-CA"/>
        </w:rPr>
        <w:t xml:space="preserve">the probability is </w:t>
      </w:r>
      <w:r w:rsidR="00D20133">
        <w:rPr>
          <w:szCs w:val="22"/>
          <w:lang w:val="en-CA"/>
        </w:rPr>
        <w:t xml:space="preserve">linearly </w:t>
      </w:r>
      <w:r w:rsidR="00622937">
        <w:rPr>
          <w:szCs w:val="22"/>
          <w:lang w:val="en-CA"/>
        </w:rPr>
        <w:t xml:space="preserve">expressed </w:t>
      </w:r>
      <w:r w:rsidR="00D20133">
        <w:rPr>
          <w:szCs w:val="22"/>
          <w:lang w:val="en-CA"/>
        </w:rPr>
        <w:t xml:space="preserve">by the probability index pStateIdx. </w:t>
      </w:r>
      <w:r w:rsidR="007A4E74">
        <w:rPr>
          <w:szCs w:val="22"/>
          <w:lang w:val="en-CA"/>
        </w:rPr>
        <w:t>Therefore,</w:t>
      </w:r>
      <w:r w:rsidR="00D20133">
        <w:rPr>
          <w:szCs w:val="22"/>
          <w:lang w:val="en-CA"/>
        </w:rPr>
        <w:t xml:space="preserve"> all the calculation can be done with equation</w:t>
      </w:r>
      <w:r w:rsidR="007A4E74">
        <w:rPr>
          <w:szCs w:val="22"/>
          <w:lang w:val="en-CA"/>
        </w:rPr>
        <w:t>s</w:t>
      </w:r>
      <w:r w:rsidR="00D20133">
        <w:rPr>
          <w:szCs w:val="22"/>
          <w:lang w:val="en-CA"/>
        </w:rPr>
        <w:t xml:space="preserve"> without LUT operation. To improve the accuracy of probability estimation, </w:t>
      </w:r>
      <w:r w:rsidR="00D20133" w:rsidRPr="005A2F9F">
        <w:t>a multi-hypothesis probability update model</w:t>
      </w:r>
      <w:r w:rsidR="00D20133">
        <w:t xml:space="preserve"> is applied. </w:t>
      </w:r>
      <w:r w:rsidR="00D20133">
        <w:rPr>
          <w:szCs w:val="22"/>
          <w:lang w:val="en-CA"/>
        </w:rPr>
        <w:t xml:space="preserve">The </w:t>
      </w:r>
      <w:r w:rsidR="00D20133" w:rsidRPr="00622937">
        <w:rPr>
          <w:szCs w:val="22"/>
          <w:lang w:val="en-CA"/>
        </w:rPr>
        <w:t>pState</w:t>
      </w:r>
      <w:r w:rsidR="00D20133">
        <w:rPr>
          <w:szCs w:val="22"/>
          <w:lang w:val="en-CA"/>
        </w:rPr>
        <w:t xml:space="preserve">Idx used in </w:t>
      </w:r>
      <w:r w:rsidR="00D20133" w:rsidRPr="00913BEB">
        <w:rPr>
          <w:szCs w:val="22"/>
          <w:lang w:val="en-CA"/>
        </w:rPr>
        <w:t xml:space="preserve">the interval subdivision in the binary arithmetic coder </w:t>
      </w:r>
      <w:r w:rsidR="00D20133">
        <w:rPr>
          <w:szCs w:val="22"/>
          <w:lang w:val="en-CA"/>
        </w:rPr>
        <w:t>is a combination of two probabilities pStateIdx0 and pStateIdx1. The two probabilities</w:t>
      </w:r>
      <w:r w:rsidR="00D20133" w:rsidRPr="00913BEB">
        <w:rPr>
          <w:szCs w:val="22"/>
          <w:lang w:val="en-CA"/>
        </w:rPr>
        <w:t xml:space="preserve"> are associated with each context model and are updated </w:t>
      </w:r>
      <w:r w:rsidR="00D20133" w:rsidRPr="00913BEB">
        <w:rPr>
          <w:szCs w:val="22"/>
          <w:lang w:val="en-GB"/>
        </w:rPr>
        <w:t>independently</w:t>
      </w:r>
      <w:r w:rsidR="00D20133" w:rsidRPr="00913BEB">
        <w:rPr>
          <w:szCs w:val="22"/>
          <w:lang w:val="en-CA"/>
        </w:rPr>
        <w:t xml:space="preserve"> with different adaptation rates. The adaptation rates of </w:t>
      </w:r>
      <w:r w:rsidR="00D20133">
        <w:rPr>
          <w:szCs w:val="22"/>
          <w:lang w:val="en-CA"/>
        </w:rPr>
        <w:t xml:space="preserve">pStateIdx0 </w:t>
      </w:r>
      <w:r w:rsidR="00D20133" w:rsidRPr="00913BEB">
        <w:rPr>
          <w:szCs w:val="22"/>
          <w:lang w:val="en-CA"/>
        </w:rPr>
        <w:t xml:space="preserve">and </w:t>
      </w:r>
      <w:r w:rsidR="00D20133">
        <w:rPr>
          <w:szCs w:val="22"/>
          <w:lang w:val="en-CA"/>
        </w:rPr>
        <w:t xml:space="preserve">pStateIdx1 </w:t>
      </w:r>
      <w:r w:rsidR="00D20133" w:rsidRPr="00913BEB">
        <w:rPr>
          <w:szCs w:val="22"/>
          <w:lang w:val="en-CA"/>
        </w:rPr>
        <w:t xml:space="preserve">for each context model are pre-trained based on the statistics of the associated bins. The probability estimate </w:t>
      </w:r>
      <w:r w:rsidR="00D20133" w:rsidRPr="00622937">
        <w:rPr>
          <w:szCs w:val="22"/>
          <w:lang w:val="en-CA"/>
        </w:rPr>
        <w:t>pState</w:t>
      </w:r>
      <w:r w:rsidR="00D20133">
        <w:rPr>
          <w:szCs w:val="22"/>
          <w:lang w:val="en-CA"/>
        </w:rPr>
        <w:t xml:space="preserve">Idx </w:t>
      </w:r>
      <w:r w:rsidR="00D20133" w:rsidRPr="00913BEB">
        <w:rPr>
          <w:szCs w:val="22"/>
          <w:lang w:val="en-CA"/>
        </w:rPr>
        <w:t>is the average of the estimates from the two hypotheses.</w:t>
      </w:r>
    </w:p>
    <w:p w14:paraId="18B54D0D" w14:textId="133809CD" w:rsidR="007A4E74" w:rsidRPr="00913BEB" w:rsidRDefault="007A4E74" w:rsidP="007A4E74">
      <w:pPr>
        <w:jc w:val="both"/>
        <w:rPr>
          <w:noProof/>
          <w:szCs w:val="22"/>
          <w:lang w:val="en-CA"/>
        </w:rPr>
      </w:pPr>
      <w:r w:rsidRPr="007A4E74">
        <w:rPr>
          <w:noProof/>
          <w:szCs w:val="22"/>
          <w:lang w:val="en-CA"/>
        </w:rPr>
        <w:fldChar w:fldCharType="begin"/>
      </w:r>
      <w:r w:rsidRPr="007A4E74">
        <w:rPr>
          <w:noProof/>
          <w:szCs w:val="22"/>
          <w:lang w:val="en-CA"/>
        </w:rPr>
        <w:instrText xml:space="preserve"> REF _Ref35199594 \h  \* MERGEFORMAT </w:instrText>
      </w:r>
      <w:r w:rsidRPr="007A4E74">
        <w:rPr>
          <w:noProof/>
          <w:szCs w:val="22"/>
          <w:lang w:val="en-CA"/>
        </w:rPr>
      </w:r>
      <w:r w:rsidRPr="007A4E74">
        <w:rPr>
          <w:noProof/>
          <w:szCs w:val="22"/>
          <w:lang w:val="en-CA"/>
        </w:rPr>
        <w:fldChar w:fldCharType="separate"/>
      </w:r>
      <w:r w:rsidR="00476894" w:rsidRPr="00D24DC6">
        <w:rPr>
          <w:szCs w:val="22"/>
          <w:lang w:val="en-CA" w:eastAsia="zh-CN"/>
        </w:rPr>
        <w:t xml:space="preserve">Figure </w:t>
      </w:r>
      <w:r w:rsidR="00476894" w:rsidRPr="00D24DC6">
        <w:rPr>
          <w:noProof/>
          <w:szCs w:val="22"/>
          <w:lang w:val="en-CA" w:eastAsia="zh-CN"/>
        </w:rPr>
        <w:t>44</w:t>
      </w:r>
      <w:r w:rsidRPr="007A4E74">
        <w:rPr>
          <w:noProof/>
          <w:szCs w:val="22"/>
          <w:lang w:val="en-CA"/>
        </w:rPr>
        <w:fldChar w:fldCharType="end"/>
      </w:r>
      <w:r w:rsidRPr="007A4E74">
        <w:rPr>
          <w:noProof/>
          <w:szCs w:val="22"/>
          <w:lang w:val="en-CA"/>
        </w:rPr>
        <w:t xml:space="preserve"> </w:t>
      </w:r>
      <w:r w:rsidR="00D20133" w:rsidRPr="007A4E74">
        <w:rPr>
          <w:noProof/>
          <w:szCs w:val="22"/>
          <w:lang w:val="en-CA"/>
        </w:rPr>
        <w:t>shows the flowchart</w:t>
      </w:r>
      <w:r w:rsidR="00D20133" w:rsidRPr="00913BEB">
        <w:rPr>
          <w:noProof/>
          <w:szCs w:val="22"/>
          <w:lang w:val="en-CA"/>
        </w:rPr>
        <w:t xml:space="preserve"> for decoding a single </w:t>
      </w:r>
      <w:r w:rsidR="006401E7" w:rsidRPr="006401E7">
        <w:rPr>
          <w:noProof/>
          <w:szCs w:val="22"/>
          <w:lang w:val="en-CA"/>
        </w:rPr>
        <w:t xml:space="preserve">binary </w:t>
      </w:r>
      <w:r w:rsidR="00D20133" w:rsidRPr="00913BEB">
        <w:rPr>
          <w:noProof/>
          <w:szCs w:val="22"/>
          <w:lang w:val="en-CA"/>
        </w:rPr>
        <w:t>decision</w:t>
      </w:r>
      <w:r w:rsidR="00B763B5">
        <w:rPr>
          <w:noProof/>
          <w:szCs w:val="22"/>
          <w:lang w:val="en-CA"/>
        </w:rPr>
        <w:t xml:space="preserve"> in VVC.</w:t>
      </w:r>
    </w:p>
    <w:p w14:paraId="005B1EAA" w14:textId="77777777" w:rsidR="007A4E74" w:rsidRDefault="00DC3217" w:rsidP="007A4E74">
      <w:pPr>
        <w:jc w:val="center"/>
        <w:rPr>
          <w:noProof/>
          <w:lang w:val="en-CA"/>
        </w:rPr>
      </w:pPr>
      <w:r w:rsidRPr="00DC3217">
        <w:rPr>
          <w:noProof/>
          <w:lang w:val="en-CA"/>
        </w:rPr>
        <w:object w:dxaOrig="6616" w:dyaOrig="7216" w14:anchorId="487F57DE">
          <v:shape id="_x0000_i1036" type="#_x0000_t75" alt="" style="width:331.45pt;height:360.1pt;mso-width-percent:0;mso-height-percent:0;mso-width-percent:0;mso-height-percent:0" o:ole="">
            <v:imagedata r:id="rId82" o:title=""/>
          </v:shape>
          <o:OLEObject Type="Embed" ProgID="Visio.Drawing.15" ShapeID="_x0000_i1036" DrawAspect="Content" ObjectID="_1719289897" r:id="rId83"/>
        </w:object>
      </w:r>
    </w:p>
    <w:p w14:paraId="3501E49A" w14:textId="04CF2757" w:rsidR="007A4E74" w:rsidRDefault="007A4E74" w:rsidP="007A4E74">
      <w:pPr>
        <w:jc w:val="center"/>
        <w:rPr>
          <w:noProof/>
          <w:lang w:val="en-CA"/>
        </w:rPr>
      </w:pPr>
      <w:bookmarkStart w:id="473" w:name="_Ref35199594"/>
      <w:r w:rsidRPr="007A4E74">
        <w:rPr>
          <w:b/>
          <w:bCs/>
          <w:sz w:val="20"/>
          <w:lang w:val="en-CA" w:eastAsia="zh-CN"/>
        </w:rPr>
        <w:t xml:space="preserve">Figure </w:t>
      </w:r>
      <w:r w:rsidRPr="007A4E74">
        <w:rPr>
          <w:b/>
          <w:bCs/>
          <w:sz w:val="20"/>
          <w:lang w:val="en-CA" w:eastAsia="zh-CN"/>
        </w:rPr>
        <w:fldChar w:fldCharType="begin"/>
      </w:r>
      <w:r w:rsidRPr="007A4E74">
        <w:rPr>
          <w:b/>
          <w:bCs/>
          <w:sz w:val="20"/>
          <w:lang w:val="en-CA" w:eastAsia="zh-CN"/>
        </w:rPr>
        <w:instrText xml:space="preserve"> SEQ Figure \* ARABIC </w:instrText>
      </w:r>
      <w:r w:rsidRPr="007A4E74">
        <w:rPr>
          <w:b/>
          <w:bCs/>
          <w:sz w:val="20"/>
          <w:lang w:val="en-CA" w:eastAsia="zh-CN"/>
        </w:rPr>
        <w:fldChar w:fldCharType="separate"/>
      </w:r>
      <w:r w:rsidR="00476894">
        <w:rPr>
          <w:b/>
          <w:bCs/>
          <w:noProof/>
          <w:sz w:val="20"/>
          <w:lang w:val="en-CA" w:eastAsia="zh-CN"/>
        </w:rPr>
        <w:t>44</w:t>
      </w:r>
      <w:r w:rsidRPr="007A4E74">
        <w:rPr>
          <w:b/>
          <w:bCs/>
          <w:sz w:val="20"/>
          <w:lang w:val="en-CA" w:eastAsia="zh-CN"/>
        </w:rPr>
        <w:fldChar w:fldCharType="end"/>
      </w:r>
      <w:bookmarkEnd w:id="473"/>
      <w:r w:rsidRPr="007A4E74">
        <w:rPr>
          <w:b/>
          <w:bCs/>
          <w:sz w:val="20"/>
          <w:lang w:val="en-CA" w:eastAsia="zh-CN"/>
        </w:rPr>
        <w:t xml:space="preserve"> – </w:t>
      </w:r>
      <w:r w:rsidRPr="007A4E74">
        <w:rPr>
          <w:b/>
          <w:bCs/>
          <w:sz w:val="20"/>
          <w:szCs w:val="18"/>
        </w:rPr>
        <w:t xml:space="preserve">Flowchart for decoding a </w:t>
      </w:r>
      <w:r>
        <w:rPr>
          <w:b/>
          <w:bCs/>
          <w:sz w:val="20"/>
          <w:szCs w:val="18"/>
        </w:rPr>
        <w:t>bin</w:t>
      </w:r>
    </w:p>
    <w:p w14:paraId="03EF706C" w14:textId="131558F2" w:rsidR="00C63689" w:rsidRPr="00913BEB" w:rsidRDefault="00311C2A" w:rsidP="00622937">
      <w:pPr>
        <w:jc w:val="both"/>
        <w:rPr>
          <w:rFonts w:eastAsiaTheme="minorEastAsia"/>
          <w:szCs w:val="22"/>
          <w:lang w:eastAsia="ko-KR"/>
        </w:rPr>
      </w:pPr>
      <w:r w:rsidRPr="00913BEB">
        <w:rPr>
          <w:szCs w:val="22"/>
          <w:lang w:val="en-CA"/>
        </w:rPr>
        <w:t xml:space="preserve">As done in HEVC, VVC </w:t>
      </w:r>
      <w:r w:rsidR="00C63689" w:rsidRPr="00913BEB">
        <w:rPr>
          <w:szCs w:val="22"/>
          <w:lang w:val="en-CA"/>
        </w:rPr>
        <w:t xml:space="preserve">CABAC </w:t>
      </w:r>
      <w:r w:rsidRPr="00913BEB">
        <w:rPr>
          <w:szCs w:val="22"/>
          <w:lang w:val="en-CA"/>
        </w:rPr>
        <w:t xml:space="preserve">also </w:t>
      </w:r>
      <w:r w:rsidR="00C63689" w:rsidRPr="00913BEB">
        <w:rPr>
          <w:szCs w:val="22"/>
          <w:lang w:val="en-CA"/>
        </w:rPr>
        <w:t>has a QP dependent initialization process invoked at the beginning of each slice. Given the initial value</w:t>
      </w:r>
      <w:r w:rsidR="00C63689" w:rsidRPr="00913BEB">
        <w:rPr>
          <w:rFonts w:eastAsiaTheme="minorEastAsia" w:hint="eastAsia"/>
          <w:szCs w:val="22"/>
          <w:lang w:val="en-CA" w:eastAsia="ko-KR"/>
        </w:rPr>
        <w:t xml:space="preserve"> </w:t>
      </w:r>
      <w:r w:rsidR="00C63689" w:rsidRPr="00913BEB">
        <w:rPr>
          <w:szCs w:val="22"/>
          <w:lang w:val="en-CA"/>
        </w:rPr>
        <w:t>of luma QP for the slice, the initial probability state of a context model, denoted as preCtxState, is</w:t>
      </w:r>
      <w:r w:rsidR="00622937">
        <w:rPr>
          <w:szCs w:val="22"/>
          <w:lang w:val="en-CA"/>
        </w:rPr>
        <w:t xml:space="preserve"> </w:t>
      </w:r>
      <w:r w:rsidR="00C63689" w:rsidRPr="00913BEB">
        <w:rPr>
          <w:szCs w:val="22"/>
          <w:lang w:val="en-CA"/>
        </w:rPr>
        <w:t xml:space="preserve">derived </w:t>
      </w:r>
      <w:r w:rsidR="00C63689" w:rsidRPr="00913BEB">
        <w:rPr>
          <w:rFonts w:eastAsiaTheme="minorEastAsia" w:hint="eastAsia"/>
          <w:szCs w:val="22"/>
          <w:lang w:val="en-CA" w:eastAsia="ko-KR"/>
        </w:rPr>
        <w:t>as follows</w:t>
      </w:r>
      <w:r w:rsidR="00C63689" w:rsidRPr="00913BEB">
        <w:rPr>
          <w:szCs w:val="22"/>
        </w:rPr>
        <w:t xml:space="preserve"> </w:t>
      </w:r>
    </w:p>
    <w:p w14:paraId="13B892DD" w14:textId="6711B753" w:rsidR="00C63689" w:rsidRDefault="00C63689" w:rsidP="009C5E4D">
      <w:pPr>
        <w:jc w:val="right"/>
        <w:rPr>
          <w:noProof/>
        </w:rPr>
      </w:pPr>
      <w:r w:rsidRPr="00F952A7">
        <w:rPr>
          <w:rFonts w:eastAsia="Times New Roman"/>
          <w:lang w:val="en-CA"/>
        </w:rPr>
        <w:t>m = slopeIdx × 5 – 45</w:t>
      </w:r>
      <w:r>
        <w:rPr>
          <w:szCs w:val="22"/>
          <w:lang w:val="en-CA"/>
        </w:rPr>
        <w:tab/>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48</w:t>
      </w:r>
      <w:r w:rsidRPr="000F2223">
        <w:rPr>
          <w:noProof/>
          <w:szCs w:val="22"/>
          <w:lang w:val="en-CA"/>
        </w:rPr>
        <w:fldChar w:fldCharType="end"/>
      </w:r>
      <w:r w:rsidRPr="005330A7">
        <w:rPr>
          <w:szCs w:val="22"/>
          <w:lang w:val="en-CA"/>
        </w:rPr>
        <w:t>)</w:t>
      </w:r>
    </w:p>
    <w:p w14:paraId="2AE6E188" w14:textId="3FCBA3F8" w:rsidR="00C63689" w:rsidRDefault="00C63689" w:rsidP="00AF3FCF">
      <w:pPr>
        <w:jc w:val="right"/>
        <w:rPr>
          <w:noProof/>
        </w:rPr>
      </w:pPr>
      <w:r w:rsidRPr="00F952A7">
        <w:rPr>
          <w:rFonts w:eastAsia="Times New Roman"/>
          <w:lang w:val="en-CA"/>
        </w:rPr>
        <w:t xml:space="preserve">n = (offsetIdx &lt;&lt; 3) </w:t>
      </w:r>
      <w:r>
        <w:rPr>
          <w:rFonts w:eastAsiaTheme="minorEastAsia" w:hint="eastAsia"/>
          <w:lang w:val="en-CA" w:eastAsia="ko-KR"/>
        </w:rPr>
        <w:t>+7</w:t>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sidR="00660A3D">
        <w:rPr>
          <w:rFonts w:eastAsiaTheme="minorEastAsia"/>
          <w:lang w:val="en-CA" w:eastAsia="ko-KR"/>
        </w:rPr>
        <w:tab/>
      </w:r>
      <w:r>
        <w:rPr>
          <w:szCs w:val="22"/>
          <w:lang w:val="en-CA"/>
        </w:rPr>
        <w:tab/>
      </w:r>
      <w:r>
        <w:rPr>
          <w:szCs w:val="22"/>
          <w:lang w:val="en-CA"/>
        </w:rPr>
        <w:tab/>
      </w:r>
      <w:r w:rsidR="00660A3D">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49</w:t>
      </w:r>
      <w:r w:rsidRPr="000F2223">
        <w:rPr>
          <w:noProof/>
          <w:szCs w:val="22"/>
          <w:lang w:val="en-CA"/>
        </w:rPr>
        <w:fldChar w:fldCharType="end"/>
      </w:r>
      <w:r w:rsidRPr="005330A7">
        <w:rPr>
          <w:szCs w:val="22"/>
          <w:lang w:val="en-CA"/>
        </w:rPr>
        <w:t>)</w:t>
      </w:r>
    </w:p>
    <w:p w14:paraId="7666EF8D" w14:textId="745B10BE" w:rsidR="00C63689" w:rsidRDefault="00C63689" w:rsidP="00AF3FCF">
      <w:pPr>
        <w:jc w:val="right"/>
        <w:rPr>
          <w:noProof/>
        </w:rPr>
      </w:pPr>
      <w:r w:rsidRPr="00F952A7">
        <w:rPr>
          <w:rFonts w:eastAsia="Times New Roman"/>
          <w:lang w:val="en-CA"/>
        </w:rPr>
        <w:t>preCtxState = Clip3(</w:t>
      </w:r>
      <w:r>
        <w:rPr>
          <w:rFonts w:eastAsia="Times New Roman"/>
          <w:lang w:val="en-CA"/>
        </w:rPr>
        <w:t>1</w:t>
      </w:r>
      <w:r w:rsidRPr="00F952A7">
        <w:rPr>
          <w:rFonts w:eastAsia="Times New Roman"/>
          <w:lang w:val="en-CA"/>
        </w:rPr>
        <w:t xml:space="preserve">, 127, ((m × </w:t>
      </w:r>
      <w:r>
        <w:rPr>
          <w:rFonts w:eastAsia="Times New Roman"/>
          <w:lang w:val="en-CA"/>
        </w:rPr>
        <w:t>(</w:t>
      </w:r>
      <w:r w:rsidRPr="00F952A7">
        <w:rPr>
          <w:rFonts w:eastAsia="Times New Roman"/>
          <w:lang w:val="en-CA"/>
        </w:rPr>
        <w:t>QP</w:t>
      </w:r>
      <w:r>
        <w:rPr>
          <w:rFonts w:eastAsia="Times New Roman"/>
          <w:lang w:val="en-CA"/>
        </w:rPr>
        <w:t xml:space="preserve"> </w:t>
      </w:r>
      <w:r w:rsidR="001303C4">
        <w:rPr>
          <w:rFonts w:eastAsia="Times New Roman"/>
          <w:lang w:val="en-CA"/>
        </w:rPr>
        <w:t>−</w:t>
      </w:r>
      <w:r>
        <w:rPr>
          <w:rFonts w:eastAsia="Times New Roman"/>
          <w:lang w:val="en-CA"/>
        </w:rPr>
        <w:t xml:space="preserve"> 32)</w:t>
      </w:r>
      <w:r w:rsidRPr="00F952A7">
        <w:rPr>
          <w:rFonts w:eastAsia="Times New Roman"/>
          <w:lang w:val="en-CA"/>
        </w:rPr>
        <w:t>) &gt;&gt; 4) + n)</w:t>
      </w:r>
      <w:r>
        <w:rPr>
          <w:szCs w:val="22"/>
          <w:lang w:val="en-CA"/>
        </w:rPr>
        <w:tab/>
      </w:r>
      <w:r w:rsidR="00660A3D">
        <w:rPr>
          <w:rFonts w:eastAsiaTheme="minorEastAsia"/>
          <w:szCs w:val="22"/>
          <w:lang w:val="en-CA" w:eastAsia="ko-KR"/>
        </w:rPr>
        <w:tab/>
      </w:r>
      <w:r w:rsidR="00660A3D">
        <w:rPr>
          <w:rFonts w:eastAsiaTheme="minorEastAsia"/>
          <w:szCs w:val="22"/>
          <w:lang w:val="en-CA" w:eastAsia="ko-KR"/>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50</w:t>
      </w:r>
      <w:r w:rsidRPr="000F2223">
        <w:rPr>
          <w:noProof/>
          <w:szCs w:val="22"/>
          <w:lang w:val="en-CA"/>
        </w:rPr>
        <w:fldChar w:fldCharType="end"/>
      </w:r>
      <w:r w:rsidRPr="005330A7">
        <w:rPr>
          <w:szCs w:val="22"/>
          <w:lang w:val="en-CA"/>
        </w:rPr>
        <w:t>)</w:t>
      </w:r>
    </w:p>
    <w:p w14:paraId="6600E98F" w14:textId="77777777" w:rsidR="00C63689" w:rsidRDefault="00C63689" w:rsidP="00AF3FCF">
      <w:pPr>
        <w:jc w:val="both"/>
        <w:rPr>
          <w:noProof/>
        </w:rPr>
      </w:pPr>
      <w:r w:rsidRPr="00F952A7">
        <w:rPr>
          <w:rFonts w:eastAsia="PMingLiU"/>
          <w:lang w:val="en-CA"/>
        </w:rPr>
        <w:t xml:space="preserve">where slopeIdx and offsetIdx </w:t>
      </w:r>
      <w:r>
        <w:rPr>
          <w:rFonts w:eastAsiaTheme="minorEastAsia" w:hint="eastAsia"/>
          <w:lang w:val="en-CA" w:eastAsia="ko-KR"/>
        </w:rPr>
        <w:t xml:space="preserve">are restricted to 3 bits, and </w:t>
      </w:r>
      <w:r>
        <w:rPr>
          <w:rFonts w:eastAsiaTheme="minorEastAsia" w:hint="eastAsia"/>
          <w:szCs w:val="22"/>
          <w:lang w:eastAsia="ko-KR"/>
        </w:rPr>
        <w:t xml:space="preserve">total </w:t>
      </w:r>
      <w:r w:rsidRPr="00F952A7">
        <w:rPr>
          <w:rFonts w:eastAsia="PMingLiU"/>
          <w:lang w:val="en-CA"/>
        </w:rPr>
        <w:t>initialization value</w:t>
      </w:r>
      <w:r>
        <w:rPr>
          <w:rFonts w:eastAsiaTheme="minorEastAsia" w:hint="eastAsia"/>
          <w:lang w:val="en-CA" w:eastAsia="ko-KR"/>
        </w:rPr>
        <w:t>s are represented by 6-bit precision. T</w:t>
      </w:r>
      <w:r>
        <w:rPr>
          <w:lang w:val="en-CA"/>
        </w:rPr>
        <w:t>he probability state preCtxState represent</w:t>
      </w:r>
      <w:r>
        <w:rPr>
          <w:rFonts w:eastAsiaTheme="minorEastAsia" w:hint="eastAsia"/>
          <w:lang w:val="en-CA" w:eastAsia="ko-KR"/>
        </w:rPr>
        <w:t>s</w:t>
      </w:r>
      <w:r>
        <w:rPr>
          <w:lang w:val="en-CA"/>
        </w:rPr>
        <w:t xml:space="preserve"> the probability in the linear domain directly</w:t>
      </w:r>
      <w:r>
        <w:rPr>
          <w:rFonts w:eastAsiaTheme="minorEastAsia" w:hint="eastAsia"/>
          <w:lang w:val="en-CA" w:eastAsia="ko-KR"/>
        </w:rPr>
        <w:t>.</w:t>
      </w:r>
      <w:r w:rsidRPr="00F952A7">
        <w:rPr>
          <w:rFonts w:eastAsia="PMingLiU"/>
          <w:lang w:val="en-CA"/>
        </w:rPr>
        <w:t xml:space="preserve"> </w:t>
      </w:r>
      <w:r>
        <w:rPr>
          <w:rFonts w:eastAsiaTheme="minorEastAsia" w:hint="eastAsia"/>
          <w:lang w:val="en-CA" w:eastAsia="ko-KR"/>
        </w:rPr>
        <w:t>Hence</w:t>
      </w:r>
      <w:r>
        <w:rPr>
          <w:lang w:val="en-CA"/>
        </w:rPr>
        <w:t xml:space="preserve">, </w:t>
      </w:r>
      <w:r>
        <w:rPr>
          <w:lang w:val="en-CA"/>
        </w:rPr>
        <w:lastRenderedPageBreak/>
        <w:t xml:space="preserve">preCtxState only needs proper shifting operations before input to arithmetic coding engine, and the </w:t>
      </w:r>
      <w:r w:rsidRPr="00F952A7">
        <w:rPr>
          <w:szCs w:val="22"/>
          <w:lang w:eastAsia="zh-CN"/>
        </w:rPr>
        <w:t>logarithmic to linear domain mapping</w:t>
      </w:r>
      <w:r>
        <w:rPr>
          <w:szCs w:val="22"/>
          <w:lang w:eastAsia="zh-CN"/>
        </w:rPr>
        <w:t xml:space="preserve"> as well as the 256-byte table is saved. </w:t>
      </w:r>
    </w:p>
    <w:p w14:paraId="4C0CFE2C" w14:textId="26B1473A" w:rsidR="00C63689" w:rsidRDefault="00C63689" w:rsidP="00AF3FCF">
      <w:pPr>
        <w:jc w:val="right"/>
        <w:rPr>
          <w:noProof/>
        </w:rPr>
      </w:pPr>
      <w:r>
        <w:rPr>
          <w:noProof/>
        </w:rPr>
        <w:t xml:space="preserve">pStateIdx0 = </w:t>
      </w:r>
      <w:r w:rsidRPr="004779E7">
        <w:rPr>
          <w:rFonts w:eastAsia="Times New Roman"/>
          <w:lang w:val="en-CA"/>
        </w:rPr>
        <w:t xml:space="preserve">preCtxState &lt;&lt; </w:t>
      </w:r>
      <w:r>
        <w:rPr>
          <w:rFonts w:eastAsia="Times New Roman"/>
          <w:lang w:val="en-CA"/>
        </w:rPr>
        <w:t>3</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51</w:t>
      </w:r>
      <w:r w:rsidRPr="000F2223">
        <w:rPr>
          <w:noProof/>
          <w:szCs w:val="22"/>
          <w:lang w:val="en-CA"/>
        </w:rPr>
        <w:fldChar w:fldCharType="end"/>
      </w:r>
      <w:r w:rsidRPr="005330A7">
        <w:rPr>
          <w:szCs w:val="22"/>
          <w:lang w:val="en-CA"/>
        </w:rPr>
        <w:t>)</w:t>
      </w:r>
    </w:p>
    <w:p w14:paraId="225AD93C" w14:textId="5F9F02E0" w:rsidR="00D312D8" w:rsidRPr="00D312D8" w:rsidRDefault="00C63689" w:rsidP="00D736AD">
      <w:pPr>
        <w:jc w:val="right"/>
        <w:rPr>
          <w:lang w:eastAsia="zh-CN"/>
        </w:rPr>
      </w:pPr>
      <w:r>
        <w:rPr>
          <w:noProof/>
        </w:rPr>
        <w:t xml:space="preserve">pStateIdx1 = </w:t>
      </w:r>
      <w:r w:rsidRPr="004779E7">
        <w:rPr>
          <w:rFonts w:eastAsia="Times New Roman"/>
          <w:lang w:val="en-CA"/>
        </w:rPr>
        <w:t>preCtxState &lt;&lt; 7</w:t>
      </w:r>
      <w:r w:rsidRPr="00AE4BD5">
        <w:rPr>
          <w:szCs w:val="22"/>
          <w:lang w:val="en-CA"/>
        </w:rPr>
        <w:t xml:space="preserve"> </w:t>
      </w:r>
      <w:r>
        <w:rPr>
          <w:szCs w:val="22"/>
          <w:lang w:val="en-CA"/>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sidR="00A33080">
        <w:rPr>
          <w:rFonts w:eastAsiaTheme="minorEastAsia"/>
          <w:szCs w:val="22"/>
          <w:lang w:val="en-CA" w:eastAsia="ko-KR"/>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52</w:t>
      </w:r>
      <w:r w:rsidRPr="000F2223">
        <w:rPr>
          <w:noProof/>
          <w:szCs w:val="22"/>
          <w:lang w:val="en-CA"/>
        </w:rPr>
        <w:fldChar w:fldCharType="end"/>
      </w:r>
      <w:r w:rsidRPr="005330A7">
        <w:rPr>
          <w:szCs w:val="22"/>
          <w:lang w:val="en-CA"/>
        </w:rPr>
        <w:t>)</w:t>
      </w:r>
    </w:p>
    <w:p w14:paraId="6A9AAF75" w14:textId="4E1161C4" w:rsidR="00316AA1" w:rsidRDefault="00316AA1" w:rsidP="00CD45EA">
      <w:pPr>
        <w:pStyle w:val="Heading3"/>
        <w:spacing w:before="136"/>
        <w:rPr>
          <w:rFonts w:eastAsiaTheme="minorEastAsia"/>
          <w:lang w:val="en-CA" w:eastAsia="ko-KR"/>
        </w:rPr>
      </w:pPr>
      <w:bookmarkStart w:id="474" w:name="_Toc90981010"/>
      <w:bookmarkStart w:id="475" w:name="_Ref8587357"/>
      <w:r>
        <w:rPr>
          <w:rFonts w:eastAsiaTheme="minorEastAsia"/>
          <w:lang w:val="en-CA" w:eastAsia="ko-KR"/>
        </w:rPr>
        <w:t>Last significant coefficient coding</w:t>
      </w:r>
      <w:bookmarkEnd w:id="474"/>
    </w:p>
    <w:p w14:paraId="18C700FD" w14:textId="77777777" w:rsidR="002A2560" w:rsidRDefault="00316AA1" w:rsidP="002A173B">
      <w:pPr>
        <w:jc w:val="both"/>
        <w:rPr>
          <w:lang w:val="en-CA" w:eastAsia="ko-KR"/>
        </w:rPr>
      </w:pPr>
      <w:r>
        <w:rPr>
          <w:lang w:val="en-CA" w:eastAsia="ko-KR"/>
        </w:rPr>
        <w:t xml:space="preserve">In VVC version 1, the position (x, y) of the last significant coefficient in the TB in scanning order is coded before coding subblocks of coefficient values. The values x and y are coded using a combination of content-coded and equal probability-coded bins. </w:t>
      </w:r>
    </w:p>
    <w:p w14:paraId="0BE0693C" w14:textId="7817CE1C" w:rsidR="00316AA1" w:rsidRPr="002A173B" w:rsidRDefault="00316AA1" w:rsidP="002A173B">
      <w:pPr>
        <w:jc w:val="both"/>
        <w:rPr>
          <w:lang w:val="en-CA" w:eastAsia="ko-KR"/>
        </w:rPr>
      </w:pPr>
      <w:r>
        <w:rPr>
          <w:lang w:val="en-CA" w:eastAsia="ko-KR"/>
        </w:rPr>
        <w:t>In VVC version 2</w:t>
      </w:r>
      <w:r w:rsidR="002A2560">
        <w:rPr>
          <w:lang w:val="en-CA" w:eastAsia="ko-KR"/>
        </w:rPr>
        <w:t>, a new flag, sh_reverse_last_sig_coeff_flag, has been added to support an alternative method of coding the position of the last significant coefficient. I</w:t>
      </w:r>
      <w:r>
        <w:rPr>
          <w:lang w:val="en-CA" w:eastAsia="ko-KR"/>
        </w:rPr>
        <w:t xml:space="preserve">f </w:t>
      </w:r>
      <w:r w:rsidRPr="00316AA1">
        <w:rPr>
          <w:lang w:val="en-CA" w:eastAsia="ko-KR"/>
        </w:rPr>
        <w:t xml:space="preserve">sh_reverse_last_sig_coeff_flag </w:t>
      </w:r>
      <w:r>
        <w:rPr>
          <w:lang w:val="en-CA" w:eastAsia="ko-KR"/>
        </w:rPr>
        <w:t>is set to 1, the values coded are</w:t>
      </w:r>
      <w:r w:rsidRPr="00316AA1">
        <w:rPr>
          <w:lang w:val="en-CA" w:eastAsia="ko-KR"/>
        </w:rPr>
        <w:t xml:space="preserve"> (</w:t>
      </w:r>
      <w:r w:rsidR="002A173B">
        <w:rPr>
          <w:lang w:val="en-CA" w:eastAsia="ko-KR"/>
        </w:rPr>
        <w:t> </w:t>
      </w:r>
      <w:r w:rsidRPr="00316AA1">
        <w:rPr>
          <w:lang w:val="en-CA" w:eastAsia="ko-KR"/>
        </w:rPr>
        <w:t>(</w:t>
      </w:r>
      <w:r w:rsidR="00AF1897">
        <w:rPr>
          <w:lang w:val="en-CA" w:eastAsia="ko-KR"/>
        </w:rPr>
        <w:t> </w:t>
      </w:r>
      <w:r w:rsidRPr="00316AA1">
        <w:rPr>
          <w:lang w:val="en-CA" w:eastAsia="ko-KR"/>
        </w:rPr>
        <w:t>Log2ZoTbWidth</w:t>
      </w:r>
      <w:r w:rsidR="00AF1897">
        <w:rPr>
          <w:lang w:val="en-CA" w:eastAsia="ko-KR"/>
        </w:rPr>
        <w:t>  </w:t>
      </w:r>
      <w:r w:rsidRPr="00316AA1">
        <w:rPr>
          <w:lang w:val="en-CA" w:eastAsia="ko-KR"/>
        </w:rPr>
        <w:t>&lt;&lt;</w:t>
      </w:r>
      <w:r w:rsidR="00AF1897">
        <w:rPr>
          <w:lang w:val="en-CA" w:eastAsia="ko-KR"/>
        </w:rPr>
        <w:t>  </w:t>
      </w:r>
      <w:r w:rsidRPr="00316AA1">
        <w:rPr>
          <w:lang w:val="en-CA" w:eastAsia="ko-KR"/>
        </w:rPr>
        <w:t>1</w:t>
      </w:r>
      <w:r w:rsidR="00AF1897">
        <w:rPr>
          <w:lang w:val="en-CA" w:eastAsia="ko-KR"/>
        </w:rPr>
        <w:t> </w:t>
      </w:r>
      <w:r w:rsidRPr="00316AA1">
        <w:rPr>
          <w:lang w:val="en-CA" w:eastAsia="ko-KR"/>
        </w:rPr>
        <w:t>)</w:t>
      </w:r>
      <w:r w:rsidR="00AF1897">
        <w:rPr>
          <w:lang w:val="en-CA" w:eastAsia="ko-KR"/>
        </w:rPr>
        <w:t> </w:t>
      </w:r>
      <w:r>
        <w:rPr>
          <w:lang w:val="en-CA" w:eastAsia="ko-KR"/>
        </w:rPr>
        <w:t>–</w:t>
      </w:r>
      <w:r w:rsidR="00AF1897">
        <w:rPr>
          <w:lang w:val="en-CA" w:eastAsia="ko-KR"/>
        </w:rPr>
        <w:t> </w:t>
      </w:r>
      <w:r w:rsidRPr="00316AA1">
        <w:rPr>
          <w:lang w:val="en-CA" w:eastAsia="ko-KR"/>
        </w:rPr>
        <w:t>1</w:t>
      </w:r>
      <w:r w:rsidR="00AF1897">
        <w:rPr>
          <w:lang w:val="en-CA" w:eastAsia="ko-KR"/>
        </w:rPr>
        <w:t> </w:t>
      </w:r>
      <w:r>
        <w:rPr>
          <w:lang w:val="en-CA" w:eastAsia="ko-KR"/>
        </w:rPr>
        <w:t>–</w:t>
      </w:r>
      <w:r w:rsidR="00AF1897">
        <w:rPr>
          <w:lang w:val="en-CA" w:eastAsia="ko-KR"/>
        </w:rPr>
        <w:t> </w:t>
      </w:r>
      <w:r>
        <w:rPr>
          <w:lang w:val="en-CA" w:eastAsia="ko-KR"/>
        </w:rPr>
        <w:t>x) and</w:t>
      </w:r>
      <w:r w:rsidRPr="00316AA1">
        <w:rPr>
          <w:lang w:val="en-CA" w:eastAsia="ko-KR"/>
        </w:rPr>
        <w:t xml:space="preserve"> </w:t>
      </w:r>
      <w:r>
        <w:rPr>
          <w:lang w:val="en-CA" w:eastAsia="ko-KR"/>
        </w:rPr>
        <w:t>(</w:t>
      </w:r>
      <w:r w:rsidR="002A173B">
        <w:rPr>
          <w:lang w:val="en-CA" w:eastAsia="ko-KR"/>
        </w:rPr>
        <w:t> </w:t>
      </w:r>
      <w:r w:rsidRPr="00316AA1">
        <w:rPr>
          <w:lang w:val="en-CA" w:eastAsia="ko-KR"/>
        </w:rPr>
        <w:t>(</w:t>
      </w:r>
      <w:r w:rsidR="002A173B">
        <w:rPr>
          <w:lang w:val="en-CA" w:eastAsia="ko-KR"/>
        </w:rPr>
        <w:t> </w:t>
      </w:r>
      <w:r w:rsidRPr="00316AA1">
        <w:rPr>
          <w:lang w:val="en-CA" w:eastAsia="ko-KR"/>
        </w:rPr>
        <w:t>Log2ZoTbHeight</w:t>
      </w:r>
      <w:r w:rsidR="002A173B">
        <w:rPr>
          <w:lang w:val="en-CA" w:eastAsia="ko-KR"/>
        </w:rPr>
        <w:t>  </w:t>
      </w:r>
      <w:r w:rsidRPr="00316AA1">
        <w:rPr>
          <w:lang w:val="en-CA" w:eastAsia="ko-KR"/>
        </w:rPr>
        <w:t>&lt;&lt;</w:t>
      </w:r>
      <w:r w:rsidR="00AF1897">
        <w:rPr>
          <w:lang w:val="en-CA" w:eastAsia="ko-KR"/>
        </w:rPr>
        <w:t>  </w:t>
      </w:r>
      <w:r w:rsidRPr="00316AA1">
        <w:rPr>
          <w:lang w:val="en-CA" w:eastAsia="ko-KR"/>
        </w:rPr>
        <w:t>1</w:t>
      </w:r>
      <w:r w:rsidR="00AF1897">
        <w:rPr>
          <w:lang w:val="en-CA" w:eastAsia="ko-KR"/>
        </w:rPr>
        <w:t> </w:t>
      </w:r>
      <w:r w:rsidRPr="00316AA1">
        <w:rPr>
          <w:lang w:val="en-CA" w:eastAsia="ko-KR"/>
        </w:rPr>
        <w:t>)</w:t>
      </w:r>
      <w:r w:rsidR="00AF1897">
        <w:rPr>
          <w:lang w:val="en-CA" w:eastAsia="ko-KR"/>
        </w:rPr>
        <w:t> </w:t>
      </w:r>
      <w:r w:rsidRPr="00316AA1">
        <w:rPr>
          <w:lang w:val="en-CA" w:eastAsia="ko-KR"/>
        </w:rPr>
        <w:t>−</w:t>
      </w:r>
      <w:r w:rsidR="00AF1897">
        <w:rPr>
          <w:lang w:val="en-CA" w:eastAsia="ko-KR"/>
        </w:rPr>
        <w:t> </w:t>
      </w:r>
      <w:r w:rsidRPr="00316AA1">
        <w:rPr>
          <w:lang w:val="en-CA" w:eastAsia="ko-KR"/>
        </w:rPr>
        <w:t>1</w:t>
      </w:r>
      <w:r w:rsidR="00AF1897">
        <w:rPr>
          <w:lang w:val="en-CA" w:eastAsia="ko-KR"/>
        </w:rPr>
        <w:t> </w:t>
      </w:r>
      <w:r>
        <w:rPr>
          <w:lang w:val="en-CA" w:eastAsia="ko-KR"/>
        </w:rPr>
        <w:t>–</w:t>
      </w:r>
      <w:r w:rsidR="00AF1897">
        <w:rPr>
          <w:lang w:val="en-CA" w:eastAsia="ko-KR"/>
        </w:rPr>
        <w:t> </w:t>
      </w:r>
      <w:r>
        <w:rPr>
          <w:lang w:val="en-CA" w:eastAsia="ko-KR"/>
        </w:rPr>
        <w:t>y</w:t>
      </w:r>
      <w:r w:rsidR="00AF1897">
        <w:rPr>
          <w:lang w:val="en-CA" w:eastAsia="ko-KR"/>
        </w:rPr>
        <w:t> </w:t>
      </w:r>
      <w:r w:rsidR="002A2560">
        <w:rPr>
          <w:lang w:val="en-CA" w:eastAsia="ko-KR"/>
        </w:rPr>
        <w:t>), where Log2ZoTbWidth and Log2ZoTbHeight are the log2 of the width and height of the non-zeroed out portion of the TB.</w:t>
      </w:r>
    </w:p>
    <w:p w14:paraId="3CD3BBB9" w14:textId="44401CB9" w:rsidR="00D04BA9" w:rsidRDefault="00D04BA9" w:rsidP="00CD45EA">
      <w:pPr>
        <w:pStyle w:val="Heading3"/>
        <w:spacing w:before="136"/>
        <w:rPr>
          <w:rFonts w:eastAsiaTheme="minorEastAsia"/>
          <w:lang w:val="en-CA" w:eastAsia="ko-KR"/>
        </w:rPr>
      </w:pPr>
      <w:bookmarkStart w:id="476" w:name="_Toc90981011"/>
      <w:r>
        <w:rPr>
          <w:rFonts w:eastAsiaTheme="minorEastAsia" w:hint="eastAsia"/>
          <w:lang w:val="en-CA" w:eastAsia="ko-KR"/>
        </w:rPr>
        <w:t>Transform coefficient level coding</w:t>
      </w:r>
      <w:bookmarkEnd w:id="475"/>
      <w:bookmarkEnd w:id="476"/>
    </w:p>
    <w:p w14:paraId="3CA3609C" w14:textId="5FFA59EC" w:rsidR="00504AAA" w:rsidRDefault="00C63689" w:rsidP="002A173B">
      <w:pPr>
        <w:jc w:val="both"/>
        <w:rPr>
          <w:noProof/>
        </w:rPr>
      </w:pPr>
      <w:r w:rsidRPr="000C46AA">
        <w:rPr>
          <w:szCs w:val="22"/>
          <w:lang w:val="en-CA"/>
        </w:rPr>
        <w:t>In HEVC, transform coefficients of a coding block are coded using non-overlapped coefficient groups (</w:t>
      </w:r>
      <w:r>
        <w:rPr>
          <w:rFonts w:eastAsiaTheme="minorEastAsia" w:hint="eastAsia"/>
          <w:szCs w:val="22"/>
          <w:lang w:val="en-CA" w:eastAsia="ko-KR"/>
        </w:rPr>
        <w:t>CGs or subblocks</w:t>
      </w:r>
      <w:r w:rsidRPr="000C46AA">
        <w:rPr>
          <w:szCs w:val="22"/>
          <w:lang w:val="en-CA"/>
        </w:rPr>
        <w:t>), and each CG contains the coefficients of a 4x4 block of a coding block.</w:t>
      </w:r>
      <w:r>
        <w:rPr>
          <w:rFonts w:eastAsiaTheme="minorEastAsia" w:hint="eastAsia"/>
          <w:szCs w:val="22"/>
          <w:lang w:val="en-CA" w:eastAsia="ko-KR"/>
        </w:rPr>
        <w:t xml:space="preserve"> In VVC, </w:t>
      </w:r>
      <w:r>
        <w:rPr>
          <w:rFonts w:eastAsiaTheme="minorEastAsia" w:hint="eastAsia"/>
          <w:lang w:eastAsia="ko-KR"/>
        </w:rPr>
        <w:t>t</w:t>
      </w:r>
      <w:r>
        <w:t>he selection of coefficient group sizes becomes dependent upon TB size only, i.e., remove the dependency on channel type</w:t>
      </w:r>
      <w:r>
        <w:rPr>
          <w:rFonts w:eastAsiaTheme="minorEastAsia" w:hint="eastAsia"/>
          <w:lang w:eastAsia="ko-KR"/>
        </w:rPr>
        <w:t xml:space="preserve">. </w:t>
      </w:r>
      <w:r>
        <w:t xml:space="preserve">As a consequence, </w:t>
      </w:r>
      <w:r>
        <w:rPr>
          <w:rFonts w:eastAsiaTheme="minorEastAsia" w:hint="eastAsia"/>
          <w:lang w:eastAsia="ko-KR"/>
        </w:rPr>
        <w:t>various CGs (</w:t>
      </w:r>
      <w:r>
        <w:t xml:space="preserve">1x16, 2x8, 8x2, </w:t>
      </w:r>
      <w:r>
        <w:rPr>
          <w:rFonts w:eastAsiaTheme="minorEastAsia" w:hint="eastAsia"/>
          <w:lang w:eastAsia="ko-KR"/>
        </w:rPr>
        <w:t xml:space="preserve">2x4, 4x2 </w:t>
      </w:r>
      <w:r>
        <w:t>and 16x1</w:t>
      </w:r>
      <w:r>
        <w:rPr>
          <w:rFonts w:eastAsiaTheme="minorEastAsia" w:hint="eastAsia"/>
          <w:lang w:eastAsia="ko-KR"/>
        </w:rPr>
        <w:t xml:space="preserve">) become available. </w:t>
      </w:r>
      <w:r w:rsidRPr="000C46AA">
        <w:rPr>
          <w:szCs w:val="22"/>
          <w:lang w:val="en-CA"/>
        </w:rPr>
        <w:t>The CGs inside a coding block, and the transform coefficients within a CG, are coded according to pre-defined scan orders.</w:t>
      </w:r>
      <w:r>
        <w:rPr>
          <w:rFonts w:eastAsiaTheme="minorEastAsia" w:hint="eastAsia"/>
          <w:szCs w:val="22"/>
          <w:lang w:val="en-CA" w:eastAsia="ko-KR"/>
        </w:rPr>
        <w:t xml:space="preserve"> </w:t>
      </w:r>
      <w:r>
        <w:rPr>
          <w:rFonts w:eastAsiaTheme="minorEastAsia" w:hint="eastAsia"/>
          <w:szCs w:val="22"/>
          <w:lang w:eastAsia="ko-KR"/>
        </w:rPr>
        <w:t xml:space="preserve">In order to restrict the maximum number of context coded bins per pixel, </w:t>
      </w:r>
      <w:r>
        <w:rPr>
          <w:lang w:eastAsia="zh-TW"/>
        </w:rPr>
        <w:t xml:space="preserve">the area of the TB and the colour component are used to derive the maximum number of context-coded bins for a TB. For a luma TB, the maximum number of context-coded bins is equal to </w:t>
      </w:r>
      <w:r>
        <w:rPr>
          <w:rFonts w:eastAsiaTheme="minorEastAsia" w:hint="eastAsia"/>
          <w:lang w:eastAsia="ko-KR"/>
        </w:rPr>
        <w:t>TB_zosize</w:t>
      </w:r>
      <w:r>
        <w:rPr>
          <w:lang w:eastAsia="zh-TW"/>
        </w:rPr>
        <w:t>*1.75. For a chroma TB, the maximum number of context-coded bins</w:t>
      </w:r>
      <w:r>
        <w:rPr>
          <w:rFonts w:eastAsiaTheme="minorEastAsia" w:hint="eastAsia"/>
          <w:lang w:eastAsia="ko-KR"/>
        </w:rPr>
        <w:t xml:space="preserve"> (CCB)</w:t>
      </w:r>
      <w:r>
        <w:rPr>
          <w:lang w:eastAsia="zh-TW"/>
        </w:rPr>
        <w:t xml:space="preserve"> is equal to </w:t>
      </w:r>
      <w:r>
        <w:rPr>
          <w:rFonts w:eastAsiaTheme="minorEastAsia" w:hint="eastAsia"/>
          <w:lang w:eastAsia="ko-KR"/>
        </w:rPr>
        <w:t>TB_zosize</w:t>
      </w:r>
      <w:r>
        <w:rPr>
          <w:lang w:eastAsia="zh-TW"/>
        </w:rPr>
        <w:t xml:space="preserve">*1.25. </w:t>
      </w:r>
      <w:r>
        <w:rPr>
          <w:rFonts w:eastAsiaTheme="minorEastAsia" w:hint="eastAsia"/>
          <w:lang w:eastAsia="ko-KR"/>
        </w:rPr>
        <w:t>Here, TB_zosize indicates the number of samples within a</w:t>
      </w:r>
      <w:r>
        <w:t xml:space="preserve"> TB after coefficient zero-out.</w:t>
      </w:r>
      <w:r>
        <w:rPr>
          <w:rFonts w:eastAsiaTheme="minorEastAsia" w:hint="eastAsia"/>
          <w:lang w:eastAsia="ko-KR"/>
        </w:rPr>
        <w:t xml:space="preserve"> </w:t>
      </w:r>
      <w:r>
        <w:rPr>
          <w:rFonts w:eastAsiaTheme="minorEastAsia" w:hint="eastAsia"/>
          <w:lang w:val="en-CA" w:eastAsia="ko-KR"/>
        </w:rPr>
        <w:t>Note that t</w:t>
      </w:r>
      <w:r>
        <w:rPr>
          <w:rFonts w:hint="eastAsia"/>
          <w:lang w:val="en-CA"/>
        </w:rPr>
        <w:t xml:space="preserve">he coded_sub_block_flag </w:t>
      </w:r>
      <w:r>
        <w:rPr>
          <w:rFonts w:eastAsiaTheme="minorEastAsia" w:hint="eastAsia"/>
          <w:lang w:val="en-CA" w:eastAsia="ko-KR"/>
        </w:rPr>
        <w:t xml:space="preserve">in transform skip residual mode is not considered for CCB count. </w:t>
      </w:r>
      <w:r>
        <w:rPr>
          <w:rFonts w:eastAsiaTheme="minorEastAsia" w:hint="eastAsia"/>
          <w:szCs w:val="22"/>
          <w:lang w:eastAsia="ko-KR"/>
        </w:rPr>
        <w:t xml:space="preserve">Unlike HEVC where </w:t>
      </w:r>
      <w:r w:rsidRPr="005A2EFF">
        <w:rPr>
          <w:szCs w:val="22"/>
        </w:rPr>
        <w:t>residual coding is designed for the statistics and signal characteristics of transform coefficient levels</w:t>
      </w:r>
      <w:r>
        <w:rPr>
          <w:rFonts w:eastAsiaTheme="minorEastAsia" w:hint="eastAsia"/>
          <w:szCs w:val="22"/>
          <w:lang w:eastAsia="ko-KR"/>
        </w:rPr>
        <w:t>, two separate residual coding structures are employed for</w:t>
      </w:r>
      <w:r w:rsidRPr="005A2EFF">
        <w:rPr>
          <w:szCs w:val="22"/>
        </w:rPr>
        <w:t xml:space="preserve"> </w:t>
      </w:r>
      <w:r>
        <w:rPr>
          <w:rFonts w:eastAsiaTheme="minorEastAsia" w:hint="eastAsia"/>
          <w:szCs w:val="22"/>
          <w:lang w:eastAsia="ko-KR"/>
        </w:rPr>
        <w:t xml:space="preserve">transform </w:t>
      </w:r>
      <w:r>
        <w:rPr>
          <w:rFonts w:eastAsiaTheme="minorEastAsia"/>
          <w:szCs w:val="22"/>
          <w:lang w:eastAsia="ko-KR"/>
        </w:rPr>
        <w:t>coefficient</w:t>
      </w:r>
      <w:r>
        <w:rPr>
          <w:rFonts w:eastAsiaTheme="minorEastAsia" w:hint="eastAsia"/>
          <w:szCs w:val="22"/>
          <w:lang w:eastAsia="ko-KR"/>
        </w:rPr>
        <w:t>s and transform skip coefficients, respectively</w:t>
      </w:r>
      <w:r w:rsidRPr="005A2EFF">
        <w:rPr>
          <w:szCs w:val="22"/>
        </w:rPr>
        <w:t>.</w:t>
      </w:r>
    </w:p>
    <w:p w14:paraId="0B4CBBFE" w14:textId="77777777"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Residual coding for transform coefficients</w:t>
      </w:r>
    </w:p>
    <w:p w14:paraId="1B05F5AB" w14:textId="733D8908" w:rsidR="00C63689" w:rsidRPr="00245C09" w:rsidRDefault="00C63689" w:rsidP="00CA7357">
      <w:pPr>
        <w:tabs>
          <w:tab w:val="clear" w:pos="720"/>
        </w:tabs>
        <w:jc w:val="both"/>
        <w:rPr>
          <w:rFonts w:eastAsiaTheme="minorEastAsia"/>
          <w:lang w:eastAsia="ko-KR"/>
        </w:rPr>
      </w:pPr>
      <w:r>
        <w:rPr>
          <w:lang w:eastAsia="zh-TW"/>
        </w:rPr>
        <w:t xml:space="preserve">In transform coefficient coding, a variable, </w:t>
      </w:r>
      <w:r>
        <w:rPr>
          <w:rFonts w:ascii="New MingLiu" w:hAnsi="New MingLiu" w:hint="eastAsia"/>
        </w:rPr>
        <w:t>remBinsPass1</w:t>
      </w:r>
      <w:r>
        <w:rPr>
          <w:rFonts w:ascii="New MingLiu" w:hAnsi="New MingLiu"/>
        </w:rPr>
        <w:t>,</w:t>
      </w:r>
      <w:r w:rsidDel="007F2AEB">
        <w:rPr>
          <w:lang w:eastAsia="zh-TW"/>
        </w:rPr>
        <w:t xml:space="preserve"> </w:t>
      </w:r>
      <w:r>
        <w:rPr>
          <w:lang w:eastAsia="zh-TW"/>
        </w:rPr>
        <w:t xml:space="preserve">is first set to the maximum number of context-coded bins and </w:t>
      </w:r>
      <w:r>
        <w:rPr>
          <w:rFonts w:eastAsiaTheme="minorEastAsia" w:hint="eastAsia"/>
          <w:lang w:eastAsia="ko-KR"/>
        </w:rPr>
        <w:t>is</w:t>
      </w:r>
      <w:r>
        <w:rPr>
          <w:lang w:eastAsia="zh-TW"/>
        </w:rPr>
        <w:t xml:space="preserve"> decreased by one when a context-coded bin is signalled. </w:t>
      </w:r>
      <w:r>
        <w:rPr>
          <w:rFonts w:eastAsiaTheme="minorEastAsia" w:hint="eastAsia"/>
          <w:lang w:eastAsia="ko-KR"/>
        </w:rPr>
        <w:t>While</w:t>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larger than or equal to four, </w:t>
      </w:r>
      <w:r>
        <w:rPr>
          <w:rFonts w:eastAsiaTheme="minorEastAsia" w:hint="eastAsia"/>
          <w:lang w:eastAsia="ko-KR"/>
        </w:rPr>
        <w:t xml:space="preserve">the first coding pass, which includes </w:t>
      </w:r>
      <w:r>
        <w:rPr>
          <w:lang w:eastAsia="zh-TW"/>
        </w:rPr>
        <w:t xml:space="preserve">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rFonts w:eastAsiaTheme="minorEastAsia" w:hint="eastAsia"/>
          <w:lang w:eastAsia="ko-KR"/>
        </w:rPr>
        <w:t>,</w:t>
      </w:r>
      <w:r>
        <w:rPr>
          <w:lang w:eastAsia="zh-TW"/>
        </w:rPr>
        <w:t xml:space="preserve"> </w:t>
      </w:r>
      <w:r>
        <w:rPr>
          <w:rFonts w:eastAsiaTheme="minorEastAsia" w:hint="eastAsia"/>
          <w:lang w:eastAsia="ko-KR"/>
        </w:rPr>
        <w:t xml:space="preserve">is </w:t>
      </w:r>
      <w:r>
        <w:rPr>
          <w:lang w:eastAsia="zh-TW"/>
        </w:rPr>
        <w:t>coded by using context-coded bins.</w:t>
      </w:r>
      <w:r>
        <w:rPr>
          <w:rFonts w:eastAsiaTheme="minorEastAsia" w:hint="eastAsia"/>
          <w:lang w:eastAsia="ko-KR"/>
        </w:rPr>
        <w:t xml:space="preserve"> If </w:t>
      </w:r>
      <w:r>
        <w:rPr>
          <w:rFonts w:ascii="New MingLiu" w:hAnsi="New MingLiu" w:hint="eastAsia"/>
        </w:rPr>
        <w:t xml:space="preserve">the number of </w:t>
      </w:r>
      <w:r>
        <w:rPr>
          <w:rFonts w:ascii="New MingLiu" w:eastAsiaTheme="minorEastAsia" w:hAnsi="New MingLiu" w:hint="eastAsia"/>
          <w:lang w:eastAsia="ko-KR"/>
        </w:rPr>
        <w:t>context coded bin is not greater than Mccb in the first pass coding, the rest part of level information, which is indicated to be further coded in the first pass, is coded with syntax element of abs_remainder by using Golomb-</w:t>
      </w:r>
      <w:r w:rsidR="007D45D1">
        <w:rPr>
          <w:rFonts w:ascii="New MingLiu" w:eastAsiaTheme="minorEastAsia" w:hAnsi="New MingLiu"/>
          <w:lang w:eastAsia="ko-KR"/>
        </w:rPr>
        <w:t>R</w:t>
      </w:r>
      <w:r>
        <w:rPr>
          <w:rFonts w:ascii="New MingLiu" w:eastAsiaTheme="minorEastAsia" w:hAnsi="New MingLiu" w:hint="eastAsia"/>
          <w:lang w:eastAsia="ko-KR"/>
        </w:rPr>
        <w:t>ice code and bypass-coded bins.</w:t>
      </w:r>
      <w:r>
        <w:rPr>
          <w:lang w:eastAsia="zh-TW"/>
        </w:rPr>
        <w:t xml:space="preserve"> </w:t>
      </w:r>
      <w:r>
        <w:rPr>
          <w:rFonts w:eastAsiaTheme="minorEastAsia" w:hint="eastAsia"/>
          <w:lang w:eastAsia="ko-KR"/>
        </w:rPr>
        <w:t>When</w:t>
      </w:r>
      <w:r>
        <w:rPr>
          <w:lang w:eastAsia="zh-TW"/>
        </w:rPr>
        <w:t xml:space="preserve"> the </w:t>
      </w:r>
      <w:r>
        <w:rPr>
          <w:rFonts w:ascii="New MingLiu" w:hAnsi="New MingLiu" w:hint="eastAsia"/>
        </w:rPr>
        <w:t>remBinsPass1</w:t>
      </w:r>
      <w:r w:rsidDel="00B76880">
        <w:rPr>
          <w:lang w:eastAsia="zh-TW"/>
        </w:rPr>
        <w:t xml:space="preserve"> </w:t>
      </w:r>
      <w:r>
        <w:rPr>
          <w:rFonts w:eastAsiaTheme="minorEastAsia" w:hint="eastAsia"/>
          <w:lang w:eastAsia="ko-KR"/>
        </w:rPr>
        <w:t>becomes</w:t>
      </w:r>
      <w:r>
        <w:rPr>
          <w:lang w:eastAsia="zh-TW"/>
        </w:rPr>
        <w:t xml:space="preserve"> smaller than 4</w:t>
      </w:r>
      <w:r>
        <w:rPr>
          <w:rFonts w:eastAsiaTheme="minorEastAsia" w:hint="eastAsia"/>
          <w:lang w:eastAsia="ko-KR"/>
        </w:rPr>
        <w:t xml:space="preserve"> while coding the first pass</w:t>
      </w:r>
      <w:r>
        <w:rPr>
          <w:lang w:eastAsia="zh-TW"/>
        </w:rPr>
        <w:t xml:space="preserve">, the </w:t>
      </w:r>
      <w:r>
        <w:rPr>
          <w:rFonts w:eastAsiaTheme="minorEastAsia" w:hint="eastAsia"/>
          <w:lang w:eastAsia="ko-KR"/>
        </w:rPr>
        <w:t xml:space="preserve">rest part of </w:t>
      </w:r>
      <w:r>
        <w:rPr>
          <w:lang w:eastAsia="zh-TW"/>
        </w:rPr>
        <w:t>coefficients</w:t>
      </w:r>
      <w:r>
        <w:rPr>
          <w:rFonts w:eastAsiaTheme="minorEastAsia" w:hint="eastAsia"/>
          <w:lang w:eastAsia="ko-KR"/>
        </w:rPr>
        <w:t>, which</w:t>
      </w:r>
      <w:r>
        <w:rPr>
          <w:lang w:eastAsia="zh-TW"/>
        </w:rPr>
        <w:t xml:space="preserve"> are </w:t>
      </w:r>
      <w:r>
        <w:rPr>
          <w:rFonts w:eastAsiaTheme="minorEastAsia" w:hint="eastAsia"/>
          <w:lang w:eastAsia="ko-KR"/>
        </w:rPr>
        <w:t xml:space="preserve">indicated to be further coded in the first pass, are coded with a syntax element of abs_remainder, and coefficients which are not coded in the first pass </w:t>
      </w:r>
      <w:r w:rsidR="007D45D1">
        <w:rPr>
          <w:rFonts w:eastAsiaTheme="minorEastAsia"/>
          <w:lang w:eastAsia="ko-KR"/>
        </w:rPr>
        <w:t>are</w:t>
      </w:r>
      <w:r>
        <w:rPr>
          <w:rFonts w:eastAsiaTheme="minorEastAsia" w:hint="eastAsia"/>
          <w:lang w:eastAsia="ko-KR"/>
        </w:rPr>
        <w:t xml:space="preserve"> directly </w:t>
      </w:r>
      <w:r>
        <w:rPr>
          <w:lang w:eastAsia="zh-TW"/>
        </w:rPr>
        <w:t xml:space="preserve">coded </w:t>
      </w:r>
      <w:r>
        <w:rPr>
          <w:rFonts w:eastAsiaTheme="minorEastAsia" w:hint="eastAsia"/>
          <w:lang w:eastAsia="ko-KR"/>
        </w:rPr>
        <w:t xml:space="preserve">in the second pass </w:t>
      </w:r>
      <w:r>
        <w:rPr>
          <w:lang w:eastAsia="zh-TW"/>
        </w:rPr>
        <w:t xml:space="preserve">with the syntax element of </w:t>
      </w:r>
      <w:r w:rsidRPr="009E339D">
        <w:rPr>
          <w:lang w:eastAsia="zh-TW"/>
        </w:rPr>
        <w:t>dec_abs_level</w:t>
      </w:r>
      <w:r>
        <w:rPr>
          <w:lang w:eastAsia="zh-TW"/>
        </w:rPr>
        <w:t xml:space="preserve"> by using Golomb-Rice code and bypass-coded bins</w:t>
      </w:r>
      <w:r>
        <w:rPr>
          <w:rFonts w:eastAsiaTheme="minorEastAsia" w:hint="eastAsia"/>
          <w:lang w:eastAsia="ko-KR"/>
        </w:rPr>
        <w:t xml:space="preserve"> as depicted in </w:t>
      </w:r>
      <w:r w:rsidR="00AF1897">
        <w:rPr>
          <w:rFonts w:eastAsiaTheme="minorEastAsia"/>
          <w:lang w:eastAsia="ko-KR"/>
        </w:rPr>
        <w:fldChar w:fldCharType="begin"/>
      </w:r>
      <w:r w:rsidR="00AF1897">
        <w:rPr>
          <w:rFonts w:eastAsiaTheme="minorEastAsia"/>
          <w:lang w:eastAsia="ko-KR"/>
        </w:rPr>
        <w:instrText xml:space="preserve"> </w:instrText>
      </w:r>
      <w:r w:rsidR="00AF1897">
        <w:rPr>
          <w:rFonts w:eastAsiaTheme="minorEastAsia" w:hint="eastAsia"/>
          <w:lang w:eastAsia="ko-KR"/>
        </w:rPr>
        <w:instrText>REF _Ref83371583 \h</w:instrText>
      </w:r>
      <w:r w:rsidR="00AF1897">
        <w:rPr>
          <w:rFonts w:eastAsiaTheme="minorEastAsia"/>
          <w:lang w:eastAsia="ko-KR"/>
        </w:rPr>
        <w:instrText xml:space="preserve"> </w:instrText>
      </w:r>
      <w:r w:rsidR="00AF1897">
        <w:rPr>
          <w:rFonts w:eastAsiaTheme="minorEastAsia"/>
          <w:lang w:eastAsia="ko-KR"/>
        </w:rPr>
      </w:r>
      <w:r w:rsidR="00AF1897">
        <w:rPr>
          <w:rFonts w:eastAsiaTheme="minorEastAsia"/>
          <w:lang w:eastAsia="ko-KR"/>
        </w:rPr>
        <w:fldChar w:fldCharType="separate"/>
      </w:r>
      <w:r w:rsidR="00AF1897" w:rsidRPr="004651D8">
        <w:t xml:space="preserve">Figure </w:t>
      </w:r>
      <w:r w:rsidR="00AF1897">
        <w:rPr>
          <w:noProof/>
        </w:rPr>
        <w:t>45</w:t>
      </w:r>
      <w:r w:rsidR="00AF1897">
        <w:rPr>
          <w:rFonts w:eastAsiaTheme="minorEastAsia"/>
          <w:lang w:eastAsia="ko-KR"/>
        </w:rPr>
        <w:fldChar w:fldCharType="end"/>
      </w:r>
      <w:r>
        <w:rPr>
          <w:lang w:eastAsia="zh-TW"/>
        </w:rPr>
        <w:t xml:space="preserve">. The </w:t>
      </w:r>
      <w:r>
        <w:rPr>
          <w:rFonts w:ascii="New MingLiu" w:hAnsi="New MingLiu" w:hint="eastAsia"/>
        </w:rPr>
        <w:t>remBinsPass1</w:t>
      </w:r>
      <w:r w:rsidDel="00B76880">
        <w:rPr>
          <w:lang w:eastAsia="zh-TW"/>
        </w:rPr>
        <w:t xml:space="preserve"> </w:t>
      </w:r>
      <w:r>
        <w:rPr>
          <w:lang w:eastAsia="zh-TW"/>
        </w:rPr>
        <w:t xml:space="preserve">is reset for every TB. The transition of using context-coded bins for the </w:t>
      </w:r>
      <w:r w:rsidRPr="00421EB7">
        <w:rPr>
          <w:lang w:eastAsia="zh-TW"/>
        </w:rPr>
        <w:t>sig_coeff_flag</w:t>
      </w:r>
      <w:r>
        <w:rPr>
          <w:lang w:eastAsia="zh-TW"/>
        </w:rPr>
        <w:t xml:space="preserve">, </w:t>
      </w:r>
      <w:r w:rsidRPr="00421EB7">
        <w:rPr>
          <w:lang w:eastAsia="zh-TW"/>
        </w:rPr>
        <w:t>abs_level_gt</w:t>
      </w:r>
      <w:r>
        <w:rPr>
          <w:lang w:eastAsia="zh-TW"/>
        </w:rPr>
        <w:t>1</w:t>
      </w:r>
      <w:r w:rsidRPr="00421EB7">
        <w:rPr>
          <w:lang w:eastAsia="zh-TW"/>
        </w:rPr>
        <w:t>_flag</w:t>
      </w:r>
      <w:r>
        <w:rPr>
          <w:lang w:eastAsia="zh-TW"/>
        </w:rPr>
        <w:t xml:space="preserve">, </w:t>
      </w:r>
      <w:r w:rsidRPr="00421EB7">
        <w:rPr>
          <w:lang w:eastAsia="zh-TW"/>
        </w:rPr>
        <w:t>par_level_flag</w:t>
      </w:r>
      <w:r>
        <w:rPr>
          <w:lang w:eastAsia="zh-TW"/>
        </w:rPr>
        <w:t xml:space="preserve">, and </w:t>
      </w:r>
      <w:r w:rsidRPr="00421EB7">
        <w:rPr>
          <w:lang w:eastAsia="zh-TW"/>
        </w:rPr>
        <w:t>abs_level_gt</w:t>
      </w:r>
      <w:r>
        <w:rPr>
          <w:lang w:eastAsia="zh-TW"/>
        </w:rPr>
        <w:t>3</w:t>
      </w:r>
      <w:r w:rsidRPr="00421EB7">
        <w:rPr>
          <w:lang w:eastAsia="zh-TW"/>
        </w:rPr>
        <w:t>_flag</w:t>
      </w:r>
      <w:r>
        <w:rPr>
          <w:lang w:eastAsia="zh-TW"/>
        </w:rPr>
        <w:t xml:space="preserve"> to using bypass-coded bins for the rest coefficients only happens at most once per TB</w:t>
      </w:r>
      <w:r>
        <w:rPr>
          <w:rFonts w:eastAsiaTheme="minorEastAsia" w:hint="eastAsia"/>
          <w:lang w:eastAsia="ko-KR"/>
        </w:rPr>
        <w:t>.</w:t>
      </w:r>
      <w:r>
        <w:rPr>
          <w:lang w:eastAsia="zh-TW"/>
        </w:rPr>
        <w:t xml:space="preserve"> For a coefficient subblock, if the </w:t>
      </w:r>
      <w:r>
        <w:rPr>
          <w:rFonts w:ascii="New MingLiu" w:hAnsi="New MingLiu" w:hint="eastAsia"/>
        </w:rPr>
        <w:t>remBinsPass1</w:t>
      </w:r>
      <w:r w:rsidDel="00B76880">
        <w:rPr>
          <w:lang w:eastAsia="zh-TW"/>
        </w:rPr>
        <w:t xml:space="preserve"> </w:t>
      </w:r>
      <w:r>
        <w:rPr>
          <w:lang w:eastAsia="zh-TW"/>
        </w:rPr>
        <w:t>is smaller than 4, the entire coefficient subblock is coded by using bypass-coded bins.</w:t>
      </w:r>
      <w:r>
        <w:rPr>
          <w:rFonts w:eastAsiaTheme="minorEastAsia" w:hint="eastAsia"/>
          <w:lang w:eastAsia="ko-KR"/>
        </w:rPr>
        <w:t xml:space="preserve"> After all the above mentioned level coding, </w:t>
      </w:r>
      <w:r w:rsidRPr="000C46AA">
        <w:rPr>
          <w:szCs w:val="22"/>
          <w:lang w:val="en-GB"/>
        </w:rPr>
        <w:t>the signs (sign_flag) for all scan positions with sig_coeff_flag equal to 1</w:t>
      </w:r>
      <w:r>
        <w:rPr>
          <w:rFonts w:eastAsiaTheme="minorEastAsia" w:hint="eastAsia"/>
          <w:szCs w:val="22"/>
          <w:lang w:val="en-GB" w:eastAsia="ko-KR"/>
        </w:rPr>
        <w:t xml:space="preserve"> is finally bypass coded. </w:t>
      </w:r>
    </w:p>
    <w:p w14:paraId="4EAE7437" w14:textId="472B78B3" w:rsidR="00C63689" w:rsidRDefault="00C63689" w:rsidP="00D5520A">
      <w:pPr>
        <w:jc w:val="both"/>
        <w:rPr>
          <w:rFonts w:eastAsiaTheme="minorEastAsia"/>
          <w:lang w:val="en-CA" w:eastAsia="ko-KR"/>
        </w:rPr>
      </w:pPr>
      <w:r w:rsidRPr="000C46AA">
        <w:rPr>
          <w:szCs w:val="22"/>
        </w:rPr>
        <w:t xml:space="preserve">The </w:t>
      </w:r>
      <w:r>
        <w:rPr>
          <w:rFonts w:eastAsiaTheme="minorEastAsia" w:hint="eastAsia"/>
          <w:szCs w:val="22"/>
          <w:lang w:eastAsia="ko-KR"/>
        </w:rPr>
        <w:t xml:space="preserve">unified (same) </w:t>
      </w:r>
      <w:r w:rsidR="007D45D1">
        <w:rPr>
          <w:rFonts w:eastAsiaTheme="minorEastAsia"/>
          <w:szCs w:val="22"/>
          <w:lang w:eastAsia="ko-KR"/>
        </w:rPr>
        <w:t>R</w:t>
      </w:r>
      <w:r w:rsidRPr="000C46AA">
        <w:rPr>
          <w:szCs w:val="22"/>
        </w:rPr>
        <w:t xml:space="preserve">ice parameter </w:t>
      </w:r>
      <w:r w:rsidRPr="000C46AA">
        <w:rPr>
          <w:szCs w:val="22"/>
          <w:lang w:eastAsia="ko-KR"/>
        </w:rPr>
        <w:t>(</w:t>
      </w:r>
      <w:r w:rsidRPr="000C46AA">
        <w:rPr>
          <w:szCs w:val="22"/>
        </w:rPr>
        <w:t>ricePar</w:t>
      </w:r>
      <w:r w:rsidRPr="000C46AA">
        <w:rPr>
          <w:szCs w:val="22"/>
          <w:lang w:eastAsia="ko-KR"/>
        </w:rPr>
        <w:t>)</w:t>
      </w:r>
      <w:r w:rsidRPr="000C46AA">
        <w:rPr>
          <w:szCs w:val="22"/>
        </w:rPr>
        <w:t xml:space="preserve"> </w:t>
      </w:r>
      <w:r>
        <w:rPr>
          <w:rFonts w:eastAsiaTheme="minorEastAsia" w:hint="eastAsia"/>
          <w:szCs w:val="22"/>
          <w:lang w:eastAsia="ko-KR"/>
        </w:rPr>
        <w:t xml:space="preserve">derivation is used for Pass 2 and Pass 3. The only difference is that baseLevel is set to 4 and 0 for Pass 2 and Pass 3, respectively. </w:t>
      </w:r>
      <w:r w:rsidR="005A5A58">
        <w:rPr>
          <w:rFonts w:eastAsiaTheme="minorEastAsia"/>
          <w:szCs w:val="22"/>
          <w:lang w:eastAsia="ko-KR"/>
        </w:rPr>
        <w:t xml:space="preserve">The </w:t>
      </w:r>
      <w:r>
        <w:rPr>
          <w:lang w:val="en-CA"/>
        </w:rPr>
        <w:t xml:space="preserve">Rice parameter is determined not only based on </w:t>
      </w:r>
      <w:r w:rsidR="005A5A58">
        <w:rPr>
          <w:lang w:val="en-CA"/>
        </w:rPr>
        <w:t xml:space="preserve">the </w:t>
      </w:r>
      <w:r>
        <w:rPr>
          <w:lang w:val="en-CA"/>
        </w:rPr>
        <w:t xml:space="preserve">sum of </w:t>
      </w:r>
      <w:r w:rsidR="005A5A58">
        <w:rPr>
          <w:lang w:val="en-CA"/>
        </w:rPr>
        <w:t xml:space="preserve">the </w:t>
      </w:r>
      <w:r>
        <w:rPr>
          <w:lang w:val="en-CA"/>
        </w:rPr>
        <w:t xml:space="preserve">absolute levels of </w:t>
      </w:r>
      <w:r w:rsidR="005A5A58">
        <w:rPr>
          <w:lang w:val="en-CA"/>
        </w:rPr>
        <w:t xml:space="preserve">five </w:t>
      </w:r>
      <w:r>
        <w:rPr>
          <w:lang w:val="en-CA"/>
        </w:rPr>
        <w:t xml:space="preserve">neighboring transform coefficients in </w:t>
      </w:r>
      <w:r w:rsidR="005A5A58">
        <w:rPr>
          <w:lang w:val="en-CA"/>
        </w:rPr>
        <w:t xml:space="preserve">the </w:t>
      </w:r>
      <w:r>
        <w:rPr>
          <w:lang w:val="en-CA"/>
        </w:rPr>
        <w:t>local template</w:t>
      </w:r>
      <w:r w:rsidR="00950EB1">
        <w:rPr>
          <w:lang w:val="en-CA"/>
        </w:rPr>
        <w:t xml:space="preserve"> as shown in </w:t>
      </w:r>
      <w:r w:rsidR="00AF1897" w:rsidRPr="000C46AA">
        <w:rPr>
          <w:szCs w:val="22"/>
          <w:lang w:val="en-GB"/>
        </w:rPr>
        <w:fldChar w:fldCharType="begin"/>
      </w:r>
      <w:r w:rsidR="00AF1897" w:rsidRPr="000C46AA">
        <w:rPr>
          <w:szCs w:val="22"/>
          <w:lang w:val="en-GB"/>
        </w:rPr>
        <w:instrText xml:space="preserve"> REF _Ref518150155 \h </w:instrText>
      </w:r>
      <w:r w:rsidR="00AF1897">
        <w:rPr>
          <w:szCs w:val="22"/>
          <w:lang w:val="en-GB"/>
        </w:rPr>
        <w:instrText xml:space="preserve"> \* MERGEFORMAT </w:instrText>
      </w:r>
      <w:r w:rsidR="00AF1897" w:rsidRPr="000C46AA">
        <w:rPr>
          <w:szCs w:val="22"/>
          <w:lang w:val="en-GB"/>
        </w:rPr>
      </w:r>
      <w:r w:rsidR="00AF1897" w:rsidRPr="000C46AA">
        <w:rPr>
          <w:szCs w:val="22"/>
          <w:lang w:val="en-GB"/>
        </w:rPr>
        <w:fldChar w:fldCharType="separate"/>
      </w:r>
      <w:r w:rsidR="00AF1897" w:rsidRPr="000C46AA">
        <w:rPr>
          <w:lang w:val="en-GB"/>
        </w:rPr>
        <w:t xml:space="preserve">Figure </w:t>
      </w:r>
      <w:r w:rsidR="00AF1897">
        <w:rPr>
          <w:noProof/>
          <w:lang w:val="en-GB"/>
        </w:rPr>
        <w:t>46</w:t>
      </w:r>
      <w:r w:rsidR="00AF1897" w:rsidRPr="000C46AA">
        <w:rPr>
          <w:szCs w:val="22"/>
          <w:lang w:val="en-GB"/>
        </w:rPr>
        <w:fldChar w:fldCharType="end"/>
      </w:r>
      <w:r>
        <w:rPr>
          <w:lang w:val="en-CA"/>
        </w:rPr>
        <w:t xml:space="preserve">, but </w:t>
      </w:r>
      <w:r w:rsidR="005A5A58">
        <w:rPr>
          <w:lang w:val="en-CA"/>
        </w:rPr>
        <w:t xml:space="preserve">also </w:t>
      </w:r>
      <w:r>
        <w:rPr>
          <w:lang w:val="en-CA"/>
        </w:rPr>
        <w:t>the corresponding base level is also taken into consideration</w:t>
      </w:r>
      <w:r>
        <w:rPr>
          <w:rFonts w:eastAsiaTheme="minorEastAsia" w:hint="eastAsia"/>
          <w:lang w:val="en-CA" w:eastAsia="ko-KR"/>
        </w:rPr>
        <w:t xml:space="preserve"> as follow:</w:t>
      </w:r>
    </w:p>
    <w:p w14:paraId="15AD4CAE" w14:textId="58A7584D" w:rsidR="00C63689" w:rsidRDefault="00C63689" w:rsidP="009C5E4D">
      <w:pPr>
        <w:jc w:val="right"/>
        <w:rPr>
          <w:noProof/>
        </w:rPr>
      </w:pPr>
      <w:r w:rsidRPr="004B3394">
        <w:rPr>
          <w:szCs w:val="22"/>
        </w:rPr>
        <w:t>RicePara = R</w:t>
      </w:r>
      <w:r w:rsidRPr="004B3394">
        <w:t xml:space="preserve">iceParTable[ </w:t>
      </w:r>
      <w:r>
        <w:t xml:space="preserve">max(min( 31, sumAbs </w:t>
      </w:r>
      <w:r w:rsidR="001303C4">
        <w:t>−</w:t>
      </w:r>
      <w:r>
        <w:t xml:space="preserve"> 5 * baseLevel</w:t>
      </w:r>
      <w:r w:rsidRPr="004B3394">
        <w:t>)</w:t>
      </w:r>
      <w:r>
        <w:t>, 0)</w:t>
      </w:r>
      <w:r w:rsidRPr="004B3394">
        <w:t xml:space="preserve"> ]</w:t>
      </w:r>
      <w:r>
        <w:rPr>
          <w:szCs w:val="22"/>
        </w:rPr>
        <w:tab/>
      </w:r>
      <w:r>
        <w:rPr>
          <w:szCs w:val="22"/>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476894">
        <w:rPr>
          <w:noProof/>
          <w:szCs w:val="22"/>
          <w:lang w:val="en-CA"/>
        </w:rPr>
        <w:t>53</w:t>
      </w:r>
      <w:r w:rsidRPr="000F2223">
        <w:rPr>
          <w:noProof/>
          <w:szCs w:val="22"/>
          <w:lang w:val="en-CA"/>
        </w:rPr>
        <w:fldChar w:fldCharType="end"/>
      </w:r>
      <w:r w:rsidRPr="005330A7">
        <w:rPr>
          <w:szCs w:val="22"/>
          <w:lang w:val="en-CA"/>
        </w:rPr>
        <w:t>)</w:t>
      </w:r>
    </w:p>
    <w:p w14:paraId="34637BDD" w14:textId="26D997A3" w:rsidR="00C63689" w:rsidRDefault="00950EB1" w:rsidP="00D24DC6">
      <w:pPr>
        <w:rPr>
          <w:rFonts w:eastAsiaTheme="minorEastAsia"/>
          <w:lang w:eastAsia="ko-KR"/>
        </w:rPr>
      </w:pPr>
      <w:r>
        <w:rPr>
          <w:rFonts w:eastAsiaTheme="minorEastAsia"/>
          <w:lang w:eastAsia="ko-KR"/>
        </w:rPr>
        <w:lastRenderedPageBreak/>
        <w:t>When computing the value sumAbs, a value of 0 is used for any of the neighboring coefficients outside the TB.</w:t>
      </w:r>
    </w:p>
    <w:p w14:paraId="583A4162" w14:textId="77777777" w:rsidR="00C63689" w:rsidRDefault="00C63689" w:rsidP="00AF3FCF">
      <w:pPr>
        <w:keepNext/>
        <w:jc w:val="center"/>
      </w:pPr>
      <w:r>
        <w:rPr>
          <w:rFonts w:eastAsiaTheme="minorEastAsia"/>
          <w:noProof/>
          <w:lang w:val="en-GB" w:eastAsia="en-GB"/>
        </w:rPr>
        <w:drawing>
          <wp:inline distT="0" distB="0" distL="0" distR="0" wp14:anchorId="6C70ED2A" wp14:editId="43475C5E">
            <wp:extent cx="5943600" cy="1924685"/>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1.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5943600" cy="1924685"/>
                    </a:xfrm>
                    <a:prstGeom prst="rect">
                      <a:avLst/>
                    </a:prstGeom>
                  </pic:spPr>
                </pic:pic>
              </a:graphicData>
            </a:graphic>
          </wp:inline>
        </w:drawing>
      </w:r>
    </w:p>
    <w:p w14:paraId="57C673DD" w14:textId="49D4F823" w:rsidR="00504AAA" w:rsidRDefault="00C63689" w:rsidP="00CD45EA">
      <w:pPr>
        <w:pStyle w:val="Caption"/>
        <w:spacing w:before="136"/>
        <w:rPr>
          <w:lang w:eastAsia="ko-KR"/>
        </w:rPr>
      </w:pPr>
      <w:bookmarkStart w:id="477" w:name="_Ref83371583"/>
      <w:r w:rsidRPr="004651D8">
        <w:t xml:space="preserve">Figure </w:t>
      </w:r>
      <w:r w:rsidR="004246F4">
        <w:rPr>
          <w:b w:val="0"/>
          <w:bCs w:val="0"/>
          <w:noProof/>
        </w:rPr>
        <w:fldChar w:fldCharType="begin"/>
      </w:r>
      <w:r w:rsidR="004246F4">
        <w:rPr>
          <w:noProof/>
        </w:rPr>
        <w:instrText xml:space="preserve"> SEQ Figure \* ARABIC </w:instrText>
      </w:r>
      <w:r w:rsidR="004246F4">
        <w:rPr>
          <w:b w:val="0"/>
          <w:bCs w:val="0"/>
          <w:noProof/>
        </w:rPr>
        <w:fldChar w:fldCharType="separate"/>
      </w:r>
      <w:r w:rsidR="00476894">
        <w:rPr>
          <w:noProof/>
        </w:rPr>
        <w:t>45</w:t>
      </w:r>
      <w:r w:rsidR="004246F4">
        <w:rPr>
          <w:b w:val="0"/>
          <w:bCs w:val="0"/>
          <w:noProof/>
        </w:rPr>
        <w:fldChar w:fldCharType="end"/>
      </w:r>
      <w:bookmarkEnd w:id="477"/>
      <w:r>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residual coding structure for transform blocks</w:t>
      </w:r>
    </w:p>
    <w:p w14:paraId="7D5B3B53" w14:textId="69C243D1" w:rsidR="005640DE" w:rsidRDefault="005640DE" w:rsidP="00E97056">
      <w:pPr>
        <w:jc w:val="both"/>
        <w:rPr>
          <w:lang w:eastAsia="zh-TW"/>
        </w:rPr>
      </w:pPr>
      <w:r>
        <w:rPr>
          <w:lang w:eastAsia="zh-TW"/>
        </w:rPr>
        <w:t>After the termination of the 1</w:t>
      </w:r>
      <w:r w:rsidRPr="008C1693">
        <w:rPr>
          <w:vertAlign w:val="superscript"/>
          <w:lang w:eastAsia="zh-TW"/>
        </w:rPr>
        <w:t>st</w:t>
      </w:r>
      <w:r>
        <w:rPr>
          <w:lang w:eastAsia="zh-TW"/>
        </w:rPr>
        <w:t xml:space="preserve"> subblock coding pass, the absolute value of each of the remaining yet-to-be-coded coefficients is coded by the syntax element </w:t>
      </w:r>
      <w:r w:rsidRPr="008C1693">
        <w:rPr>
          <w:noProof/>
          <w:color w:val="000000" w:themeColor="text1"/>
          <w:lang w:val="en-CA"/>
        </w:rPr>
        <w:t>dec_abs_level</w:t>
      </w:r>
      <w:r>
        <w:rPr>
          <w:lang w:eastAsia="zh-TW"/>
        </w:rPr>
        <w:t xml:space="preserve">, which corresponds to a modified absolute level value with the zero-level value being conditionally mapped to a nonzero value. At the encoder side, the value of syntax element </w:t>
      </w:r>
      <w:r w:rsidRPr="00BC5D4D">
        <w:rPr>
          <w:lang w:eastAsia="zh-TW"/>
        </w:rPr>
        <w:t>dec_abs_level</w:t>
      </w:r>
      <w:r>
        <w:rPr>
          <w:lang w:eastAsia="zh-TW"/>
        </w:rPr>
        <w:t xml:space="preserve"> is derived from the absolute level (absLevel), dependent quantizer state (QState) and the value of </w:t>
      </w:r>
      <w:r w:rsidR="007D45D1">
        <w:rPr>
          <w:lang w:eastAsia="zh-TW"/>
        </w:rPr>
        <w:t>R</w:t>
      </w:r>
      <w:r>
        <w:rPr>
          <w:lang w:eastAsia="zh-TW"/>
        </w:rPr>
        <w:t>ice parameter (</w:t>
      </w:r>
      <w:r w:rsidRPr="004B3394">
        <w:rPr>
          <w:szCs w:val="22"/>
        </w:rPr>
        <w:t>RicePara</w:t>
      </w:r>
      <w:r>
        <w:rPr>
          <w:szCs w:val="22"/>
        </w:rPr>
        <w:t>)</w:t>
      </w:r>
      <w:r>
        <w:rPr>
          <w:lang w:eastAsia="zh-TW"/>
        </w:rPr>
        <w:t xml:space="preserve"> as follows:</w:t>
      </w:r>
    </w:p>
    <w:p w14:paraId="4EBFC684" w14:textId="1A252F7F" w:rsidR="005640DE" w:rsidRPr="0015107F" w:rsidRDefault="005640DE" w:rsidP="00E97056">
      <w:pPr>
        <w:pStyle w:val="Equation"/>
        <w:tabs>
          <w:tab w:val="clear" w:pos="4320"/>
          <w:tab w:val="clear" w:pos="8640"/>
          <w:tab w:val="left" w:pos="2410"/>
          <w:tab w:val="left" w:pos="3240"/>
          <w:tab w:val="center" w:pos="4849"/>
          <w:tab w:val="right" w:pos="9696"/>
        </w:tabs>
        <w:overflowPunct w:val="0"/>
        <w:autoSpaceDE w:val="0"/>
        <w:autoSpaceDN w:val="0"/>
        <w:adjustRightInd w:val="0"/>
        <w:spacing w:before="193"/>
        <w:ind w:left="1440"/>
        <w:jc w:val="left"/>
        <w:textAlignment w:val="baseline"/>
        <w:rPr>
          <w:rFonts w:eastAsiaTheme="minorEastAsia"/>
          <w:lang w:eastAsia="ko-KR"/>
        </w:rPr>
      </w:pPr>
      <w:r w:rsidRPr="00E97056">
        <w:rPr>
          <w:noProof/>
          <w:sz w:val="20"/>
          <w:lang w:val="en-CA" w:eastAsia="ko-KR"/>
        </w:rPr>
        <w:t>ZeroPos</w:t>
      </w:r>
      <w:r w:rsidRPr="00B275B8">
        <w:rPr>
          <w:noProof/>
          <w:lang w:val="en-CA" w:eastAsia="ko-KR"/>
        </w:rPr>
        <w:t xml:space="preserve"> = ( </w:t>
      </w:r>
      <w:r w:rsidRPr="00084198">
        <w:rPr>
          <w:noProof/>
          <w:lang w:val="en-CA" w:eastAsia="ko-KR"/>
        </w:rPr>
        <w:t>QState</w:t>
      </w:r>
      <w:r>
        <w:rPr>
          <w:noProof/>
          <w:lang w:val="en-CA" w:eastAsia="ko-KR"/>
        </w:rPr>
        <w:t xml:space="preserve"> &lt; 2? 1 : 2 ) &lt;&lt; </w:t>
      </w:r>
      <w:r w:rsidRPr="004B3394">
        <w:rPr>
          <w:szCs w:val="22"/>
        </w:rPr>
        <w:t>RicePara</w:t>
      </w:r>
      <w:r w:rsidR="009712DF">
        <w:rPr>
          <w:szCs w:val="22"/>
        </w:rPr>
        <w:br/>
      </w:r>
      <w:r>
        <w:rPr>
          <w:szCs w:val="22"/>
        </w:rPr>
        <w:t>if (</w:t>
      </w:r>
      <w:r w:rsidRPr="00041E47">
        <w:rPr>
          <w:lang w:eastAsia="zh-TW"/>
        </w:rPr>
        <w:t>absLevel == 0</w:t>
      </w:r>
      <w:r>
        <w:rPr>
          <w:lang w:eastAsia="zh-TW"/>
        </w:rPr>
        <w:t>)</w:t>
      </w:r>
      <w:r w:rsidR="009712DF">
        <w:rPr>
          <w:lang w:eastAsia="zh-TW"/>
        </w:rPr>
        <w:br/>
      </w:r>
      <w:r w:rsidR="009712DF">
        <w:rPr>
          <w:lang w:eastAsia="zh-TW"/>
        </w:rPr>
        <w:tab/>
      </w:r>
      <w:r w:rsidRPr="00BC5D4D">
        <w:rPr>
          <w:lang w:eastAsia="zh-TW"/>
        </w:rPr>
        <w:t>dec_abs_level</w:t>
      </w:r>
      <w:r>
        <w:rPr>
          <w:lang w:eastAsia="zh-TW"/>
        </w:rPr>
        <w:t xml:space="preserve"> = </w:t>
      </w:r>
      <w:r>
        <w:rPr>
          <w:noProof/>
          <w:lang w:val="en-CA" w:eastAsia="ko-KR"/>
        </w:rPr>
        <w:t>ZeroPos</w:t>
      </w:r>
      <w:r w:rsidR="009712DF">
        <w:rPr>
          <w:noProof/>
          <w:lang w:val="en-CA" w:eastAsia="ko-KR"/>
        </w:rPr>
        <w:br/>
      </w:r>
      <w:r w:rsidR="003E22C1">
        <w:rPr>
          <w:noProof/>
          <w:lang w:val="en-CA" w:eastAsia="ko-KR"/>
        </w:rPr>
        <w:t>else</w:t>
      </w:r>
      <w:r w:rsidR="009712DF">
        <w:rPr>
          <w:noProof/>
          <w:lang w:val="en-CA" w:eastAsia="ko-KR"/>
        </w:rPr>
        <w:br/>
      </w:r>
      <w:r w:rsidR="009712DF">
        <w:rPr>
          <w:noProof/>
          <w:lang w:val="en-CA" w:eastAsia="ko-KR"/>
        </w:rPr>
        <w:tab/>
      </w:r>
      <w:r w:rsidRPr="00BC5D4D">
        <w:rPr>
          <w:lang w:eastAsia="zh-TW"/>
        </w:rPr>
        <w:t>dec_abs_level</w:t>
      </w:r>
      <w:r>
        <w:rPr>
          <w:lang w:eastAsia="zh-TW"/>
        </w:rPr>
        <w:t xml:space="preserve"> = </w:t>
      </w:r>
      <w:r w:rsidR="003E22C1">
        <w:rPr>
          <w:noProof/>
          <w:lang w:val="en-CA" w:eastAsia="ko-KR"/>
        </w:rPr>
        <w:t>(</w:t>
      </w:r>
      <w:r w:rsidR="003E22C1" w:rsidRPr="00041E47">
        <w:rPr>
          <w:lang w:eastAsia="zh-TW"/>
        </w:rPr>
        <w:t xml:space="preserve">absLevel &lt;= </w:t>
      </w:r>
      <w:r w:rsidR="003E22C1">
        <w:rPr>
          <w:noProof/>
          <w:lang w:val="en-CA" w:eastAsia="ko-KR"/>
        </w:rPr>
        <w:t>ZeroPos</w:t>
      </w:r>
      <w:r w:rsidR="003E22C1">
        <w:rPr>
          <w:lang w:eastAsia="zh-TW"/>
        </w:rPr>
        <w:t xml:space="preserve">) ? </w:t>
      </w:r>
      <w:r w:rsidR="0015107F">
        <w:rPr>
          <w:lang w:eastAsia="zh-TW"/>
        </w:rPr>
        <w:t>(</w:t>
      </w:r>
      <w:r w:rsidR="003E22C1">
        <w:rPr>
          <w:lang w:eastAsia="zh-TW"/>
        </w:rPr>
        <w:t xml:space="preserve">absLevel </w:t>
      </w:r>
      <w:r w:rsidR="0015107F">
        <w:rPr>
          <w:lang w:eastAsia="zh-TW"/>
        </w:rPr>
        <w:t>–</w:t>
      </w:r>
      <w:r w:rsidR="003E22C1">
        <w:rPr>
          <w:lang w:eastAsia="zh-TW"/>
        </w:rPr>
        <w:t xml:space="preserve"> </w:t>
      </w:r>
      <w:r>
        <w:rPr>
          <w:lang w:eastAsia="zh-TW"/>
        </w:rPr>
        <w:t>1</w:t>
      </w:r>
      <w:r w:rsidR="0015107F">
        <w:rPr>
          <w:lang w:eastAsia="zh-TW"/>
        </w:rPr>
        <w:t>)</w:t>
      </w:r>
      <w:r w:rsidR="003E22C1">
        <w:rPr>
          <w:lang w:eastAsia="zh-TW"/>
        </w:rPr>
        <w:t xml:space="preserve"> : absLevel</w:t>
      </w:r>
    </w:p>
    <w:p w14:paraId="4F79B747" w14:textId="5F45E38E" w:rsidR="007D45D1" w:rsidRDefault="007D45D1"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Residual coding for transform coefficients in VVC version 2</w:t>
      </w:r>
    </w:p>
    <w:p w14:paraId="1737ACE2" w14:textId="057D446E" w:rsidR="007D45D1" w:rsidRDefault="007D45D1" w:rsidP="00AF1897">
      <w:pPr>
        <w:jc w:val="both"/>
        <w:rPr>
          <w:lang w:val="en-CA"/>
        </w:rPr>
      </w:pPr>
      <w:r>
        <w:rPr>
          <w:lang w:val="en-CA"/>
        </w:rPr>
        <w:t>Version 2 of VVC extends support to bit depths above 10 bits when typically coefficients will have a greater magnitude. To efficiently code such coefficients a wider range of Rice parameters is required.</w:t>
      </w:r>
      <w:r w:rsidR="00AB71EA">
        <w:rPr>
          <w:lang w:val="en-CA"/>
        </w:rPr>
        <w:t xml:space="preserve"> For this purpose two new tools have been included in VVC version 2: E</w:t>
      </w:r>
      <w:r w:rsidR="00AB71EA" w:rsidRPr="0001735A">
        <w:rPr>
          <w:lang w:val="en-CA"/>
        </w:rPr>
        <w:t>xtended Regular Residual Coding</w:t>
      </w:r>
      <w:r w:rsidR="00AB71EA">
        <w:rPr>
          <w:lang w:val="en-CA"/>
        </w:rPr>
        <w:t xml:space="preserve"> (ERRC); and </w:t>
      </w:r>
      <w:r w:rsidR="00AB71EA" w:rsidRPr="0001735A">
        <w:rPr>
          <w:lang w:val="en-CA"/>
        </w:rPr>
        <w:t>Persistent Regular Residual Coding</w:t>
      </w:r>
      <w:r w:rsidR="00AB71EA">
        <w:rPr>
          <w:lang w:val="en-CA"/>
        </w:rPr>
        <w:t xml:space="preserve"> (PRRC).</w:t>
      </w:r>
    </w:p>
    <w:p w14:paraId="667C05C5" w14:textId="75C85FF1" w:rsidR="001C4920" w:rsidRDefault="00AB71EA" w:rsidP="00AF1897">
      <w:pPr>
        <w:jc w:val="both"/>
      </w:pPr>
      <w:r>
        <w:rPr>
          <w:lang w:val="en-CA"/>
        </w:rPr>
        <w:t xml:space="preserve">ERRC is enabled using </w:t>
      </w:r>
      <w:r w:rsidRPr="00AF1897">
        <w:rPr>
          <w:noProof/>
          <w:color w:val="000000" w:themeColor="text1"/>
        </w:rPr>
        <w:t>sps_rrc_rice_extension_flag</w:t>
      </w:r>
      <w:r>
        <w:rPr>
          <w:noProof/>
          <w:color w:val="000000" w:themeColor="text1"/>
        </w:rPr>
        <w:t xml:space="preserve">. When set </w:t>
      </w:r>
      <w:r w:rsidR="002A2560">
        <w:rPr>
          <w:noProof/>
          <w:color w:val="000000" w:themeColor="text1"/>
        </w:rPr>
        <w:t xml:space="preserve">equal to 1 </w:t>
      </w:r>
      <w:r w:rsidR="001C4920">
        <w:rPr>
          <w:noProof/>
          <w:color w:val="000000" w:themeColor="text1"/>
        </w:rPr>
        <w:t>the foll</w:t>
      </w:r>
      <w:r w:rsidR="001C4920">
        <w:t>owing two changes are made to the algorithm for the residual coding of transform coefficients described above:</w:t>
      </w:r>
    </w:p>
    <w:p w14:paraId="2A85F9A5" w14:textId="282D69B3" w:rsidR="001C4920" w:rsidRPr="00AF1897" w:rsidRDefault="001C4920" w:rsidP="00AF1897">
      <w:pPr>
        <w:pStyle w:val="ListParagraph"/>
        <w:numPr>
          <w:ilvl w:val="0"/>
          <w:numId w:val="98"/>
        </w:numPr>
        <w:spacing w:before="120"/>
        <w:ind w:left="714" w:hanging="357"/>
        <w:rPr>
          <w:lang w:val="en-CA"/>
        </w:rPr>
      </w:pPr>
      <w:r>
        <w:rPr>
          <w:sz w:val="22"/>
          <w:szCs w:val="22"/>
        </w:rPr>
        <w:t xml:space="preserve">The baseLevel for Pass 2 is set </w:t>
      </w:r>
      <w:r w:rsidR="009167C0">
        <w:rPr>
          <w:sz w:val="22"/>
          <w:szCs w:val="22"/>
        </w:rPr>
        <w:t>to the following values:</w:t>
      </w:r>
    </w:p>
    <w:p w14:paraId="75F5ECF0" w14:textId="565065DF" w:rsidR="001C4920" w:rsidRPr="00AF1897" w:rsidRDefault="009167C0" w:rsidP="00AF1897">
      <w:pPr>
        <w:pStyle w:val="ListParagraph"/>
        <w:numPr>
          <w:ilvl w:val="0"/>
          <w:numId w:val="99"/>
        </w:numPr>
        <w:rPr>
          <w:sz w:val="22"/>
          <w:szCs w:val="22"/>
          <w:lang w:val="en-CA"/>
        </w:rPr>
      </w:pPr>
      <w:r w:rsidRPr="00AF1897">
        <w:rPr>
          <w:sz w:val="22"/>
          <w:szCs w:val="22"/>
          <w:lang w:val="en-CA"/>
        </w:rPr>
        <w:t>1 if the bit depth is over 12 and the current slice is an I-slice</w:t>
      </w:r>
    </w:p>
    <w:p w14:paraId="2183EA80" w14:textId="77777777" w:rsidR="009167C0" w:rsidRDefault="009167C0" w:rsidP="00AF1897">
      <w:pPr>
        <w:pStyle w:val="ListParagraph"/>
        <w:numPr>
          <w:ilvl w:val="0"/>
          <w:numId w:val="99"/>
        </w:numPr>
        <w:rPr>
          <w:sz w:val="22"/>
          <w:szCs w:val="22"/>
          <w:lang w:val="en-CA"/>
        </w:rPr>
      </w:pPr>
      <w:r w:rsidRPr="00AF1897">
        <w:rPr>
          <w:sz w:val="22"/>
          <w:szCs w:val="22"/>
          <w:lang w:val="en-CA"/>
        </w:rPr>
        <w:t>2 if the bit depth is over 12 and the current slice is not an I-slice</w:t>
      </w:r>
    </w:p>
    <w:p w14:paraId="6560F540" w14:textId="4D1E8BFB" w:rsidR="009167C0" w:rsidRPr="00AF1897" w:rsidRDefault="009167C0" w:rsidP="00AF1897">
      <w:pPr>
        <w:pStyle w:val="ListParagraph"/>
        <w:numPr>
          <w:ilvl w:val="0"/>
          <w:numId w:val="99"/>
        </w:numPr>
        <w:rPr>
          <w:sz w:val="22"/>
          <w:szCs w:val="22"/>
          <w:lang w:val="en-CA"/>
        </w:rPr>
      </w:pPr>
      <w:r>
        <w:rPr>
          <w:sz w:val="22"/>
          <w:szCs w:val="22"/>
          <w:lang w:val="en-CA"/>
        </w:rPr>
        <w:t>2</w:t>
      </w:r>
      <w:r w:rsidRPr="00AF1897">
        <w:rPr>
          <w:sz w:val="22"/>
          <w:szCs w:val="22"/>
          <w:lang w:val="en-CA"/>
        </w:rPr>
        <w:t xml:space="preserve"> if the bit depth is 12 or less and the current slice is an I-slice</w:t>
      </w:r>
    </w:p>
    <w:p w14:paraId="1109D2E8" w14:textId="58B3CD5F" w:rsidR="009167C0" w:rsidRPr="00AF1897" w:rsidRDefault="009167C0" w:rsidP="00AF1897">
      <w:pPr>
        <w:pStyle w:val="ListParagraph"/>
        <w:numPr>
          <w:ilvl w:val="0"/>
          <w:numId w:val="99"/>
        </w:numPr>
        <w:spacing w:after="120"/>
        <w:ind w:left="1077" w:hanging="357"/>
        <w:rPr>
          <w:sz w:val="22"/>
          <w:szCs w:val="22"/>
          <w:lang w:val="en-CA"/>
        </w:rPr>
      </w:pPr>
      <w:r w:rsidRPr="00AF1897">
        <w:rPr>
          <w:sz w:val="22"/>
          <w:szCs w:val="22"/>
          <w:lang w:val="en-CA"/>
        </w:rPr>
        <w:t>3 if the bit depth is 12 or less and the current slice is not an I-slice</w:t>
      </w:r>
    </w:p>
    <w:p w14:paraId="31B6E383" w14:textId="3C0103BF" w:rsidR="00AB71EA" w:rsidRPr="00AF1897" w:rsidRDefault="009167C0" w:rsidP="00AF1897">
      <w:pPr>
        <w:pStyle w:val="ListParagraph"/>
        <w:numPr>
          <w:ilvl w:val="0"/>
          <w:numId w:val="98"/>
        </w:numPr>
        <w:spacing w:before="120"/>
        <w:ind w:left="714" w:hanging="357"/>
        <w:rPr>
          <w:sz w:val="22"/>
          <w:szCs w:val="22"/>
          <w:lang w:val="en-CA"/>
        </w:rPr>
      </w:pPr>
      <w:r w:rsidRPr="00AF1897">
        <w:rPr>
          <w:rFonts w:eastAsia="SimSun"/>
          <w:sz w:val="22"/>
          <w:szCs w:val="22"/>
          <w:lang w:val="en-CA"/>
        </w:rPr>
        <w:t>Formula (3-53) is modified as below:</w:t>
      </w:r>
    </w:p>
    <w:p w14:paraId="19E04552" w14:textId="77777777" w:rsidR="00C217B3" w:rsidRDefault="00B35286" w:rsidP="00AF1897">
      <w:pPr>
        <w:ind w:left="864"/>
      </w:pPr>
      <w:r w:rsidRPr="004B3394">
        <w:rPr>
          <w:szCs w:val="22"/>
        </w:rPr>
        <w:t>RicePara = R</w:t>
      </w:r>
      <w:r w:rsidRPr="004B3394">
        <w:t xml:space="preserve">iceParTable[ </w:t>
      </w:r>
      <w:r>
        <w:t>max(min( 31, (sumAbs &gt;&gt; shiftVal) − 5 * baseLevel</w:t>
      </w:r>
      <w:r w:rsidRPr="004B3394">
        <w:t>)</w:t>
      </w:r>
      <w:r>
        <w:t>, 0)</w:t>
      </w:r>
      <w:r w:rsidRPr="004B3394">
        <w:t xml:space="preserve"> ]</w:t>
      </w:r>
      <w:r>
        <w:t xml:space="preserve"> </w:t>
      </w:r>
    </w:p>
    <w:p w14:paraId="0DF98E0E" w14:textId="5CEC79BD" w:rsidR="00B35286" w:rsidRDefault="00B35286" w:rsidP="00AF1897">
      <w:pPr>
        <w:spacing w:before="0"/>
        <w:ind w:left="862"/>
        <w:jc w:val="right"/>
      </w:pPr>
      <w:r>
        <w:t>+ shiftVal</w:t>
      </w:r>
      <w:r w:rsidR="00C217B3">
        <w:t xml:space="preserve">                                                       (3-</w:t>
      </w:r>
      <w:fldSimple w:instr=" SEQ Eq \* MERGEFORMAT  \* MERGEFORMAT ">
        <w:r w:rsidR="00476894">
          <w:rPr>
            <w:noProof/>
          </w:rPr>
          <w:t>54</w:t>
        </w:r>
      </w:fldSimple>
      <w:r w:rsidR="00C217B3">
        <w:t>)</w:t>
      </w:r>
    </w:p>
    <w:p w14:paraId="23F2DCEB" w14:textId="1F2C8F49" w:rsidR="00B35286" w:rsidRPr="002A173B" w:rsidRDefault="00B35286">
      <w:pPr>
        <w:jc w:val="both"/>
        <w:rPr>
          <w:lang w:val="en-CA"/>
        </w:rPr>
        <w:pPrChange w:id="478" w:author="Y. Ye" w:date="2022-07-13T06:39:00Z">
          <w:pPr>
            <w:ind w:left="864"/>
            <w:jc w:val="both"/>
          </w:pPr>
        </w:pPrChange>
      </w:pPr>
      <w:r>
        <w:t xml:space="preserve">where shiftVal adapts sumAbs </w:t>
      </w:r>
      <w:r w:rsidR="00817865">
        <w:t xml:space="preserve">using a right shift </w:t>
      </w:r>
      <w:r>
        <w:t>so that the resultant value is more likely in the range 0..31 and compensates for this adaption after</w:t>
      </w:r>
      <w:r w:rsidR="00817865">
        <w:t xml:space="preserve"> using the look up table RiceParTable. The value of shiftVal is computed using a pair of look up tables to compute </w:t>
      </w:r>
      <w:r w:rsidR="00AD346D">
        <w:t xml:space="preserve">an even integer which represents an </w:t>
      </w:r>
      <w:r w:rsidR="00817865">
        <w:t>approximation of the log2 value of sumAbs.</w:t>
      </w:r>
      <w:r>
        <w:t xml:space="preserve">   </w:t>
      </w:r>
    </w:p>
    <w:p w14:paraId="3CB8F5CA" w14:textId="07CC859E" w:rsidR="009167C0" w:rsidRDefault="00AD346D" w:rsidP="00AF1897">
      <w:pPr>
        <w:jc w:val="both"/>
        <w:rPr>
          <w:noProof/>
          <w:color w:val="000000" w:themeColor="text1"/>
        </w:rPr>
      </w:pPr>
      <w:r>
        <w:rPr>
          <w:lang w:val="en-CA"/>
        </w:rPr>
        <w:t>PRRC is enabled using</w:t>
      </w:r>
      <w:r w:rsidR="00950EB1" w:rsidRPr="00AF1897">
        <w:rPr>
          <w:noProof/>
          <w:color w:val="000000" w:themeColor="text1"/>
        </w:rPr>
        <w:t xml:space="preserve"> sps_persistent_rice_adaptation_enabled_flag</w:t>
      </w:r>
      <w:r w:rsidR="00950EB1">
        <w:rPr>
          <w:noProof/>
          <w:color w:val="000000" w:themeColor="text1"/>
        </w:rPr>
        <w:t>. When set, any neighboring coefficients outside the TB are assumed to have the value HistValue when computing sumAbs. HistValue is computed at the</w:t>
      </w:r>
      <w:r w:rsidR="007F70BA">
        <w:rPr>
          <w:noProof/>
          <w:color w:val="000000" w:themeColor="text1"/>
        </w:rPr>
        <w:t xml:space="preserve"> beginning of each TB using a value computed from coefficients coded in previous TBs of the current </w:t>
      </w:r>
      <w:r w:rsidR="003E730C">
        <w:rPr>
          <w:noProof/>
          <w:color w:val="000000" w:themeColor="text1"/>
        </w:rPr>
        <w:t xml:space="preserve">channel in the current </w:t>
      </w:r>
      <w:r w:rsidR="007F70BA">
        <w:rPr>
          <w:noProof/>
          <w:color w:val="000000" w:themeColor="text1"/>
        </w:rPr>
        <w:t>slice.</w:t>
      </w:r>
    </w:p>
    <w:p w14:paraId="274CA1BD" w14:textId="682CB6B4" w:rsidR="003E730C" w:rsidRDefault="003E730C" w:rsidP="00AF1897">
      <w:pPr>
        <w:jc w:val="right"/>
        <w:rPr>
          <w:noProof/>
          <w:color w:val="000000" w:themeColor="text1"/>
        </w:rPr>
      </w:pPr>
      <w:r>
        <w:rPr>
          <w:noProof/>
          <w:color w:val="000000" w:themeColor="text1"/>
        </w:rPr>
        <w:lastRenderedPageBreak/>
        <w:tab/>
      </w:r>
      <w:r>
        <w:rPr>
          <w:noProof/>
          <w:color w:val="000000" w:themeColor="text1"/>
        </w:rPr>
        <w:tab/>
        <w:t>HistValue = (1 &lt;&lt; StatCoeff)</w:t>
      </w:r>
      <w:r w:rsidR="00C217B3">
        <w:rPr>
          <w:noProof/>
          <w:color w:val="000000" w:themeColor="text1"/>
        </w:rPr>
        <w:t xml:space="preserve">                                                  (3-</w:t>
      </w:r>
      <w:r w:rsidR="001E0AD2">
        <w:rPr>
          <w:noProof/>
          <w:color w:val="000000" w:themeColor="text1"/>
        </w:rPr>
        <w:fldChar w:fldCharType="begin"/>
      </w:r>
      <w:r w:rsidR="001E0AD2">
        <w:rPr>
          <w:noProof/>
          <w:color w:val="000000" w:themeColor="text1"/>
        </w:rPr>
        <w:instrText xml:space="preserve"> SEQ Eq \* MERGEFORMAT  \* MERGEFORMAT </w:instrText>
      </w:r>
      <w:r w:rsidR="001E0AD2">
        <w:rPr>
          <w:noProof/>
          <w:color w:val="000000" w:themeColor="text1"/>
        </w:rPr>
        <w:fldChar w:fldCharType="separate"/>
      </w:r>
      <w:r w:rsidR="00476894">
        <w:rPr>
          <w:noProof/>
          <w:color w:val="000000" w:themeColor="text1"/>
        </w:rPr>
        <w:t>55</w:t>
      </w:r>
      <w:r w:rsidR="001E0AD2">
        <w:rPr>
          <w:noProof/>
          <w:color w:val="000000" w:themeColor="text1"/>
        </w:rPr>
        <w:fldChar w:fldCharType="end"/>
      </w:r>
      <w:r w:rsidR="00C217B3">
        <w:rPr>
          <w:noProof/>
          <w:color w:val="000000" w:themeColor="text1"/>
        </w:rPr>
        <w:t>)</w:t>
      </w:r>
    </w:p>
    <w:p w14:paraId="1F903D2A" w14:textId="636520D9" w:rsidR="003E730C" w:rsidRDefault="003E730C" w:rsidP="00AF1897">
      <w:pPr>
        <w:jc w:val="both"/>
        <w:rPr>
          <w:noProof/>
          <w:color w:val="000000" w:themeColor="text1"/>
        </w:rPr>
      </w:pPr>
      <w:r>
        <w:rPr>
          <w:noProof/>
          <w:color w:val="000000" w:themeColor="text1"/>
        </w:rPr>
        <w:tab/>
        <w:t>where</w:t>
      </w:r>
    </w:p>
    <w:p w14:paraId="7CE81D5B" w14:textId="1144B935" w:rsidR="003E730C" w:rsidRDefault="003E730C" w:rsidP="00AF1897">
      <w:pPr>
        <w:jc w:val="right"/>
        <w:rPr>
          <w:noProof/>
          <w:color w:val="000000" w:themeColor="text1"/>
        </w:rPr>
      </w:pPr>
      <w:r>
        <w:rPr>
          <w:noProof/>
          <w:color w:val="000000" w:themeColor="text1"/>
        </w:rPr>
        <w:tab/>
      </w:r>
      <w:r>
        <w:rPr>
          <w:noProof/>
          <w:color w:val="000000" w:themeColor="text1"/>
        </w:rPr>
        <w:tab/>
        <w:t>StatCoeff = (StatCoeff + Floor(Log2(abs_remainder)) + 2) &gt;&gt; 1</w:t>
      </w:r>
      <w:r w:rsidR="00C217B3">
        <w:rPr>
          <w:noProof/>
          <w:color w:val="000000" w:themeColor="text1"/>
        </w:rPr>
        <w:t xml:space="preserve">                      (3-</w:t>
      </w:r>
      <w:r w:rsidR="007E5E8C">
        <w:rPr>
          <w:noProof/>
          <w:color w:val="000000" w:themeColor="text1"/>
        </w:rPr>
        <w:fldChar w:fldCharType="begin"/>
      </w:r>
      <w:r w:rsidR="007E5E8C">
        <w:rPr>
          <w:noProof/>
          <w:color w:val="000000" w:themeColor="text1"/>
        </w:rPr>
        <w:instrText xml:space="preserve"> SEQ Eq \* MERGEFORMAT  \* MERGEFORMAT  \* MERGEFORMAT </w:instrText>
      </w:r>
      <w:r w:rsidR="007E5E8C">
        <w:rPr>
          <w:noProof/>
          <w:color w:val="000000" w:themeColor="text1"/>
        </w:rPr>
        <w:fldChar w:fldCharType="separate"/>
      </w:r>
      <w:r w:rsidR="007E5E8C">
        <w:rPr>
          <w:noProof/>
          <w:color w:val="000000" w:themeColor="text1"/>
        </w:rPr>
        <w:t>56</w:t>
      </w:r>
      <w:r w:rsidR="007E5E8C">
        <w:rPr>
          <w:noProof/>
          <w:color w:val="000000" w:themeColor="text1"/>
        </w:rPr>
        <w:fldChar w:fldCharType="end"/>
      </w:r>
      <w:r w:rsidR="00C217B3">
        <w:rPr>
          <w:noProof/>
          <w:color w:val="000000" w:themeColor="text1"/>
        </w:rPr>
        <w:t>)</w:t>
      </w:r>
    </w:p>
    <w:p w14:paraId="00A3A2DE" w14:textId="7E6C4DB0" w:rsidR="003E730C" w:rsidRDefault="003E730C" w:rsidP="00AF1897">
      <w:pPr>
        <w:jc w:val="both"/>
        <w:rPr>
          <w:noProof/>
          <w:color w:val="000000" w:themeColor="text1"/>
        </w:rPr>
      </w:pPr>
      <w:r>
        <w:rPr>
          <w:noProof/>
          <w:color w:val="000000" w:themeColor="text1"/>
        </w:rPr>
        <w:tab/>
        <w:t>where StatCoeff is only updated for the first coefficient coded with abs_remainder in the TB.</w:t>
      </w:r>
    </w:p>
    <w:p w14:paraId="1BED4849" w14:textId="124FA3B5" w:rsidR="008722EA" w:rsidRDefault="008722EA" w:rsidP="00AF1897">
      <w:pPr>
        <w:jc w:val="both"/>
        <w:rPr>
          <w:noProof/>
          <w:color w:val="000000" w:themeColor="text1"/>
        </w:rPr>
      </w:pPr>
      <w:r>
        <w:rPr>
          <w:noProof/>
          <w:color w:val="000000" w:themeColor="text1"/>
        </w:rPr>
        <w:t xml:space="preserve">StatCoeff is </w:t>
      </w:r>
      <w:r w:rsidR="007E5E8C">
        <w:rPr>
          <w:noProof/>
          <w:color w:val="000000" w:themeColor="text1"/>
        </w:rPr>
        <w:t>initialised as following at the start of the first CTU in a slice or tile:</w:t>
      </w:r>
    </w:p>
    <w:p w14:paraId="668837A7" w14:textId="549B9707" w:rsidR="007E5E8C" w:rsidRDefault="007E5E8C" w:rsidP="00AF1897">
      <w:pPr>
        <w:jc w:val="both"/>
        <w:rPr>
          <w:noProof/>
          <w:color w:val="000000" w:themeColor="text1"/>
        </w:rPr>
      </w:pPr>
      <w:r>
        <w:rPr>
          <w:noProof/>
          <w:color w:val="000000" w:themeColor="text1"/>
        </w:rPr>
        <w:tab/>
      </w:r>
      <w:r w:rsidRPr="007E5E8C">
        <w:rPr>
          <w:noProof/>
          <w:color w:val="000000" w:themeColor="text1"/>
        </w:rPr>
        <w:t xml:space="preserve">StatCoeff [ cIdx ] = </w:t>
      </w:r>
      <w:r w:rsidRPr="00AF1897">
        <w:rPr>
          <w:noProof/>
          <w:color w:val="000000" w:themeColor="text1"/>
        </w:rPr>
        <w:t>sps_persistent_rice_adaptation_enabled_flag</w:t>
      </w:r>
      <w:r w:rsidRPr="007E5E8C">
        <w:rPr>
          <w:noProof/>
          <w:color w:val="000000" w:themeColor="text1"/>
        </w:rPr>
        <w:t xml:space="preserve"> </w:t>
      </w:r>
      <w:r>
        <w:rPr>
          <w:noProof/>
          <w:color w:val="000000" w:themeColor="text1"/>
        </w:rPr>
        <w:t>?                        (3-</w:t>
      </w:r>
      <w:r>
        <w:rPr>
          <w:noProof/>
          <w:color w:val="000000" w:themeColor="text1"/>
        </w:rPr>
        <w:fldChar w:fldCharType="begin"/>
      </w:r>
      <w:r>
        <w:rPr>
          <w:noProof/>
          <w:color w:val="000000" w:themeColor="text1"/>
        </w:rPr>
        <w:instrText xml:space="preserve"> SEQ Eq \* MERGEFORMAT  \* MERGEFORMAT  \* MERGEFORMAT </w:instrText>
      </w:r>
      <w:r>
        <w:rPr>
          <w:noProof/>
          <w:color w:val="000000" w:themeColor="text1"/>
        </w:rPr>
        <w:fldChar w:fldCharType="separate"/>
      </w:r>
      <w:r>
        <w:rPr>
          <w:noProof/>
          <w:color w:val="000000" w:themeColor="text1"/>
        </w:rPr>
        <w:t>57</w:t>
      </w:r>
      <w:r>
        <w:rPr>
          <w:noProof/>
          <w:color w:val="000000" w:themeColor="text1"/>
        </w:rPr>
        <w:fldChar w:fldCharType="end"/>
      </w:r>
      <w:r>
        <w:rPr>
          <w:noProof/>
          <w:color w:val="000000" w:themeColor="text1"/>
        </w:rPr>
        <w:t>)</w:t>
      </w:r>
    </w:p>
    <w:p w14:paraId="6823A587" w14:textId="6D3AB0A1" w:rsidR="007E5E8C" w:rsidRDefault="007E5E8C" w:rsidP="00AF1897">
      <w:pPr>
        <w:jc w:val="both"/>
        <w:rPr>
          <w:noProof/>
          <w:color w:val="000000" w:themeColor="text1"/>
        </w:rPr>
      </w:pPr>
      <w:r>
        <w:rPr>
          <w:noProof/>
          <w:color w:val="000000" w:themeColor="text1"/>
        </w:rPr>
        <w:tab/>
      </w:r>
      <w:r>
        <w:rPr>
          <w:noProof/>
          <w:color w:val="000000" w:themeColor="text1"/>
        </w:rPr>
        <w:tab/>
      </w:r>
      <w:r>
        <w:rPr>
          <w:noProof/>
          <w:color w:val="000000" w:themeColor="text1"/>
        </w:rPr>
        <w:tab/>
      </w:r>
      <w:r>
        <w:rPr>
          <w:noProof/>
          <w:color w:val="000000" w:themeColor="text1"/>
        </w:rPr>
        <w:tab/>
      </w:r>
      <w:r>
        <w:rPr>
          <w:noProof/>
          <w:color w:val="000000" w:themeColor="text1"/>
        </w:rPr>
        <w:tab/>
      </w:r>
      <w:r w:rsidRPr="007E5E8C">
        <w:rPr>
          <w:noProof/>
          <w:color w:val="000000" w:themeColor="text1"/>
        </w:rPr>
        <w:t>2 * Floor(Log2(BitDepth − 10)</w:t>
      </w:r>
      <w:r>
        <w:rPr>
          <w:noProof/>
          <w:color w:val="000000" w:themeColor="text1"/>
        </w:rPr>
        <w:t xml:space="preserve"> : 0</w:t>
      </w:r>
    </w:p>
    <w:p w14:paraId="268608B4" w14:textId="1462D18F" w:rsidR="007E5E8C" w:rsidRPr="00AF1897" w:rsidRDefault="007E5E8C" w:rsidP="00AF1897">
      <w:pPr>
        <w:jc w:val="both"/>
        <w:rPr>
          <w:lang w:val="en-CA"/>
        </w:rPr>
      </w:pPr>
      <w:r>
        <w:rPr>
          <w:noProof/>
          <w:color w:val="000000" w:themeColor="text1"/>
        </w:rPr>
        <w:t>When wavefront parallel processing (WPP) is enabled, StatCoeff is additionally initialised to this value at the start of every CTU row in the slice or tile.</w:t>
      </w:r>
    </w:p>
    <w:p w14:paraId="243E80D6" w14:textId="01A26E9A" w:rsidR="00C63689" w:rsidRPr="00A05952" w:rsidRDefault="00C63689"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lang w:val="en-CA" w:eastAsia="ko-KR"/>
        </w:rPr>
        <w:t xml:space="preserve">Residual coding for transform skip </w:t>
      </w:r>
    </w:p>
    <w:p w14:paraId="209CDCEA" w14:textId="348909E7" w:rsidR="00D04BA9" w:rsidRPr="002F08F0" w:rsidRDefault="00390DC1" w:rsidP="00CA7357">
      <w:pPr>
        <w:tabs>
          <w:tab w:val="left" w:pos="1800"/>
          <w:tab w:val="left" w:pos="2160"/>
          <w:tab w:val="left" w:pos="2520"/>
          <w:tab w:val="left" w:pos="2880"/>
          <w:tab w:val="left" w:pos="3240"/>
          <w:tab w:val="left" w:pos="3600"/>
          <w:tab w:val="left" w:pos="3960"/>
          <w:tab w:val="left" w:pos="4320"/>
        </w:tabs>
        <w:jc w:val="both"/>
        <w:rPr>
          <w:rFonts w:eastAsiaTheme="minorEastAsia"/>
          <w:lang w:val="en-GB" w:eastAsia="ko-KR"/>
        </w:rPr>
      </w:pPr>
      <w:r>
        <w:rPr>
          <w:rFonts w:eastAsiaTheme="minorEastAsia"/>
          <w:szCs w:val="22"/>
          <w:lang w:eastAsia="ko-KR"/>
        </w:rPr>
        <w:t xml:space="preserve">Similar to HEVC, VVC supports transform skip mode. </w:t>
      </w:r>
      <w:r w:rsidR="00103892">
        <w:rPr>
          <w:rFonts w:eastAsiaTheme="minorEastAsia"/>
          <w:szCs w:val="22"/>
          <w:lang w:eastAsia="ko-KR"/>
        </w:rPr>
        <w:t>T</w:t>
      </w:r>
      <w:r w:rsidR="00103892">
        <w:rPr>
          <w:rFonts w:eastAsiaTheme="minorEastAsia" w:hint="eastAsia"/>
          <w:szCs w:val="22"/>
          <w:lang w:eastAsia="ko-KR"/>
        </w:rPr>
        <w:t>ransform skip</w:t>
      </w:r>
      <w:r w:rsidR="00103892">
        <w:rPr>
          <w:rFonts w:eastAsiaTheme="minorEastAsia"/>
          <w:szCs w:val="22"/>
          <w:lang w:eastAsia="ko-KR"/>
        </w:rPr>
        <w:t xml:space="preserve"> </w:t>
      </w:r>
      <w:r w:rsidR="00103892">
        <w:rPr>
          <w:rFonts w:eastAsiaTheme="minorEastAsia" w:hint="eastAsia"/>
          <w:szCs w:val="22"/>
          <w:lang w:eastAsia="ko-KR"/>
        </w:rPr>
        <w:t xml:space="preserve">mode is allowed for </w:t>
      </w:r>
      <w:r w:rsidR="00103892">
        <w:rPr>
          <w:rFonts w:eastAsiaTheme="minorEastAsia"/>
          <w:szCs w:val="22"/>
          <w:lang w:eastAsia="ko-KR"/>
        </w:rPr>
        <w:t xml:space="preserve">luma and </w:t>
      </w:r>
      <w:r w:rsidR="00103892">
        <w:rPr>
          <w:rFonts w:eastAsiaTheme="minorEastAsia" w:hint="eastAsia"/>
          <w:szCs w:val="22"/>
          <w:lang w:eastAsia="ko-KR"/>
        </w:rPr>
        <w:t>chroma block</w:t>
      </w:r>
      <w:r w:rsidR="00103892">
        <w:rPr>
          <w:rFonts w:eastAsiaTheme="minorEastAsia"/>
          <w:szCs w:val="22"/>
          <w:lang w:eastAsia="ko-KR"/>
        </w:rPr>
        <w:t xml:space="preserve">s. </w:t>
      </w:r>
      <w:r w:rsidR="00C63689">
        <w:rPr>
          <w:rFonts w:eastAsiaTheme="minorEastAsia" w:hint="eastAsia"/>
          <w:szCs w:val="22"/>
          <w:lang w:eastAsia="ko-KR"/>
        </w:rPr>
        <w:t>In transform skip mode,</w:t>
      </w:r>
      <w:r w:rsidR="00C63689" w:rsidRPr="006A0C3B">
        <w:rPr>
          <w:szCs w:val="22"/>
        </w:rPr>
        <w:t xml:space="preserve"> the </w:t>
      </w:r>
      <w:r w:rsidR="00C63689">
        <w:rPr>
          <w:rFonts w:eastAsiaTheme="minorEastAsia"/>
          <w:szCs w:val="22"/>
          <w:lang w:eastAsia="ko-KR"/>
        </w:rPr>
        <w:t>statistical</w:t>
      </w:r>
      <w:r w:rsidR="00C63689">
        <w:rPr>
          <w:rFonts w:eastAsiaTheme="minorEastAsia" w:hint="eastAsia"/>
          <w:szCs w:val="22"/>
          <w:lang w:eastAsia="ko-KR"/>
        </w:rPr>
        <w:t xml:space="preserve"> characteristics of </w:t>
      </w:r>
      <w:r>
        <w:rPr>
          <w:szCs w:val="22"/>
        </w:rPr>
        <w:t>the</w:t>
      </w:r>
      <w:r w:rsidRPr="006A0C3B">
        <w:rPr>
          <w:szCs w:val="22"/>
        </w:rPr>
        <w:t xml:space="preserve"> </w:t>
      </w:r>
      <w:r w:rsidR="00C63689" w:rsidRPr="006A0C3B">
        <w:rPr>
          <w:szCs w:val="22"/>
        </w:rPr>
        <w:t xml:space="preserve">signal </w:t>
      </w:r>
      <w:r w:rsidR="00C63689">
        <w:rPr>
          <w:rFonts w:eastAsiaTheme="minorEastAsia" w:hint="eastAsia"/>
          <w:szCs w:val="22"/>
          <w:lang w:eastAsia="ko-KR"/>
        </w:rPr>
        <w:t xml:space="preserve">are </w:t>
      </w:r>
      <w:r w:rsidR="00C63689">
        <w:rPr>
          <w:rFonts w:eastAsiaTheme="minorEastAsia"/>
          <w:szCs w:val="22"/>
          <w:lang w:eastAsia="ko-KR"/>
        </w:rPr>
        <w:t>different</w:t>
      </w:r>
      <w:r w:rsidR="00C63689">
        <w:rPr>
          <w:rFonts w:eastAsiaTheme="minorEastAsia" w:hint="eastAsia"/>
          <w:szCs w:val="22"/>
          <w:lang w:eastAsia="ko-KR"/>
        </w:rPr>
        <w:t xml:space="preserve"> from those of transform coefficients, and </w:t>
      </w:r>
      <w:r>
        <w:rPr>
          <w:rFonts w:eastAsiaTheme="minorEastAsia"/>
          <w:szCs w:val="22"/>
          <w:lang w:eastAsia="ko-KR"/>
        </w:rPr>
        <w:t xml:space="preserve">applying transform to such residual in order to achieve </w:t>
      </w:r>
      <w:r w:rsidR="00C63689" w:rsidRPr="006A0C3B">
        <w:rPr>
          <w:szCs w:val="22"/>
        </w:rPr>
        <w:t>energy compaction</w:t>
      </w:r>
      <w:r w:rsidR="00C63689">
        <w:rPr>
          <w:rFonts w:eastAsiaTheme="minorEastAsia" w:hint="eastAsia"/>
          <w:szCs w:val="22"/>
          <w:lang w:eastAsia="ko-KR"/>
        </w:rPr>
        <w:t xml:space="preserve"> around low-frequency components </w:t>
      </w:r>
      <w:r w:rsidR="00C63689" w:rsidRPr="006A0C3B">
        <w:rPr>
          <w:szCs w:val="22"/>
        </w:rPr>
        <w:t xml:space="preserve">is </w:t>
      </w:r>
      <w:r>
        <w:rPr>
          <w:szCs w:val="22"/>
        </w:rPr>
        <w:t xml:space="preserve">generally less effective. Residuals with such characteristics are often found in screen content as opposed to natural camera captured content. Therefore, detailed description of transform coefficient coding is described as part of the screen content coding tools in section </w:t>
      </w:r>
      <w:r>
        <w:rPr>
          <w:szCs w:val="22"/>
        </w:rPr>
        <w:fldChar w:fldCharType="begin"/>
      </w:r>
      <w:r>
        <w:rPr>
          <w:szCs w:val="22"/>
        </w:rPr>
        <w:instrText xml:space="preserve"> REF _Ref18588438 \r \h </w:instrText>
      </w:r>
      <w:r>
        <w:rPr>
          <w:szCs w:val="22"/>
        </w:rPr>
      </w:r>
      <w:r>
        <w:rPr>
          <w:szCs w:val="22"/>
        </w:rPr>
        <w:fldChar w:fldCharType="separate"/>
      </w:r>
      <w:r w:rsidR="00476894">
        <w:rPr>
          <w:szCs w:val="22"/>
        </w:rPr>
        <w:t>3.9</w:t>
      </w:r>
      <w:r>
        <w:rPr>
          <w:szCs w:val="22"/>
        </w:rPr>
        <w:fldChar w:fldCharType="end"/>
      </w:r>
      <w:r>
        <w:rPr>
          <w:szCs w:val="22"/>
        </w:rPr>
        <w:t>.</w:t>
      </w:r>
      <w:r w:rsidR="002F08F0">
        <w:rPr>
          <w:rFonts w:eastAsiaTheme="minorEastAsia" w:hint="eastAsia"/>
          <w:szCs w:val="22"/>
          <w:lang w:eastAsia="ko-KR"/>
        </w:rPr>
        <w:t xml:space="preserve"> </w:t>
      </w:r>
    </w:p>
    <w:p w14:paraId="0A082CC5" w14:textId="396130B7" w:rsidR="000F78C1" w:rsidRDefault="000F78C1" w:rsidP="00CD45EA">
      <w:pPr>
        <w:pStyle w:val="Heading3"/>
        <w:spacing w:before="136"/>
        <w:rPr>
          <w:rFonts w:eastAsiaTheme="minorEastAsia"/>
          <w:lang w:val="en-CA" w:eastAsia="ko-KR"/>
        </w:rPr>
      </w:pPr>
      <w:bookmarkStart w:id="479" w:name="_Toc90981012"/>
      <w:r>
        <w:rPr>
          <w:rFonts w:eastAsiaTheme="minorEastAsia" w:hint="eastAsia"/>
          <w:lang w:val="en-CA" w:eastAsia="ko-KR"/>
        </w:rPr>
        <w:t>Context modeling for coefficient coding</w:t>
      </w:r>
      <w:bookmarkEnd w:id="479"/>
    </w:p>
    <w:p w14:paraId="1177F1A9" w14:textId="00E04D8E" w:rsidR="000F78C1" w:rsidRPr="000C46AA" w:rsidRDefault="000F78C1" w:rsidP="00CA7357">
      <w:pPr>
        <w:jc w:val="both"/>
        <w:rPr>
          <w:szCs w:val="22"/>
          <w:lang w:val="en-GB"/>
        </w:rPr>
      </w:pPr>
      <w:r w:rsidRPr="000C46AA">
        <w:rPr>
          <w:szCs w:val="22"/>
          <w:lang w:val="en-GB"/>
        </w:rPr>
        <w:t xml:space="preserve">The selection of probability models for the syntax elements related to absolute values of transform coefficient levels depends on the values of the absolute levels or partially reconstructed absolute levels in a local neighbourhood. The template used is illustrated in </w:t>
      </w:r>
      <w:r w:rsidR="004651D8" w:rsidRPr="000C46AA">
        <w:rPr>
          <w:szCs w:val="22"/>
          <w:lang w:val="en-GB"/>
        </w:rPr>
        <w:fldChar w:fldCharType="begin"/>
      </w:r>
      <w:r w:rsidR="004651D8" w:rsidRPr="000C46AA">
        <w:rPr>
          <w:szCs w:val="22"/>
          <w:lang w:val="en-GB"/>
        </w:rPr>
        <w:instrText xml:space="preserve"> REF _Ref518150155 \h </w:instrText>
      </w:r>
      <w:r w:rsidR="004651D8">
        <w:rPr>
          <w:szCs w:val="22"/>
          <w:lang w:val="en-GB"/>
        </w:rPr>
        <w:instrText xml:space="preserve"> \* MERGEFORMAT </w:instrText>
      </w:r>
      <w:r w:rsidR="004651D8" w:rsidRPr="000C46AA">
        <w:rPr>
          <w:szCs w:val="22"/>
          <w:lang w:val="en-GB"/>
        </w:rPr>
      </w:r>
      <w:r w:rsidR="004651D8" w:rsidRPr="000C46AA">
        <w:rPr>
          <w:szCs w:val="22"/>
          <w:lang w:val="en-GB"/>
        </w:rPr>
        <w:fldChar w:fldCharType="separate"/>
      </w:r>
      <w:r w:rsidR="00476894" w:rsidRPr="000C46AA">
        <w:rPr>
          <w:lang w:val="en-GB"/>
        </w:rPr>
        <w:t xml:space="preserve">Figure </w:t>
      </w:r>
      <w:r w:rsidR="00476894">
        <w:rPr>
          <w:noProof/>
          <w:lang w:val="en-GB"/>
        </w:rPr>
        <w:t>46</w:t>
      </w:r>
      <w:r w:rsidR="004651D8" w:rsidRPr="000C46AA">
        <w:rPr>
          <w:szCs w:val="22"/>
          <w:lang w:val="en-GB"/>
        </w:rPr>
        <w:fldChar w:fldCharType="end"/>
      </w:r>
      <w:r w:rsidRPr="000C46AA">
        <w:rPr>
          <w:szCs w:val="22"/>
          <w:lang w:val="en-GB"/>
        </w:rPr>
        <w:t>.</w:t>
      </w:r>
    </w:p>
    <w:p w14:paraId="417E9C1D" w14:textId="77777777" w:rsidR="000F78C1" w:rsidRPr="000C46AA" w:rsidRDefault="000F78C1" w:rsidP="00D5520A">
      <w:pPr>
        <w:jc w:val="both"/>
        <w:rPr>
          <w:szCs w:val="22"/>
          <w:lang w:val="en-GB"/>
        </w:rPr>
      </w:pPr>
    </w:p>
    <w:p w14:paraId="3137D575" w14:textId="2D72412D" w:rsidR="000F78C1" w:rsidRPr="000C46AA" w:rsidRDefault="000F78C1" w:rsidP="009C5E4D">
      <w:pPr>
        <w:keepNext/>
        <w:keepLines/>
        <w:jc w:val="center"/>
        <w:rPr>
          <w:lang w:val="en-GB"/>
        </w:rPr>
      </w:pPr>
      <w:r>
        <w:rPr>
          <w:noProof/>
          <w:lang w:val="en-GB" w:eastAsia="en-GB"/>
        </w:rPr>
        <w:drawing>
          <wp:inline distT="0" distB="0" distL="0" distR="0" wp14:anchorId="0E9F5476" wp14:editId="7BD4CABA">
            <wp:extent cx="1799590" cy="179959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799590" cy="1799590"/>
                    </a:xfrm>
                    <a:prstGeom prst="rect">
                      <a:avLst/>
                    </a:prstGeom>
                    <a:noFill/>
                    <a:ln>
                      <a:noFill/>
                    </a:ln>
                  </pic:spPr>
                </pic:pic>
              </a:graphicData>
            </a:graphic>
          </wp:inline>
        </w:drawing>
      </w:r>
    </w:p>
    <w:p w14:paraId="40C3CD43" w14:textId="208C7751" w:rsidR="000F78C1" w:rsidRPr="000C46AA" w:rsidRDefault="000F78C1" w:rsidP="00CD45EA">
      <w:pPr>
        <w:pStyle w:val="Caption"/>
        <w:spacing w:before="136"/>
        <w:rPr>
          <w:szCs w:val="22"/>
          <w:lang w:val="en-GB"/>
        </w:rPr>
      </w:pPr>
      <w:bookmarkStart w:id="480" w:name="_Ref518150155"/>
      <w:r w:rsidRPr="000C46AA">
        <w:rPr>
          <w:lang w:val="en-GB"/>
        </w:rPr>
        <w:t xml:space="preserve">Figure </w:t>
      </w:r>
      <w:r w:rsidR="00795046">
        <w:rPr>
          <w:b w:val="0"/>
          <w:bCs w:val="0"/>
          <w:lang w:val="en-GB"/>
        </w:rPr>
        <w:fldChar w:fldCharType="begin"/>
      </w:r>
      <w:r w:rsidR="00795046">
        <w:rPr>
          <w:lang w:val="en-GB"/>
        </w:rPr>
        <w:instrText xml:space="preserve"> SEQ Figure \* ARABIC </w:instrText>
      </w:r>
      <w:r w:rsidR="00795046">
        <w:rPr>
          <w:b w:val="0"/>
          <w:bCs w:val="0"/>
          <w:lang w:val="en-GB"/>
        </w:rPr>
        <w:fldChar w:fldCharType="separate"/>
      </w:r>
      <w:r w:rsidR="00476894">
        <w:rPr>
          <w:noProof/>
          <w:lang w:val="en-GB"/>
        </w:rPr>
        <w:t>46</w:t>
      </w:r>
      <w:r w:rsidR="00795046">
        <w:rPr>
          <w:b w:val="0"/>
          <w:bCs w:val="0"/>
          <w:lang w:val="en-GB"/>
        </w:rPr>
        <w:fldChar w:fldCharType="end"/>
      </w:r>
      <w:bookmarkEnd w:id="480"/>
      <w:r w:rsidRPr="000C46AA">
        <w:rPr>
          <w:lang w:val="en-GB"/>
        </w:rPr>
        <w:t>: Illustration of the template used for selecting probability models. The black square specifies the current scan position and the blue squares represent the local neighbourhood used.</w:t>
      </w:r>
    </w:p>
    <w:p w14:paraId="32A64B59" w14:textId="77777777" w:rsidR="000F78C1" w:rsidRPr="000C46AA" w:rsidRDefault="000F78C1" w:rsidP="00CA7357">
      <w:pPr>
        <w:jc w:val="both"/>
        <w:rPr>
          <w:szCs w:val="22"/>
          <w:lang w:val="en-GB"/>
        </w:rPr>
      </w:pPr>
      <w:r w:rsidRPr="000C46AA">
        <w:rPr>
          <w:szCs w:val="22"/>
          <w:lang w:val="en-GB"/>
        </w:rPr>
        <w:t>The selected probability models depend on the sum of the absolute levels (or partially reconstructed absolute levels) in a local neighbourhood and the number of absolute levels greater than 0 (given by the number of sig_coeff_flags equal to 1) in the local neighbourhood.</w:t>
      </w:r>
      <w:r w:rsidRPr="000C46AA">
        <w:rPr>
          <w:szCs w:val="22"/>
          <w:lang w:val="en-GB" w:eastAsia="ko-KR"/>
        </w:rPr>
        <w:t xml:space="preserve"> </w:t>
      </w:r>
      <w:r w:rsidRPr="000C46AA">
        <w:rPr>
          <w:szCs w:val="22"/>
          <w:lang w:val="en-GB"/>
        </w:rPr>
        <w:t>The context modelling and binarization depends on the following measures for the local neighbourhood:</w:t>
      </w:r>
    </w:p>
    <w:p w14:paraId="30A55E2A" w14:textId="77777777" w:rsidR="000F78C1" w:rsidRPr="000C46AA" w:rsidRDefault="000F78C1" w:rsidP="000613EB">
      <w:pPr>
        <w:numPr>
          <w:ilvl w:val="0"/>
          <w:numId w:val="16"/>
        </w:numPr>
        <w:jc w:val="both"/>
        <w:rPr>
          <w:szCs w:val="22"/>
          <w:lang w:val="en-GB"/>
        </w:rPr>
      </w:pPr>
      <w:r w:rsidRPr="000C46AA">
        <w:rPr>
          <w:szCs w:val="22"/>
          <w:lang w:val="en-GB"/>
        </w:rPr>
        <w:t>numSig: the number of non-zero levels in the local neighbourhood;</w:t>
      </w:r>
    </w:p>
    <w:p w14:paraId="531A3A03" w14:textId="2A6E2D7B" w:rsidR="000F78C1" w:rsidRPr="000C46AA" w:rsidRDefault="000F78C1" w:rsidP="000613EB">
      <w:pPr>
        <w:numPr>
          <w:ilvl w:val="0"/>
          <w:numId w:val="16"/>
        </w:numPr>
        <w:jc w:val="both"/>
        <w:rPr>
          <w:szCs w:val="22"/>
          <w:lang w:val="en-GB"/>
        </w:rPr>
      </w:pPr>
      <w:r w:rsidRPr="000C46AA">
        <w:rPr>
          <w:szCs w:val="22"/>
          <w:lang w:val="en-GB"/>
        </w:rPr>
        <w:t>sumAbs1: the sum of partially reconstructed absolute levels (absLevel1) after the first pass in the local neighbourhood;</w:t>
      </w:r>
    </w:p>
    <w:p w14:paraId="30306D3E" w14:textId="77777777" w:rsidR="000F78C1" w:rsidRPr="000C46AA" w:rsidRDefault="000F78C1" w:rsidP="00227BD1">
      <w:pPr>
        <w:numPr>
          <w:ilvl w:val="0"/>
          <w:numId w:val="16"/>
        </w:numPr>
        <w:jc w:val="both"/>
        <w:rPr>
          <w:szCs w:val="22"/>
          <w:lang w:val="en-GB"/>
        </w:rPr>
      </w:pPr>
      <w:r w:rsidRPr="000C46AA">
        <w:rPr>
          <w:szCs w:val="22"/>
          <w:lang w:val="en-GB"/>
        </w:rPr>
        <w:t>sumAbs: the sum of reconstructed absolute levels in the local neighbourhood</w:t>
      </w:r>
    </w:p>
    <w:p w14:paraId="4CDBA96E" w14:textId="77777777" w:rsidR="000F78C1" w:rsidRPr="000C46AA" w:rsidRDefault="000F78C1" w:rsidP="00227BD1">
      <w:pPr>
        <w:numPr>
          <w:ilvl w:val="0"/>
          <w:numId w:val="16"/>
        </w:numPr>
        <w:jc w:val="both"/>
        <w:rPr>
          <w:szCs w:val="22"/>
          <w:lang w:val="en-GB"/>
        </w:rPr>
      </w:pPr>
      <w:r w:rsidRPr="000C46AA">
        <w:rPr>
          <w:szCs w:val="22"/>
          <w:lang w:val="en-GB" w:eastAsia="ko-KR"/>
        </w:rPr>
        <w:t xml:space="preserve">diagonal position (d): the sum of the horizontal and vertical coordinates of a current scan position inside the transform block </w:t>
      </w:r>
    </w:p>
    <w:p w14:paraId="21FFCCDC" w14:textId="5C292A9C" w:rsidR="000F78C1" w:rsidRPr="000C46AA" w:rsidRDefault="000F78C1" w:rsidP="00AF3FCF">
      <w:pPr>
        <w:jc w:val="both"/>
        <w:rPr>
          <w:szCs w:val="22"/>
          <w:lang w:val="en-GB" w:eastAsia="ko-KR"/>
        </w:rPr>
      </w:pPr>
      <w:r w:rsidRPr="000C46AA">
        <w:rPr>
          <w:szCs w:val="22"/>
          <w:lang w:val="en-GB"/>
        </w:rPr>
        <w:lastRenderedPageBreak/>
        <w:t>Based on the values of numSig, sumAbs1, and d, the probability models for coding sig_flag, par_flag, gt1_flag, and gt2_flag are selected. The Rice parameter for binarizing abs_remainder is selected based on the values of sumAbs and numSig.</w:t>
      </w:r>
    </w:p>
    <w:p w14:paraId="0484F595" w14:textId="4F5BDE4E" w:rsidR="00A057AD" w:rsidRPr="00A057AD" w:rsidRDefault="00683677" w:rsidP="00AF3FCF">
      <w:pPr>
        <w:jc w:val="both"/>
        <w:rPr>
          <w:szCs w:val="22"/>
          <w:lang w:val="en-CA"/>
        </w:rPr>
      </w:pPr>
      <w:r>
        <w:rPr>
          <w:lang w:eastAsia="ko-KR"/>
        </w:rPr>
        <w:t xml:space="preserve">In </w:t>
      </w:r>
      <w:r w:rsidR="009613B1">
        <w:rPr>
          <w:rFonts w:eastAsiaTheme="minorEastAsia"/>
          <w:lang w:eastAsia="ko-KR"/>
        </w:rPr>
        <w:t>VVC</w:t>
      </w:r>
      <w:r>
        <w:rPr>
          <w:lang w:eastAsia="ko-KR"/>
        </w:rPr>
        <w:t xml:space="preserve"> </w:t>
      </w:r>
      <w:r>
        <w:rPr>
          <w:rFonts w:hint="eastAsia"/>
          <w:kern w:val="2"/>
          <w:szCs w:val="22"/>
          <w:lang w:eastAsia="ko-KR"/>
        </w:rPr>
        <w:t xml:space="preserve">reduced </w:t>
      </w:r>
      <w:r>
        <w:t xml:space="preserve">32-point MTS </w:t>
      </w:r>
      <w:r>
        <w:rPr>
          <w:rFonts w:hint="eastAsia"/>
          <w:lang w:eastAsia="ko-KR"/>
        </w:rPr>
        <w:t xml:space="preserve">(RMTS32) </w:t>
      </w:r>
      <w:r>
        <w:t>based on skipping high frequency coefficients</w:t>
      </w:r>
      <w:r>
        <w:rPr>
          <w:lang w:eastAsia="ko-KR"/>
        </w:rPr>
        <w:t xml:space="preserve"> </w:t>
      </w:r>
      <w:r>
        <w:rPr>
          <w:rFonts w:eastAsiaTheme="minorEastAsia" w:hint="eastAsia"/>
          <w:lang w:eastAsia="ko-KR"/>
        </w:rPr>
        <w:t xml:space="preserve">is used </w:t>
      </w:r>
      <w:r>
        <w:rPr>
          <w:lang w:eastAsia="ko-KR"/>
        </w:rPr>
        <w:t xml:space="preserve">to reduce computational complexity of 32-point DST-7/DCT-8. </w:t>
      </w:r>
      <w:r>
        <w:rPr>
          <w:rFonts w:eastAsiaTheme="minorEastAsia" w:hint="eastAsia"/>
          <w:lang w:eastAsia="ko-KR"/>
        </w:rPr>
        <w:t>And</w:t>
      </w:r>
      <w:r>
        <w:rPr>
          <w:lang w:eastAsia="ko-KR"/>
        </w:rPr>
        <w:t xml:space="preserve">, it </w:t>
      </w:r>
      <w:r>
        <w:rPr>
          <w:rFonts w:eastAsiaTheme="minorEastAsia" w:hint="eastAsia"/>
          <w:lang w:eastAsia="ko-KR"/>
        </w:rPr>
        <w:t>accompanies coefficient coding changes</w:t>
      </w:r>
      <w:r>
        <w:rPr>
          <w:lang w:eastAsia="ko-KR"/>
        </w:rPr>
        <w:t xml:space="preserve"> considering all types of zero-out</w:t>
      </w:r>
      <w:r>
        <w:rPr>
          <w:rFonts w:eastAsiaTheme="minorEastAsia" w:hint="eastAsia"/>
          <w:lang w:eastAsia="ko-KR"/>
        </w:rPr>
        <w:t xml:space="preserve"> (i.e., RMTS32 and the existing zero out for high frequency components in DCT2)</w:t>
      </w:r>
      <w:r>
        <w:rPr>
          <w:lang w:eastAsia="ko-KR"/>
        </w:rPr>
        <w:t>.</w:t>
      </w:r>
      <w:r w:rsidR="008D311C">
        <w:rPr>
          <w:rFonts w:eastAsiaTheme="minorEastAsia" w:hint="eastAsia"/>
          <w:lang w:eastAsia="ko-KR"/>
        </w:rPr>
        <w:t xml:space="preserve"> Specifically, binarization of last non-zero coefficient position coding is coded based on </w:t>
      </w:r>
      <w:r w:rsidR="008D311C" w:rsidRPr="00A057AD">
        <w:rPr>
          <w:rFonts w:eastAsiaTheme="minorEastAsia" w:hint="eastAsia"/>
          <w:szCs w:val="22"/>
          <w:lang w:eastAsia="ko-KR"/>
        </w:rPr>
        <w:t xml:space="preserve">reduced TU size, and the context model selection for the last non-zero coefficient position coding is determined by </w:t>
      </w:r>
      <w:r w:rsidR="00E95F9C" w:rsidRPr="003B7379">
        <w:rPr>
          <w:rFonts w:eastAsiaTheme="minorEastAsia"/>
          <w:szCs w:val="22"/>
          <w:lang w:eastAsia="ko-KR"/>
        </w:rPr>
        <w:t>the original TU size</w:t>
      </w:r>
      <w:r w:rsidR="008D311C" w:rsidRPr="003B7379">
        <w:rPr>
          <w:rFonts w:eastAsiaTheme="minorEastAsia"/>
          <w:szCs w:val="22"/>
          <w:lang w:eastAsia="ko-KR"/>
        </w:rPr>
        <w:t xml:space="preserve">. </w:t>
      </w:r>
      <w:r w:rsidR="00A057AD" w:rsidRPr="003B7379">
        <w:rPr>
          <w:rFonts w:eastAsiaTheme="minorEastAsia"/>
          <w:szCs w:val="22"/>
          <w:lang w:eastAsia="ko-KR"/>
        </w:rPr>
        <w:t xml:space="preserve">In addition, </w:t>
      </w:r>
      <w:r w:rsidR="00A057AD" w:rsidRPr="00A057AD">
        <w:rPr>
          <w:rFonts w:eastAsiaTheme="minorEastAsia"/>
          <w:szCs w:val="22"/>
          <w:lang w:val="en-CA" w:eastAsia="ko-KR"/>
        </w:rPr>
        <w:t>6</w:t>
      </w:r>
      <w:r w:rsidR="00A057AD" w:rsidRPr="00A057AD">
        <w:rPr>
          <w:szCs w:val="22"/>
          <w:lang w:val="en-CA"/>
        </w:rPr>
        <w:t xml:space="preserve">0 context models are used to encode the sig_coeff_flag of transform coefficients. The selection of context model index is based on a sum of a maximum of five previously partially reconstructed absolute level called locSumAbsPass1 as </w:t>
      </w:r>
      <w:r w:rsidR="00A057AD" w:rsidRPr="00A057AD">
        <w:rPr>
          <w:rFonts w:eastAsiaTheme="minorEastAsia"/>
          <w:szCs w:val="22"/>
          <w:lang w:val="en-CA" w:eastAsia="ko-KR"/>
        </w:rPr>
        <w:t>follows</w:t>
      </w:r>
      <w:r w:rsidR="00A057AD" w:rsidRPr="00A057AD">
        <w:rPr>
          <w:szCs w:val="22"/>
          <w:lang w:val="en-CA"/>
        </w:rPr>
        <w:t xml:space="preserve"> </w:t>
      </w:r>
    </w:p>
    <w:p w14:paraId="7BCE18F0"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If cIdx is equal to 0, ctxInc is derived as follows:</w:t>
      </w:r>
    </w:p>
    <w:p w14:paraId="2C9F97CA" w14:textId="1481F35C" w:rsidR="00A057AD" w:rsidRPr="00DC3DA4" w:rsidRDefault="00A057AD" w:rsidP="00D736AD">
      <w:pPr>
        <w:jc w:val="right"/>
        <w:rPr>
          <w:rFonts w:eastAsiaTheme="minorEastAsia"/>
          <w:noProof/>
          <w:szCs w:val="22"/>
          <w:lang w:val="en-CA" w:eastAsia="ko-KR"/>
        </w:rPr>
      </w:pPr>
      <w:r w:rsidRPr="00DC3DA4">
        <w:rPr>
          <w:noProof/>
          <w:szCs w:val="22"/>
          <w:lang w:val="en-CA" w:eastAsia="ko-KR"/>
        </w:rPr>
        <w:t>ctxInc = 12 * Max( 0</w:t>
      </w:r>
      <w:r w:rsidR="009500F7" w:rsidRPr="00DC3DA4">
        <w:rPr>
          <w:noProof/>
          <w:szCs w:val="22"/>
          <w:lang w:val="en-CA" w:eastAsia="ko-KR"/>
        </w:rPr>
        <w:t>,</w:t>
      </w:r>
      <w:r w:rsidRPr="00DC3DA4">
        <w:rPr>
          <w:noProof/>
          <w:szCs w:val="22"/>
          <w:lang w:val="en-CA" w:eastAsia="ko-KR"/>
        </w:rPr>
        <w:t> QState </w:t>
      </w:r>
      <w:r w:rsidR="001303C4">
        <w:rPr>
          <w:noProof/>
          <w:szCs w:val="22"/>
          <w:lang w:val="en-CA" w:eastAsia="ko-KR"/>
        </w:rPr>
        <w:t>−</w:t>
      </w:r>
      <w:r w:rsidRPr="00DC3DA4">
        <w:rPr>
          <w:noProof/>
          <w:szCs w:val="22"/>
          <w:lang w:val="en-CA" w:eastAsia="ko-KR"/>
        </w:rPr>
        <w:t> 1</w:t>
      </w:r>
      <w:r w:rsidR="00D10E8C">
        <w:rPr>
          <w:noProof/>
          <w:szCs w:val="22"/>
          <w:lang w:val="en-CA" w:eastAsia="ko-KR"/>
        </w:rPr>
        <w:t> </w:t>
      </w:r>
      <w:r w:rsidRPr="00DC3DA4">
        <w:rPr>
          <w:noProof/>
          <w:szCs w:val="22"/>
          <w:lang w:val="en-CA" w:eastAsia="ko-KR"/>
        </w:rPr>
        <w:t>) +</w:t>
      </w:r>
      <w:r w:rsidR="003A1A70">
        <w:rPr>
          <w:noProof/>
          <w:szCs w:val="22"/>
          <w:lang w:val="en-CA" w:eastAsia="ko-KR"/>
        </w:rPr>
        <w:tab/>
      </w:r>
      <w:r w:rsidR="003A1A70">
        <w:rPr>
          <w:noProof/>
          <w:szCs w:val="22"/>
          <w:lang w:val="en-CA" w:eastAsia="ko-KR"/>
        </w:rPr>
        <w:tab/>
      </w:r>
      <w:r w:rsidR="00D10E8C">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tab/>
      </w:r>
      <w:r w:rsidR="003A1A70">
        <w:rPr>
          <w:noProof/>
          <w:szCs w:val="22"/>
          <w:lang w:val="en-CA" w:eastAsia="ko-KR"/>
        </w:rPr>
        <w:br/>
      </w:r>
      <w:r w:rsidRPr="00DC3DA4">
        <w:rPr>
          <w:noProof/>
          <w:szCs w:val="22"/>
          <w:lang w:val="en-CA" w:eastAsia="ko-KR"/>
        </w:rPr>
        <w:t>Min( (</w:t>
      </w:r>
      <w:r w:rsidR="00D10E8C">
        <w:rPr>
          <w:noProof/>
          <w:szCs w:val="22"/>
          <w:lang w:val="en-CA" w:eastAsia="ko-KR"/>
        </w:rPr>
        <w:t> </w:t>
      </w:r>
      <w:r w:rsidRPr="00DC3DA4">
        <w:rPr>
          <w:rFonts w:eastAsia="Times New Roman"/>
          <w:lang w:val="en-CA"/>
        </w:rPr>
        <w:t>locSumAbsPass1</w:t>
      </w:r>
      <w:r w:rsidR="00D10E8C">
        <w:rPr>
          <w:rFonts w:eastAsia="Times New Roman"/>
          <w:lang w:val="en-CA"/>
        </w:rPr>
        <w:t> </w:t>
      </w:r>
      <w:r w:rsidRPr="00DC3DA4">
        <w:rPr>
          <w:noProof/>
          <w:szCs w:val="22"/>
          <w:lang w:val="en-CA" w:eastAsia="ko-KR"/>
        </w:rPr>
        <w:t>+</w:t>
      </w:r>
      <w:r w:rsidR="00D10E8C">
        <w:rPr>
          <w:noProof/>
          <w:szCs w:val="22"/>
          <w:lang w:val="en-CA" w:eastAsia="ko-KR"/>
        </w:rPr>
        <w:t> </w:t>
      </w:r>
      <w:r w:rsidRPr="00DC3DA4">
        <w:rPr>
          <w:noProof/>
          <w:szCs w:val="22"/>
          <w:lang w:val="en-CA" w:eastAsia="ko-KR"/>
        </w:rPr>
        <w:t>1</w:t>
      </w:r>
      <w:r w:rsidR="00D10E8C">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8  :  ( d &lt; 5  ?  4  :  0 ) )</w:t>
      </w:r>
      <w:r w:rsidR="00DC3DA4">
        <w:rPr>
          <w:noProof/>
          <w:szCs w:val="22"/>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176F6C">
        <w:rPr>
          <w:noProof/>
          <w:szCs w:val="22"/>
          <w:lang w:val="en-CA"/>
        </w:rPr>
        <w:t>58</w:t>
      </w:r>
      <w:r w:rsidR="00DC3DA4" w:rsidRPr="00DC3DA4">
        <w:rPr>
          <w:noProof/>
          <w:szCs w:val="22"/>
          <w:lang w:val="en-CA"/>
        </w:rPr>
        <w:fldChar w:fldCharType="end"/>
      </w:r>
      <w:r w:rsidR="00DC3DA4" w:rsidRPr="00DC3DA4">
        <w:rPr>
          <w:szCs w:val="22"/>
          <w:lang w:val="en-CA"/>
        </w:rPr>
        <w:t>)</w:t>
      </w:r>
    </w:p>
    <w:p w14:paraId="018EE9BE" w14:textId="77777777" w:rsidR="00A057AD" w:rsidRPr="00DC3DA4" w:rsidRDefault="00A057AD" w:rsidP="000613EB">
      <w:pPr>
        <w:numPr>
          <w:ilvl w:val="0"/>
          <w:numId w:val="46"/>
        </w:numPr>
        <w:tabs>
          <w:tab w:val="clear" w:pos="360"/>
          <w:tab w:val="clear" w:pos="720"/>
          <w:tab w:val="clear" w:pos="1080"/>
          <w:tab w:val="clear" w:pos="1440"/>
          <w:tab w:val="left" w:pos="1191"/>
          <w:tab w:val="left" w:pos="1588"/>
          <w:tab w:val="left" w:pos="1985"/>
        </w:tabs>
        <w:ind w:left="720"/>
        <w:jc w:val="both"/>
        <w:rPr>
          <w:noProof/>
          <w:szCs w:val="22"/>
          <w:lang w:val="en-CA"/>
        </w:rPr>
      </w:pPr>
      <w:r w:rsidRPr="00DC3DA4">
        <w:rPr>
          <w:noProof/>
          <w:szCs w:val="22"/>
          <w:lang w:val="en-CA"/>
        </w:rPr>
        <w:t>Otherwise (cIdx is greater than 0), ctxInc is derived as follows:</w:t>
      </w:r>
    </w:p>
    <w:p w14:paraId="62A9CAD4" w14:textId="5861C060" w:rsidR="00A057AD" w:rsidRPr="00DC3DA4" w:rsidRDefault="00A057AD" w:rsidP="00D736AD">
      <w:pPr>
        <w:jc w:val="right"/>
        <w:rPr>
          <w:noProof/>
        </w:rPr>
      </w:pPr>
      <w:r w:rsidRPr="00DC3DA4">
        <w:rPr>
          <w:noProof/>
          <w:szCs w:val="22"/>
          <w:lang w:val="en-CA" w:eastAsia="ko-KR"/>
        </w:rPr>
        <w:t>ctxInc = 36 + 8 * Max( 0</w:t>
      </w:r>
      <w:r w:rsidR="009500F7" w:rsidRPr="00DC3DA4">
        <w:rPr>
          <w:noProof/>
          <w:szCs w:val="22"/>
          <w:lang w:val="en-CA" w:eastAsia="ko-KR"/>
        </w:rPr>
        <w:t>,</w:t>
      </w:r>
      <w:r w:rsidRPr="00DC3DA4">
        <w:rPr>
          <w:noProof/>
          <w:szCs w:val="22"/>
          <w:lang w:val="en-CA" w:eastAsia="ko-KR"/>
        </w:rPr>
        <w:t xml:space="preserve"> QState − 1) + </w:t>
      </w:r>
      <w:r w:rsidR="00DC3DA4" w:rsidRPr="00DC3DA4">
        <w:rPr>
          <w:noProof/>
          <w:szCs w:val="22"/>
          <w:lang w:val="en-CA" w:eastAsia="ko-KR"/>
        </w:rPr>
        <w:tab/>
      </w:r>
      <w:r w:rsidR="00DC3DA4" w:rsidRPr="00DC3DA4">
        <w:rPr>
          <w:noProof/>
          <w:szCs w:val="22"/>
          <w:lang w:val="en-CA" w:eastAsia="ko-KR"/>
        </w:rPr>
        <w:tab/>
      </w:r>
      <w:r w:rsidR="00D10E8C">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tab/>
      </w:r>
      <w:r w:rsidR="00DC3DA4" w:rsidRPr="00DC3DA4">
        <w:rPr>
          <w:noProof/>
          <w:szCs w:val="22"/>
          <w:lang w:val="en-CA" w:eastAsia="ko-KR"/>
        </w:rPr>
        <w:br/>
      </w:r>
      <w:r w:rsidRPr="00DC3DA4">
        <w:rPr>
          <w:noProof/>
          <w:szCs w:val="22"/>
          <w:lang w:val="en-CA" w:eastAsia="ko-KR"/>
        </w:rPr>
        <w:t>Min( (</w:t>
      </w:r>
      <w:r w:rsidR="005C2BE1">
        <w:rPr>
          <w:noProof/>
          <w:szCs w:val="22"/>
          <w:lang w:val="en-CA" w:eastAsia="ko-KR"/>
        </w:rPr>
        <w:t> </w:t>
      </w:r>
      <w:r w:rsidRPr="00DC3DA4">
        <w:rPr>
          <w:noProof/>
          <w:szCs w:val="22"/>
          <w:lang w:val="en-CA" w:eastAsia="ko-KR"/>
        </w:rPr>
        <w:t>locSumAbsPass1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1</w:t>
      </w:r>
      <w:r w:rsidR="005C2BE1">
        <w:rPr>
          <w:noProof/>
          <w:szCs w:val="22"/>
          <w:lang w:val="en-CA" w:eastAsia="ko-KR"/>
        </w:rPr>
        <w:t> </w:t>
      </w:r>
      <w:r w:rsidRPr="00DC3DA4">
        <w:rPr>
          <w:noProof/>
          <w:szCs w:val="22"/>
          <w:lang w:val="en-CA" w:eastAsia="ko-KR"/>
        </w:rPr>
        <w:t>)</w:t>
      </w:r>
      <w:r w:rsidR="005C2BE1">
        <w:rPr>
          <w:noProof/>
          <w:szCs w:val="22"/>
          <w:lang w:val="en-CA" w:eastAsia="ko-KR"/>
        </w:rPr>
        <w:t> </w:t>
      </w:r>
      <w:r w:rsidRPr="00DC3DA4">
        <w:rPr>
          <w:noProof/>
          <w:szCs w:val="22"/>
          <w:lang w:val="en-CA" w:eastAsia="ko-KR"/>
        </w:rPr>
        <w:t>&gt;&gt;</w:t>
      </w:r>
      <w:r w:rsidR="005C2BE1">
        <w:rPr>
          <w:noProof/>
          <w:szCs w:val="22"/>
          <w:lang w:val="en-CA" w:eastAsia="ko-KR"/>
        </w:rPr>
        <w:t> </w:t>
      </w:r>
      <w:r w:rsidRPr="00DC3DA4">
        <w:rPr>
          <w:noProof/>
          <w:szCs w:val="22"/>
          <w:lang w:val="en-CA" w:eastAsia="ko-KR"/>
        </w:rPr>
        <w:t>1, 3 ) + ( d &lt; 2  ?  4  :  0 )</w:t>
      </w:r>
      <w:r w:rsidR="00DC3DA4">
        <w:rPr>
          <w:noProof/>
          <w:szCs w:val="22"/>
          <w:lang w:val="en-CA" w:eastAsia="ko-KR"/>
        </w:rPr>
        <w:tab/>
      </w:r>
      <w:r w:rsidR="002B7F6D">
        <w:rPr>
          <w:noProof/>
          <w:szCs w:val="22"/>
          <w:lang w:val="en-CA" w:eastAsia="ko-KR"/>
        </w:rPr>
        <w:tab/>
      </w:r>
      <w:r w:rsidRPr="00DC3DA4">
        <w:rPr>
          <w:noProof/>
          <w:sz w:val="20"/>
          <w:lang w:val="en-CA" w:eastAsia="ko-KR"/>
        </w:rPr>
        <w:tab/>
      </w:r>
      <w:r w:rsidR="00DC3DA4" w:rsidRPr="00DC3DA4">
        <w:rPr>
          <w:szCs w:val="22"/>
          <w:lang w:val="en-CA"/>
        </w:rPr>
        <w:t>(</w:t>
      </w:r>
      <w:r w:rsidR="00DC3DA4" w:rsidRPr="00DC3DA4">
        <w:rPr>
          <w:rFonts w:eastAsia="Malgun Gothic" w:hint="eastAsia"/>
          <w:szCs w:val="22"/>
          <w:lang w:val="en-CA" w:eastAsia="ko-KR"/>
        </w:rPr>
        <w:t>3</w:t>
      </w:r>
      <w:r w:rsidR="00DC3DA4" w:rsidRPr="00DC3DA4">
        <w:rPr>
          <w:rFonts w:eastAsia="Malgun Gothic"/>
          <w:szCs w:val="22"/>
          <w:lang w:val="en-CA" w:eastAsia="ko-KR"/>
        </w:rPr>
        <w:t>-</w:t>
      </w:r>
      <w:r w:rsidR="00DC3DA4" w:rsidRPr="00DC3DA4">
        <w:rPr>
          <w:noProof/>
          <w:szCs w:val="22"/>
          <w:lang w:val="en-CA"/>
        </w:rPr>
        <w:fldChar w:fldCharType="begin"/>
      </w:r>
      <w:r w:rsidR="00DC3DA4" w:rsidRPr="00DC3DA4">
        <w:rPr>
          <w:noProof/>
          <w:szCs w:val="22"/>
          <w:lang w:val="en-CA"/>
        </w:rPr>
        <w:instrText xml:space="preserve"> SEQ Eq \* MERGEFORMAT </w:instrText>
      </w:r>
      <w:r w:rsidR="00DC3DA4" w:rsidRPr="00DC3DA4">
        <w:rPr>
          <w:noProof/>
          <w:szCs w:val="22"/>
          <w:lang w:val="en-CA"/>
        </w:rPr>
        <w:fldChar w:fldCharType="separate"/>
      </w:r>
      <w:r w:rsidR="00176F6C">
        <w:rPr>
          <w:noProof/>
          <w:szCs w:val="22"/>
          <w:lang w:val="en-CA"/>
        </w:rPr>
        <w:t>59</w:t>
      </w:r>
      <w:r w:rsidR="00DC3DA4" w:rsidRPr="00DC3DA4">
        <w:rPr>
          <w:noProof/>
          <w:szCs w:val="22"/>
          <w:lang w:val="en-CA"/>
        </w:rPr>
        <w:fldChar w:fldCharType="end"/>
      </w:r>
      <w:r w:rsidR="00DC3DA4" w:rsidRPr="00DC3DA4">
        <w:rPr>
          <w:szCs w:val="22"/>
          <w:lang w:val="en-CA"/>
        </w:rPr>
        <w:t>)</w:t>
      </w:r>
    </w:p>
    <w:p w14:paraId="01767297" w14:textId="77777777" w:rsidR="00B31B60" w:rsidRPr="00C931E1" w:rsidRDefault="00B31B60" w:rsidP="00D736AD">
      <w:pPr>
        <w:rPr>
          <w:rFonts w:eastAsiaTheme="minorEastAsia"/>
          <w:lang w:eastAsia="ko-KR"/>
        </w:rPr>
      </w:pPr>
    </w:p>
    <w:p w14:paraId="238559EC" w14:textId="617489F3" w:rsidR="00BF361A" w:rsidRPr="00BF361A" w:rsidRDefault="00BF361A" w:rsidP="00CD45EA">
      <w:pPr>
        <w:pStyle w:val="Heading2"/>
        <w:spacing w:before="136"/>
        <w:rPr>
          <w:sz w:val="28"/>
          <w:lang w:val="en-CA"/>
        </w:rPr>
      </w:pPr>
      <w:bookmarkStart w:id="481" w:name="_Ref523256843"/>
      <w:bookmarkStart w:id="482" w:name="_Toc90981013"/>
      <w:r>
        <w:rPr>
          <w:sz w:val="28"/>
          <w:lang w:val="en-CA"/>
        </w:rPr>
        <w:t>I</w:t>
      </w:r>
      <w:r w:rsidRPr="00BF361A">
        <w:rPr>
          <w:sz w:val="28"/>
          <w:lang w:val="en-CA"/>
        </w:rPr>
        <w:t>n-loop filter</w:t>
      </w:r>
      <w:bookmarkEnd w:id="481"/>
      <w:r w:rsidR="000829B1">
        <w:rPr>
          <w:sz w:val="28"/>
          <w:lang w:val="en-CA"/>
        </w:rPr>
        <w:t>s</w:t>
      </w:r>
      <w:bookmarkEnd w:id="482"/>
    </w:p>
    <w:p w14:paraId="657E10B0" w14:textId="4ED36888" w:rsidR="00C40A19" w:rsidRDefault="001003C5" w:rsidP="00CD45EA">
      <w:pPr>
        <w:spacing w:after="120"/>
        <w:jc w:val="both"/>
        <w:rPr>
          <w:lang w:val="en-CA"/>
        </w:rPr>
      </w:pPr>
      <w:r>
        <w:rPr>
          <w:lang w:val="en-CA"/>
        </w:rPr>
        <w:t>There are totally three in</w:t>
      </w:r>
      <w:r w:rsidR="000829B1">
        <w:rPr>
          <w:lang w:val="en-CA"/>
        </w:rPr>
        <w:t>-</w:t>
      </w:r>
      <w:r>
        <w:rPr>
          <w:lang w:val="en-CA"/>
        </w:rPr>
        <w:t xml:space="preserve">loop filters in </w:t>
      </w:r>
      <w:r w:rsidR="00DE4041">
        <w:rPr>
          <w:lang w:val="en-CA"/>
        </w:rPr>
        <w:t>VVC</w:t>
      </w:r>
      <w:r>
        <w:rPr>
          <w:lang w:val="en-CA"/>
        </w:rPr>
        <w:t xml:space="preserve">. </w:t>
      </w:r>
      <w:r w:rsidRPr="001003C5">
        <w:rPr>
          <w:lang w:val="en-CA"/>
        </w:rPr>
        <w:t xml:space="preserve">Besides deblocking filter and SAO (the two loop filters in HEVC), </w:t>
      </w:r>
      <w:r>
        <w:rPr>
          <w:lang w:val="en-CA"/>
        </w:rPr>
        <w:t>adaptive loop fil</w:t>
      </w:r>
      <w:r w:rsidR="00165747">
        <w:rPr>
          <w:lang w:val="en-CA"/>
        </w:rPr>
        <w:t>t</w:t>
      </w:r>
      <w:r>
        <w:rPr>
          <w:lang w:val="en-CA"/>
        </w:rPr>
        <w:t>er (ALF)</w:t>
      </w:r>
      <w:r w:rsidRPr="001003C5">
        <w:rPr>
          <w:lang w:val="en-CA"/>
        </w:rPr>
        <w:t xml:space="preserve"> are applied. </w:t>
      </w:r>
      <w:r w:rsidR="009355A0" w:rsidRPr="009355A0">
        <w:rPr>
          <w:lang w:val="en-CA"/>
        </w:rPr>
        <w:t>The ALF comprises of luma ALF, chroma ALF and cross-component ALF (CC-ALF). The ALF filter</w:t>
      </w:r>
      <w:r w:rsidR="009355A0">
        <w:rPr>
          <w:lang w:val="en-CA"/>
        </w:rPr>
        <w:t>ing process is</w:t>
      </w:r>
      <w:r w:rsidR="009355A0" w:rsidRPr="009355A0">
        <w:rPr>
          <w:lang w:val="en-CA"/>
        </w:rPr>
        <w:t xml:space="preserve"> designed so that luma ALF, chroma ALF and CC-ALF can be executed in parallel. </w:t>
      </w:r>
      <w:r>
        <w:rPr>
          <w:lang w:val="en-CA"/>
        </w:rPr>
        <w:t xml:space="preserve">The </w:t>
      </w:r>
      <w:r w:rsidRPr="001003C5">
        <w:rPr>
          <w:lang w:val="en-CA"/>
        </w:rPr>
        <w:t xml:space="preserve">order of the filtering process in the </w:t>
      </w:r>
      <w:r w:rsidR="00DE4041">
        <w:rPr>
          <w:lang w:val="en-CA"/>
        </w:rPr>
        <w:t>VVC</w:t>
      </w:r>
      <w:r>
        <w:rPr>
          <w:lang w:val="en-CA"/>
        </w:rPr>
        <w:t xml:space="preserve"> is </w:t>
      </w:r>
      <w:r w:rsidRPr="001003C5">
        <w:rPr>
          <w:lang w:val="en-CA"/>
        </w:rPr>
        <w:t xml:space="preserve">the deblocking filter, </w:t>
      </w:r>
      <w:r>
        <w:rPr>
          <w:lang w:val="en-CA"/>
        </w:rPr>
        <w:t>SAO</w:t>
      </w:r>
      <w:r w:rsidRPr="001003C5">
        <w:rPr>
          <w:lang w:val="en-CA"/>
        </w:rPr>
        <w:t xml:space="preserve"> and </w:t>
      </w:r>
      <w:r w:rsidR="00C40A19">
        <w:rPr>
          <w:lang w:val="en-CA"/>
        </w:rPr>
        <w:t>ALF.</w:t>
      </w:r>
      <w:r w:rsidR="00DE4041">
        <w:rPr>
          <w:lang w:val="en-CA"/>
        </w:rPr>
        <w:t xml:space="preserve"> T</w:t>
      </w:r>
      <w:r w:rsidRPr="001003C5">
        <w:rPr>
          <w:lang w:val="en-CA"/>
        </w:rPr>
        <w:t>he SAO</w:t>
      </w:r>
      <w:r w:rsidR="00DE4041">
        <w:rPr>
          <w:lang w:val="en-CA"/>
        </w:rPr>
        <w:t xml:space="preserve"> in VVC is the </w:t>
      </w:r>
      <w:r>
        <w:rPr>
          <w:lang w:val="en-CA"/>
        </w:rPr>
        <w:t xml:space="preserve">same </w:t>
      </w:r>
      <w:r w:rsidR="000829B1">
        <w:rPr>
          <w:lang w:val="en-CA"/>
        </w:rPr>
        <w:t>as</w:t>
      </w:r>
      <w:r>
        <w:rPr>
          <w:lang w:val="en-CA"/>
        </w:rPr>
        <w:t xml:space="preserve"> </w:t>
      </w:r>
      <w:r w:rsidR="00DE4041">
        <w:rPr>
          <w:lang w:val="en-CA"/>
        </w:rPr>
        <w:t xml:space="preserve">that </w:t>
      </w:r>
      <w:r>
        <w:rPr>
          <w:lang w:val="en-CA"/>
        </w:rPr>
        <w:t>in HEVC.</w:t>
      </w:r>
    </w:p>
    <w:p w14:paraId="3E73A26B" w14:textId="6A45FFBB" w:rsidR="00F609EE" w:rsidRDefault="00DE4041" w:rsidP="00CA7357">
      <w:pPr>
        <w:jc w:val="both"/>
        <w:rPr>
          <w:lang w:val="en-CA"/>
        </w:rPr>
      </w:pPr>
      <w:r>
        <w:rPr>
          <w:lang w:val="en-CA"/>
        </w:rPr>
        <w:t>In VVC</w:t>
      </w:r>
      <w:r w:rsidR="000829B1">
        <w:rPr>
          <w:lang w:val="en-CA"/>
        </w:rPr>
        <w:t xml:space="preserve">, a new process called the luma mapping with chroma scaling was added (this process was previously known as </w:t>
      </w:r>
      <w:r w:rsidR="003A2797">
        <w:rPr>
          <w:lang w:val="en-CA"/>
        </w:rPr>
        <w:t xml:space="preserve">the </w:t>
      </w:r>
      <w:r w:rsidR="000829B1">
        <w:rPr>
          <w:lang w:val="en-CA"/>
        </w:rPr>
        <w:t xml:space="preserve">adaptive in-loop reshaper). </w:t>
      </w:r>
      <w:r w:rsidR="00294E8F">
        <w:rPr>
          <w:lang w:val="en-CA"/>
        </w:rPr>
        <w:t>T</w:t>
      </w:r>
      <w:r w:rsidR="00166C9F" w:rsidRPr="00166C9F">
        <w:rPr>
          <w:lang w:val="en-CA"/>
        </w:rPr>
        <w:t xml:space="preserve">he LMCS modifies the </w:t>
      </w:r>
      <w:r w:rsidR="00294E8F">
        <w:rPr>
          <w:lang w:val="en-CA"/>
        </w:rPr>
        <w:t>sample values</w:t>
      </w:r>
      <w:r w:rsidR="00166C9F" w:rsidRPr="00166C9F">
        <w:rPr>
          <w:lang w:val="en-CA"/>
        </w:rPr>
        <w:t xml:space="preserve"> before encoding </w:t>
      </w:r>
      <w:r w:rsidR="00166C9F">
        <w:rPr>
          <w:lang w:val="en-CA"/>
        </w:rPr>
        <w:t xml:space="preserve">and after reconstruction </w:t>
      </w:r>
      <w:r w:rsidR="00166C9F" w:rsidRPr="00166C9F">
        <w:rPr>
          <w:lang w:val="en-CA"/>
        </w:rPr>
        <w:t>by redistributing the codewords across the entire dynamic range</w:t>
      </w:r>
      <w:r w:rsidR="00166C9F">
        <w:rPr>
          <w:lang w:val="en-CA"/>
        </w:rPr>
        <w:t>.</w:t>
      </w:r>
      <w:r w:rsidR="00166C9F" w:rsidRPr="00166C9F">
        <w:rPr>
          <w:lang w:val="en-CA"/>
        </w:rPr>
        <w:t xml:space="preserve"> </w:t>
      </w:r>
      <w:r w:rsidR="000829B1">
        <w:rPr>
          <w:lang w:val="en-CA"/>
        </w:rPr>
        <w:t>This new process is performed before deblocking.</w:t>
      </w:r>
    </w:p>
    <w:p w14:paraId="19CBA5FF" w14:textId="300ECF93" w:rsidR="00C40A19" w:rsidRPr="00BF361A" w:rsidRDefault="0060580A" w:rsidP="00CD45EA">
      <w:pPr>
        <w:pStyle w:val="Heading3"/>
        <w:spacing w:before="136"/>
        <w:rPr>
          <w:lang w:val="en-CA"/>
        </w:rPr>
      </w:pPr>
      <w:bookmarkStart w:id="483" w:name="_Toc90981014"/>
      <w:r>
        <w:rPr>
          <w:lang w:val="en-CA"/>
        </w:rPr>
        <w:t>Adaptive L</w:t>
      </w:r>
      <w:r w:rsidR="00C40A19" w:rsidRPr="00BF361A">
        <w:rPr>
          <w:lang w:val="en-CA"/>
        </w:rPr>
        <w:t xml:space="preserve">oop </w:t>
      </w:r>
      <w:r>
        <w:rPr>
          <w:lang w:val="en-CA"/>
        </w:rPr>
        <w:t>F</w:t>
      </w:r>
      <w:r w:rsidRPr="00BF361A">
        <w:rPr>
          <w:lang w:val="en-CA"/>
        </w:rPr>
        <w:t>ilter</w:t>
      </w:r>
      <w:bookmarkEnd w:id="483"/>
    </w:p>
    <w:p w14:paraId="2A6B9FE7" w14:textId="4119B6B6" w:rsidR="00050C16" w:rsidRPr="00A05952" w:rsidRDefault="00050C16" w:rsidP="00CD45EA">
      <w:pPr>
        <w:spacing w:after="120"/>
        <w:jc w:val="both"/>
        <w:rPr>
          <w:szCs w:val="22"/>
          <w:lang w:val="en-CA"/>
        </w:rPr>
      </w:pPr>
      <w:r w:rsidRPr="00A05952">
        <w:rPr>
          <w:szCs w:val="22"/>
          <w:lang w:val="en-CA"/>
        </w:rPr>
        <w:t xml:space="preserve">In </w:t>
      </w:r>
      <w:r w:rsidR="00CF31D8">
        <w:rPr>
          <w:szCs w:val="22"/>
          <w:lang w:val="en-CA"/>
        </w:rPr>
        <w:t>VVC</w:t>
      </w:r>
      <w:r w:rsidRPr="00A05952">
        <w:rPr>
          <w:szCs w:val="22"/>
          <w:lang w:val="en-CA"/>
        </w:rPr>
        <w:t xml:space="preserve">, an </w:t>
      </w:r>
      <w:r w:rsidR="008607FB">
        <w:rPr>
          <w:szCs w:val="22"/>
          <w:lang w:val="en-CA"/>
        </w:rPr>
        <w:t>A</w:t>
      </w:r>
      <w:r w:rsidRPr="00A05952">
        <w:rPr>
          <w:szCs w:val="22"/>
          <w:lang w:val="en-CA"/>
        </w:rPr>
        <w:t xml:space="preserve">daptive </w:t>
      </w:r>
      <w:r w:rsidR="008607FB">
        <w:rPr>
          <w:szCs w:val="22"/>
          <w:lang w:val="en-CA"/>
        </w:rPr>
        <w:t>L</w:t>
      </w:r>
      <w:r w:rsidR="008607FB" w:rsidRPr="00A05952">
        <w:rPr>
          <w:szCs w:val="22"/>
          <w:lang w:val="en-CA"/>
        </w:rPr>
        <w:t xml:space="preserve">oop </w:t>
      </w:r>
      <w:r w:rsidR="008607FB">
        <w:rPr>
          <w:szCs w:val="22"/>
          <w:lang w:val="en-CA"/>
        </w:rPr>
        <w:t>F</w:t>
      </w:r>
      <w:r w:rsidR="008607FB" w:rsidRPr="00A05952">
        <w:rPr>
          <w:szCs w:val="22"/>
          <w:lang w:val="en-CA"/>
        </w:rPr>
        <w:t xml:space="preserve">ilter </w:t>
      </w:r>
      <w:r w:rsidRPr="00A05952">
        <w:rPr>
          <w:szCs w:val="22"/>
          <w:lang w:val="en-CA"/>
        </w:rPr>
        <w:t xml:space="preserve">(ALF) with block-based filter adaption is applied. For the luma component, one among 25 filters is selected for each </w:t>
      </w:r>
      <w:r>
        <w:rPr>
          <w:szCs w:val="22"/>
          <w:lang w:val="en-CA"/>
        </w:rPr>
        <w:t>4</w:t>
      </w:r>
      <w:r w:rsidRPr="00A05952">
        <w:rPr>
          <w:rFonts w:eastAsia="MS Mincho"/>
          <w:sz w:val="20"/>
          <w:szCs w:val="22"/>
          <w:lang w:val="en-CA"/>
        </w:rPr>
        <w:t>×</w:t>
      </w:r>
      <w:r>
        <w:rPr>
          <w:szCs w:val="22"/>
          <w:lang w:val="en-CA"/>
        </w:rPr>
        <w:t>4</w:t>
      </w:r>
      <w:r w:rsidRPr="00A05952">
        <w:rPr>
          <w:szCs w:val="22"/>
          <w:lang w:val="en-CA"/>
        </w:rPr>
        <w:t xml:space="preserve"> block, based on the direction and activity of local gradients.</w:t>
      </w:r>
    </w:p>
    <w:p w14:paraId="7DE22F84" w14:textId="777777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shape</w:t>
      </w:r>
    </w:p>
    <w:p w14:paraId="6945C98C" w14:textId="5D4F2777" w:rsidR="00050C16" w:rsidRPr="001B4D1A" w:rsidRDefault="00CF31D8" w:rsidP="00CD45EA">
      <w:pPr>
        <w:spacing w:after="120"/>
        <w:jc w:val="both"/>
        <w:rPr>
          <w:szCs w:val="22"/>
          <w:lang w:val="en-CA"/>
        </w:rPr>
      </w:pPr>
      <w:r>
        <w:rPr>
          <w:szCs w:val="22"/>
          <w:lang w:val="en-CA"/>
        </w:rPr>
        <w:t>T</w:t>
      </w:r>
      <w:r w:rsidR="00050C16">
        <w:rPr>
          <w:szCs w:val="22"/>
          <w:lang w:val="en-CA"/>
        </w:rPr>
        <w:t xml:space="preserve">wo </w:t>
      </w:r>
      <w:r w:rsidR="00050C16" w:rsidRPr="00A05952">
        <w:rPr>
          <w:szCs w:val="22"/>
          <w:lang w:val="en-CA"/>
        </w:rPr>
        <w:t xml:space="preserve">diamond filter shapes (as </w:t>
      </w:r>
      <w:r w:rsidR="00050C16" w:rsidRPr="00686876">
        <w:rPr>
          <w:szCs w:val="22"/>
          <w:lang w:val="en-CA"/>
        </w:rPr>
        <w:t>shown in</w:t>
      </w:r>
      <w:r w:rsidR="004E39F5" w:rsidRPr="00686876">
        <w:rPr>
          <w:szCs w:val="22"/>
          <w:lang w:val="en-CA"/>
        </w:rPr>
        <w:t xml:space="preserve"> </w:t>
      </w:r>
      <w:r w:rsidR="004E39F5" w:rsidRPr="00686876">
        <w:rPr>
          <w:szCs w:val="22"/>
          <w:lang w:val="en-CA"/>
        </w:rPr>
        <w:fldChar w:fldCharType="begin"/>
      </w:r>
      <w:r w:rsidR="004E39F5" w:rsidRPr="00686876">
        <w:rPr>
          <w:szCs w:val="22"/>
          <w:lang w:val="en-CA"/>
        </w:rPr>
        <w:instrText xml:space="preserve"> REF _Ref531099021 \h  \* MERGEFORMAT </w:instrText>
      </w:r>
      <w:r w:rsidR="004E39F5" w:rsidRPr="00686876">
        <w:rPr>
          <w:szCs w:val="22"/>
          <w:lang w:val="en-CA"/>
        </w:rPr>
      </w:r>
      <w:r w:rsidR="004E39F5" w:rsidRPr="00686876">
        <w:rPr>
          <w:szCs w:val="22"/>
          <w:lang w:val="en-CA"/>
        </w:rPr>
        <w:fldChar w:fldCharType="separate"/>
      </w:r>
      <w:r w:rsidR="00476894" w:rsidRPr="002A173B">
        <w:rPr>
          <w:szCs w:val="22"/>
          <w:lang w:val="en-GB"/>
        </w:rPr>
        <w:t xml:space="preserve">Figure </w:t>
      </w:r>
      <w:r w:rsidR="00476894" w:rsidRPr="002A173B">
        <w:rPr>
          <w:noProof/>
          <w:szCs w:val="22"/>
          <w:lang w:val="en-GB"/>
        </w:rPr>
        <w:t>47</w:t>
      </w:r>
      <w:r w:rsidR="004E39F5" w:rsidRPr="00686876">
        <w:rPr>
          <w:szCs w:val="22"/>
          <w:lang w:val="en-CA"/>
        </w:rPr>
        <w:fldChar w:fldCharType="end"/>
      </w:r>
      <w:r w:rsidR="00050C16" w:rsidRPr="00686876">
        <w:rPr>
          <w:szCs w:val="22"/>
          <w:lang w:val="en-CA"/>
        </w:rPr>
        <w:t xml:space="preserve">) are used. </w:t>
      </w:r>
      <w:r w:rsidR="004E39F5" w:rsidRPr="00686876">
        <w:rPr>
          <w:szCs w:val="22"/>
          <w:lang w:val="en-CA"/>
        </w:rPr>
        <w:t>The 7</w:t>
      </w:r>
      <w:r w:rsidR="004E39F5" w:rsidRPr="00263A29">
        <w:rPr>
          <w:szCs w:val="22"/>
          <w:lang w:val="en-CA"/>
        </w:rPr>
        <w:t>×</w:t>
      </w:r>
      <w:r w:rsidR="004E39F5" w:rsidRPr="00686876">
        <w:rPr>
          <w:szCs w:val="22"/>
          <w:lang w:val="en-CA"/>
        </w:rPr>
        <w:t xml:space="preserve">7 diamond shape is applied for </w:t>
      </w:r>
      <w:r w:rsidR="00050C16" w:rsidRPr="00686876">
        <w:rPr>
          <w:szCs w:val="22"/>
          <w:lang w:val="en-CA"/>
        </w:rPr>
        <w:t>luma component</w:t>
      </w:r>
      <w:r w:rsidR="004E39F5" w:rsidRPr="00686876">
        <w:rPr>
          <w:szCs w:val="22"/>
          <w:lang w:val="en-CA"/>
        </w:rPr>
        <w:t xml:space="preserve"> and the 5</w:t>
      </w:r>
      <w:r w:rsidR="004E39F5" w:rsidRPr="00263A29">
        <w:rPr>
          <w:rFonts w:eastAsia="MS Mincho"/>
          <w:szCs w:val="22"/>
          <w:lang w:val="en-CA"/>
        </w:rPr>
        <w:t>×</w:t>
      </w:r>
      <w:r w:rsidR="004E39F5" w:rsidRPr="00686876">
        <w:rPr>
          <w:szCs w:val="22"/>
          <w:lang w:val="en-CA"/>
        </w:rPr>
        <w:t xml:space="preserve">5 diamond shape </w:t>
      </w:r>
      <w:r w:rsidR="000664C2" w:rsidRPr="00686876">
        <w:rPr>
          <w:szCs w:val="22"/>
          <w:lang w:val="en-CA"/>
        </w:rPr>
        <w:t xml:space="preserve">is </w:t>
      </w:r>
      <w:r w:rsidR="004E39F5" w:rsidRPr="00686876">
        <w:rPr>
          <w:szCs w:val="22"/>
          <w:lang w:val="en-CA"/>
        </w:rPr>
        <w:t>applied for chroma component</w:t>
      </w:r>
      <w:r w:rsidR="00FF2DEF" w:rsidRPr="001B4D1A">
        <w:rPr>
          <w:szCs w:val="22"/>
          <w:lang w:val="en-CA"/>
        </w:rPr>
        <w:t>s</w:t>
      </w:r>
      <w:r w:rsidR="00050C16" w:rsidRPr="001B4D1A">
        <w:rPr>
          <w:szCs w:val="22"/>
          <w:lang w:val="en-CA"/>
        </w:rPr>
        <w:t>.</w:t>
      </w:r>
    </w:p>
    <w:p w14:paraId="3551DD98" w14:textId="63B34B31" w:rsidR="00050C16" w:rsidRPr="00A05952" w:rsidRDefault="00050C16" w:rsidP="00CA7357">
      <w:pPr>
        <w:keepNext/>
        <w:keepLines/>
        <w:jc w:val="center"/>
        <w:rPr>
          <w:szCs w:val="22"/>
          <w:lang w:val="en-CA"/>
        </w:rPr>
      </w:pPr>
      <w:r>
        <w:rPr>
          <w:noProof/>
          <w:szCs w:val="22"/>
          <w:lang w:val="en-GB" w:eastAsia="en-GB"/>
        </w:rPr>
        <w:lastRenderedPageBreak/>
        <w:drawing>
          <wp:inline distT="0" distB="0" distL="0" distR="0" wp14:anchorId="2B8D9358" wp14:editId="5E93F0F7">
            <wp:extent cx="3132613" cy="18351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132929" cy="1835335"/>
                    </a:xfrm>
                    <a:prstGeom prst="rect">
                      <a:avLst/>
                    </a:prstGeom>
                    <a:noFill/>
                    <a:ln>
                      <a:noFill/>
                    </a:ln>
                  </pic:spPr>
                </pic:pic>
              </a:graphicData>
            </a:graphic>
          </wp:inline>
        </w:drawing>
      </w:r>
    </w:p>
    <w:p w14:paraId="20AEF2FA" w14:textId="674F0A37" w:rsidR="00050C16" w:rsidRPr="00D113C4" w:rsidRDefault="004E39F5" w:rsidP="00CD45EA">
      <w:pPr>
        <w:pStyle w:val="Caption"/>
        <w:keepLines/>
        <w:spacing w:before="136"/>
        <w:rPr>
          <w:lang w:val="en-CA"/>
        </w:rPr>
      </w:pPr>
      <w:bookmarkStart w:id="484" w:name="_Ref531099021"/>
      <w:r w:rsidRPr="004E39F5">
        <w:rPr>
          <w:lang w:val="en-GB"/>
        </w:rPr>
        <w:t xml:space="preserve">Figure </w:t>
      </w:r>
      <w:r w:rsidR="00795046">
        <w:rPr>
          <w:lang w:val="en-GB"/>
        </w:rPr>
        <w:fldChar w:fldCharType="begin"/>
      </w:r>
      <w:r w:rsidR="00795046">
        <w:rPr>
          <w:lang w:val="en-GB"/>
        </w:rPr>
        <w:instrText xml:space="preserve"> SEQ Figure \* ARABIC </w:instrText>
      </w:r>
      <w:r w:rsidR="00795046">
        <w:rPr>
          <w:lang w:val="en-GB"/>
        </w:rPr>
        <w:fldChar w:fldCharType="separate"/>
      </w:r>
      <w:r w:rsidR="00476894">
        <w:rPr>
          <w:noProof/>
          <w:lang w:val="en-GB"/>
        </w:rPr>
        <w:t>47</w:t>
      </w:r>
      <w:r w:rsidR="00795046">
        <w:rPr>
          <w:lang w:val="en-GB"/>
        </w:rPr>
        <w:fldChar w:fldCharType="end"/>
      </w:r>
      <w:bookmarkEnd w:id="484"/>
      <w:r w:rsidR="00FC0E23" w:rsidRPr="008C0175">
        <w:rPr>
          <w:b w:val="0"/>
          <w:lang w:val="en-GB"/>
        </w:rPr>
        <w:t xml:space="preserve"> </w:t>
      </w:r>
      <w:r w:rsidR="00FC0E23">
        <w:rPr>
          <w:b w:val="0"/>
        </w:rPr>
        <w:t>–</w:t>
      </w:r>
      <w:r w:rsidR="00FC0E23" w:rsidRPr="00510694">
        <w:rPr>
          <w:b w:val="0"/>
          <w:iCs/>
        </w:rPr>
        <w:t xml:space="preserve"> </w:t>
      </w:r>
      <w:r w:rsidR="00050C16" w:rsidRPr="00D113C4">
        <w:rPr>
          <w:lang w:val="en-CA"/>
        </w:rPr>
        <w:t>ALF filter shapes (chroma: 5×5 diamond, luma: 7×7 diamond)</w:t>
      </w:r>
    </w:p>
    <w:p w14:paraId="50E39EA4" w14:textId="53FA79A5"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szCs w:val="24"/>
          <w:lang w:val="en-CA"/>
        </w:rPr>
      </w:pPr>
      <w:r w:rsidRPr="00A05952">
        <w:rPr>
          <w:lang w:val="en-CA"/>
        </w:rPr>
        <w:t>Block classification</w:t>
      </w:r>
      <w:r>
        <w:rPr>
          <w:lang w:val="en-CA"/>
        </w:rPr>
        <w:t xml:space="preserve"> </w:t>
      </w:r>
    </w:p>
    <w:p w14:paraId="4749CE06" w14:textId="768B514B" w:rsidR="00050C16" w:rsidRDefault="00FC3221" w:rsidP="00CD45EA">
      <w:pPr>
        <w:spacing w:after="120"/>
        <w:jc w:val="both"/>
        <w:rPr>
          <w:szCs w:val="22"/>
          <w:lang w:val="en-CA"/>
        </w:rPr>
      </w:pPr>
      <w:r>
        <w:rPr>
          <w:szCs w:val="22"/>
          <w:lang w:val="en-CA"/>
        </w:rPr>
        <w:t>For luma component, e</w:t>
      </w:r>
      <w:r w:rsidR="00050C16" w:rsidRPr="00A05952">
        <w:rPr>
          <w:szCs w:val="22"/>
          <w:lang w:val="en-CA"/>
        </w:rPr>
        <w:t xml:space="preserve">ach </w:t>
      </w:r>
      <m:oMath>
        <m:r>
          <w:rPr>
            <w:rFonts w:ascii="Cambria Math" w:hAnsi="Cambria Math"/>
            <w:szCs w:val="22"/>
            <w:lang w:val="en-CA"/>
          </w:rPr>
          <m:t>4×4</m:t>
        </m:r>
      </m:oMath>
      <w:r w:rsidR="00050C16" w:rsidRPr="00A05952">
        <w:rPr>
          <w:szCs w:val="22"/>
          <w:lang w:val="en-CA"/>
        </w:rPr>
        <w:t xml:space="preserve"> block is categorized into one out of 25 classes. The classification index </w:t>
      </w:r>
      <w:r w:rsidR="00050C16" w:rsidRPr="00A05952">
        <w:rPr>
          <w:i/>
          <w:szCs w:val="22"/>
          <w:lang w:val="en-CA"/>
        </w:rPr>
        <w:t>C</w:t>
      </w:r>
      <w:r w:rsidR="00050C16" w:rsidRPr="00A05952">
        <w:rPr>
          <w:szCs w:val="22"/>
          <w:lang w:val="en-CA"/>
        </w:rPr>
        <w:t xml:space="preserve"> is derived based on its directionality </w:t>
      </w:r>
      <m:oMath>
        <m:r>
          <w:rPr>
            <w:rFonts w:ascii="Cambria Math" w:hAnsi="Cambria Math"/>
            <w:szCs w:val="22"/>
            <w:lang w:val="en-CA"/>
          </w:rPr>
          <m:t>D</m:t>
        </m:r>
      </m:oMath>
      <w:r w:rsidR="00050C16" w:rsidRPr="00A05952">
        <w:rPr>
          <w:szCs w:val="22"/>
          <w:lang w:val="en-CA"/>
        </w:rPr>
        <w:t xml:space="preserve"> and a quantized value of activity </w:t>
      </w:r>
      <m:oMath>
        <m:acc>
          <m:accPr>
            <m:ctrlPr>
              <w:rPr>
                <w:rFonts w:ascii="Cambria Math" w:hAnsi="Cambria Math"/>
                <w:i/>
                <w:szCs w:val="22"/>
                <w:lang w:val="en-CA"/>
              </w:rPr>
            </m:ctrlPr>
          </m:accPr>
          <m:e>
            <m:r>
              <w:rPr>
                <w:rFonts w:ascii="Cambria Math" w:hAnsi="Cambria Math"/>
                <w:szCs w:val="22"/>
                <w:lang w:val="en-CA"/>
              </w:rPr>
              <m:t>A</m:t>
            </m:r>
          </m:e>
        </m:acc>
      </m:oMath>
      <w:r w:rsidR="00050C16" w:rsidRPr="00A05952">
        <w:rPr>
          <w:szCs w:val="22"/>
          <w:lang w:val="en-CA"/>
        </w:rPr>
        <w:t>, as follows:</w:t>
      </w:r>
    </w:p>
    <w:p w14:paraId="583D7F64" w14:textId="391E064E" w:rsidR="00FC3221" w:rsidRPr="00A05952" w:rsidRDefault="00FC3221" w:rsidP="00CD45EA">
      <w:pPr>
        <w:spacing w:after="120"/>
        <w:jc w:val="right"/>
        <w:rPr>
          <w:szCs w:val="22"/>
          <w:lang w:val="en-CA"/>
        </w:rPr>
      </w:pPr>
      <m:oMath>
        <m:r>
          <w:rPr>
            <w:rFonts w:ascii="Cambria Math" w:hAnsi="Cambria Math"/>
            <w:szCs w:val="22"/>
            <w:lang w:val="en-CA"/>
          </w:rPr>
          <m:t>C=5D+</m:t>
        </m:r>
        <m:acc>
          <m:accPr>
            <m:ctrlPr>
              <w:rPr>
                <w:rFonts w:ascii="Cambria Math" w:hAnsi="Cambria Math"/>
                <w:i/>
                <w:szCs w:val="22"/>
                <w:lang w:val="en-CA"/>
              </w:rPr>
            </m:ctrlPr>
          </m:accPr>
          <m:e>
            <m:r>
              <w:rPr>
                <w:rFonts w:ascii="Cambria Math" w:hAnsi="Cambria Math"/>
                <w:szCs w:val="22"/>
                <w:lang w:val="en-CA"/>
              </w:rPr>
              <m:t>A</m:t>
            </m:r>
          </m:e>
        </m:acc>
      </m:oMath>
      <w:r>
        <w:rPr>
          <w:rFonts w:hint="eastAsia"/>
          <w:szCs w:val="22"/>
          <w:lang w:val="en-CA"/>
        </w:rPr>
        <w:t xml:space="preserve"> </w:t>
      </w:r>
      <w:r>
        <w:rPr>
          <w:szCs w:val="22"/>
          <w:lang w:val="en-CA"/>
        </w:rPr>
        <w:tab/>
      </w:r>
      <w:r>
        <w:rPr>
          <w:szCs w:val="22"/>
          <w:lang w:val="en-CA"/>
        </w:rPr>
        <w:tab/>
      </w:r>
      <w:r>
        <w:rPr>
          <w:szCs w:val="22"/>
          <w:lang w:val="en-CA"/>
        </w:rPr>
        <w:tab/>
      </w:r>
      <w:r>
        <w:rPr>
          <w:szCs w:val="22"/>
          <w:lang w:val="en-CA"/>
        </w:rPr>
        <w:tab/>
      </w:r>
      <w:r>
        <w:rPr>
          <w:szCs w:val="22"/>
          <w:lang w:val="en-CA"/>
        </w:rPr>
        <w:tab/>
      </w:r>
      <w:r>
        <w:rPr>
          <w:szCs w:val="22"/>
          <w:lang w:val="en-CA"/>
        </w:rPr>
        <w:tab/>
      </w:r>
      <w:r w:rsidRPr="005330A7">
        <w:rPr>
          <w:szCs w:val="22"/>
          <w:lang w:val="en-CA"/>
        </w:rPr>
        <w:t>(</w:t>
      </w:r>
      <w:r w:rsidRPr="005330A7">
        <w:rPr>
          <w:rFonts w:eastAsia="Malgun Gothic" w:hint="eastAsia"/>
          <w:szCs w:val="22"/>
          <w:lang w:val="en-CA" w:eastAsia="ko-KR"/>
        </w:rPr>
        <w:t>3</w:t>
      </w:r>
      <w:r w:rsidRPr="005330A7">
        <w:rPr>
          <w:rFonts w:eastAsia="Malgun Gothic"/>
          <w:szCs w:val="22"/>
          <w:lang w:val="en-CA" w:eastAsia="ko-KR"/>
        </w:rPr>
        <w:t>-</w:t>
      </w:r>
      <w:r w:rsidRPr="000F2223">
        <w:rPr>
          <w:noProof/>
          <w:szCs w:val="22"/>
          <w:lang w:val="en-CA"/>
        </w:rPr>
        <w:fldChar w:fldCharType="begin"/>
      </w:r>
      <w:r w:rsidRPr="005330A7">
        <w:rPr>
          <w:noProof/>
          <w:szCs w:val="22"/>
          <w:lang w:val="en-CA"/>
        </w:rPr>
        <w:instrText xml:space="preserve"> SEQ Eq \* MERGEFORMAT </w:instrText>
      </w:r>
      <w:r w:rsidRPr="000F2223">
        <w:rPr>
          <w:noProof/>
          <w:szCs w:val="22"/>
          <w:lang w:val="en-CA"/>
        </w:rPr>
        <w:fldChar w:fldCharType="separate"/>
      </w:r>
      <w:r w:rsidR="00176F6C">
        <w:rPr>
          <w:noProof/>
          <w:szCs w:val="22"/>
          <w:lang w:val="en-CA"/>
        </w:rPr>
        <w:t>60</w:t>
      </w:r>
      <w:r w:rsidRPr="000F2223">
        <w:rPr>
          <w:noProof/>
          <w:szCs w:val="22"/>
          <w:lang w:val="en-CA"/>
        </w:rPr>
        <w:fldChar w:fldCharType="end"/>
      </w:r>
      <w:r w:rsidRPr="005330A7">
        <w:rPr>
          <w:szCs w:val="22"/>
          <w:lang w:val="en-CA"/>
        </w:rPr>
        <w:t>)</w:t>
      </w:r>
    </w:p>
    <w:p w14:paraId="0334DBB2" w14:textId="3EECB6A2" w:rsidR="00050C16" w:rsidRPr="00464242" w:rsidRDefault="00050C16" w:rsidP="00CD45EA">
      <w:pPr>
        <w:spacing w:after="120"/>
        <w:jc w:val="both"/>
        <w:rPr>
          <w:szCs w:val="22"/>
          <w:lang w:val="en-CA"/>
        </w:rPr>
      </w:pPr>
      <w:r w:rsidRPr="00464242">
        <w:rPr>
          <w:szCs w:val="22"/>
          <w:lang w:val="en-CA"/>
        </w:rPr>
        <w:t xml:space="preserve">To calculate </w:t>
      </w:r>
      <m:oMath>
        <m:r>
          <w:rPr>
            <w:rFonts w:ascii="Cambria Math" w:hAnsi="Cambria Math"/>
            <w:szCs w:val="22"/>
            <w:lang w:val="en-CA"/>
          </w:rPr>
          <m:t>D</m:t>
        </m:r>
      </m:oMath>
      <w:r w:rsidRPr="00464242">
        <w:rPr>
          <w:szCs w:val="22"/>
          <w:lang w:val="en-CA"/>
        </w:rPr>
        <w:t xml:space="preserve"> and </w:t>
      </w:r>
      <m:oMath>
        <m:acc>
          <m:accPr>
            <m:ctrlPr>
              <w:rPr>
                <w:rFonts w:ascii="Cambria Math" w:hAnsi="Cambria Math"/>
                <w:i/>
                <w:szCs w:val="22"/>
                <w:lang w:val="en-CA"/>
              </w:rPr>
            </m:ctrlPr>
          </m:accPr>
          <m:e>
            <m:r>
              <w:rPr>
                <w:rFonts w:ascii="Cambria Math" w:hAnsi="Cambria Math"/>
                <w:szCs w:val="22"/>
                <w:lang w:val="en-CA"/>
              </w:rPr>
              <m:t>A</m:t>
            </m:r>
          </m:e>
        </m:acc>
      </m:oMath>
      <w:r w:rsidRPr="00464242">
        <w:rPr>
          <w:szCs w:val="22"/>
          <w:lang w:val="en-CA"/>
        </w:rPr>
        <w:t>, gradients of the horizontal, vertical and two diagonal direction are first calculated using 1-D Laplacian:</w:t>
      </w:r>
    </w:p>
    <w:p w14:paraId="062D37E6" w14:textId="4FE4B999" w:rsidR="003E3701" w:rsidRPr="00464242" w:rsidRDefault="00AA49AE"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v</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V</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k,l+1</m:t>
                    </m:r>
                  </m:e>
                </m:d>
              </m:e>
            </m:d>
          </m:e>
        </m:nary>
      </m:oMath>
      <w:r w:rsidR="00FC3221" w:rsidRPr="00464242">
        <w:rPr>
          <w:szCs w:val="22"/>
          <w:lang w:val="en-CA"/>
        </w:rPr>
        <w:tab/>
      </w:r>
      <w:r w:rsidR="00FC3221" w:rsidRPr="00464242">
        <w:rPr>
          <w:szCs w:val="22"/>
          <w:lang w:val="en-CA"/>
        </w:rPr>
        <w:tab/>
        <w:t>(</w:t>
      </w:r>
      <w:r w:rsidR="00FC3221" w:rsidRPr="00464242">
        <w:rPr>
          <w:rFonts w:eastAsia="Malgun Gothic" w:hint="eastAsia"/>
          <w:szCs w:val="22"/>
          <w:lang w:val="en-CA" w:eastAsia="ko-KR"/>
        </w:rPr>
        <w:t>3</w:t>
      </w:r>
      <w:r w:rsidR="00FC3221" w:rsidRPr="00464242">
        <w:rPr>
          <w:rFonts w:eastAsia="Malgun Gothic"/>
          <w:szCs w:val="22"/>
          <w:lang w:val="en-CA" w:eastAsia="ko-KR"/>
        </w:rPr>
        <w:t>-</w:t>
      </w:r>
      <w:r w:rsidR="00FC3221" w:rsidRPr="00464242">
        <w:rPr>
          <w:noProof/>
          <w:szCs w:val="22"/>
          <w:lang w:val="en-CA"/>
        </w:rPr>
        <w:fldChar w:fldCharType="begin"/>
      </w:r>
      <w:r w:rsidR="00FC3221" w:rsidRPr="00464242">
        <w:rPr>
          <w:noProof/>
          <w:szCs w:val="22"/>
          <w:lang w:val="en-CA"/>
        </w:rPr>
        <w:instrText xml:space="preserve"> SEQ Eq \* MERGEFORMAT </w:instrText>
      </w:r>
      <w:r w:rsidR="00FC3221" w:rsidRPr="00464242">
        <w:rPr>
          <w:noProof/>
          <w:szCs w:val="22"/>
          <w:lang w:val="en-CA"/>
        </w:rPr>
        <w:fldChar w:fldCharType="separate"/>
      </w:r>
      <w:r w:rsidR="00176F6C">
        <w:rPr>
          <w:noProof/>
          <w:szCs w:val="22"/>
          <w:lang w:val="en-CA"/>
        </w:rPr>
        <w:t>61</w:t>
      </w:r>
      <w:r w:rsidR="00FC3221" w:rsidRPr="00464242">
        <w:rPr>
          <w:noProof/>
          <w:szCs w:val="22"/>
          <w:lang w:val="en-CA"/>
        </w:rPr>
        <w:fldChar w:fldCharType="end"/>
      </w:r>
      <w:r w:rsidR="00FC3221" w:rsidRPr="00464242">
        <w:rPr>
          <w:szCs w:val="22"/>
          <w:lang w:val="en-CA"/>
        </w:rPr>
        <w:t>)</w:t>
      </w:r>
    </w:p>
    <w:p w14:paraId="540A3A22" w14:textId="14B10591" w:rsidR="003E3701" w:rsidRPr="00464242" w:rsidRDefault="00AA49AE"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h</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H</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m:t>
                    </m:r>
                  </m:e>
                </m:d>
              </m:e>
            </m:d>
            <m:r>
              <w:rPr>
                <w:rFonts w:ascii="Cambria Math" w:hAnsi="Cambria Math" w:cs="Arial"/>
                <w:szCs w:val="22"/>
                <w:lang w:val="en-CA"/>
              </w:rPr>
              <m:t xml:space="preserve">  </m:t>
            </m:r>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62</w:t>
      </w:r>
      <w:r w:rsidR="003E3701" w:rsidRPr="00464242">
        <w:rPr>
          <w:noProof/>
          <w:szCs w:val="22"/>
          <w:lang w:val="en-CA"/>
        </w:rPr>
        <w:fldChar w:fldCharType="end"/>
      </w:r>
      <w:r w:rsidR="003E3701" w:rsidRPr="00464242">
        <w:rPr>
          <w:szCs w:val="22"/>
          <w:lang w:val="en-CA"/>
        </w:rPr>
        <w:t>)</w:t>
      </w:r>
    </w:p>
    <w:p w14:paraId="42EE88FD" w14:textId="77777777" w:rsidR="003E3701" w:rsidRPr="00464242" w:rsidRDefault="003E3701" w:rsidP="00CD45EA">
      <w:pPr>
        <w:spacing w:after="120"/>
        <w:jc w:val="right"/>
        <w:rPr>
          <w:szCs w:val="22"/>
          <w:lang w:val="en-CA"/>
        </w:rPr>
      </w:pPr>
    </w:p>
    <w:p w14:paraId="782E0F37" w14:textId="662F3D20" w:rsidR="00FC3221" w:rsidRPr="00464242" w:rsidRDefault="00AA49AE"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d1</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l=j-3</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e>
            </m:nary>
            <m:r>
              <w:rPr>
                <w:rFonts w:ascii="Cambria Math" w:hAnsi="Cambria Math" w:cs="Arial"/>
                <w:szCs w:val="22"/>
                <w:lang w:val="en-CA"/>
              </w:rPr>
              <m:t>,</m:t>
            </m:r>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D1</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e>
        </m:nary>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63</w:t>
      </w:r>
      <w:r w:rsidR="003E3701" w:rsidRPr="00464242">
        <w:rPr>
          <w:noProof/>
          <w:szCs w:val="22"/>
          <w:lang w:val="en-CA"/>
        </w:rPr>
        <w:fldChar w:fldCharType="end"/>
      </w:r>
      <w:r w:rsidR="003E3701" w:rsidRPr="00464242">
        <w:rPr>
          <w:szCs w:val="22"/>
          <w:lang w:val="en-CA"/>
        </w:rPr>
        <w:t>)</w:t>
      </w:r>
    </w:p>
    <w:p w14:paraId="496799B6" w14:textId="3D48F055" w:rsidR="003E3701" w:rsidRPr="00464242" w:rsidRDefault="00AA49AE" w:rsidP="00CD45EA">
      <w:pPr>
        <w:spacing w:after="120"/>
        <w:jc w:val="right"/>
        <w:rPr>
          <w:szCs w:val="22"/>
          <w:lang w:val="en-CA"/>
        </w:rPr>
      </w:pPr>
      <m:oMath>
        <m:sSub>
          <m:sSubPr>
            <m:ctrlPr>
              <w:rPr>
                <w:rFonts w:ascii="Cambria Math" w:hAnsi="Cambria Math" w:cs="Arial"/>
                <w:i/>
                <w:szCs w:val="22"/>
                <w:lang w:val="en-CA"/>
              </w:rPr>
            </m:ctrlPr>
          </m:sSubPr>
          <m:e>
            <m:r>
              <w:rPr>
                <w:rFonts w:ascii="Cambria Math" w:hAnsi="Cambria Math" w:cs="Arial"/>
                <w:szCs w:val="22"/>
                <w:lang w:val="en-CA"/>
              </w:rPr>
              <m:t>g</m:t>
            </m:r>
          </m:e>
          <m:sub>
            <m:r>
              <w:rPr>
                <w:rFonts w:ascii="Cambria Math" w:hAnsi="Cambria Math" w:cs="Arial"/>
                <w:szCs w:val="22"/>
                <w:lang w:val="en-CA"/>
              </w:rPr>
              <m:t>d2</m:t>
            </m:r>
          </m:sub>
        </m:sSub>
        <m:r>
          <w:rPr>
            <w:rFonts w:ascii="Cambria Math" w:hAnsi="Cambria Math" w:cs="Arial"/>
            <w:szCs w:val="22"/>
            <w:lang w:val="en-CA"/>
          </w:rPr>
          <m:t>=</m:t>
        </m:r>
        <m:nary>
          <m:naryPr>
            <m:chr m:val="∑"/>
            <m:limLoc m:val="undOvr"/>
            <m:ctrlPr>
              <w:rPr>
                <w:rFonts w:ascii="Cambria Math" w:hAnsi="Cambria Math" w:cs="Arial"/>
                <w:i/>
                <w:szCs w:val="22"/>
                <w:lang w:val="en-CA"/>
              </w:rPr>
            </m:ctrlPr>
          </m:naryPr>
          <m:sub>
            <m:r>
              <w:rPr>
                <w:rFonts w:ascii="Cambria Math" w:hAnsi="Cambria Math" w:cs="Arial"/>
                <w:szCs w:val="22"/>
                <w:lang w:val="en-CA"/>
              </w:rPr>
              <m:t>k=i-2</m:t>
            </m:r>
          </m:sub>
          <m:sup>
            <m:r>
              <w:rPr>
                <w:rFonts w:ascii="Cambria Math" w:hAnsi="Cambria Math" w:cs="Arial"/>
                <w:szCs w:val="22"/>
                <w:lang w:val="en-CA"/>
              </w:rPr>
              <m:t>i+3</m:t>
            </m:r>
          </m:sup>
          <m:e>
            <m:nary>
              <m:naryPr>
                <m:chr m:val="∑"/>
                <m:limLoc m:val="undOvr"/>
                <m:ctrlPr>
                  <w:rPr>
                    <w:rFonts w:ascii="Cambria Math" w:hAnsi="Cambria Math" w:cs="Arial"/>
                    <w:i/>
                    <w:szCs w:val="22"/>
                    <w:lang w:val="en-CA"/>
                  </w:rPr>
                </m:ctrlPr>
              </m:naryPr>
              <m:sub>
                <m:r>
                  <w:rPr>
                    <w:rFonts w:ascii="Cambria Math" w:hAnsi="Cambria Math" w:cs="Arial"/>
                    <w:szCs w:val="22"/>
                    <w:lang w:val="en-CA"/>
                  </w:rPr>
                  <m:t>j=j-2</m:t>
                </m:r>
              </m:sub>
              <m:sup>
                <m:r>
                  <w:rPr>
                    <w:rFonts w:ascii="Cambria Math" w:hAnsi="Cambria Math" w:cs="Arial"/>
                    <w:szCs w:val="22"/>
                    <w:lang w:val="en-CA"/>
                  </w:rPr>
                  <m:t>j+3</m:t>
                </m:r>
              </m:sup>
              <m:e>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e>
            </m:nary>
            <m:r>
              <w:rPr>
                <w:rFonts w:ascii="Cambria Math" w:hAnsi="Cambria Math" w:cs="Arial"/>
                <w:szCs w:val="22"/>
                <w:lang w:val="en-CA"/>
              </w:rPr>
              <m:t>,</m:t>
            </m:r>
          </m:e>
        </m:nary>
        <m:r>
          <m:rPr>
            <m:nor/>
          </m:rPr>
          <w:rPr>
            <w:rFonts w:ascii="Cambria Math" w:hAnsi="Cambria Math" w:cs="Arial"/>
            <w:szCs w:val="22"/>
            <w:lang w:val="en-CA"/>
          </w:rPr>
          <m:t xml:space="preserve"> </m:t>
        </m:r>
        <m:sSub>
          <m:sSubPr>
            <m:ctrlPr>
              <w:rPr>
                <w:rFonts w:ascii="Cambria Math" w:hAnsi="Cambria Math" w:cs="Arial"/>
                <w:i/>
                <w:szCs w:val="22"/>
                <w:lang w:val="en-CA"/>
              </w:rPr>
            </m:ctrlPr>
          </m:sSubPr>
          <m:e>
            <m:r>
              <w:rPr>
                <w:rFonts w:ascii="Cambria Math" w:hAnsi="Cambria Math" w:cs="Arial"/>
                <w:szCs w:val="22"/>
                <w:lang w:val="en-CA"/>
              </w:rPr>
              <m:t>D2</m:t>
            </m:r>
          </m:e>
          <m:sub>
            <m:r>
              <w:rPr>
                <w:rFonts w:ascii="Cambria Math" w:hAnsi="Cambria Math" w:cs="Arial"/>
                <w:szCs w:val="22"/>
                <w:lang w:val="en-CA"/>
              </w:rPr>
              <m:t>k,l</m:t>
            </m:r>
          </m:sub>
        </m:sSub>
        <m:r>
          <w:rPr>
            <w:rFonts w:ascii="Cambria Math" w:hAnsi="Cambria Math" w:cs="Arial"/>
            <w:szCs w:val="22"/>
            <w:lang w:val="en-CA"/>
          </w:rPr>
          <m:t>=</m:t>
        </m:r>
        <m:d>
          <m:dPr>
            <m:begChr m:val="|"/>
            <m:endChr m:val="|"/>
            <m:ctrlPr>
              <w:rPr>
                <w:rFonts w:ascii="Cambria Math" w:hAnsi="Cambria Math" w:cs="Arial"/>
                <w:i/>
                <w:szCs w:val="22"/>
                <w:lang w:val="en-CA"/>
              </w:rPr>
            </m:ctrlPr>
          </m:dPr>
          <m:e>
            <m:r>
              <w:rPr>
                <w:rFonts w:ascii="Cambria Math" w:hAnsi="Cambria Math" w:cs="Arial"/>
                <w:szCs w:val="22"/>
                <w:lang w:val="en-CA"/>
              </w:rPr>
              <m:t>2R</m:t>
            </m:r>
            <m:d>
              <m:dPr>
                <m:ctrlPr>
                  <w:rPr>
                    <w:rFonts w:ascii="Cambria Math" w:hAnsi="Cambria Math" w:cs="Arial"/>
                    <w:i/>
                    <w:szCs w:val="22"/>
                    <w:lang w:val="en-CA"/>
                  </w:rPr>
                </m:ctrlPr>
              </m:dPr>
              <m:e>
                <m:r>
                  <w:rPr>
                    <w:rFonts w:ascii="Cambria Math" w:hAnsi="Cambria Math" w:cs="Arial"/>
                    <w:szCs w:val="22"/>
                    <w:lang w:val="en-CA"/>
                  </w:rPr>
                  <m:t>k,l</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r>
              <w:rPr>
                <w:rFonts w:ascii="Cambria Math" w:hAnsi="Cambria Math" w:cs="Arial"/>
                <w:szCs w:val="22"/>
                <w:lang w:val="en-CA"/>
              </w:rPr>
              <m:t>-R</m:t>
            </m:r>
            <m:d>
              <m:dPr>
                <m:ctrlPr>
                  <w:rPr>
                    <w:rFonts w:ascii="Cambria Math" w:hAnsi="Cambria Math" w:cs="Arial"/>
                    <w:i/>
                    <w:szCs w:val="22"/>
                    <w:lang w:val="en-CA"/>
                  </w:rPr>
                </m:ctrlPr>
              </m:dPr>
              <m:e>
                <m:r>
                  <w:rPr>
                    <w:rFonts w:ascii="Cambria Math" w:hAnsi="Cambria Math" w:cs="Arial"/>
                    <w:szCs w:val="22"/>
                    <w:lang w:val="en-CA"/>
                  </w:rPr>
                  <m:t>k+1,l-1</m:t>
                </m:r>
              </m:e>
            </m:d>
          </m:e>
        </m:d>
      </m:oMath>
      <w:r w:rsidR="003E3701" w:rsidRPr="00464242">
        <w:rPr>
          <w:szCs w:val="22"/>
          <w:lang w:val="en-CA"/>
        </w:rPr>
        <w:tab/>
        <w:t>(</w:t>
      </w:r>
      <w:r w:rsidR="003E3701" w:rsidRPr="00464242">
        <w:rPr>
          <w:rFonts w:eastAsia="Malgun Gothic" w:hint="eastAsia"/>
          <w:szCs w:val="22"/>
          <w:lang w:val="en-CA" w:eastAsia="ko-KR"/>
        </w:rPr>
        <w:t>3</w:t>
      </w:r>
      <w:r w:rsidR="003E3701" w:rsidRPr="00464242">
        <w:rPr>
          <w:rFonts w:eastAsia="Malgun Gothic"/>
          <w:szCs w:val="22"/>
          <w:lang w:val="en-CA" w:eastAsia="ko-KR"/>
        </w:rPr>
        <w:t>-</w:t>
      </w:r>
      <w:r w:rsidR="003E3701" w:rsidRPr="00464242">
        <w:rPr>
          <w:noProof/>
          <w:szCs w:val="22"/>
          <w:lang w:val="en-CA"/>
        </w:rPr>
        <w:fldChar w:fldCharType="begin"/>
      </w:r>
      <w:r w:rsidR="003E3701" w:rsidRPr="00464242">
        <w:rPr>
          <w:noProof/>
          <w:szCs w:val="22"/>
          <w:lang w:val="en-CA"/>
        </w:rPr>
        <w:instrText xml:space="preserve"> SEQ Eq \* MERGEFORMAT </w:instrText>
      </w:r>
      <w:r w:rsidR="003E3701" w:rsidRPr="00464242">
        <w:rPr>
          <w:noProof/>
          <w:szCs w:val="22"/>
          <w:lang w:val="en-CA"/>
        </w:rPr>
        <w:fldChar w:fldCharType="separate"/>
      </w:r>
      <w:r w:rsidR="00176F6C">
        <w:rPr>
          <w:noProof/>
          <w:szCs w:val="22"/>
          <w:lang w:val="en-CA"/>
        </w:rPr>
        <w:t>64</w:t>
      </w:r>
      <w:r w:rsidR="003E3701" w:rsidRPr="00464242">
        <w:rPr>
          <w:noProof/>
          <w:szCs w:val="22"/>
          <w:lang w:val="en-CA"/>
        </w:rPr>
        <w:fldChar w:fldCharType="end"/>
      </w:r>
      <w:r w:rsidR="003E3701" w:rsidRPr="00464242">
        <w:rPr>
          <w:szCs w:val="22"/>
          <w:lang w:val="en-CA"/>
        </w:rPr>
        <w:t>)</w:t>
      </w:r>
    </w:p>
    <w:p w14:paraId="1CA8271D" w14:textId="4E1DF51C" w:rsidR="00050C16" w:rsidRDefault="003E3701" w:rsidP="00CD45EA">
      <w:pPr>
        <w:pStyle w:val="11BodyText"/>
        <w:spacing w:before="136" w:after="0"/>
        <w:ind w:left="0"/>
        <w:rPr>
          <w:rFonts w:ascii="Times New Roman" w:hAnsi="Times New Roman"/>
          <w:szCs w:val="22"/>
          <w:lang w:val="en-CA"/>
        </w:rPr>
      </w:pPr>
      <w:r w:rsidRPr="00464242">
        <w:rPr>
          <w:rFonts w:ascii="Times New Roman" w:hAnsi="Times New Roman"/>
          <w:szCs w:val="22"/>
          <w:lang w:val="en-CA"/>
        </w:rPr>
        <w:t>Where i</w:t>
      </w:r>
      <w:r w:rsidR="00050C16" w:rsidRPr="00464242">
        <w:rPr>
          <w:rFonts w:ascii="Times New Roman" w:hAnsi="Times New Roman"/>
          <w:szCs w:val="22"/>
          <w:lang w:val="en-CA"/>
        </w:rPr>
        <w:t xml:space="preserve">ndices </w:t>
      </w:r>
      <m:oMath>
        <m:r>
          <w:rPr>
            <w:rFonts w:ascii="Cambria Math" w:hAnsi="Cambria Math"/>
            <w:szCs w:val="22"/>
            <w:lang w:val="en-CA"/>
          </w:rPr>
          <m:t>i</m:t>
        </m:r>
      </m:oMath>
      <w:r w:rsidR="00050C16" w:rsidRPr="00464242">
        <w:rPr>
          <w:rFonts w:ascii="Times New Roman" w:hAnsi="Times New Roman"/>
          <w:szCs w:val="22"/>
          <w:lang w:val="en-CA"/>
        </w:rPr>
        <w:t xml:space="preserve"> and </w:t>
      </w:r>
      <m:oMath>
        <m:r>
          <w:rPr>
            <w:rFonts w:ascii="Cambria Math" w:hAnsi="Cambria Math"/>
            <w:szCs w:val="22"/>
            <w:lang w:val="en-CA"/>
          </w:rPr>
          <m:t>j</m:t>
        </m:r>
      </m:oMath>
      <w:r w:rsidR="00050C16" w:rsidRPr="00464242">
        <w:rPr>
          <w:rFonts w:ascii="Times New Roman" w:hAnsi="Times New Roman"/>
          <w:szCs w:val="22"/>
          <w:lang w:val="en-CA"/>
        </w:rPr>
        <w:t xml:space="preserve"> refer to the coordinates of the upper left sample </w:t>
      </w:r>
      <w:r w:rsidRPr="00464242">
        <w:rPr>
          <w:rFonts w:ascii="Times New Roman" w:hAnsi="Times New Roman"/>
          <w:szCs w:val="22"/>
          <w:lang w:val="en-CA"/>
        </w:rPr>
        <w:t>with</w:t>
      </w:r>
      <w:r w:rsidR="00050C16" w:rsidRPr="00464242">
        <w:rPr>
          <w:rFonts w:ascii="Times New Roman" w:hAnsi="Times New Roman"/>
          <w:szCs w:val="22"/>
          <w:lang w:val="en-CA"/>
        </w:rPr>
        <w:t xml:space="preserve">in the </w:t>
      </w:r>
      <m:oMath>
        <m:r>
          <w:rPr>
            <w:rFonts w:ascii="Cambria Math" w:hAnsi="Cambria Math"/>
            <w:szCs w:val="22"/>
            <w:lang w:val="en-CA"/>
          </w:rPr>
          <m:t>4×4</m:t>
        </m:r>
      </m:oMath>
      <w:r w:rsidR="00050C16" w:rsidRPr="00464242">
        <w:rPr>
          <w:rFonts w:ascii="Times New Roman" w:hAnsi="Times New Roman"/>
          <w:szCs w:val="22"/>
          <w:lang w:val="en-CA"/>
        </w:rPr>
        <w:t xml:space="preserve"> block and </w:t>
      </w:r>
      <m:oMath>
        <m:r>
          <w:rPr>
            <w:rFonts w:ascii="Cambria Math" w:hAnsi="Cambria Math"/>
            <w:szCs w:val="22"/>
            <w:lang w:val="en-CA"/>
          </w:rPr>
          <m:t>R(i,j)</m:t>
        </m:r>
      </m:oMath>
      <w:r w:rsidR="00050C16" w:rsidRPr="00464242">
        <w:rPr>
          <w:rFonts w:ascii="Times New Roman" w:hAnsi="Times New Roman"/>
          <w:szCs w:val="22"/>
          <w:lang w:val="en-CA"/>
        </w:rPr>
        <w:t xml:space="preserve"> indicates a reconstructed sample at coordinate </w:t>
      </w:r>
      <m:oMath>
        <m:r>
          <w:rPr>
            <w:rFonts w:ascii="Cambria Math" w:hAnsi="Cambria Math"/>
            <w:szCs w:val="22"/>
            <w:lang w:val="en-CA"/>
          </w:rPr>
          <m:t>(i,j)</m:t>
        </m:r>
      </m:oMath>
      <w:r w:rsidR="00050C16" w:rsidRPr="00464242">
        <w:rPr>
          <w:rFonts w:ascii="Times New Roman" w:hAnsi="Times New Roman"/>
          <w:szCs w:val="22"/>
          <w:lang w:val="en-CA"/>
        </w:rPr>
        <w:t>.</w:t>
      </w:r>
    </w:p>
    <w:p w14:paraId="5DD5D248" w14:textId="468879E3" w:rsidR="00464242" w:rsidRDefault="00464242" w:rsidP="00CD45EA">
      <w:pPr>
        <w:pStyle w:val="11BodyText"/>
        <w:spacing w:before="136" w:after="0"/>
        <w:ind w:left="0"/>
        <w:rPr>
          <w:rFonts w:ascii="Times New Roman" w:hAnsi="Times New Roman"/>
          <w:szCs w:val="22"/>
          <w:lang w:val="en-CA"/>
        </w:rPr>
      </w:pPr>
      <w:r>
        <w:rPr>
          <w:rFonts w:ascii="Times New Roman" w:hAnsi="Times New Roman"/>
          <w:szCs w:val="22"/>
          <w:lang w:val="en-CA"/>
        </w:rPr>
        <w:t>To reduce the</w:t>
      </w:r>
      <w:r w:rsidRPr="00644EC9">
        <w:rPr>
          <w:rFonts w:ascii="Times New Roman" w:hAnsi="Times New Roman"/>
          <w:szCs w:val="22"/>
          <w:lang w:val="en-CA"/>
        </w:rPr>
        <w:t xml:space="preserve"> complexity of </w:t>
      </w:r>
      <w:r w:rsidR="00FC0E23" w:rsidRPr="00644EC9">
        <w:rPr>
          <w:rFonts w:ascii="Times New Roman" w:hAnsi="Times New Roman"/>
          <w:szCs w:val="22"/>
          <w:lang w:val="en-CA"/>
        </w:rPr>
        <w:t xml:space="preserve">block </w:t>
      </w:r>
      <w:r w:rsidR="00FC0E23" w:rsidRPr="00784199">
        <w:rPr>
          <w:rFonts w:ascii="Times New Roman" w:hAnsi="Times New Roman"/>
          <w:szCs w:val="22"/>
          <w:lang w:val="en-CA"/>
        </w:rPr>
        <w:t xml:space="preserve">classification, </w:t>
      </w:r>
      <w:r w:rsidR="00FC0E23" w:rsidRPr="00B12EAD">
        <w:rPr>
          <w:rFonts w:ascii="Times New Roman" w:hAnsi="Times New Roman"/>
          <w:szCs w:val="22"/>
          <w:lang w:val="en-CA"/>
        </w:rPr>
        <w:t xml:space="preserve">the </w:t>
      </w:r>
      <w:r w:rsidR="00FC0E23" w:rsidRPr="00994178">
        <w:rPr>
          <w:rFonts w:ascii="Times New Roman" w:hAnsi="Times New Roman"/>
          <w:szCs w:val="22"/>
          <w:lang w:val="en-CA"/>
        </w:rPr>
        <w:t xml:space="preserve">subsampled 1-D Laplacian calculation </w:t>
      </w:r>
      <w:r w:rsidR="00FC0E23" w:rsidRPr="00644EC9">
        <w:rPr>
          <w:rFonts w:ascii="Times New Roman" w:hAnsi="Times New Roman"/>
          <w:szCs w:val="22"/>
          <w:lang w:val="en-CA"/>
        </w:rPr>
        <w:t>is applied. As shown in</w:t>
      </w:r>
      <w:r w:rsidR="00644EC9" w:rsidRPr="00644EC9">
        <w:rPr>
          <w:rFonts w:ascii="Times New Roman" w:hAnsi="Times New Roman"/>
          <w:szCs w:val="22"/>
          <w:lang w:val="en-CA"/>
        </w:rPr>
        <w:t xml:space="preserve"> </w:t>
      </w:r>
      <w:r w:rsidR="00FC0E23" w:rsidRPr="00BD5CFA">
        <w:rPr>
          <w:rFonts w:ascii="Times New Roman" w:hAnsi="Times New Roman"/>
          <w:szCs w:val="22"/>
          <w:lang w:val="en-CA"/>
        </w:rPr>
        <w:fldChar w:fldCharType="begin"/>
      </w:r>
      <w:r w:rsidR="00FC0E23" w:rsidRPr="00644EC9">
        <w:rPr>
          <w:rFonts w:ascii="Times New Roman" w:hAnsi="Times New Roman"/>
          <w:szCs w:val="22"/>
          <w:lang w:val="en-CA"/>
        </w:rPr>
        <w:instrText xml:space="preserve"> REF _Ref531112899 \h </w:instrText>
      </w:r>
      <w:r w:rsidR="00644EC9" w:rsidRPr="00D113C4">
        <w:rPr>
          <w:rFonts w:ascii="Times New Roman" w:hAnsi="Times New Roman"/>
          <w:szCs w:val="22"/>
          <w:lang w:val="en-CA"/>
        </w:rPr>
        <w:instrText xml:space="preserve"> \* MERGEFORMAT </w:instrText>
      </w:r>
      <w:r w:rsidR="00FC0E23" w:rsidRPr="00BD5CFA">
        <w:rPr>
          <w:rFonts w:ascii="Times New Roman" w:hAnsi="Times New Roman"/>
          <w:szCs w:val="22"/>
          <w:lang w:val="en-CA"/>
        </w:rPr>
      </w:r>
      <w:r w:rsidR="00FC0E23" w:rsidRPr="00BD5CFA">
        <w:rPr>
          <w:rFonts w:ascii="Times New Roman" w:hAnsi="Times New Roman"/>
          <w:szCs w:val="22"/>
          <w:lang w:val="en-CA"/>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48</w:t>
      </w:r>
      <w:r w:rsidR="00FC0E23" w:rsidRPr="00BD5CFA">
        <w:rPr>
          <w:rFonts w:ascii="Times New Roman" w:hAnsi="Times New Roman"/>
          <w:szCs w:val="22"/>
          <w:lang w:val="en-CA"/>
        </w:rPr>
        <w:fldChar w:fldCharType="end"/>
      </w:r>
      <w:r w:rsidR="00FC0E23" w:rsidRPr="00644EC9">
        <w:rPr>
          <w:rFonts w:ascii="Times New Roman" w:hAnsi="Times New Roman"/>
          <w:szCs w:val="22"/>
          <w:lang w:val="en-CA"/>
        </w:rPr>
        <w:t xml:space="preserve">, </w:t>
      </w:r>
      <w:r w:rsidR="00FC0E23">
        <w:rPr>
          <w:rFonts w:ascii="Times New Roman" w:hAnsi="Times New Roman"/>
          <w:szCs w:val="22"/>
          <w:lang w:val="en-CA"/>
        </w:rPr>
        <w:t>the same subsampled positions are used for gradient calculation of all directions.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99" w:type="dxa"/>
          <w:right w:w="99" w:type="dxa"/>
        </w:tblCellMar>
        <w:tblLook w:val="04A0" w:firstRow="1" w:lastRow="0" w:firstColumn="1" w:lastColumn="0" w:noHBand="0" w:noVBand="1"/>
      </w:tblPr>
      <w:tblGrid>
        <w:gridCol w:w="4252"/>
        <w:gridCol w:w="4252"/>
      </w:tblGrid>
      <w:tr w:rsidR="00464242" w:rsidRPr="00FC0E23" w14:paraId="7475B612" w14:textId="77777777" w:rsidTr="002049F2">
        <w:trPr>
          <w:jc w:val="center"/>
        </w:trPr>
        <w:tc>
          <w:tcPr>
            <w:tcW w:w="4252" w:type="dxa"/>
          </w:tcPr>
          <w:p w14:paraId="406442A9" w14:textId="77777777" w:rsidR="00464242" w:rsidRPr="00D113C4" w:rsidRDefault="00464242" w:rsidP="00CA7357">
            <w:pPr>
              <w:keepNext/>
              <w:keepLines/>
              <w:jc w:val="center"/>
              <w:rPr>
                <w:lang w:eastAsia="ko-KR"/>
              </w:rPr>
            </w:pPr>
            <w:r w:rsidRPr="00BD5CFA">
              <w:rPr>
                <w:noProof/>
                <w:lang w:val="en-GB" w:eastAsia="en-GB"/>
              </w:rPr>
              <w:lastRenderedPageBreak/>
              <w:drawing>
                <wp:inline distT="0" distB="0" distL="0" distR="0" wp14:anchorId="4A0E659B" wp14:editId="255CD928">
                  <wp:extent cx="1458000" cy="1339200"/>
                  <wp:effectExtent l="0" t="0" r="8890" b="0"/>
                  <wp:docPr id="73" name="그림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615E29C8" w14:textId="77777777" w:rsidR="00464242" w:rsidRPr="00D113C4" w:rsidRDefault="00464242" w:rsidP="00CA7357">
            <w:pPr>
              <w:keepNext/>
              <w:keepLines/>
              <w:jc w:val="center"/>
              <w:rPr>
                <w:lang w:eastAsia="ko-KR"/>
              </w:rPr>
            </w:pPr>
            <w:r w:rsidRPr="00BD5CFA">
              <w:rPr>
                <w:noProof/>
                <w:lang w:val="en-GB" w:eastAsia="en-GB"/>
              </w:rPr>
              <w:drawing>
                <wp:inline distT="0" distB="0" distL="0" distR="0" wp14:anchorId="760391F2" wp14:editId="0202D685">
                  <wp:extent cx="1458000" cy="1339200"/>
                  <wp:effectExtent l="0" t="0" r="8890" b="0"/>
                  <wp:docPr id="74" name="그림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06DAF51A" w14:textId="77777777" w:rsidTr="002049F2">
        <w:trPr>
          <w:trHeight w:val="283"/>
          <w:jc w:val="center"/>
        </w:trPr>
        <w:tc>
          <w:tcPr>
            <w:tcW w:w="4252" w:type="dxa"/>
          </w:tcPr>
          <w:p w14:paraId="62D6B744" w14:textId="77777777" w:rsidR="00464242" w:rsidRPr="00D113C4" w:rsidRDefault="00464242" w:rsidP="00CA7357">
            <w:pPr>
              <w:keepNext/>
              <w:keepLines/>
              <w:jc w:val="center"/>
              <w:rPr>
                <w:noProof/>
                <w:lang w:eastAsia="ko-KR"/>
              </w:rPr>
            </w:pPr>
            <w:r w:rsidRPr="00FC0E23">
              <w:rPr>
                <w:rFonts w:eastAsia="Malgun Gothic"/>
                <w:sz w:val="20"/>
                <w:lang w:eastAsia="ko-KR"/>
              </w:rPr>
              <w:t>(a) Subsampled positions for vertical gradient</w:t>
            </w:r>
          </w:p>
        </w:tc>
        <w:tc>
          <w:tcPr>
            <w:tcW w:w="4252" w:type="dxa"/>
          </w:tcPr>
          <w:p w14:paraId="624186BD" w14:textId="77777777" w:rsidR="00464242" w:rsidRPr="00D113C4" w:rsidRDefault="00464242" w:rsidP="00D5520A">
            <w:pPr>
              <w:keepNext/>
              <w:keepLines/>
              <w:jc w:val="center"/>
              <w:rPr>
                <w:lang w:eastAsia="ko-KR"/>
              </w:rPr>
            </w:pPr>
            <w:r w:rsidRPr="00FC0E23">
              <w:rPr>
                <w:rFonts w:eastAsia="Malgun Gothic"/>
                <w:sz w:val="20"/>
                <w:lang w:eastAsia="ko-KR"/>
              </w:rPr>
              <w:t>(b) Subsampled positions for horizontal gradient</w:t>
            </w:r>
          </w:p>
        </w:tc>
      </w:tr>
      <w:tr w:rsidR="00464242" w:rsidRPr="00FC0E23" w14:paraId="1D7AB816" w14:textId="77777777" w:rsidTr="002049F2">
        <w:trPr>
          <w:jc w:val="center"/>
        </w:trPr>
        <w:tc>
          <w:tcPr>
            <w:tcW w:w="4252" w:type="dxa"/>
          </w:tcPr>
          <w:p w14:paraId="18F9A444" w14:textId="77777777" w:rsidR="00464242" w:rsidRPr="00D113C4" w:rsidRDefault="00464242" w:rsidP="00CA7357">
            <w:pPr>
              <w:keepNext/>
              <w:keepLines/>
              <w:jc w:val="center"/>
              <w:rPr>
                <w:noProof/>
                <w:lang w:eastAsia="ko-KR"/>
              </w:rPr>
            </w:pPr>
            <w:r w:rsidRPr="00BD5CFA">
              <w:rPr>
                <w:noProof/>
                <w:lang w:val="en-GB" w:eastAsia="en-GB"/>
              </w:rPr>
              <w:drawing>
                <wp:inline distT="0" distB="0" distL="0" distR="0" wp14:anchorId="41EC6B7B" wp14:editId="25E42C3F">
                  <wp:extent cx="1458000" cy="1339200"/>
                  <wp:effectExtent l="0" t="0" r="8890" b="0"/>
                  <wp:docPr id="75" name="그림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c>
          <w:tcPr>
            <w:tcW w:w="4252" w:type="dxa"/>
          </w:tcPr>
          <w:p w14:paraId="3C1F728F" w14:textId="77777777" w:rsidR="00464242" w:rsidRPr="00D113C4" w:rsidRDefault="00464242" w:rsidP="00CA7357">
            <w:pPr>
              <w:keepNext/>
              <w:keepLines/>
              <w:jc w:val="center"/>
              <w:rPr>
                <w:lang w:eastAsia="ko-KR"/>
              </w:rPr>
            </w:pPr>
            <w:r w:rsidRPr="00BD5CFA">
              <w:rPr>
                <w:noProof/>
                <w:lang w:val="en-GB" w:eastAsia="en-GB"/>
              </w:rPr>
              <w:drawing>
                <wp:inline distT="0" distB="0" distL="0" distR="0" wp14:anchorId="3D824035" wp14:editId="48E60A7E">
                  <wp:extent cx="1458000" cy="1339200"/>
                  <wp:effectExtent l="0" t="0" r="8890" b="0"/>
                  <wp:docPr id="76" name="그림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1458000" cy="1339200"/>
                          </a:xfrm>
                          <a:prstGeom prst="rect">
                            <a:avLst/>
                          </a:prstGeom>
                          <a:noFill/>
                          <a:ln>
                            <a:noFill/>
                          </a:ln>
                        </pic:spPr>
                      </pic:pic>
                    </a:graphicData>
                  </a:graphic>
                </wp:inline>
              </w:drawing>
            </w:r>
          </w:p>
        </w:tc>
      </w:tr>
      <w:tr w:rsidR="00464242" w:rsidRPr="00FC0E23" w14:paraId="5B00D594" w14:textId="77777777" w:rsidTr="002049F2">
        <w:tblPrEx>
          <w:tblCellMar>
            <w:left w:w="108" w:type="dxa"/>
            <w:right w:w="108" w:type="dxa"/>
          </w:tblCellMar>
        </w:tblPrEx>
        <w:trPr>
          <w:trHeight w:val="283"/>
          <w:jc w:val="center"/>
        </w:trPr>
        <w:tc>
          <w:tcPr>
            <w:tcW w:w="4252" w:type="dxa"/>
          </w:tcPr>
          <w:p w14:paraId="07F4D932" w14:textId="77777777" w:rsidR="00464242" w:rsidRPr="00D113C4" w:rsidRDefault="00464242" w:rsidP="00CA7357">
            <w:pPr>
              <w:keepNext/>
              <w:keepLines/>
              <w:jc w:val="center"/>
              <w:rPr>
                <w:lang w:eastAsia="ko-KR"/>
              </w:rPr>
            </w:pPr>
            <w:r w:rsidRPr="00FC0E23">
              <w:rPr>
                <w:rFonts w:eastAsia="Malgun Gothic"/>
                <w:sz w:val="20"/>
                <w:lang w:eastAsia="ko-KR"/>
              </w:rPr>
              <w:t>(c) Subsampled positions for diagonal gradient</w:t>
            </w:r>
          </w:p>
        </w:tc>
        <w:tc>
          <w:tcPr>
            <w:tcW w:w="4252" w:type="dxa"/>
          </w:tcPr>
          <w:p w14:paraId="573D054A" w14:textId="77777777" w:rsidR="00464242" w:rsidRPr="00D113C4" w:rsidRDefault="00464242" w:rsidP="00D5520A">
            <w:pPr>
              <w:keepNext/>
              <w:keepLines/>
              <w:jc w:val="center"/>
              <w:rPr>
                <w:lang w:eastAsia="ko-KR"/>
              </w:rPr>
            </w:pPr>
            <w:r w:rsidRPr="00FC0E23">
              <w:rPr>
                <w:rFonts w:eastAsia="Malgun Gothic"/>
                <w:sz w:val="20"/>
                <w:lang w:eastAsia="ko-KR"/>
              </w:rPr>
              <w:t>(d) Subsampled positions for diagonal gradient</w:t>
            </w:r>
          </w:p>
        </w:tc>
      </w:tr>
    </w:tbl>
    <w:p w14:paraId="0D243079" w14:textId="20D22222" w:rsidR="00464242" w:rsidRPr="00D113C4" w:rsidRDefault="00FC0E23" w:rsidP="00CD45EA">
      <w:pPr>
        <w:pStyle w:val="11BodyText"/>
        <w:keepNext/>
        <w:keepLines/>
        <w:spacing w:before="136" w:after="0"/>
        <w:ind w:left="0"/>
        <w:jc w:val="center"/>
        <w:rPr>
          <w:rFonts w:ascii="Times New Roman" w:hAnsi="Times New Roman"/>
          <w:b/>
          <w:szCs w:val="22"/>
          <w:lang w:val="en-CA"/>
        </w:rPr>
      </w:pPr>
      <w:bookmarkStart w:id="485" w:name="_Ref531112899"/>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476894">
        <w:rPr>
          <w:rFonts w:ascii="Times New Roman" w:hAnsi="Times New Roman"/>
          <w:b/>
          <w:noProof/>
          <w:sz w:val="20"/>
          <w:lang w:val="en-GB"/>
        </w:rPr>
        <w:t>48</w:t>
      </w:r>
      <w:r w:rsidR="00795046">
        <w:rPr>
          <w:rFonts w:ascii="Times New Roman" w:hAnsi="Times New Roman"/>
          <w:b/>
          <w:sz w:val="20"/>
          <w:lang w:val="en-GB"/>
        </w:rPr>
        <w:fldChar w:fldCharType="end"/>
      </w:r>
      <w:bookmarkEnd w:id="485"/>
      <w:r w:rsidRPr="00D113C4">
        <w:rPr>
          <w:rFonts w:ascii="Times New Roman" w:hAnsi="Times New Roman"/>
          <w:b/>
          <w:sz w:val="20"/>
          <w:lang w:val="en-CA"/>
        </w:rPr>
        <w:t xml:space="preserve"> </w:t>
      </w:r>
      <w:r w:rsidRPr="00D113C4">
        <w:rPr>
          <w:rFonts w:ascii="Times New Roman" w:hAnsi="Times New Roman"/>
          <w:b/>
          <w:sz w:val="20"/>
        </w:rPr>
        <w:t>–</w:t>
      </w:r>
      <w:r w:rsidRPr="00D113C4">
        <w:rPr>
          <w:rFonts w:ascii="Times New Roman" w:hAnsi="Times New Roman"/>
          <w:b/>
          <w:sz w:val="20"/>
          <w:lang w:val="en-CA"/>
        </w:rPr>
        <w:t xml:space="preserve"> Subsampled Laplacian calculation</w:t>
      </w:r>
    </w:p>
    <w:p w14:paraId="79F13B81" w14:textId="77777777" w:rsidR="00050C16" w:rsidRDefault="00050C16" w:rsidP="00CD45EA">
      <w:pPr>
        <w:keepNext/>
        <w:spacing w:after="120"/>
        <w:jc w:val="both"/>
        <w:rPr>
          <w:szCs w:val="22"/>
          <w:lang w:val="en-CA"/>
        </w:rPr>
      </w:pPr>
      <w:r w:rsidRPr="00A05952">
        <w:rPr>
          <w:szCs w:val="22"/>
          <w:lang w:val="en-CA"/>
        </w:rPr>
        <w:t xml:space="preserve">Then </w:t>
      </w:r>
      <m:oMath>
        <m:r>
          <w:rPr>
            <w:rFonts w:ascii="Cambria Math" w:hAnsi="Cambria Math"/>
            <w:szCs w:val="22"/>
            <w:lang w:val="en-CA"/>
          </w:rPr>
          <m:t xml:space="preserve">D </m:t>
        </m:r>
      </m:oMath>
      <w:r w:rsidRPr="00A05952">
        <w:rPr>
          <w:szCs w:val="22"/>
          <w:lang w:val="en-CA"/>
        </w:rPr>
        <w:t>maximum and minimum values of the gradients of horizontal and vertical directions are set as:</w:t>
      </w:r>
    </w:p>
    <w:p w14:paraId="2B05649A" w14:textId="7CB8D792" w:rsidR="003E3701" w:rsidRPr="00A05952" w:rsidRDefault="00AA49AE"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sidRPr="00A05952">
        <w:rPr>
          <w:rFonts w:eastAsia="MS Mincho"/>
          <w:szCs w:val="22"/>
          <w:lang w:val="en-CA"/>
        </w:rPr>
        <w:t xml:space="preserve">,  </w:t>
      </w:r>
      <m:oMath>
        <m:r>
          <w:rPr>
            <w:rFonts w:ascii="Cambria Math" w:hAnsi="Cambria Math"/>
            <w:szCs w:val="22"/>
            <w:lang w:val="en-CA"/>
          </w:rPr>
          <m:t xml:space="preserve"> </m:t>
        </m:r>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h</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v</m:t>
                </m:r>
              </m:sub>
            </m:sSub>
          </m:e>
        </m:d>
      </m:oMath>
      <w:r w:rsidR="003E3701">
        <w:rPr>
          <w:rFonts w:eastAsia="MS Mincho" w:hint="eastAsia"/>
          <w:szCs w:val="22"/>
          <w:lang w:val="en-CA"/>
        </w:rPr>
        <w:t xml:space="preserve"> </w:t>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Pr>
          <w:rFonts w:eastAsia="MS Mincho"/>
          <w:szCs w:val="22"/>
          <w:lang w:val="en-CA"/>
        </w:rPr>
        <w:tab/>
      </w:r>
      <w:r w:rsidR="003E3701" w:rsidRPr="00D113C4">
        <w:rPr>
          <w:szCs w:val="22"/>
          <w:lang w:val="en-CA"/>
        </w:rPr>
        <w:t>(</w:t>
      </w:r>
      <w:r w:rsidR="003E3701" w:rsidRPr="00D113C4">
        <w:rPr>
          <w:rFonts w:eastAsia="Malgun Gothic"/>
          <w:szCs w:val="22"/>
          <w:lang w:val="en-CA" w:eastAsia="ko-KR"/>
        </w:rPr>
        <w:t>3-</w:t>
      </w:r>
      <w:r w:rsidR="003E3701" w:rsidRPr="00D113C4">
        <w:rPr>
          <w:noProof/>
          <w:szCs w:val="22"/>
          <w:lang w:val="en-CA"/>
        </w:rPr>
        <w:fldChar w:fldCharType="begin"/>
      </w:r>
      <w:r w:rsidR="003E3701" w:rsidRPr="00D113C4">
        <w:rPr>
          <w:noProof/>
          <w:szCs w:val="22"/>
          <w:lang w:val="en-CA"/>
        </w:rPr>
        <w:instrText xml:space="preserve"> SEQ Eq \* MERGEFORMAT </w:instrText>
      </w:r>
      <w:r w:rsidR="003E3701" w:rsidRPr="00D113C4">
        <w:rPr>
          <w:noProof/>
          <w:szCs w:val="22"/>
          <w:lang w:val="en-CA"/>
        </w:rPr>
        <w:fldChar w:fldCharType="separate"/>
      </w:r>
      <w:r w:rsidR="00176F6C">
        <w:rPr>
          <w:noProof/>
          <w:szCs w:val="22"/>
          <w:lang w:val="en-CA"/>
        </w:rPr>
        <w:t>65</w:t>
      </w:r>
      <w:r w:rsidR="003E3701" w:rsidRPr="00D113C4">
        <w:rPr>
          <w:noProof/>
          <w:szCs w:val="22"/>
          <w:lang w:val="en-CA"/>
        </w:rPr>
        <w:fldChar w:fldCharType="end"/>
      </w:r>
      <w:r w:rsidR="003E3701" w:rsidRPr="00D113C4">
        <w:rPr>
          <w:szCs w:val="22"/>
          <w:lang w:val="en-CA"/>
        </w:rPr>
        <w:t>)</w:t>
      </w:r>
    </w:p>
    <w:p w14:paraId="0BAC65A7" w14:textId="521B79D1" w:rsidR="00050C16" w:rsidRDefault="00636B19" w:rsidP="00CD45EA">
      <w:pPr>
        <w:spacing w:after="120"/>
        <w:jc w:val="both"/>
        <w:rPr>
          <w:szCs w:val="22"/>
          <w:lang w:val="en-CA"/>
        </w:rPr>
      </w:pPr>
      <w:r>
        <w:rPr>
          <w:szCs w:val="22"/>
          <w:lang w:val="en-CA"/>
        </w:rPr>
        <w:t>T</w:t>
      </w:r>
      <w:r w:rsidR="00050C16" w:rsidRPr="00A05952">
        <w:rPr>
          <w:szCs w:val="22"/>
          <w:lang w:val="en-CA"/>
        </w:rPr>
        <w:t>he maximum and minimum values of the gradient of two diagonal directions are set as:</w:t>
      </w:r>
    </w:p>
    <w:p w14:paraId="6DA210C9" w14:textId="5A3301A3" w:rsidR="00636B19" w:rsidRPr="00A05952" w:rsidRDefault="00AA49AE" w:rsidP="00CD45EA">
      <w:pPr>
        <w:keepNext/>
        <w:spacing w:after="120"/>
        <w:jc w:val="right"/>
        <w:rPr>
          <w:szCs w:val="22"/>
          <w:lang w:val="en-CA"/>
        </w:rPr>
      </w:pP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=max</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 xml:space="preserve">,  </w:t>
      </w:r>
      <m:oMath>
        <m:sSubSup>
          <m:sSubSupPr>
            <m:ctrlPr>
              <w:rPr>
                <w:rFonts w:ascii="Cambria Math" w:eastAsia="Times New Roman"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r>
          <w:rPr>
            <w:rFonts w:ascii="Cambria Math" w:hAnsi="Cambria Math"/>
            <w:szCs w:val="22"/>
            <w:lang w:val="en-CA"/>
          </w:rPr>
          <m:t>=min</m:t>
        </m:r>
        <m:d>
          <m:dPr>
            <m:ctrlPr>
              <w:rPr>
                <w:rFonts w:ascii="Cambria Math" w:hAnsi="Cambria Math"/>
                <w:i/>
                <w:szCs w:val="22"/>
                <w:lang w:val="en-CA"/>
              </w:rPr>
            </m:ctrlPr>
          </m:dPr>
          <m:e>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d0</m:t>
                </m:r>
              </m:sub>
            </m:sSub>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g</m:t>
                </m:r>
              </m:e>
              <m:sub>
                <m:r>
                  <w:rPr>
                    <w:rFonts w:ascii="Cambria Math" w:hAnsi="Cambria Math"/>
                    <w:szCs w:val="22"/>
                    <w:lang w:val="en-CA"/>
                  </w:rPr>
                  <m:t>d1</m:t>
                </m:r>
              </m:sub>
            </m:sSub>
          </m:e>
        </m:d>
      </m:oMath>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741A08">
        <w:rPr>
          <w:rFonts w:eastAsia="MS Mincho"/>
          <w:szCs w:val="22"/>
          <w:lang w:val="en-CA"/>
        </w:rPr>
        <w:tab/>
      </w:r>
      <w:r w:rsidR="00636B19" w:rsidRPr="00D113C4">
        <w:rPr>
          <w:szCs w:val="22"/>
          <w:lang w:val="en-CA"/>
        </w:rPr>
        <w:t>(</w:t>
      </w:r>
      <w:r w:rsidR="00636B19" w:rsidRPr="00D113C4">
        <w:rPr>
          <w:rFonts w:eastAsia="Malgun Gothic"/>
          <w:szCs w:val="22"/>
          <w:lang w:val="en-CA" w:eastAsia="ko-KR"/>
        </w:rPr>
        <w:t>3-</w:t>
      </w:r>
      <w:r w:rsidR="00636B19" w:rsidRPr="00D113C4">
        <w:rPr>
          <w:noProof/>
          <w:szCs w:val="22"/>
          <w:lang w:val="en-CA"/>
        </w:rPr>
        <w:fldChar w:fldCharType="begin"/>
      </w:r>
      <w:r w:rsidR="00636B19" w:rsidRPr="00D113C4">
        <w:rPr>
          <w:noProof/>
          <w:szCs w:val="22"/>
          <w:lang w:val="en-CA"/>
        </w:rPr>
        <w:instrText xml:space="preserve"> SEQ Eq \* MERGEFORMAT </w:instrText>
      </w:r>
      <w:r w:rsidR="00636B19" w:rsidRPr="00D113C4">
        <w:rPr>
          <w:noProof/>
          <w:szCs w:val="22"/>
          <w:lang w:val="en-CA"/>
        </w:rPr>
        <w:fldChar w:fldCharType="separate"/>
      </w:r>
      <w:r w:rsidR="00176F6C">
        <w:rPr>
          <w:noProof/>
          <w:szCs w:val="22"/>
          <w:lang w:val="en-CA"/>
        </w:rPr>
        <w:t>66</w:t>
      </w:r>
      <w:r w:rsidR="00636B19" w:rsidRPr="00D113C4">
        <w:rPr>
          <w:noProof/>
          <w:szCs w:val="22"/>
          <w:lang w:val="en-CA"/>
        </w:rPr>
        <w:fldChar w:fldCharType="end"/>
      </w:r>
      <w:r w:rsidR="00636B19" w:rsidRPr="00D113C4">
        <w:rPr>
          <w:szCs w:val="22"/>
          <w:lang w:val="en-CA"/>
        </w:rPr>
        <w:t>)</w:t>
      </w:r>
    </w:p>
    <w:p w14:paraId="3E0208D4" w14:textId="77777777" w:rsidR="00050C16" w:rsidRPr="00A05952" w:rsidRDefault="00050C16" w:rsidP="00CD45EA">
      <w:pPr>
        <w:spacing w:after="120"/>
        <w:jc w:val="both"/>
        <w:rPr>
          <w:szCs w:val="22"/>
          <w:lang w:val="en-CA"/>
        </w:rPr>
      </w:pPr>
      <w:r w:rsidRPr="00A05952">
        <w:rPr>
          <w:szCs w:val="22"/>
          <w:lang w:val="en-CA"/>
        </w:rPr>
        <w:t xml:space="preserve">To derive the value of the directionality </w:t>
      </w:r>
      <m:oMath>
        <m:r>
          <w:rPr>
            <w:rFonts w:ascii="Cambria Math" w:hAnsi="Cambria Math"/>
            <w:szCs w:val="22"/>
            <w:lang w:val="en-CA"/>
          </w:rPr>
          <m:t>D</m:t>
        </m:r>
      </m:oMath>
      <w:r w:rsidRPr="00A05952">
        <w:rPr>
          <w:szCs w:val="22"/>
          <w:lang w:val="en-CA"/>
        </w:rPr>
        <w:t xml:space="preserve">, these values are compared against each other and with two thresholds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oMath>
      <w:r w:rsidRPr="00A05952">
        <w:rPr>
          <w:szCs w:val="22"/>
          <w:lang w:val="en-CA"/>
        </w:rPr>
        <w:t xml:space="preserve"> and </w:t>
      </w:r>
      <m:oMath>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oMath>
      <w:r w:rsidRPr="00A05952">
        <w:rPr>
          <w:szCs w:val="22"/>
          <w:lang w:val="en-CA"/>
        </w:rPr>
        <w:t>:</w:t>
      </w:r>
    </w:p>
    <w:p w14:paraId="6F198820"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1</w:t>
      </w:r>
      <w:r w:rsidRPr="00A05952">
        <w:rPr>
          <w:rFonts w:ascii="Times New Roman" w:hAnsi="Times New Roman"/>
          <w:szCs w:val="22"/>
          <w:lang w:val="en-CA"/>
        </w:rPr>
        <w:t>.</w:t>
      </w:r>
      <w:r w:rsidRPr="00A05952">
        <w:rPr>
          <w:rFonts w:ascii="Times New Roman" w:hAnsi="Times New Roman"/>
          <w:szCs w:val="22"/>
          <w:lang w:val="en-CA"/>
        </w:rPr>
        <w:tab/>
        <w:t xml:space="preserve">If both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and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1</m:t>
            </m:r>
          </m:sub>
        </m:sSub>
        <m:r>
          <w:rPr>
            <w:rFonts w:ascii="Cambria Math" w:hAnsi="Cambria Math"/>
            <w:szCs w:val="22"/>
            <w:lang w:val="en-CA"/>
          </w:rPr>
          <m:t xml:space="preserve">∙ </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are true,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0</m:t>
        </m:r>
      </m:oMath>
      <w:r w:rsidRPr="00A05952">
        <w:rPr>
          <w:rFonts w:ascii="Times New Roman" w:hAnsi="Times New Roman"/>
          <w:szCs w:val="22"/>
          <w:lang w:val="en-CA"/>
        </w:rPr>
        <w:t>.</w:t>
      </w:r>
    </w:p>
    <w:p w14:paraId="41882F08"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2</w:t>
      </w:r>
      <w:r w:rsidRPr="00A05952">
        <w:rPr>
          <w:rFonts w:ascii="Times New Roman" w:hAnsi="Times New Roman"/>
          <w:szCs w:val="22"/>
          <w:lang w:val="en-CA"/>
        </w:rPr>
        <w:t>.</w:t>
      </w:r>
      <w:r w:rsidRPr="00A05952">
        <w:rPr>
          <w:rFonts w:ascii="Times New Roman" w:hAnsi="Times New Roman"/>
          <w:szCs w:val="22"/>
          <w:lang w:val="en-CA"/>
        </w:rPr>
        <w:tab/>
        <w:t xml:space="preserve">If </w:t>
      </w:r>
      <m:oMath>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den>
        </m:f>
        <m:r>
          <w:rPr>
            <w:rFonts w:ascii="Cambria Math" w:hAnsi="Cambria Math"/>
            <w:szCs w:val="22"/>
            <w:lang w:val="en-CA"/>
          </w:rPr>
          <m:t>&gt;</m:t>
        </m:r>
        <m:f>
          <m:fPr>
            <m:type m:val="lin"/>
            <m:ctrlPr>
              <w:rPr>
                <w:rFonts w:ascii="Cambria Math" w:hAnsi="Cambria Math"/>
                <w:i/>
                <w:szCs w:val="22"/>
                <w:lang w:val="en-CA"/>
              </w:rPr>
            </m:ctrlPr>
          </m:fPr>
          <m:num>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num>
          <m:den>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den>
        </m:f>
      </m:oMath>
      <w:r w:rsidRPr="00A05952">
        <w:rPr>
          <w:rFonts w:ascii="Times New Roman" w:hAnsi="Times New Roman"/>
          <w:szCs w:val="22"/>
          <w:lang w:val="en-CA"/>
        </w:rPr>
        <w:t>, continue from Step 3; otherwise continue from Step 4.</w:t>
      </w:r>
    </w:p>
    <w:p w14:paraId="2081260B"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3</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h,v</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2</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1</m:t>
        </m:r>
      </m:oMath>
      <w:r w:rsidRPr="00A05952">
        <w:rPr>
          <w:rFonts w:ascii="Times New Roman" w:hAnsi="Times New Roman"/>
          <w:szCs w:val="22"/>
          <w:lang w:val="en-CA"/>
        </w:rPr>
        <w:t>.</w:t>
      </w:r>
    </w:p>
    <w:p w14:paraId="159D2933" w14:textId="77777777" w:rsidR="00050C16" w:rsidRPr="00A05952"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b/>
          <w:szCs w:val="22"/>
          <w:lang w:val="en-CA"/>
        </w:rPr>
        <w:t>Step 4</w:t>
      </w:r>
      <w:r w:rsidRPr="00A05952">
        <w:rPr>
          <w:rFonts w:ascii="Times New Roman" w:hAnsi="Times New Roman"/>
          <w:szCs w:val="22"/>
          <w:lang w:val="en-CA"/>
        </w:rPr>
        <w:t>.</w:t>
      </w:r>
      <w:r w:rsidRPr="00A05952">
        <w:rPr>
          <w:rFonts w:ascii="Times New Roman" w:hAnsi="Times New Roman"/>
          <w:szCs w:val="22"/>
          <w:lang w:val="en-CA"/>
        </w:rPr>
        <w:tab/>
        <w:t xml:space="preserve">If </w:t>
      </w:r>
      <m:oMath>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max</m:t>
            </m:r>
          </m:sup>
        </m:sSubSup>
        <m:r>
          <w:rPr>
            <w:rFonts w:ascii="Cambria Math" w:hAnsi="Cambria Math"/>
            <w:szCs w:val="22"/>
            <w:lang w:val="en-CA"/>
          </w:rPr>
          <m:t>&gt;</m:t>
        </m:r>
        <m:sSub>
          <m:sSubPr>
            <m:ctrlPr>
              <w:rPr>
                <w:rFonts w:ascii="Cambria Math" w:hAnsi="Cambria Math"/>
                <w:i/>
                <w:szCs w:val="22"/>
                <w:lang w:val="en-CA"/>
              </w:rPr>
            </m:ctrlPr>
          </m:sSubPr>
          <m:e>
            <m:r>
              <w:rPr>
                <w:rFonts w:ascii="Cambria Math" w:hAnsi="Cambria Math"/>
                <w:szCs w:val="22"/>
                <w:lang w:val="en-CA"/>
              </w:rPr>
              <m:t>t</m:t>
            </m:r>
          </m:e>
          <m:sub>
            <m:r>
              <w:rPr>
                <w:rFonts w:ascii="Cambria Math" w:hAnsi="Cambria Math"/>
                <w:szCs w:val="22"/>
                <w:lang w:val="en-CA"/>
              </w:rPr>
              <m:t>2</m:t>
            </m:r>
          </m:sub>
        </m:sSub>
        <m:r>
          <w:rPr>
            <w:rFonts w:ascii="Cambria Math" w:hAnsi="Cambria Math"/>
            <w:szCs w:val="22"/>
            <w:lang w:val="en-CA"/>
          </w:rPr>
          <m:t>∙</m:t>
        </m:r>
        <m:sSubSup>
          <m:sSubSupPr>
            <m:ctrlPr>
              <w:rPr>
                <w:rFonts w:ascii="Cambria Math" w:hAnsi="Cambria Math"/>
                <w:i/>
                <w:szCs w:val="22"/>
                <w:lang w:val="en-CA"/>
              </w:rPr>
            </m:ctrlPr>
          </m:sSubSupPr>
          <m:e>
            <m:r>
              <w:rPr>
                <w:rFonts w:ascii="Cambria Math" w:hAnsi="Cambria Math"/>
                <w:szCs w:val="22"/>
                <w:lang w:val="en-CA"/>
              </w:rPr>
              <m:t>g</m:t>
            </m:r>
          </m:e>
          <m:sub>
            <m:r>
              <w:rPr>
                <w:rFonts w:ascii="Cambria Math" w:hAnsi="Cambria Math"/>
                <w:szCs w:val="22"/>
                <w:lang w:val="en-CA"/>
              </w:rPr>
              <m:t>d0,d1</m:t>
            </m:r>
          </m:sub>
          <m:sup>
            <m:r>
              <w:rPr>
                <w:rFonts w:ascii="Cambria Math" w:hAnsi="Cambria Math"/>
                <w:szCs w:val="22"/>
                <w:lang w:val="en-CA"/>
              </w:rPr>
              <m:t>min</m:t>
            </m:r>
          </m:sup>
        </m:sSubSup>
      </m:oMath>
      <w:r w:rsidRPr="00A05952">
        <w:rPr>
          <w:rFonts w:ascii="Times New Roman" w:hAnsi="Times New Roman"/>
          <w:szCs w:val="22"/>
          <w:lang w:val="en-CA"/>
        </w:rPr>
        <w:t xml:space="preserv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4</m:t>
        </m:r>
      </m:oMath>
      <w:r w:rsidRPr="00A05952">
        <w:rPr>
          <w:rFonts w:ascii="Times New Roman" w:hAnsi="Times New Roman"/>
          <w:szCs w:val="22"/>
          <w:lang w:val="en-CA"/>
        </w:rPr>
        <w:t xml:space="preserve">; otherwise </w:t>
      </w:r>
      <m:oMath>
        <m:r>
          <w:rPr>
            <w:rFonts w:ascii="Cambria Math" w:hAnsi="Cambria Math"/>
            <w:szCs w:val="22"/>
            <w:lang w:val="en-CA"/>
          </w:rPr>
          <m:t>D</m:t>
        </m:r>
      </m:oMath>
      <w:r w:rsidRPr="00A05952">
        <w:rPr>
          <w:rFonts w:ascii="Times New Roman" w:hAnsi="Times New Roman"/>
          <w:szCs w:val="22"/>
          <w:lang w:val="en-CA"/>
        </w:rPr>
        <w:t xml:space="preserve"> is set to </w:t>
      </w:r>
      <m:oMath>
        <m:r>
          <w:rPr>
            <w:rFonts w:ascii="Cambria Math" w:hAnsi="Cambria Math"/>
            <w:szCs w:val="22"/>
            <w:lang w:val="en-CA"/>
          </w:rPr>
          <m:t>3</m:t>
        </m:r>
      </m:oMath>
      <w:r w:rsidRPr="00A05952">
        <w:rPr>
          <w:rFonts w:ascii="Times New Roman" w:hAnsi="Times New Roman"/>
          <w:szCs w:val="22"/>
          <w:lang w:val="en-CA"/>
        </w:rPr>
        <w:t>.</w:t>
      </w:r>
    </w:p>
    <w:p w14:paraId="49423BA7"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 xml:space="preserve">The activity value </w:t>
      </w:r>
      <m:oMath>
        <m:r>
          <w:rPr>
            <w:rFonts w:ascii="Cambria Math" w:hAnsi="Cambria Math"/>
            <w:szCs w:val="22"/>
            <w:lang w:val="en-CA"/>
          </w:rPr>
          <m:t>A</m:t>
        </m:r>
      </m:oMath>
      <w:r w:rsidRPr="00A05952">
        <w:rPr>
          <w:rFonts w:ascii="Times New Roman" w:hAnsi="Times New Roman"/>
          <w:szCs w:val="22"/>
          <w:lang w:val="en-CA"/>
        </w:rPr>
        <w:t xml:space="preserve"> is calculated as:</w:t>
      </w:r>
    </w:p>
    <w:p w14:paraId="097F1A0E" w14:textId="71D29EF5" w:rsidR="00636B19" w:rsidRPr="00A05952" w:rsidRDefault="00636B19" w:rsidP="00CD45EA">
      <w:pPr>
        <w:keepNext/>
        <w:spacing w:after="120"/>
        <w:jc w:val="right"/>
        <w:rPr>
          <w:szCs w:val="22"/>
          <w:lang w:val="en-CA"/>
        </w:rPr>
      </w:pPr>
      <m:oMath>
        <m:r>
          <w:rPr>
            <w:rFonts w:ascii="Cambria Math" w:eastAsia="Calibri" w:hAnsi="Cambria Math"/>
            <w:szCs w:val="22"/>
            <w:lang w:val="en-CA"/>
          </w:rPr>
          <m:t>A=</m:t>
        </m:r>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k=i-2</m:t>
            </m:r>
          </m:sub>
          <m:sup>
            <m:r>
              <w:rPr>
                <w:rFonts w:ascii="Cambria Math" w:eastAsia="Calibri" w:hAnsi="Cambria Math"/>
                <w:szCs w:val="22"/>
                <w:lang w:val="en-CA"/>
              </w:rPr>
              <m:t>i+3</m:t>
            </m:r>
          </m:sup>
          <m:e>
            <m:nary>
              <m:naryPr>
                <m:chr m:val="∑"/>
                <m:limLoc m:val="undOvr"/>
                <m:ctrlPr>
                  <w:rPr>
                    <w:rFonts w:ascii="Cambria Math" w:eastAsia="Calibri" w:hAnsi="Cambria Math"/>
                    <w:i/>
                    <w:szCs w:val="22"/>
                    <w:lang w:val="en-CA"/>
                  </w:rPr>
                </m:ctrlPr>
              </m:naryPr>
              <m:sub>
                <m:r>
                  <w:rPr>
                    <w:rFonts w:ascii="Cambria Math" w:eastAsia="Calibri" w:hAnsi="Cambria Math"/>
                    <w:szCs w:val="22"/>
                    <w:lang w:val="en-CA"/>
                  </w:rPr>
                  <m:t>l=j-2</m:t>
                </m:r>
              </m:sub>
              <m:sup>
                <m:r>
                  <w:rPr>
                    <w:rFonts w:ascii="Cambria Math" w:eastAsia="Calibri" w:hAnsi="Cambria Math"/>
                    <w:szCs w:val="22"/>
                    <w:lang w:val="en-CA"/>
                  </w:rPr>
                  <m:t>j+3</m:t>
                </m:r>
              </m:sup>
              <m:e>
                <m:d>
                  <m:dPr>
                    <m:ctrlPr>
                      <w:rPr>
                        <w:rFonts w:ascii="Cambria Math" w:eastAsia="Calibri" w:hAnsi="Cambria Math"/>
                        <w:i/>
                        <w:szCs w:val="22"/>
                        <w:lang w:val="en-CA"/>
                      </w:rPr>
                    </m:ctrlPr>
                  </m:dPr>
                  <m:e>
                    <m:sSub>
                      <m:sSubPr>
                        <m:ctrlPr>
                          <w:rPr>
                            <w:rFonts w:ascii="Cambria Math" w:eastAsia="Calibri" w:hAnsi="Cambria Math"/>
                            <w:i/>
                            <w:szCs w:val="22"/>
                            <w:lang w:val="en-CA"/>
                          </w:rPr>
                        </m:ctrlPr>
                      </m:sSubPr>
                      <m:e>
                        <m:r>
                          <w:rPr>
                            <w:rFonts w:ascii="Cambria Math" w:eastAsia="Calibri" w:hAnsi="Cambria Math"/>
                            <w:szCs w:val="22"/>
                            <w:lang w:val="en-CA"/>
                          </w:rPr>
                          <m:t>V</m:t>
                        </m:r>
                      </m:e>
                      <m:sub>
                        <m:r>
                          <w:rPr>
                            <w:rFonts w:ascii="Cambria Math" w:eastAsia="Calibri" w:hAnsi="Cambria Math"/>
                            <w:szCs w:val="22"/>
                            <w:lang w:val="en-CA"/>
                          </w:rPr>
                          <m:t>k,l</m:t>
                        </m:r>
                      </m:sub>
                    </m:sSub>
                    <m:r>
                      <w:rPr>
                        <w:rFonts w:ascii="Cambria Math" w:eastAsia="Calibri" w:hAnsi="Cambria Math"/>
                        <w:szCs w:val="22"/>
                        <w:lang w:val="en-CA"/>
                      </w:rPr>
                      <m:t>+</m:t>
                    </m:r>
                    <m:sSub>
                      <m:sSubPr>
                        <m:ctrlPr>
                          <w:rPr>
                            <w:rFonts w:ascii="Cambria Math" w:eastAsia="Calibri" w:hAnsi="Cambria Math"/>
                            <w:i/>
                            <w:szCs w:val="22"/>
                            <w:lang w:val="en-CA"/>
                          </w:rPr>
                        </m:ctrlPr>
                      </m:sSubPr>
                      <m:e>
                        <m:r>
                          <w:rPr>
                            <w:rFonts w:ascii="Cambria Math" w:eastAsia="Calibri" w:hAnsi="Cambria Math"/>
                            <w:szCs w:val="22"/>
                            <w:lang w:val="en-CA"/>
                          </w:rPr>
                          <m:t>H</m:t>
                        </m:r>
                      </m:e>
                      <m:sub>
                        <m:r>
                          <w:rPr>
                            <w:rFonts w:ascii="Cambria Math" w:eastAsia="Calibri" w:hAnsi="Cambria Math"/>
                            <w:szCs w:val="22"/>
                            <w:lang w:val="en-CA"/>
                          </w:rPr>
                          <m:t>k,l</m:t>
                        </m:r>
                      </m:sub>
                    </m:sSub>
                  </m:e>
                </m:d>
              </m:e>
            </m:nary>
          </m:e>
        </m:nary>
      </m:oMath>
      <w:r>
        <w:rPr>
          <w:rFonts w:eastAsia="MS Mincho"/>
          <w:szCs w:val="22"/>
          <w:lang w:val="en-CA"/>
        </w:rPr>
        <w:tab/>
      </w:r>
      <w:r>
        <w:rPr>
          <w:rFonts w:eastAsia="MS Mincho"/>
          <w:szCs w:val="22"/>
          <w:lang w:val="en-CA"/>
        </w:rPr>
        <w:tab/>
      </w:r>
      <w:r>
        <w:rPr>
          <w:rFonts w:eastAsia="MS Mincho"/>
          <w:szCs w:val="22"/>
          <w:lang w:val="en-CA"/>
        </w:rPr>
        <w:tab/>
      </w:r>
      <w:r>
        <w:rPr>
          <w:rFonts w:eastAsia="MS Mincho"/>
          <w:szCs w:val="22"/>
          <w:lang w:val="en-CA"/>
        </w:rPr>
        <w:tab/>
      </w:r>
      <w:r w:rsidR="00686876">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176F6C">
        <w:rPr>
          <w:noProof/>
          <w:szCs w:val="22"/>
          <w:lang w:val="en-CA"/>
        </w:rPr>
        <w:t>67</w:t>
      </w:r>
      <w:r w:rsidRPr="00D113C4">
        <w:rPr>
          <w:noProof/>
          <w:szCs w:val="22"/>
          <w:lang w:val="en-CA"/>
        </w:rPr>
        <w:fldChar w:fldCharType="end"/>
      </w:r>
      <w:r w:rsidRPr="00D113C4">
        <w:rPr>
          <w:szCs w:val="22"/>
          <w:lang w:val="en-CA"/>
        </w:rPr>
        <w:t>)</w:t>
      </w:r>
    </w:p>
    <w:p w14:paraId="74F8769D" w14:textId="77777777" w:rsidR="00050C16" w:rsidRPr="00A05952" w:rsidRDefault="00050C16" w:rsidP="00CD45EA">
      <w:pPr>
        <w:spacing w:after="120"/>
        <w:jc w:val="both"/>
        <w:rPr>
          <w:szCs w:val="22"/>
          <w:lang w:val="en-CA"/>
        </w:rPr>
      </w:pPr>
      <m:oMath>
        <m:r>
          <w:rPr>
            <w:rFonts w:ascii="Cambria Math" w:hAnsi="Cambria Math"/>
            <w:szCs w:val="22"/>
            <w:lang w:val="en-CA"/>
          </w:rPr>
          <m:t>A</m:t>
        </m:r>
      </m:oMath>
      <w:r w:rsidRPr="00A05952">
        <w:rPr>
          <w:szCs w:val="22"/>
          <w:lang w:val="en-CA"/>
        </w:rPr>
        <w:t xml:space="preserve"> is further quantized to the range of 0 to 4, inclusively, and the quantized value is denoted as </w:t>
      </w:r>
      <m:oMath>
        <m:acc>
          <m:accPr>
            <m:ctrlPr>
              <w:rPr>
                <w:rFonts w:ascii="Cambria Math" w:hAnsi="Cambria Math"/>
                <w:i/>
                <w:szCs w:val="22"/>
                <w:lang w:val="en-CA"/>
              </w:rPr>
            </m:ctrlPr>
          </m:accPr>
          <m:e>
            <m:r>
              <w:rPr>
                <w:rFonts w:ascii="Cambria Math" w:hAnsi="Cambria Math"/>
                <w:szCs w:val="22"/>
                <w:lang w:val="en-CA"/>
              </w:rPr>
              <m:t>A</m:t>
            </m:r>
          </m:e>
        </m:acc>
      </m:oMath>
      <w:r w:rsidRPr="00A05952">
        <w:rPr>
          <w:szCs w:val="22"/>
          <w:lang w:val="en-CA"/>
        </w:rPr>
        <w:t>.</w:t>
      </w:r>
    </w:p>
    <w:p w14:paraId="7AEB4A8F" w14:textId="3F00D36F" w:rsidR="00050C16" w:rsidRPr="00A05952" w:rsidRDefault="00050C16" w:rsidP="00CD45EA">
      <w:pPr>
        <w:spacing w:after="120"/>
        <w:jc w:val="both"/>
        <w:rPr>
          <w:szCs w:val="22"/>
          <w:lang w:val="en-CA"/>
        </w:rPr>
      </w:pPr>
      <w:r w:rsidRPr="00A05952">
        <w:rPr>
          <w:szCs w:val="22"/>
          <w:lang w:val="en-CA"/>
        </w:rPr>
        <w:t>For chroma components in a picture, no classification method is applied.</w:t>
      </w:r>
    </w:p>
    <w:p w14:paraId="2F9854F3" w14:textId="01B75977"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Geometric transformations of filter coefficients</w:t>
      </w:r>
      <w:r w:rsidR="00C852A2">
        <w:rPr>
          <w:lang w:val="en-CA"/>
        </w:rPr>
        <w:t xml:space="preserve"> and clipping values</w:t>
      </w:r>
    </w:p>
    <w:p w14:paraId="01FFB1A4" w14:textId="0324C00C" w:rsidR="00050C16" w:rsidRPr="00A05952" w:rsidRDefault="00050C16" w:rsidP="00CD45EA">
      <w:pPr>
        <w:pStyle w:val="11BodyText"/>
        <w:tabs>
          <w:tab w:val="left" w:pos="810"/>
        </w:tabs>
        <w:spacing w:before="136"/>
        <w:ind w:left="0"/>
        <w:jc w:val="both"/>
        <w:rPr>
          <w:rFonts w:asciiTheme="majorBidi" w:hAnsiTheme="majorBidi" w:cstheme="majorBidi"/>
          <w:szCs w:val="22"/>
          <w:lang w:val="en-CA"/>
        </w:rPr>
      </w:pPr>
      <w:r w:rsidRPr="00A05952">
        <w:rPr>
          <w:rFonts w:ascii="Times New Roman" w:hAnsi="Times New Roman"/>
          <w:szCs w:val="22"/>
          <w:lang w:val="en-CA"/>
        </w:rPr>
        <w:t xml:space="preserve">Before filtering each </w:t>
      </w:r>
      <w:r w:rsidR="00636B19">
        <w:rPr>
          <w:rFonts w:ascii="Times New Roman" w:hAnsi="Times New Roman"/>
          <w:szCs w:val="22"/>
          <w:lang w:val="en-CA"/>
        </w:rPr>
        <w:t>4</w:t>
      </w:r>
      <w:r w:rsidRPr="00A05952">
        <w:rPr>
          <w:rFonts w:ascii="Times New Roman" w:hAnsi="Times New Roman"/>
          <w:szCs w:val="22"/>
          <w:lang w:val="en-CA"/>
        </w:rPr>
        <w:t>×</w:t>
      </w:r>
      <w:r w:rsidR="00636B19">
        <w:rPr>
          <w:rFonts w:ascii="Times New Roman" w:hAnsi="Times New Roman"/>
          <w:szCs w:val="22"/>
          <w:lang w:val="en-CA"/>
        </w:rPr>
        <w:t>4</w:t>
      </w:r>
      <w:r w:rsidRPr="00A05952">
        <w:rPr>
          <w:rFonts w:ascii="Times New Roman" w:hAnsi="Times New Roman"/>
          <w:szCs w:val="22"/>
          <w:lang w:val="en-CA"/>
        </w:rPr>
        <w:t xml:space="preserve"> </w:t>
      </w:r>
      <w:r w:rsidR="00636B19">
        <w:rPr>
          <w:rFonts w:ascii="Times New Roman" w:hAnsi="Times New Roman"/>
          <w:szCs w:val="22"/>
          <w:lang w:val="en-CA"/>
        </w:rPr>
        <w:t xml:space="preserve">luma </w:t>
      </w:r>
      <w:r w:rsidRPr="00A05952">
        <w:rPr>
          <w:rFonts w:ascii="Times New Roman" w:hAnsi="Times New Roman"/>
          <w:szCs w:val="22"/>
          <w:lang w:val="en-CA"/>
        </w:rPr>
        <w:t xml:space="preserve">block, geometric transformations such as rotation or diagonal and vertical flipping are applied to the filter coefficients </w:t>
      </w:r>
      <m:oMath>
        <m:r>
          <w:rPr>
            <w:rFonts w:ascii="Cambria Math" w:hAnsi="Cambria Math"/>
            <w:lang w:val="en-CA"/>
          </w:rPr>
          <m:t>f(k, l)</m:t>
        </m:r>
      </m:oMath>
      <w:r w:rsidRPr="00A05952">
        <w:rPr>
          <w:rFonts w:ascii="Times New Roman" w:hAnsi="Times New Roman"/>
          <w:szCs w:val="22"/>
          <w:lang w:val="en-CA"/>
        </w:rPr>
        <w:t xml:space="preserve"> </w:t>
      </w:r>
      <w:r w:rsidR="003963DD">
        <w:rPr>
          <w:rFonts w:ascii="Times New Roman" w:hAnsi="Times New Roman"/>
          <w:szCs w:val="22"/>
          <w:lang w:val="en-CA"/>
        </w:rPr>
        <w:t xml:space="preserve">and to the corresponding filter clipping values </w:t>
      </w:r>
      <m:oMath>
        <m:r>
          <w:rPr>
            <w:rFonts w:ascii="Cambria Math" w:hAnsi="Cambria Math"/>
            <w:lang w:val="en-CA"/>
          </w:rPr>
          <m:t>c(k, l)</m:t>
        </m:r>
      </m:oMath>
      <w:r w:rsidR="003963DD">
        <w:rPr>
          <w:rFonts w:ascii="Times New Roman" w:hAnsi="Times New Roman"/>
          <w:lang w:val="en-CA"/>
        </w:rPr>
        <w:t xml:space="preserve"> </w:t>
      </w:r>
      <w:r w:rsidRPr="00A05952">
        <w:rPr>
          <w:rFonts w:ascii="Times New Roman" w:hAnsi="Times New Roman"/>
          <w:szCs w:val="22"/>
          <w:lang w:val="en-CA"/>
        </w:rPr>
        <w:t>depending on gradient values calculated for that block. This is equivalent to applying these transformations to the samples in the filter support region. The idea is to make different blocks to which ALF is applied more similar by aligning their directionality.</w:t>
      </w:r>
    </w:p>
    <w:p w14:paraId="494E9F5E" w14:textId="77777777" w:rsidR="00050C16" w:rsidRDefault="00050C16" w:rsidP="00CD45EA">
      <w:pPr>
        <w:pStyle w:val="11BodyText"/>
        <w:tabs>
          <w:tab w:val="left" w:pos="810"/>
        </w:tabs>
        <w:spacing w:before="136"/>
        <w:ind w:left="0"/>
        <w:jc w:val="both"/>
        <w:rPr>
          <w:rFonts w:ascii="Times New Roman" w:hAnsi="Times New Roman"/>
          <w:szCs w:val="22"/>
          <w:lang w:val="en-CA"/>
        </w:rPr>
      </w:pPr>
      <w:r w:rsidRPr="00A05952">
        <w:rPr>
          <w:rFonts w:ascii="Times New Roman" w:hAnsi="Times New Roman"/>
          <w:szCs w:val="22"/>
          <w:lang w:val="en-CA"/>
        </w:rPr>
        <w:t>Three geometric transformations, including diagonal, vertical flip and rotation are introduced:</w:t>
      </w:r>
    </w:p>
    <w:p w14:paraId="23371D69" w14:textId="3829078E" w:rsidR="00741A08" w:rsidRPr="00A05952" w:rsidRDefault="00741A08" w:rsidP="00CD45EA">
      <w:pPr>
        <w:keepNext/>
        <w:spacing w:after="120"/>
        <w:jc w:val="right"/>
        <w:rPr>
          <w:szCs w:val="22"/>
          <w:lang w:val="en-CA"/>
        </w:rPr>
      </w:pPr>
      <w:r w:rsidRPr="00A05952">
        <w:rPr>
          <w:szCs w:val="22"/>
          <w:lang w:val="en-CA"/>
        </w:rPr>
        <w:lastRenderedPageBreak/>
        <w:t xml:space="preserve">Diagonal: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D</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l,k</m:t>
            </m:r>
          </m:e>
        </m:d>
        <m:r>
          <w:rPr>
            <w:rFonts w:ascii="Cambria Math" w:hAnsi="Cambria Math"/>
            <w:szCs w:val="22"/>
            <w:lang w:val="en-CA"/>
          </w:rPr>
          <m:t>,</m:t>
        </m:r>
      </m:oMath>
      <w:r>
        <w:rPr>
          <w:szCs w:val="22"/>
          <w:lang w:val="en-CA"/>
        </w:rPr>
        <w:tab/>
      </w:r>
      <w:r>
        <w:rPr>
          <w:rFonts w:eastAsia="MS Mincho"/>
          <w:szCs w:val="22"/>
          <w:lang w:val="en-CA"/>
        </w:rPr>
        <w:tab/>
      </w:r>
      <w:r w:rsidR="00E2114F">
        <w:rPr>
          <w:rFonts w:eastAsia="MS Mincho"/>
          <w:szCs w:val="22"/>
          <w:lang w:val="en-CA"/>
        </w:rPr>
        <w:tab/>
      </w:r>
      <w:r>
        <w:rPr>
          <w:rFonts w:eastAsia="MS Mincho"/>
          <w:szCs w:val="22"/>
          <w:lang w:val="en-CA"/>
        </w:rPr>
        <w:tab/>
      </w:r>
      <w:r>
        <w:rPr>
          <w:rFonts w:eastAsia="MS Mincho"/>
          <w:szCs w:val="22"/>
          <w:lang w:val="en-CA"/>
        </w:rPr>
        <w:tab/>
      </w:r>
      <w:r w:rsidRPr="00D113C4">
        <w:rPr>
          <w:szCs w:val="22"/>
          <w:lang w:val="en-CA"/>
        </w:rPr>
        <w:t>(</w:t>
      </w:r>
      <w:r w:rsidRPr="00D113C4">
        <w:rPr>
          <w:rFonts w:eastAsia="Malgun Gothic"/>
          <w:szCs w:val="22"/>
          <w:lang w:val="en-CA" w:eastAsia="ko-KR"/>
        </w:rPr>
        <w:t>3-</w:t>
      </w:r>
      <w:r w:rsidRPr="00D113C4">
        <w:rPr>
          <w:noProof/>
          <w:szCs w:val="22"/>
          <w:lang w:val="en-CA"/>
        </w:rPr>
        <w:fldChar w:fldCharType="begin"/>
      </w:r>
      <w:r w:rsidRPr="00D113C4">
        <w:rPr>
          <w:noProof/>
          <w:szCs w:val="22"/>
          <w:lang w:val="en-CA"/>
        </w:rPr>
        <w:instrText xml:space="preserve"> SEQ Eq \* MERGEFORMAT </w:instrText>
      </w:r>
      <w:r w:rsidRPr="00D113C4">
        <w:rPr>
          <w:noProof/>
          <w:szCs w:val="22"/>
          <w:lang w:val="en-CA"/>
        </w:rPr>
        <w:fldChar w:fldCharType="separate"/>
      </w:r>
      <w:r w:rsidR="00176F6C">
        <w:rPr>
          <w:noProof/>
          <w:szCs w:val="22"/>
          <w:lang w:val="en-CA"/>
        </w:rPr>
        <w:t>68</w:t>
      </w:r>
      <w:r w:rsidRPr="00D113C4">
        <w:rPr>
          <w:noProof/>
          <w:szCs w:val="22"/>
          <w:lang w:val="en-CA"/>
        </w:rPr>
        <w:fldChar w:fldCharType="end"/>
      </w:r>
      <w:r w:rsidRPr="00D113C4">
        <w:rPr>
          <w:szCs w:val="22"/>
          <w:lang w:val="en-CA"/>
        </w:rPr>
        <w:t>)</w:t>
      </w:r>
    </w:p>
    <w:p w14:paraId="4B4960EC" w14:textId="19139174" w:rsidR="00741A08" w:rsidRPr="00A05952" w:rsidRDefault="00741A08" w:rsidP="00CD45EA">
      <w:pPr>
        <w:keepNext/>
        <w:spacing w:after="120"/>
        <w:jc w:val="right"/>
        <w:rPr>
          <w:szCs w:val="22"/>
          <w:lang w:val="en-CA"/>
        </w:rPr>
      </w:pPr>
      <w:r w:rsidRPr="00A05952">
        <w:rPr>
          <w:szCs w:val="22"/>
          <w:lang w:val="en-CA"/>
        </w:rPr>
        <w:t xml:space="preserve">Vertical flip: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k,K-l-1</m:t>
            </m:r>
          </m:e>
        </m:d>
      </m:oMath>
      <w:r w:rsidR="000626D0">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V</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k,K-l-1</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176F6C">
        <w:rPr>
          <w:noProof/>
          <w:szCs w:val="22"/>
          <w:lang w:val="en-CA"/>
        </w:rPr>
        <w:t>69</w:t>
      </w:r>
      <w:r w:rsidRPr="00E51F9A">
        <w:rPr>
          <w:noProof/>
          <w:szCs w:val="22"/>
          <w:lang w:val="en-CA"/>
        </w:rPr>
        <w:fldChar w:fldCharType="end"/>
      </w:r>
      <w:r w:rsidRPr="00E51F9A">
        <w:rPr>
          <w:szCs w:val="22"/>
          <w:lang w:val="en-CA"/>
        </w:rPr>
        <w:t>)</w:t>
      </w:r>
    </w:p>
    <w:p w14:paraId="33ACD8EC" w14:textId="1EBFD1D4" w:rsidR="00741A08" w:rsidRPr="00A05952" w:rsidRDefault="00741A08" w:rsidP="00CD45EA">
      <w:pPr>
        <w:keepNext/>
        <w:spacing w:after="120"/>
        <w:jc w:val="right"/>
        <w:rPr>
          <w:szCs w:val="22"/>
          <w:lang w:val="en-CA"/>
        </w:rPr>
      </w:pPr>
      <w:r w:rsidRPr="00A05952">
        <w:rPr>
          <w:szCs w:val="22"/>
          <w:lang w:val="en-CA"/>
        </w:rPr>
        <w:t xml:space="preserve">Rotation: </w:t>
      </w:r>
      <m:oMath>
        <m:sSub>
          <m:sSubPr>
            <m:ctrlPr>
              <w:rPr>
                <w:rFonts w:ascii="Cambria Math" w:hAnsi="Cambria Math"/>
                <w:i/>
                <w:szCs w:val="22"/>
                <w:lang w:val="en-CA"/>
              </w:rPr>
            </m:ctrlPr>
          </m:sSubPr>
          <m:e>
            <m:r>
              <w:rPr>
                <w:rFonts w:ascii="Cambria Math" w:hAnsi="Cambria Math"/>
                <w:szCs w:val="22"/>
                <w:lang w:val="en-CA"/>
              </w:rPr>
              <m:t>f</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K-l-1,k</m:t>
            </m:r>
          </m:e>
        </m:d>
      </m:oMath>
      <w:r w:rsidR="00E2114F">
        <w:rPr>
          <w:rFonts w:hint="eastAsia"/>
          <w:szCs w:val="22"/>
          <w:lang w:val="en-CA"/>
        </w:rPr>
        <w:t xml:space="preserve">, </w:t>
      </w:r>
      <m:oMath>
        <m:sSub>
          <m:sSubPr>
            <m:ctrlPr>
              <w:rPr>
                <w:rFonts w:ascii="Cambria Math" w:hAnsi="Cambria Math"/>
                <w:i/>
                <w:szCs w:val="22"/>
                <w:lang w:val="en-CA"/>
              </w:rPr>
            </m:ctrlPr>
          </m:sSubPr>
          <m:e>
            <m:r>
              <w:rPr>
                <w:rFonts w:ascii="Cambria Math" w:hAnsi="Cambria Math"/>
                <w:szCs w:val="22"/>
                <w:lang w:val="en-CA"/>
              </w:rPr>
              <m:t>c</m:t>
            </m:r>
          </m:e>
          <m:sub>
            <m:r>
              <w:rPr>
                <w:rFonts w:ascii="Cambria Math" w:hAnsi="Cambria Math"/>
                <w:szCs w:val="22"/>
                <w:lang w:val="en-CA"/>
              </w:rPr>
              <m:t>R</m:t>
            </m:r>
          </m:sub>
        </m:sSub>
        <m:d>
          <m:dPr>
            <m:ctrlPr>
              <w:rPr>
                <w:rFonts w:ascii="Cambria Math" w:hAnsi="Cambria Math"/>
                <w:i/>
                <w:szCs w:val="22"/>
                <w:lang w:val="en-CA"/>
              </w:rPr>
            </m:ctrlPr>
          </m:dPr>
          <m:e>
            <m:r>
              <w:rPr>
                <w:rFonts w:ascii="Cambria Math" w:hAnsi="Cambria Math"/>
                <w:szCs w:val="22"/>
                <w:lang w:val="en-CA"/>
              </w:rPr>
              <m:t>k,l</m:t>
            </m:r>
          </m:e>
        </m:d>
        <m:r>
          <w:rPr>
            <w:rFonts w:ascii="Cambria Math" w:hAnsi="Cambria Math"/>
            <w:szCs w:val="22"/>
            <w:lang w:val="en-CA"/>
          </w:rPr>
          <m:t>=c</m:t>
        </m:r>
        <m:d>
          <m:dPr>
            <m:ctrlPr>
              <w:rPr>
                <w:rFonts w:ascii="Cambria Math" w:hAnsi="Cambria Math"/>
                <w:i/>
                <w:szCs w:val="22"/>
                <w:lang w:val="en-CA"/>
              </w:rPr>
            </m:ctrlPr>
          </m:dPr>
          <m:e>
            <m:r>
              <w:rPr>
                <w:rFonts w:ascii="Cambria Math" w:hAnsi="Cambria Math"/>
                <w:szCs w:val="22"/>
                <w:lang w:val="en-CA"/>
              </w:rPr>
              <m:t>K-l-1,k</m:t>
            </m:r>
          </m:e>
        </m:d>
      </m:oMath>
      <w:r>
        <w:rPr>
          <w:szCs w:val="22"/>
          <w:lang w:val="en-CA"/>
        </w:rPr>
        <w:tab/>
      </w:r>
      <w:r>
        <w:rPr>
          <w:rFonts w:eastAsia="MS Mincho"/>
          <w:szCs w:val="22"/>
          <w:lang w:val="en-CA"/>
        </w:rPr>
        <w:tab/>
      </w:r>
      <w:r w:rsidRPr="00E51F9A">
        <w:rPr>
          <w:szCs w:val="22"/>
          <w:lang w:val="en-CA"/>
        </w:rPr>
        <w:t>(</w:t>
      </w:r>
      <w:r w:rsidRPr="00E51F9A">
        <w:rPr>
          <w:rFonts w:eastAsia="Malgun Gothic" w:hint="eastAsia"/>
          <w:szCs w:val="22"/>
          <w:lang w:val="en-CA" w:eastAsia="ko-KR"/>
        </w:rPr>
        <w:t>3</w:t>
      </w:r>
      <w:r w:rsidRPr="00E51F9A">
        <w:rPr>
          <w:rFonts w:eastAsia="Malgun Gothic"/>
          <w:szCs w:val="22"/>
          <w:lang w:val="en-CA" w:eastAsia="ko-KR"/>
        </w:rPr>
        <w:t>-</w:t>
      </w:r>
      <w:r w:rsidRPr="00E51F9A">
        <w:rPr>
          <w:noProof/>
          <w:szCs w:val="22"/>
          <w:lang w:val="en-CA"/>
        </w:rPr>
        <w:fldChar w:fldCharType="begin"/>
      </w:r>
      <w:r w:rsidRPr="00E51F9A">
        <w:rPr>
          <w:noProof/>
          <w:szCs w:val="22"/>
          <w:lang w:val="en-CA"/>
        </w:rPr>
        <w:instrText xml:space="preserve"> SEQ Eq \* MERGEFORMAT </w:instrText>
      </w:r>
      <w:r w:rsidRPr="00E51F9A">
        <w:rPr>
          <w:noProof/>
          <w:szCs w:val="22"/>
          <w:lang w:val="en-CA"/>
        </w:rPr>
        <w:fldChar w:fldCharType="separate"/>
      </w:r>
      <w:r w:rsidR="00176F6C">
        <w:rPr>
          <w:noProof/>
          <w:szCs w:val="22"/>
          <w:lang w:val="en-CA"/>
        </w:rPr>
        <w:t>70</w:t>
      </w:r>
      <w:r w:rsidRPr="00E51F9A">
        <w:rPr>
          <w:noProof/>
          <w:szCs w:val="22"/>
          <w:lang w:val="en-CA"/>
        </w:rPr>
        <w:fldChar w:fldCharType="end"/>
      </w:r>
      <w:r w:rsidRPr="00E51F9A">
        <w:rPr>
          <w:szCs w:val="22"/>
          <w:lang w:val="en-CA"/>
        </w:rPr>
        <w:t>)</w:t>
      </w:r>
    </w:p>
    <w:p w14:paraId="4C307B38" w14:textId="6A6A9B60" w:rsidR="00050C16" w:rsidRPr="00A05952" w:rsidRDefault="00050C16" w:rsidP="00CD45EA">
      <w:pPr>
        <w:pStyle w:val="11BodyText"/>
        <w:tabs>
          <w:tab w:val="left" w:pos="810"/>
        </w:tabs>
        <w:spacing w:before="136"/>
        <w:ind w:left="0"/>
        <w:jc w:val="both"/>
        <w:rPr>
          <w:szCs w:val="22"/>
          <w:lang w:val="en-CA"/>
        </w:rPr>
      </w:pPr>
      <w:r w:rsidRPr="00A05952">
        <w:rPr>
          <w:rFonts w:ascii="Times New Roman" w:hAnsi="Times New Roman"/>
          <w:szCs w:val="22"/>
          <w:lang w:val="en-CA"/>
        </w:rPr>
        <w:t xml:space="preserve">where </w:t>
      </w:r>
      <m:oMath>
        <m:r>
          <w:rPr>
            <w:rFonts w:ascii="Cambria Math" w:hAnsi="Cambria Math"/>
            <w:szCs w:val="22"/>
            <w:lang w:val="en-CA"/>
          </w:rPr>
          <m:t>K</m:t>
        </m:r>
      </m:oMath>
      <w:r w:rsidRPr="00A05952">
        <w:rPr>
          <w:rFonts w:ascii="Times New Roman" w:hAnsi="Times New Roman"/>
          <w:i/>
          <w:szCs w:val="22"/>
          <w:lang w:val="en-CA"/>
        </w:rPr>
        <w:t xml:space="preserve"> </w:t>
      </w:r>
      <w:r w:rsidRPr="00A05952">
        <w:rPr>
          <w:rFonts w:ascii="Times New Roman" w:hAnsi="Times New Roman"/>
          <w:szCs w:val="22"/>
          <w:lang w:val="en-CA"/>
        </w:rPr>
        <w:t xml:space="preserve">is the size of the filter and </w:t>
      </w:r>
      <m:oMath>
        <m:r>
          <w:rPr>
            <w:rFonts w:ascii="Cambria Math" w:hAnsi="Cambria Math"/>
            <w:szCs w:val="22"/>
            <w:lang w:val="en-CA"/>
          </w:rPr>
          <m:t>0≤k,l≤K-1</m:t>
        </m:r>
      </m:oMath>
      <w:r w:rsidRPr="00A05952">
        <w:rPr>
          <w:rFonts w:ascii="Times New Roman" w:hAnsi="Times New Roman"/>
          <w:szCs w:val="22"/>
          <w:lang w:val="en-CA"/>
        </w:rPr>
        <w:t xml:space="preserve"> are coefficients coordinates, such that location </w:t>
      </w:r>
      <m:oMath>
        <m:d>
          <m:dPr>
            <m:ctrlPr>
              <w:rPr>
                <w:rFonts w:ascii="Cambria Math" w:hAnsi="Cambria Math"/>
                <w:i/>
                <w:szCs w:val="22"/>
                <w:lang w:val="en-CA"/>
              </w:rPr>
            </m:ctrlPr>
          </m:dPr>
          <m:e>
            <m:r>
              <w:rPr>
                <w:rFonts w:ascii="Cambria Math" w:hAnsi="Cambria Math"/>
                <w:szCs w:val="22"/>
                <w:lang w:val="en-CA"/>
              </w:rPr>
              <m:t>0,0</m:t>
            </m:r>
          </m:e>
        </m:d>
      </m:oMath>
      <w:r w:rsidRPr="00A05952">
        <w:rPr>
          <w:rFonts w:ascii="Times New Roman" w:hAnsi="Times New Roman"/>
          <w:szCs w:val="22"/>
          <w:lang w:val="en-CA"/>
        </w:rPr>
        <w:t xml:space="preserve"> is at the upper left corner and location </w:t>
      </w:r>
      <m:oMath>
        <m:d>
          <m:dPr>
            <m:ctrlPr>
              <w:rPr>
                <w:rFonts w:ascii="Cambria Math" w:hAnsi="Cambria Math"/>
                <w:i/>
                <w:szCs w:val="22"/>
                <w:lang w:val="en-CA"/>
              </w:rPr>
            </m:ctrlPr>
          </m:dPr>
          <m:e>
            <m:r>
              <w:rPr>
                <w:rFonts w:ascii="Cambria Math" w:hAnsi="Cambria Math"/>
                <w:szCs w:val="22"/>
                <w:lang w:val="en-CA"/>
              </w:rPr>
              <m:t>K-1,K-1</m:t>
            </m:r>
          </m:e>
        </m:d>
      </m:oMath>
      <w:r w:rsidRPr="00A05952">
        <w:rPr>
          <w:rFonts w:ascii="Times New Roman" w:hAnsi="Times New Roman"/>
          <w:szCs w:val="22"/>
          <w:lang w:val="en-CA"/>
        </w:rPr>
        <w:t xml:space="preserve"> is at the lower right corner. The transformations are applied to the filter coefficients </w:t>
      </w:r>
      <w:r w:rsidRPr="00A05952">
        <w:rPr>
          <w:rFonts w:ascii="Times New Roman" w:hAnsi="Times New Roman"/>
          <w:i/>
          <w:szCs w:val="22"/>
          <w:lang w:val="en-CA"/>
        </w:rPr>
        <w:t>f</w:t>
      </w:r>
      <w:r w:rsidRPr="00A05952">
        <w:rPr>
          <w:rFonts w:ascii="Times New Roman" w:hAnsi="Times New Roman"/>
          <w:szCs w:val="22"/>
          <w:lang w:val="en-CA"/>
        </w:rPr>
        <w:t xml:space="preserve"> (</w:t>
      </w:r>
      <w:r w:rsidRPr="00A05952">
        <w:rPr>
          <w:rFonts w:ascii="Times New Roman" w:hAnsi="Times New Roman"/>
          <w:i/>
          <w:szCs w:val="22"/>
          <w:lang w:val="en-CA"/>
        </w:rPr>
        <w:t>k</w:t>
      </w:r>
      <w:r w:rsidRPr="00A05952">
        <w:rPr>
          <w:rFonts w:ascii="Times New Roman" w:hAnsi="Times New Roman"/>
          <w:szCs w:val="22"/>
          <w:lang w:val="en-CA"/>
        </w:rPr>
        <w:t xml:space="preserve">, </w:t>
      </w:r>
      <w:r w:rsidRPr="00A05952">
        <w:rPr>
          <w:rFonts w:ascii="Times New Roman" w:hAnsi="Times New Roman"/>
          <w:i/>
          <w:szCs w:val="22"/>
          <w:lang w:val="en-CA"/>
        </w:rPr>
        <w:t>l</w:t>
      </w:r>
      <w:r w:rsidRPr="00A05952">
        <w:rPr>
          <w:rFonts w:ascii="Times New Roman" w:hAnsi="Times New Roman"/>
          <w:szCs w:val="22"/>
          <w:lang w:val="en-CA"/>
        </w:rPr>
        <w:t xml:space="preserve">) </w:t>
      </w:r>
      <w:r w:rsidR="00796100">
        <w:rPr>
          <w:rFonts w:ascii="Times New Roman" w:hAnsi="Times New Roman"/>
          <w:szCs w:val="22"/>
          <w:lang w:val="en-CA"/>
        </w:rPr>
        <w:t xml:space="preserve">and to the clipping values </w:t>
      </w:r>
      <m:oMath>
        <m:r>
          <w:rPr>
            <w:rFonts w:ascii="Cambria Math" w:hAnsi="Cambria Math"/>
            <w:lang w:val="en-CA"/>
          </w:rPr>
          <m:t>c(k, l)</m:t>
        </m:r>
      </m:oMath>
      <w:r w:rsidR="00796100" w:rsidRPr="00A05952">
        <w:rPr>
          <w:rFonts w:ascii="Times New Roman" w:hAnsi="Times New Roman"/>
          <w:szCs w:val="22"/>
          <w:lang w:val="en-CA"/>
        </w:rPr>
        <w:t xml:space="preserve"> </w:t>
      </w:r>
      <w:r w:rsidRPr="00A05952">
        <w:rPr>
          <w:rFonts w:ascii="Times New Roman" w:hAnsi="Times New Roman"/>
          <w:szCs w:val="22"/>
          <w:lang w:val="en-CA"/>
        </w:rPr>
        <w:t xml:space="preserve">depending on gradient values calculated for that block. </w:t>
      </w:r>
      <w:r w:rsidRPr="00A05952">
        <w:rPr>
          <w:rFonts w:ascii="Times New Roman" w:hAnsi="Times New Roman"/>
          <w:szCs w:val="22"/>
          <w:lang w:val="en-CA" w:eastAsia="ja-JP"/>
        </w:rPr>
        <w:t>The relationship between the transformation and the four gradients of the four directions are summarized in</w:t>
      </w:r>
      <w:r w:rsidR="0021739A">
        <w:rPr>
          <w:rFonts w:ascii="Times New Roman" w:hAnsi="Times New Roman"/>
          <w:szCs w:val="22"/>
          <w:lang w:val="en-CA" w:eastAsia="ja-JP"/>
        </w:rPr>
        <w:t xml:space="preserve"> the following table</w:t>
      </w:r>
      <w:r w:rsidRPr="00A05952">
        <w:rPr>
          <w:rFonts w:ascii="Times New Roman" w:hAnsi="Times New Roman"/>
          <w:szCs w:val="22"/>
          <w:lang w:val="en-CA" w:eastAsia="ja-JP"/>
        </w:rPr>
        <w:t>.</w:t>
      </w:r>
    </w:p>
    <w:p w14:paraId="7AF3E038" w14:textId="174AD06F" w:rsidR="00050C16" w:rsidRPr="00D113C4" w:rsidRDefault="00784223" w:rsidP="00CA7357">
      <w:pPr>
        <w:keepNext/>
        <w:keepLines/>
        <w:spacing w:after="120"/>
        <w:jc w:val="center"/>
        <w:rPr>
          <w:b/>
          <w:sz w:val="20"/>
          <w:lang w:val="en-CA"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12</w:t>
      </w:r>
      <w:r w:rsidR="00DC4B04">
        <w:rPr>
          <w:b/>
          <w:noProof/>
          <w:sz w:val="20"/>
          <w:lang w:val="en-GB"/>
        </w:rPr>
        <w:fldChar w:fldCharType="end"/>
      </w:r>
      <w:r w:rsidR="00741A08" w:rsidRPr="00784223">
        <w:rPr>
          <w:b/>
          <w:noProof/>
          <w:sz w:val="20"/>
          <w:lang w:val="en-GB"/>
        </w:rPr>
        <w:t xml:space="preserve"> </w:t>
      </w:r>
      <w:r w:rsidR="00741A08" w:rsidRPr="00784223">
        <w:rPr>
          <w:b/>
          <w:sz w:val="20"/>
        </w:rPr>
        <w:t>-</w:t>
      </w:r>
      <w:r w:rsidR="00050C16" w:rsidRPr="00784223">
        <w:rPr>
          <w:b/>
          <w:sz w:val="20"/>
          <w:lang w:val="en-CA"/>
        </w:rPr>
        <w:t xml:space="preserve"> Mappin</w:t>
      </w:r>
      <w:r w:rsidR="00050C16" w:rsidRPr="00D113C4">
        <w:rPr>
          <w:b/>
          <w:sz w:val="20"/>
          <w:lang w:val="en-CA"/>
        </w:rPr>
        <w:t>g of the gradient calculated for one block and the transformations</w:t>
      </w:r>
    </w:p>
    <w:tbl>
      <w:tblPr>
        <w:tblStyle w:val="TableGrid"/>
        <w:tblW w:w="0" w:type="auto"/>
        <w:tblLook w:val="04A0" w:firstRow="1" w:lastRow="0" w:firstColumn="1" w:lastColumn="0" w:noHBand="0" w:noVBand="1"/>
      </w:tblPr>
      <w:tblGrid>
        <w:gridCol w:w="4518"/>
        <w:gridCol w:w="4544"/>
      </w:tblGrid>
      <w:tr w:rsidR="00050C16" w:rsidRPr="00A05952" w14:paraId="456B4263" w14:textId="77777777" w:rsidTr="002049F2">
        <w:tc>
          <w:tcPr>
            <w:tcW w:w="4518" w:type="dxa"/>
          </w:tcPr>
          <w:p w14:paraId="78EDAC1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Gradient values</w:t>
            </w:r>
          </w:p>
        </w:tc>
        <w:tc>
          <w:tcPr>
            <w:tcW w:w="4544" w:type="dxa"/>
          </w:tcPr>
          <w:p w14:paraId="50F0EA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 xml:space="preserve">Transformation </w:t>
            </w:r>
          </w:p>
        </w:tc>
      </w:tr>
      <w:tr w:rsidR="00050C16" w:rsidRPr="00A05952" w14:paraId="68ADAEAF" w14:textId="77777777" w:rsidTr="002049F2">
        <w:tc>
          <w:tcPr>
            <w:tcW w:w="4518" w:type="dxa"/>
          </w:tcPr>
          <w:p w14:paraId="3EDE99FF"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7CC690CB"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No transformation</w:t>
            </w:r>
          </w:p>
        </w:tc>
      </w:tr>
      <w:tr w:rsidR="00050C16" w:rsidRPr="00A05952" w14:paraId="7E7A1F3C" w14:textId="77777777" w:rsidTr="002049F2">
        <w:tc>
          <w:tcPr>
            <w:tcW w:w="4518" w:type="dxa"/>
          </w:tcPr>
          <w:p w14:paraId="6A1361FD"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d2 </w:t>
            </w:r>
            <w:r w:rsidRPr="002049F2">
              <w:rPr>
                <w:rFonts w:ascii="Times New Roman" w:hAnsi="Times New Roman"/>
                <w:lang w:val="en-CA"/>
              </w:rPr>
              <w:t>&lt; g</w:t>
            </w:r>
            <w:r w:rsidRPr="002049F2">
              <w:rPr>
                <w:rFonts w:ascii="Times New Roman" w:hAnsi="Times New Roman"/>
                <w:vertAlign w:val="subscript"/>
                <w:lang w:val="en-CA"/>
              </w:rPr>
              <w:t>d1</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04A30EC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Diagonal</w:t>
            </w:r>
          </w:p>
        </w:tc>
      </w:tr>
      <w:tr w:rsidR="00050C16" w:rsidRPr="00A05952" w14:paraId="4E327D73" w14:textId="77777777" w:rsidTr="002049F2">
        <w:tc>
          <w:tcPr>
            <w:tcW w:w="4518" w:type="dxa"/>
          </w:tcPr>
          <w:p w14:paraId="2E0D3D2E"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h </w:t>
            </w:r>
            <w:r w:rsidRPr="002049F2">
              <w:rPr>
                <w:rFonts w:ascii="Times New Roman" w:hAnsi="Times New Roman"/>
                <w:lang w:val="en-CA"/>
              </w:rPr>
              <w:t>&lt; g</w:t>
            </w:r>
            <w:r w:rsidRPr="002049F2">
              <w:rPr>
                <w:rFonts w:ascii="Times New Roman" w:hAnsi="Times New Roman"/>
                <w:vertAlign w:val="subscript"/>
                <w:lang w:val="en-CA"/>
              </w:rPr>
              <w:t>v</w:t>
            </w:r>
          </w:p>
        </w:tc>
        <w:tc>
          <w:tcPr>
            <w:tcW w:w="4544" w:type="dxa"/>
          </w:tcPr>
          <w:p w14:paraId="4CF0D544" w14:textId="77777777" w:rsidR="00050C16" w:rsidRPr="002049F2" w:rsidRDefault="00050C16" w:rsidP="00CD45EA">
            <w:pPr>
              <w:keepNext/>
              <w:keepLines/>
              <w:spacing w:after="40"/>
              <w:jc w:val="center"/>
              <w:rPr>
                <w:rFonts w:ascii="Times New Roman" w:hAnsi="Times New Roman"/>
                <w:lang w:val="en-CA"/>
              </w:rPr>
            </w:pPr>
            <w:r w:rsidRPr="002049F2">
              <w:rPr>
                <w:rFonts w:ascii="Times New Roman" w:hAnsi="Times New Roman"/>
                <w:lang w:val="en-CA"/>
              </w:rPr>
              <w:t>Vertical flip</w:t>
            </w:r>
          </w:p>
        </w:tc>
      </w:tr>
      <w:tr w:rsidR="00050C16" w:rsidRPr="00A05952" w14:paraId="7CFDCDC6" w14:textId="77777777" w:rsidTr="002049F2">
        <w:tc>
          <w:tcPr>
            <w:tcW w:w="4518" w:type="dxa"/>
          </w:tcPr>
          <w:p w14:paraId="02038643"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g</w:t>
            </w:r>
            <w:r w:rsidRPr="002049F2">
              <w:rPr>
                <w:rFonts w:ascii="Times New Roman" w:hAnsi="Times New Roman"/>
                <w:vertAlign w:val="subscript"/>
                <w:lang w:val="en-CA"/>
              </w:rPr>
              <w:t xml:space="preserve">d1 </w:t>
            </w:r>
            <w:r w:rsidRPr="002049F2">
              <w:rPr>
                <w:rFonts w:ascii="Times New Roman" w:hAnsi="Times New Roman"/>
                <w:lang w:val="en-CA"/>
              </w:rPr>
              <w:t>&lt; g</w:t>
            </w:r>
            <w:r w:rsidRPr="002049F2">
              <w:rPr>
                <w:rFonts w:ascii="Times New Roman" w:hAnsi="Times New Roman"/>
                <w:vertAlign w:val="subscript"/>
                <w:lang w:val="en-CA"/>
              </w:rPr>
              <w:t>d2</w:t>
            </w:r>
            <w:r w:rsidRPr="002049F2">
              <w:rPr>
                <w:rFonts w:ascii="Times New Roman" w:hAnsi="Times New Roman"/>
                <w:lang w:val="en-CA"/>
              </w:rPr>
              <w:t xml:space="preserve"> and g</w:t>
            </w:r>
            <w:r w:rsidRPr="002049F2">
              <w:rPr>
                <w:rFonts w:ascii="Times New Roman" w:hAnsi="Times New Roman"/>
                <w:vertAlign w:val="subscript"/>
                <w:lang w:val="en-CA"/>
              </w:rPr>
              <w:t xml:space="preserve">v </w:t>
            </w:r>
            <w:r w:rsidRPr="002049F2">
              <w:rPr>
                <w:rFonts w:ascii="Times New Roman" w:hAnsi="Times New Roman"/>
                <w:lang w:val="en-CA"/>
              </w:rPr>
              <w:t>&lt; g</w:t>
            </w:r>
            <w:r w:rsidRPr="002049F2">
              <w:rPr>
                <w:rFonts w:ascii="Times New Roman" w:hAnsi="Times New Roman"/>
                <w:vertAlign w:val="subscript"/>
                <w:lang w:val="en-CA"/>
              </w:rPr>
              <w:t>h</w:t>
            </w:r>
          </w:p>
        </w:tc>
        <w:tc>
          <w:tcPr>
            <w:tcW w:w="4544" w:type="dxa"/>
          </w:tcPr>
          <w:p w14:paraId="5C4277E1" w14:textId="77777777" w:rsidR="00050C16" w:rsidRPr="002049F2" w:rsidRDefault="00050C16" w:rsidP="00CD45EA">
            <w:pPr>
              <w:keepLines/>
              <w:spacing w:after="40"/>
              <w:jc w:val="center"/>
              <w:rPr>
                <w:rFonts w:ascii="Times New Roman" w:hAnsi="Times New Roman"/>
                <w:lang w:val="en-CA"/>
              </w:rPr>
            </w:pPr>
            <w:r w:rsidRPr="002049F2">
              <w:rPr>
                <w:rFonts w:ascii="Times New Roman" w:hAnsi="Times New Roman"/>
                <w:lang w:val="en-CA"/>
              </w:rPr>
              <w:t>Rotation</w:t>
            </w:r>
          </w:p>
        </w:tc>
      </w:tr>
    </w:tbl>
    <w:p w14:paraId="53F73890" w14:textId="77777777" w:rsidR="00FF12AB" w:rsidRPr="00A05952" w:rsidRDefault="00FF12AB" w:rsidP="00FF12AB">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Filtering process</w:t>
      </w:r>
    </w:p>
    <w:p w14:paraId="4E41E146" w14:textId="77777777" w:rsidR="00FF12AB" w:rsidRPr="00A05952" w:rsidRDefault="00FF12AB" w:rsidP="00FF12AB">
      <w:pPr>
        <w:spacing w:after="120"/>
        <w:jc w:val="both"/>
        <w:rPr>
          <w:szCs w:val="22"/>
          <w:lang w:val="en-CA"/>
        </w:rPr>
      </w:pPr>
      <w:r w:rsidRPr="00A05952">
        <w:rPr>
          <w:szCs w:val="22"/>
          <w:lang w:val="en-CA"/>
        </w:rPr>
        <w:t xml:space="preserve">At decoder side, when ALF is enabled for a </w:t>
      </w:r>
      <w:r>
        <w:rPr>
          <w:szCs w:val="22"/>
          <w:lang w:val="en-CA"/>
        </w:rPr>
        <w:t>CTB</w:t>
      </w:r>
      <w:r w:rsidRPr="00A05952">
        <w:rPr>
          <w:szCs w:val="22"/>
          <w:lang w:val="en-CA"/>
        </w:rPr>
        <w:t xml:space="preserve">, each sample </w:t>
      </w:r>
      <m:oMath>
        <m:r>
          <w:rPr>
            <w:rFonts w:ascii="Cambria Math" w:hAnsi="Cambria Math"/>
            <w:szCs w:val="22"/>
            <w:lang w:val="en-CA"/>
          </w:rPr>
          <m:t xml:space="preserve">R(i,j) </m:t>
        </m:r>
      </m:oMath>
      <w:r w:rsidRPr="00A05952">
        <w:rPr>
          <w:szCs w:val="22"/>
          <w:lang w:val="en-CA"/>
        </w:rPr>
        <w:t xml:space="preserve">within the CU is filtered, resulting in sample value </w:t>
      </w:r>
      <m:oMath>
        <m:r>
          <w:rPr>
            <w:rFonts w:ascii="Cambria Math" w:hAnsi="Cambria Math"/>
            <w:szCs w:val="22"/>
            <w:lang w:val="en-CA"/>
          </w:rPr>
          <m:t>R'(i,j)</m:t>
        </m:r>
      </m:oMath>
      <w:r w:rsidRPr="00A05952">
        <w:rPr>
          <w:szCs w:val="22"/>
          <w:lang w:val="en-CA"/>
        </w:rPr>
        <w:t xml:space="preserve"> as shown below,</w:t>
      </w:r>
    </w:p>
    <w:p w14:paraId="506C2906" w14:textId="3FE17ED1" w:rsidR="00FF12AB" w:rsidRDefault="00AA49AE" w:rsidP="00FF12AB">
      <w:pPr>
        <w:jc w:val="right"/>
        <w:rPr>
          <w:szCs w:val="22"/>
          <w:lang w:val="en-CA"/>
        </w:rPr>
      </w:pPr>
      <m:oMath>
        <m:sSup>
          <m:sSupPr>
            <m:ctrlPr>
              <w:rPr>
                <w:rFonts w:ascii="Cambria Math" w:hAnsi="Cambria Math"/>
                <w:i/>
                <w:szCs w:val="22"/>
                <w:lang w:val="en-CA"/>
              </w:rPr>
            </m:ctrlPr>
          </m:sSupPr>
          <m:e>
            <m:r>
              <w:rPr>
                <w:rFonts w:ascii="Cambria Math" w:hAnsi="Cambria Math"/>
                <w:szCs w:val="22"/>
                <w:lang w:val="en-CA"/>
              </w:rPr>
              <m:t>R</m:t>
            </m:r>
          </m:e>
          <m:sup>
            <m:r>
              <w:rPr>
                <w:rFonts w:ascii="Cambria Math" w:hAnsi="Cambria Math"/>
                <w:szCs w:val="22"/>
                <w:lang w:val="en-CA"/>
              </w:rPr>
              <m:t>'</m:t>
            </m:r>
          </m:sup>
        </m:sSup>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d>
          <m:dPr>
            <m:ctrlPr>
              <w:rPr>
                <w:rFonts w:ascii="Cambria Math" w:hAnsi="Cambria Math"/>
                <w:i/>
                <w:szCs w:val="22"/>
                <w:lang w:val="en-CA"/>
              </w:rPr>
            </m:ctrlPr>
          </m:dPr>
          <m:e>
            <m:d>
              <m:dPr>
                <m:begChr m:val="（"/>
                <m:endChr m:val="）"/>
                <m:ctrlPr>
                  <w:rPr>
                    <w:rFonts w:ascii="Cambria Math" w:hAnsi="Cambria Math"/>
                    <w:szCs w:val="22"/>
                    <w:lang w:val="en-CA" w:eastAsia="zh-CN"/>
                  </w:rPr>
                </m:ctrlPr>
              </m:dPr>
              <m:e>
                <m:nary>
                  <m:naryPr>
                    <m:chr m:val="∑"/>
                    <m:limLoc m:val="undOvr"/>
                    <m:supHide m:val="1"/>
                    <m:ctrlPr>
                      <w:rPr>
                        <w:rFonts w:ascii="Cambria Math" w:hAnsi="Cambria Math"/>
                        <w:i/>
                        <w:szCs w:val="22"/>
                        <w:lang w:val="en-CA"/>
                      </w:rPr>
                    </m:ctrlPr>
                  </m:naryPr>
                  <m:sub>
                    <m:r>
                      <w:rPr>
                        <w:rFonts w:ascii="Cambria Math" w:hAnsi="Cambria Math"/>
                        <w:szCs w:val="22"/>
                        <w:lang w:val="en-CA"/>
                      </w:rPr>
                      <m:t>k≠0</m:t>
                    </m:r>
                  </m:sub>
                  <m:sup/>
                  <m:e>
                    <m:nary>
                      <m:naryPr>
                        <m:chr m:val="∑"/>
                        <m:limLoc m:val="undOvr"/>
                        <m:supHide m:val="1"/>
                        <m:ctrlPr>
                          <w:rPr>
                            <w:rFonts w:ascii="Cambria Math" w:hAnsi="Cambria Math"/>
                            <w:i/>
                            <w:szCs w:val="22"/>
                            <w:lang w:val="en-CA"/>
                          </w:rPr>
                        </m:ctrlPr>
                      </m:naryPr>
                      <m:sub>
                        <m:r>
                          <w:rPr>
                            <w:rFonts w:ascii="Cambria Math" w:hAnsi="Cambria Math"/>
                            <w:szCs w:val="22"/>
                            <w:lang w:val="en-CA"/>
                          </w:rPr>
                          <m:t>l≠0</m:t>
                        </m:r>
                      </m:sub>
                      <m:sup/>
                      <m:e>
                        <m:r>
                          <w:rPr>
                            <w:rFonts w:ascii="Cambria Math" w:hAnsi="Cambria Math"/>
                            <w:szCs w:val="22"/>
                            <w:lang w:val="en-CA"/>
                          </w:rPr>
                          <m:t>f</m:t>
                        </m:r>
                        <m:d>
                          <m:dPr>
                            <m:ctrlPr>
                              <w:rPr>
                                <w:rFonts w:ascii="Cambria Math" w:hAnsi="Cambria Math"/>
                                <w:i/>
                                <w:szCs w:val="22"/>
                                <w:lang w:val="en-CA"/>
                              </w:rPr>
                            </m:ctrlPr>
                          </m:dPr>
                          <m:e>
                            <m:r>
                              <w:rPr>
                                <w:rFonts w:ascii="Cambria Math" w:hAnsi="Cambria Math"/>
                                <w:szCs w:val="22"/>
                                <w:lang w:val="en-CA"/>
                              </w:rPr>
                              <m:t>k, l</m:t>
                            </m:r>
                          </m:e>
                        </m:d>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i+k,j+l</m:t>
                                </m:r>
                              </m:e>
                            </m:d>
                            <m:r>
                              <w:rPr>
                                <w:rFonts w:ascii="Cambria Math" w:hAnsi="Cambria Math"/>
                                <w:szCs w:val="22"/>
                                <w:lang w:val="en-CA"/>
                              </w:rPr>
                              <m:t>-R</m:t>
                            </m:r>
                            <m:d>
                              <m:dPr>
                                <m:ctrlPr>
                                  <w:rPr>
                                    <w:rFonts w:ascii="Cambria Math" w:hAnsi="Cambria Math"/>
                                    <w:i/>
                                    <w:szCs w:val="22"/>
                                    <w:lang w:val="en-CA"/>
                                  </w:rPr>
                                </m:ctrlPr>
                              </m:dPr>
                              <m:e>
                                <m:r>
                                  <w:rPr>
                                    <w:rFonts w:ascii="Cambria Math" w:hAnsi="Cambria Math"/>
                                    <w:szCs w:val="22"/>
                                    <w:lang w:val="en-CA"/>
                                  </w:rPr>
                                  <m:t>i,j</m:t>
                                </m:r>
                              </m:e>
                            </m:d>
                            <m:r>
                              <w:rPr>
                                <w:rFonts w:ascii="Cambria Math" w:hAnsi="Cambria Math"/>
                                <w:szCs w:val="22"/>
                                <w:lang w:val="en-CA"/>
                              </w:rPr>
                              <m:t>,</m:t>
                            </m:r>
                            <m:r>
                              <w:rPr>
                                <w:rFonts w:ascii="Cambria Math" w:hAnsi="Cambria Math"/>
                                <w:lang w:val="en-CA"/>
                              </w:rPr>
                              <m:t>c</m:t>
                            </m:r>
                            <m:d>
                              <m:dPr>
                                <m:ctrlPr>
                                  <w:rPr>
                                    <w:rFonts w:ascii="Cambria Math" w:hAnsi="Cambria Math"/>
                                    <w:i/>
                                    <w:lang w:val="en-CA"/>
                                  </w:rPr>
                                </m:ctrlPr>
                              </m:dPr>
                              <m:e>
                                <m:r>
                                  <w:rPr>
                                    <w:rFonts w:ascii="Cambria Math" w:hAnsi="Cambria Math"/>
                                    <w:lang w:val="en-CA"/>
                                  </w:rPr>
                                  <m:t>k, l</m:t>
                                </m:r>
                              </m:e>
                            </m:d>
                          </m:e>
                        </m:d>
                      </m:e>
                    </m:nary>
                  </m:e>
                </m:nary>
                <m:r>
                  <m:rPr>
                    <m:sty m:val="p"/>
                  </m:rPr>
                  <w:rPr>
                    <w:rFonts w:ascii="Cambria Math" w:hAnsi="Cambria Math"/>
                    <w:szCs w:val="22"/>
                    <w:lang w:val="en-CA"/>
                  </w:rPr>
                  <m:t>+</m:t>
                </m:r>
                <m:r>
                  <w:rPr>
                    <w:rFonts w:ascii="Cambria Math" w:hAnsi="Cambria Math"/>
                    <w:szCs w:val="22"/>
                  </w:rPr>
                  <m:t>64</m:t>
                </m:r>
                <m:ctrlPr>
                  <w:rPr>
                    <w:rFonts w:ascii="Cambria Math" w:hAnsi="Cambria Math"/>
                    <w:i/>
                    <w:szCs w:val="22"/>
                  </w:rPr>
                </m:ctrlPr>
              </m:e>
            </m:d>
            <m:r>
              <w:rPr>
                <w:rFonts w:ascii="Cambria Math" w:hAnsi="Cambria Math"/>
                <w:szCs w:val="22"/>
              </w:rPr>
              <m:t>≫7</m:t>
            </m:r>
            <m:ctrlPr>
              <w:rPr>
                <w:rFonts w:ascii="Cambria Math" w:hAnsi="Cambria Math"/>
                <w:i/>
                <w:szCs w:val="22"/>
              </w:rPr>
            </m:ctrlPr>
          </m:e>
        </m:d>
      </m:oMath>
      <w:r w:rsidR="00FF12AB">
        <w:rPr>
          <w:szCs w:val="22"/>
          <w:lang w:val="en-CA"/>
        </w:rPr>
        <w:tab/>
      </w:r>
      <w:r w:rsidR="00FF12AB" w:rsidRPr="00E51F9A">
        <w:rPr>
          <w:szCs w:val="22"/>
          <w:lang w:val="en-CA"/>
        </w:rPr>
        <w:t>(</w:t>
      </w:r>
      <w:r w:rsidR="00FF12AB" w:rsidRPr="00E51F9A">
        <w:rPr>
          <w:rFonts w:eastAsia="Malgun Gothic" w:hint="eastAsia"/>
          <w:szCs w:val="22"/>
          <w:lang w:val="en-CA" w:eastAsia="ko-KR"/>
        </w:rPr>
        <w:t>3</w:t>
      </w:r>
      <w:r w:rsidR="00FF12AB" w:rsidRPr="00E51F9A">
        <w:rPr>
          <w:rFonts w:eastAsia="Malgun Gothic"/>
          <w:szCs w:val="22"/>
          <w:lang w:val="en-CA" w:eastAsia="ko-KR"/>
        </w:rPr>
        <w:t>-</w:t>
      </w:r>
      <w:r w:rsidR="00FF12AB" w:rsidRPr="00E51F9A">
        <w:rPr>
          <w:noProof/>
          <w:szCs w:val="22"/>
          <w:lang w:val="en-CA"/>
        </w:rPr>
        <w:fldChar w:fldCharType="begin"/>
      </w:r>
      <w:r w:rsidR="00FF12AB" w:rsidRPr="00E51F9A">
        <w:rPr>
          <w:noProof/>
          <w:szCs w:val="22"/>
          <w:lang w:val="en-CA"/>
        </w:rPr>
        <w:instrText xml:space="preserve"> SEQ Eq \* MERGEFORMAT </w:instrText>
      </w:r>
      <w:r w:rsidR="00FF12AB" w:rsidRPr="00E51F9A">
        <w:rPr>
          <w:noProof/>
          <w:szCs w:val="22"/>
          <w:lang w:val="en-CA"/>
        </w:rPr>
        <w:fldChar w:fldCharType="separate"/>
      </w:r>
      <w:r w:rsidR="00176F6C">
        <w:rPr>
          <w:noProof/>
          <w:szCs w:val="22"/>
          <w:lang w:val="en-CA"/>
        </w:rPr>
        <w:t>71</w:t>
      </w:r>
      <w:r w:rsidR="00FF12AB" w:rsidRPr="00E51F9A">
        <w:rPr>
          <w:noProof/>
          <w:szCs w:val="22"/>
          <w:lang w:val="en-CA"/>
        </w:rPr>
        <w:fldChar w:fldCharType="end"/>
      </w:r>
      <w:r w:rsidR="00FF12AB" w:rsidRPr="00E51F9A">
        <w:rPr>
          <w:szCs w:val="22"/>
          <w:lang w:val="en-CA"/>
        </w:rPr>
        <w:t>)</w:t>
      </w:r>
    </w:p>
    <w:p w14:paraId="606EA8EA" w14:textId="77777777" w:rsidR="00FF12AB" w:rsidRPr="00FD778B" w:rsidRDefault="00FF12AB" w:rsidP="00FF12AB">
      <w:pPr>
        <w:spacing w:after="120"/>
        <w:jc w:val="both"/>
        <w:rPr>
          <w:rFonts w:eastAsiaTheme="minorEastAsia"/>
          <w:lang w:val="en-CA" w:eastAsia="ko-KR"/>
        </w:rPr>
      </w:pPr>
      <w:r w:rsidRPr="00A05952">
        <w:rPr>
          <w:szCs w:val="22"/>
          <w:lang w:val="en-CA"/>
        </w:rPr>
        <w:t xml:space="preserve">where </w:t>
      </w:r>
      <m:oMath>
        <m:r>
          <w:rPr>
            <w:rFonts w:ascii="Cambria Math" w:hAnsi="Cambria Math"/>
            <w:szCs w:val="22"/>
            <w:lang w:val="en-CA"/>
          </w:rPr>
          <m:t>f(k, l)</m:t>
        </m:r>
      </m:oMath>
      <w:r w:rsidRPr="00A05952">
        <w:rPr>
          <w:szCs w:val="22"/>
          <w:lang w:val="en-CA"/>
        </w:rPr>
        <w:t xml:space="preserve"> denotes the decoded filter coefficients</w:t>
      </w:r>
      <w:r>
        <w:rPr>
          <w:szCs w:val="22"/>
          <w:lang w:val="en-CA"/>
        </w:rPr>
        <w:t xml:space="preserve">,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 xml:space="preserve"> </m:t>
        </m:r>
      </m:oMath>
      <w:r>
        <w:rPr>
          <w:szCs w:val="22"/>
          <w:lang w:val="en-CA"/>
        </w:rPr>
        <w:t xml:space="preserve">is the clipping function and </w:t>
      </w:r>
      <m:oMath>
        <m:r>
          <w:rPr>
            <w:rFonts w:ascii="Cambria Math" w:hAnsi="Cambria Math"/>
            <w:lang w:val="en-CA"/>
          </w:rPr>
          <m:t>c(k, l)</m:t>
        </m:r>
      </m:oMath>
      <w:r>
        <w:rPr>
          <w:lang w:val="en-CA"/>
        </w:rPr>
        <w:t xml:space="preserve"> denotes the decoded clipping parameters. The variable </w:t>
      </w:r>
      <w:r>
        <w:rPr>
          <w:szCs w:val="22"/>
          <w:lang w:val="en-CA"/>
        </w:rPr>
        <w:t xml:space="preserve">k and l varies between </w:t>
      </w:r>
      <m:oMath>
        <m:r>
          <w:rPr>
            <w:rFonts w:ascii="Cambria Math" w:hAnsi="Cambria Math"/>
            <w:szCs w:val="22"/>
            <w:lang w:val="en-CA"/>
          </w:rPr>
          <m:t>-</m:t>
        </m:r>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and </w:t>
      </w:r>
      <m:oMath>
        <m:f>
          <m:fPr>
            <m:ctrlPr>
              <w:rPr>
                <w:rFonts w:ascii="Cambria Math" w:hAnsi="Cambria Math"/>
                <w:i/>
                <w:szCs w:val="22"/>
                <w:lang w:val="en-CA"/>
              </w:rPr>
            </m:ctrlPr>
          </m:fPr>
          <m:num>
            <m:r>
              <w:rPr>
                <w:rFonts w:ascii="Cambria Math" w:hAnsi="Cambria Math"/>
                <w:szCs w:val="22"/>
                <w:lang w:val="en-CA"/>
              </w:rPr>
              <m:t>L</m:t>
            </m:r>
          </m:num>
          <m:den>
            <m:r>
              <w:rPr>
                <w:rFonts w:ascii="Cambria Math" w:hAnsi="Cambria Math"/>
                <w:szCs w:val="22"/>
                <w:lang w:val="en-CA"/>
              </w:rPr>
              <m:t>2</m:t>
            </m:r>
          </m:den>
        </m:f>
      </m:oMath>
      <w:r>
        <w:rPr>
          <w:szCs w:val="22"/>
          <w:lang w:val="en-CA"/>
        </w:rPr>
        <w:t xml:space="preserve"> where </w:t>
      </w:r>
      <w:r w:rsidRPr="00A05952">
        <w:rPr>
          <w:i/>
          <w:szCs w:val="22"/>
          <w:lang w:val="en-CA"/>
        </w:rPr>
        <w:t>L</w:t>
      </w:r>
      <w:r w:rsidRPr="00A05952">
        <w:rPr>
          <w:szCs w:val="22"/>
          <w:lang w:val="en-CA"/>
        </w:rPr>
        <w:t xml:space="preserve"> denotes </w:t>
      </w:r>
      <w:r>
        <w:rPr>
          <w:szCs w:val="22"/>
          <w:lang w:val="en-CA"/>
        </w:rPr>
        <w:t xml:space="preserve">the </w:t>
      </w:r>
      <w:r w:rsidRPr="00A05952">
        <w:rPr>
          <w:szCs w:val="22"/>
          <w:lang w:val="en-CA"/>
        </w:rPr>
        <w:t>filter length</w:t>
      </w:r>
      <w:r>
        <w:rPr>
          <w:szCs w:val="22"/>
          <w:lang w:val="en-CA"/>
        </w:rPr>
        <w:t xml:space="preserve">. The clipping function </w:t>
      </w:r>
      <m:oMath>
        <m:r>
          <w:rPr>
            <w:rFonts w:ascii="Cambria Math" w:hAnsi="Cambria Math"/>
            <w:szCs w:val="22"/>
            <w:lang w:val="en-CA"/>
          </w:rPr>
          <m:t>K</m:t>
        </m:r>
        <m:d>
          <m:dPr>
            <m:ctrlPr>
              <w:rPr>
                <w:rFonts w:ascii="Cambria Math" w:hAnsi="Cambria Math"/>
                <w:i/>
                <w:szCs w:val="22"/>
                <w:lang w:val="en-CA"/>
              </w:rPr>
            </m:ctrlPr>
          </m:dPr>
          <m:e>
            <m:r>
              <w:rPr>
                <w:rFonts w:ascii="Cambria Math" w:hAnsi="Cambria Math"/>
                <w:szCs w:val="22"/>
                <w:lang w:val="en-CA"/>
              </w:rPr>
              <m:t>x,y</m:t>
            </m:r>
          </m:e>
        </m:d>
        <m:r>
          <w:rPr>
            <w:rFonts w:ascii="Cambria Math" w:hAnsi="Cambria Math"/>
            <w:szCs w:val="22"/>
            <w:lang w:val="en-CA"/>
          </w:rPr>
          <m:t>=</m:t>
        </m:r>
        <m:r>
          <m:rPr>
            <m:sty m:val="p"/>
          </m:rPr>
          <w:rPr>
            <w:rFonts w:ascii="Cambria Math" w:hAnsi="Cambria Math"/>
            <w:szCs w:val="22"/>
            <w:lang w:val="en-CA"/>
          </w:rPr>
          <m:t>min⁡</m:t>
        </m:r>
        <m:r>
          <w:rPr>
            <w:rFonts w:ascii="Cambria Math" w:hAnsi="Cambria Math"/>
            <w:szCs w:val="22"/>
            <w:lang w:val="en-CA"/>
          </w:rPr>
          <m:t>(y,</m:t>
        </m:r>
        <m:func>
          <m:funcPr>
            <m:ctrlPr>
              <w:rPr>
                <w:rFonts w:ascii="Cambria Math" w:hAnsi="Cambria Math"/>
                <w:szCs w:val="22"/>
                <w:lang w:val="en-CA"/>
              </w:rPr>
            </m:ctrlPr>
          </m:funcPr>
          <m:fName>
            <m:r>
              <m:rPr>
                <m:sty m:val="p"/>
              </m:rPr>
              <w:rPr>
                <w:rFonts w:ascii="Cambria Math" w:hAnsi="Cambria Math"/>
                <w:szCs w:val="22"/>
                <w:lang w:val="en-CA"/>
              </w:rPr>
              <m:t>max</m:t>
            </m:r>
            <m:ctrlPr>
              <w:rPr>
                <w:rFonts w:ascii="Cambria Math" w:hAnsi="Cambria Math"/>
                <w:i/>
                <w:szCs w:val="22"/>
                <w:lang w:val="en-CA"/>
              </w:rPr>
            </m:ctrlPr>
          </m:fName>
          <m:e>
            <m:d>
              <m:dPr>
                <m:ctrlPr>
                  <w:rPr>
                    <w:rFonts w:ascii="Cambria Math" w:hAnsi="Cambria Math"/>
                    <w:i/>
                    <w:szCs w:val="22"/>
                    <w:lang w:val="en-CA"/>
                  </w:rPr>
                </m:ctrlPr>
              </m:dPr>
              <m:e>
                <m:r>
                  <w:rPr>
                    <w:rFonts w:ascii="Cambria Math" w:hAnsi="Cambria Math"/>
                    <w:szCs w:val="22"/>
                    <w:lang w:val="en-CA"/>
                  </w:rPr>
                  <m:t>-y,x</m:t>
                </m:r>
              </m:e>
            </m:d>
          </m:e>
        </m:func>
        <m:r>
          <w:rPr>
            <w:rFonts w:ascii="Cambria Math" w:hAnsi="Cambria Math"/>
            <w:szCs w:val="22"/>
            <w:lang w:val="en-CA"/>
          </w:rPr>
          <m:t>)</m:t>
        </m:r>
      </m:oMath>
      <w:r>
        <w:rPr>
          <w:szCs w:val="22"/>
          <w:lang w:val="en-CA"/>
        </w:rPr>
        <w:t xml:space="preserve"> which corresponds to the function </w:t>
      </w:r>
      <m:oMath>
        <m:r>
          <w:rPr>
            <w:rFonts w:ascii="Cambria Math" w:hAnsi="Cambria Math"/>
            <w:szCs w:val="22"/>
            <w:lang w:val="en-CA"/>
          </w:rPr>
          <m:t xml:space="preserve">Clip3 </m:t>
        </m:r>
        <m:d>
          <m:dPr>
            <m:ctrlPr>
              <w:rPr>
                <w:rFonts w:ascii="Cambria Math" w:hAnsi="Cambria Math"/>
                <w:i/>
                <w:szCs w:val="22"/>
                <w:lang w:val="en-CA"/>
              </w:rPr>
            </m:ctrlPr>
          </m:dPr>
          <m:e>
            <m:r>
              <w:rPr>
                <w:rFonts w:ascii="Cambria Math" w:hAnsi="Cambria Math"/>
                <w:szCs w:val="22"/>
                <w:lang w:val="en-CA"/>
              </w:rPr>
              <m:t>-y,y,x</m:t>
            </m:r>
          </m:e>
        </m:d>
        <m:r>
          <w:rPr>
            <w:rFonts w:ascii="Cambria Math" w:hAnsi="Cambria Math"/>
            <w:szCs w:val="22"/>
            <w:lang w:val="en-CA"/>
          </w:rPr>
          <m:t>.</m:t>
        </m:r>
      </m:oMath>
      <w:r>
        <w:rPr>
          <w:szCs w:val="22"/>
          <w:lang w:val="en-CA"/>
        </w:rPr>
        <w:t xml:space="preserve"> The </w:t>
      </w:r>
      <w:r>
        <w:rPr>
          <w:lang w:val="en-CA"/>
        </w:rPr>
        <w:t xml:space="preserve">clipping operation introduces non-linearity to make ALF more efficient by reducing the impact of </w:t>
      </w:r>
      <w:r w:rsidRPr="00693690">
        <w:rPr>
          <w:szCs w:val="22"/>
          <w:lang w:val="en-CA"/>
        </w:rPr>
        <w:t>neighbor</w:t>
      </w:r>
      <w:r>
        <w:rPr>
          <w:lang w:val="en-CA"/>
        </w:rPr>
        <w:t xml:space="preserve"> sample values that are too different with the current sample value</w:t>
      </w:r>
      <w:r>
        <w:rPr>
          <w:szCs w:val="22"/>
          <w:lang w:val="en-CA"/>
        </w:rPr>
        <w:t>.</w:t>
      </w:r>
    </w:p>
    <w:p w14:paraId="75E4371A" w14:textId="5B29757C" w:rsidR="006C0B79" w:rsidRDefault="006C0B79" w:rsidP="006C0B79">
      <w:pPr>
        <w:pStyle w:val="Heading4"/>
        <w:tabs>
          <w:tab w:val="clear" w:pos="360"/>
          <w:tab w:val="clear" w:pos="720"/>
          <w:tab w:val="clear" w:pos="1080"/>
          <w:tab w:val="clear" w:pos="1440"/>
        </w:tabs>
        <w:overflowPunct/>
        <w:autoSpaceDE/>
        <w:autoSpaceDN/>
        <w:adjustRightInd/>
        <w:spacing w:before="136"/>
        <w:ind w:right="0"/>
        <w:textAlignment w:val="auto"/>
        <w:rPr>
          <w:szCs w:val="22"/>
          <w:lang w:val="en-CA"/>
        </w:rPr>
      </w:pPr>
      <w:r>
        <w:rPr>
          <w:szCs w:val="22"/>
          <w:lang w:val="en-CA"/>
        </w:rPr>
        <w:t xml:space="preserve">Cross </w:t>
      </w:r>
      <w:r>
        <w:rPr>
          <w:lang w:val="en-CA"/>
        </w:rPr>
        <w:t>c</w:t>
      </w:r>
      <w:r w:rsidRPr="00C241F2">
        <w:rPr>
          <w:lang w:val="en-CA"/>
        </w:rPr>
        <w:t>omponent</w:t>
      </w:r>
      <w:r>
        <w:rPr>
          <w:szCs w:val="22"/>
          <w:lang w:val="en-CA"/>
        </w:rPr>
        <w:t xml:space="preserve"> adaptive loop filter</w:t>
      </w:r>
    </w:p>
    <w:p w14:paraId="4F22DCD3" w14:textId="167A8B99" w:rsidR="006C0B79" w:rsidRPr="006C0B79" w:rsidRDefault="006C0B79" w:rsidP="000918CB">
      <w:pPr>
        <w:spacing w:after="120"/>
        <w:jc w:val="both"/>
        <w:rPr>
          <w:szCs w:val="22"/>
          <w:lang w:val="en-CA"/>
        </w:rPr>
      </w:pPr>
      <w:r w:rsidRPr="008C22EB">
        <w:rPr>
          <w:szCs w:val="22"/>
          <w:lang w:val="en-CA"/>
        </w:rPr>
        <w:t xml:space="preserve">CC-ALF </w:t>
      </w:r>
      <w:r>
        <w:rPr>
          <w:szCs w:val="22"/>
          <w:lang w:val="en-CA"/>
        </w:rPr>
        <w:t>u</w:t>
      </w:r>
      <w:r w:rsidRPr="008C22EB">
        <w:rPr>
          <w:szCs w:val="22"/>
          <w:lang w:val="en-CA"/>
        </w:rPr>
        <w:t>se</w:t>
      </w:r>
      <w:r>
        <w:rPr>
          <w:szCs w:val="22"/>
          <w:lang w:val="en-CA"/>
        </w:rPr>
        <w:t>s</w:t>
      </w:r>
      <w:r w:rsidRPr="008C22EB">
        <w:rPr>
          <w:szCs w:val="22"/>
          <w:lang w:val="en-CA"/>
        </w:rPr>
        <w:t xml:space="preserve"> luma sample values to refine each chroma component by applying an </w:t>
      </w:r>
      <w:r w:rsidRPr="006C0B79">
        <w:rPr>
          <w:szCs w:val="22"/>
          <w:lang w:val="en-CA"/>
        </w:rPr>
        <w:t xml:space="preserve">adaptive, linear filter to the luma channel and then using the output of this filtering operation for chroma refinement.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176F6C" w:rsidRPr="00CE249A">
        <w:t>Figure</w:t>
      </w:r>
      <w:r w:rsidR="00176F6C" w:rsidRPr="00913BEB">
        <w:t> </w:t>
      </w:r>
      <w:r w:rsidR="00176F6C">
        <w:rPr>
          <w:noProof/>
        </w:rPr>
        <w:t>49</w:t>
      </w:r>
      <w:r w:rsidR="000918CB">
        <w:rPr>
          <w:szCs w:val="22"/>
          <w:lang w:val="en-CA"/>
        </w:rPr>
        <w:fldChar w:fldCharType="end"/>
      </w:r>
      <w:r>
        <w:rPr>
          <w:szCs w:val="22"/>
          <w:lang w:val="en-CA"/>
        </w:rPr>
        <w:t> (</w:t>
      </w:r>
      <w:r w:rsidRPr="006C0B79">
        <w:rPr>
          <w:szCs w:val="22"/>
          <w:lang w:val="en-CA"/>
        </w:rPr>
        <w:t>a</w:t>
      </w:r>
      <w:r>
        <w:rPr>
          <w:szCs w:val="22"/>
          <w:lang w:val="en-CA"/>
        </w:rPr>
        <w:t>)</w:t>
      </w:r>
      <w:r w:rsidRPr="006C0B79">
        <w:rPr>
          <w:szCs w:val="22"/>
          <w:lang w:val="en-CA"/>
        </w:rPr>
        <w:t xml:space="preserve"> provides a system level diagram of the CC-ALF process with respect to the SAO, luma ALF and chroma ALF processes.</w:t>
      </w:r>
    </w:p>
    <w:p w14:paraId="077E7893" w14:textId="2F2805C2" w:rsidR="006C0B79" w:rsidRPr="006C0B79" w:rsidRDefault="006C0B79" w:rsidP="000918CB">
      <w:pPr>
        <w:spacing w:after="120"/>
        <w:jc w:val="both"/>
        <w:rPr>
          <w:szCs w:val="22"/>
          <w:lang w:val="en-CA"/>
        </w:rPr>
      </w:pPr>
      <w:r w:rsidRPr="006C0B79">
        <w:rPr>
          <w:szCs w:val="22"/>
          <w:lang w:val="en-CA"/>
        </w:rPr>
        <w:t>Filtering in CC-ALF is accomplished by applying a linear, diamond shaped filter (</w:t>
      </w:r>
      <w:r w:rsidR="000918CB">
        <w:rPr>
          <w:szCs w:val="22"/>
          <w:lang w:val="en-CA"/>
        </w:rPr>
        <w:fldChar w:fldCharType="begin"/>
      </w:r>
      <w:r w:rsidR="000918CB">
        <w:rPr>
          <w:szCs w:val="22"/>
          <w:lang w:val="en-CA"/>
        </w:rPr>
        <w:instrText xml:space="preserve"> REF _Ref35805807 \h </w:instrText>
      </w:r>
      <w:r w:rsidR="000918CB">
        <w:rPr>
          <w:szCs w:val="22"/>
          <w:lang w:val="en-CA"/>
        </w:rPr>
      </w:r>
      <w:r w:rsidR="000918CB">
        <w:rPr>
          <w:szCs w:val="22"/>
          <w:lang w:val="en-CA"/>
        </w:rPr>
        <w:fldChar w:fldCharType="separate"/>
      </w:r>
      <w:r w:rsidR="00176F6C" w:rsidRPr="00CE249A">
        <w:t>Figure</w:t>
      </w:r>
      <w:r w:rsidR="00176F6C" w:rsidRPr="00913BEB">
        <w:t> </w:t>
      </w:r>
      <w:r w:rsidR="00176F6C">
        <w:rPr>
          <w:noProof/>
        </w:rPr>
        <w:t>49</w:t>
      </w:r>
      <w:r w:rsidR="000918CB">
        <w:rPr>
          <w:szCs w:val="22"/>
          <w:lang w:val="en-CA"/>
        </w:rPr>
        <w:fldChar w:fldCharType="end"/>
      </w:r>
      <w:r>
        <w:rPr>
          <w:szCs w:val="22"/>
          <w:lang w:val="en-CA"/>
        </w:rPr>
        <w:t> (b)</w:t>
      </w:r>
      <w:r w:rsidRPr="006C0B79">
        <w:rPr>
          <w:szCs w:val="22"/>
          <w:lang w:val="en-CA"/>
        </w:rPr>
        <w:t>) to the luma channel. One filter is used for each chroma channel, and the operation is expressed as</w:t>
      </w:r>
    </w:p>
    <w:p w14:paraId="4B151907" w14:textId="2D71B2C1" w:rsidR="006C0B79" w:rsidRPr="00A05952" w:rsidRDefault="00AA49AE" w:rsidP="006C0B79">
      <w:pPr>
        <w:keepNext/>
        <w:spacing w:after="120"/>
        <w:jc w:val="right"/>
        <w:rPr>
          <w:szCs w:val="22"/>
          <w:lang w:val="en-CA"/>
        </w:rPr>
      </w:pPr>
      <m:oMath>
        <m:sSub>
          <m:sSubPr>
            <m:ctrlPr>
              <w:rPr>
                <w:rFonts w:ascii="Cambria Math" w:hAnsi="Cambria Math"/>
                <w:i/>
                <w:iCs/>
                <w:szCs w:val="22"/>
              </w:rPr>
            </m:ctrlPr>
          </m:sSubPr>
          <m:e>
            <m:r>
              <m:rPr>
                <m:sty m:val="p"/>
              </m:rPr>
              <w:rPr>
                <w:rFonts w:ascii="Cambria Math" w:hAnsi="Cambria Math"/>
                <w:szCs w:val="22"/>
              </w:rPr>
              <m:t>Δ</m:t>
            </m:r>
            <m:r>
              <w:rPr>
                <w:rFonts w:ascii="Cambria Math" w:hAnsi="Cambria Math"/>
                <w:szCs w:val="22"/>
              </w:rPr>
              <m:t>I</m:t>
            </m:r>
          </m:e>
          <m:sub>
            <m:r>
              <w:rPr>
                <w:rFonts w:ascii="Cambria Math" w:hAnsi="Cambria Math"/>
                <w:szCs w:val="22"/>
              </w:rPr>
              <m:t>i</m:t>
            </m:r>
          </m:sub>
        </m:sSub>
        <m:d>
          <m:dPr>
            <m:ctrlPr>
              <w:rPr>
                <w:rFonts w:ascii="Cambria Math" w:hAnsi="Cambria Math"/>
                <w:i/>
                <w:iCs/>
                <w:szCs w:val="22"/>
              </w:rPr>
            </m:ctrlPr>
          </m:dPr>
          <m:e>
            <m:r>
              <w:rPr>
                <w:rFonts w:ascii="Cambria Math" w:hAnsi="Cambria Math"/>
                <w:szCs w:val="22"/>
              </w:rPr>
              <m:t>x,y</m:t>
            </m:r>
          </m:e>
        </m:d>
        <m:r>
          <w:rPr>
            <w:rFonts w:ascii="Cambria Math" w:hAnsi="Cambria Math"/>
            <w:szCs w:val="22"/>
          </w:rPr>
          <m:t>=</m:t>
        </m:r>
        <m:nary>
          <m:naryPr>
            <m:chr m:val="∑"/>
            <m:supHide m:val="1"/>
            <m:ctrlPr>
              <w:rPr>
                <w:rFonts w:ascii="Cambria Math" w:hAnsi="Cambria Math"/>
                <w:i/>
                <w:iCs/>
                <w:szCs w:val="22"/>
              </w:rPr>
            </m:ctrlPr>
          </m:naryPr>
          <m: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m:t>
            </m:r>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sub>
          <m:sup/>
          <m:e>
            <m:sSub>
              <m:sSubPr>
                <m:ctrlPr>
                  <w:rPr>
                    <w:rFonts w:ascii="Cambria Math" w:hAnsi="Cambria Math"/>
                    <w:i/>
                    <w:iCs/>
                    <w:szCs w:val="22"/>
                  </w:rPr>
                </m:ctrlPr>
              </m:sSubPr>
              <m:e>
                <m:r>
                  <w:rPr>
                    <w:rFonts w:ascii="Cambria Math" w:hAnsi="Cambria Math"/>
                    <w:szCs w:val="22"/>
                  </w:rPr>
                  <m:t>I</m:t>
                </m:r>
              </m:e>
              <m:sub>
                <m:r>
                  <w:rPr>
                    <w:rFonts w:ascii="Cambria Math" w:hAnsi="Cambria Math"/>
                    <w:szCs w:val="22"/>
                  </w:rPr>
                  <m:t>0</m:t>
                </m:r>
              </m:sub>
            </m:sSub>
            <m:d>
              <m:dPr>
                <m:ctrlPr>
                  <w:rPr>
                    <w:rFonts w:ascii="Cambria Math" w:hAnsi="Cambria Math"/>
                    <w:i/>
                    <w:iCs/>
                    <w:szCs w:val="22"/>
                  </w:rPr>
                </m:ctrlPr>
              </m:dPr>
              <m:e>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r>
                      <w:rPr>
                        <w:rFonts w:ascii="Cambria Math" w:hAnsi="Cambria Math"/>
                        <w:szCs w:val="22"/>
                      </w:rPr>
                      <m:t>+y</m:t>
                    </m:r>
                  </m:e>
                  <m:sub>
                    <m:r>
                      <w:rPr>
                        <w:rFonts w:ascii="Cambria Math" w:hAnsi="Cambria Math"/>
                        <w:szCs w:val="22"/>
                      </w:rPr>
                      <m:t>0</m:t>
                    </m:r>
                  </m:sub>
                </m:sSub>
              </m:e>
            </m:d>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e>
        </m:nary>
      </m:oMath>
      <w:r w:rsidR="006C0B79">
        <w:rPr>
          <w:rFonts w:eastAsia="MS Mincho"/>
          <w:szCs w:val="22"/>
          <w:lang w:val="en-CA"/>
        </w:rPr>
        <w:tab/>
      </w:r>
      <w:r w:rsidR="006C0B79">
        <w:rPr>
          <w:rFonts w:eastAsia="MS Mincho"/>
          <w:szCs w:val="22"/>
          <w:lang w:val="en-CA"/>
        </w:rPr>
        <w:tab/>
      </w:r>
      <w:r w:rsidR="006C0B79">
        <w:rPr>
          <w:rFonts w:eastAsia="MS Mincho"/>
          <w:szCs w:val="22"/>
          <w:lang w:val="en-CA"/>
        </w:rPr>
        <w:tab/>
      </w:r>
      <w:r w:rsidR="006C0B79" w:rsidRPr="00E51F9A">
        <w:rPr>
          <w:szCs w:val="22"/>
          <w:lang w:val="en-CA"/>
        </w:rPr>
        <w:t>(</w:t>
      </w:r>
      <w:r w:rsidR="006C0B79" w:rsidRPr="00E51F9A">
        <w:rPr>
          <w:rFonts w:eastAsia="Malgun Gothic" w:hint="eastAsia"/>
          <w:szCs w:val="22"/>
          <w:lang w:val="en-CA" w:eastAsia="ko-KR"/>
        </w:rPr>
        <w:t>3</w:t>
      </w:r>
      <w:r w:rsidR="006C0B79" w:rsidRPr="00E51F9A">
        <w:rPr>
          <w:rFonts w:eastAsia="Malgun Gothic"/>
          <w:szCs w:val="22"/>
          <w:lang w:val="en-CA" w:eastAsia="ko-KR"/>
        </w:rPr>
        <w:t>-</w:t>
      </w:r>
      <w:r w:rsidR="006C0B79" w:rsidRPr="00E51F9A">
        <w:rPr>
          <w:noProof/>
          <w:szCs w:val="22"/>
          <w:lang w:val="en-CA"/>
        </w:rPr>
        <w:fldChar w:fldCharType="begin"/>
      </w:r>
      <w:r w:rsidR="006C0B79" w:rsidRPr="00E51F9A">
        <w:rPr>
          <w:noProof/>
          <w:szCs w:val="22"/>
          <w:lang w:val="en-CA"/>
        </w:rPr>
        <w:instrText xml:space="preserve"> SEQ Eq \* MERGEFORMAT </w:instrText>
      </w:r>
      <w:r w:rsidR="006C0B79" w:rsidRPr="00E51F9A">
        <w:rPr>
          <w:noProof/>
          <w:szCs w:val="22"/>
          <w:lang w:val="en-CA"/>
        </w:rPr>
        <w:fldChar w:fldCharType="separate"/>
      </w:r>
      <w:r w:rsidR="00176F6C">
        <w:rPr>
          <w:noProof/>
          <w:szCs w:val="22"/>
          <w:lang w:val="en-CA"/>
        </w:rPr>
        <w:t>72</w:t>
      </w:r>
      <w:r w:rsidR="006C0B79" w:rsidRPr="00E51F9A">
        <w:rPr>
          <w:noProof/>
          <w:szCs w:val="22"/>
          <w:lang w:val="en-CA"/>
        </w:rPr>
        <w:fldChar w:fldCharType="end"/>
      </w:r>
      <w:r w:rsidR="006C0B79" w:rsidRPr="00E51F9A">
        <w:rPr>
          <w:szCs w:val="22"/>
          <w:lang w:val="en-CA"/>
        </w:rPr>
        <w:t>)</w:t>
      </w:r>
    </w:p>
    <w:p w14:paraId="69FB5480" w14:textId="00139C05" w:rsidR="006C0B79" w:rsidRPr="006C0B79" w:rsidRDefault="006C0B79" w:rsidP="006C0B79">
      <w:pPr>
        <w:spacing w:after="120"/>
        <w:jc w:val="both"/>
        <w:rPr>
          <w:szCs w:val="22"/>
          <w:lang w:val="en-CA"/>
        </w:rPr>
      </w:pPr>
      <w:r>
        <w:rPr>
          <w:szCs w:val="22"/>
        </w:rPr>
        <w:t>w</w:t>
      </w:r>
      <w:r w:rsidRPr="006C0B79">
        <w:rPr>
          <w:szCs w:val="22"/>
        </w:rPr>
        <w:t>here</w:t>
      </w:r>
      <w:r>
        <w:rPr>
          <w:szCs w:val="22"/>
        </w:rPr>
        <w:t xml:space="preserve"> </w:t>
      </w:r>
      <m:oMath>
        <m:d>
          <m:dPr>
            <m:ctrlPr>
              <w:rPr>
                <w:rFonts w:ascii="Cambria Math" w:hAnsi="Cambria Math"/>
                <w:i/>
                <w:iCs/>
                <w:szCs w:val="22"/>
              </w:rPr>
            </m:ctrlPr>
          </m:dPr>
          <m:e>
            <m:r>
              <w:rPr>
                <w:rFonts w:ascii="Cambria Math" w:hAnsi="Cambria Math"/>
                <w:szCs w:val="22"/>
              </w:rPr>
              <m:t>x,y</m:t>
            </m:r>
          </m:e>
        </m:d>
      </m:oMath>
      <w:r>
        <w:rPr>
          <w:iCs/>
          <w:szCs w:val="22"/>
        </w:rPr>
        <w:t xml:space="preserve"> </w:t>
      </w:r>
      <w:r w:rsidRPr="006C0B79">
        <w:rPr>
          <w:szCs w:val="22"/>
        </w:rPr>
        <w:t xml:space="preserve">is chroma component </w:t>
      </w:r>
      <w:r w:rsidRPr="00913BEB">
        <w:rPr>
          <w:i/>
          <w:iCs/>
          <w:szCs w:val="22"/>
        </w:rPr>
        <w:t>i</w:t>
      </w:r>
      <w:r w:rsidRPr="006C0B79">
        <w:rPr>
          <w:szCs w:val="22"/>
        </w:rPr>
        <w:t xml:space="preserve"> location being refined</w:t>
      </w:r>
      <m:oMath>
        <m:r>
          <m:rPr>
            <m:sty m:val="p"/>
          </m:rPr>
          <w:rPr>
            <w:rFonts w:ascii="Cambria Math" w:hAnsi="Cambria Math"/>
            <w:szCs w:val="22"/>
          </w:rPr>
          <m:t> </m:t>
        </m:r>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Y</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Y</m:t>
                </m:r>
              </m:sub>
            </m:sSub>
          </m:e>
        </m:d>
        <m:r>
          <w:rPr>
            <w:rFonts w:ascii="Cambria Math" w:hAnsi="Cambria Math"/>
            <w:szCs w:val="22"/>
          </w:rPr>
          <m:t> </m:t>
        </m:r>
      </m:oMath>
      <w:r>
        <w:rPr>
          <w:szCs w:val="22"/>
        </w:rPr>
        <w:t xml:space="preserve"> </w:t>
      </w:r>
      <w:r w:rsidRPr="006C0B79">
        <w:rPr>
          <w:szCs w:val="22"/>
        </w:rPr>
        <w:t>is the luma location based on</w:t>
      </w:r>
      <w:r>
        <w:rPr>
          <w:szCs w:val="22"/>
        </w:rPr>
        <w:t xml:space="preserve"> </w:t>
      </w:r>
      <m:oMath>
        <m:d>
          <m:dPr>
            <m:ctrlPr>
              <w:rPr>
                <w:rFonts w:ascii="Cambria Math" w:hAnsi="Cambria Math"/>
                <w:i/>
                <w:iCs/>
                <w:szCs w:val="22"/>
              </w:rPr>
            </m:ctrlPr>
          </m:dPr>
          <m:e>
            <m:r>
              <w:rPr>
                <w:rFonts w:ascii="Cambria Math" w:hAnsi="Cambria Math"/>
                <w:szCs w:val="22"/>
              </w:rPr>
              <m:t>x,y</m:t>
            </m:r>
          </m:e>
        </m:d>
      </m:oMath>
      <w:r w:rsidR="00387748">
        <w:rPr>
          <w:iCs/>
          <w:szCs w:val="22"/>
        </w:rPr>
        <w:t xml:space="preserve">, </w:t>
      </w:r>
      <m:oMath>
        <m:sSub>
          <m:sSubPr>
            <m:ctrlPr>
              <w:rPr>
                <w:rFonts w:ascii="Cambria Math" w:hAnsi="Cambria Math"/>
                <w:i/>
                <w:iCs/>
                <w:szCs w:val="22"/>
              </w:rPr>
            </m:ctrlPr>
          </m:sSubPr>
          <m:e>
            <m:r>
              <w:rPr>
                <w:rFonts w:ascii="Cambria Math" w:hAnsi="Cambria Math"/>
                <w:szCs w:val="22"/>
              </w:rPr>
              <m:t>S</m:t>
            </m:r>
          </m:e>
          <m:sub>
            <m:r>
              <w:rPr>
                <w:rFonts w:ascii="Cambria Math" w:hAnsi="Cambria Math"/>
                <w:szCs w:val="22"/>
              </w:rPr>
              <m:t>i</m:t>
            </m:r>
          </m:sub>
        </m:sSub>
      </m:oMath>
      <w:r w:rsidR="00387748" w:rsidRPr="00387748">
        <w:rPr>
          <w:szCs w:val="22"/>
        </w:rPr>
        <w:t xml:space="preserve"> is filter support </w:t>
      </w:r>
      <w:r w:rsidR="00387748">
        <w:rPr>
          <w:szCs w:val="22"/>
        </w:rPr>
        <w:t xml:space="preserve">area </w:t>
      </w:r>
      <w:r w:rsidR="00387748" w:rsidRPr="00387748">
        <w:rPr>
          <w:szCs w:val="22"/>
        </w:rPr>
        <w:t>in luma component</w:t>
      </w:r>
      <w:r w:rsidR="00387748">
        <w:rPr>
          <w:szCs w:val="22"/>
        </w:rPr>
        <w:t xml:space="preserve">, </w:t>
      </w:r>
      <m:oMath>
        <m:sSub>
          <m:sSubPr>
            <m:ctrlPr>
              <w:rPr>
                <w:rFonts w:ascii="Cambria Math" w:hAnsi="Cambria Math"/>
                <w:i/>
                <w:iCs/>
                <w:szCs w:val="22"/>
              </w:rPr>
            </m:ctrlPr>
          </m:sSubPr>
          <m:e>
            <m:r>
              <w:rPr>
                <w:rFonts w:ascii="Cambria Math" w:hAnsi="Cambria Math"/>
                <w:szCs w:val="22"/>
              </w:rPr>
              <m:t>c</m:t>
            </m:r>
          </m:e>
          <m:sub>
            <m:r>
              <w:rPr>
                <w:rFonts w:ascii="Cambria Math" w:hAnsi="Cambria Math"/>
                <w:szCs w:val="22"/>
              </w:rPr>
              <m:t>i</m:t>
            </m:r>
          </m:sub>
        </m:sSub>
        <m:d>
          <m:dPr>
            <m:ctrlPr>
              <w:rPr>
                <w:rFonts w:ascii="Cambria Math" w:hAnsi="Cambria Math"/>
                <w:i/>
                <w:iCs/>
                <w:szCs w:val="22"/>
              </w:rPr>
            </m:ctrlPr>
          </m:dPr>
          <m:e>
            <m:sSub>
              <m:sSubPr>
                <m:ctrlPr>
                  <w:rPr>
                    <w:rFonts w:ascii="Cambria Math" w:hAnsi="Cambria Math"/>
                    <w:i/>
                    <w:iCs/>
                    <w:szCs w:val="22"/>
                  </w:rPr>
                </m:ctrlPr>
              </m:sSubPr>
              <m:e>
                <m:r>
                  <w:rPr>
                    <w:rFonts w:ascii="Cambria Math" w:hAnsi="Cambria Math"/>
                    <w:szCs w:val="22"/>
                  </w:rPr>
                  <m:t>x</m:t>
                </m:r>
              </m:e>
              <m:sub>
                <m:r>
                  <w:rPr>
                    <w:rFonts w:ascii="Cambria Math" w:hAnsi="Cambria Math"/>
                    <w:szCs w:val="22"/>
                  </w:rPr>
                  <m:t>0</m:t>
                </m:r>
              </m:sub>
            </m:sSub>
            <m:r>
              <w:rPr>
                <w:rFonts w:ascii="Cambria Math" w:hAnsi="Cambria Math"/>
                <w:szCs w:val="22"/>
              </w:rPr>
              <m:t>,</m:t>
            </m:r>
            <m:sSub>
              <m:sSubPr>
                <m:ctrlPr>
                  <w:rPr>
                    <w:rFonts w:ascii="Cambria Math" w:hAnsi="Cambria Math"/>
                    <w:i/>
                    <w:iCs/>
                    <w:szCs w:val="22"/>
                  </w:rPr>
                </m:ctrlPr>
              </m:sSubPr>
              <m:e>
                <m:r>
                  <w:rPr>
                    <w:rFonts w:ascii="Cambria Math" w:hAnsi="Cambria Math"/>
                    <w:szCs w:val="22"/>
                  </w:rPr>
                  <m:t>y</m:t>
                </m:r>
              </m:e>
              <m:sub>
                <m:r>
                  <w:rPr>
                    <w:rFonts w:ascii="Cambria Math" w:hAnsi="Cambria Math"/>
                    <w:szCs w:val="22"/>
                  </w:rPr>
                  <m:t>0</m:t>
                </m:r>
              </m:sub>
            </m:sSub>
          </m:e>
        </m:d>
        <m:r>
          <w:rPr>
            <w:rFonts w:ascii="Cambria Math" w:hAnsi="Cambria Math"/>
            <w:szCs w:val="22"/>
          </w:rPr>
          <m:t> </m:t>
        </m:r>
        <m:r>
          <m:rPr>
            <m:sty m:val="p"/>
          </m:rPr>
          <w:rPr>
            <w:rFonts w:ascii="Cambria Math" w:hAnsi="Cambria Math"/>
            <w:szCs w:val="22"/>
          </w:rPr>
          <m:t>represents the filter coefficients</m:t>
        </m:r>
      </m:oMath>
    </w:p>
    <w:p w14:paraId="28148275" w14:textId="77777777" w:rsidR="006C0B79" w:rsidRPr="006C0B79" w:rsidRDefault="006C0B79" w:rsidP="006C0B79">
      <w:pPr>
        <w:spacing w:after="120"/>
        <w:jc w:val="both"/>
        <w:rPr>
          <w:szCs w:val="22"/>
          <w:lang w:val="en-CA"/>
        </w:rPr>
      </w:pPr>
      <w:r w:rsidRPr="006C0B79">
        <w:rPr>
          <w:szCs w:val="22"/>
          <w:lang w:val="en-CA"/>
        </w:rPr>
        <w:t xml:space="preserve">As shown in Figure 51b, the luma filter support is the region collocated with the current chroma sample after accounting for the spatial scaling factor between the luma and chroma planes.  </w:t>
      </w:r>
    </w:p>
    <w:p w14:paraId="35DD9095" w14:textId="77777777" w:rsidR="006C0B79" w:rsidRPr="006C0B79" w:rsidRDefault="006C0B79" w:rsidP="006C0B79">
      <w:pPr>
        <w:spacing w:after="120"/>
        <w:jc w:val="both"/>
        <w:rPr>
          <w:szCs w:val="22"/>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144" w:type="dxa"/>
          <w:left w:w="144" w:type="dxa"/>
          <w:bottom w:w="144" w:type="dxa"/>
          <w:right w:w="144" w:type="dxa"/>
        </w:tblCellMar>
        <w:tblLook w:val="04A0" w:firstRow="1" w:lastRow="0" w:firstColumn="1" w:lastColumn="0" w:noHBand="0" w:noVBand="1"/>
      </w:tblPr>
      <w:tblGrid>
        <w:gridCol w:w="4913"/>
        <w:gridCol w:w="4447"/>
      </w:tblGrid>
      <w:tr w:rsidR="00D829BC" w:rsidRPr="006C0B79" w14:paraId="7C60D97B" w14:textId="77777777" w:rsidTr="00F109A3">
        <w:tc>
          <w:tcPr>
            <w:tcW w:w="4913" w:type="dxa"/>
          </w:tcPr>
          <w:p w14:paraId="100061F3" w14:textId="77777777" w:rsidR="006C0B79" w:rsidRPr="00913BEB" w:rsidRDefault="006C0B79" w:rsidP="00913BEB">
            <w:pPr>
              <w:spacing w:after="120"/>
              <w:jc w:val="both"/>
              <w:rPr>
                <w:rFonts w:ascii="Times New Roman" w:hAnsi="Times New Roman"/>
                <w:lang w:val="en-CA"/>
              </w:rPr>
            </w:pPr>
            <w:r w:rsidRPr="00A44BE4">
              <w:rPr>
                <w:noProof/>
                <w:lang w:val="en-GB" w:eastAsia="en-GB"/>
              </w:rPr>
              <w:lastRenderedPageBreak/>
              <w:drawing>
                <wp:inline distT="0" distB="0" distL="0" distR="0" wp14:anchorId="04B3FA2C" wp14:editId="248F09C1">
                  <wp:extent cx="2816548" cy="1978670"/>
                  <wp:effectExtent l="0" t="0" r="3175" b="2540"/>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1"/>
                          <a:stretch>
                            <a:fillRect/>
                          </a:stretch>
                        </pic:blipFill>
                        <pic:spPr>
                          <a:xfrm>
                            <a:off x="0" y="0"/>
                            <a:ext cx="2827914" cy="1986655"/>
                          </a:xfrm>
                          <a:prstGeom prst="rect">
                            <a:avLst/>
                          </a:prstGeom>
                        </pic:spPr>
                      </pic:pic>
                    </a:graphicData>
                  </a:graphic>
                </wp:inline>
              </w:drawing>
            </w:r>
          </w:p>
        </w:tc>
        <w:tc>
          <w:tcPr>
            <w:tcW w:w="4447" w:type="dxa"/>
          </w:tcPr>
          <w:p w14:paraId="79BA5521" w14:textId="77777777" w:rsidR="006C0B79" w:rsidRPr="00913BEB" w:rsidRDefault="006C0B79" w:rsidP="00913BEB">
            <w:pPr>
              <w:spacing w:after="120"/>
              <w:jc w:val="both"/>
              <w:rPr>
                <w:rFonts w:ascii="Times New Roman" w:hAnsi="Times New Roman"/>
                <w:lang w:val="en-CA"/>
              </w:rPr>
            </w:pPr>
            <w:r w:rsidRPr="002049F2">
              <w:rPr>
                <w:noProof/>
                <w:lang w:val="en-GB" w:eastAsia="en-GB"/>
              </w:rPr>
              <w:drawing>
                <wp:inline distT="0" distB="0" distL="0" distR="0" wp14:anchorId="668E393E" wp14:editId="4615F219">
                  <wp:extent cx="2641519" cy="1975495"/>
                  <wp:effectExtent l="0" t="0" r="0" b="5715"/>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2657403" cy="1987374"/>
                          </a:xfrm>
                          <a:prstGeom prst="rect">
                            <a:avLst/>
                          </a:prstGeom>
                          <a:noFill/>
                          <a:ln>
                            <a:noFill/>
                          </a:ln>
                        </pic:spPr>
                      </pic:pic>
                    </a:graphicData>
                  </a:graphic>
                </wp:inline>
              </w:drawing>
            </w:r>
          </w:p>
        </w:tc>
      </w:tr>
    </w:tbl>
    <w:p w14:paraId="307EBC5D" w14:textId="36542D12" w:rsidR="000918CB" w:rsidRDefault="000918CB" w:rsidP="000918CB">
      <w:pPr>
        <w:pStyle w:val="Caption"/>
      </w:pPr>
      <w:bookmarkStart w:id="486" w:name="_Ref32912237"/>
      <w:r>
        <w:t>(a)</w:t>
      </w:r>
      <w:r>
        <w:tab/>
      </w:r>
      <w:r>
        <w:tab/>
      </w:r>
      <w:r>
        <w:tab/>
      </w:r>
      <w:r>
        <w:tab/>
      </w:r>
      <w:r>
        <w:tab/>
      </w:r>
      <w:r>
        <w:tab/>
      </w:r>
      <w:r>
        <w:tab/>
        <w:t>(b)</w:t>
      </w:r>
    </w:p>
    <w:p w14:paraId="5552D5CA" w14:textId="75483481" w:rsidR="006C0B79" w:rsidRPr="00CE249A" w:rsidRDefault="006C0B79" w:rsidP="006C0B79">
      <w:pPr>
        <w:pStyle w:val="Caption"/>
        <w:rPr>
          <w:lang w:val="en-CA"/>
        </w:rPr>
      </w:pPr>
      <w:bookmarkStart w:id="487" w:name="_Ref35805807"/>
      <w:r w:rsidRPr="00CE249A">
        <w:t>Figure</w:t>
      </w:r>
      <w:r w:rsidRPr="00913BEB">
        <w:t> </w:t>
      </w:r>
      <w:r w:rsidR="00F25D20">
        <w:rPr>
          <w:noProof/>
        </w:rPr>
        <w:fldChar w:fldCharType="begin"/>
      </w:r>
      <w:r w:rsidR="00F25D20">
        <w:rPr>
          <w:noProof/>
        </w:rPr>
        <w:instrText xml:space="preserve"> SEQ Figure \* ARABIC </w:instrText>
      </w:r>
      <w:r w:rsidR="00F25D20">
        <w:rPr>
          <w:noProof/>
        </w:rPr>
        <w:fldChar w:fldCharType="separate"/>
      </w:r>
      <w:r w:rsidR="00176F6C">
        <w:rPr>
          <w:noProof/>
        </w:rPr>
        <w:t>49</w:t>
      </w:r>
      <w:r w:rsidR="00F25D20">
        <w:rPr>
          <w:noProof/>
        </w:rPr>
        <w:fldChar w:fldCharType="end"/>
      </w:r>
      <w:bookmarkEnd w:id="486"/>
      <w:bookmarkEnd w:id="487"/>
      <w:r w:rsidRPr="00CE249A">
        <w:rPr>
          <w:b w:val="0"/>
          <w:lang w:val="en-GB"/>
        </w:rPr>
        <w:t xml:space="preserve"> </w:t>
      </w:r>
      <w:r w:rsidRPr="00CE249A">
        <w:rPr>
          <w:b w:val="0"/>
        </w:rPr>
        <w:t>–</w:t>
      </w:r>
      <w:r w:rsidRPr="00CE249A">
        <w:rPr>
          <w:b w:val="0"/>
          <w:iCs/>
        </w:rPr>
        <w:t xml:space="preserve"> </w:t>
      </w:r>
      <w:r w:rsidRPr="00CE249A">
        <w:t>(a)</w:t>
      </w:r>
      <w:r w:rsidRPr="00CE249A">
        <w:rPr>
          <w:lang w:val="en-CA"/>
        </w:rPr>
        <w:t xml:space="preserve"> Placement of CC-ALF with respect to other loop filters (b) Diamond shaped filter</w:t>
      </w:r>
    </w:p>
    <w:p w14:paraId="65E09114" w14:textId="18E974AB" w:rsidR="006C0B79" w:rsidRPr="00387748" w:rsidRDefault="006C0B79" w:rsidP="006C0B79">
      <w:pPr>
        <w:spacing w:after="120"/>
        <w:jc w:val="both"/>
        <w:rPr>
          <w:szCs w:val="22"/>
          <w:lang w:val="en-CA"/>
        </w:rPr>
      </w:pPr>
      <w:bookmarkStart w:id="488" w:name="_Hlk33003811"/>
      <w:r w:rsidRPr="00387748">
        <w:rPr>
          <w:szCs w:val="22"/>
          <w:lang w:val="en-CA"/>
        </w:rPr>
        <w:t xml:space="preserve">In the VVC </w:t>
      </w:r>
      <w:r w:rsidR="00387748" w:rsidRPr="00BB2086">
        <w:rPr>
          <w:szCs w:val="22"/>
          <w:lang w:val="en-CA"/>
        </w:rPr>
        <w:t>reference software</w:t>
      </w:r>
      <w:r w:rsidRPr="00BB2086">
        <w:rPr>
          <w:szCs w:val="22"/>
          <w:lang w:val="en-CA"/>
        </w:rPr>
        <w:t xml:space="preserve">, </w:t>
      </w:r>
      <w:r w:rsidR="00387748" w:rsidRPr="00BB2086">
        <w:rPr>
          <w:szCs w:val="22"/>
          <w:lang w:val="en-CA"/>
        </w:rPr>
        <w:t xml:space="preserve">CC-ALF filter </w:t>
      </w:r>
      <w:r w:rsidRPr="00BB2086">
        <w:rPr>
          <w:szCs w:val="22"/>
          <w:lang w:val="en-CA"/>
        </w:rPr>
        <w:t xml:space="preserve">coefficients are computed by minimizing the mean square error </w:t>
      </w:r>
      <w:r w:rsidRPr="00387748">
        <w:rPr>
          <w:szCs w:val="22"/>
          <w:lang w:val="en-CA"/>
        </w:rPr>
        <w:t xml:space="preserve">of each chroma channels with respect to the original chroma content. To achieve this, the VTM algorithm uses a coefficient derivation process similar to the one used for chroma ALF. Specifically, a correlation matrix is derived, and the coefficients are computed using a Cholesky decomposition solver in an attempt to minimize a mean square error metric. </w:t>
      </w:r>
      <w:bookmarkEnd w:id="488"/>
      <w:r w:rsidRPr="00387748">
        <w:rPr>
          <w:szCs w:val="22"/>
          <w:lang w:val="en-CA"/>
        </w:rPr>
        <w:t xml:space="preserve">In designing the filters, a maximum of 8 CC-ALF filters can be designed and transmitted per picture. </w:t>
      </w:r>
      <w:del w:id="489" w:author="Y. Ye" w:date="2022-06-29T11:47:00Z">
        <w:r w:rsidRPr="00387748" w:rsidDel="005961DD">
          <w:rPr>
            <w:szCs w:val="22"/>
            <w:lang w:val="en-CA"/>
          </w:rPr>
          <w:delText xml:space="preserve"> </w:delText>
        </w:r>
      </w:del>
      <w:r w:rsidRPr="00387748">
        <w:rPr>
          <w:szCs w:val="22"/>
          <w:lang w:val="en-CA"/>
        </w:rPr>
        <w:t xml:space="preserve">The resulting filters are then indicated for each of the two chroma channels on a CTU basis. </w:t>
      </w:r>
    </w:p>
    <w:p w14:paraId="732A9F47" w14:textId="77777777" w:rsidR="006C0B79" w:rsidRPr="008C22EB" w:rsidRDefault="006C0B79" w:rsidP="006C0B79">
      <w:pPr>
        <w:spacing w:after="120"/>
        <w:jc w:val="both"/>
        <w:rPr>
          <w:szCs w:val="22"/>
        </w:rPr>
      </w:pPr>
      <w:r>
        <w:rPr>
          <w:szCs w:val="22"/>
        </w:rPr>
        <w:t>Additional characteristics of CC-ALF include</w:t>
      </w:r>
      <w:r w:rsidRPr="008C22EB">
        <w:rPr>
          <w:szCs w:val="22"/>
        </w:rPr>
        <w:t>:</w:t>
      </w:r>
    </w:p>
    <w:p w14:paraId="452D6007" w14:textId="77777777" w:rsidR="006C0B79" w:rsidRDefault="006C0B79" w:rsidP="000613EB">
      <w:pPr>
        <w:numPr>
          <w:ilvl w:val="0"/>
          <w:numId w:val="64"/>
        </w:numPr>
        <w:spacing w:after="120"/>
        <w:jc w:val="both"/>
        <w:rPr>
          <w:szCs w:val="22"/>
          <w:lang w:val="en-CA"/>
        </w:rPr>
      </w:pPr>
      <w:r w:rsidRPr="00016215">
        <w:rPr>
          <w:szCs w:val="22"/>
        </w:rPr>
        <w:t xml:space="preserve">The design uses a 3x4 diamond shape with 8 </w:t>
      </w:r>
      <w:r>
        <w:rPr>
          <w:szCs w:val="22"/>
        </w:rPr>
        <w:t>taps</w:t>
      </w:r>
      <w:r>
        <w:rPr>
          <w:szCs w:val="22"/>
          <w:lang w:val="en-CA"/>
        </w:rPr>
        <w:t>.</w:t>
      </w:r>
    </w:p>
    <w:p w14:paraId="78C9C27C" w14:textId="77777777" w:rsidR="006C0B79" w:rsidRDefault="006C0B79" w:rsidP="000613EB">
      <w:pPr>
        <w:numPr>
          <w:ilvl w:val="0"/>
          <w:numId w:val="64"/>
        </w:numPr>
        <w:spacing w:after="120"/>
        <w:jc w:val="both"/>
        <w:rPr>
          <w:szCs w:val="22"/>
          <w:lang w:val="en-CA"/>
        </w:rPr>
      </w:pPr>
      <w:r>
        <w:rPr>
          <w:szCs w:val="22"/>
          <w:lang w:val="en-CA"/>
        </w:rPr>
        <w:t>Seven f</w:t>
      </w:r>
      <w:r w:rsidRPr="008C22EB">
        <w:rPr>
          <w:szCs w:val="22"/>
          <w:lang w:val="en-CA"/>
        </w:rPr>
        <w:t>ilter coefficients are transmitted in the APS</w:t>
      </w:r>
      <w:r>
        <w:rPr>
          <w:szCs w:val="22"/>
          <w:lang w:val="en-CA"/>
        </w:rPr>
        <w:t>.</w:t>
      </w:r>
    </w:p>
    <w:p w14:paraId="6F36F5FF" w14:textId="77777777" w:rsidR="006C0B79" w:rsidRPr="008C22EB" w:rsidRDefault="006C0B79" w:rsidP="00227BD1">
      <w:pPr>
        <w:numPr>
          <w:ilvl w:val="0"/>
          <w:numId w:val="64"/>
        </w:numPr>
        <w:spacing w:after="120"/>
        <w:jc w:val="both"/>
        <w:rPr>
          <w:szCs w:val="22"/>
          <w:lang w:val="en-CA"/>
        </w:rPr>
      </w:pPr>
      <w:r>
        <w:rPr>
          <w:szCs w:val="22"/>
          <w:lang w:val="en-CA"/>
        </w:rPr>
        <w:t xml:space="preserve">Each of the transmitted coefficients has a </w:t>
      </w:r>
      <w:r w:rsidRPr="008C22EB">
        <w:rPr>
          <w:szCs w:val="22"/>
          <w:lang w:val="en-CA"/>
        </w:rPr>
        <w:t>6-bit dynamic range</w:t>
      </w:r>
      <w:r>
        <w:rPr>
          <w:szCs w:val="22"/>
          <w:lang w:val="en-CA"/>
        </w:rPr>
        <w:t xml:space="preserve"> and is restricted to power-of-2 values</w:t>
      </w:r>
      <w:r w:rsidRPr="008C22EB">
        <w:rPr>
          <w:szCs w:val="22"/>
          <w:lang w:val="en-CA"/>
        </w:rPr>
        <w:t xml:space="preserve">. </w:t>
      </w:r>
    </w:p>
    <w:p w14:paraId="2A8827A8" w14:textId="77777777" w:rsidR="006C0B79" w:rsidRDefault="006C0B79" w:rsidP="00227BD1">
      <w:pPr>
        <w:numPr>
          <w:ilvl w:val="0"/>
          <w:numId w:val="64"/>
        </w:numPr>
        <w:spacing w:after="120"/>
        <w:jc w:val="both"/>
        <w:rPr>
          <w:szCs w:val="22"/>
          <w:lang w:val="en-CA"/>
        </w:rPr>
      </w:pPr>
      <w:r>
        <w:rPr>
          <w:szCs w:val="22"/>
          <w:lang w:val="en-CA"/>
        </w:rPr>
        <w:t>The eighth filter coefficient is derived at the decoder such that the sum of the filter coefficients is equal to 0.</w:t>
      </w:r>
    </w:p>
    <w:p w14:paraId="446620C9" w14:textId="77777777" w:rsidR="006C0B79" w:rsidRPr="008C22EB" w:rsidRDefault="006C0B79" w:rsidP="00227BD1">
      <w:pPr>
        <w:numPr>
          <w:ilvl w:val="0"/>
          <w:numId w:val="64"/>
        </w:numPr>
        <w:spacing w:after="120"/>
        <w:jc w:val="both"/>
        <w:rPr>
          <w:szCs w:val="22"/>
          <w:lang w:val="en-CA"/>
        </w:rPr>
      </w:pPr>
      <w:r w:rsidRPr="008C22EB">
        <w:rPr>
          <w:szCs w:val="22"/>
          <w:lang w:val="en-CA"/>
        </w:rPr>
        <w:t xml:space="preserve">An APS may be referenced in the slice header. </w:t>
      </w:r>
    </w:p>
    <w:p w14:paraId="1D04A72C" w14:textId="77777777" w:rsidR="006C0B79" w:rsidRPr="008C22EB" w:rsidRDefault="006C0B79" w:rsidP="00227BD1">
      <w:pPr>
        <w:numPr>
          <w:ilvl w:val="0"/>
          <w:numId w:val="64"/>
        </w:numPr>
        <w:spacing w:after="120"/>
        <w:jc w:val="both"/>
        <w:rPr>
          <w:szCs w:val="22"/>
          <w:lang w:val="en-CA"/>
        </w:rPr>
      </w:pPr>
      <w:r w:rsidRPr="008C22EB">
        <w:rPr>
          <w:szCs w:val="22"/>
          <w:lang w:val="en-CA"/>
        </w:rPr>
        <w:t>CC-ALF filter selection is controlled at CT</w:t>
      </w:r>
      <w:r>
        <w:rPr>
          <w:szCs w:val="22"/>
          <w:lang w:val="en-CA"/>
        </w:rPr>
        <w:t>U</w:t>
      </w:r>
      <w:r w:rsidRPr="008C22EB">
        <w:rPr>
          <w:szCs w:val="22"/>
          <w:lang w:val="en-CA"/>
        </w:rPr>
        <w:t>-level</w:t>
      </w:r>
      <w:r>
        <w:rPr>
          <w:szCs w:val="22"/>
          <w:lang w:val="en-CA"/>
        </w:rPr>
        <w:t xml:space="preserve"> for each chroma component</w:t>
      </w:r>
    </w:p>
    <w:p w14:paraId="568E08E4" w14:textId="77777777" w:rsidR="006C0B79" w:rsidRPr="00D82ADB" w:rsidRDefault="006C0B79" w:rsidP="00227BD1">
      <w:pPr>
        <w:numPr>
          <w:ilvl w:val="0"/>
          <w:numId w:val="64"/>
        </w:numPr>
        <w:spacing w:after="120"/>
        <w:jc w:val="both"/>
        <w:rPr>
          <w:szCs w:val="22"/>
          <w:lang w:val="en-CA"/>
        </w:rPr>
      </w:pPr>
      <w:r w:rsidRPr="008C22EB">
        <w:rPr>
          <w:szCs w:val="22"/>
        </w:rPr>
        <w:t>Boundary padding for the horizontal virtual boundaries use</w:t>
      </w:r>
      <w:r>
        <w:rPr>
          <w:szCs w:val="22"/>
        </w:rPr>
        <w:t>s</w:t>
      </w:r>
      <w:r w:rsidRPr="008C22EB">
        <w:rPr>
          <w:szCs w:val="22"/>
        </w:rPr>
        <w:t xml:space="preserve"> </w:t>
      </w:r>
      <w:r>
        <w:rPr>
          <w:szCs w:val="22"/>
        </w:rPr>
        <w:t>the</w:t>
      </w:r>
      <w:r w:rsidRPr="008C22EB">
        <w:rPr>
          <w:szCs w:val="22"/>
        </w:rPr>
        <w:t xml:space="preserve"> same memory access pattern as luma ALF.</w:t>
      </w:r>
    </w:p>
    <w:p w14:paraId="41F3EEA0" w14:textId="2E680518" w:rsidR="006C0B79" w:rsidRPr="00405FCB" w:rsidRDefault="006C0B79" w:rsidP="006C0B79">
      <w:pPr>
        <w:spacing w:after="120"/>
        <w:jc w:val="both"/>
        <w:rPr>
          <w:rFonts w:eastAsia="MS Mincho"/>
          <w:szCs w:val="22"/>
          <w:lang w:val="en-CA" w:eastAsia="ja-JP"/>
        </w:rPr>
      </w:pPr>
      <w:r w:rsidRPr="00405FCB">
        <w:rPr>
          <w:rFonts w:eastAsia="MS Mincho"/>
          <w:szCs w:val="22"/>
          <w:lang w:val="en-CA" w:eastAsia="ja-JP"/>
        </w:rPr>
        <w:t>As an additional feature, the reference encoder can be configured to enable some basic subjective tuning through the configuration file. When enabled, the VTM attenuates the application of CC-ALF in regions that are coded with high QP and are either near mid-grey or contain a large amount of luma high frequencies. Algorithmically, this is accomplished by disabling the application of CC-ALF in CTUs where any of the following conditions are true:</w:t>
      </w:r>
    </w:p>
    <w:p w14:paraId="46164DC9" w14:textId="77777777" w:rsidR="006C0B79" w:rsidRPr="00405FCB" w:rsidRDefault="006C0B79" w:rsidP="000613EB">
      <w:pPr>
        <w:numPr>
          <w:ilvl w:val="0"/>
          <w:numId w:val="64"/>
        </w:numPr>
        <w:spacing w:after="120"/>
        <w:jc w:val="both"/>
        <w:rPr>
          <w:szCs w:val="22"/>
          <w:lang w:val="en-CA"/>
        </w:rPr>
      </w:pPr>
      <w:r w:rsidRPr="00405FCB">
        <w:rPr>
          <w:szCs w:val="22"/>
          <w:lang w:val="en-CA"/>
        </w:rPr>
        <w:t xml:space="preserve">The slice QP value minus 1 is less than or equal to the base QP value </w:t>
      </w:r>
    </w:p>
    <w:p w14:paraId="60B2F3CE" w14:textId="77777777" w:rsidR="006C0B79" w:rsidRPr="00C8257F" w:rsidRDefault="006C0B79" w:rsidP="000613EB">
      <w:pPr>
        <w:numPr>
          <w:ilvl w:val="0"/>
          <w:numId w:val="64"/>
        </w:numPr>
        <w:spacing w:after="120"/>
        <w:jc w:val="both"/>
        <w:rPr>
          <w:szCs w:val="22"/>
          <w:lang w:val="en-CA"/>
        </w:rPr>
      </w:pPr>
      <w:r w:rsidRPr="00C8257F">
        <w:rPr>
          <w:szCs w:val="22"/>
          <w:lang w:val="en-CA"/>
        </w:rPr>
        <w:t>The number of chroma samples for which the local contrast is greater than (</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2</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 exceeds the CTU height, where the local contrast is the difference between the maximum and minimum luma sample values within the filter support region.</w:t>
      </w:r>
    </w:p>
    <w:p w14:paraId="4C40133B" w14:textId="5805D18A" w:rsidR="006C0B79" w:rsidRPr="00C8257F" w:rsidRDefault="006C0B79" w:rsidP="00227BD1">
      <w:pPr>
        <w:numPr>
          <w:ilvl w:val="0"/>
          <w:numId w:val="64"/>
        </w:numPr>
        <w:spacing w:after="120"/>
        <w:jc w:val="both"/>
        <w:rPr>
          <w:szCs w:val="22"/>
          <w:lang w:val="en-CA"/>
        </w:rPr>
      </w:pPr>
      <w:r w:rsidRPr="00C8257F">
        <w:rPr>
          <w:szCs w:val="22"/>
          <w:lang w:val="en-CA"/>
        </w:rPr>
        <w:t xml:space="preserve">More than a quarter of chroma samples are in the range </w:t>
      </w:r>
      <w:r w:rsidR="00BB2086">
        <w:rPr>
          <w:szCs w:val="22"/>
          <w:lang w:val="en-CA"/>
        </w:rPr>
        <w:t xml:space="preserve">between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r w:rsidR="00BB2086">
        <w:rPr>
          <w:szCs w:val="22"/>
          <w:lang w:val="en-CA"/>
        </w:rPr>
        <w:t xml:space="preserve"> and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&lt;&lt;</w:t>
      </w:r>
      <w:r>
        <w:rPr>
          <w:szCs w:val="22"/>
          <w:lang w:val="en-CA"/>
        </w:rPr>
        <w:t> </w:t>
      </w:r>
      <w:r w:rsidRPr="00C8257F">
        <w:rPr>
          <w:szCs w:val="22"/>
          <w:lang w:val="en-CA"/>
        </w:rPr>
        <w:t>(</w:t>
      </w:r>
      <w:r>
        <w:rPr>
          <w:szCs w:val="22"/>
          <w:lang w:val="en-CA"/>
        </w:rPr>
        <w:t> </w:t>
      </w:r>
      <w:r w:rsidRPr="00C8257F">
        <w:rPr>
          <w:szCs w:val="22"/>
          <w:lang w:val="en-CA"/>
        </w:rPr>
        <w:t>bitDepth</w:t>
      </w:r>
      <w:r>
        <w:rPr>
          <w:szCs w:val="22"/>
          <w:lang w:val="en-CA"/>
        </w:rPr>
        <w:t> </w:t>
      </w:r>
      <w:r w:rsidRPr="00C8257F">
        <w:rPr>
          <w:szCs w:val="22"/>
          <w:lang w:val="en-CA"/>
        </w:rPr>
        <w:t>–</w:t>
      </w:r>
      <w:r>
        <w:rPr>
          <w:szCs w:val="22"/>
          <w:lang w:val="en-CA"/>
        </w:rPr>
        <w:t> </w:t>
      </w:r>
      <w:r w:rsidRPr="00C8257F">
        <w:rPr>
          <w:szCs w:val="22"/>
          <w:lang w:val="en-CA"/>
        </w:rPr>
        <w:t>1</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w:t>
      </w:r>
      <w:r>
        <w:rPr>
          <w:szCs w:val="22"/>
          <w:lang w:val="en-CA"/>
        </w:rPr>
        <w:t> </w:t>
      </w:r>
      <w:r w:rsidRPr="00C8257F">
        <w:rPr>
          <w:szCs w:val="22"/>
          <w:lang w:val="en-CA"/>
        </w:rPr>
        <w:t>16</w:t>
      </w:r>
    </w:p>
    <w:p w14:paraId="57E48C38" w14:textId="007942CD" w:rsidR="006C0B79" w:rsidRDefault="006C0B79" w:rsidP="00913BEB">
      <w:pPr>
        <w:spacing w:after="120"/>
        <w:jc w:val="both"/>
        <w:rPr>
          <w:lang w:val="en-CA"/>
        </w:rPr>
      </w:pPr>
      <w:r w:rsidRPr="00405FCB">
        <w:rPr>
          <w:rFonts w:eastAsia="MS Mincho"/>
          <w:szCs w:val="22"/>
          <w:lang w:val="en-CA" w:eastAsia="ja-JP"/>
        </w:rPr>
        <w:lastRenderedPageBreak/>
        <w:t>The motivation for this functionality is to provide some assurance that CC-ALF does not amplify artifacts introduced earlier in the decoding path (This is largely due the fact that the VTM currently does not explicitly optimize for chroma subjective quality)</w:t>
      </w:r>
      <w:r w:rsidR="00BB2086" w:rsidRPr="00405FCB">
        <w:rPr>
          <w:rFonts w:eastAsia="MS Mincho"/>
          <w:szCs w:val="22"/>
          <w:lang w:val="en-CA" w:eastAsia="ja-JP"/>
        </w:rPr>
        <w:t>.</w:t>
      </w:r>
      <w:r w:rsidRPr="00405FCB">
        <w:rPr>
          <w:rFonts w:eastAsia="MS Mincho"/>
          <w:szCs w:val="22"/>
          <w:lang w:val="en-CA" w:eastAsia="ja-JP"/>
        </w:rPr>
        <w:t xml:space="preserve"> It is anticipated that alternative encoder implementations would either not use this functionality or incorporate alternative strategies suitable for their encoding characteristics.</w:t>
      </w:r>
    </w:p>
    <w:p w14:paraId="2FCC305F" w14:textId="27C551EC" w:rsidR="00050C16" w:rsidRPr="00A05952" w:rsidRDefault="00050C16"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sidRPr="00A05952">
        <w:rPr>
          <w:lang w:val="en-CA"/>
        </w:rPr>
        <w:t>Filter parameters signalling</w:t>
      </w:r>
    </w:p>
    <w:p w14:paraId="476887B3" w14:textId="24D3DF8E" w:rsidR="00050C16" w:rsidRDefault="00050C16" w:rsidP="00CD45EA">
      <w:pPr>
        <w:spacing w:after="120"/>
        <w:jc w:val="both"/>
        <w:rPr>
          <w:szCs w:val="22"/>
          <w:lang w:val="en-CA"/>
        </w:rPr>
      </w:pPr>
      <w:bookmarkStart w:id="490" w:name="_Hlk32967239"/>
      <w:r w:rsidRPr="00A05952">
        <w:rPr>
          <w:szCs w:val="22"/>
          <w:lang w:val="en-CA"/>
        </w:rPr>
        <w:t xml:space="preserve">ALF filter parameters are signalled </w:t>
      </w:r>
      <w:r w:rsidR="00543C4A">
        <w:rPr>
          <w:szCs w:val="22"/>
          <w:lang w:val="en-CA"/>
        </w:rPr>
        <w:t xml:space="preserve">in </w:t>
      </w:r>
      <w:r w:rsidR="00AE50A2">
        <w:rPr>
          <w:szCs w:val="22"/>
          <w:lang w:val="en-CA"/>
        </w:rPr>
        <w:t>Adaptation Parameter Set (</w:t>
      </w:r>
      <w:r w:rsidR="00A41AEA">
        <w:rPr>
          <w:szCs w:val="22"/>
          <w:lang w:val="en-CA"/>
        </w:rPr>
        <w:t>APS</w:t>
      </w:r>
      <w:r w:rsidR="00AE50A2">
        <w:rPr>
          <w:szCs w:val="22"/>
          <w:lang w:val="en-CA"/>
        </w:rPr>
        <w:t>)</w:t>
      </w:r>
      <w:r w:rsidRPr="00A05952">
        <w:rPr>
          <w:szCs w:val="22"/>
          <w:lang w:val="en-CA"/>
        </w:rPr>
        <w:t>.</w:t>
      </w:r>
      <w:r w:rsidR="00CC4FB9">
        <w:rPr>
          <w:szCs w:val="22"/>
          <w:lang w:val="en-CA"/>
        </w:rPr>
        <w:t xml:space="preserve"> </w:t>
      </w:r>
      <w:r w:rsidR="00A41AEA">
        <w:rPr>
          <w:szCs w:val="22"/>
          <w:lang w:val="en-CA"/>
        </w:rPr>
        <w:t>In one APS,</w:t>
      </w:r>
      <w:r w:rsidR="00A41AEA" w:rsidRPr="00A05952">
        <w:rPr>
          <w:szCs w:val="22"/>
          <w:lang w:val="en-CA"/>
        </w:rPr>
        <w:t xml:space="preserve"> </w:t>
      </w:r>
      <w:r w:rsidR="00A41AEA">
        <w:rPr>
          <w:szCs w:val="22"/>
          <w:lang w:val="en-CA"/>
        </w:rPr>
        <w:t>u</w:t>
      </w:r>
      <w:r w:rsidRPr="00A05952">
        <w:rPr>
          <w:szCs w:val="22"/>
          <w:lang w:val="en-CA"/>
        </w:rPr>
        <w:t>p to 25 sets of luma filter coefficients</w:t>
      </w:r>
      <w:r w:rsidR="00307018" w:rsidRPr="00307018">
        <w:rPr>
          <w:szCs w:val="22"/>
          <w:lang w:val="en-CA"/>
        </w:rPr>
        <w:t xml:space="preserve"> </w:t>
      </w:r>
      <w:r w:rsidR="00307018">
        <w:rPr>
          <w:szCs w:val="22"/>
          <w:lang w:val="en-CA"/>
        </w:rPr>
        <w:t>and clipping value indexes,</w:t>
      </w:r>
      <w:r w:rsidRPr="00A05952">
        <w:rPr>
          <w:szCs w:val="22"/>
          <w:lang w:val="en-CA"/>
        </w:rPr>
        <w:t xml:space="preserve"> </w:t>
      </w:r>
      <w:r w:rsidR="00A41AEA">
        <w:rPr>
          <w:szCs w:val="22"/>
          <w:lang w:val="en-CA"/>
        </w:rPr>
        <w:t xml:space="preserve">and up to </w:t>
      </w:r>
      <w:r w:rsidR="00BF67FE">
        <w:rPr>
          <w:szCs w:val="22"/>
          <w:lang w:val="en-CA"/>
        </w:rPr>
        <w:t xml:space="preserve">eight </w:t>
      </w:r>
      <w:r w:rsidR="00A41AEA">
        <w:rPr>
          <w:szCs w:val="22"/>
          <w:lang w:val="en-CA"/>
        </w:rPr>
        <w:t>set</w:t>
      </w:r>
      <w:r w:rsidR="00CE2867">
        <w:rPr>
          <w:szCs w:val="22"/>
          <w:lang w:val="en-CA"/>
        </w:rPr>
        <w:t>s</w:t>
      </w:r>
      <w:r w:rsidR="00A41AEA">
        <w:rPr>
          <w:szCs w:val="22"/>
          <w:lang w:val="en-CA"/>
        </w:rPr>
        <w:t xml:space="preserve"> of chroma filter coefficients </w:t>
      </w:r>
      <w:r w:rsidR="00BF67FE">
        <w:rPr>
          <w:szCs w:val="22"/>
          <w:lang w:val="en-CA"/>
        </w:rPr>
        <w:t>a</w:t>
      </w:r>
      <w:r w:rsidR="00070BC5">
        <w:rPr>
          <w:szCs w:val="22"/>
          <w:lang w:val="en-CA"/>
        </w:rPr>
        <w:t xml:space="preserve">nd clipping value indexes </w:t>
      </w:r>
      <w:r w:rsidRPr="00A05952">
        <w:rPr>
          <w:szCs w:val="22"/>
          <w:lang w:val="en-CA"/>
        </w:rPr>
        <w:t xml:space="preserve">could be signalled. To reduce bits overhead, filter coefficients of different classification </w:t>
      </w:r>
      <w:r w:rsidR="00BF67FE">
        <w:rPr>
          <w:szCs w:val="22"/>
          <w:lang w:val="en-CA"/>
        </w:rPr>
        <w:t xml:space="preserve">for luma component </w:t>
      </w:r>
      <w:r w:rsidRPr="00A05952">
        <w:rPr>
          <w:szCs w:val="22"/>
          <w:lang w:val="en-CA"/>
        </w:rPr>
        <w:t>can be merged.</w:t>
      </w:r>
      <w:r w:rsidR="00AE50A2">
        <w:rPr>
          <w:szCs w:val="22"/>
          <w:lang w:val="en-CA"/>
        </w:rPr>
        <w:t xml:space="preserve"> In slice header, the indices of </w:t>
      </w:r>
      <w:r w:rsidR="00FB0FEC">
        <w:rPr>
          <w:szCs w:val="22"/>
          <w:lang w:val="en-CA"/>
        </w:rPr>
        <w:t>the</w:t>
      </w:r>
      <w:r w:rsidR="00AE50A2">
        <w:rPr>
          <w:szCs w:val="22"/>
          <w:lang w:val="en-CA"/>
        </w:rPr>
        <w:t xml:space="preserve"> APSs used for </w:t>
      </w:r>
      <w:r w:rsidR="001B5447">
        <w:rPr>
          <w:szCs w:val="22"/>
          <w:lang w:val="en-CA"/>
        </w:rPr>
        <w:t xml:space="preserve">the </w:t>
      </w:r>
      <w:r w:rsidR="00AE50A2">
        <w:rPr>
          <w:szCs w:val="22"/>
          <w:lang w:val="en-CA"/>
        </w:rPr>
        <w:t xml:space="preserve">current </w:t>
      </w:r>
      <w:r w:rsidR="00B26418">
        <w:rPr>
          <w:szCs w:val="22"/>
          <w:lang w:val="en-CA"/>
        </w:rPr>
        <w:t>slice</w:t>
      </w:r>
      <w:r w:rsidR="00AE50A2">
        <w:rPr>
          <w:szCs w:val="22"/>
          <w:lang w:val="en-CA"/>
        </w:rPr>
        <w:t xml:space="preserve"> are signaled.</w:t>
      </w:r>
    </w:p>
    <w:p w14:paraId="3332681E" w14:textId="5E56F732" w:rsidR="001D1419" w:rsidRPr="00CD4955" w:rsidRDefault="001D1419" w:rsidP="00CD45EA">
      <w:pPr>
        <w:spacing w:after="120"/>
        <w:jc w:val="both"/>
        <w:rPr>
          <w:szCs w:val="22"/>
          <w:lang w:val="en-CA"/>
        </w:rPr>
      </w:pPr>
      <w:r>
        <w:rPr>
          <w:szCs w:val="22"/>
          <w:lang w:val="en-CA"/>
        </w:rPr>
        <w:t xml:space="preserve">Clipping value indexes, which are decoded from the APS, allow determining clipping values using a table of clipping values </w:t>
      </w:r>
      <w:r w:rsidR="00425215">
        <w:rPr>
          <w:szCs w:val="22"/>
          <w:lang w:val="en-CA"/>
        </w:rPr>
        <w:t xml:space="preserve">for both luma and </w:t>
      </w:r>
      <w:r>
        <w:rPr>
          <w:szCs w:val="22"/>
          <w:lang w:val="en-CA"/>
        </w:rPr>
        <w:t>Chroma</w:t>
      </w:r>
      <w:r w:rsidR="00425215">
        <w:rPr>
          <w:szCs w:val="22"/>
          <w:lang w:val="en-CA"/>
        </w:rPr>
        <w:t xml:space="preserve"> components</w:t>
      </w:r>
      <w:r>
        <w:rPr>
          <w:szCs w:val="22"/>
          <w:lang w:val="en-CA"/>
        </w:rPr>
        <w:t xml:space="preserve">. These clipping values are dependent of the internal bitdepth. More precisely, the </w:t>
      </w:r>
      <w:r w:rsidRPr="00CD4955">
        <w:rPr>
          <w:szCs w:val="22"/>
          <w:lang w:val="en-CA"/>
        </w:rPr>
        <w:t>clipping values</w:t>
      </w:r>
      <w:r>
        <w:rPr>
          <w:szCs w:val="22"/>
          <w:lang w:val="en-CA"/>
        </w:rPr>
        <w:t xml:space="preserve"> are obtained by the following formula</w:t>
      </w:r>
      <w:r w:rsidRPr="00CD4955">
        <w:rPr>
          <w:szCs w:val="22"/>
          <w:lang w:val="en-CA"/>
        </w:rPr>
        <w:t>:</w:t>
      </w:r>
    </w:p>
    <w:p w14:paraId="2FD10DA2" w14:textId="7DE35054" w:rsidR="001D1419" w:rsidRPr="00FD5E85" w:rsidRDefault="00931B2F" w:rsidP="00CD45EA">
      <w:pPr>
        <w:keepNext/>
        <w:spacing w:after="120"/>
        <w:jc w:val="right"/>
        <w:rPr>
          <w:szCs w:val="22"/>
          <w:lang w:val="en-CA"/>
        </w:rPr>
      </w:pPr>
      <w:r>
        <w:rPr>
          <w:szCs w:val="22"/>
        </w:rPr>
        <w:t>AlfClip</w:t>
      </w:r>
      <m:oMath>
        <m:r>
          <w:rPr>
            <w:rFonts w:ascii="Cambria Math" w:hAnsi="Cambria Math"/>
            <w:szCs w:val="22"/>
            <w:vertAlign w:val="subscript"/>
          </w:rPr>
          <m:t>=</m:t>
        </m:r>
        <m:d>
          <m:dPr>
            <m:begChr m:val="{"/>
            <m:endChr m:val="}"/>
            <m:ctrlPr>
              <w:rPr>
                <w:rFonts w:ascii="Cambria Math" w:hAnsi="Cambria Math"/>
                <w:i/>
                <w:sz w:val="24"/>
                <w:szCs w:val="22"/>
              </w:rPr>
            </m:ctrlPr>
          </m:dPr>
          <m:e>
            <m:r>
              <m:rPr>
                <m:sty m:val="p"/>
              </m:rPr>
              <w:rPr>
                <w:rFonts w:ascii="Cambria Math" w:hAnsi="Cambria Math"/>
                <w:szCs w:val="22"/>
              </w:rPr>
              <m:t>round</m:t>
            </m:r>
            <m:d>
              <m:dPr>
                <m:ctrlPr>
                  <w:rPr>
                    <w:rFonts w:ascii="Cambria Math" w:hAnsi="Cambria Math"/>
                    <w:i/>
                    <w:sz w:val="24"/>
                    <w:szCs w:val="22"/>
                  </w:rPr>
                </m:ctrlPr>
              </m:dPr>
              <m:e>
                <m:sSup>
                  <m:sSupPr>
                    <m:ctrlPr>
                      <w:rPr>
                        <w:rFonts w:ascii="Cambria Math" w:hAnsi="Cambria Math"/>
                        <w:i/>
                        <w:sz w:val="24"/>
                        <w:szCs w:val="22"/>
                      </w:rPr>
                    </m:ctrlPr>
                  </m:sSupPr>
                  <m:e>
                    <m:r>
                      <w:rPr>
                        <w:rFonts w:ascii="Cambria Math" w:hAnsi="Cambria Math"/>
                        <w:szCs w:val="22"/>
                      </w:rPr>
                      <m:t>2</m:t>
                    </m:r>
                  </m:e>
                  <m:sup>
                    <m:r>
                      <w:rPr>
                        <w:rFonts w:ascii="Cambria Math" w:hAnsi="Cambria Math"/>
                        <w:szCs w:val="22"/>
                      </w:rPr>
                      <m:t>B-</m:t>
                    </m:r>
                    <m:r>
                      <w:rPr>
                        <w:rFonts w:ascii="Cambria Math" w:hAnsi="Cambria Math"/>
                        <w:i/>
                        <w:szCs w:val="22"/>
                      </w:rPr>
                      <w:sym w:font="Symbol" w:char="F061"/>
                    </m:r>
                    <m:r>
                      <m:rPr>
                        <m:sty m:val="p"/>
                      </m:rPr>
                      <w:rPr>
                        <w:rFonts w:ascii="Cambria Math" w:hAnsi="Cambria Math"/>
                        <w:szCs w:val="22"/>
                      </w:rPr>
                      <m:t>*</m:t>
                    </m:r>
                    <m:r>
                      <w:rPr>
                        <w:rFonts w:ascii="Cambria Math" w:hAnsi="Cambria Math"/>
                        <w:szCs w:val="22"/>
                      </w:rPr>
                      <m:t>n</m:t>
                    </m:r>
                  </m:sup>
                </m:sSup>
                <m:r>
                  <w:rPr>
                    <w:rFonts w:ascii="Cambria Math" w:hAnsi="Cambria Math"/>
                    <w:szCs w:val="22"/>
                  </w:rPr>
                  <m:t xml:space="preserve"> </m:t>
                </m:r>
              </m:e>
            </m:d>
            <m:r>
              <w:rPr>
                <w:rFonts w:ascii="Cambria Math" w:hAnsi="Cambria Math"/>
                <w:szCs w:val="22"/>
              </w:rPr>
              <m:t xml:space="preserve"> </m:t>
            </m:r>
            <m:r>
              <m:rPr>
                <m:sty m:val="p"/>
              </m:rPr>
              <w:rPr>
                <w:rFonts w:ascii="Cambria Math" w:hAnsi="Cambria Math"/>
                <w:szCs w:val="22"/>
              </w:rPr>
              <m:t>for</m:t>
            </m:r>
            <m:r>
              <w:rPr>
                <w:rFonts w:ascii="Cambria Math" w:hAnsi="Cambria Math"/>
                <w:szCs w:val="22"/>
              </w:rPr>
              <m:t xml:space="preserve"> n∈</m:t>
            </m:r>
            <m:d>
              <m:dPr>
                <m:begChr m:val="["/>
                <m:endChr m:val="]"/>
                <m:ctrlPr>
                  <w:rPr>
                    <w:rFonts w:ascii="Cambria Math" w:hAnsi="Cambria Math"/>
                    <w:i/>
                    <w:sz w:val="24"/>
                    <w:szCs w:val="22"/>
                  </w:rPr>
                </m:ctrlPr>
              </m:dPr>
              <m:e>
                <m:r>
                  <w:rPr>
                    <w:rFonts w:ascii="Cambria Math" w:hAnsi="Cambria Math"/>
                    <w:szCs w:val="22"/>
                  </w:rPr>
                  <m:t>0..N-1</m:t>
                </m:r>
              </m:e>
            </m:d>
          </m:e>
        </m:d>
      </m:oMath>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Pr>
          <w:rFonts w:eastAsia="MS Mincho"/>
          <w:szCs w:val="22"/>
          <w:lang w:val="en-CA"/>
        </w:rPr>
        <w:tab/>
      </w:r>
      <w:r w:rsidR="001D1419" w:rsidRPr="00E51F9A">
        <w:rPr>
          <w:szCs w:val="22"/>
          <w:lang w:val="en-CA"/>
        </w:rPr>
        <w:t>(</w:t>
      </w:r>
      <w:r w:rsidR="001D1419" w:rsidRPr="00E51F9A">
        <w:rPr>
          <w:rFonts w:eastAsia="Malgun Gothic" w:hint="eastAsia"/>
          <w:szCs w:val="22"/>
          <w:lang w:val="en-CA" w:eastAsia="ko-KR"/>
        </w:rPr>
        <w:t>3</w:t>
      </w:r>
      <w:r w:rsidR="001D1419" w:rsidRPr="00E51F9A">
        <w:rPr>
          <w:rFonts w:eastAsia="Malgun Gothic"/>
          <w:szCs w:val="22"/>
          <w:lang w:val="en-CA" w:eastAsia="ko-KR"/>
        </w:rPr>
        <w:t>-</w:t>
      </w:r>
      <w:r w:rsidR="001D1419" w:rsidRPr="00E51F9A">
        <w:rPr>
          <w:noProof/>
          <w:szCs w:val="22"/>
          <w:lang w:val="en-CA"/>
        </w:rPr>
        <w:fldChar w:fldCharType="begin"/>
      </w:r>
      <w:r w:rsidR="001D1419" w:rsidRPr="00E51F9A">
        <w:rPr>
          <w:noProof/>
          <w:szCs w:val="22"/>
          <w:lang w:val="en-CA"/>
        </w:rPr>
        <w:instrText xml:space="preserve"> SEQ Eq \* MERGEFORMAT </w:instrText>
      </w:r>
      <w:r w:rsidR="001D1419" w:rsidRPr="00E51F9A">
        <w:rPr>
          <w:noProof/>
          <w:szCs w:val="22"/>
          <w:lang w:val="en-CA"/>
        </w:rPr>
        <w:fldChar w:fldCharType="separate"/>
      </w:r>
      <w:r w:rsidR="00176F6C">
        <w:rPr>
          <w:noProof/>
          <w:szCs w:val="22"/>
          <w:lang w:val="en-CA"/>
        </w:rPr>
        <w:t>73</w:t>
      </w:r>
      <w:r w:rsidR="001D1419" w:rsidRPr="00E51F9A">
        <w:rPr>
          <w:noProof/>
          <w:szCs w:val="22"/>
          <w:lang w:val="en-CA"/>
        </w:rPr>
        <w:fldChar w:fldCharType="end"/>
      </w:r>
      <w:r w:rsidR="001D1419" w:rsidRPr="00E51F9A">
        <w:rPr>
          <w:szCs w:val="22"/>
          <w:lang w:val="en-CA"/>
        </w:rPr>
        <w:t>)</w:t>
      </w:r>
    </w:p>
    <w:p w14:paraId="0C125027" w14:textId="2F0932A6" w:rsidR="001D1419" w:rsidRPr="00CD4955" w:rsidRDefault="001D1419" w:rsidP="00CA7357">
      <w:pPr>
        <w:rPr>
          <w:szCs w:val="22"/>
        </w:rPr>
      </w:pPr>
      <w:r w:rsidRPr="00CD4955">
        <w:rPr>
          <w:szCs w:val="22"/>
        </w:rPr>
        <w:t xml:space="preserve">with </w:t>
      </w:r>
      <w:r>
        <w:rPr>
          <w:szCs w:val="22"/>
        </w:rPr>
        <w:t>B equal to the internal bitdepth</w:t>
      </w:r>
      <w:r w:rsidR="00931B2F">
        <w:rPr>
          <w:szCs w:val="22"/>
        </w:rPr>
        <w:t xml:space="preserve">, </w:t>
      </w:r>
      <w:r w:rsidR="00931B2F">
        <w:rPr>
          <w:szCs w:val="22"/>
        </w:rPr>
        <w:sym w:font="Symbol" w:char="F061"/>
      </w:r>
      <w:r w:rsidR="00931B2F">
        <w:rPr>
          <w:szCs w:val="22"/>
        </w:rPr>
        <w:t xml:space="preserve"> is a pre-defined constant value equal to 2.35,</w:t>
      </w:r>
      <w:r w:rsidRPr="00CD4955">
        <w:rPr>
          <w:szCs w:val="22"/>
        </w:rPr>
        <w:t xml:space="preserve"> and N</w:t>
      </w:r>
      <w:r>
        <w:rPr>
          <w:szCs w:val="22"/>
        </w:rPr>
        <w:t xml:space="preserve"> equal to </w:t>
      </w:r>
      <w:r w:rsidRPr="00CD4955">
        <w:rPr>
          <w:szCs w:val="22"/>
        </w:rPr>
        <w:t>4</w:t>
      </w:r>
      <w:r>
        <w:rPr>
          <w:szCs w:val="22"/>
        </w:rPr>
        <w:t xml:space="preserve"> which is the number of allowed clipping values in</w:t>
      </w:r>
      <w:r w:rsidR="00CF31D8">
        <w:rPr>
          <w:szCs w:val="22"/>
        </w:rPr>
        <w:t xml:space="preserve"> VVC</w:t>
      </w:r>
      <w:r w:rsidR="00AA4A22">
        <w:rPr>
          <w:szCs w:val="22"/>
        </w:rPr>
        <w:t xml:space="preserve">. </w:t>
      </w:r>
      <w:r w:rsidR="00AA4A22">
        <w:rPr>
          <w:noProof/>
          <w:lang w:val="en-CA" w:eastAsia="ko-KR"/>
        </w:rPr>
        <w:t xml:space="preserve">The </w:t>
      </w:r>
      <w:r w:rsidR="00AA4A22">
        <w:rPr>
          <w:szCs w:val="22"/>
        </w:rPr>
        <w:t>AlfClip</w:t>
      </w:r>
      <w:r w:rsidR="00AA4A22" w:rsidRPr="009E4308">
        <w:rPr>
          <w:noProof/>
          <w:lang w:val="en-CA" w:eastAsia="ko-KR"/>
        </w:rPr>
        <w:t xml:space="preserve"> </w:t>
      </w:r>
      <w:r w:rsidR="00AA4A22">
        <w:rPr>
          <w:noProof/>
          <w:lang w:val="en-CA" w:eastAsia="ko-KR"/>
        </w:rPr>
        <w:t>is then rounded to the nearest value with the format of power of 2</w:t>
      </w:r>
      <w:r w:rsidRPr="00CD4955">
        <w:rPr>
          <w:szCs w:val="22"/>
        </w:rPr>
        <w:t>.</w:t>
      </w:r>
    </w:p>
    <w:p w14:paraId="0F2B7148" w14:textId="30D1769B" w:rsidR="009D1FA4" w:rsidRDefault="00A63AD9" w:rsidP="00CD45EA">
      <w:pPr>
        <w:spacing w:after="120"/>
        <w:jc w:val="both"/>
        <w:rPr>
          <w:szCs w:val="22"/>
          <w:lang w:val="en-CA"/>
        </w:rPr>
      </w:pPr>
      <w:r>
        <w:rPr>
          <w:szCs w:val="22"/>
          <w:lang w:val="en-CA"/>
        </w:rPr>
        <w:t>In slice header</w:t>
      </w:r>
      <w:r>
        <w:rPr>
          <w:szCs w:val="22"/>
          <w:lang w:eastAsia="zh-CN"/>
        </w:rPr>
        <w:t xml:space="preserve">, </w:t>
      </w:r>
      <w:r w:rsidR="009D1FA4">
        <w:rPr>
          <w:szCs w:val="22"/>
          <w:lang w:eastAsia="zh-CN"/>
        </w:rPr>
        <w:t xml:space="preserve">up to </w:t>
      </w:r>
      <w:r w:rsidR="00347283">
        <w:rPr>
          <w:szCs w:val="22"/>
          <w:lang w:eastAsia="zh-CN"/>
        </w:rPr>
        <w:t>7</w:t>
      </w:r>
      <w:r w:rsidR="009D1FA4">
        <w:rPr>
          <w:szCs w:val="22"/>
          <w:lang w:eastAsia="zh-CN"/>
        </w:rPr>
        <w:t xml:space="preserve"> APS indices can be signaled to specify the luma filter sets that are used for the current slice. </w:t>
      </w:r>
      <w:r w:rsidR="00050C16" w:rsidRPr="00A05952">
        <w:rPr>
          <w:szCs w:val="22"/>
          <w:lang w:val="en-CA"/>
        </w:rPr>
        <w:t xml:space="preserve">The filtering process can </w:t>
      </w:r>
      <w:r w:rsidR="00D25FC7">
        <w:rPr>
          <w:szCs w:val="22"/>
          <w:lang w:val="en-CA"/>
        </w:rPr>
        <w:t xml:space="preserve">be </w:t>
      </w:r>
      <w:r w:rsidR="009D1FA4">
        <w:rPr>
          <w:szCs w:val="22"/>
          <w:lang w:val="en-CA"/>
        </w:rPr>
        <w:t xml:space="preserve">further </w:t>
      </w:r>
      <w:r w:rsidR="00050C16" w:rsidRPr="00A05952">
        <w:rPr>
          <w:szCs w:val="22"/>
          <w:lang w:val="en-CA"/>
        </w:rPr>
        <w:t xml:space="preserve">controlled at </w:t>
      </w:r>
      <w:r w:rsidR="00D25FC7">
        <w:rPr>
          <w:szCs w:val="22"/>
          <w:lang w:val="en-CA"/>
        </w:rPr>
        <w:t>CTB</w:t>
      </w:r>
      <w:r w:rsidR="00050C16" w:rsidRPr="00A05952">
        <w:rPr>
          <w:szCs w:val="22"/>
          <w:lang w:val="en-CA"/>
        </w:rPr>
        <w:t xml:space="preserve"> level. A flag is </w:t>
      </w:r>
      <w:r w:rsidR="00D25FC7">
        <w:rPr>
          <w:szCs w:val="22"/>
          <w:lang w:val="en-CA"/>
        </w:rPr>
        <w:t xml:space="preserve">always </w:t>
      </w:r>
      <w:r w:rsidR="00050C16" w:rsidRPr="00A05952">
        <w:rPr>
          <w:szCs w:val="22"/>
          <w:lang w:val="en-CA"/>
        </w:rPr>
        <w:t xml:space="preserve">signalled to indicate whether ALF is applied to </w:t>
      </w:r>
      <w:r w:rsidR="00D25FC7">
        <w:rPr>
          <w:szCs w:val="22"/>
          <w:lang w:val="en-CA"/>
        </w:rPr>
        <w:t>a</w:t>
      </w:r>
      <w:r w:rsidR="00050C16" w:rsidRPr="00A05952">
        <w:rPr>
          <w:szCs w:val="22"/>
          <w:lang w:val="en-CA"/>
        </w:rPr>
        <w:t xml:space="preserve"> luma </w:t>
      </w:r>
      <w:r w:rsidR="00D25FC7">
        <w:rPr>
          <w:szCs w:val="22"/>
          <w:lang w:val="en-CA"/>
        </w:rPr>
        <w:t>CTB</w:t>
      </w:r>
      <w:r w:rsidR="00050C16" w:rsidRPr="00A05952">
        <w:rPr>
          <w:szCs w:val="22"/>
          <w:lang w:val="en-CA"/>
        </w:rPr>
        <w:t xml:space="preserve">. </w:t>
      </w:r>
      <w:r w:rsidR="00B26418">
        <w:rPr>
          <w:szCs w:val="22"/>
          <w:lang w:val="en-CA"/>
        </w:rPr>
        <w:t>A luma CTB can choose a filter set among 16 fixed filter sets and the filter sets from APSs. A filter set index is signaled for a luma CTB to indicate which filter set is applied.</w:t>
      </w:r>
      <w:r w:rsidR="00933172">
        <w:rPr>
          <w:szCs w:val="22"/>
          <w:lang w:val="en-CA"/>
        </w:rPr>
        <w:t xml:space="preserve"> The 16 fixed filter sets are pre-defined and hard-coded in both the encoder and the decoder.</w:t>
      </w:r>
    </w:p>
    <w:p w14:paraId="7BEA0B08" w14:textId="7793D15F" w:rsidR="00B26418" w:rsidRDefault="009D1FA4" w:rsidP="00CD45EA">
      <w:pPr>
        <w:spacing w:after="120"/>
        <w:jc w:val="both"/>
        <w:rPr>
          <w:szCs w:val="22"/>
          <w:lang w:val="en-CA"/>
        </w:rPr>
      </w:pPr>
      <w:r>
        <w:rPr>
          <w:szCs w:val="22"/>
          <w:lang w:val="en-CA"/>
        </w:rPr>
        <w:t>For chroma component, an APS index is signaled in slice header to indicate the chroma filter sets being used for the current slice. At CTB level, a filter index is s</w:t>
      </w:r>
      <w:r w:rsidR="00DA2A25">
        <w:rPr>
          <w:szCs w:val="22"/>
          <w:lang w:val="en-CA"/>
        </w:rPr>
        <w:t>ig</w:t>
      </w:r>
      <w:r>
        <w:rPr>
          <w:szCs w:val="22"/>
          <w:lang w:val="en-CA"/>
        </w:rPr>
        <w:t xml:space="preserve">naled for each chroma CTB if there is more than one </w:t>
      </w:r>
      <w:r w:rsidR="0001126A">
        <w:rPr>
          <w:szCs w:val="22"/>
          <w:lang w:val="en-CA"/>
        </w:rPr>
        <w:t xml:space="preserve">chroma </w:t>
      </w:r>
      <w:r w:rsidR="00DA2A25">
        <w:rPr>
          <w:szCs w:val="22"/>
          <w:lang w:val="en-CA"/>
        </w:rPr>
        <w:t>filter set in the APS.</w:t>
      </w:r>
    </w:p>
    <w:p w14:paraId="1FC6F130" w14:textId="38ABB386" w:rsidR="006C7292" w:rsidRPr="00A05952" w:rsidRDefault="006C7292" w:rsidP="00CD45EA">
      <w:pPr>
        <w:spacing w:after="120"/>
        <w:jc w:val="both"/>
        <w:rPr>
          <w:szCs w:val="22"/>
          <w:lang w:val="en-CA"/>
        </w:rPr>
      </w:pPr>
      <w:r>
        <w:rPr>
          <w:szCs w:val="22"/>
          <w:lang w:val="en-CA"/>
        </w:rPr>
        <w:t xml:space="preserve">The filter coefficients are quantized with norm equal to 128. </w:t>
      </w:r>
      <w:r w:rsidR="00783582">
        <w:rPr>
          <w:szCs w:val="22"/>
          <w:lang w:val="en-CA"/>
        </w:rPr>
        <w:t>In order to</w:t>
      </w:r>
      <w:r>
        <w:rPr>
          <w:szCs w:val="22"/>
          <w:lang w:val="en-CA"/>
        </w:rPr>
        <w:t xml:space="preserve"> restrict the multiplication complexity, </w:t>
      </w:r>
      <w:r w:rsidRPr="006C7292">
        <w:rPr>
          <w:szCs w:val="22"/>
          <w:lang w:val="en-CA"/>
        </w:rPr>
        <w:t xml:space="preserve">a </w:t>
      </w:r>
      <w:r>
        <w:rPr>
          <w:szCs w:val="22"/>
          <w:lang w:val="en-CA"/>
        </w:rPr>
        <w:t xml:space="preserve">bitstream conformance is applied </w:t>
      </w:r>
      <w:r w:rsidR="00D632AE">
        <w:rPr>
          <w:szCs w:val="22"/>
          <w:lang w:val="en-CA"/>
        </w:rPr>
        <w:t xml:space="preserve">so </w:t>
      </w:r>
      <w:r>
        <w:rPr>
          <w:szCs w:val="22"/>
          <w:lang w:val="en-CA"/>
        </w:rPr>
        <w:t>that</w:t>
      </w:r>
      <w:r w:rsidRPr="006C7292">
        <w:rPr>
          <w:szCs w:val="22"/>
          <w:lang w:val="en-CA"/>
        </w:rPr>
        <w:t xml:space="preserve"> the </w:t>
      </w:r>
      <w:r>
        <w:rPr>
          <w:szCs w:val="22"/>
          <w:lang w:val="en-CA"/>
        </w:rPr>
        <w:t>coefficient value</w:t>
      </w:r>
      <w:r w:rsidRPr="006C7292">
        <w:rPr>
          <w:szCs w:val="22"/>
          <w:lang w:val="en-CA"/>
        </w:rPr>
        <w:t xml:space="preserve"> of </w:t>
      </w:r>
      <w:r>
        <w:rPr>
          <w:szCs w:val="22"/>
          <w:lang w:val="en-CA"/>
        </w:rPr>
        <w:t xml:space="preserve">the </w:t>
      </w:r>
      <w:r w:rsidR="00B96BE7">
        <w:rPr>
          <w:szCs w:val="22"/>
          <w:lang w:val="en-CA"/>
        </w:rPr>
        <w:t>non-</w:t>
      </w:r>
      <w:r>
        <w:rPr>
          <w:szCs w:val="22"/>
          <w:lang w:val="en-CA"/>
        </w:rPr>
        <w:t xml:space="preserve">central position </w:t>
      </w:r>
      <w:r w:rsidRPr="006C7292">
        <w:rPr>
          <w:szCs w:val="22"/>
          <w:lang w:val="en-CA"/>
        </w:rPr>
        <w:t>shall be in the range of −2</w:t>
      </w:r>
      <w:r w:rsidRPr="00D113C4">
        <w:rPr>
          <w:szCs w:val="22"/>
          <w:vertAlign w:val="superscript"/>
          <w:lang w:val="en-CA"/>
        </w:rPr>
        <w:t>7</w:t>
      </w:r>
      <w:r w:rsidRPr="006C7292">
        <w:rPr>
          <w:szCs w:val="22"/>
          <w:lang w:val="en-CA"/>
        </w:rPr>
        <w:t xml:space="preserve"> to 2</w:t>
      </w:r>
      <w:r w:rsidRPr="00D113C4">
        <w:rPr>
          <w:szCs w:val="22"/>
          <w:vertAlign w:val="superscript"/>
          <w:lang w:val="en-CA"/>
        </w:rPr>
        <w:t>7</w:t>
      </w:r>
      <w:r>
        <w:rPr>
          <w:szCs w:val="22"/>
          <w:lang w:val="en-CA"/>
        </w:rPr>
        <w:t> </w:t>
      </w:r>
      <w:r w:rsidRPr="006C7292">
        <w:rPr>
          <w:szCs w:val="22"/>
          <w:lang w:val="en-CA"/>
        </w:rPr>
        <w:t>−</w:t>
      </w:r>
      <w:r>
        <w:rPr>
          <w:szCs w:val="22"/>
          <w:lang w:val="en-CA"/>
        </w:rPr>
        <w:t> </w:t>
      </w:r>
      <w:r w:rsidRPr="006C7292">
        <w:rPr>
          <w:szCs w:val="22"/>
          <w:lang w:val="en-CA"/>
        </w:rPr>
        <w:t>1, inclusive.</w:t>
      </w:r>
      <w:r w:rsidR="00AA4945">
        <w:rPr>
          <w:szCs w:val="22"/>
          <w:lang w:val="en-CA"/>
        </w:rPr>
        <w:t xml:space="preserve"> The central position coefficient is not signalled in the bitstream and is considered as equal to 128.</w:t>
      </w:r>
    </w:p>
    <w:bookmarkEnd w:id="490"/>
    <w:p w14:paraId="0B2998F6" w14:textId="765AF1F8" w:rsidR="00790283" w:rsidRDefault="00790283"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Virtual boundary filtering process for line buffer reduction</w:t>
      </w:r>
    </w:p>
    <w:p w14:paraId="4E87E43F" w14:textId="778E75E4" w:rsidR="002E3256" w:rsidRDefault="002E3256" w:rsidP="00CA7357">
      <w:pPr>
        <w:jc w:val="both"/>
        <w:rPr>
          <w:lang w:val="en-CA"/>
        </w:rPr>
      </w:pPr>
      <w:r>
        <w:rPr>
          <w:lang w:val="en-CA"/>
        </w:rPr>
        <w:t xml:space="preserve">In </w:t>
      </w:r>
      <w:r w:rsidR="00CF31D8">
        <w:rPr>
          <w:lang w:val="en-CA"/>
        </w:rPr>
        <w:t>VVC</w:t>
      </w:r>
      <w:r>
        <w:rPr>
          <w:lang w:val="en-CA"/>
        </w:rPr>
        <w:t xml:space="preserve">, to reduce the line buffer requirement of ALF, modified block classification and filtering are employed for the samples near horizontal CTU boundaries. </w:t>
      </w:r>
      <w:r w:rsidR="009C2894">
        <w:rPr>
          <w:lang w:val="en-CA"/>
        </w:rPr>
        <w:t>For this purpose, a</w:t>
      </w:r>
      <w:r w:rsidRPr="002E3256">
        <w:rPr>
          <w:lang w:val="en-CA"/>
        </w:rPr>
        <w:t xml:space="preserve"> virt</w:t>
      </w:r>
      <w:r>
        <w:rPr>
          <w:lang w:val="en-CA"/>
        </w:rPr>
        <w:t>ual boundary is defined as a line by shifting the horizontal CTU boundary with “N” samples</w:t>
      </w:r>
      <w:r w:rsidR="009C2894" w:rsidRPr="009C2894">
        <w:rPr>
          <w:lang w:val="en-CA"/>
        </w:rPr>
        <w:t xml:space="preserve"> </w:t>
      </w:r>
      <w:r w:rsidR="009C2894">
        <w:rPr>
          <w:lang w:val="en-CA"/>
        </w:rPr>
        <w:t>as show</w:t>
      </w:r>
      <w:r w:rsidR="009C2894" w:rsidRPr="002E3256">
        <w:rPr>
          <w:lang w:val="en-CA"/>
        </w:rPr>
        <w:t xml:space="preserve">n </w:t>
      </w:r>
      <w:r w:rsidR="009C2894" w:rsidRPr="007A7ADD">
        <w:rPr>
          <w:szCs w:val="22"/>
          <w:lang w:val="en-CA"/>
        </w:rPr>
        <w:t xml:space="preserve">in </w:t>
      </w:r>
      <w:r w:rsidR="009C2894" w:rsidRPr="007A7ADD">
        <w:rPr>
          <w:szCs w:val="22"/>
          <w:lang w:val="en-CA"/>
        </w:rPr>
        <w:fldChar w:fldCharType="begin"/>
      </w:r>
      <w:r w:rsidR="009C2894" w:rsidRPr="007A7ADD">
        <w:rPr>
          <w:szCs w:val="22"/>
          <w:lang w:val="en-CA"/>
        </w:rPr>
        <w:instrText xml:space="preserve"> REF _Ref8312286 \h  \* MERGEFORMAT </w:instrText>
      </w:r>
      <w:r w:rsidR="009C2894" w:rsidRPr="007A7ADD">
        <w:rPr>
          <w:szCs w:val="22"/>
          <w:lang w:val="en-CA"/>
        </w:rPr>
      </w:r>
      <w:r w:rsidR="009C2894" w:rsidRPr="007A7ADD">
        <w:rPr>
          <w:szCs w:val="22"/>
          <w:lang w:val="en-CA"/>
        </w:rPr>
        <w:fldChar w:fldCharType="separate"/>
      </w:r>
      <w:r w:rsidR="00176F6C" w:rsidRPr="00057644">
        <w:rPr>
          <w:szCs w:val="22"/>
          <w:lang w:val="en-GB"/>
        </w:rPr>
        <w:t xml:space="preserve">Figure </w:t>
      </w:r>
      <w:r w:rsidR="00176F6C" w:rsidRPr="00057644">
        <w:rPr>
          <w:noProof/>
          <w:szCs w:val="22"/>
          <w:lang w:val="en-GB"/>
        </w:rPr>
        <w:t>50</w:t>
      </w:r>
      <w:r w:rsidR="009C2894" w:rsidRPr="007A7ADD">
        <w:rPr>
          <w:szCs w:val="22"/>
          <w:lang w:val="en-CA"/>
        </w:rPr>
        <w:fldChar w:fldCharType="end"/>
      </w:r>
      <w:r w:rsidRPr="007A7ADD">
        <w:rPr>
          <w:szCs w:val="22"/>
          <w:lang w:val="en-CA"/>
        </w:rPr>
        <w:t>, wi</w:t>
      </w:r>
      <w:r>
        <w:rPr>
          <w:lang w:val="en-CA"/>
        </w:rPr>
        <w:t>th N equal to 4 for the Luma component and 2</w:t>
      </w:r>
      <w:r w:rsidRPr="002E3256">
        <w:rPr>
          <w:lang w:val="en-CA"/>
        </w:rPr>
        <w:t xml:space="preserve"> </w:t>
      </w:r>
      <w:r>
        <w:rPr>
          <w:lang w:val="en-CA"/>
        </w:rPr>
        <w:t xml:space="preserve">for the Chroma component. </w:t>
      </w:r>
    </w:p>
    <w:p w14:paraId="58CADCAC" w14:textId="634C1AA2" w:rsidR="002E3256" w:rsidRDefault="002E3256" w:rsidP="00CA7357">
      <w:pPr>
        <w:jc w:val="center"/>
        <w:rPr>
          <w:rFonts w:eastAsiaTheme="minorEastAsia"/>
          <w:lang w:val="en-CA" w:eastAsia="ko-KR"/>
        </w:rPr>
      </w:pPr>
      <w:r>
        <w:rPr>
          <w:rFonts w:eastAsiaTheme="minorEastAsia"/>
          <w:noProof/>
          <w:lang w:val="en-GB" w:eastAsia="en-GB"/>
        </w:rPr>
        <w:drawing>
          <wp:inline distT="0" distB="0" distL="0" distR="0" wp14:anchorId="2887E281" wp14:editId="0009293D">
            <wp:extent cx="4080164" cy="1469227"/>
            <wp:effectExtent l="0" t="0" r="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142691" cy="1491742"/>
                    </a:xfrm>
                    <a:prstGeom prst="rect">
                      <a:avLst/>
                    </a:prstGeom>
                    <a:noFill/>
                  </pic:spPr>
                </pic:pic>
              </a:graphicData>
            </a:graphic>
          </wp:inline>
        </w:drawing>
      </w:r>
    </w:p>
    <w:p w14:paraId="79809F80" w14:textId="7B630AF4" w:rsidR="002E3256" w:rsidRDefault="002E3256" w:rsidP="00CD45EA">
      <w:pPr>
        <w:pStyle w:val="11BodyText"/>
        <w:keepNext/>
        <w:keepLines/>
        <w:spacing w:before="136" w:after="0"/>
        <w:ind w:left="0"/>
        <w:jc w:val="center"/>
        <w:rPr>
          <w:rFonts w:ascii="Times New Roman" w:hAnsi="Times New Roman"/>
          <w:b/>
          <w:sz w:val="20"/>
          <w:lang w:val="en-CA"/>
        </w:rPr>
      </w:pPr>
      <w:bookmarkStart w:id="491" w:name="_Ref8312286"/>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50</w:t>
      </w:r>
      <w:r w:rsidR="00795046">
        <w:rPr>
          <w:rFonts w:ascii="Times New Roman" w:hAnsi="Times New Roman"/>
          <w:b/>
          <w:sz w:val="20"/>
          <w:lang w:val="en-GB"/>
        </w:rPr>
        <w:fldChar w:fldCharType="end"/>
      </w:r>
      <w:bookmarkEnd w:id="491"/>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Modified block classification at virtual boundaries</w:t>
      </w:r>
    </w:p>
    <w:p w14:paraId="5673FCB7" w14:textId="2F4D9AE0" w:rsidR="002E3256" w:rsidRDefault="00BC1F27" w:rsidP="00CD45EA">
      <w:pPr>
        <w:pStyle w:val="11BodyText"/>
        <w:widowControl w:val="0"/>
        <w:spacing w:before="136" w:after="0"/>
        <w:ind w:left="0"/>
        <w:jc w:val="both"/>
        <w:rPr>
          <w:rFonts w:ascii="Times New Roman" w:hAnsi="Times New Roman"/>
          <w:lang w:val="en-CA"/>
        </w:rPr>
      </w:pPr>
      <w:r w:rsidRPr="00BC1F27">
        <w:rPr>
          <w:rFonts w:ascii="Times New Roman" w:hAnsi="Times New Roman"/>
          <w:lang w:val="en-CA"/>
        </w:rPr>
        <w:t xml:space="preserve">Modified block classification is applied for the Luma component as depicted in </w:t>
      </w:r>
      <w:r w:rsidR="009C2894" w:rsidRPr="009C2894">
        <w:rPr>
          <w:rFonts w:ascii="Times New Roman" w:hAnsi="Times New Roman"/>
          <w:lang w:val="en-CA"/>
        </w:rPr>
        <w:fldChar w:fldCharType="begin"/>
      </w:r>
      <w:r w:rsidR="009C2894" w:rsidRPr="009C2894">
        <w:rPr>
          <w:rFonts w:ascii="Times New Roman" w:hAnsi="Times New Roman"/>
          <w:lang w:val="en-CA"/>
        </w:rPr>
        <w:instrText xml:space="preserve"> REF _Ref8312286 \h  \* MERGEFORMAT </w:instrText>
      </w:r>
      <w:r w:rsidR="009C2894" w:rsidRPr="009C2894">
        <w:rPr>
          <w:rFonts w:ascii="Times New Roman" w:hAnsi="Times New Roman"/>
          <w:lang w:val="en-CA"/>
        </w:rPr>
      </w:r>
      <w:r w:rsidR="009C2894" w:rsidRPr="009C2894">
        <w:rPr>
          <w:rFonts w:ascii="Times New Roman" w:hAnsi="Times New Roman"/>
          <w:lang w:val="en-CA"/>
        </w:rPr>
        <w:fldChar w:fldCharType="separate"/>
      </w:r>
      <w:r w:rsidR="00176F6C" w:rsidRPr="00057644">
        <w:rPr>
          <w:rFonts w:ascii="Times New Roman" w:hAnsi="Times New Roman"/>
          <w:lang w:val="en-CA"/>
        </w:rPr>
        <w:t>Figure 50</w:t>
      </w:r>
      <w:r w:rsidR="009C2894" w:rsidRPr="009C2894">
        <w:rPr>
          <w:rFonts w:ascii="Times New Roman" w:hAnsi="Times New Roman"/>
          <w:lang w:val="en-CA"/>
        </w:rPr>
        <w:fldChar w:fldCharType="end"/>
      </w:r>
      <w:r w:rsidR="009C2894">
        <w:rPr>
          <w:rFonts w:ascii="Times New Roman" w:hAnsi="Times New Roman"/>
          <w:lang w:val="en-CA"/>
        </w:rPr>
        <w:t>.</w:t>
      </w:r>
      <w:r>
        <w:rPr>
          <w:rFonts w:ascii="Times New Roman" w:hAnsi="Times New Roman"/>
          <w:lang w:val="en-CA"/>
        </w:rPr>
        <w:t xml:space="preserve"> </w:t>
      </w:r>
      <w:r w:rsidR="002E3256" w:rsidRPr="00A37729">
        <w:rPr>
          <w:rFonts w:ascii="Times New Roman" w:hAnsi="Times New Roman"/>
          <w:lang w:val="en-CA"/>
        </w:rPr>
        <w:t xml:space="preserve">For the 1D Laplacian gradient calculation of the 4x4 block above the virtual boundary, only the samples above the virtual boundary are used. Similarly for the 1D Laplacian gradient calculation of the 4x4 block below the </w:t>
      </w:r>
      <w:r w:rsidR="002E3256" w:rsidRPr="00A37729">
        <w:rPr>
          <w:rFonts w:ascii="Times New Roman" w:hAnsi="Times New Roman"/>
          <w:lang w:val="en-CA"/>
        </w:rPr>
        <w:lastRenderedPageBreak/>
        <w:t xml:space="preserve">virtual boundary, only the samples below the virtual boundary are used. </w:t>
      </w:r>
      <w:r w:rsidR="002E3256">
        <w:rPr>
          <w:rFonts w:ascii="Times New Roman" w:hAnsi="Times New Roman"/>
          <w:lang w:val="en-CA"/>
        </w:rPr>
        <w:t>The quantization of activity value A is accordingly scaled by taking into account the reduced number of samples used in 1D Laplacian gradient calculation</w:t>
      </w:r>
      <w:r w:rsidR="004A7036">
        <w:rPr>
          <w:rFonts w:ascii="Times New Roman" w:hAnsi="Times New Roman"/>
          <w:lang w:val="en-CA"/>
        </w:rPr>
        <w:t>.</w:t>
      </w:r>
    </w:p>
    <w:p w14:paraId="7C0FC4DE" w14:textId="2ED38DF0" w:rsidR="002E3256" w:rsidRDefault="00C82AAE" w:rsidP="00CD45EA">
      <w:pPr>
        <w:pStyle w:val="11BodyText"/>
        <w:widowControl w:val="0"/>
        <w:spacing w:before="136" w:after="0"/>
        <w:ind w:left="0"/>
        <w:jc w:val="both"/>
        <w:rPr>
          <w:rFonts w:ascii="Times New Roman" w:hAnsi="Times New Roman"/>
          <w:szCs w:val="22"/>
          <w:lang w:val="en-CA"/>
        </w:rPr>
      </w:pPr>
      <w:r>
        <w:rPr>
          <w:rFonts w:ascii="Times New Roman" w:hAnsi="Times New Roman"/>
          <w:lang w:val="en-CA"/>
        </w:rPr>
        <w:t>For</w:t>
      </w:r>
      <w:r w:rsidR="002E3256">
        <w:rPr>
          <w:rFonts w:ascii="Times New Roman" w:hAnsi="Times New Roman"/>
          <w:lang w:val="en-CA"/>
        </w:rPr>
        <w:t xml:space="preserve"> filtering </w:t>
      </w:r>
      <w:r>
        <w:rPr>
          <w:rFonts w:ascii="Times New Roman" w:hAnsi="Times New Roman"/>
          <w:lang w:val="en-CA"/>
        </w:rPr>
        <w:t xml:space="preserve">processing, </w:t>
      </w:r>
      <w:r w:rsidR="002E3256">
        <w:rPr>
          <w:rFonts w:ascii="Times New Roman" w:hAnsi="Times New Roman"/>
          <w:lang w:val="en-CA"/>
        </w:rPr>
        <w:t>symm</w:t>
      </w:r>
      <w:r w:rsidR="002E3256" w:rsidRPr="00591207">
        <w:rPr>
          <w:rFonts w:ascii="Times New Roman" w:hAnsi="Times New Roman"/>
          <w:szCs w:val="22"/>
          <w:lang w:val="en-CA"/>
        </w:rPr>
        <w:t xml:space="preserve">etric padding operation at the virtual boundaries </w:t>
      </w:r>
      <w:r w:rsidRPr="00591207">
        <w:rPr>
          <w:rFonts w:ascii="Times New Roman" w:hAnsi="Times New Roman"/>
          <w:szCs w:val="22"/>
          <w:lang w:val="en-CA"/>
        </w:rPr>
        <w:t>are used for both Luma and Chroma components. As shown in</w:t>
      </w:r>
      <w:r w:rsidR="00591207" w:rsidRPr="00591207">
        <w:rPr>
          <w:rFonts w:ascii="Times New Roman" w:hAnsi="Times New Roman"/>
          <w:szCs w:val="22"/>
          <w:lang w:val="en-CA"/>
        </w:rPr>
        <w:t xml:space="preserve"> </w:t>
      </w:r>
      <w:r w:rsidR="00591207" w:rsidRPr="00591207">
        <w:rPr>
          <w:rFonts w:ascii="Times New Roman" w:hAnsi="Times New Roman"/>
          <w:szCs w:val="22"/>
          <w:lang w:val="en-CA"/>
        </w:rPr>
        <w:fldChar w:fldCharType="begin"/>
      </w:r>
      <w:r w:rsidR="00591207" w:rsidRPr="009D4772">
        <w:rPr>
          <w:rFonts w:ascii="Times New Roman" w:hAnsi="Times New Roman"/>
          <w:szCs w:val="22"/>
          <w:lang w:val="en-CA"/>
        </w:rPr>
        <w:instrText xml:space="preserve"> REF _Ref8313452 \h  \* MERGEFORMAT </w:instrText>
      </w:r>
      <w:r w:rsidR="00591207" w:rsidRPr="00591207">
        <w:rPr>
          <w:rFonts w:ascii="Times New Roman" w:hAnsi="Times New Roman"/>
          <w:szCs w:val="22"/>
          <w:lang w:val="en-CA"/>
        </w:rPr>
      </w:r>
      <w:r w:rsidR="00591207" w:rsidRPr="00591207">
        <w:rPr>
          <w:rFonts w:ascii="Times New Roman" w:hAnsi="Times New Roman"/>
          <w:szCs w:val="22"/>
          <w:lang w:val="en-CA"/>
        </w:rPr>
        <w:fldChar w:fldCharType="separate"/>
      </w:r>
      <w:r w:rsidR="00176F6C" w:rsidRPr="00057644">
        <w:rPr>
          <w:rFonts w:ascii="Times New Roman" w:hAnsi="Times New Roman"/>
          <w:szCs w:val="22"/>
          <w:lang w:val="en-GB"/>
        </w:rPr>
        <w:t xml:space="preserve">Figure </w:t>
      </w:r>
      <w:r w:rsidR="00176F6C" w:rsidRPr="00057644">
        <w:rPr>
          <w:rFonts w:ascii="Times New Roman" w:hAnsi="Times New Roman"/>
          <w:noProof/>
          <w:szCs w:val="22"/>
          <w:lang w:val="en-GB"/>
        </w:rPr>
        <w:t>51</w:t>
      </w:r>
      <w:r w:rsidR="00591207" w:rsidRPr="00591207">
        <w:rPr>
          <w:rFonts w:ascii="Times New Roman" w:hAnsi="Times New Roman"/>
          <w:szCs w:val="22"/>
          <w:lang w:val="en-CA"/>
        </w:rPr>
        <w:fldChar w:fldCharType="end"/>
      </w:r>
      <w:r w:rsidR="00591207" w:rsidRPr="00591207">
        <w:rPr>
          <w:rFonts w:ascii="Times New Roman" w:hAnsi="Times New Roman"/>
          <w:szCs w:val="22"/>
          <w:lang w:val="en-CA"/>
        </w:rPr>
        <w:t xml:space="preserve">, </w:t>
      </w:r>
      <w:r w:rsidR="00591207">
        <w:rPr>
          <w:rFonts w:ascii="Times New Roman" w:hAnsi="Times New Roman"/>
          <w:szCs w:val="22"/>
          <w:lang w:val="en-CA"/>
        </w:rPr>
        <w:t>when the sample being filtered is located below the virtual boundary, the neighboring samples that are located above the virtual boundary are padded. Meanwhile, the corresponding samples at the other sides are also padded, symmetrically.</w:t>
      </w:r>
    </w:p>
    <w:p w14:paraId="51CDCD4D" w14:textId="31BF912E" w:rsidR="006C1522" w:rsidRPr="00591207" w:rsidRDefault="006C1522" w:rsidP="00CD45EA">
      <w:pPr>
        <w:pStyle w:val="11BodyText"/>
        <w:widowControl w:val="0"/>
        <w:spacing w:before="136" w:after="0"/>
        <w:ind w:left="0"/>
        <w:jc w:val="both"/>
        <w:rPr>
          <w:rFonts w:ascii="Times New Roman" w:hAnsi="Times New Roman"/>
          <w:szCs w:val="22"/>
          <w:lang w:val="en-CA"/>
        </w:rPr>
      </w:pPr>
    </w:p>
    <w:p w14:paraId="040075B5" w14:textId="6C68B4B9" w:rsidR="002E3256" w:rsidRDefault="002E3256" w:rsidP="00CD45EA">
      <w:pPr>
        <w:pStyle w:val="11BodyText"/>
        <w:keepNext/>
        <w:keepLines/>
        <w:spacing w:before="136" w:after="0"/>
        <w:ind w:left="0"/>
        <w:jc w:val="center"/>
        <w:rPr>
          <w:rFonts w:ascii="Times New Roman" w:hAnsi="Times New Roman"/>
          <w:lang w:val="en-CA"/>
        </w:rPr>
      </w:pPr>
      <w:r>
        <w:rPr>
          <w:rFonts w:ascii="Times New Roman" w:hAnsi="Times New Roman"/>
          <w:noProof/>
          <w:lang w:val="en-GB" w:eastAsia="en-GB"/>
        </w:rPr>
        <w:drawing>
          <wp:inline distT="0" distB="0" distL="0" distR="0" wp14:anchorId="7A7FA960" wp14:editId="0E91CC21">
            <wp:extent cx="6165396" cy="1736561"/>
            <wp:effectExtent l="0" t="0" r="0" b="0"/>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6180940" cy="1740939"/>
                    </a:xfrm>
                    <a:prstGeom prst="rect">
                      <a:avLst/>
                    </a:prstGeom>
                    <a:noFill/>
                  </pic:spPr>
                </pic:pic>
              </a:graphicData>
            </a:graphic>
          </wp:inline>
        </w:drawing>
      </w:r>
    </w:p>
    <w:p w14:paraId="36D4CC8A" w14:textId="4D785B42" w:rsidR="00081561" w:rsidRDefault="006F3A96" w:rsidP="00CD45EA">
      <w:pPr>
        <w:pStyle w:val="11BodyText"/>
        <w:keepNext/>
        <w:keepLines/>
        <w:spacing w:before="136" w:after="0"/>
        <w:ind w:left="0"/>
        <w:jc w:val="center"/>
        <w:rPr>
          <w:rFonts w:ascii="Times New Roman" w:hAnsi="Times New Roman"/>
          <w:b/>
          <w:sz w:val="20"/>
          <w:lang w:val="en-CA"/>
        </w:rPr>
      </w:pPr>
      <w:bookmarkStart w:id="492" w:name="_Ref8313452"/>
      <w:r w:rsidRPr="00D113C4">
        <w:rPr>
          <w:rFonts w:ascii="Times New Roman" w:hAnsi="Times New Roman"/>
          <w:b/>
          <w:sz w:val="20"/>
          <w:lang w:val="en-GB"/>
        </w:rPr>
        <w:t xml:space="preserve">Figure </w:t>
      </w:r>
      <w:r w:rsidR="00795046">
        <w:rPr>
          <w:rFonts w:ascii="Times New Roman" w:hAnsi="Times New Roman"/>
          <w:b/>
          <w:sz w:val="20"/>
          <w:lang w:val="en-GB"/>
        </w:rPr>
        <w:fldChar w:fldCharType="begin"/>
      </w:r>
      <w:r w:rsidR="00795046">
        <w:rPr>
          <w:rFonts w:ascii="Times New Roman" w:hAnsi="Times New Roman"/>
          <w:b/>
          <w:sz w:val="20"/>
          <w:lang w:val="en-GB"/>
        </w:rPr>
        <w:instrText xml:space="preserve"> SEQ Figure \* ARABIC </w:instrText>
      </w:r>
      <w:r w:rsidR="00795046">
        <w:rPr>
          <w:rFonts w:ascii="Times New Roman" w:hAnsi="Times New Roman"/>
          <w:b/>
          <w:sz w:val="20"/>
          <w:lang w:val="en-GB"/>
        </w:rPr>
        <w:fldChar w:fldCharType="separate"/>
      </w:r>
      <w:r w:rsidR="00176F6C">
        <w:rPr>
          <w:rFonts w:ascii="Times New Roman" w:hAnsi="Times New Roman"/>
          <w:b/>
          <w:noProof/>
          <w:sz w:val="20"/>
          <w:lang w:val="en-GB"/>
        </w:rPr>
        <w:t>51</w:t>
      </w:r>
      <w:r w:rsidR="00795046">
        <w:rPr>
          <w:rFonts w:ascii="Times New Roman" w:hAnsi="Times New Roman"/>
          <w:b/>
          <w:sz w:val="20"/>
          <w:lang w:val="en-GB"/>
        </w:rPr>
        <w:fldChar w:fldCharType="end"/>
      </w:r>
      <w:bookmarkEnd w:id="492"/>
      <w:r w:rsidRPr="00D113C4">
        <w:rPr>
          <w:rFonts w:ascii="Times New Roman" w:hAnsi="Times New Roman"/>
          <w:b/>
          <w:sz w:val="20"/>
          <w:lang w:val="en-CA"/>
        </w:rPr>
        <w:t xml:space="preserve"> </w:t>
      </w:r>
      <w:r w:rsidRPr="00D113C4">
        <w:rPr>
          <w:rFonts w:ascii="Times New Roman" w:hAnsi="Times New Roman"/>
          <w:b/>
          <w:sz w:val="20"/>
        </w:rPr>
        <w:t>–</w:t>
      </w:r>
      <w:r>
        <w:rPr>
          <w:rFonts w:ascii="Times New Roman" w:hAnsi="Times New Roman"/>
          <w:b/>
          <w:sz w:val="20"/>
          <w:lang w:val="en-CA"/>
        </w:rPr>
        <w:t xml:space="preserve"> </w:t>
      </w:r>
      <w:r w:rsidR="002E3256">
        <w:rPr>
          <w:rFonts w:ascii="Times New Roman" w:hAnsi="Times New Roman"/>
          <w:b/>
          <w:sz w:val="20"/>
          <w:lang w:val="en-CA"/>
        </w:rPr>
        <w:t>Modified ALF filtering for Luma component at virtual boundaries</w:t>
      </w:r>
    </w:p>
    <w:p w14:paraId="5D67C3F7" w14:textId="354968BE" w:rsidR="00004C4F" w:rsidRPr="00004C4F" w:rsidRDefault="00B54AD5" w:rsidP="00CD45EA">
      <w:pPr>
        <w:spacing w:after="120"/>
        <w:jc w:val="both"/>
        <w:rPr>
          <w:rFonts w:eastAsia="MS Mincho"/>
          <w:szCs w:val="22"/>
          <w:lang w:val="en-CA" w:eastAsia="ja-JP"/>
        </w:rPr>
      </w:pPr>
      <w:r>
        <w:rPr>
          <w:rFonts w:eastAsia="MS Mincho"/>
          <w:szCs w:val="22"/>
          <w:lang w:val="en-CA" w:eastAsia="ja-JP"/>
        </w:rPr>
        <w:t xml:space="preserve">Different to the </w:t>
      </w:r>
      <w:r>
        <w:rPr>
          <w:szCs w:val="22"/>
          <w:lang w:val="en-CA"/>
        </w:rPr>
        <w:t xml:space="preserve">symmetric padding method used </w:t>
      </w:r>
      <w:r>
        <w:rPr>
          <w:lang w:val="en-CA"/>
        </w:rPr>
        <w:t>at horizontal CTU boundaries,</w:t>
      </w:r>
      <w:r>
        <w:rPr>
          <w:szCs w:val="22"/>
          <w:lang w:val="en-CA"/>
        </w:rPr>
        <w:t xml:space="preserve"> simple </w:t>
      </w:r>
      <w:r w:rsidR="004912F3">
        <w:rPr>
          <w:rFonts w:eastAsia="MS Mincho"/>
          <w:szCs w:val="22"/>
          <w:lang w:val="en-CA" w:eastAsia="ja-JP"/>
        </w:rPr>
        <w:t xml:space="preserve">padding </w:t>
      </w:r>
      <w:r w:rsidR="008141B0">
        <w:rPr>
          <w:rFonts w:eastAsia="MS Mincho"/>
          <w:szCs w:val="22"/>
          <w:lang w:val="en-CA" w:eastAsia="ja-JP"/>
        </w:rPr>
        <w:t xml:space="preserve">process is applied for </w:t>
      </w:r>
      <w:r w:rsidR="00004C4F" w:rsidRPr="00004C4F">
        <w:rPr>
          <w:rFonts w:eastAsia="MS Mincho"/>
          <w:szCs w:val="22"/>
          <w:lang w:val="en-CA" w:eastAsia="ja-JP"/>
        </w:rPr>
        <w:t>slice</w:t>
      </w:r>
      <w:r w:rsidR="008141B0">
        <w:rPr>
          <w:rFonts w:eastAsia="MS Mincho"/>
          <w:szCs w:val="22"/>
          <w:lang w:val="en-CA" w:eastAsia="ja-JP"/>
        </w:rPr>
        <w:t>, tile</w:t>
      </w:r>
      <w:r w:rsidR="004912F3">
        <w:rPr>
          <w:rFonts w:eastAsia="MS Mincho"/>
          <w:szCs w:val="22"/>
          <w:lang w:val="en-CA" w:eastAsia="ja-JP"/>
        </w:rPr>
        <w:t xml:space="preserve"> and subpicture </w:t>
      </w:r>
      <w:r w:rsidR="00004C4F" w:rsidRPr="00004C4F">
        <w:rPr>
          <w:rFonts w:eastAsia="MS Mincho"/>
          <w:szCs w:val="22"/>
          <w:lang w:val="en-CA" w:eastAsia="ja-JP"/>
        </w:rPr>
        <w:t>boundaries</w:t>
      </w:r>
      <w:r w:rsidR="008141B0">
        <w:rPr>
          <w:szCs w:val="22"/>
          <w:lang w:val="en-CA"/>
        </w:rPr>
        <w:t xml:space="preserve"> when filter across the boundaries is disabled. </w:t>
      </w:r>
      <w:r>
        <w:rPr>
          <w:szCs w:val="22"/>
          <w:lang w:val="en-CA"/>
        </w:rPr>
        <w:t>The simple padding process is also applied at picture boundary. The padded samples are used for both classification and filering process</w:t>
      </w:r>
      <w:r w:rsidR="008141B0">
        <w:rPr>
          <w:szCs w:val="22"/>
          <w:lang w:val="en-CA"/>
        </w:rPr>
        <w:t>.</w:t>
      </w:r>
      <w:r w:rsidR="00230092">
        <w:rPr>
          <w:szCs w:val="22"/>
          <w:lang w:val="en-CA"/>
        </w:rPr>
        <w:t xml:space="preserve"> To compensate for the extreme padding when filtering samples just above or below the virtual boundary</w:t>
      </w:r>
      <w:ins w:id="493" w:author="Y. Ye" w:date="2022-06-29T11:48:00Z">
        <w:r w:rsidR="005961DD">
          <w:rPr>
            <w:szCs w:val="22"/>
            <w:lang w:val="en-CA"/>
          </w:rPr>
          <w:t>,</w:t>
        </w:r>
      </w:ins>
      <w:r w:rsidR="00230092">
        <w:rPr>
          <w:szCs w:val="22"/>
          <w:lang w:val="en-CA"/>
        </w:rPr>
        <w:t xml:space="preserve"> the filter strength is reduced for those cases for both </w:t>
      </w:r>
      <w:ins w:id="494" w:author="Y. Ye" w:date="2022-06-29T11:49:00Z">
        <w:r w:rsidR="005961DD">
          <w:rPr>
            <w:szCs w:val="22"/>
            <w:lang w:val="en-CA"/>
          </w:rPr>
          <w:t>l</w:t>
        </w:r>
      </w:ins>
      <w:del w:id="495" w:author="Y. Ye" w:date="2022-06-29T11:49:00Z">
        <w:r w:rsidR="00230092" w:rsidDel="005961DD">
          <w:rPr>
            <w:szCs w:val="22"/>
            <w:lang w:val="en-CA"/>
          </w:rPr>
          <w:delText>L</w:delText>
        </w:r>
      </w:del>
      <w:r w:rsidR="00230092">
        <w:rPr>
          <w:szCs w:val="22"/>
          <w:lang w:val="en-CA"/>
        </w:rPr>
        <w:t xml:space="preserve">uma and </w:t>
      </w:r>
      <w:del w:id="496" w:author="Y. Ye" w:date="2022-07-13T06:39:00Z">
        <w:r w:rsidR="00230092">
          <w:rPr>
            <w:szCs w:val="22"/>
            <w:lang w:val="en-CA"/>
          </w:rPr>
          <w:delText>Chroma</w:delText>
        </w:r>
      </w:del>
      <w:del w:id="497" w:author="Y. Ye" w:date="2022-06-29T11:49:00Z">
        <w:r w:rsidR="00230092" w:rsidDel="005961DD">
          <w:rPr>
            <w:szCs w:val="22"/>
            <w:lang w:val="en-CA"/>
          </w:rPr>
          <w:delText>C</w:delText>
        </w:r>
      </w:del>
      <w:ins w:id="498" w:author="Y. Ye" w:date="2022-06-29T11:49:00Z">
        <w:r w:rsidR="005961DD">
          <w:rPr>
            <w:szCs w:val="22"/>
            <w:lang w:val="en-CA"/>
          </w:rPr>
          <w:t>c</w:t>
        </w:r>
      </w:ins>
      <w:ins w:id="499" w:author="Y. Ye" w:date="2022-07-13T06:39:00Z">
        <w:r w:rsidR="00230092">
          <w:rPr>
            <w:szCs w:val="22"/>
            <w:lang w:val="en-CA"/>
          </w:rPr>
          <w:t>hroma</w:t>
        </w:r>
      </w:ins>
      <w:r w:rsidR="00230092">
        <w:rPr>
          <w:szCs w:val="22"/>
          <w:lang w:val="en-CA"/>
        </w:rPr>
        <w:t xml:space="preserve"> by increasing the right shift in equation </w:t>
      </w:r>
      <w:r w:rsidR="00664377" w:rsidRPr="005961DD">
        <w:rPr>
          <w:highlight w:val="yellow"/>
          <w:lang w:val="en-CA"/>
          <w:rPrChange w:id="500" w:author="Y. Ye" w:date="2022-07-13T06:39:00Z">
            <w:rPr>
              <w:lang w:val="en-CA"/>
            </w:rPr>
          </w:rPrChange>
        </w:rPr>
        <w:t>3-61</w:t>
      </w:r>
      <w:r w:rsidR="00664377">
        <w:rPr>
          <w:szCs w:val="22"/>
          <w:lang w:val="en-CA"/>
        </w:rPr>
        <w:t xml:space="preserve"> </w:t>
      </w:r>
      <w:ins w:id="501" w:author="Y. Ye" w:date="2022-06-29T11:48:00Z">
        <w:r w:rsidR="005961DD" w:rsidRPr="005961DD">
          <w:rPr>
            <w:szCs w:val="22"/>
            <w:highlight w:val="yellow"/>
            <w:lang w:val="en-CA"/>
            <w:rPrChange w:id="502" w:author="Y. Ye" w:date="2022-06-29T11:49:00Z">
              <w:rPr>
                <w:szCs w:val="22"/>
                <w:lang w:val="en-CA"/>
              </w:rPr>
            </w:rPrChange>
          </w:rPr>
          <w:t>[Ed YY: not a linked reference]</w:t>
        </w:r>
      </w:ins>
      <w:ins w:id="503" w:author="Y. Ye" w:date="2022-06-29T11:49:00Z">
        <w:r w:rsidR="005961DD">
          <w:rPr>
            <w:szCs w:val="22"/>
            <w:highlight w:val="yellow"/>
            <w:lang w:val="en-CA"/>
          </w:rPr>
          <w:t xml:space="preserve"> </w:t>
        </w:r>
      </w:ins>
      <w:r w:rsidR="00230092">
        <w:rPr>
          <w:szCs w:val="22"/>
          <w:lang w:val="en-CA"/>
        </w:rPr>
        <w:t xml:space="preserve">by </w:t>
      </w:r>
      <w:r w:rsidR="00664377">
        <w:rPr>
          <w:szCs w:val="22"/>
          <w:lang w:val="en-CA"/>
        </w:rPr>
        <w:t>3</w:t>
      </w:r>
      <w:r w:rsidR="00230092">
        <w:rPr>
          <w:szCs w:val="22"/>
          <w:lang w:val="en-CA"/>
        </w:rPr>
        <w:t>.</w:t>
      </w:r>
    </w:p>
    <w:p w14:paraId="4C879437" w14:textId="0BF13D3F" w:rsidR="00081561" w:rsidRPr="00BF361A" w:rsidRDefault="00081561" w:rsidP="00CD45EA">
      <w:pPr>
        <w:pStyle w:val="Heading3"/>
        <w:spacing w:before="136"/>
        <w:rPr>
          <w:lang w:val="en-CA"/>
        </w:rPr>
      </w:pPr>
      <w:bookmarkStart w:id="504" w:name="_Toc90981015"/>
      <w:r>
        <w:rPr>
          <w:rFonts w:eastAsiaTheme="minorEastAsia" w:hint="eastAsia"/>
          <w:lang w:val="en-CA" w:eastAsia="ko-KR"/>
        </w:rPr>
        <w:t>Deblocking</w:t>
      </w:r>
      <w:r w:rsidRPr="00BF361A">
        <w:rPr>
          <w:lang w:val="en-CA"/>
        </w:rPr>
        <w:t xml:space="preserve"> filter</w:t>
      </w:r>
      <w:bookmarkEnd w:id="504"/>
    </w:p>
    <w:p w14:paraId="77F48F9E" w14:textId="0E13D4F0" w:rsidR="00540CFA" w:rsidRPr="00294AC7" w:rsidRDefault="00CF31D8" w:rsidP="00CD45EA">
      <w:pPr>
        <w:spacing w:after="120"/>
        <w:jc w:val="both"/>
        <w:rPr>
          <w:rFonts w:eastAsiaTheme="minorEastAsia"/>
          <w:szCs w:val="22"/>
          <w:lang w:val="en-CA" w:eastAsia="ko-KR"/>
        </w:rPr>
      </w:pPr>
      <w:r>
        <w:rPr>
          <w:szCs w:val="22"/>
          <w:lang w:val="en-CA"/>
        </w:rPr>
        <w:t>D</w:t>
      </w:r>
      <w:r w:rsidR="00081561" w:rsidRPr="00294AC7">
        <w:rPr>
          <w:szCs w:val="22"/>
          <w:lang w:val="en-CA"/>
        </w:rPr>
        <w:t xml:space="preserve">eblocking filtering process is </w:t>
      </w:r>
      <w:r>
        <w:rPr>
          <w:rFonts w:eastAsiaTheme="minorEastAsia"/>
          <w:szCs w:val="22"/>
          <w:lang w:val="en-CA" w:eastAsia="ko-KR"/>
        </w:rPr>
        <w:t>similar</w:t>
      </w:r>
      <w:r w:rsidR="00081561" w:rsidRPr="00294AC7">
        <w:rPr>
          <w:szCs w:val="22"/>
          <w:lang w:val="en-CA"/>
        </w:rPr>
        <w:t xml:space="preserve"> to those in HEVC. </w:t>
      </w:r>
      <w:r w:rsidR="00D844E8">
        <w:rPr>
          <w:szCs w:val="22"/>
          <w:lang w:val="en-CA"/>
        </w:rPr>
        <w:t>In VVC, t</w:t>
      </w:r>
      <w:r w:rsidR="00D844E8" w:rsidRPr="00D844E8">
        <w:rPr>
          <w:szCs w:val="22"/>
          <w:lang w:val="en-CA"/>
        </w:rPr>
        <w:t>he deblocking filtering process is applied on a CU boundaries</w:t>
      </w:r>
      <w:r w:rsidR="00D844E8">
        <w:rPr>
          <w:szCs w:val="22"/>
          <w:lang w:val="en-CA"/>
        </w:rPr>
        <w:t xml:space="preserve">, </w:t>
      </w:r>
      <w:r w:rsidR="00D844E8" w:rsidRPr="00D844E8">
        <w:rPr>
          <w:szCs w:val="22"/>
          <w:lang w:val="en-CA"/>
        </w:rPr>
        <w:t xml:space="preserve">transform subblock boundaries </w:t>
      </w:r>
      <w:r w:rsidR="00D844E8">
        <w:rPr>
          <w:szCs w:val="22"/>
          <w:lang w:val="en-CA"/>
        </w:rPr>
        <w:t xml:space="preserve">and </w:t>
      </w:r>
      <w:r w:rsidR="00D844E8" w:rsidRPr="00D844E8">
        <w:rPr>
          <w:szCs w:val="22"/>
          <w:lang w:val="en-CA"/>
        </w:rPr>
        <w:t>prediction subblock boundaries. The prediction subblock boundaries include the prediction unit boundaries introduced by the SbTMVP and affine modes, and the transform subblock boundaries include the transform unit boundaries introduced by SBT and ISP modes, and transforms due to implicit split of large CUs. As done in HEVC, the processing order of the deblocking filter is defined as horizontal filtering for vertical edges for the entire picture first, followed by vertical filtering for horizontal edges. This specific order enables either multiple horizontal filtering or vertical filtering processes to be applied in parallel threads, or can still be implemented on a CTB-by-CTB basis with only a small processing latency.</w:t>
      </w:r>
      <w:r w:rsidR="00D844E8">
        <w:rPr>
          <w:szCs w:val="22"/>
          <w:lang w:val="en-CA"/>
        </w:rPr>
        <w:t xml:space="preserve"> Compared to HEVC deblocking,</w:t>
      </w:r>
      <w:r w:rsidR="00081561" w:rsidRPr="00294AC7">
        <w:rPr>
          <w:szCs w:val="22"/>
          <w:lang w:val="en-CA"/>
        </w:rPr>
        <w:t xml:space="preserve"> </w:t>
      </w:r>
      <w:r w:rsidR="00540CFA" w:rsidRPr="00294AC7">
        <w:rPr>
          <w:rFonts w:eastAsiaTheme="minorEastAsia" w:hint="eastAsia"/>
          <w:szCs w:val="22"/>
          <w:lang w:val="en-CA" w:eastAsia="ko-KR"/>
        </w:rPr>
        <w:t xml:space="preserve">the following modifications are </w:t>
      </w:r>
      <w:r w:rsidR="00D844E8">
        <w:rPr>
          <w:rFonts w:eastAsiaTheme="minorEastAsia"/>
          <w:szCs w:val="22"/>
          <w:lang w:val="en-CA" w:eastAsia="ko-KR"/>
        </w:rPr>
        <w:t>introduced</w:t>
      </w:r>
      <w:r w:rsidR="00540CFA" w:rsidRPr="00294AC7">
        <w:rPr>
          <w:rFonts w:eastAsiaTheme="minorEastAsia" w:hint="eastAsia"/>
          <w:szCs w:val="22"/>
          <w:lang w:val="en-CA" w:eastAsia="ko-KR"/>
        </w:rPr>
        <w:t xml:space="preserve">. </w:t>
      </w:r>
    </w:p>
    <w:p w14:paraId="56FB42D9" w14:textId="1363DC8D" w:rsidR="00540CFA" w:rsidRPr="00D957C2" w:rsidRDefault="00152FA1" w:rsidP="000613EB">
      <w:pPr>
        <w:pStyle w:val="ListParagraph"/>
        <w:numPr>
          <w:ilvl w:val="0"/>
          <w:numId w:val="34"/>
        </w:numPr>
        <w:spacing w:before="136" w:after="120"/>
        <w:rPr>
          <w:rFonts w:eastAsiaTheme="minorEastAsia"/>
          <w:sz w:val="22"/>
          <w:szCs w:val="22"/>
          <w:lang w:val="en-CA" w:eastAsia="ko-KR"/>
        </w:rPr>
      </w:pPr>
      <w:r w:rsidRPr="00D957C2">
        <w:rPr>
          <w:sz w:val="22"/>
          <w:szCs w:val="22"/>
          <w:lang w:val="en-CA" w:eastAsia="ja-JP"/>
        </w:rPr>
        <w:t>The filter strength of the deblocking filter dependent of the averaged luma level of the reconstructed samples.</w:t>
      </w:r>
    </w:p>
    <w:p w14:paraId="3530295E" w14:textId="5469E5C3" w:rsidR="003D0E4E" w:rsidRDefault="003D0E4E" w:rsidP="000613EB">
      <w:pPr>
        <w:pStyle w:val="ListParagraph"/>
        <w:numPr>
          <w:ilvl w:val="0"/>
          <w:numId w:val="34"/>
        </w:numPr>
        <w:spacing w:before="136" w:after="120"/>
        <w:rPr>
          <w:rFonts w:eastAsiaTheme="minorEastAsia"/>
          <w:sz w:val="22"/>
          <w:szCs w:val="22"/>
          <w:lang w:val="en-CA" w:eastAsia="ko-KR"/>
        </w:rPr>
      </w:pPr>
      <w:r w:rsidRPr="00D957C2">
        <w:rPr>
          <w:rFonts w:eastAsiaTheme="minorEastAsia" w:hint="eastAsia"/>
          <w:sz w:val="22"/>
          <w:szCs w:val="22"/>
          <w:lang w:val="en-CA" w:eastAsia="ko-KR"/>
        </w:rPr>
        <w:t xml:space="preserve">Deblocking tC table </w:t>
      </w:r>
      <w:r w:rsidRPr="00D957C2">
        <w:rPr>
          <w:rFonts w:eastAsiaTheme="minorEastAsia"/>
          <w:sz w:val="22"/>
          <w:szCs w:val="22"/>
          <w:lang w:val="en-CA" w:eastAsia="ko-KR"/>
        </w:rPr>
        <w:t>extension</w:t>
      </w:r>
      <w:r w:rsidR="00B63604">
        <w:rPr>
          <w:rFonts w:eastAsiaTheme="minorEastAsia"/>
          <w:sz w:val="22"/>
          <w:szCs w:val="22"/>
          <w:lang w:val="en-CA" w:eastAsia="ko-KR"/>
        </w:rPr>
        <w:t xml:space="preserve"> and </w:t>
      </w:r>
      <w:r w:rsidR="00B117D2" w:rsidRPr="00B117D2">
        <w:rPr>
          <w:rFonts w:eastAsiaTheme="minorEastAsia"/>
          <w:sz w:val="22"/>
          <w:szCs w:val="22"/>
          <w:lang w:val="en-CA" w:eastAsia="ko-KR"/>
        </w:rPr>
        <w:t>adaptation to 10-bit video</w:t>
      </w:r>
    </w:p>
    <w:p w14:paraId="1389E0D3" w14:textId="64CF4553" w:rsidR="00144009" w:rsidRPr="00D957C2" w:rsidRDefault="00617879" w:rsidP="00227BD1">
      <w:pPr>
        <w:pStyle w:val="ListParagraph"/>
        <w:numPr>
          <w:ilvl w:val="0"/>
          <w:numId w:val="34"/>
        </w:numPr>
        <w:spacing w:before="136" w:after="120"/>
        <w:rPr>
          <w:rFonts w:eastAsiaTheme="minorEastAsia"/>
          <w:sz w:val="22"/>
          <w:szCs w:val="22"/>
          <w:lang w:val="en-CA" w:eastAsia="ko-KR"/>
        </w:rPr>
      </w:pPr>
      <w:r w:rsidRPr="00617879">
        <w:rPr>
          <w:rFonts w:eastAsiaTheme="minorEastAsia"/>
          <w:sz w:val="22"/>
          <w:szCs w:val="22"/>
          <w:lang w:val="en-CA" w:eastAsia="ko-KR"/>
        </w:rPr>
        <w:t>4x4 grid deblocking for luma</w:t>
      </w:r>
    </w:p>
    <w:p w14:paraId="5403D98E" w14:textId="1FF1C118" w:rsidR="004C268B" w:rsidRPr="00D957C2" w:rsidRDefault="006F4DB2" w:rsidP="00227BD1">
      <w:pPr>
        <w:pStyle w:val="ListParagraph"/>
        <w:numPr>
          <w:ilvl w:val="0"/>
          <w:numId w:val="34"/>
        </w:numPr>
        <w:spacing w:before="136" w:after="120"/>
        <w:rPr>
          <w:rFonts w:eastAsiaTheme="minorEastAsia"/>
          <w:sz w:val="22"/>
          <w:szCs w:val="22"/>
          <w:lang w:val="en-CA" w:eastAsia="ko-KR"/>
        </w:rPr>
      </w:pPr>
      <w:r w:rsidRPr="00D957C2">
        <w:rPr>
          <w:rFonts w:eastAsiaTheme="minorEastAsia"/>
          <w:sz w:val="22"/>
          <w:szCs w:val="22"/>
          <w:lang w:val="en-CA" w:eastAsia="ko-KR"/>
        </w:rPr>
        <w:t>Stronger deblocking filter for luma</w:t>
      </w:r>
    </w:p>
    <w:p w14:paraId="1BC6C7DC" w14:textId="63594EA5" w:rsidR="00882B53" w:rsidRPr="00ED55E8" w:rsidRDefault="006F4DB2" w:rsidP="00227BD1">
      <w:pPr>
        <w:pStyle w:val="ListParagraph"/>
        <w:numPr>
          <w:ilvl w:val="0"/>
          <w:numId w:val="34"/>
        </w:numPr>
        <w:spacing w:before="136" w:after="120"/>
        <w:rPr>
          <w:lang w:val="en-CA" w:eastAsia="ko-KR"/>
        </w:rPr>
      </w:pPr>
      <w:r w:rsidRPr="00D957C2">
        <w:rPr>
          <w:rFonts w:eastAsiaTheme="minorEastAsia"/>
          <w:sz w:val="22"/>
          <w:szCs w:val="22"/>
          <w:lang w:val="en-CA" w:eastAsia="ko-KR"/>
        </w:rPr>
        <w:t>Stronger deblocking filter for chroma</w:t>
      </w:r>
    </w:p>
    <w:p w14:paraId="742AF5C4" w14:textId="18067794" w:rsidR="00DD20F5" w:rsidRPr="00DD20F5" w:rsidRDefault="00DD20F5" w:rsidP="00227BD1">
      <w:pPr>
        <w:pStyle w:val="ListParagraph"/>
        <w:numPr>
          <w:ilvl w:val="0"/>
          <w:numId w:val="34"/>
        </w:numPr>
        <w:spacing w:before="136" w:after="120"/>
        <w:rPr>
          <w:rFonts w:eastAsiaTheme="minorEastAsia"/>
          <w:sz w:val="22"/>
          <w:szCs w:val="22"/>
          <w:lang w:val="en-CA" w:eastAsia="ko-KR"/>
        </w:rPr>
      </w:pPr>
      <w:r w:rsidRPr="00ED55E8">
        <w:rPr>
          <w:rFonts w:eastAsiaTheme="minorEastAsia"/>
          <w:sz w:val="22"/>
          <w:szCs w:val="22"/>
          <w:lang w:val="en-CA" w:eastAsia="ko-KR"/>
        </w:rPr>
        <w:t>Deblocking filter for subblock boundary</w:t>
      </w:r>
    </w:p>
    <w:p w14:paraId="66CC2455" w14:textId="77DADF35" w:rsidR="00A447F4" w:rsidRPr="003B7379" w:rsidRDefault="00021BB0" w:rsidP="00227BD1">
      <w:pPr>
        <w:pStyle w:val="ListParagraph"/>
        <w:numPr>
          <w:ilvl w:val="0"/>
          <w:numId w:val="34"/>
        </w:numPr>
        <w:spacing w:before="136" w:after="120"/>
        <w:rPr>
          <w:rFonts w:eastAsiaTheme="minorEastAsia"/>
          <w:sz w:val="22"/>
          <w:szCs w:val="22"/>
          <w:lang w:val="en-CA" w:eastAsia="ko-KR"/>
        </w:rPr>
      </w:pPr>
      <w:r w:rsidRPr="003B7379">
        <w:rPr>
          <w:rFonts w:eastAsiaTheme="minorEastAsia"/>
          <w:sz w:val="22"/>
          <w:szCs w:val="22"/>
          <w:lang w:val="en-CA" w:eastAsia="ko-KR"/>
        </w:rPr>
        <w:t xml:space="preserve">Deblocking decision </w:t>
      </w:r>
      <w:r w:rsidR="00753046" w:rsidRPr="003B7379">
        <w:rPr>
          <w:rFonts w:eastAsiaTheme="minorEastAsia"/>
          <w:sz w:val="22"/>
          <w:szCs w:val="22"/>
          <w:lang w:val="en-CA" w:eastAsia="ko-KR"/>
        </w:rPr>
        <w:t>adapted to smaller difference in motion</w:t>
      </w:r>
    </w:p>
    <w:p w14:paraId="33EE0935" w14:textId="1225816F" w:rsidR="00882B53" w:rsidRPr="00D957C2" w:rsidRDefault="00171AA1" w:rsidP="00CD45EA">
      <w:pPr>
        <w:pStyle w:val="Heading4"/>
        <w:tabs>
          <w:tab w:val="clear" w:pos="360"/>
          <w:tab w:val="clear" w:pos="720"/>
          <w:tab w:val="clear" w:pos="1080"/>
          <w:tab w:val="clear" w:pos="1440"/>
        </w:tabs>
        <w:overflowPunct/>
        <w:autoSpaceDE/>
        <w:autoSpaceDN/>
        <w:adjustRightInd/>
        <w:spacing w:before="136"/>
        <w:ind w:right="0"/>
        <w:textAlignment w:val="auto"/>
        <w:rPr>
          <w:rFonts w:eastAsiaTheme="minorEastAsia"/>
          <w:szCs w:val="22"/>
          <w:lang w:val="en-CA" w:eastAsia="ko-KR"/>
        </w:rPr>
      </w:pPr>
      <w:r w:rsidRPr="00171AA1">
        <w:t xml:space="preserve">Luma-adaptive deblocking </w:t>
      </w:r>
      <w:r>
        <w:rPr>
          <w:rFonts w:eastAsiaTheme="minorEastAsia"/>
          <w:lang w:val="en-CA" w:eastAsia="ko-KR"/>
        </w:rPr>
        <w:t>f</w:t>
      </w:r>
      <w:r>
        <w:rPr>
          <w:rFonts w:eastAsiaTheme="minorEastAsia" w:hint="eastAsia"/>
          <w:lang w:val="en-CA" w:eastAsia="ko-KR"/>
        </w:rPr>
        <w:t xml:space="preserve">ilter </w:t>
      </w:r>
      <w:r w:rsidR="00882B53">
        <w:rPr>
          <w:rFonts w:eastAsiaTheme="minorEastAsia" w:hint="eastAsia"/>
          <w:lang w:val="en-CA" w:eastAsia="ko-KR"/>
        </w:rPr>
        <w:t>strength</w:t>
      </w:r>
    </w:p>
    <w:p w14:paraId="27ED98CF" w14:textId="43E3325A" w:rsidR="001E74E5" w:rsidRDefault="00171AA1" w:rsidP="00CA7357">
      <w:pPr>
        <w:jc w:val="both"/>
        <w:rPr>
          <w:rFonts w:eastAsiaTheme="minorEastAsia"/>
          <w:lang w:eastAsia="ko-KR"/>
        </w:rPr>
      </w:pPr>
      <w:r>
        <w:t xml:space="preserve">As done in </w:t>
      </w:r>
      <w:r w:rsidR="00540CFA">
        <w:t>HEVC, the filter strength of the deblocking filter</w:t>
      </w:r>
      <w:r>
        <w:t xml:space="preserve"> in VVC</w:t>
      </w:r>
      <w:r w:rsidR="00540CFA">
        <w:t xml:space="preserve"> is controlled by the variables β and t</w:t>
      </w:r>
      <w:r w:rsidR="00540CFA" w:rsidRPr="00BF2E15">
        <w:rPr>
          <w:vertAlign w:val="subscript"/>
        </w:rPr>
        <w:t>C</w:t>
      </w:r>
      <w:r w:rsidR="00540CFA">
        <w:t xml:space="preserve"> which are derived from the averaged quantization parameters qP</w:t>
      </w:r>
      <w:r w:rsidR="00540CFA" w:rsidRPr="00BF2E15">
        <w:rPr>
          <w:vertAlign w:val="subscript"/>
        </w:rPr>
        <w:t>L</w:t>
      </w:r>
      <w:r w:rsidR="001E389F" w:rsidRPr="00913BEB">
        <w:t xml:space="preserve"> </w:t>
      </w:r>
      <w:r w:rsidR="001E389F">
        <w:t>of the two adjacent coding blocks</w:t>
      </w:r>
      <w:r w:rsidR="00540CFA">
        <w:t>.</w:t>
      </w:r>
      <w:r w:rsidR="001E74E5">
        <w:t xml:space="preserve"> In VVC</w:t>
      </w:r>
      <w:r w:rsidR="001E389F">
        <w:t>,</w:t>
      </w:r>
      <w:r w:rsidR="00540CFA">
        <w:t xml:space="preserve"> </w:t>
      </w:r>
      <w:r w:rsidR="001E74E5">
        <w:t>l</w:t>
      </w:r>
      <w:r w:rsidRPr="00171AA1">
        <w:t xml:space="preserve">uma-adaptive deblocking </w:t>
      </w:r>
      <w:r>
        <w:t xml:space="preserve">can </w:t>
      </w:r>
      <w:r w:rsidRPr="00171AA1">
        <w:t xml:space="preserve">further adjust the filtering strength of deblocking filter based on the </w:t>
      </w:r>
      <w:r w:rsidRPr="00171AA1">
        <w:lastRenderedPageBreak/>
        <w:t>averaged luma level of the reconstructed samples</w:t>
      </w:r>
      <w:r>
        <w:rPr>
          <w:rFonts w:eastAsiaTheme="minorEastAsia"/>
          <w:lang w:eastAsia="ko-KR"/>
        </w:rPr>
        <w:t xml:space="preserve">. </w:t>
      </w:r>
      <w:r w:rsidR="001E74E5">
        <w:rPr>
          <w:rFonts w:eastAsiaTheme="minorEastAsia"/>
          <w:lang w:eastAsia="ko-KR"/>
        </w:rPr>
        <w:t xml:space="preserve">This additional refinement is used to compensate the </w:t>
      </w:r>
      <w:r w:rsidR="001E74E5">
        <w:t>nonlinear transfer function such as</w:t>
      </w:r>
      <w:r w:rsidR="001E74E5" w:rsidRPr="001E74E5">
        <w:rPr>
          <w:rFonts w:eastAsiaTheme="minorEastAsia"/>
          <w:lang w:eastAsia="ko-KR"/>
        </w:rPr>
        <w:t xml:space="preserve"> Electro-Optical Transfer Function (EOTF) in the linear light domain</w:t>
      </w:r>
      <w:r w:rsidR="001E74E5">
        <w:rPr>
          <w:rFonts w:eastAsiaTheme="minorEastAsia"/>
          <w:lang w:eastAsia="ko-KR"/>
        </w:rPr>
        <w:t>.</w:t>
      </w:r>
    </w:p>
    <w:p w14:paraId="28B63C51" w14:textId="469F16B8" w:rsidR="00540CFA" w:rsidRPr="001A4D04" w:rsidRDefault="001E389F" w:rsidP="00CA7357">
      <w:pPr>
        <w:jc w:val="both"/>
        <w:rPr>
          <w:lang w:eastAsia="ja-JP"/>
        </w:rPr>
      </w:pPr>
      <w:r>
        <w:t>In this method, d</w:t>
      </w:r>
      <w:r w:rsidR="00540CFA" w:rsidRPr="001A4D04">
        <w:t xml:space="preserve">eblocking filter </w:t>
      </w:r>
      <w:r w:rsidR="00540CFA">
        <w:t>control</w:t>
      </w:r>
      <w:r w:rsidR="00540CFA" w:rsidRPr="001A4D04">
        <w:t xml:space="preserve">s the strength of the deblocking filter </w:t>
      </w:r>
      <w:r w:rsidR="00540CFA">
        <w:t>by adding offset to qP</w:t>
      </w:r>
      <w:r w:rsidR="00540CFA" w:rsidRPr="00BF2E15">
        <w:rPr>
          <w:vertAlign w:val="subscript"/>
        </w:rPr>
        <w:t>L</w:t>
      </w:r>
      <w:r w:rsidR="00540CFA">
        <w:t xml:space="preserve"> </w:t>
      </w:r>
      <w:r w:rsidR="00540CFA" w:rsidRPr="001A4D04">
        <w:t>according to the luma level of the reconstructed samples.</w:t>
      </w:r>
      <w:r w:rsidR="00540CFA">
        <w:rPr>
          <w:rFonts w:eastAsiaTheme="minorEastAsia" w:hint="eastAsia"/>
          <w:lang w:eastAsia="ko-KR"/>
        </w:rPr>
        <w:t xml:space="preserve"> </w:t>
      </w:r>
      <w:r w:rsidR="00540CFA">
        <w:rPr>
          <w:lang w:eastAsia="ja-JP"/>
        </w:rPr>
        <w:t>T</w:t>
      </w:r>
      <w:r w:rsidR="00540CFA" w:rsidRPr="001A4D04">
        <w:rPr>
          <w:lang w:eastAsia="ja-JP"/>
        </w:rPr>
        <w:t xml:space="preserve">he reconstructed luma level </w:t>
      </w:r>
      <w:r w:rsidR="00540CFA">
        <w:rPr>
          <w:lang w:eastAsia="ja-JP"/>
        </w:rPr>
        <w:t xml:space="preserve">LL </w:t>
      </w:r>
      <w:r w:rsidR="00540CFA" w:rsidRPr="001A4D04">
        <w:rPr>
          <w:lang w:eastAsia="ja-JP"/>
        </w:rPr>
        <w:t>is derived as follow:</w:t>
      </w:r>
    </w:p>
    <w:p w14:paraId="7234BEFF" w14:textId="04F8ED1C" w:rsidR="00540CFA" w:rsidRPr="001A4D04" w:rsidRDefault="00540CFA" w:rsidP="00D5520A">
      <w:pPr>
        <w:ind w:firstLine="720"/>
        <w:jc w:val="right"/>
      </w:pPr>
      <w:r w:rsidRPr="001A4D04">
        <w:t>LL= ( ( p</w:t>
      </w:r>
      <w:r w:rsidRPr="001A4D04">
        <w:rPr>
          <w:vertAlign w:val="subscript"/>
        </w:rPr>
        <w:t>0,0</w:t>
      </w:r>
      <w:r>
        <w:t xml:space="preserve"> </w:t>
      </w:r>
      <w:r w:rsidRPr="001A4D04">
        <w:t>+</w:t>
      </w:r>
      <w:r>
        <w:t xml:space="preserve"> </w:t>
      </w:r>
      <w:r w:rsidRPr="001A4D04">
        <w:t>p</w:t>
      </w:r>
      <w:r w:rsidRPr="001A4D04">
        <w:rPr>
          <w:vertAlign w:val="subscript"/>
        </w:rPr>
        <w:t>0,3</w:t>
      </w:r>
      <w:r>
        <w:t xml:space="preserve"> </w:t>
      </w:r>
      <w:r w:rsidRPr="001A4D04">
        <w:t>+</w:t>
      </w:r>
      <w:r>
        <w:t xml:space="preserve"> </w:t>
      </w:r>
      <w:r w:rsidRPr="001A4D04">
        <w:t>q</w:t>
      </w:r>
      <w:r w:rsidRPr="001A4D04">
        <w:rPr>
          <w:vertAlign w:val="subscript"/>
        </w:rPr>
        <w:t>0,0</w:t>
      </w:r>
      <w:r>
        <w:t xml:space="preserve"> </w:t>
      </w:r>
      <w:r w:rsidRPr="001A4D04">
        <w:t>+</w:t>
      </w:r>
      <w:r>
        <w:t xml:space="preserve"> </w:t>
      </w:r>
      <w:r w:rsidRPr="001A4D04">
        <w:t>q</w:t>
      </w:r>
      <w:r w:rsidRPr="001A4D04">
        <w:rPr>
          <w:vertAlign w:val="subscript"/>
        </w:rPr>
        <w:t>0,3</w:t>
      </w:r>
      <w:r w:rsidRPr="001A4D04">
        <w:t xml:space="preserve"> ) &gt;&gt; 2 ) / (</w:t>
      </w:r>
      <w:r>
        <w:t xml:space="preserve"> </w:t>
      </w:r>
      <w:r w:rsidRPr="001A4D04">
        <w:t xml:space="preserve">1 &lt;&lt; </w:t>
      </w:r>
      <w:r w:rsidR="004C268B">
        <w:t>b</w:t>
      </w:r>
      <w:r w:rsidRPr="001A4D04">
        <w:t>itDepth</w:t>
      </w:r>
      <w:r>
        <w:t xml:space="preserve"> </w:t>
      </w:r>
      <w:r w:rsidRPr="001A4D04">
        <w: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176F6C">
        <w:rPr>
          <w:noProof/>
          <w:szCs w:val="22"/>
          <w:lang w:val="en-CA"/>
        </w:rPr>
        <w:t>74</w:t>
      </w:r>
      <w:r w:rsidR="004C268B" w:rsidRPr="00E51F9A">
        <w:rPr>
          <w:noProof/>
          <w:szCs w:val="22"/>
          <w:lang w:val="en-CA"/>
        </w:rPr>
        <w:fldChar w:fldCharType="end"/>
      </w:r>
      <w:r w:rsidR="004C268B" w:rsidRPr="00E51F9A">
        <w:rPr>
          <w:szCs w:val="22"/>
          <w:lang w:val="en-CA"/>
        </w:rPr>
        <w:t>)</w:t>
      </w:r>
    </w:p>
    <w:p w14:paraId="6C903917" w14:textId="71D1ED92" w:rsidR="00540CFA" w:rsidRPr="0071681C" w:rsidRDefault="00540CFA" w:rsidP="009C5E4D">
      <w:pPr>
        <w:rPr>
          <w:lang w:eastAsia="ja-JP"/>
        </w:rPr>
      </w:pPr>
      <w:r w:rsidRPr="001A4D04">
        <w:t xml:space="preserve">where, </w:t>
      </w:r>
      <w:r w:rsidRPr="001A4D04">
        <w:rPr>
          <w:lang w:eastAsia="ja-JP"/>
        </w:rPr>
        <w:t>the sample values</w:t>
      </w:r>
      <w:r w:rsidRPr="001A4D04">
        <w:t xml:space="preserve"> p</w:t>
      </w:r>
      <w:r w:rsidRPr="001A4D04">
        <w:rPr>
          <w:vertAlign w:val="subscript"/>
          <w:lang w:eastAsia="ja-JP"/>
        </w:rPr>
        <w:t>i,k</w:t>
      </w:r>
      <w:r w:rsidRPr="001A4D04">
        <w:t xml:space="preserve"> and q</w:t>
      </w:r>
      <w:r w:rsidRPr="001A4D04">
        <w:rPr>
          <w:vertAlign w:val="subscript"/>
          <w:lang w:eastAsia="ja-JP"/>
        </w:rPr>
        <w:t>i,k</w:t>
      </w:r>
      <w:r w:rsidRPr="001A4D04">
        <w:t xml:space="preserve"> with i = 0..3 and k = 0 and 3</w:t>
      </w:r>
      <w:r w:rsidRPr="001A4D04">
        <w:rPr>
          <w:lang w:eastAsia="ja-JP"/>
        </w:rPr>
        <w:t xml:space="preserve"> are derived as </w:t>
      </w:r>
      <w:r w:rsidRPr="007A7ADD">
        <w:rPr>
          <w:szCs w:val="22"/>
          <w:lang w:eastAsia="ja-JP"/>
        </w:rPr>
        <w:t>shown in</w:t>
      </w:r>
      <w:r w:rsidR="004C268B" w:rsidRPr="007A7ADD">
        <w:rPr>
          <w:szCs w:val="22"/>
          <w:lang w:eastAsia="ja-JP"/>
        </w:rPr>
        <w:t xml:space="preserve"> </w:t>
      </w:r>
      <w:r w:rsidR="004C268B" w:rsidRPr="007A7ADD">
        <w:rPr>
          <w:szCs w:val="22"/>
          <w:lang w:eastAsia="ja-JP"/>
        </w:rPr>
        <w:fldChar w:fldCharType="begin"/>
      </w:r>
      <w:r w:rsidR="004C268B" w:rsidRPr="007A7ADD">
        <w:rPr>
          <w:szCs w:val="22"/>
          <w:lang w:eastAsia="ja-JP"/>
        </w:rPr>
        <w:instrText xml:space="preserve"> REF _Ref1161797 \h  \* MERGEFORMAT </w:instrText>
      </w:r>
      <w:r w:rsidR="004C268B" w:rsidRPr="007A7ADD">
        <w:rPr>
          <w:szCs w:val="22"/>
          <w:lang w:eastAsia="ja-JP"/>
        </w:rPr>
      </w:r>
      <w:r w:rsidR="004C268B" w:rsidRPr="007A7ADD">
        <w:rPr>
          <w:szCs w:val="22"/>
          <w:lang w:eastAsia="ja-JP"/>
        </w:rPr>
        <w:fldChar w:fldCharType="separate"/>
      </w:r>
      <w:r w:rsidR="00176F6C" w:rsidRPr="00057644">
        <w:rPr>
          <w:szCs w:val="22"/>
          <w:lang w:val="en-GB"/>
        </w:rPr>
        <w:t xml:space="preserve">Figure </w:t>
      </w:r>
      <w:r w:rsidR="00176F6C" w:rsidRPr="00057644">
        <w:rPr>
          <w:noProof/>
          <w:szCs w:val="22"/>
          <w:lang w:val="en-GB"/>
        </w:rPr>
        <w:t>52</w:t>
      </w:r>
      <w:r w:rsidR="004C268B" w:rsidRPr="007A7ADD">
        <w:rPr>
          <w:szCs w:val="22"/>
          <w:lang w:eastAsia="ja-JP"/>
        </w:rPr>
        <w:fldChar w:fldCharType="end"/>
      </w:r>
      <w:r w:rsidRPr="004C268B">
        <w:rPr>
          <w:lang w:eastAsia="ja-JP"/>
        </w:rPr>
        <w:t>.</w:t>
      </w:r>
    </w:p>
    <w:p w14:paraId="73EB1C51" w14:textId="77777777" w:rsidR="00540CFA" w:rsidRPr="001A4D04" w:rsidRDefault="00540CFA" w:rsidP="00AF3FCF"/>
    <w:p w14:paraId="1DAA3E19" w14:textId="77777777" w:rsidR="00540CFA" w:rsidRPr="001A4D04" w:rsidRDefault="00540CFA" w:rsidP="00AF3FCF">
      <w:pPr>
        <w:ind w:firstLine="720"/>
        <w:jc w:val="center"/>
      </w:pPr>
      <w:r>
        <w:rPr>
          <w:noProof/>
          <w:lang w:val="en-GB" w:eastAsia="en-GB"/>
        </w:rPr>
        <w:drawing>
          <wp:inline distT="0" distB="0" distL="0" distR="0" wp14:anchorId="643B3DBB" wp14:editId="55F4FF42">
            <wp:extent cx="3651508" cy="3115734"/>
            <wp:effectExtent l="0" t="0" r="6350" b="8890"/>
            <wp:docPr id="49" name="図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44"/>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651325" cy="3115578"/>
                    </a:xfrm>
                    <a:prstGeom prst="rect">
                      <a:avLst/>
                    </a:prstGeom>
                    <a:noFill/>
                    <a:ln>
                      <a:noFill/>
                    </a:ln>
                  </pic:spPr>
                </pic:pic>
              </a:graphicData>
            </a:graphic>
          </wp:inline>
        </w:drawing>
      </w:r>
    </w:p>
    <w:p w14:paraId="271D0380" w14:textId="44C06CAD" w:rsidR="00540CFA" w:rsidRPr="00AB1DEC" w:rsidRDefault="004C268B" w:rsidP="00AF3FCF">
      <w:pPr>
        <w:ind w:firstLine="720"/>
        <w:jc w:val="center"/>
        <w:rPr>
          <w:b/>
          <w:vertAlign w:val="subscript"/>
          <w:lang w:eastAsia="ja-JP"/>
        </w:rPr>
      </w:pPr>
      <w:bookmarkStart w:id="505" w:name="_Ref1161797"/>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52</w:t>
      </w:r>
      <w:r w:rsidR="00795046">
        <w:rPr>
          <w:b/>
          <w:sz w:val="20"/>
          <w:lang w:val="en-GB"/>
        </w:rPr>
        <w:fldChar w:fldCharType="end"/>
      </w:r>
      <w:bookmarkEnd w:id="505"/>
      <w:r w:rsidR="00540CFA" w:rsidRPr="00D957C2">
        <w:rPr>
          <w:b/>
          <w:sz w:val="20"/>
        </w:rPr>
        <w:t xml:space="preserve"> </w:t>
      </w:r>
      <w:r w:rsidRPr="00D113C4">
        <w:rPr>
          <w:b/>
          <w:sz w:val="20"/>
        </w:rPr>
        <w:t>–</w:t>
      </w:r>
      <w:r w:rsidRPr="00D113C4">
        <w:rPr>
          <w:b/>
          <w:sz w:val="20"/>
          <w:lang w:val="en-CA"/>
        </w:rPr>
        <w:t xml:space="preserve"> </w:t>
      </w:r>
      <w:r w:rsidR="00540CFA" w:rsidRPr="00D957C2">
        <w:rPr>
          <w:b/>
          <w:sz w:val="20"/>
        </w:rPr>
        <w:t>Sample position of p</w:t>
      </w:r>
      <w:r w:rsidR="00540CFA" w:rsidRPr="00D957C2">
        <w:rPr>
          <w:b/>
          <w:sz w:val="20"/>
          <w:vertAlign w:val="subscript"/>
          <w:lang w:eastAsia="ja-JP"/>
        </w:rPr>
        <w:t>i,k</w:t>
      </w:r>
      <w:r w:rsidR="00540CFA" w:rsidRPr="00D957C2">
        <w:rPr>
          <w:b/>
          <w:sz w:val="20"/>
        </w:rPr>
        <w:t xml:space="preserve"> and q</w:t>
      </w:r>
      <w:r w:rsidR="00540CFA" w:rsidRPr="00D957C2">
        <w:rPr>
          <w:b/>
          <w:sz w:val="20"/>
          <w:vertAlign w:val="subscript"/>
          <w:lang w:eastAsia="ja-JP"/>
        </w:rPr>
        <w:t>i,k</w:t>
      </w:r>
    </w:p>
    <w:p w14:paraId="1F1C04BE" w14:textId="77777777" w:rsidR="00540CFA" w:rsidRPr="001A4D04" w:rsidRDefault="00540CFA" w:rsidP="00AF3FCF">
      <w:pPr>
        <w:ind w:firstLine="720"/>
        <w:jc w:val="center"/>
        <w:rPr>
          <w:b/>
        </w:rPr>
      </w:pPr>
    </w:p>
    <w:p w14:paraId="10EEAC31" w14:textId="77777777" w:rsidR="00540CFA" w:rsidRPr="001A4D04" w:rsidRDefault="00540CFA" w:rsidP="00D736AD">
      <w:pPr>
        <w:rPr>
          <w:lang w:eastAsia="ja-JP"/>
        </w:rPr>
      </w:pPr>
      <w:r w:rsidRPr="001A4D04">
        <w:rPr>
          <w:lang w:eastAsia="ja-JP"/>
        </w:rPr>
        <w:t>The variable qP</w:t>
      </w:r>
      <w:r w:rsidRPr="001A4D04">
        <w:rPr>
          <w:vertAlign w:val="subscript"/>
          <w:lang w:eastAsia="ja-JP"/>
        </w:rPr>
        <w:t>L</w:t>
      </w:r>
      <w:r w:rsidRPr="001A4D04">
        <w:rPr>
          <w:lang w:eastAsia="ja-JP"/>
        </w:rPr>
        <w:t xml:space="preserve"> is derived as follows:</w:t>
      </w:r>
    </w:p>
    <w:p w14:paraId="0FE6079E" w14:textId="1D93F779" w:rsidR="004C268B" w:rsidRPr="001A4D04" w:rsidRDefault="00540CFA" w:rsidP="00D736AD">
      <w:pPr>
        <w:ind w:firstLine="720"/>
        <w:jc w:val="right"/>
      </w:pPr>
      <w:r w:rsidRPr="001A4D04">
        <w:rPr>
          <w:lang w:eastAsia="ja-JP"/>
        </w:rPr>
        <w:t>qP</w:t>
      </w:r>
      <w:r w:rsidRPr="001A4D04">
        <w:rPr>
          <w:vertAlign w:val="subscript"/>
          <w:lang w:eastAsia="ja-JP"/>
        </w:rPr>
        <w:t>L</w:t>
      </w:r>
      <w:r w:rsidRPr="001A4D04">
        <w:rPr>
          <w:lang w:eastAsia="ja-JP"/>
        </w:rPr>
        <w:t xml:space="preserve"> = ( ( Q</w:t>
      </w:r>
      <w:r>
        <w:rPr>
          <w:lang w:eastAsia="ja-JP"/>
        </w:rPr>
        <w:t>p</w:t>
      </w:r>
      <w:r w:rsidRPr="001A4D04">
        <w:rPr>
          <w:vertAlign w:val="subscript"/>
          <w:lang w:eastAsia="ja-JP"/>
        </w:rPr>
        <w:t>Q</w:t>
      </w:r>
      <w:r w:rsidRPr="001A4D04">
        <w:rPr>
          <w:lang w:eastAsia="ja-JP"/>
        </w:rPr>
        <w:t xml:space="preserve"> + Q</w:t>
      </w:r>
      <w:r>
        <w:rPr>
          <w:lang w:eastAsia="ja-JP"/>
        </w:rPr>
        <w:t>p</w:t>
      </w:r>
      <w:r w:rsidRPr="001A4D04">
        <w:rPr>
          <w:vertAlign w:val="subscript"/>
          <w:lang w:eastAsia="ja-JP"/>
        </w:rPr>
        <w:t>P</w:t>
      </w:r>
      <w:r w:rsidRPr="001A4D04">
        <w:rPr>
          <w:lang w:eastAsia="ja-JP"/>
        </w:rPr>
        <w:t xml:space="preserve"> +1 ) &gt;&gt; 1 ) + qpOffset</w:t>
      </w:r>
      <w:r w:rsidR="004C268B">
        <w:rPr>
          <w:szCs w:val="22"/>
          <w:lang w:val="en-CA"/>
        </w:rPr>
        <w:tab/>
      </w:r>
      <w:r w:rsidR="004C268B">
        <w:rPr>
          <w:szCs w:val="22"/>
          <w:lang w:val="en-CA"/>
        </w:rPr>
        <w:tab/>
      </w:r>
      <w:r w:rsidR="004C268B">
        <w:rPr>
          <w:szCs w:val="22"/>
          <w:lang w:val="en-CA"/>
        </w:rPr>
        <w:tab/>
      </w:r>
      <w:r w:rsidR="004C268B" w:rsidRPr="00E51F9A">
        <w:rPr>
          <w:szCs w:val="22"/>
          <w:lang w:val="en-CA"/>
        </w:rPr>
        <w:t>(</w:t>
      </w:r>
      <w:r w:rsidR="004C268B" w:rsidRPr="00E51F9A">
        <w:rPr>
          <w:rFonts w:eastAsia="Malgun Gothic" w:hint="eastAsia"/>
          <w:szCs w:val="22"/>
          <w:lang w:val="en-CA" w:eastAsia="ko-KR"/>
        </w:rPr>
        <w:t>3</w:t>
      </w:r>
      <w:r w:rsidR="004C268B" w:rsidRPr="00E51F9A">
        <w:rPr>
          <w:rFonts w:eastAsia="Malgun Gothic"/>
          <w:szCs w:val="22"/>
          <w:lang w:val="en-CA" w:eastAsia="ko-KR"/>
        </w:rPr>
        <w:t>-</w:t>
      </w:r>
      <w:r w:rsidR="004C268B" w:rsidRPr="00E51F9A">
        <w:rPr>
          <w:noProof/>
          <w:szCs w:val="22"/>
          <w:lang w:val="en-CA"/>
        </w:rPr>
        <w:fldChar w:fldCharType="begin"/>
      </w:r>
      <w:r w:rsidR="004C268B" w:rsidRPr="00E51F9A">
        <w:rPr>
          <w:noProof/>
          <w:szCs w:val="22"/>
          <w:lang w:val="en-CA"/>
        </w:rPr>
        <w:instrText xml:space="preserve"> SEQ Eq \* MERGEFORMAT </w:instrText>
      </w:r>
      <w:r w:rsidR="004C268B" w:rsidRPr="00E51F9A">
        <w:rPr>
          <w:noProof/>
          <w:szCs w:val="22"/>
          <w:lang w:val="en-CA"/>
        </w:rPr>
        <w:fldChar w:fldCharType="separate"/>
      </w:r>
      <w:r w:rsidR="00176F6C">
        <w:rPr>
          <w:noProof/>
          <w:szCs w:val="22"/>
          <w:lang w:val="en-CA"/>
        </w:rPr>
        <w:t>75</w:t>
      </w:r>
      <w:r w:rsidR="004C268B" w:rsidRPr="00E51F9A">
        <w:rPr>
          <w:noProof/>
          <w:szCs w:val="22"/>
          <w:lang w:val="en-CA"/>
        </w:rPr>
        <w:fldChar w:fldCharType="end"/>
      </w:r>
      <w:r w:rsidR="004C268B" w:rsidRPr="00E51F9A">
        <w:rPr>
          <w:szCs w:val="22"/>
          <w:lang w:val="en-CA"/>
        </w:rPr>
        <w:t>)</w:t>
      </w:r>
    </w:p>
    <w:p w14:paraId="084DD83A" w14:textId="4BB4D013" w:rsidR="00081561" w:rsidRPr="00A05952" w:rsidRDefault="00540CFA" w:rsidP="00913BEB">
      <w:pPr>
        <w:jc w:val="both"/>
        <w:rPr>
          <w:szCs w:val="22"/>
          <w:lang w:val="en-CA"/>
        </w:rPr>
      </w:pPr>
      <w:r w:rsidRPr="001A4D04">
        <w:rPr>
          <w:lang w:eastAsia="ja-JP"/>
        </w:rPr>
        <w:t>where</w:t>
      </w:r>
      <w:r>
        <w:rPr>
          <w:lang w:eastAsia="ja-JP"/>
        </w:rPr>
        <w:t xml:space="preserve"> </w:t>
      </w:r>
      <w:r w:rsidRPr="001A4D04">
        <w:t>Qp</w:t>
      </w:r>
      <w:r w:rsidRPr="001A4D04">
        <w:rPr>
          <w:vertAlign w:val="subscript"/>
        </w:rPr>
        <w:t>Q</w:t>
      </w:r>
      <w:r w:rsidRPr="001A4D04">
        <w:t xml:space="preserve"> and Qp</w:t>
      </w:r>
      <w:r w:rsidRPr="001A4D04">
        <w:rPr>
          <w:vertAlign w:val="subscript"/>
        </w:rPr>
        <w:t>P</w:t>
      </w:r>
      <w:r w:rsidRPr="004437E4">
        <w:t xml:space="preserve"> </w:t>
      </w:r>
      <w:r>
        <w:t>denote the quantization parameter</w:t>
      </w:r>
      <w:r w:rsidRPr="001A4D04">
        <w:t>s of the coding units containing the sample q</w:t>
      </w:r>
      <w:r w:rsidRPr="001A4D04">
        <w:rPr>
          <w:vertAlign w:val="subscript"/>
        </w:rPr>
        <w:t>0,0</w:t>
      </w:r>
      <w:r w:rsidRPr="001A4D04">
        <w:t xml:space="preserve"> and p</w:t>
      </w:r>
      <w:r w:rsidRPr="001A4D04">
        <w:rPr>
          <w:vertAlign w:val="subscript"/>
        </w:rPr>
        <w:t>0,0</w:t>
      </w:r>
      <w:r w:rsidRPr="001A4D04">
        <w:t>, respectively.</w:t>
      </w:r>
      <w:r>
        <w:rPr>
          <w:lang w:eastAsia="ja-JP"/>
        </w:rPr>
        <w:t xml:space="preserve"> The offset </w:t>
      </w:r>
      <w:r w:rsidRPr="001A4D04">
        <w:rPr>
          <w:lang w:eastAsia="ja-JP"/>
        </w:rPr>
        <w:t xml:space="preserve">qpOffset </w:t>
      </w:r>
      <w:r w:rsidR="001E389F">
        <w:rPr>
          <w:lang w:eastAsia="ja-JP"/>
        </w:rPr>
        <w:t xml:space="preserve">is </w:t>
      </w:r>
      <w:r w:rsidR="00152FA1">
        <w:rPr>
          <w:rFonts w:eastAsiaTheme="minorEastAsia" w:hint="eastAsia"/>
          <w:lang w:eastAsia="ko-KR"/>
        </w:rPr>
        <w:t>dependent on</w:t>
      </w:r>
      <w:r>
        <w:rPr>
          <w:lang w:eastAsia="ja-JP"/>
        </w:rPr>
        <w:t xml:space="preserve"> transfer </w:t>
      </w:r>
      <w:r w:rsidR="00152FA1">
        <w:rPr>
          <w:rFonts w:eastAsiaTheme="minorEastAsia" w:hint="eastAsia"/>
          <w:lang w:eastAsia="ko-KR"/>
        </w:rPr>
        <w:t>function</w:t>
      </w:r>
      <w:r w:rsidR="001E389F">
        <w:rPr>
          <w:rFonts w:eastAsiaTheme="minorEastAsia"/>
          <w:lang w:eastAsia="ko-KR"/>
        </w:rPr>
        <w:t xml:space="preserve"> and the </w:t>
      </w:r>
      <w:r w:rsidR="001E389F" w:rsidRPr="001A4D04">
        <w:rPr>
          <w:lang w:eastAsia="ja-JP"/>
        </w:rPr>
        <w:t xml:space="preserve">reconstructed luma level </w:t>
      </w:r>
      <w:r w:rsidR="001E389F">
        <w:rPr>
          <w:lang w:eastAsia="ja-JP"/>
        </w:rPr>
        <w:t>LL</w:t>
      </w:r>
      <w:r w:rsidR="001E389F">
        <w:rPr>
          <w:rFonts w:eastAsiaTheme="minorEastAsia"/>
          <w:lang w:eastAsia="ko-KR"/>
        </w:rPr>
        <w:t>.</w:t>
      </w:r>
      <w:r w:rsidR="001E389F">
        <w:rPr>
          <w:rFonts w:eastAsiaTheme="minorEastAsia" w:hint="eastAsia"/>
          <w:lang w:eastAsia="ko-KR"/>
        </w:rPr>
        <w:t xml:space="preserve"> </w:t>
      </w:r>
      <w:r w:rsidR="001E389F">
        <w:rPr>
          <w:rFonts w:eastAsiaTheme="minorEastAsia"/>
          <w:lang w:eastAsia="ko-KR"/>
        </w:rPr>
        <w:t xml:space="preserve">The mapping function of </w:t>
      </w:r>
      <w:r w:rsidR="001E389F" w:rsidRPr="001A4D04">
        <w:rPr>
          <w:lang w:eastAsia="ja-JP"/>
        </w:rPr>
        <w:t>qpOffset</w:t>
      </w:r>
      <w:r w:rsidR="001E389F">
        <w:rPr>
          <w:rFonts w:eastAsiaTheme="minorEastAsia" w:hint="eastAsia"/>
          <w:lang w:eastAsia="ko-KR"/>
        </w:rPr>
        <w:t xml:space="preserve"> </w:t>
      </w:r>
      <w:r w:rsidR="001E389F">
        <w:rPr>
          <w:rFonts w:eastAsiaTheme="minorEastAsia"/>
          <w:lang w:eastAsia="ko-KR"/>
        </w:rPr>
        <w:t xml:space="preserve">and the luma level </w:t>
      </w:r>
      <w:r w:rsidR="00152FA1">
        <w:rPr>
          <w:rFonts w:eastAsiaTheme="minorEastAsia" w:hint="eastAsia"/>
          <w:lang w:eastAsia="ko-KR"/>
        </w:rPr>
        <w:t xml:space="preserve">are </w:t>
      </w:r>
      <w:r w:rsidR="00510FA5">
        <w:rPr>
          <w:rFonts w:eastAsiaTheme="minorEastAsia"/>
          <w:lang w:eastAsia="ko-KR"/>
        </w:rPr>
        <w:t>signalled</w:t>
      </w:r>
      <w:r w:rsidR="00152FA1">
        <w:rPr>
          <w:rFonts w:eastAsiaTheme="minorEastAsia" w:hint="eastAsia"/>
          <w:lang w:eastAsia="ko-KR"/>
        </w:rPr>
        <w:t xml:space="preserve"> in the SPS</w:t>
      </w:r>
      <w:r w:rsidR="001E389F">
        <w:rPr>
          <w:rFonts w:eastAsiaTheme="minorEastAsia"/>
          <w:lang w:eastAsia="ko-KR"/>
        </w:rPr>
        <w:t xml:space="preserve"> and</w:t>
      </w:r>
      <w:r w:rsidR="00171AA1" w:rsidRPr="001A4D04">
        <w:rPr>
          <w:lang w:eastAsia="ja-JP"/>
        </w:rPr>
        <w:t xml:space="preserve"> </w:t>
      </w:r>
      <w:r w:rsidR="00171AA1">
        <w:rPr>
          <w:lang w:eastAsia="ja-JP"/>
        </w:rPr>
        <w:t xml:space="preserve">should be derived according to the transfer characteristics of the contents since the </w:t>
      </w:r>
      <w:r w:rsidR="001E389F">
        <w:t>transfer function</w:t>
      </w:r>
      <w:r w:rsidR="00A2212E">
        <w:t>s</w:t>
      </w:r>
      <w:r w:rsidR="001E389F">
        <w:t xml:space="preserve"> </w:t>
      </w:r>
      <w:r w:rsidR="00171AA1">
        <w:rPr>
          <w:lang w:eastAsia="ja-JP"/>
        </w:rPr>
        <w:t>vary among video formats.</w:t>
      </w:r>
    </w:p>
    <w:p w14:paraId="145DC7BE" w14:textId="037EC63D" w:rsidR="003D0E4E" w:rsidRPr="00A05952" w:rsidRDefault="003D0E4E"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tC table </w:t>
      </w:r>
      <w:r>
        <w:rPr>
          <w:rFonts w:eastAsiaTheme="minorEastAsia"/>
          <w:szCs w:val="22"/>
          <w:lang w:val="en-CA" w:eastAsia="ko-KR"/>
        </w:rPr>
        <w:t>extension</w:t>
      </w:r>
      <w:r w:rsidR="00B117D2">
        <w:rPr>
          <w:rFonts w:eastAsiaTheme="minorEastAsia"/>
          <w:szCs w:val="22"/>
          <w:lang w:val="en-CA" w:eastAsia="ko-KR"/>
        </w:rPr>
        <w:t xml:space="preserve"> and </w:t>
      </w:r>
      <w:r w:rsidR="00B117D2">
        <w:rPr>
          <w:rFonts w:eastAsiaTheme="minorEastAsia"/>
          <w:sz w:val="22"/>
          <w:szCs w:val="22"/>
          <w:lang w:val="en-CA" w:eastAsia="ko-KR"/>
        </w:rPr>
        <w:t>adaptation to 10-bit video</w:t>
      </w:r>
    </w:p>
    <w:p w14:paraId="3E308327" w14:textId="40FC137B" w:rsidR="003D0E4E" w:rsidRDefault="003D0E4E" w:rsidP="00CA7357">
      <w:pPr>
        <w:jc w:val="both"/>
      </w:pPr>
      <w:r w:rsidRPr="002170A0">
        <w:rPr>
          <w:rFonts w:eastAsiaTheme="minorEastAsia"/>
          <w:szCs w:val="22"/>
          <w:lang w:val="en-CA" w:eastAsia="ko-KR"/>
        </w:rPr>
        <w:t xml:space="preserve">In </w:t>
      </w:r>
      <w:r w:rsidR="00CF31D8">
        <w:rPr>
          <w:rFonts w:eastAsiaTheme="minorEastAsia"/>
          <w:szCs w:val="22"/>
          <w:lang w:val="en-CA" w:eastAsia="ko-KR"/>
        </w:rPr>
        <w:t>VVC</w:t>
      </w:r>
      <w:r w:rsidRPr="002170A0">
        <w:rPr>
          <w:rFonts w:eastAsiaTheme="minorEastAsia"/>
          <w:szCs w:val="22"/>
          <w:lang w:val="en-CA" w:eastAsia="ko-KR"/>
        </w:rPr>
        <w:t xml:space="preserve">, Maximum QP was </w:t>
      </w:r>
      <w:r>
        <w:rPr>
          <w:rFonts w:eastAsiaTheme="minorEastAsia" w:hint="eastAsia"/>
          <w:szCs w:val="22"/>
          <w:lang w:val="en-CA" w:eastAsia="ko-KR"/>
        </w:rPr>
        <w:t>changed</w:t>
      </w:r>
      <w:r w:rsidRPr="002170A0">
        <w:rPr>
          <w:rFonts w:eastAsiaTheme="minorEastAsia"/>
          <w:szCs w:val="22"/>
          <w:lang w:val="en-CA" w:eastAsia="ko-KR"/>
        </w:rPr>
        <w:t xml:space="preserve"> from 51 to 6</w:t>
      </w:r>
      <w:r w:rsidR="00190A8F">
        <w:rPr>
          <w:rFonts w:eastAsiaTheme="minorEastAsia" w:hint="eastAsia"/>
          <w:szCs w:val="22"/>
          <w:lang w:val="en-CA" w:eastAsia="ko-KR"/>
        </w:rPr>
        <w:t>3</w:t>
      </w:r>
      <w:r w:rsidR="003A6925">
        <w:rPr>
          <w:rFonts w:eastAsiaTheme="minorEastAsia" w:hint="eastAsia"/>
          <w:szCs w:val="22"/>
          <w:lang w:val="en-CA" w:eastAsia="ko-KR"/>
        </w:rPr>
        <w:t>, and it</w:t>
      </w:r>
      <w:r w:rsidRPr="00F8379A">
        <w:rPr>
          <w:szCs w:val="22"/>
          <w:lang w:val="en-CA"/>
        </w:rPr>
        <w:t xml:space="preserve"> </w:t>
      </w:r>
      <w:r w:rsidR="003A6925">
        <w:rPr>
          <w:rFonts w:eastAsiaTheme="minorEastAsia" w:hint="eastAsia"/>
          <w:szCs w:val="22"/>
          <w:lang w:val="en-CA" w:eastAsia="ko-KR"/>
        </w:rPr>
        <w:t>is desired</w:t>
      </w:r>
      <w:r w:rsidRPr="00F8379A">
        <w:rPr>
          <w:szCs w:val="22"/>
          <w:lang w:val="en-CA"/>
        </w:rPr>
        <w:t xml:space="preserve"> </w:t>
      </w:r>
      <w:r w:rsidR="003A6925">
        <w:rPr>
          <w:rFonts w:eastAsiaTheme="minorEastAsia" w:hint="eastAsia"/>
          <w:szCs w:val="22"/>
          <w:lang w:val="en-CA" w:eastAsia="ko-KR"/>
        </w:rPr>
        <w:t>to reflect corresponding change to</w:t>
      </w:r>
      <w:r>
        <w:rPr>
          <w:szCs w:val="22"/>
          <w:lang w:val="en-CA"/>
        </w:rPr>
        <w:t xml:space="preserve"> deblocking table</w:t>
      </w:r>
      <w:r>
        <w:rPr>
          <w:rFonts w:eastAsiaTheme="minorEastAsia" w:hint="eastAsia"/>
          <w:szCs w:val="22"/>
          <w:lang w:val="en-CA" w:eastAsia="ko-KR"/>
        </w:rPr>
        <w:t xml:space="preserve">, </w:t>
      </w:r>
      <w:r w:rsidRPr="00F8379A">
        <w:rPr>
          <w:szCs w:val="22"/>
          <w:lang w:val="en-CA"/>
        </w:rPr>
        <w:t xml:space="preserve">which derive values of deblocking parameters </w:t>
      </w:r>
      <w:r>
        <w:t>tC</w:t>
      </w:r>
      <w:r w:rsidR="00190A8F">
        <w:rPr>
          <w:rFonts w:eastAsiaTheme="minorEastAsia" w:hint="eastAsia"/>
          <w:lang w:eastAsia="ko-KR"/>
        </w:rPr>
        <w:t xml:space="preserve"> based on the block QP</w:t>
      </w:r>
      <w:r w:rsidR="00E62187">
        <w:rPr>
          <w:rFonts w:eastAsiaTheme="minorEastAsia"/>
          <w:lang w:eastAsia="ko-KR"/>
        </w:rPr>
        <w:t>.</w:t>
      </w:r>
      <w:r w:rsidR="00E62187" w:rsidRPr="00E62187">
        <w:rPr>
          <w:rFonts w:eastAsiaTheme="minorEastAsia"/>
          <w:lang w:eastAsia="ko-KR"/>
        </w:rPr>
        <w:t xml:space="preserve"> </w:t>
      </w:r>
      <w:r w:rsidR="00E62187">
        <w:rPr>
          <w:rFonts w:eastAsiaTheme="minorEastAsia"/>
          <w:lang w:eastAsia="ko-KR"/>
        </w:rPr>
        <w:t>The table was also adapted to 10-bit video instead of 8-bit video as was the case for HEVC.</w:t>
      </w:r>
      <w:r>
        <w:t xml:space="preserve"> </w:t>
      </w:r>
      <w:r w:rsidR="003A6925">
        <w:rPr>
          <w:rFonts w:eastAsiaTheme="minorEastAsia" w:hint="eastAsia"/>
          <w:szCs w:val="22"/>
          <w:lang w:val="en-CA" w:eastAsia="ko-KR"/>
        </w:rPr>
        <w:t>T</w:t>
      </w:r>
      <w:r w:rsidR="003A6925">
        <w:rPr>
          <w:rFonts w:eastAsiaTheme="minorEastAsia"/>
          <w:szCs w:val="22"/>
          <w:lang w:val="en-CA" w:eastAsia="ko-KR"/>
        </w:rPr>
        <w:t>h</w:t>
      </w:r>
      <w:r w:rsidR="003A6925">
        <w:rPr>
          <w:rFonts w:eastAsiaTheme="minorEastAsia" w:hint="eastAsia"/>
          <w:szCs w:val="22"/>
          <w:lang w:val="en-CA" w:eastAsia="ko-KR"/>
        </w:rPr>
        <w:t xml:space="preserve">e following is updated </w:t>
      </w:r>
      <w:r>
        <w:t xml:space="preserve">tC table </w:t>
      </w:r>
      <w:r w:rsidR="003A6925">
        <w:rPr>
          <w:rFonts w:eastAsiaTheme="minorEastAsia" w:hint="eastAsia"/>
          <w:lang w:eastAsia="ko-KR"/>
        </w:rPr>
        <w:t xml:space="preserve">to </w:t>
      </w:r>
      <w:r w:rsidR="003A6925">
        <w:rPr>
          <w:rFonts w:eastAsiaTheme="minorEastAsia"/>
          <w:lang w:eastAsia="ko-KR"/>
        </w:rPr>
        <w:t>accommodate</w:t>
      </w:r>
      <w:r w:rsidR="003A6925">
        <w:rPr>
          <w:rFonts w:eastAsiaTheme="minorEastAsia" w:hint="eastAsia"/>
          <w:lang w:eastAsia="ko-KR"/>
        </w:rPr>
        <w:t xml:space="preserve"> the extension of the QP range</w:t>
      </w:r>
      <w:r w:rsidR="00A2539B">
        <w:rPr>
          <w:rFonts w:eastAsiaTheme="minorEastAsia"/>
          <w:lang w:eastAsia="ko-KR"/>
        </w:rPr>
        <w:t xml:space="preserve"> and </w:t>
      </w:r>
      <w:r w:rsidR="00E3315F">
        <w:rPr>
          <w:rFonts w:eastAsiaTheme="minorEastAsia"/>
          <w:lang w:eastAsia="ko-KR"/>
        </w:rPr>
        <w:t>10-bit video</w:t>
      </w:r>
      <w:r w:rsidR="003A6925">
        <w:rPr>
          <w:rFonts w:eastAsiaTheme="minorEastAsia" w:hint="eastAsia"/>
          <w:lang w:eastAsia="ko-KR"/>
        </w:rPr>
        <w:t>.</w:t>
      </w:r>
    </w:p>
    <w:p w14:paraId="0D9DFA55" w14:textId="48D1EC96" w:rsidR="009A287D" w:rsidRDefault="003D0E4E" w:rsidP="00CA7357">
      <w:pPr>
        <w:ind w:left="360"/>
        <w:rPr>
          <w:rFonts w:eastAsiaTheme="minorEastAsia"/>
          <w:lang w:eastAsia="ko-KR"/>
        </w:rPr>
      </w:pPr>
      <w:r>
        <w:t>tC = [ 0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0</w:t>
      </w:r>
      <w:r>
        <w:rPr>
          <w:rFonts w:eastAsiaTheme="minorEastAsia" w:hint="eastAsia"/>
          <w:lang w:eastAsia="ko-KR"/>
        </w:rPr>
        <w:t>,</w:t>
      </w:r>
      <w:r>
        <w:t xml:space="preserve"> </w:t>
      </w:r>
      <w:r w:rsidR="00226D2F" w:rsidRPr="0096750C">
        <w:t>3,4,4,4,4,5,5,5,5,7,7,8,9,10,10,11,13,14,15,17,19,21,24,25,29,33,36,41,45,51,57,64,71,80,89,100,112,125,141,157,177,198,222,250,280,314,352,395</w:t>
      </w:r>
      <w:r>
        <w:t>]</w:t>
      </w:r>
    </w:p>
    <w:p w14:paraId="6534FC9D" w14:textId="77777777" w:rsidR="00BC7F40" w:rsidRPr="00BC7F40" w:rsidRDefault="00BC7F40" w:rsidP="00CD45EA">
      <w:pPr>
        <w:pStyle w:val="Heading4"/>
        <w:spacing w:before="136"/>
        <w:rPr>
          <w:lang w:val="en-CA"/>
        </w:rPr>
      </w:pPr>
      <w:r w:rsidRPr="00BC7F40">
        <w:rPr>
          <w:lang w:val="en-CA"/>
        </w:rPr>
        <w:t>4x4 deblocking grid for luma</w:t>
      </w:r>
    </w:p>
    <w:p w14:paraId="5C736D9B" w14:textId="643AF22A" w:rsidR="00617879" w:rsidRPr="003B7379" w:rsidRDefault="000F2515" w:rsidP="00CA7357">
      <w:pPr>
        <w:jc w:val="both"/>
        <w:rPr>
          <w:lang w:val="en-CA"/>
        </w:rPr>
      </w:pPr>
      <w:r w:rsidRPr="00852431">
        <w:rPr>
          <w:rFonts w:eastAsiaTheme="minorEastAsia"/>
          <w:szCs w:val="22"/>
          <w:lang w:val="en-CA" w:eastAsia="ko-KR"/>
        </w:rPr>
        <w:t>HEVC</w:t>
      </w:r>
      <w:r w:rsidRPr="003B7379">
        <w:rPr>
          <w:lang w:val="en-CA"/>
        </w:rPr>
        <w:t xml:space="preserve"> uses an 8x8 deblocking grid for both luma and chroma. In </w:t>
      </w:r>
      <w:r w:rsidR="00852431">
        <w:rPr>
          <w:lang w:val="en-CA"/>
        </w:rPr>
        <w:t>VVC</w:t>
      </w:r>
      <w:r w:rsidRPr="003B7379">
        <w:rPr>
          <w:lang w:val="en-CA"/>
        </w:rPr>
        <w:t>, deblocking on a 4x4 grid for luma boundaries was introduced</w:t>
      </w:r>
      <w:r w:rsidR="00200001">
        <w:rPr>
          <w:lang w:val="en-CA"/>
        </w:rPr>
        <w:t xml:space="preserve"> to handle blocking artifacts </w:t>
      </w:r>
      <w:r w:rsidR="00F83198">
        <w:rPr>
          <w:lang w:val="en-CA"/>
        </w:rPr>
        <w:t xml:space="preserve">from rectangular </w:t>
      </w:r>
      <w:r w:rsidR="00897BA7">
        <w:rPr>
          <w:lang w:val="en-CA"/>
        </w:rPr>
        <w:t>transform</w:t>
      </w:r>
      <w:r w:rsidR="00222297">
        <w:rPr>
          <w:lang w:val="en-CA"/>
        </w:rPr>
        <w:t xml:space="preserve"> shapes</w:t>
      </w:r>
      <w:r w:rsidRPr="003B7379">
        <w:rPr>
          <w:lang w:val="en-CA"/>
        </w:rPr>
        <w:t xml:space="preserve">. </w:t>
      </w:r>
      <w:r w:rsidR="004D3833">
        <w:rPr>
          <w:lang w:val="en-CA"/>
        </w:rPr>
        <w:t>P</w:t>
      </w:r>
      <w:r w:rsidRPr="003B7379">
        <w:rPr>
          <w:lang w:val="en-CA"/>
        </w:rPr>
        <w:t xml:space="preserve">arallel friendly </w:t>
      </w:r>
      <w:r w:rsidR="004E0B7A">
        <w:rPr>
          <w:lang w:val="en-CA"/>
        </w:rPr>
        <w:lastRenderedPageBreak/>
        <w:t xml:space="preserve">luma </w:t>
      </w:r>
      <w:r w:rsidRPr="003B7379">
        <w:rPr>
          <w:lang w:val="en-CA"/>
        </w:rPr>
        <w:t xml:space="preserve">deblocking </w:t>
      </w:r>
      <w:r w:rsidR="004E0B7A">
        <w:rPr>
          <w:lang w:val="en-CA"/>
        </w:rPr>
        <w:t xml:space="preserve">on a 4x4 grid is achieved </w:t>
      </w:r>
      <w:r w:rsidR="005A574D">
        <w:rPr>
          <w:lang w:val="en-CA"/>
        </w:rPr>
        <w:t xml:space="preserve">by restricting the number of samples to </w:t>
      </w:r>
      <w:r w:rsidRPr="003B7379">
        <w:rPr>
          <w:lang w:val="en-CA"/>
        </w:rPr>
        <w:t xml:space="preserve">be deblocked </w:t>
      </w:r>
      <w:r w:rsidR="005A574D">
        <w:rPr>
          <w:lang w:val="en-CA"/>
        </w:rPr>
        <w:t xml:space="preserve">to </w:t>
      </w:r>
      <w:r w:rsidRPr="003B7379">
        <w:rPr>
          <w:lang w:val="en-CA"/>
        </w:rPr>
        <w:t xml:space="preserve">1 sample on each side of a vertical luma boundary where one side has a width of 4 or less or </w:t>
      </w:r>
      <w:r w:rsidR="002E5774">
        <w:rPr>
          <w:lang w:val="en-CA"/>
        </w:rPr>
        <w:t>to</w:t>
      </w:r>
      <w:r w:rsidRPr="003B7379">
        <w:rPr>
          <w:lang w:val="en-CA"/>
        </w:rPr>
        <w:t xml:space="preserve"> 1 sample on each side of a horizontal luma boundary where one side has a height of 4 or less.</w:t>
      </w:r>
    </w:p>
    <w:p w14:paraId="4EB31961" w14:textId="7EA35EA9"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eastAsia="zh-CN"/>
        </w:rPr>
        <w:t xml:space="preserve">Stronger </w:t>
      </w:r>
      <w:r>
        <w:rPr>
          <w:lang w:val="en-CA"/>
        </w:rPr>
        <w:t>deblocking</w:t>
      </w:r>
      <w:r w:rsidRPr="005E15B3">
        <w:rPr>
          <w:lang w:val="en-CA"/>
        </w:rPr>
        <w:t xml:space="preserve"> filter </w:t>
      </w:r>
      <w:r>
        <w:rPr>
          <w:lang w:val="en-CA"/>
        </w:rPr>
        <w:t>for luma</w:t>
      </w:r>
    </w:p>
    <w:p w14:paraId="47E16F63" w14:textId="25104526" w:rsidR="006F4DB2" w:rsidRPr="00F5145A" w:rsidRDefault="006F4DB2" w:rsidP="00CA7357">
      <w:pPr>
        <w:jc w:val="both"/>
      </w:pPr>
      <w:r>
        <w:rPr>
          <w:lang w:val="en-CA"/>
        </w:rPr>
        <w:t>A bilinear filter (stronger debloc</w:t>
      </w:r>
      <w:r w:rsidR="00CD4F40">
        <w:rPr>
          <w:lang w:val="en-CA"/>
        </w:rPr>
        <w:t>k</w:t>
      </w:r>
      <w:r>
        <w:rPr>
          <w:lang w:val="en-CA"/>
        </w:rPr>
        <w:t xml:space="preserve">ing filter) is used when samples at either one side of a boundary belong to a large block. A sample belonging to a large block is defined as when the width </w:t>
      </w:r>
      <w:r w:rsidR="004C268B">
        <w:rPr>
          <w:lang w:val="en-CA"/>
        </w:rPr>
        <w:t>is larger than or equal to</w:t>
      </w:r>
      <w:r>
        <w:rPr>
          <w:lang w:val="en-CA"/>
        </w:rPr>
        <w:t xml:space="preserve"> 32 for a vertical edge, and when height</w:t>
      </w:r>
      <w:r w:rsidR="004C268B">
        <w:rPr>
          <w:lang w:val="en-CA"/>
        </w:rPr>
        <w:t xml:space="preserve"> is larger than or equal to </w:t>
      </w:r>
      <w:r>
        <w:rPr>
          <w:lang w:val="en-CA"/>
        </w:rPr>
        <w:t>32 for a horizontal edge.</w:t>
      </w:r>
      <w:r w:rsidRPr="0038629C">
        <w:rPr>
          <w:lang w:val="en-CA"/>
        </w:rPr>
        <w:t xml:space="preserve"> </w:t>
      </w:r>
      <w:r>
        <w:rPr>
          <w:lang w:val="en-CA"/>
        </w:rPr>
        <w:t>B</w:t>
      </w:r>
      <w:r w:rsidRPr="00F5145A">
        <w:t xml:space="preserve">lock boundary samples </w:t>
      </w:r>
      <w:r w:rsidRPr="00F5145A">
        <w:rPr>
          <w:lang w:val="en-CA"/>
        </w:rPr>
        <w:t>p</w:t>
      </w:r>
      <w:r w:rsidRPr="00F5145A">
        <w:rPr>
          <w:vertAlign w:val="subscript"/>
          <w:lang w:val="en-CA"/>
        </w:rPr>
        <w:t>i</w:t>
      </w:r>
      <w:r w:rsidRPr="00F5145A">
        <w:rPr>
          <w:lang w:val="en-CA"/>
        </w:rPr>
        <w:t xml:space="preserve"> </w:t>
      </w:r>
      <w:r>
        <w:rPr>
          <w:lang w:val="en-CA"/>
        </w:rPr>
        <w:t>for i</w:t>
      </w:r>
      <w:r w:rsidR="00F26326">
        <w:rPr>
          <w:lang w:val="en-CA"/>
        </w:rPr>
        <w:t> </w:t>
      </w:r>
      <w:r>
        <w:rPr>
          <w:lang w:val="en-CA"/>
        </w:rPr>
        <w:t>=</w:t>
      </w:r>
      <w:r w:rsidR="00F26326">
        <w:rPr>
          <w:lang w:val="en-CA"/>
        </w:rPr>
        <w:t> </w:t>
      </w:r>
      <w:r>
        <w:rPr>
          <w:lang w:val="en-CA"/>
        </w:rPr>
        <w:t>0 to Sp</w:t>
      </w:r>
      <w:r w:rsidR="00F26326">
        <w:rPr>
          <w:lang w:val="en-CA"/>
        </w:rPr>
        <w:t> − </w:t>
      </w:r>
      <w:r>
        <w:rPr>
          <w:lang w:val="en-CA"/>
        </w:rPr>
        <w:t xml:space="preserve">1 </w:t>
      </w:r>
      <w:r w:rsidRPr="00F5145A">
        <w:rPr>
          <w:lang w:val="en-CA"/>
        </w:rPr>
        <w:t>and q</w:t>
      </w:r>
      <w:r w:rsidRPr="00F5145A">
        <w:rPr>
          <w:vertAlign w:val="subscript"/>
          <w:lang w:val="en-CA"/>
        </w:rPr>
        <w:t>i</w:t>
      </w:r>
      <w:r w:rsidRPr="00F5145A">
        <w:rPr>
          <w:lang w:val="en-CA"/>
        </w:rPr>
        <w:t xml:space="preserve"> </w:t>
      </w:r>
      <w:r>
        <w:rPr>
          <w:lang w:val="en-CA"/>
        </w:rPr>
        <w:t>for j</w:t>
      </w:r>
      <w:r w:rsidR="00F26326">
        <w:rPr>
          <w:lang w:val="en-CA"/>
        </w:rPr>
        <w:t> </w:t>
      </w:r>
      <w:r>
        <w:rPr>
          <w:lang w:val="en-CA"/>
        </w:rPr>
        <w:t>=</w:t>
      </w:r>
      <w:r w:rsidR="00F26326">
        <w:rPr>
          <w:lang w:val="en-CA"/>
        </w:rPr>
        <w:t> </w:t>
      </w:r>
      <w:r>
        <w:rPr>
          <w:lang w:val="en-CA"/>
        </w:rPr>
        <w:t>0 to Sq</w:t>
      </w:r>
      <w:r w:rsidR="00F26326">
        <w:rPr>
          <w:lang w:val="en-CA"/>
        </w:rPr>
        <w:t> − </w:t>
      </w:r>
      <w:r>
        <w:rPr>
          <w:lang w:val="en-CA"/>
        </w:rPr>
        <w:t>1</w:t>
      </w:r>
      <w:r w:rsidRPr="00F5145A">
        <w:t xml:space="preserve"> are then replaced </w:t>
      </w:r>
      <w:r>
        <w:t xml:space="preserve">by linear interpolation </w:t>
      </w:r>
      <w:r w:rsidRPr="00F5145A">
        <w:rPr>
          <w:lang w:val="en-CA"/>
        </w:rPr>
        <w:t>as follows:</w:t>
      </w:r>
    </w:p>
    <w:p w14:paraId="0FC47C4B" w14:textId="50899321" w:rsidR="00F575F4" w:rsidRPr="001A4D04" w:rsidRDefault="00AA49AE" w:rsidP="00D5520A">
      <w:pPr>
        <w:ind w:firstLine="720"/>
        <w:jc w:val="right"/>
      </w:pPr>
      <m:oMath>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f</m:t>
                </m:r>
              </m:e>
              <m:sub>
                <m:r>
                  <w:rPr>
                    <w:rFonts w:ascii="Cambria Math" w:hAnsi="Cambria Math"/>
                  </w:rPr>
                  <m:t>i</m:t>
                </m:r>
              </m:sub>
            </m:sSub>
          </m:e>
        </m:d>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p</m:t>
            </m:r>
          </m:e>
          <m:sub>
            <m:r>
              <w:rPr>
                <w:rFonts w:ascii="Cambria Math" w:hAnsi="Cambria Math"/>
              </w:rPr>
              <m:t>i</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i</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176F6C">
        <w:rPr>
          <w:noProof/>
          <w:szCs w:val="22"/>
          <w:lang w:val="en-CA"/>
        </w:rPr>
        <w:t>76</w:t>
      </w:r>
      <w:r w:rsidR="00F575F4" w:rsidRPr="00E51F9A">
        <w:rPr>
          <w:noProof/>
          <w:szCs w:val="22"/>
          <w:lang w:val="en-CA"/>
        </w:rPr>
        <w:fldChar w:fldCharType="end"/>
      </w:r>
      <w:r w:rsidR="00F575F4" w:rsidRPr="00E51F9A">
        <w:rPr>
          <w:szCs w:val="22"/>
          <w:lang w:val="en-CA"/>
        </w:rPr>
        <w:t>)</w:t>
      </w:r>
    </w:p>
    <w:p w14:paraId="036A468D" w14:textId="48DE3F57" w:rsidR="00F575F4" w:rsidRPr="001A4D04" w:rsidRDefault="00AA49AE" w:rsidP="009C5E4D">
      <w:pPr>
        <w:ind w:firstLine="720"/>
        <w:jc w:val="right"/>
      </w:pPr>
      <m:oMath>
        <m:sSub>
          <m:sSubPr>
            <m:ctrlPr>
              <w:rPr>
                <w:rFonts w:ascii="Cambria Math" w:hAnsi="Cambria Math"/>
                <w:i/>
              </w:rPr>
            </m:ctrlPr>
          </m:sSubPr>
          <m:e>
            <m:r>
              <w:rPr>
                <w:rFonts w:ascii="Cambria Math" w:hAnsi="Cambria Math"/>
              </w:rPr>
              <m:t>q</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(g</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Middle</m:t>
            </m:r>
          </m:e>
          <m:sub>
            <m:r>
              <w:rPr>
                <w:rFonts w:ascii="Cambria Math" w:hAnsi="Cambria Math"/>
              </w:rPr>
              <m:t>s,t</m:t>
            </m:r>
          </m:sub>
        </m:sSub>
        <m:r>
          <w:rPr>
            <w:rFonts w:ascii="Cambria Math" w:hAnsi="Cambria Math"/>
          </w:rPr>
          <m:t>+</m:t>
        </m:r>
        <m:d>
          <m:dPr>
            <m:ctrlPr>
              <w:rPr>
                <w:rFonts w:ascii="Cambria Math" w:hAnsi="Cambria Math"/>
                <w:i/>
              </w:rPr>
            </m:ctrlPr>
          </m:dPr>
          <m:e>
            <m:r>
              <w:rPr>
                <w:rFonts w:ascii="Cambria Math" w:hAnsi="Cambria Math"/>
              </w:rPr>
              <m:t>64-</m:t>
            </m:r>
            <m:sSub>
              <m:sSubPr>
                <m:ctrlPr>
                  <w:rPr>
                    <w:rFonts w:ascii="Cambria Math" w:hAnsi="Cambria Math"/>
                    <w:i/>
                  </w:rPr>
                </m:ctrlPr>
              </m:sSubPr>
              <m:e>
                <m:r>
                  <w:rPr>
                    <w:rFonts w:ascii="Cambria Math" w:hAnsi="Cambria Math"/>
                  </w:rPr>
                  <m:t>g</m:t>
                </m:r>
              </m:e>
              <m:sub>
                <m:r>
                  <w:rPr>
                    <w:rFonts w:ascii="Cambria Math" w:hAnsi="Cambria Math"/>
                  </w:rPr>
                  <m:t>j</m:t>
                </m:r>
              </m:sub>
            </m:sSub>
          </m:e>
        </m:d>
        <m:r>
          <w:rPr>
            <w:rFonts w:ascii="Cambria Math" w:hAnsi="Cambria Math"/>
          </w:rPr>
          <m:t>*</m:t>
        </m:r>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+32)≫6), clipped to </m:t>
        </m:r>
        <m:sSub>
          <m:sSubPr>
            <m:ctrlPr>
              <w:rPr>
                <w:rFonts w:ascii="Cambria Math" w:hAnsi="Cambria Math"/>
                <w:i/>
              </w:rPr>
            </m:ctrlPr>
          </m:sSubPr>
          <m:e>
            <m:r>
              <w:rPr>
                <w:rFonts w:ascii="Cambria Math" w:hAnsi="Cambria Math"/>
              </w:rPr>
              <m:t>q</m:t>
            </m:r>
          </m:e>
          <m:sub>
            <m:r>
              <w:rPr>
                <w:rFonts w:ascii="Cambria Math" w:hAnsi="Cambria Math"/>
              </w:rPr>
              <m:t>j</m:t>
            </m:r>
          </m:sub>
        </m:sSub>
        <m:r>
          <m:rPr>
            <m:sty m:val="p"/>
          </m:rPr>
          <w:rPr>
            <w:rFonts w:ascii="Cambria Math" w:hAnsi="Cambria Math"/>
            <w:lang w:val="en-CA"/>
          </w:rPr>
          <m:t>±</m:t>
        </m:r>
        <m:sSub>
          <m:sSubPr>
            <m:ctrlPr>
              <w:rPr>
                <w:rFonts w:ascii="Cambria Math" w:hAnsi="Cambria Math"/>
                <w:i/>
              </w:rPr>
            </m:ctrlPr>
          </m:sSubPr>
          <m:e>
            <m:r>
              <w:rPr>
                <w:rFonts w:ascii="Cambria Math" w:hAnsi="Cambria Math"/>
              </w:rPr>
              <m:t>tcPD</m:t>
            </m:r>
          </m:e>
          <m:sub>
            <m:r>
              <w:rPr>
                <w:rFonts w:ascii="Cambria Math" w:hAnsi="Cambria Math"/>
              </w:rPr>
              <m:t>j</m:t>
            </m:r>
          </m:sub>
        </m:sSub>
      </m:oMath>
      <w:r w:rsidR="00F575F4">
        <w:rPr>
          <w:szCs w:val="22"/>
          <w:lang w:val="en-CA"/>
        </w:rPr>
        <w:tab/>
      </w:r>
      <w:r w:rsidR="00F575F4" w:rsidRPr="00E51F9A">
        <w:rPr>
          <w:szCs w:val="22"/>
          <w:lang w:val="en-CA"/>
        </w:rPr>
        <w:t>(</w:t>
      </w:r>
      <w:r w:rsidR="00F575F4" w:rsidRPr="00E51F9A">
        <w:rPr>
          <w:rFonts w:eastAsia="Malgun Gothic" w:hint="eastAsia"/>
          <w:szCs w:val="22"/>
          <w:lang w:val="en-CA" w:eastAsia="ko-KR"/>
        </w:rPr>
        <w:t>3</w:t>
      </w:r>
      <w:r w:rsidR="00F575F4" w:rsidRPr="00E51F9A">
        <w:rPr>
          <w:rFonts w:eastAsia="Malgun Gothic"/>
          <w:szCs w:val="22"/>
          <w:lang w:val="en-CA" w:eastAsia="ko-KR"/>
        </w:rPr>
        <w:t>-</w:t>
      </w:r>
      <w:r w:rsidR="00F575F4" w:rsidRPr="00E51F9A">
        <w:rPr>
          <w:noProof/>
          <w:szCs w:val="22"/>
          <w:lang w:val="en-CA"/>
        </w:rPr>
        <w:fldChar w:fldCharType="begin"/>
      </w:r>
      <w:r w:rsidR="00F575F4" w:rsidRPr="00E51F9A">
        <w:rPr>
          <w:noProof/>
          <w:szCs w:val="22"/>
          <w:lang w:val="en-CA"/>
        </w:rPr>
        <w:instrText xml:space="preserve"> SEQ Eq \* MERGEFORMAT </w:instrText>
      </w:r>
      <w:r w:rsidR="00F575F4" w:rsidRPr="00E51F9A">
        <w:rPr>
          <w:noProof/>
          <w:szCs w:val="22"/>
          <w:lang w:val="en-CA"/>
        </w:rPr>
        <w:fldChar w:fldCharType="separate"/>
      </w:r>
      <w:r w:rsidR="00176F6C">
        <w:rPr>
          <w:noProof/>
          <w:szCs w:val="22"/>
          <w:lang w:val="en-CA"/>
        </w:rPr>
        <w:t>77</w:t>
      </w:r>
      <w:r w:rsidR="00F575F4" w:rsidRPr="00E51F9A">
        <w:rPr>
          <w:noProof/>
          <w:szCs w:val="22"/>
          <w:lang w:val="en-CA"/>
        </w:rPr>
        <w:fldChar w:fldCharType="end"/>
      </w:r>
      <w:r w:rsidR="00F575F4" w:rsidRPr="00E51F9A">
        <w:rPr>
          <w:szCs w:val="22"/>
          <w:lang w:val="en-CA"/>
        </w:rPr>
        <w:t>)</w:t>
      </w:r>
    </w:p>
    <w:p w14:paraId="4D4BDC78" w14:textId="77777777" w:rsidR="006F4DB2" w:rsidRDefault="006F4DB2" w:rsidP="00AF3FCF">
      <w:pPr>
        <w:jc w:val="both"/>
        <w:rPr>
          <w:lang w:val="en-CA"/>
        </w:rPr>
      </w:pPr>
      <w:r>
        <w:rPr>
          <w:lang w:val="en-CA"/>
        </w:rPr>
        <w:t xml:space="preserve">where </w:t>
      </w:r>
      <m:oMath>
        <m:sSub>
          <m:sSubPr>
            <m:ctrlPr>
              <w:rPr>
                <w:rFonts w:ascii="Cambria Math" w:hAnsi="Cambria Math"/>
                <w:i/>
              </w:rPr>
            </m:ctrlPr>
          </m:sSubPr>
          <m:e>
            <m:r>
              <w:rPr>
                <w:rFonts w:ascii="Cambria Math" w:hAnsi="Cambria Math"/>
              </w:rPr>
              <m:t>tcPD</m:t>
            </m:r>
          </m:e>
          <m:sub>
            <m:r>
              <w:rPr>
                <w:rFonts w:ascii="Cambria Math" w:hAnsi="Cambria Math"/>
              </w:rPr>
              <m:t>i</m:t>
            </m:r>
          </m:sub>
        </m:sSub>
      </m:oMath>
      <w:r>
        <w:rPr>
          <w:lang w:val="en-CA"/>
        </w:rPr>
        <w:t xml:space="preserve"> and </w:t>
      </w:r>
      <m:oMath>
        <m:sSub>
          <m:sSubPr>
            <m:ctrlPr>
              <w:rPr>
                <w:rFonts w:ascii="Cambria Math" w:hAnsi="Cambria Math"/>
                <w:i/>
              </w:rPr>
            </m:ctrlPr>
          </m:sSubPr>
          <m:e>
            <m:r>
              <w:rPr>
                <w:rFonts w:ascii="Cambria Math" w:hAnsi="Cambria Math"/>
              </w:rPr>
              <m:t>tcPD</m:t>
            </m:r>
          </m:e>
          <m:sub>
            <m:r>
              <w:rPr>
                <w:rFonts w:ascii="Cambria Math" w:hAnsi="Cambria Math"/>
              </w:rPr>
              <m:t>j</m:t>
            </m:r>
          </m:sub>
        </m:sSub>
        <m:r>
          <w:rPr>
            <w:rFonts w:ascii="Cambria Math" w:hAnsi="Cambria Math"/>
          </w:rPr>
          <m:t xml:space="preserve"> </m:t>
        </m:r>
      </m:oMath>
      <w:r>
        <w:rPr>
          <w:lang w:val="en-CA"/>
        </w:rPr>
        <w:t xml:space="preserve">term is a position dependent clipping and </w:t>
      </w:r>
      <m:oMath>
        <m:sSub>
          <m:sSubPr>
            <m:ctrlPr>
              <w:rPr>
                <w:rFonts w:ascii="Cambria Math" w:hAnsi="Cambria Math"/>
                <w:i/>
              </w:rPr>
            </m:ctrlPr>
          </m:sSubPr>
          <m:e>
            <m:r>
              <w:rPr>
                <w:rFonts w:ascii="Cambria Math" w:hAnsi="Cambria Math"/>
              </w:rPr>
              <m:t>g</m:t>
            </m:r>
          </m:e>
          <m:sub>
            <m:r>
              <w:rPr>
                <w:rFonts w:ascii="Cambria Math" w:hAnsi="Cambria Math"/>
              </w:rPr>
              <m:t>j</m:t>
            </m:r>
          </m:sub>
        </m:sSub>
      </m:oMath>
      <w:r>
        <w:t>,</w:t>
      </w:r>
      <w:r>
        <w:rPr>
          <w:lang w:val="en-CA"/>
        </w:rPr>
        <w:t xml:space="preserve"> </w:t>
      </w:r>
      <m:oMath>
        <m:sSub>
          <m:sSubPr>
            <m:ctrlPr>
              <w:rPr>
                <w:rFonts w:ascii="Cambria Math" w:hAnsi="Cambria Math"/>
                <w:i/>
              </w:rPr>
            </m:ctrlPr>
          </m:sSubPr>
          <m:e>
            <m:r>
              <w:rPr>
                <w:rFonts w:ascii="Cambria Math" w:hAnsi="Cambria Math"/>
              </w:rPr>
              <m:t>f</m:t>
            </m:r>
          </m:e>
          <m:sub>
            <m:r>
              <w:rPr>
                <w:rFonts w:ascii="Cambria Math" w:hAnsi="Cambria Math"/>
              </w:rPr>
              <m:t>i</m:t>
            </m:r>
          </m:sub>
        </m:sSub>
      </m:oMath>
      <w:r>
        <w:rPr>
          <w:lang w:val="en-CA"/>
        </w:rPr>
        <w:t xml:space="preserve">, </w:t>
      </w:r>
      <m:oMath>
        <m:sSub>
          <m:sSubPr>
            <m:ctrlPr>
              <w:rPr>
                <w:rFonts w:ascii="Cambria Math" w:hAnsi="Cambria Math"/>
                <w:i/>
              </w:rPr>
            </m:ctrlPr>
          </m:sSubPr>
          <m:e>
            <m:r>
              <w:rPr>
                <w:rFonts w:ascii="Cambria Math" w:hAnsi="Cambria Math"/>
              </w:rPr>
              <m:t>Middle</m:t>
            </m:r>
          </m:e>
          <m:sub>
            <m:r>
              <w:rPr>
                <w:rFonts w:ascii="Cambria Math" w:hAnsi="Cambria Math"/>
              </w:rPr>
              <m:t>s,t</m:t>
            </m:r>
          </m:sub>
        </m:sSub>
      </m:oMath>
      <w:r>
        <w:rPr>
          <w:lang w:val="en-CA"/>
        </w:rPr>
        <w:t xml:space="preserve">, </w:t>
      </w:r>
      <m:oMath>
        <m:sSub>
          <m:sSubPr>
            <m:ctrlPr>
              <w:rPr>
                <w:rFonts w:ascii="Cambria Math" w:hAnsi="Cambria Math"/>
                <w:i/>
              </w:rPr>
            </m:ctrlPr>
          </m:sSubPr>
          <m:e>
            <m:r>
              <w:rPr>
                <w:rFonts w:ascii="Cambria Math" w:hAnsi="Cambria Math"/>
              </w:rPr>
              <m:t>P</m:t>
            </m:r>
          </m:e>
          <m:sub>
            <m:r>
              <w:rPr>
                <w:rFonts w:ascii="Cambria Math" w:hAnsi="Cambria Math"/>
              </w:rPr>
              <m:t>s</m:t>
            </m:r>
          </m:sub>
        </m:sSub>
        <m:r>
          <w:rPr>
            <w:rFonts w:ascii="Cambria Math" w:hAnsi="Cambria Math"/>
          </w:rPr>
          <m:t xml:space="preserve"> </m:t>
        </m:r>
      </m:oMath>
      <w:r>
        <w:rPr>
          <w:lang w:val="en-CA"/>
        </w:rPr>
        <w:t xml:space="preserve">and </w:t>
      </w:r>
      <m:oMath>
        <m:sSub>
          <m:sSubPr>
            <m:ctrlPr>
              <w:rPr>
                <w:rFonts w:ascii="Cambria Math" w:hAnsi="Cambria Math"/>
                <w:i/>
              </w:rPr>
            </m:ctrlPr>
          </m:sSubPr>
          <m:e>
            <m:r>
              <w:rPr>
                <w:rFonts w:ascii="Cambria Math" w:hAnsi="Cambria Math"/>
              </w:rPr>
              <m:t>Q</m:t>
            </m:r>
          </m:e>
          <m:sub>
            <m:r>
              <w:rPr>
                <w:rFonts w:ascii="Cambria Math" w:hAnsi="Cambria Math"/>
              </w:rPr>
              <m:t>s</m:t>
            </m:r>
          </m:sub>
        </m:sSub>
        <m:r>
          <w:rPr>
            <w:rFonts w:ascii="Cambria Math" w:hAnsi="Cambria Math"/>
          </w:rPr>
          <m:t xml:space="preserve"> </m:t>
        </m:r>
      </m:oMath>
      <w:r>
        <w:rPr>
          <w:lang w:val="en-CA"/>
        </w:rPr>
        <w:t>are given below:</w:t>
      </w:r>
    </w:p>
    <w:p w14:paraId="7255CC38" w14:textId="7E28B203" w:rsidR="006F4DB2" w:rsidRPr="00D113C4" w:rsidRDefault="00F575F4" w:rsidP="00AF3FCF">
      <w:pPr>
        <w:keepNext/>
        <w:keepLines/>
        <w:spacing w:after="120"/>
        <w:jc w:val="center"/>
        <w:rPr>
          <w:b/>
          <w:sz w:val="20"/>
          <w:lang w:val="en-CA" w:eastAsia="ja-JP"/>
        </w:rPr>
      </w:pPr>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13</w:t>
      </w:r>
      <w:r w:rsidR="00DC4B04">
        <w:rPr>
          <w:b/>
          <w:noProof/>
          <w:sz w:val="20"/>
          <w:lang w:val="en-GB"/>
        </w:rPr>
        <w:fldChar w:fldCharType="end"/>
      </w:r>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Derivation of stronger deblocking parameters for luma</w:t>
      </w:r>
    </w:p>
    <w:tbl>
      <w:tblPr>
        <w:tblW w:w="9336" w:type="dxa"/>
        <w:tblCellMar>
          <w:left w:w="0" w:type="dxa"/>
          <w:right w:w="0" w:type="dxa"/>
        </w:tblCellMar>
        <w:tblLook w:val="04A0" w:firstRow="1" w:lastRow="0" w:firstColumn="1" w:lastColumn="0" w:noHBand="0" w:noVBand="1"/>
      </w:tblPr>
      <w:tblGrid>
        <w:gridCol w:w="1160"/>
        <w:gridCol w:w="8176"/>
      </w:tblGrid>
      <w:tr w:rsidR="006F4DB2" w:rsidRPr="0053117A" w14:paraId="51B83296"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60887E5F" w14:textId="77777777" w:rsidR="006F4DB2" w:rsidRPr="00F8522E" w:rsidRDefault="006F4DB2" w:rsidP="00AF3FCF">
            <w:pPr>
              <w:rPr>
                <w:rFonts w:eastAsia="Yu Mincho"/>
                <w:lang w:val="en-CA" w:eastAsia="ja-JP"/>
              </w:rPr>
            </w:pPr>
            <w:r w:rsidRPr="00F8522E">
              <w:rPr>
                <w:rFonts w:eastAsia="Yu Mincho"/>
                <w:lang w:val="en-CA" w:eastAsia="ja-JP"/>
              </w:rPr>
              <w:t>Sp, Sq</w:t>
            </w:r>
          </w:p>
          <w:p w14:paraId="6F64F047" w14:textId="77777777" w:rsidR="006F4DB2" w:rsidRPr="00F8522E" w:rsidRDefault="006F4DB2" w:rsidP="00AF3FCF">
            <w:pPr>
              <w:rPr>
                <w:rFonts w:eastAsia="Yu Mincho"/>
                <w:lang w:eastAsia="ja-JP"/>
              </w:rPr>
            </w:pPr>
            <w:r w:rsidRPr="00F8522E">
              <w:rPr>
                <w:rFonts w:eastAsia="Yu Mincho"/>
                <w:lang w:val="en-CA" w:eastAsia="ja-JP"/>
              </w:rPr>
              <w:t>7, 7</w:t>
            </w:r>
          </w:p>
          <w:p w14:paraId="0E62D7F8" w14:textId="77777777" w:rsidR="006F4DB2" w:rsidRPr="00F8522E" w:rsidRDefault="006F4DB2" w:rsidP="00D736AD">
            <w:pPr>
              <w:rPr>
                <w:rFonts w:eastAsia="Yu Mincho"/>
                <w:lang w:eastAsia="ja-JP"/>
              </w:rPr>
            </w:pPr>
            <w:r w:rsidRPr="00F8522E">
              <w:rPr>
                <w:rFonts w:eastAsia="Yu Mincho"/>
                <w:lang w:val="en-CA" w:eastAsia="ja-JP"/>
              </w:rPr>
              <w:t>(p side: 7,</w:t>
            </w:r>
          </w:p>
          <w:p w14:paraId="01040875" w14:textId="77777777" w:rsidR="006F4DB2" w:rsidRPr="00F8522E" w:rsidRDefault="006F4DB2" w:rsidP="00D736A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12C52F4C" w14:textId="77777777" w:rsidR="006F4DB2" w:rsidRPr="00F8522E" w:rsidRDefault="00AA49AE"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31B43254" w14:textId="77777777" w:rsidR="006F4DB2" w:rsidRPr="00F8522E" w:rsidRDefault="00AA49AE"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68FB9CF0" w14:textId="77777777" w:rsidR="006F4DB2" w:rsidRPr="00F8522E" w:rsidRDefault="00AA49AE" w:rsidP="00D736AD">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m:oMathPara>
          </w:p>
          <w:p w14:paraId="17C09245" w14:textId="77777777" w:rsidR="006F4DB2" w:rsidRPr="00F8522E" w:rsidRDefault="00AA49AE" w:rsidP="002E0A12">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m:t>
                </m:r>
              </m:oMath>
            </m:oMathPara>
          </w:p>
        </w:tc>
      </w:tr>
      <w:tr w:rsidR="006F4DB2" w:rsidRPr="0053117A" w14:paraId="46FBECD9"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279964F" w14:textId="77777777" w:rsidR="006F4DB2" w:rsidRPr="00F8522E" w:rsidRDefault="006F4DB2" w:rsidP="00CA7357">
            <w:pPr>
              <w:rPr>
                <w:rFonts w:eastAsia="Yu Mincho"/>
                <w:lang w:eastAsia="ja-JP"/>
              </w:rPr>
            </w:pPr>
            <w:r w:rsidRPr="00F8522E">
              <w:rPr>
                <w:rFonts w:eastAsia="Yu Mincho"/>
                <w:lang w:val="en-CA" w:eastAsia="ja-JP"/>
              </w:rPr>
              <w:t xml:space="preserve">7, 3 </w:t>
            </w:r>
          </w:p>
          <w:p w14:paraId="2D882B2B" w14:textId="77777777" w:rsidR="006F4DB2" w:rsidRPr="00F8522E" w:rsidRDefault="006F4DB2" w:rsidP="00D5520A">
            <w:pPr>
              <w:rPr>
                <w:rFonts w:eastAsia="Yu Mincho"/>
                <w:lang w:eastAsia="ja-JP"/>
              </w:rPr>
            </w:pPr>
            <w:r w:rsidRPr="00F8522E">
              <w:rPr>
                <w:rFonts w:eastAsia="Yu Mincho"/>
                <w:lang w:val="en-CA" w:eastAsia="ja-JP"/>
              </w:rPr>
              <w:t>(p side: 7</w:t>
            </w:r>
          </w:p>
          <w:p w14:paraId="5BECDB9F" w14:textId="77777777" w:rsidR="006F4DB2" w:rsidRPr="00F8522E" w:rsidRDefault="006F4DB2" w:rsidP="009C5E4D">
            <w:pPr>
              <w:rPr>
                <w:rFonts w:eastAsia="Yu Mincho"/>
                <w:lang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28B25C26" w14:textId="77777777" w:rsidR="006F4DB2" w:rsidRPr="00F8522E" w:rsidRDefault="00AA49AE"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5D85DB2B" w14:textId="77777777" w:rsidR="006F4DB2" w:rsidRPr="00F8522E" w:rsidRDefault="00AA49AE"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7335F7C1"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7,3</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+8)≫4</m:t>
              </m:r>
            </m:oMath>
          </w:p>
          <w:p w14:paraId="786E9FF8" w14:textId="77777777" w:rsidR="006F4DB2" w:rsidRPr="00F8522E" w:rsidRDefault="00AA49AE"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09C1B36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49BA0F22" w14:textId="77777777" w:rsidR="006F4DB2" w:rsidRPr="00F8522E" w:rsidRDefault="006F4DB2" w:rsidP="00CA7357">
            <w:pPr>
              <w:rPr>
                <w:rFonts w:eastAsia="Yu Mincho"/>
                <w:lang w:eastAsia="ja-JP"/>
              </w:rPr>
            </w:pPr>
            <w:r w:rsidRPr="00F8522E">
              <w:rPr>
                <w:rFonts w:eastAsia="Yu Mincho"/>
                <w:lang w:val="en-CA" w:eastAsia="ja-JP"/>
              </w:rPr>
              <w:t xml:space="preserve">3, 7 </w:t>
            </w:r>
          </w:p>
          <w:p w14:paraId="01E35E14" w14:textId="77777777" w:rsidR="006F4DB2" w:rsidRPr="00F8522E" w:rsidRDefault="006F4DB2" w:rsidP="00D5520A">
            <w:pPr>
              <w:rPr>
                <w:rFonts w:eastAsia="Yu Mincho"/>
                <w:lang w:eastAsia="ja-JP"/>
              </w:rPr>
            </w:pPr>
            <w:r w:rsidRPr="00F8522E">
              <w:rPr>
                <w:rFonts w:eastAsia="Yu Mincho"/>
                <w:lang w:val="en-CA" w:eastAsia="ja-JP"/>
              </w:rPr>
              <w:t>(p side: 3</w:t>
            </w:r>
          </w:p>
          <w:p w14:paraId="0A9CC6C3" w14:textId="77777777" w:rsidR="006F4DB2" w:rsidRPr="00F8522E" w:rsidRDefault="006F4DB2" w:rsidP="009C5E4D">
            <w:pPr>
              <w:rPr>
                <w:rFonts w:eastAsia="Yu Mincho"/>
                <w:lang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hideMark/>
          </w:tcPr>
          <w:p w14:paraId="3B81E1BD" w14:textId="77777777" w:rsidR="006F4DB2" w:rsidRPr="00F8522E" w:rsidRDefault="00AA49AE"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59,50,41,32,23,14,5</m:t>
                    </m:r>
                  </m:e>
                </m:d>
              </m:oMath>
            </m:oMathPara>
          </w:p>
          <w:p w14:paraId="00BDD14B" w14:textId="77777777" w:rsidR="006F4DB2" w:rsidRPr="00F8522E" w:rsidRDefault="00AA49AE"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m:rPr>
                        <m:sty m:val="p"/>
                      </m:rPr>
                      <w:rPr>
                        <w:rFonts w:ascii="Cambria Math" w:eastAsia="Yu Mincho" w:hAnsi="Cambria Math"/>
                        <w:lang w:val="en-CA" w:eastAsia="ja-JP"/>
                      </w:rPr>
                      <m:t>53,32,11</m:t>
                    </m:r>
                  </m:e>
                </m:d>
              </m:oMath>
            </m:oMathPara>
          </w:p>
          <w:p w14:paraId="0D12D2F0" w14:textId="77777777" w:rsidR="006F4DB2" w:rsidRPr="00F8522E" w:rsidRDefault="006F4DB2" w:rsidP="00AF3FCF">
            <w:pPr>
              <w:rPr>
                <w:rFonts w:eastAsia="Yu Mincho"/>
                <w:lang w:eastAsia="ja-JP"/>
              </w:rPr>
            </w:pPr>
            <w:r w:rsidRPr="00F8522E">
              <w:rPr>
                <w:rFonts w:eastAsia="Yu Mincho"/>
                <w:lang w:eastAsia="ja-JP"/>
              </w:rPr>
              <w:t> </w:t>
            </w:r>
            <m:oMath>
              <m:sSub>
                <m:sSubPr>
                  <m:ctrlPr>
                    <w:rPr>
                      <w:rFonts w:ascii="Cambria Math" w:eastAsia="Yu Mincho" w:hAnsi="Cambria Math"/>
                      <w:i/>
                      <w:iCs/>
                      <w:lang w:eastAsia="ja-JP"/>
                    </w:rPr>
                  </m:ctrlPr>
                </m:sSubPr>
                <m:e>
                  <m:r>
                    <w:rPr>
                      <w:rFonts w:ascii="Cambria Math" w:eastAsia="Yu Mincho" w:hAnsi="Cambria Math"/>
                      <w:lang w:eastAsia="ja-JP"/>
                    </w:rPr>
                    <m:t>Middle</m:t>
                  </m:r>
                </m:e>
                <m:sub>
                  <m:r>
                    <w:rPr>
                      <w:rFonts w:ascii="Cambria Math" w:eastAsia="Yu Mincho" w:hAnsi="Cambria Math"/>
                      <w:lang w:eastAsia="ja-JP"/>
                    </w:rPr>
                    <m:t>3.7</m:t>
                  </m:r>
                </m:sub>
              </m:sSub>
              <m:r>
                <w:rPr>
                  <w:rFonts w:ascii="Cambria Math" w:eastAsia="Yu Mincho" w:hAnsi="Cambria Math"/>
                  <w:lang w:eastAsia="ja-JP"/>
                </w:rPr>
                <m:t>=(2*</m:t>
              </m:r>
              <m:d>
                <m:dPr>
                  <m:ctrlPr>
                    <w:rPr>
                      <w:rFonts w:ascii="Cambria Math" w:eastAsia="Yu Mincho" w:hAnsi="Cambria Math"/>
                      <w:i/>
                      <w:iCs/>
                      <w:lang w:eastAsia="ja-JP"/>
                    </w:rPr>
                  </m:ctrlPr>
                </m:dPr>
                <m:e>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e>
              </m:d>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0</m:t>
                  </m:r>
                </m:sub>
              </m:sSub>
              <m:r>
                <w:rPr>
                  <w:rFonts w:ascii="Cambria Math" w:eastAsia="Yu Mincho" w:hAnsi="Cambria Math"/>
                  <w:lang w:eastAsia="ja-JP"/>
                </w:rPr>
                <m:t>+2*(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sSub>
                <m:sSubPr>
                  <m:ctrlPr>
                    <w:rPr>
                      <w:rFonts w:ascii="Cambria Math" w:eastAsia="Yu Mincho" w:hAnsi="Cambria Math"/>
                      <w:i/>
                      <w:iCs/>
                      <w:lang w:eastAsia="ja-JP"/>
                    </w:rPr>
                  </m:ctrlPr>
                </m:sSubPr>
                <m:e>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+8)≫4</m:t>
              </m:r>
            </m:oMath>
          </w:p>
          <w:p w14:paraId="2632E681" w14:textId="77777777" w:rsidR="006F4DB2" w:rsidRPr="00F8522E" w:rsidRDefault="00AA49AE" w:rsidP="00AF3FCF">
            <w:pPr>
              <w:rPr>
                <w:rFonts w:eastAsia="Yu Mincho"/>
                <w:lang w:eastAsia="ja-JP"/>
              </w:rPr>
            </w:pPr>
            <m:oMathPara>
              <m:oMathParaPr>
                <m:jc m:val="centerGroup"/>
              </m:oMathParaPr>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m:rPr>
                    <m:sty m:val="p"/>
                  </m:rP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r w:rsidR="006F4DB2" w:rsidRPr="0053117A" w14:paraId="6E831C41"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70B3729" w14:textId="77777777" w:rsidR="006F4DB2" w:rsidRPr="00F8522E" w:rsidRDefault="006F4DB2" w:rsidP="00CA7357">
            <w:pPr>
              <w:rPr>
                <w:rFonts w:eastAsia="Yu Mincho"/>
                <w:lang w:val="en-CA" w:eastAsia="ja-JP"/>
              </w:rPr>
            </w:pPr>
            <w:r w:rsidRPr="00F8522E">
              <w:rPr>
                <w:rFonts w:eastAsia="Yu Mincho"/>
                <w:lang w:val="en-CA" w:eastAsia="ja-JP"/>
              </w:rPr>
              <w:t xml:space="preserve">7, 5 </w:t>
            </w:r>
          </w:p>
          <w:p w14:paraId="34501AD1" w14:textId="77777777" w:rsidR="006F4DB2" w:rsidRPr="00F8522E" w:rsidRDefault="006F4DB2" w:rsidP="00D5520A">
            <w:pPr>
              <w:rPr>
                <w:rFonts w:eastAsia="Yu Mincho"/>
                <w:lang w:val="en-CA" w:eastAsia="ja-JP"/>
              </w:rPr>
            </w:pPr>
            <w:r w:rsidRPr="00F8522E">
              <w:rPr>
                <w:rFonts w:eastAsia="Yu Mincho"/>
                <w:lang w:val="en-CA" w:eastAsia="ja-JP"/>
              </w:rPr>
              <w:t>(p side: 7</w:t>
            </w:r>
          </w:p>
          <w:p w14:paraId="002189EA"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1B47C26" w14:textId="77777777" w:rsidR="006F4DB2" w:rsidRPr="00F8522E" w:rsidRDefault="00AA49AE"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240B82BE" w14:textId="77777777" w:rsidR="006F4DB2" w:rsidRPr="00F8522E" w:rsidRDefault="00AA49AE"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=59-i*9,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68A37914"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Middle7,5=(2*(</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6268EE19" w14:textId="77777777" w:rsidR="006F4DB2" w:rsidRPr="00F8522E" w:rsidRDefault="00AA49AE"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7</m:t>
                    </m:r>
                  </m:sub>
                </m:sSub>
                <m:r>
                  <w:rPr>
                    <w:rFonts w:ascii="Cambria Math" w:eastAsia="Yu Mincho" w:hAnsi="Cambria Math"/>
                    <w:lang w:eastAsia="ja-JP"/>
                  </w:rPr>
                  <m:t>+1)≫1 </m:t>
                </m:r>
              </m:oMath>
            </m:oMathPara>
          </w:p>
        </w:tc>
      </w:tr>
      <w:tr w:rsidR="006F4DB2" w:rsidRPr="0053117A" w14:paraId="37B20EDC"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36DFEE63" w14:textId="77777777" w:rsidR="006F4DB2" w:rsidRPr="00F8522E" w:rsidRDefault="006F4DB2" w:rsidP="00CA7357">
            <w:pPr>
              <w:rPr>
                <w:rFonts w:eastAsia="Yu Mincho"/>
                <w:lang w:val="en-CA" w:eastAsia="ja-JP"/>
              </w:rPr>
            </w:pPr>
            <w:r w:rsidRPr="00F8522E">
              <w:rPr>
                <w:rFonts w:eastAsia="Yu Mincho"/>
                <w:lang w:val="en-CA" w:eastAsia="ja-JP"/>
              </w:rPr>
              <w:t xml:space="preserve">5, 7 </w:t>
            </w:r>
          </w:p>
          <w:p w14:paraId="47C920B5"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09F8AA4E" w14:textId="77777777" w:rsidR="006F4DB2" w:rsidRPr="00F8522E" w:rsidRDefault="006F4DB2" w:rsidP="009C5E4D">
            <w:pPr>
              <w:rPr>
                <w:rFonts w:eastAsia="Yu Mincho"/>
                <w:lang w:val="en-CA" w:eastAsia="ja-JP"/>
              </w:rPr>
            </w:pPr>
            <w:r w:rsidRPr="00F8522E">
              <w:rPr>
                <w:rFonts w:eastAsia="Yu Mincho"/>
                <w:lang w:val="en-CA" w:eastAsia="ja-JP"/>
              </w:rPr>
              <w:t>q side: 7)</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23AA310E" w14:textId="77777777" w:rsidR="006F4DB2" w:rsidRPr="00F8522E" w:rsidRDefault="00AA49AE"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=59-j*9,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59,50,41,32,23,14,5</m:t>
                    </m:r>
                  </m:e>
                </m:d>
              </m:oMath>
            </m:oMathPara>
          </w:p>
          <w:p w14:paraId="53289AD6" w14:textId="77777777" w:rsidR="006F4DB2" w:rsidRPr="00F8522E" w:rsidRDefault="00AA49AE"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57C8D8C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Middle5,7=(2*(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+8)≫4</m:t>
                </m:r>
              </m:oMath>
            </m:oMathPara>
          </w:p>
          <w:p w14:paraId="4F317714" w14:textId="77777777" w:rsidR="006F4DB2" w:rsidRPr="00F8522E" w:rsidRDefault="00AA49AE"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6</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7</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5248ABC2"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4F0EA89" w14:textId="77777777" w:rsidR="006F4DB2" w:rsidRPr="00F8522E" w:rsidRDefault="006F4DB2" w:rsidP="00CA7357">
            <w:pPr>
              <w:rPr>
                <w:rFonts w:eastAsia="Yu Mincho"/>
                <w:lang w:val="en-CA" w:eastAsia="ja-JP"/>
              </w:rPr>
            </w:pPr>
            <w:r w:rsidRPr="00F8522E">
              <w:rPr>
                <w:rFonts w:eastAsia="Yu Mincho"/>
                <w:lang w:val="en-CA" w:eastAsia="ja-JP"/>
              </w:rPr>
              <w:lastRenderedPageBreak/>
              <w:t xml:space="preserve">5, 5 </w:t>
            </w:r>
          </w:p>
          <w:p w14:paraId="696250B9"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BBFC9EE"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7B2B1EA" w14:textId="77777777" w:rsidR="006F4DB2" w:rsidRPr="00F8522E" w:rsidRDefault="00AA49AE"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6D601A9F" w14:textId="77777777" w:rsidR="006F4DB2" w:rsidRPr="00F8522E" w:rsidRDefault="00AA49AE"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1AEA43F2"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Middle5,5=(2*(</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+8)≫4</m:t>
                </m:r>
              </m:oMath>
            </m:oMathPara>
          </w:p>
          <w:p w14:paraId="283D49E5" w14:textId="77777777" w:rsidR="006F4DB2" w:rsidRPr="00F8522E" w:rsidRDefault="00AA49AE"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40610EFB"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48F21BF3" w14:textId="77777777" w:rsidR="006F4DB2" w:rsidRPr="00F8522E" w:rsidRDefault="006F4DB2" w:rsidP="00CA7357">
            <w:pPr>
              <w:rPr>
                <w:rFonts w:eastAsia="Yu Mincho"/>
                <w:lang w:val="en-CA" w:eastAsia="ja-JP"/>
              </w:rPr>
            </w:pPr>
            <w:r w:rsidRPr="00F8522E">
              <w:rPr>
                <w:rFonts w:eastAsia="Yu Mincho"/>
                <w:lang w:val="en-CA" w:eastAsia="ja-JP"/>
              </w:rPr>
              <w:t xml:space="preserve">5, 3 </w:t>
            </w:r>
          </w:p>
          <w:p w14:paraId="0B271764" w14:textId="77777777" w:rsidR="006F4DB2" w:rsidRPr="00F8522E" w:rsidRDefault="006F4DB2" w:rsidP="00D5520A">
            <w:pPr>
              <w:rPr>
                <w:rFonts w:eastAsia="Yu Mincho"/>
                <w:lang w:val="en-CA" w:eastAsia="ja-JP"/>
              </w:rPr>
            </w:pPr>
            <w:r w:rsidRPr="00F8522E">
              <w:rPr>
                <w:rFonts w:eastAsia="Yu Mincho"/>
                <w:lang w:val="en-CA" w:eastAsia="ja-JP"/>
              </w:rPr>
              <w:t>(p side: 5</w:t>
            </w:r>
          </w:p>
          <w:p w14:paraId="75B91032" w14:textId="77777777" w:rsidR="006F4DB2" w:rsidRPr="00F8522E" w:rsidRDefault="006F4DB2" w:rsidP="009C5E4D">
            <w:pPr>
              <w:rPr>
                <w:rFonts w:eastAsia="Yu Mincho"/>
                <w:lang w:val="en-CA" w:eastAsia="ja-JP"/>
              </w:rPr>
            </w:pPr>
            <w:r w:rsidRPr="00F8522E">
              <w:rPr>
                <w:rFonts w:eastAsia="Yu Mincho"/>
                <w:lang w:val="en-CA" w:eastAsia="ja-JP"/>
              </w:rPr>
              <w:t>q side: 3)</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57AF4932" w14:textId="77777777" w:rsidR="006F4DB2" w:rsidRPr="00F8522E" w:rsidRDefault="00AA49AE"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=53-j*21,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7A97E6BE" w14:textId="77777777" w:rsidR="006F4DB2" w:rsidRPr="00F8522E" w:rsidRDefault="00AA49AE"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=58-i*13,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307BF039"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Middle5,3=</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1DBB9573" w14:textId="77777777" w:rsidR="006F4DB2" w:rsidRPr="00F8522E" w:rsidRDefault="00AA49AE"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5</m:t>
                    </m:r>
                  </m:sub>
                </m:sSub>
                <m:r>
                  <w:rPr>
                    <w:rFonts w:ascii="Cambria Math" w:eastAsia="Yu Mincho" w:hAnsi="Cambria Math"/>
                    <w:lang w:eastAsia="ja-JP"/>
                  </w:rPr>
                  <m:t>+1)≫1 </m:t>
                </m:r>
              </m:oMath>
            </m:oMathPara>
          </w:p>
        </w:tc>
      </w:tr>
      <w:tr w:rsidR="006F4DB2" w:rsidRPr="0053117A" w14:paraId="383A92BE" w14:textId="77777777" w:rsidTr="002049F2">
        <w:trPr>
          <w:trHeight w:val="573"/>
        </w:trPr>
        <w:tc>
          <w:tcPr>
            <w:tcW w:w="1160"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6688817B" w14:textId="77777777" w:rsidR="006F4DB2" w:rsidRPr="00F8522E" w:rsidRDefault="006F4DB2" w:rsidP="00CA7357">
            <w:pPr>
              <w:rPr>
                <w:rFonts w:eastAsia="Yu Mincho"/>
                <w:lang w:val="en-CA" w:eastAsia="ja-JP"/>
              </w:rPr>
            </w:pPr>
            <w:r w:rsidRPr="00F8522E">
              <w:rPr>
                <w:rFonts w:eastAsia="Yu Mincho"/>
                <w:lang w:val="en-CA" w:eastAsia="ja-JP"/>
              </w:rPr>
              <w:t xml:space="preserve">3, 5 </w:t>
            </w:r>
          </w:p>
          <w:p w14:paraId="1DDC44C5" w14:textId="77777777" w:rsidR="006F4DB2" w:rsidRPr="00F8522E" w:rsidRDefault="006F4DB2" w:rsidP="00D5520A">
            <w:pPr>
              <w:rPr>
                <w:rFonts w:eastAsia="Yu Mincho"/>
                <w:lang w:val="en-CA" w:eastAsia="ja-JP"/>
              </w:rPr>
            </w:pPr>
            <w:r w:rsidRPr="00F8522E">
              <w:rPr>
                <w:rFonts w:eastAsia="Yu Mincho"/>
                <w:lang w:val="en-CA" w:eastAsia="ja-JP"/>
              </w:rPr>
              <w:t>(p side: 3</w:t>
            </w:r>
          </w:p>
          <w:p w14:paraId="2647016D" w14:textId="77777777" w:rsidR="006F4DB2" w:rsidRPr="00F8522E" w:rsidRDefault="006F4DB2" w:rsidP="009C5E4D">
            <w:pPr>
              <w:rPr>
                <w:rFonts w:eastAsia="Yu Mincho"/>
                <w:lang w:val="en-CA" w:eastAsia="ja-JP"/>
              </w:rPr>
            </w:pPr>
            <w:r w:rsidRPr="00F8522E">
              <w:rPr>
                <w:rFonts w:eastAsia="Yu Mincho"/>
                <w:lang w:val="en-CA" w:eastAsia="ja-JP"/>
              </w:rPr>
              <w:t>q side: 5)</w:t>
            </w:r>
          </w:p>
        </w:tc>
        <w:tc>
          <w:tcPr>
            <w:tcW w:w="8176" w:type="dxa"/>
            <w:tcBorders>
              <w:top w:val="single" w:sz="8" w:space="0" w:color="181818"/>
              <w:left w:val="single" w:sz="8" w:space="0" w:color="181818"/>
              <w:bottom w:val="single" w:sz="8" w:space="0" w:color="181818"/>
              <w:right w:val="single" w:sz="8" w:space="0" w:color="181818"/>
            </w:tcBorders>
            <w:shd w:val="clear" w:color="auto" w:fill="auto"/>
            <w:tcMar>
              <w:top w:w="15" w:type="dxa"/>
              <w:left w:w="108" w:type="dxa"/>
              <w:bottom w:w="0" w:type="dxa"/>
              <w:right w:w="108" w:type="dxa"/>
            </w:tcMar>
            <w:vAlign w:val="center"/>
          </w:tcPr>
          <w:p w14:paraId="0D0E6D7F" w14:textId="77777777" w:rsidR="006F4DB2" w:rsidRPr="00F8522E" w:rsidRDefault="00AA49AE"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g</m:t>
                    </m:r>
                  </m:e>
                  <m:sub>
                    <m:r>
                      <w:rPr>
                        <w:rFonts w:ascii="Cambria Math" w:eastAsia="Yu Mincho" w:hAnsi="Cambria Math"/>
                        <w:lang w:eastAsia="ja-JP"/>
                      </w:rPr>
                      <m:t>j</m:t>
                    </m:r>
                  </m:sub>
                </m:sSub>
                <m:r>
                  <w:rPr>
                    <w:rFonts w:ascii="Cambria Math" w:eastAsia="Yu Mincho" w:hAnsi="Cambria Math"/>
                    <w:lang w:eastAsia="ja-JP"/>
                  </w:rPr>
                  <m:t>=58-j*13,  can also be described as </m:t>
                </m:r>
                <m:r>
                  <m:rPr>
                    <m:sty m:val="bi"/>
                  </m:rPr>
                  <w:rPr>
                    <w:rFonts w:ascii="Cambria Math" w:eastAsia="Yu Mincho" w:hAnsi="Cambria Math"/>
                    <w:lang w:eastAsia="ja-JP"/>
                  </w:rPr>
                  <m:t>g</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58,45,32,19,6</m:t>
                    </m:r>
                  </m:e>
                </m:d>
              </m:oMath>
            </m:oMathPara>
          </w:p>
          <w:p w14:paraId="7D8B4BC4" w14:textId="77777777" w:rsidR="006F4DB2" w:rsidRPr="00F8522E" w:rsidRDefault="00AA49AE" w:rsidP="00AF3FCF">
            <w:pPr>
              <w:rPr>
                <w:rFonts w:ascii="Cambria Math" w:eastAsia="Yu Mincho" w:hAnsi="Cambria Math"/>
                <w:lang w:eastAsia="ja-JP"/>
                <w:oMath/>
              </w:rPr>
            </w:pPr>
            <m:oMathPara>
              <m:oMath>
                <m:sSub>
                  <m:sSubPr>
                    <m:ctrlPr>
                      <w:rPr>
                        <w:rFonts w:ascii="Cambria Math" w:eastAsia="Yu Mincho" w:hAnsi="Cambria Math"/>
                        <w:i/>
                        <w:iCs/>
                        <w:lang w:eastAsia="ja-JP"/>
                      </w:rPr>
                    </m:ctrlPr>
                  </m:sSubPr>
                  <m:e>
                    <m:r>
                      <w:rPr>
                        <w:rFonts w:ascii="Cambria Math" w:eastAsia="Yu Mincho" w:hAnsi="Cambria Math"/>
                        <w:lang w:eastAsia="ja-JP"/>
                      </w:rPr>
                      <m:t>f</m:t>
                    </m:r>
                  </m:e>
                  <m:sub>
                    <m:r>
                      <w:rPr>
                        <w:rFonts w:ascii="Cambria Math" w:eastAsia="Yu Mincho" w:hAnsi="Cambria Math"/>
                        <w:lang w:eastAsia="ja-JP"/>
                      </w:rPr>
                      <m:t>i</m:t>
                    </m:r>
                  </m:sub>
                </m:sSub>
                <m:r>
                  <w:rPr>
                    <w:rFonts w:ascii="Cambria Math" w:eastAsia="Yu Mincho" w:hAnsi="Cambria Math"/>
                    <w:lang w:eastAsia="ja-JP"/>
                  </w:rPr>
                  <m:t>=53-i*21,  can also be described as </m:t>
                </m:r>
                <m:r>
                  <m:rPr>
                    <m:sty m:val="bi"/>
                  </m:rPr>
                  <w:rPr>
                    <w:rFonts w:ascii="Cambria Math" w:eastAsia="Yu Mincho" w:hAnsi="Cambria Math"/>
                    <w:lang w:eastAsia="ja-JP"/>
                  </w:rPr>
                  <m:t>f</m:t>
                </m:r>
                <m:r>
                  <w:rPr>
                    <w:rFonts w:ascii="Cambria Math" w:eastAsia="Yu Mincho" w:hAnsi="Cambria Math"/>
                    <w:lang w:eastAsia="ja-JP"/>
                  </w:rPr>
                  <m:t>=</m:t>
                </m:r>
                <m:d>
                  <m:dPr>
                    <m:begChr m:val="{"/>
                    <m:endChr m:val="}"/>
                    <m:ctrlPr>
                      <w:rPr>
                        <w:rFonts w:ascii="Cambria Math" w:eastAsia="Yu Mincho" w:hAnsi="Cambria Math"/>
                        <w:i/>
                        <w:iCs/>
                        <w:lang w:eastAsia="ja-JP"/>
                      </w:rPr>
                    </m:ctrlPr>
                  </m:dPr>
                  <m:e>
                    <m:r>
                      <w:rPr>
                        <w:rFonts w:ascii="Cambria Math" w:eastAsia="Yu Mincho" w:hAnsi="Cambria Math"/>
                        <w:lang w:eastAsia="ja-JP"/>
                      </w:rPr>
                      <m:t>53,32,11</m:t>
                    </m:r>
                  </m:e>
                </m:d>
              </m:oMath>
            </m:oMathPara>
          </w:p>
          <w:p w14:paraId="63E6ABF7" w14:textId="77777777" w:rsidR="006F4DB2" w:rsidRPr="00F8522E" w:rsidRDefault="006F4DB2" w:rsidP="00AF3FCF">
            <w:pPr>
              <w:rPr>
                <w:rFonts w:ascii="Cambria Math" w:eastAsia="Yu Mincho" w:hAnsi="Cambria Math"/>
                <w:lang w:eastAsia="ja-JP"/>
                <w:oMath/>
              </w:rPr>
            </w:pPr>
            <m:oMathPara>
              <m:oMath>
                <m:r>
                  <w:rPr>
                    <w:rFonts w:ascii="Cambria Math" w:eastAsia="Yu Mincho" w:hAnsi="Cambria Math"/>
                    <w:lang w:eastAsia="ja-JP"/>
                  </w:rPr>
                  <m:t> Middle3,5=(</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o</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1</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+4)≫3</m:t>
                </m:r>
              </m:oMath>
            </m:oMathPara>
          </w:p>
          <w:p w14:paraId="2360160C" w14:textId="77777777" w:rsidR="006F4DB2" w:rsidRPr="00F8522E" w:rsidRDefault="00AA49AE" w:rsidP="00AF3FCF">
            <w:pPr>
              <w:rPr>
                <w:rFonts w:eastAsia="Yu Mincho"/>
                <w:iCs/>
                <w:lang w:eastAsia="ja-JP"/>
              </w:rPr>
            </w:pPr>
            <m:oMathPara>
              <m:oMath>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4</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q</m:t>
                    </m:r>
                  </m:e>
                  <m:sub>
                    <m:r>
                      <w:rPr>
                        <w:rFonts w:ascii="Cambria Math" w:eastAsia="Yu Mincho" w:hAnsi="Cambria Math"/>
                        <w:lang w:eastAsia="ja-JP"/>
                      </w:rPr>
                      <m:t>5</m:t>
                    </m:r>
                  </m:sub>
                </m:sSub>
                <m:r>
                  <w:rPr>
                    <w:rFonts w:ascii="Cambria Math" w:eastAsia="Yu Mincho" w:hAnsi="Cambria Math"/>
                    <w:lang w:eastAsia="ja-JP"/>
                  </w:rPr>
                  <m:t>+1)≫1,       </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2</m:t>
                    </m:r>
                  </m:sub>
                </m:sSub>
                <m:r>
                  <w:rPr>
                    <w:rFonts w:ascii="Cambria Math" w:eastAsia="Yu Mincho" w:hAnsi="Cambria Math"/>
                    <w:lang w:eastAsia="ja-JP"/>
                  </w:rPr>
                  <m:t>+</m:t>
                </m:r>
                <m:sSub>
                  <m:sSubPr>
                    <m:ctrlPr>
                      <w:rPr>
                        <w:rFonts w:ascii="Cambria Math" w:eastAsia="Yu Mincho" w:hAnsi="Cambria Math"/>
                        <w:i/>
                        <w:iCs/>
                        <w:lang w:eastAsia="ja-JP"/>
                      </w:rPr>
                    </m:ctrlPr>
                  </m:sSubPr>
                  <m:e>
                    <m:r>
                      <w:rPr>
                        <w:rFonts w:ascii="Cambria Math" w:eastAsia="Yu Mincho" w:hAnsi="Cambria Math"/>
                        <w:lang w:eastAsia="ja-JP"/>
                      </w:rPr>
                      <m:t>p</m:t>
                    </m:r>
                  </m:e>
                  <m:sub>
                    <m:r>
                      <w:rPr>
                        <w:rFonts w:ascii="Cambria Math" w:eastAsia="Yu Mincho" w:hAnsi="Cambria Math"/>
                        <w:lang w:eastAsia="ja-JP"/>
                      </w:rPr>
                      <m:t>3</m:t>
                    </m:r>
                  </m:sub>
                </m:sSub>
                <m:r>
                  <w:rPr>
                    <w:rFonts w:ascii="Cambria Math" w:eastAsia="Yu Mincho" w:hAnsi="Cambria Math"/>
                    <w:lang w:eastAsia="ja-JP"/>
                  </w:rPr>
                  <m:t>+1)≫1 </m:t>
                </m:r>
              </m:oMath>
            </m:oMathPara>
          </w:p>
        </w:tc>
      </w:tr>
    </w:tbl>
    <w:p w14:paraId="6A0FBF64" w14:textId="5C440C8D" w:rsidR="006F4DB2" w:rsidRDefault="006F4DB2" w:rsidP="00CA7357">
      <w:pPr>
        <w:jc w:val="both"/>
        <w:rPr>
          <w:lang w:val="en-CA"/>
        </w:rPr>
      </w:pPr>
      <w:r>
        <w:rPr>
          <w:lang w:val="en-CA"/>
        </w:rPr>
        <w:t>Above mentioned stronger luma filter</w:t>
      </w:r>
      <w:r w:rsidR="006232E3">
        <w:rPr>
          <w:lang w:val="en-CA"/>
        </w:rPr>
        <w:t>s</w:t>
      </w:r>
      <w:r>
        <w:rPr>
          <w:lang w:val="en-CA"/>
        </w:rPr>
        <w:t xml:space="preserve"> are </w:t>
      </w:r>
      <w:r w:rsidRPr="003A7CAE">
        <w:rPr>
          <w:lang w:val="en-CA"/>
        </w:rPr>
        <w:t xml:space="preserve">used </w:t>
      </w:r>
      <w:r>
        <w:rPr>
          <w:lang w:val="en-CA"/>
        </w:rPr>
        <w:t xml:space="preserve">only if all of the </w:t>
      </w:r>
      <w:r w:rsidRPr="00D2106A">
        <w:rPr>
          <w:b/>
          <w:lang w:val="en-CA"/>
        </w:rPr>
        <w:t>Condition1</w:t>
      </w:r>
      <w:r>
        <w:rPr>
          <w:lang w:val="en-CA"/>
        </w:rPr>
        <w:t xml:space="preserve">, </w:t>
      </w:r>
      <w:r w:rsidRPr="00D2106A">
        <w:rPr>
          <w:b/>
          <w:lang w:val="en-CA"/>
        </w:rPr>
        <w:t>Condition2</w:t>
      </w:r>
      <w:r>
        <w:rPr>
          <w:lang w:val="en-CA"/>
        </w:rPr>
        <w:t xml:space="preserve"> and </w:t>
      </w:r>
      <w:r w:rsidRPr="00A30F7E">
        <w:rPr>
          <w:b/>
          <w:lang w:val="en-CA"/>
        </w:rPr>
        <w:t>Condition</w:t>
      </w:r>
      <w:r w:rsidRPr="00880A36">
        <w:rPr>
          <w:b/>
          <w:lang w:val="en-CA"/>
        </w:rPr>
        <w:t xml:space="preserve"> 3</w:t>
      </w:r>
      <w:r>
        <w:rPr>
          <w:lang w:val="en-CA"/>
        </w:rPr>
        <w:t xml:space="preserve"> are TRUE</w:t>
      </w:r>
      <w:r w:rsidRPr="003A7CAE">
        <w:rPr>
          <w:lang w:val="en-CA"/>
        </w:rPr>
        <w:t>.</w:t>
      </w:r>
      <w:r>
        <w:rPr>
          <w:lang w:val="en-CA"/>
        </w:rPr>
        <w:t xml:space="preserve"> </w:t>
      </w:r>
      <w:r w:rsidRPr="00C54EB5">
        <w:rPr>
          <w:lang w:val="en-CA"/>
        </w:rPr>
        <w:t xml:space="preserve">The </w:t>
      </w:r>
      <w:ins w:id="506" w:author="Y. Ye" w:date="2022-06-29T11:50:00Z">
        <w:r w:rsidR="005961DD">
          <w:rPr>
            <w:b/>
            <w:lang w:val="en-CA"/>
          </w:rPr>
          <w:t>C</w:t>
        </w:r>
      </w:ins>
      <w:del w:id="507" w:author="Y. Ye" w:date="2022-06-29T11:50:00Z">
        <w:r w:rsidRPr="005961DD" w:rsidDel="005961DD">
          <w:rPr>
            <w:b/>
            <w:lang w:val="en-CA"/>
            <w:rPrChange w:id="508" w:author="Y. Ye" w:date="2022-07-13T06:39:00Z">
              <w:rPr>
                <w:lang w:val="en-CA"/>
              </w:rPr>
            </w:rPrChange>
          </w:rPr>
          <w:delText>c</w:delText>
        </w:r>
      </w:del>
      <w:r w:rsidRPr="005961DD">
        <w:rPr>
          <w:b/>
          <w:lang w:val="en-CA"/>
          <w:rPrChange w:id="509" w:author="Y. Ye" w:date="2022-07-13T06:39:00Z">
            <w:rPr>
              <w:lang w:val="en-CA"/>
            </w:rPr>
          </w:rPrChange>
        </w:rPr>
        <w:t>ondition 1</w:t>
      </w:r>
      <w:r w:rsidRPr="005961DD">
        <w:rPr>
          <w:lang w:val="en-CA"/>
        </w:rPr>
        <w:t xml:space="preserve"> </w:t>
      </w:r>
      <w:r w:rsidRPr="00C54EB5">
        <w:rPr>
          <w:lang w:val="en-CA"/>
        </w:rPr>
        <w:t xml:space="preserve">is </w:t>
      </w:r>
      <w:r w:rsidRPr="00C54EB5">
        <w:t xml:space="preserve">the “large block condition”. This condition </w:t>
      </w:r>
      <w:r w:rsidRPr="00880A36">
        <w:t>detect</w:t>
      </w:r>
      <w:r w:rsidRPr="00C54EB5">
        <w:t>s</w:t>
      </w:r>
      <w:r w:rsidRPr="00880A36">
        <w:t xml:space="preserve"> whether</w:t>
      </w:r>
      <w:r w:rsidRPr="00C54EB5">
        <w:t xml:space="preserve"> the samples at</w:t>
      </w:r>
      <w:r w:rsidRPr="00880A36">
        <w:t xml:space="preserve"> P-side and Q-side </w:t>
      </w:r>
      <w:r w:rsidRPr="00C54EB5">
        <w:t>belong to</w:t>
      </w:r>
      <w:r w:rsidRPr="00880A36">
        <w:t xml:space="preserve"> large blocks</w:t>
      </w:r>
      <w:r>
        <w:t xml:space="preserve">. </w:t>
      </w:r>
      <w:r w:rsidRPr="00C54EB5">
        <w:rPr>
          <w:lang w:val="en-CA"/>
        </w:rPr>
        <w:t xml:space="preserve">The condition </w:t>
      </w:r>
      <w:r>
        <w:rPr>
          <w:lang w:val="en-CA"/>
        </w:rPr>
        <w:t xml:space="preserve">2 and condition 3 are determined by: </w:t>
      </w:r>
    </w:p>
    <w:p w14:paraId="792E4959" w14:textId="77777777" w:rsidR="006F4DB2" w:rsidRDefault="006F4DB2" w:rsidP="00D5520A">
      <w:pPr>
        <w:jc w:val="center"/>
      </w:pPr>
      <w:r w:rsidRPr="00C54EB5">
        <w:rPr>
          <w:b/>
        </w:rPr>
        <w:t>Condition2</w:t>
      </w:r>
      <w:r>
        <w:t xml:space="preserve"> = (d</w:t>
      </w:r>
      <w:r w:rsidRPr="00C54EB5">
        <w:t xml:space="preserve"> &lt; β) ? TRUE: FALSE</w:t>
      </w:r>
    </w:p>
    <w:p w14:paraId="24D28705" w14:textId="59C95E33" w:rsidR="006F4DB2" w:rsidRDefault="006F4DB2" w:rsidP="009C5E4D">
      <w:pPr>
        <w:tabs>
          <w:tab w:val="left" w:pos="1800"/>
          <w:tab w:val="left" w:pos="2160"/>
          <w:tab w:val="left" w:pos="2520"/>
          <w:tab w:val="left" w:pos="2880"/>
        </w:tabs>
        <w:jc w:val="center"/>
        <w:rPr>
          <w:noProof/>
          <w:sz w:val="20"/>
          <w:lang w:val="en-GB" w:eastAsia="ko-KR"/>
        </w:rPr>
      </w:pPr>
      <w:r w:rsidRPr="007853C7">
        <w:rPr>
          <w:b/>
          <w:bCs/>
        </w:rPr>
        <w:t>Condition3</w:t>
      </w:r>
      <w:r>
        <w:rPr>
          <w:b/>
          <w:bCs/>
        </w:rPr>
        <w:t xml:space="preserve"> = </w:t>
      </w:r>
      <w:r>
        <w:rPr>
          <w:noProof/>
          <w:sz w:val="20"/>
          <w:lang w:val="en-GB" w:eastAsia="ko-KR"/>
        </w:rPr>
        <w:t>StrongFilterCondition = (dpq is less than ( β  &gt;&gt;  </w:t>
      </w:r>
      <w:r w:rsidR="006C0EAF">
        <w:rPr>
          <w:noProof/>
          <w:sz w:val="20"/>
          <w:lang w:val="en-GB" w:eastAsia="ko-KR"/>
        </w:rPr>
        <w:t>4</w:t>
      </w:r>
      <w:r>
        <w:rPr>
          <w:noProof/>
          <w:sz w:val="20"/>
          <w:lang w:val="en-GB" w:eastAsia="ko-KR"/>
        </w:rPr>
        <w:t> ), sp + sq is less than ( 3*β  &gt;&gt;  5 ), and Abs( p</w:t>
      </w:r>
      <w:r>
        <w:rPr>
          <w:noProof/>
          <w:sz w:val="20"/>
          <w:vertAlign w:val="subscript"/>
          <w:lang w:val="en-GB" w:eastAsia="ko-KR"/>
        </w:rPr>
        <w:t>0</w:t>
      </w:r>
      <w:r>
        <w:rPr>
          <w:noProof/>
          <w:sz w:val="20"/>
          <w:lang w:val="en-GB" w:eastAsia="ko-KR"/>
        </w:rPr>
        <w:t> − q</w:t>
      </w:r>
      <w:r>
        <w:rPr>
          <w:noProof/>
          <w:sz w:val="20"/>
          <w:vertAlign w:val="subscript"/>
          <w:lang w:val="en-GB" w:eastAsia="ko-KR"/>
        </w:rPr>
        <w:t>0</w:t>
      </w:r>
      <w:r>
        <w:rPr>
          <w:noProof/>
          <w:sz w:val="20"/>
          <w:lang w:val="en-GB" w:eastAsia="ko-KR"/>
        </w:rPr>
        <w:t> ) is less than ( 5 * t</w:t>
      </w:r>
      <w:r>
        <w:rPr>
          <w:noProof/>
          <w:sz w:val="20"/>
          <w:vertAlign w:val="subscript"/>
          <w:lang w:val="en-GB" w:eastAsia="ko-KR"/>
        </w:rPr>
        <w:t>C</w:t>
      </w:r>
      <w:r>
        <w:rPr>
          <w:noProof/>
          <w:sz w:val="20"/>
          <w:lang w:val="en-GB" w:eastAsia="ko-KR"/>
        </w:rPr>
        <w:t> + 1 )  &gt;&gt;  1) ? TRUE : FALSE</w:t>
      </w:r>
    </w:p>
    <w:p w14:paraId="778B8171" w14:textId="15D0F92D" w:rsidR="00E60ED0" w:rsidRPr="00E97056" w:rsidRDefault="00E60ED0" w:rsidP="00E97056">
      <w:pPr>
        <w:tabs>
          <w:tab w:val="left" w:pos="1800"/>
          <w:tab w:val="left" w:pos="2160"/>
          <w:tab w:val="left" w:pos="2520"/>
          <w:tab w:val="left" w:pos="2880"/>
        </w:tabs>
        <w:jc w:val="both"/>
        <w:rPr>
          <w:lang w:val="en-CA"/>
        </w:rPr>
      </w:pPr>
      <w:r w:rsidRPr="00E97056">
        <w:rPr>
          <w:lang w:val="en-CA"/>
        </w:rPr>
        <w:t>where d</w:t>
      </w:r>
      <w:r w:rsidR="00615AEE" w:rsidRPr="00E97056">
        <w:rPr>
          <w:lang w:val="en-CA"/>
        </w:rPr>
        <w:t xml:space="preserve">, dpq, sp and </w:t>
      </w:r>
      <w:r w:rsidR="00E8125E" w:rsidRPr="00E97056">
        <w:rPr>
          <w:lang w:val="en-CA"/>
        </w:rPr>
        <w:t xml:space="preserve">sq are </w:t>
      </w:r>
      <w:r w:rsidR="0035349D" w:rsidRPr="00E97056">
        <w:rPr>
          <w:lang w:val="en-CA"/>
        </w:rPr>
        <w:t xml:space="preserve">magnitudes of </w:t>
      </w:r>
      <w:r w:rsidR="00E8125E" w:rsidRPr="00E97056">
        <w:rPr>
          <w:lang w:val="en-CA"/>
        </w:rPr>
        <w:t>gradient</w:t>
      </w:r>
      <w:r w:rsidR="000A059E" w:rsidRPr="00E97056">
        <w:rPr>
          <w:lang w:val="en-CA"/>
        </w:rPr>
        <w:t xml:space="preserve"> calculations </w:t>
      </w:r>
      <w:r w:rsidR="00E47CC9" w:rsidRPr="00E97056">
        <w:rPr>
          <w:lang w:val="en-CA"/>
        </w:rPr>
        <w:t>to determine amount of details</w:t>
      </w:r>
      <w:r w:rsidR="00FE36D1" w:rsidRPr="00E97056">
        <w:rPr>
          <w:lang w:val="en-CA"/>
        </w:rPr>
        <w:t xml:space="preserve"> </w:t>
      </w:r>
      <w:r w:rsidR="009E4C76" w:rsidRPr="00E97056">
        <w:rPr>
          <w:lang w:val="en-CA"/>
        </w:rPr>
        <w:t xml:space="preserve">in comparison to </w:t>
      </w:r>
      <w:r w:rsidR="00DB63FF" w:rsidRPr="00E97056">
        <w:rPr>
          <w:lang w:val="en-CA"/>
        </w:rPr>
        <w:t>a threshold based on</w:t>
      </w:r>
      <w:r w:rsidR="00DB63FF">
        <w:rPr>
          <w:noProof/>
          <w:sz w:val="20"/>
          <w:lang w:val="en-GB" w:eastAsia="ko-KR"/>
        </w:rPr>
        <w:t xml:space="preserve"> </w:t>
      </w:r>
      <w:r w:rsidR="00701400" w:rsidRPr="00C54EB5">
        <w:t>β</w:t>
      </w:r>
      <w:r w:rsidR="00F85AF1" w:rsidRPr="00E97056">
        <w:rPr>
          <w:lang w:val="en-CA"/>
        </w:rPr>
        <w:t>,</w:t>
      </w:r>
      <w:r w:rsidR="00701400" w:rsidRPr="00E97056">
        <w:rPr>
          <w:lang w:val="en-CA"/>
        </w:rPr>
        <w:t xml:space="preserve"> a QP dependent </w:t>
      </w:r>
      <w:r w:rsidR="00B371AA" w:rsidRPr="00E97056">
        <w:rPr>
          <w:lang w:val="en-CA"/>
        </w:rPr>
        <w:t xml:space="preserve">coding noise </w:t>
      </w:r>
      <w:r w:rsidR="00701400" w:rsidRPr="00E97056">
        <w:rPr>
          <w:lang w:val="en-CA"/>
        </w:rPr>
        <w:t>threshold</w:t>
      </w:r>
      <w:r w:rsidR="00F85AF1" w:rsidRPr="00E97056">
        <w:rPr>
          <w:lang w:val="en-CA"/>
        </w:rPr>
        <w:t>,</w:t>
      </w:r>
      <w:r w:rsidR="00701400" w:rsidRPr="00E97056">
        <w:rPr>
          <w:lang w:val="en-CA"/>
        </w:rPr>
        <w:t xml:space="preserve"> </w:t>
      </w:r>
      <w:r w:rsidR="00B521EA" w:rsidRPr="00E97056">
        <w:rPr>
          <w:lang w:val="en-CA"/>
        </w:rPr>
        <w:t xml:space="preserve">to </w:t>
      </w:r>
      <w:r w:rsidR="001561BD" w:rsidRPr="00E97056">
        <w:rPr>
          <w:lang w:val="en-CA"/>
        </w:rPr>
        <w:t>avoid removing details</w:t>
      </w:r>
      <w:r w:rsidR="0056758B">
        <w:rPr>
          <w:lang w:val="en-CA"/>
        </w:rPr>
        <w:t xml:space="preserve"> by the </w:t>
      </w:r>
      <w:r w:rsidR="00FD7792">
        <w:rPr>
          <w:lang w:val="en-CA"/>
        </w:rPr>
        <w:t>filtering</w:t>
      </w:r>
      <w:r w:rsidR="001561BD" w:rsidRPr="00E97056">
        <w:rPr>
          <w:lang w:val="en-CA"/>
        </w:rPr>
        <w:t>.</w:t>
      </w:r>
      <w:r w:rsidR="004640CD" w:rsidRPr="00E97056">
        <w:rPr>
          <w:lang w:val="en-CA"/>
        </w:rPr>
        <w:t xml:space="preserve"> </w:t>
      </w:r>
      <w:r w:rsidR="0050423C" w:rsidRPr="0050423C">
        <w:rPr>
          <w:lang w:val="en-CA"/>
        </w:rPr>
        <w:t>Similarly</w:t>
      </w:r>
      <w:r w:rsidR="005151DE">
        <w:rPr>
          <w:lang w:val="en-CA"/>
        </w:rPr>
        <w:t>,</w:t>
      </w:r>
      <w:r w:rsidR="006E6E79" w:rsidRPr="00E97056">
        <w:rPr>
          <w:lang w:val="en-CA"/>
        </w:rPr>
        <w:t xml:space="preserve"> as HEVC </w:t>
      </w:r>
      <w:r w:rsidR="00E048B2" w:rsidRPr="00E97056">
        <w:rPr>
          <w:lang w:val="en-CA"/>
        </w:rPr>
        <w:t>i</w:t>
      </w:r>
      <w:r w:rsidR="0035349D" w:rsidRPr="00E97056">
        <w:rPr>
          <w:lang w:val="en-CA"/>
        </w:rPr>
        <w:t>t</w:t>
      </w:r>
      <w:r w:rsidR="00E048B2" w:rsidRPr="00E97056">
        <w:rPr>
          <w:lang w:val="en-CA"/>
        </w:rPr>
        <w:t xml:space="preserve"> is also checked </w:t>
      </w:r>
      <w:r w:rsidR="00024B76" w:rsidRPr="00E97056">
        <w:rPr>
          <w:lang w:val="en-CA"/>
        </w:rPr>
        <w:t>th</w:t>
      </w:r>
      <w:r w:rsidR="000866EB" w:rsidRPr="00E97056">
        <w:rPr>
          <w:lang w:val="en-CA"/>
        </w:rPr>
        <w:t>at th</w:t>
      </w:r>
      <w:r w:rsidR="00024B76" w:rsidRPr="00E97056">
        <w:rPr>
          <w:lang w:val="en-CA"/>
        </w:rPr>
        <w:t xml:space="preserve">e </w:t>
      </w:r>
      <w:r w:rsidR="00330BE1" w:rsidRPr="00E97056">
        <w:rPr>
          <w:lang w:val="en-CA"/>
        </w:rPr>
        <w:t xml:space="preserve">magnitude of the </w:t>
      </w:r>
      <w:r w:rsidR="00024B76" w:rsidRPr="00E97056">
        <w:rPr>
          <w:lang w:val="en-CA"/>
        </w:rPr>
        <w:t>gradient</w:t>
      </w:r>
      <w:r w:rsidR="0035349D" w:rsidRPr="00E97056">
        <w:rPr>
          <w:lang w:val="en-CA"/>
        </w:rPr>
        <w:t xml:space="preserve"> across the boundary is </w:t>
      </w:r>
      <w:r w:rsidR="003F0341" w:rsidRPr="00E97056">
        <w:rPr>
          <w:lang w:val="en-CA"/>
        </w:rPr>
        <w:t xml:space="preserve">less than </w:t>
      </w:r>
      <w:r w:rsidR="00BD0256" w:rsidRPr="00E97056">
        <w:rPr>
          <w:lang w:val="en-CA"/>
        </w:rPr>
        <w:t xml:space="preserve">a threshold based on </w:t>
      </w:r>
      <w:r w:rsidR="003F0341" w:rsidRPr="00E97056">
        <w:rPr>
          <w:lang w:val="en-CA"/>
        </w:rPr>
        <w:t>tC</w:t>
      </w:r>
      <w:r w:rsidR="006A7757">
        <w:rPr>
          <w:lang w:val="en-CA"/>
        </w:rPr>
        <w:t>,</w:t>
      </w:r>
      <w:r w:rsidR="003F0341" w:rsidRPr="00E97056">
        <w:rPr>
          <w:lang w:val="en-CA"/>
        </w:rPr>
        <w:t xml:space="preserve"> </w:t>
      </w:r>
      <w:r w:rsidR="00137BAB" w:rsidRPr="00E97056">
        <w:rPr>
          <w:lang w:val="en-CA"/>
        </w:rPr>
        <w:t xml:space="preserve">a QP dependent </w:t>
      </w:r>
      <w:r w:rsidR="0018118B" w:rsidRPr="00E97056">
        <w:rPr>
          <w:lang w:val="en-CA"/>
        </w:rPr>
        <w:t xml:space="preserve">deblocking strength </w:t>
      </w:r>
      <w:r w:rsidR="00137BAB" w:rsidRPr="00E97056">
        <w:rPr>
          <w:lang w:val="en-CA"/>
        </w:rPr>
        <w:t>threshold.</w:t>
      </w:r>
    </w:p>
    <w:p w14:paraId="3B929D50" w14:textId="77777777" w:rsidR="006F4DB2" w:rsidRPr="00A05952" w:rsidRDefault="006F4DB2"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lang w:val="en-CA"/>
        </w:rPr>
        <w:t>Strong deblocking filter for chroma</w:t>
      </w:r>
    </w:p>
    <w:p w14:paraId="02A9DF62" w14:textId="77777777" w:rsidR="006F4DB2" w:rsidRDefault="006F4DB2" w:rsidP="00CA7357">
      <w:pPr>
        <w:jc w:val="both"/>
        <w:rPr>
          <w:lang w:val="en-CA"/>
        </w:rPr>
      </w:pPr>
      <w:r>
        <w:rPr>
          <w:lang w:val="en-CA"/>
        </w:rPr>
        <w:t>The following strong deblocking filter for chroma is defined:</w:t>
      </w:r>
    </w:p>
    <w:p w14:paraId="49EB537F" w14:textId="1130CB18" w:rsidR="006F4DB2" w:rsidRPr="00503A0E" w:rsidRDefault="006F4DB2" w:rsidP="00D5520A">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w:t>
      </w:r>
      <w:r w:rsidRPr="00503A0E">
        <w:rPr>
          <w:rFonts w:eastAsia="MS Mincho" w:hint="eastAsia"/>
          <w:lang w:val="en-GB" w:eastAsia="ja-JP"/>
        </w:rPr>
        <w:t>= (3*p</w:t>
      </w:r>
      <w:r w:rsidRPr="00503A0E">
        <w:rPr>
          <w:rFonts w:eastAsia="MS Mincho" w:hint="eastAsia"/>
          <w:vertAlign w:val="subscript"/>
          <w:lang w:val="en-GB" w:eastAsia="ja-JP"/>
        </w:rPr>
        <w:t>3</w:t>
      </w:r>
      <w:r w:rsidRPr="00503A0E">
        <w:rPr>
          <w:rFonts w:eastAsia="MS Mincho" w:hint="eastAsia"/>
          <w:lang w:val="en-GB" w:eastAsia="ja-JP"/>
        </w:rPr>
        <w:t>+2*p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+4) &gt;&gt; 3</w:t>
      </w:r>
      <w:r w:rsidR="006232E3">
        <w:rPr>
          <w:szCs w:val="22"/>
          <w:lang w:val="en-CA"/>
        </w:rPr>
        <w:tab/>
      </w:r>
      <w:r w:rsidR="006232E3">
        <w:rPr>
          <w:szCs w:val="22"/>
          <w:lang w:val="en-CA"/>
        </w:rPr>
        <w:tab/>
      </w:r>
      <w:r w:rsidR="006232E3">
        <w:rPr>
          <w:szCs w:val="22"/>
          <w:lang w:val="en-CA"/>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78</w:t>
      </w:r>
      <w:r w:rsidR="006232E3" w:rsidRPr="00E51F9A">
        <w:rPr>
          <w:noProof/>
          <w:szCs w:val="22"/>
          <w:lang w:val="en-CA"/>
        </w:rPr>
        <w:fldChar w:fldCharType="end"/>
      </w:r>
      <w:r w:rsidR="006232E3" w:rsidRPr="00E51F9A">
        <w:rPr>
          <w:szCs w:val="22"/>
          <w:lang w:val="en-CA"/>
        </w:rPr>
        <w:t>)</w:t>
      </w:r>
    </w:p>
    <w:p w14:paraId="63EEFF03" w14:textId="17EC0D12" w:rsidR="006F4DB2" w:rsidRPr="00503A0E" w:rsidRDefault="006F4DB2" w:rsidP="009C5E4D">
      <w:pPr>
        <w:ind w:firstLine="720"/>
        <w:jc w:val="right"/>
        <w:rPr>
          <w:rFonts w:eastAsia="MS Mincho"/>
          <w:lang w:val="en-CA" w:eastAsia="ja-JP"/>
        </w:rPr>
      </w:pP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w:t>
      </w:r>
      <w:r w:rsidRPr="00503A0E">
        <w:rPr>
          <w:rFonts w:eastAsia="MS Mincho" w:hint="eastAsia"/>
          <w:lang w:val="en-GB" w:eastAsia="ja-JP"/>
        </w:rPr>
        <w:t>= (2*p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+2*p</w:t>
      </w:r>
      <w:r w:rsidRPr="00503A0E">
        <w:rPr>
          <w:rFonts w:eastAsia="MS Mincho" w:hint="eastAsia"/>
          <w:vertAlign w:val="subscript"/>
          <w:lang w:val="en-GB" w:eastAsia="ja-JP"/>
        </w:rPr>
        <w:t>1</w:t>
      </w: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79</w:t>
      </w:r>
      <w:r w:rsidR="006232E3" w:rsidRPr="00E51F9A">
        <w:rPr>
          <w:noProof/>
          <w:szCs w:val="22"/>
          <w:lang w:val="en-CA"/>
        </w:rPr>
        <w:fldChar w:fldCharType="end"/>
      </w:r>
      <w:r w:rsidR="006232E3" w:rsidRPr="00E51F9A">
        <w:rPr>
          <w:szCs w:val="22"/>
          <w:lang w:val="en-CA"/>
        </w:rPr>
        <w:t>)</w:t>
      </w:r>
    </w:p>
    <w:p w14:paraId="62B9F8B2" w14:textId="55BE2B9A" w:rsidR="006F4DB2" w:rsidRPr="00503A0E" w:rsidRDefault="006F4DB2" w:rsidP="00AF3FCF">
      <w:pPr>
        <w:ind w:firstLine="720"/>
        <w:jc w:val="right"/>
        <w:rPr>
          <w:rFonts w:eastAsia="MS Mincho"/>
          <w:lang w:val="en-GB" w:eastAsia="ja-JP"/>
        </w:rPr>
      </w:pPr>
      <w:r w:rsidRPr="00503A0E">
        <w:rPr>
          <w:rFonts w:eastAsia="MS Mincho" w:hint="eastAsia"/>
          <w:lang w:val="en-GB" w:eastAsia="ja-JP"/>
        </w:rPr>
        <w:t>p</w:t>
      </w:r>
      <w:r w:rsidRPr="00503A0E">
        <w:rPr>
          <w:rFonts w:eastAsia="MS Mincho" w:hint="eastAsia"/>
          <w:vertAlign w:val="subscript"/>
          <w:lang w:val="en-GB" w:eastAsia="ja-JP"/>
        </w:rPr>
        <w:t>0</w:t>
      </w:r>
      <w:r w:rsidRPr="00503A0E">
        <w:rPr>
          <w:rFonts w:eastAsia="MS Mincho" w:hint="eastAsia"/>
          <w:lang w:val="en-GB" w:eastAsia="ja-JP"/>
        </w:rPr>
        <w:t>′</w:t>
      </w:r>
      <w:r w:rsidRPr="00503A0E">
        <w:rPr>
          <w:rFonts w:eastAsia="MS Mincho" w:hint="eastAsia"/>
          <w:lang w:val="en-GB" w:eastAsia="ja-JP"/>
        </w:rPr>
        <w:t>= (p</w:t>
      </w:r>
      <w:r w:rsidRPr="00503A0E">
        <w:rPr>
          <w:rFonts w:eastAsia="MS Mincho" w:hint="eastAsia"/>
          <w:vertAlign w:val="subscript"/>
          <w:lang w:val="en-GB" w:eastAsia="ja-JP"/>
        </w:rPr>
        <w:t>3</w:t>
      </w:r>
      <w:r w:rsidRPr="00503A0E">
        <w:rPr>
          <w:rFonts w:eastAsia="MS Mincho" w:hint="eastAsia"/>
          <w:lang w:val="en-GB" w:eastAsia="ja-JP"/>
        </w:rPr>
        <w:t>+p</w:t>
      </w:r>
      <w:r w:rsidRPr="00503A0E">
        <w:rPr>
          <w:rFonts w:eastAsia="MS Mincho" w:hint="eastAsia"/>
          <w:vertAlign w:val="subscript"/>
          <w:lang w:val="en-GB" w:eastAsia="ja-JP"/>
        </w:rPr>
        <w:t>2</w:t>
      </w:r>
      <w:r w:rsidRPr="00503A0E">
        <w:rPr>
          <w:rFonts w:eastAsia="MS Mincho" w:hint="eastAsia"/>
          <w:lang w:val="en-GB" w:eastAsia="ja-JP"/>
        </w:rPr>
        <w:t>+p</w:t>
      </w:r>
      <w:r w:rsidRPr="00503A0E">
        <w:rPr>
          <w:rFonts w:eastAsia="MS Mincho" w:hint="eastAsia"/>
          <w:vertAlign w:val="subscript"/>
          <w:lang w:val="en-GB" w:eastAsia="ja-JP"/>
        </w:rPr>
        <w:t>1</w:t>
      </w:r>
      <w:r w:rsidRPr="00503A0E">
        <w:rPr>
          <w:rFonts w:eastAsia="MS Mincho" w:hint="eastAsia"/>
          <w:lang w:val="en-GB" w:eastAsia="ja-JP"/>
        </w:rPr>
        <w:t>+2*p</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0</w:t>
      </w:r>
      <w:r w:rsidRPr="00503A0E">
        <w:rPr>
          <w:rFonts w:eastAsia="MS Mincho" w:hint="eastAsia"/>
          <w:lang w:val="en-GB" w:eastAsia="ja-JP"/>
        </w:rPr>
        <w:t>+q</w:t>
      </w:r>
      <w:r w:rsidRPr="00503A0E">
        <w:rPr>
          <w:rFonts w:eastAsia="MS Mincho" w:hint="eastAsia"/>
          <w:vertAlign w:val="subscript"/>
          <w:lang w:val="en-GB" w:eastAsia="ja-JP"/>
        </w:rPr>
        <w:t>1</w:t>
      </w:r>
      <w:r w:rsidRPr="00503A0E">
        <w:rPr>
          <w:rFonts w:eastAsia="MS Mincho" w:hint="eastAsia"/>
          <w:lang w:val="en-GB" w:eastAsia="ja-JP"/>
        </w:rPr>
        <w:t>+q</w:t>
      </w:r>
      <w:r w:rsidRPr="00503A0E">
        <w:rPr>
          <w:rFonts w:eastAsia="MS Mincho" w:hint="eastAsia"/>
          <w:vertAlign w:val="subscript"/>
          <w:lang w:val="en-GB" w:eastAsia="ja-JP"/>
        </w:rPr>
        <w:t>2</w:t>
      </w:r>
      <w:r w:rsidRPr="00503A0E">
        <w:rPr>
          <w:rFonts w:eastAsia="MS Mincho" w:hint="eastAsia"/>
          <w:lang w:val="en-GB" w:eastAsia="ja-JP"/>
        </w:rPr>
        <w:t>+4) &gt;&gt; 3</w:t>
      </w:r>
      <w:r w:rsidR="006232E3">
        <w:rPr>
          <w:rFonts w:eastAsia="MS Mincho"/>
          <w:lang w:val="en-GB" w:eastAsia="ja-JP"/>
        </w:rPr>
        <w:tab/>
      </w:r>
      <w:r w:rsidR="006232E3">
        <w:rPr>
          <w:rFonts w:eastAsia="MS Mincho"/>
          <w:lang w:val="en-GB" w:eastAsia="ja-JP"/>
        </w:rPr>
        <w:tab/>
      </w:r>
      <w:r w:rsidR="006232E3">
        <w:rPr>
          <w:szCs w:val="22"/>
          <w:lang w:val="en-CA"/>
        </w:rPr>
        <w:tab/>
      </w:r>
      <w:r w:rsidR="006232E3" w:rsidRPr="00E51F9A">
        <w:rPr>
          <w:szCs w:val="22"/>
          <w:lang w:val="en-CA"/>
        </w:rPr>
        <w:t>(</w:t>
      </w:r>
      <w:r w:rsidR="006232E3" w:rsidRPr="00E51F9A">
        <w:rPr>
          <w:rFonts w:eastAsia="Malgun Gothic" w:hint="eastAsia"/>
          <w:szCs w:val="22"/>
          <w:lang w:val="en-CA" w:eastAsia="ko-KR"/>
        </w:rPr>
        <w:t>3</w:t>
      </w:r>
      <w:r w:rsidR="006232E3" w:rsidRPr="00E51F9A">
        <w:rPr>
          <w:rFonts w:eastAsia="Malgun Gothic"/>
          <w:szCs w:val="22"/>
          <w:lang w:val="en-CA" w:eastAsia="ko-KR"/>
        </w:rPr>
        <w:t>-</w:t>
      </w:r>
      <w:r w:rsidR="006232E3" w:rsidRPr="00E51F9A">
        <w:rPr>
          <w:noProof/>
          <w:szCs w:val="22"/>
          <w:lang w:val="en-CA"/>
        </w:rPr>
        <w:fldChar w:fldCharType="begin"/>
      </w:r>
      <w:r w:rsidR="006232E3" w:rsidRPr="00E51F9A">
        <w:rPr>
          <w:noProof/>
          <w:szCs w:val="22"/>
          <w:lang w:val="en-CA"/>
        </w:rPr>
        <w:instrText xml:space="preserve"> SEQ Eq \* MERGEFORMAT </w:instrText>
      </w:r>
      <w:r w:rsidR="006232E3" w:rsidRPr="00E51F9A">
        <w:rPr>
          <w:noProof/>
          <w:szCs w:val="22"/>
          <w:lang w:val="en-CA"/>
        </w:rPr>
        <w:fldChar w:fldCharType="separate"/>
      </w:r>
      <w:r w:rsidR="00176F6C">
        <w:rPr>
          <w:noProof/>
          <w:szCs w:val="22"/>
          <w:lang w:val="en-CA"/>
        </w:rPr>
        <w:t>80</w:t>
      </w:r>
      <w:r w:rsidR="006232E3" w:rsidRPr="00E51F9A">
        <w:rPr>
          <w:noProof/>
          <w:szCs w:val="22"/>
          <w:lang w:val="en-CA"/>
        </w:rPr>
        <w:fldChar w:fldCharType="end"/>
      </w:r>
      <w:r w:rsidR="006232E3" w:rsidRPr="00E51F9A">
        <w:rPr>
          <w:szCs w:val="22"/>
          <w:lang w:val="en-CA"/>
        </w:rPr>
        <w:t>)</w:t>
      </w:r>
    </w:p>
    <w:p w14:paraId="1386A001" w14:textId="1B3258A6" w:rsidR="006F4DB2" w:rsidRDefault="006F4DB2" w:rsidP="00AF3FCF">
      <w:pPr>
        <w:jc w:val="both"/>
        <w:rPr>
          <w:szCs w:val="22"/>
          <w:lang w:val="en-CA" w:eastAsia="ja-JP"/>
        </w:rPr>
      </w:pPr>
      <w:r>
        <w:rPr>
          <w:szCs w:val="22"/>
          <w:lang w:val="en-CA" w:eastAsia="ja-JP"/>
        </w:rPr>
        <w:t xml:space="preserve">The above chroma filter performs deblocking on a </w:t>
      </w:r>
      <w:r w:rsidR="009A158D">
        <w:rPr>
          <w:rFonts w:eastAsiaTheme="minorEastAsia" w:hint="eastAsia"/>
          <w:szCs w:val="22"/>
          <w:lang w:val="en-CA" w:eastAsia="ko-KR"/>
        </w:rPr>
        <w:t>8</w:t>
      </w:r>
      <w:r w:rsidR="009A158D">
        <w:rPr>
          <w:szCs w:val="22"/>
          <w:lang w:val="en-CA" w:eastAsia="ja-JP"/>
        </w:rPr>
        <w:t>x</w:t>
      </w:r>
      <w:r w:rsidR="009A158D">
        <w:rPr>
          <w:rFonts w:eastAsiaTheme="minorEastAsia" w:hint="eastAsia"/>
          <w:szCs w:val="22"/>
          <w:lang w:val="en-CA" w:eastAsia="ko-KR"/>
        </w:rPr>
        <w:t>8</w:t>
      </w:r>
      <w:r w:rsidR="009A158D" w:rsidRPr="00540872">
        <w:rPr>
          <w:szCs w:val="22"/>
          <w:lang w:val="en-CA" w:eastAsia="ja-JP"/>
        </w:rPr>
        <w:t xml:space="preserve"> </w:t>
      </w:r>
      <w:r>
        <w:rPr>
          <w:szCs w:val="22"/>
          <w:lang w:val="en-CA" w:eastAsia="ja-JP"/>
        </w:rPr>
        <w:t>chroma</w:t>
      </w:r>
      <w:r w:rsidRPr="00540872">
        <w:rPr>
          <w:szCs w:val="22"/>
          <w:lang w:val="en-CA" w:eastAsia="ja-JP"/>
        </w:rPr>
        <w:t xml:space="preserve"> sample grid</w:t>
      </w:r>
      <w:r>
        <w:rPr>
          <w:szCs w:val="22"/>
          <w:lang w:val="en-CA" w:eastAsia="ja-JP"/>
        </w:rPr>
        <w:t xml:space="preserve">. </w:t>
      </w:r>
      <w:r>
        <w:rPr>
          <w:lang w:val="en-CA"/>
        </w:rPr>
        <w:t>T</w:t>
      </w:r>
      <w:r w:rsidRPr="0038629C">
        <w:rPr>
          <w:lang w:val="en-CA"/>
        </w:rPr>
        <w:t xml:space="preserve">he chroma </w:t>
      </w:r>
      <w:r>
        <w:rPr>
          <w:lang w:val="en-CA"/>
        </w:rPr>
        <w:t>strong</w:t>
      </w:r>
      <w:r w:rsidRPr="0038629C">
        <w:rPr>
          <w:lang w:val="en-CA"/>
        </w:rPr>
        <w:t xml:space="preserve"> filters </w:t>
      </w:r>
      <w:r>
        <w:rPr>
          <w:lang w:val="en-CA"/>
        </w:rPr>
        <w:t>are</w:t>
      </w:r>
      <w:r w:rsidRPr="0038629C">
        <w:rPr>
          <w:lang w:val="en-CA"/>
        </w:rPr>
        <w:t xml:space="preserve"> used</w:t>
      </w:r>
      <w:r>
        <w:rPr>
          <w:lang w:val="en-CA"/>
        </w:rPr>
        <w:t xml:space="preserve"> on both sides of the block boundary. </w:t>
      </w:r>
      <w:r>
        <w:rPr>
          <w:szCs w:val="22"/>
          <w:lang w:val="en-CA" w:eastAsia="ja-JP"/>
        </w:rPr>
        <w:t xml:space="preserve">Here, the chroma filter is selected </w:t>
      </w:r>
      <w:bookmarkStart w:id="510" w:name="_Hlk32961951"/>
      <w:r w:rsidRPr="00540872">
        <w:rPr>
          <w:szCs w:val="22"/>
          <w:lang w:val="en-CA" w:eastAsia="ja-JP"/>
        </w:rPr>
        <w:t xml:space="preserve">when both sides of the chroma edge are greater than or equal to </w:t>
      </w:r>
      <w:r>
        <w:rPr>
          <w:szCs w:val="22"/>
          <w:lang w:val="en-CA" w:eastAsia="ja-JP"/>
        </w:rPr>
        <w:t>8 (</w:t>
      </w:r>
      <w:r w:rsidR="00621E0A">
        <w:rPr>
          <w:szCs w:val="22"/>
          <w:lang w:val="en-CA" w:eastAsia="ja-JP"/>
        </w:rPr>
        <w:t xml:space="preserve">in unit of </w:t>
      </w:r>
      <w:r>
        <w:rPr>
          <w:szCs w:val="22"/>
          <w:lang w:val="en-CA" w:eastAsia="ja-JP"/>
        </w:rPr>
        <w:t xml:space="preserve">chroma </w:t>
      </w:r>
      <w:r w:rsidR="00621E0A">
        <w:rPr>
          <w:szCs w:val="22"/>
          <w:lang w:val="en-CA" w:eastAsia="ja-JP"/>
        </w:rPr>
        <w:t>sample</w:t>
      </w:r>
      <w:r>
        <w:rPr>
          <w:szCs w:val="22"/>
          <w:lang w:val="en-CA" w:eastAsia="ja-JP"/>
        </w:rPr>
        <w:t>)</w:t>
      </w:r>
      <w:bookmarkEnd w:id="510"/>
      <w:r>
        <w:rPr>
          <w:szCs w:val="22"/>
          <w:lang w:val="en-CA" w:eastAsia="ja-JP"/>
        </w:rPr>
        <w:t>,</w:t>
      </w:r>
      <w:r w:rsidRPr="00540872">
        <w:rPr>
          <w:szCs w:val="22"/>
          <w:lang w:val="en-CA" w:eastAsia="ja-JP"/>
        </w:rPr>
        <w:t xml:space="preserve"> and the following decision with three conditions are satisfied</w:t>
      </w:r>
      <w:r w:rsidR="000962AD">
        <w:rPr>
          <w:szCs w:val="22"/>
          <w:lang w:val="en-CA" w:eastAsia="ja-JP"/>
        </w:rPr>
        <w:t>.</w:t>
      </w:r>
      <w:r>
        <w:rPr>
          <w:szCs w:val="22"/>
          <w:lang w:val="en-CA" w:eastAsia="ja-JP"/>
        </w:rPr>
        <w:t xml:space="preserve"> </w:t>
      </w:r>
      <w:r w:rsidRPr="00540872">
        <w:rPr>
          <w:szCs w:val="22"/>
          <w:lang w:val="en-CA" w:eastAsia="ja-JP"/>
        </w:rPr>
        <w:t>The first one is for decision of boundary strength as well as large block. The second and third one are basically the same as for HEVC luma decis</w:t>
      </w:r>
      <w:r w:rsidR="000962AD">
        <w:rPr>
          <w:szCs w:val="22"/>
          <w:lang w:val="en-CA" w:eastAsia="ja-JP"/>
        </w:rPr>
        <w:t>i</w:t>
      </w:r>
      <w:r w:rsidRPr="00540872">
        <w:rPr>
          <w:szCs w:val="22"/>
          <w:lang w:val="en-CA" w:eastAsia="ja-JP"/>
        </w:rPr>
        <w:t>on, which are on/off decision and strong filter decision, respectively.</w:t>
      </w:r>
      <w:r>
        <w:rPr>
          <w:szCs w:val="22"/>
          <w:lang w:val="en-CA" w:eastAsia="ja-JP"/>
        </w:rPr>
        <w:t xml:space="preserve"> </w:t>
      </w:r>
      <w:r w:rsidRPr="00540872">
        <w:rPr>
          <w:szCs w:val="22"/>
          <w:lang w:val="en-CA" w:eastAsia="ja-JP"/>
        </w:rPr>
        <w:t>In the first decision, boundary strength (bS) is modified for chr</w:t>
      </w:r>
      <w:r w:rsidR="00DE7B36">
        <w:rPr>
          <w:szCs w:val="22"/>
          <w:lang w:val="en-CA" w:eastAsia="ja-JP"/>
        </w:rPr>
        <w:t>o</w:t>
      </w:r>
      <w:r w:rsidRPr="00540872">
        <w:rPr>
          <w:szCs w:val="22"/>
          <w:lang w:val="en-CA" w:eastAsia="ja-JP"/>
        </w:rPr>
        <w:t xml:space="preserve">ma filtering </w:t>
      </w:r>
      <w:r>
        <w:rPr>
          <w:szCs w:val="22"/>
          <w:lang w:val="en-CA" w:eastAsia="ja-JP"/>
        </w:rPr>
        <w:t xml:space="preserve">as </w:t>
      </w:r>
      <w:r w:rsidRPr="007A7ADD">
        <w:rPr>
          <w:szCs w:val="22"/>
          <w:lang w:val="en-CA" w:eastAsia="ja-JP"/>
        </w:rPr>
        <w:t xml:space="preserve">shown in </w:t>
      </w:r>
      <w:r w:rsidR="009B2A43" w:rsidRPr="007A7ADD">
        <w:rPr>
          <w:szCs w:val="22"/>
          <w:lang w:val="en-CA" w:eastAsia="ja-JP"/>
        </w:rPr>
        <w:fldChar w:fldCharType="begin"/>
      </w:r>
      <w:r w:rsidR="009B2A43"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9B2A43" w:rsidRPr="007A7ADD">
        <w:rPr>
          <w:szCs w:val="22"/>
          <w:lang w:val="en-CA" w:eastAsia="ja-JP"/>
        </w:rPr>
      </w:r>
      <w:r w:rsidR="009B2A43" w:rsidRPr="007A7ADD">
        <w:rPr>
          <w:szCs w:val="22"/>
          <w:lang w:val="en-CA" w:eastAsia="ja-JP"/>
        </w:rPr>
        <w:fldChar w:fldCharType="separate"/>
      </w:r>
      <w:r w:rsidR="00176F6C" w:rsidRPr="00057644">
        <w:rPr>
          <w:noProof/>
          <w:szCs w:val="22"/>
          <w:lang w:val="en-GB"/>
        </w:rPr>
        <w:t>Table 3</w:t>
      </w:r>
      <w:r w:rsidR="00176F6C" w:rsidRPr="00057644">
        <w:rPr>
          <w:noProof/>
          <w:szCs w:val="22"/>
          <w:lang w:val="en-GB"/>
        </w:rPr>
        <w:noBreakHyphen/>
        <w:t>14</w:t>
      </w:r>
      <w:r w:rsidR="009B2A43" w:rsidRPr="007A7ADD">
        <w:rPr>
          <w:szCs w:val="22"/>
          <w:lang w:val="en-CA" w:eastAsia="ja-JP"/>
        </w:rPr>
        <w:fldChar w:fldCharType="end"/>
      </w:r>
      <w:r w:rsidRPr="007A7ADD">
        <w:rPr>
          <w:szCs w:val="22"/>
          <w:lang w:val="en-CA" w:eastAsia="ja-JP"/>
        </w:rPr>
        <w:t>. The condition</w:t>
      </w:r>
      <w:r w:rsidR="00DD5294" w:rsidRPr="007A7ADD">
        <w:rPr>
          <w:szCs w:val="22"/>
          <w:lang w:val="en-CA" w:eastAsia="ja-JP"/>
        </w:rPr>
        <w:t>s</w:t>
      </w:r>
      <w:r w:rsidRPr="007A7ADD">
        <w:rPr>
          <w:szCs w:val="22"/>
          <w:lang w:val="en-CA" w:eastAsia="ja-JP"/>
        </w:rPr>
        <w:t xml:space="preserve"> in </w:t>
      </w:r>
      <w:r w:rsidR="00DD5294" w:rsidRPr="007A7ADD">
        <w:rPr>
          <w:szCs w:val="22"/>
          <w:lang w:val="en-CA" w:eastAsia="ja-JP"/>
        </w:rPr>
        <w:fldChar w:fldCharType="begin"/>
      </w:r>
      <w:r w:rsidR="00DD5294" w:rsidRPr="007A7ADD">
        <w:rPr>
          <w:szCs w:val="22"/>
          <w:lang w:val="en-CA" w:eastAsia="ja-JP"/>
        </w:rPr>
        <w:instrText xml:space="preserve"> REF _Ref16161046 \h </w:instrText>
      </w:r>
      <w:r w:rsidR="007A7ADD" w:rsidRPr="007A7ADD">
        <w:rPr>
          <w:szCs w:val="22"/>
          <w:lang w:val="en-CA" w:eastAsia="ja-JP"/>
        </w:rPr>
        <w:instrText xml:space="preserve"> \* MERGEFORMAT </w:instrText>
      </w:r>
      <w:r w:rsidR="00DD5294" w:rsidRPr="007A7ADD">
        <w:rPr>
          <w:szCs w:val="22"/>
          <w:lang w:val="en-CA" w:eastAsia="ja-JP"/>
        </w:rPr>
      </w:r>
      <w:r w:rsidR="00DD5294" w:rsidRPr="007A7ADD">
        <w:rPr>
          <w:szCs w:val="22"/>
          <w:lang w:val="en-CA" w:eastAsia="ja-JP"/>
        </w:rPr>
        <w:fldChar w:fldCharType="separate"/>
      </w:r>
      <w:r w:rsidR="00176F6C" w:rsidRPr="00057644">
        <w:rPr>
          <w:noProof/>
          <w:szCs w:val="22"/>
          <w:lang w:val="en-GB"/>
        </w:rPr>
        <w:t>Table 3</w:t>
      </w:r>
      <w:r w:rsidR="00176F6C" w:rsidRPr="00057644">
        <w:rPr>
          <w:noProof/>
          <w:szCs w:val="22"/>
          <w:lang w:val="en-GB"/>
        </w:rPr>
        <w:noBreakHyphen/>
        <w:t>14</w:t>
      </w:r>
      <w:r w:rsidR="00DD5294" w:rsidRPr="007A7ADD">
        <w:rPr>
          <w:szCs w:val="22"/>
          <w:lang w:val="en-CA" w:eastAsia="ja-JP"/>
        </w:rPr>
        <w:fldChar w:fldCharType="end"/>
      </w:r>
      <w:r w:rsidRPr="007A7ADD">
        <w:rPr>
          <w:szCs w:val="22"/>
          <w:lang w:val="en-CA" w:eastAsia="ja-JP"/>
        </w:rPr>
        <w:t xml:space="preserve"> are</w:t>
      </w:r>
      <w:r>
        <w:rPr>
          <w:szCs w:val="22"/>
          <w:lang w:val="en-CA" w:eastAsia="ja-JP"/>
        </w:rPr>
        <w:t xml:space="preserve"> checked sequentially. If a condition is satisfied then the remaining conditions with lower priorities are skipped.</w:t>
      </w:r>
    </w:p>
    <w:p w14:paraId="2EB509F3" w14:textId="4C6C2D82" w:rsidR="006F4DB2" w:rsidRPr="00D113C4" w:rsidRDefault="000962AD" w:rsidP="00AF3FCF">
      <w:pPr>
        <w:keepNext/>
        <w:keepLines/>
        <w:spacing w:after="120"/>
        <w:jc w:val="center"/>
        <w:rPr>
          <w:b/>
          <w:sz w:val="20"/>
          <w:lang w:val="en-CA" w:eastAsia="ja-JP"/>
        </w:rPr>
      </w:pPr>
      <w:bookmarkStart w:id="511" w:name="_Ref16161046"/>
      <w:r w:rsidRPr="00784223">
        <w:rPr>
          <w:b/>
          <w:noProof/>
          <w:sz w:val="20"/>
          <w:lang w:val="en-GB"/>
        </w:rPr>
        <w:t>Table </w:t>
      </w:r>
      <w:r w:rsidR="00DC4B04">
        <w:rPr>
          <w:b/>
          <w:noProof/>
          <w:sz w:val="20"/>
          <w:lang w:val="en-GB"/>
        </w:rPr>
        <w:fldChar w:fldCharType="begin"/>
      </w:r>
      <w:r w:rsidR="00DC4B04">
        <w:rPr>
          <w:b/>
          <w:noProof/>
          <w:sz w:val="20"/>
          <w:lang w:val="en-GB"/>
        </w:rPr>
        <w:instrText xml:space="preserve"> STYLEREF 1 \s </w:instrText>
      </w:r>
      <w:r w:rsidR="00DC4B04">
        <w:rPr>
          <w:b/>
          <w:noProof/>
          <w:sz w:val="20"/>
          <w:lang w:val="en-GB"/>
        </w:rPr>
        <w:fldChar w:fldCharType="separate"/>
      </w:r>
      <w:r w:rsidR="00DC4B04">
        <w:rPr>
          <w:b/>
          <w:noProof/>
          <w:sz w:val="20"/>
          <w:lang w:val="en-GB"/>
        </w:rPr>
        <w:t>3</w:t>
      </w:r>
      <w:r w:rsidR="00DC4B04">
        <w:rPr>
          <w:b/>
          <w:noProof/>
          <w:sz w:val="20"/>
          <w:lang w:val="en-GB"/>
        </w:rPr>
        <w:fldChar w:fldCharType="end"/>
      </w:r>
      <w:r w:rsidR="00DC4B04">
        <w:rPr>
          <w:b/>
          <w:noProof/>
          <w:sz w:val="20"/>
          <w:lang w:val="en-GB"/>
        </w:rPr>
        <w:noBreakHyphen/>
      </w:r>
      <w:r w:rsidR="00DC4B04">
        <w:rPr>
          <w:b/>
          <w:noProof/>
          <w:sz w:val="20"/>
          <w:lang w:val="en-GB"/>
        </w:rPr>
        <w:fldChar w:fldCharType="begin"/>
      </w:r>
      <w:r w:rsidR="00DC4B04">
        <w:rPr>
          <w:b/>
          <w:noProof/>
          <w:sz w:val="20"/>
          <w:lang w:val="en-GB"/>
        </w:rPr>
        <w:instrText xml:space="preserve"> SEQ Table \* ARABIC \s 1 </w:instrText>
      </w:r>
      <w:r w:rsidR="00DC4B04">
        <w:rPr>
          <w:b/>
          <w:noProof/>
          <w:sz w:val="20"/>
          <w:lang w:val="en-GB"/>
        </w:rPr>
        <w:fldChar w:fldCharType="separate"/>
      </w:r>
      <w:r w:rsidR="00DC4B04">
        <w:rPr>
          <w:b/>
          <w:noProof/>
          <w:sz w:val="20"/>
          <w:lang w:val="en-GB"/>
        </w:rPr>
        <w:t>14</w:t>
      </w:r>
      <w:r w:rsidR="00DC4B04">
        <w:rPr>
          <w:b/>
          <w:noProof/>
          <w:sz w:val="20"/>
          <w:lang w:val="en-GB"/>
        </w:rPr>
        <w:fldChar w:fldCharType="end"/>
      </w:r>
      <w:bookmarkEnd w:id="511"/>
      <w:r w:rsidRPr="00784223">
        <w:rPr>
          <w:b/>
          <w:noProof/>
          <w:sz w:val="20"/>
          <w:lang w:val="en-GB"/>
        </w:rPr>
        <w:t xml:space="preserve"> </w:t>
      </w:r>
      <w:r w:rsidR="006F4DB2">
        <w:rPr>
          <w:b/>
          <w:sz w:val="20"/>
        </w:rPr>
        <w:t>–</w:t>
      </w:r>
      <w:r w:rsidR="006F4DB2" w:rsidRPr="00784223">
        <w:rPr>
          <w:b/>
          <w:sz w:val="20"/>
          <w:lang w:val="en-CA"/>
        </w:rPr>
        <w:t xml:space="preserve"> </w:t>
      </w:r>
      <w:r w:rsidR="006F4DB2">
        <w:rPr>
          <w:b/>
          <w:sz w:val="20"/>
          <w:lang w:val="en-CA"/>
        </w:rPr>
        <w:t>The modified boundary strength</w:t>
      </w:r>
    </w:p>
    <w:tbl>
      <w:tblPr>
        <w:tblW w:w="5000" w:type="pct"/>
        <w:jc w:val="center"/>
        <w:tblLayout w:type="fixed"/>
        <w:tblCellMar>
          <w:left w:w="0" w:type="dxa"/>
          <w:right w:w="0" w:type="dxa"/>
        </w:tblCellMar>
        <w:tblLook w:val="0420" w:firstRow="1" w:lastRow="0" w:firstColumn="0" w:lastColumn="0" w:noHBand="0" w:noVBand="1"/>
      </w:tblPr>
      <w:tblGrid>
        <w:gridCol w:w="787"/>
        <w:gridCol w:w="6261"/>
        <w:gridCol w:w="720"/>
        <w:gridCol w:w="791"/>
        <w:gridCol w:w="791"/>
      </w:tblGrid>
      <w:tr w:rsidR="004F2944" w:rsidRPr="00DF4E98" w14:paraId="38061390" w14:textId="77777777" w:rsidTr="00161963">
        <w:trPr>
          <w:trHeight w:val="195"/>
          <w:jc w:val="center"/>
        </w:trPr>
        <w:tc>
          <w:tcPr>
            <w:tcW w:w="421" w:type="pct"/>
            <w:vMerge w:val="restart"/>
            <w:tcBorders>
              <w:top w:val="single" w:sz="4" w:space="0" w:color="auto"/>
              <w:left w:val="single" w:sz="4" w:space="0" w:color="auto"/>
              <w:right w:val="single" w:sz="4" w:space="0" w:color="auto"/>
            </w:tcBorders>
            <w:vAlign w:val="center"/>
          </w:tcPr>
          <w:p w14:paraId="4DA6F516" w14:textId="38E68B0B" w:rsidR="004F2944" w:rsidRPr="002049F2" w:rsidRDefault="004F2944" w:rsidP="00AF3FCF">
            <w:pPr>
              <w:jc w:val="both"/>
            </w:pPr>
            <w:bookmarkStart w:id="512" w:name="_Hlk32964274"/>
            <w:r w:rsidRPr="002049F2">
              <w:t>Priority</w:t>
            </w:r>
          </w:p>
        </w:tc>
        <w:tc>
          <w:tcPr>
            <w:tcW w:w="3348" w:type="pct"/>
            <w:vMerge w:val="restart"/>
            <w:tcBorders>
              <w:top w:val="single" w:sz="4" w:space="0" w:color="auto"/>
              <w:left w:val="single" w:sz="4" w:space="0" w:color="auto"/>
              <w:right w:val="single" w:sz="4" w:space="0" w:color="auto"/>
            </w:tcBorders>
            <w:shd w:val="clear" w:color="auto" w:fill="auto"/>
            <w:tcMar>
              <w:top w:w="72" w:type="dxa"/>
              <w:left w:w="144" w:type="dxa"/>
              <w:bottom w:w="72" w:type="dxa"/>
              <w:right w:w="144" w:type="dxa"/>
            </w:tcMar>
            <w:vAlign w:val="center"/>
          </w:tcPr>
          <w:p w14:paraId="19153093" w14:textId="6535F158" w:rsidR="004F2944" w:rsidRPr="002049F2" w:rsidRDefault="004F2944" w:rsidP="00AF3FCF">
            <w:pPr>
              <w:jc w:val="both"/>
            </w:pPr>
            <w:r w:rsidRPr="002049F2">
              <w:t>Conditions</w:t>
            </w:r>
          </w:p>
        </w:tc>
        <w:tc>
          <w:tcPr>
            <w:tcW w:w="1231" w:type="pct"/>
            <w:gridSpan w:val="3"/>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043D2020" w14:textId="15B063D3" w:rsidR="004F2944" w:rsidRPr="002049F2" w:rsidRDefault="004F2944" w:rsidP="00D736AD">
            <w:pPr>
              <w:jc w:val="both"/>
            </w:pPr>
            <w:r w:rsidRPr="002049F2">
              <w:t>bS</w:t>
            </w:r>
          </w:p>
        </w:tc>
      </w:tr>
      <w:tr w:rsidR="004F2944" w:rsidRPr="00DF4E98" w14:paraId="459E7F86" w14:textId="77777777" w:rsidTr="00161963">
        <w:trPr>
          <w:trHeight w:val="195"/>
          <w:jc w:val="center"/>
        </w:trPr>
        <w:tc>
          <w:tcPr>
            <w:tcW w:w="421" w:type="pct"/>
            <w:vMerge/>
            <w:tcBorders>
              <w:left w:val="single" w:sz="4" w:space="0" w:color="auto"/>
              <w:bottom w:val="single" w:sz="4" w:space="0" w:color="auto"/>
              <w:right w:val="single" w:sz="4" w:space="0" w:color="auto"/>
            </w:tcBorders>
            <w:vAlign w:val="center"/>
          </w:tcPr>
          <w:p w14:paraId="724B82F8" w14:textId="4DE72E42" w:rsidR="004F2944" w:rsidRPr="002049F2" w:rsidRDefault="004F2944" w:rsidP="00AF3FCF">
            <w:pPr>
              <w:jc w:val="both"/>
            </w:pPr>
          </w:p>
        </w:tc>
        <w:tc>
          <w:tcPr>
            <w:tcW w:w="3348" w:type="pct"/>
            <w:vMerge/>
            <w:tcBorders>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EC602D" w14:textId="4609134B" w:rsidR="004F2944" w:rsidRPr="002049F2" w:rsidRDefault="004F2944" w:rsidP="00AF3FCF">
            <w:pPr>
              <w:jc w:val="both"/>
            </w:pP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8327064" w14:textId="77777777" w:rsidR="004F2944" w:rsidRPr="002049F2" w:rsidRDefault="004F2944" w:rsidP="00D736AD">
            <w:pPr>
              <w:jc w:val="both"/>
            </w:pPr>
            <w:r w:rsidRPr="002049F2">
              <w:t>Y</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20EA88E" w14:textId="77777777" w:rsidR="004F2944" w:rsidRPr="002049F2" w:rsidRDefault="004F2944" w:rsidP="00D736AD">
            <w:pPr>
              <w:jc w:val="both"/>
            </w:pPr>
            <w:r w:rsidRPr="002049F2">
              <w:t>U</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76555EF" w14:textId="77777777" w:rsidR="004F2944" w:rsidRPr="002049F2" w:rsidRDefault="004F2944" w:rsidP="00D736AD">
            <w:pPr>
              <w:jc w:val="both"/>
            </w:pPr>
            <w:r w:rsidRPr="002049F2">
              <w:t>V</w:t>
            </w:r>
          </w:p>
        </w:tc>
      </w:tr>
      <w:tr w:rsidR="006F4DB2" w:rsidRPr="00DF4E98" w14:paraId="71458306" w14:textId="77777777" w:rsidTr="004F2944">
        <w:trPr>
          <w:trHeight w:val="328"/>
          <w:jc w:val="center"/>
        </w:trPr>
        <w:tc>
          <w:tcPr>
            <w:tcW w:w="421" w:type="pct"/>
            <w:tcBorders>
              <w:top w:val="single" w:sz="4" w:space="0" w:color="auto"/>
              <w:left w:val="single" w:sz="4" w:space="0" w:color="auto"/>
              <w:bottom w:val="single" w:sz="4" w:space="0" w:color="auto"/>
              <w:right w:val="single" w:sz="4" w:space="0" w:color="auto"/>
            </w:tcBorders>
            <w:vAlign w:val="center"/>
          </w:tcPr>
          <w:p w14:paraId="6C8F1F61" w14:textId="1D2FBFB8" w:rsidR="006F4DB2" w:rsidRPr="002049F2" w:rsidRDefault="007932FE" w:rsidP="00CA7357">
            <w:pPr>
              <w:jc w:val="both"/>
            </w:pPr>
            <w:r w:rsidRPr="002049F2">
              <w:lastRenderedPageBreak/>
              <w:t>6</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B3B510" w14:textId="15908CB1" w:rsidR="006F4DB2" w:rsidRPr="002049F2" w:rsidRDefault="006F4DB2" w:rsidP="00D5520A">
            <w:pPr>
              <w:jc w:val="both"/>
            </w:pPr>
            <w:r w:rsidRPr="002049F2">
              <w:t xml:space="preserve">At least one of the adjacent blocks is </w:t>
            </w:r>
            <w:r w:rsidR="00C12CC3" w:rsidRPr="002049F2">
              <w:t xml:space="preserve">coded with </w:t>
            </w:r>
            <w:r w:rsidRPr="002049F2">
              <w:t>intra</w:t>
            </w:r>
            <w:r w:rsidR="00C12CC3" w:rsidRPr="002049F2">
              <w:t xml:space="preserve"> or CIIP mode </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E360527" w14:textId="77777777" w:rsidR="006F4DB2" w:rsidRPr="002049F2" w:rsidRDefault="006F4DB2" w:rsidP="009C5E4D">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9705094" w14:textId="77777777" w:rsidR="006F4DB2" w:rsidRPr="002049F2" w:rsidRDefault="006F4DB2" w:rsidP="00AF3FCF">
            <w:pPr>
              <w:jc w:val="both"/>
            </w:pPr>
            <w:r w:rsidRPr="002049F2">
              <w:t>2</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4D02C6F" w14:textId="77777777" w:rsidR="006F4DB2" w:rsidRPr="002049F2" w:rsidRDefault="006F4DB2" w:rsidP="00AF3FCF">
            <w:pPr>
              <w:jc w:val="both"/>
            </w:pPr>
            <w:r w:rsidRPr="002049F2">
              <w:t>2</w:t>
            </w:r>
          </w:p>
        </w:tc>
      </w:tr>
      <w:tr w:rsidR="006F4DB2" w:rsidRPr="00DF4E98" w14:paraId="5071921D"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12C0822E" w14:textId="4BDAAC9E" w:rsidR="006F4DB2" w:rsidRPr="002049F2" w:rsidRDefault="007932FE" w:rsidP="00CA7357">
            <w:pPr>
              <w:jc w:val="both"/>
            </w:pPr>
            <w:r w:rsidRPr="002049F2">
              <w:t>5</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E4EE211" w14:textId="77777777" w:rsidR="006F4DB2" w:rsidRPr="002049F2" w:rsidRDefault="006F4DB2" w:rsidP="00D5520A">
            <w:pPr>
              <w:jc w:val="both"/>
            </w:pPr>
            <w:r w:rsidRPr="002049F2">
              <w:t>At least one of the adjacent blocks has non-zero transform coefficients</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343B1B1"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704B562" w14:textId="77777777" w:rsidR="006F4DB2" w:rsidRPr="002049F2" w:rsidRDefault="006F4DB2"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1AAF4187" w14:textId="77777777" w:rsidR="006F4DB2" w:rsidRPr="002049F2" w:rsidRDefault="006F4DB2" w:rsidP="00AF3FCF">
            <w:pPr>
              <w:jc w:val="both"/>
            </w:pPr>
            <w:r w:rsidRPr="002049F2">
              <w:t>1</w:t>
            </w:r>
          </w:p>
        </w:tc>
      </w:tr>
      <w:tr w:rsidR="007932FE" w:rsidRPr="00DF4E98" w14:paraId="4BB36495" w14:textId="77777777" w:rsidTr="004F2944">
        <w:trPr>
          <w:trHeight w:val="347"/>
          <w:jc w:val="center"/>
        </w:trPr>
        <w:tc>
          <w:tcPr>
            <w:tcW w:w="421" w:type="pct"/>
            <w:tcBorders>
              <w:top w:val="single" w:sz="4" w:space="0" w:color="auto"/>
              <w:left w:val="single" w:sz="4" w:space="0" w:color="auto"/>
              <w:bottom w:val="single" w:sz="4" w:space="0" w:color="auto"/>
              <w:right w:val="single" w:sz="4" w:space="0" w:color="auto"/>
            </w:tcBorders>
            <w:vAlign w:val="center"/>
          </w:tcPr>
          <w:p w14:paraId="5E209812" w14:textId="6A87A20D" w:rsidR="007932FE" w:rsidRPr="002049F2" w:rsidRDefault="007932FE" w:rsidP="00CA7357">
            <w:pPr>
              <w:jc w:val="both"/>
            </w:pPr>
            <w:r w:rsidRPr="002049F2">
              <w:t>4</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376D324" w14:textId="650D8BED" w:rsidR="007932FE" w:rsidRPr="002049F2" w:rsidRDefault="007932FE" w:rsidP="00D5520A">
            <w:pPr>
              <w:jc w:val="both"/>
            </w:pPr>
            <w:r w:rsidRPr="002049F2">
              <w:t>One of the adjacent blocks</w:t>
            </w:r>
            <w:r w:rsidRPr="00F8522E">
              <w:rPr>
                <w:noProof/>
                <w:szCs w:val="22"/>
                <w:lang w:val="en-CA" w:eastAsia="ko-KR"/>
              </w:rPr>
              <w:t xml:space="preserve"> is coded in IBC prediction mode and the other is coded in inter prediction mode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08ED56F" w14:textId="7AD3706A" w:rsidR="007932FE" w:rsidRPr="002049F2" w:rsidRDefault="007932FE"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229ED67F" w14:textId="1C8C921D" w:rsidR="007932FE" w:rsidRPr="002049F2" w:rsidRDefault="007932FE" w:rsidP="00AF3FCF">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tcPr>
          <w:p w14:paraId="42979171" w14:textId="57CE22E6" w:rsidR="007932FE" w:rsidRPr="002049F2" w:rsidRDefault="007932FE" w:rsidP="00AF3FCF">
            <w:pPr>
              <w:jc w:val="both"/>
            </w:pPr>
            <w:r w:rsidRPr="002049F2">
              <w:t>1</w:t>
            </w:r>
          </w:p>
        </w:tc>
      </w:tr>
      <w:tr w:rsidR="006F4DB2" w:rsidRPr="00DF4E98" w14:paraId="0F83A5C6" w14:textId="77777777" w:rsidTr="004F2944">
        <w:trPr>
          <w:trHeight w:val="337"/>
          <w:jc w:val="center"/>
        </w:trPr>
        <w:tc>
          <w:tcPr>
            <w:tcW w:w="421" w:type="pct"/>
            <w:tcBorders>
              <w:top w:val="single" w:sz="4" w:space="0" w:color="auto"/>
              <w:left w:val="single" w:sz="4" w:space="0" w:color="auto"/>
              <w:bottom w:val="single" w:sz="4" w:space="0" w:color="auto"/>
              <w:right w:val="single" w:sz="4" w:space="0" w:color="auto"/>
            </w:tcBorders>
            <w:vAlign w:val="center"/>
          </w:tcPr>
          <w:p w14:paraId="2FFF339C" w14:textId="77777777" w:rsidR="006F4DB2" w:rsidRPr="002049F2" w:rsidRDefault="006F4DB2" w:rsidP="00CA7357">
            <w:pPr>
              <w:jc w:val="both"/>
            </w:pPr>
            <w:r w:rsidRPr="002049F2">
              <w:t>3</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C6BAFAD" w14:textId="386E1640" w:rsidR="006F4DB2" w:rsidRPr="002049F2" w:rsidRDefault="006F4DB2" w:rsidP="00D5520A">
            <w:pPr>
              <w:jc w:val="both"/>
            </w:pPr>
            <w:r w:rsidRPr="002049F2">
              <w:t xml:space="preserve">Absolute difference between the motion vectors that belong to the adjacent blocks is greater than or equal to one </w:t>
            </w:r>
            <w:r w:rsidR="00547335" w:rsidRPr="002049F2">
              <w:t>half</w:t>
            </w:r>
            <w:r w:rsidRPr="002049F2">
              <w:t xml:space="preserve"> luma sample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A3F6F0A"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6E93C1C0" w14:textId="1F1CFAC6"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357CCAFA" w14:textId="35CD3B72" w:rsidR="006F4DB2" w:rsidRPr="002049F2" w:rsidRDefault="00FA57A0" w:rsidP="00AF3FCF">
            <w:pPr>
              <w:jc w:val="both"/>
            </w:pPr>
            <w:r w:rsidRPr="002049F2">
              <w:t>0</w:t>
            </w:r>
          </w:p>
        </w:tc>
      </w:tr>
      <w:tr w:rsidR="006F4DB2" w:rsidRPr="00DF4E98" w14:paraId="7CB7900D" w14:textId="77777777" w:rsidTr="004F2944">
        <w:trPr>
          <w:trHeight w:val="259"/>
          <w:jc w:val="center"/>
        </w:trPr>
        <w:tc>
          <w:tcPr>
            <w:tcW w:w="421" w:type="pct"/>
            <w:tcBorders>
              <w:top w:val="single" w:sz="4" w:space="0" w:color="auto"/>
              <w:left w:val="single" w:sz="4" w:space="0" w:color="auto"/>
              <w:bottom w:val="single" w:sz="4" w:space="0" w:color="auto"/>
              <w:right w:val="single" w:sz="4" w:space="0" w:color="auto"/>
            </w:tcBorders>
            <w:vAlign w:val="center"/>
          </w:tcPr>
          <w:p w14:paraId="487B654F" w14:textId="77777777" w:rsidR="006F4DB2" w:rsidRPr="002049F2" w:rsidRDefault="006F4DB2" w:rsidP="00CA7357">
            <w:pPr>
              <w:jc w:val="both"/>
            </w:pPr>
            <w:r w:rsidRPr="002049F2">
              <w:t>2</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40EA735F" w14:textId="34EB380D" w:rsidR="006F4DB2" w:rsidRPr="002049F2" w:rsidRDefault="00197FC9" w:rsidP="00D5520A">
            <w:pPr>
              <w:jc w:val="both"/>
            </w:pPr>
            <w:r w:rsidRPr="002049F2">
              <w:t xml:space="preserve">Reference </w:t>
            </w:r>
            <w:r w:rsidR="007932FE" w:rsidRPr="002049F2">
              <w:t>pictures</w:t>
            </w:r>
            <w:r w:rsidRPr="002049F2">
              <w:t xml:space="preserve"> </w:t>
            </w:r>
            <w:r w:rsidR="006F4DB2" w:rsidRPr="002049F2">
              <w:t xml:space="preserve">the </w:t>
            </w:r>
            <w:r w:rsidRPr="002049F2">
              <w:t xml:space="preserve">two </w:t>
            </w:r>
            <w:r w:rsidR="006F4DB2" w:rsidRPr="002049F2">
              <w:t xml:space="preserve">adjacent blocks refers to </w:t>
            </w:r>
            <w:r w:rsidR="007932FE" w:rsidRPr="002049F2">
              <w:t xml:space="preserve">are </w:t>
            </w:r>
            <w:r w:rsidR="006F4DB2" w:rsidRPr="002049F2">
              <w:t>different</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D58DE06" w14:textId="77777777" w:rsidR="006F4DB2" w:rsidRPr="002049F2" w:rsidRDefault="006F4DB2" w:rsidP="009C5E4D">
            <w:pPr>
              <w:jc w:val="both"/>
            </w:pPr>
            <w:r w:rsidRPr="002049F2">
              <w:t>1</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554A7634" w14:textId="3ED217C0" w:rsidR="006F4DB2" w:rsidRPr="002049F2" w:rsidRDefault="00FA57A0"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4A583A1" w14:textId="1CE5F01A" w:rsidR="006F4DB2" w:rsidRPr="002049F2" w:rsidRDefault="00FA57A0" w:rsidP="00AF3FCF">
            <w:pPr>
              <w:jc w:val="both"/>
            </w:pPr>
            <w:r w:rsidRPr="002049F2">
              <w:t>0</w:t>
            </w:r>
          </w:p>
        </w:tc>
      </w:tr>
      <w:tr w:rsidR="006F4DB2" w:rsidRPr="00DF4E98" w14:paraId="4AB88E31" w14:textId="77777777" w:rsidTr="004F2944">
        <w:trPr>
          <w:trHeight w:val="266"/>
          <w:jc w:val="center"/>
        </w:trPr>
        <w:tc>
          <w:tcPr>
            <w:tcW w:w="421" w:type="pct"/>
            <w:tcBorders>
              <w:top w:val="single" w:sz="4" w:space="0" w:color="auto"/>
              <w:left w:val="single" w:sz="4" w:space="0" w:color="auto"/>
              <w:bottom w:val="single" w:sz="4" w:space="0" w:color="auto"/>
              <w:right w:val="single" w:sz="4" w:space="0" w:color="auto"/>
            </w:tcBorders>
            <w:vAlign w:val="center"/>
          </w:tcPr>
          <w:p w14:paraId="291E3763" w14:textId="77777777" w:rsidR="006F4DB2" w:rsidRPr="002049F2" w:rsidRDefault="006F4DB2" w:rsidP="00CA7357">
            <w:pPr>
              <w:jc w:val="both"/>
            </w:pPr>
            <w:r w:rsidRPr="002049F2">
              <w:t>1</w:t>
            </w:r>
          </w:p>
        </w:tc>
        <w:tc>
          <w:tcPr>
            <w:tcW w:w="3348"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073FA3C4" w14:textId="77777777" w:rsidR="006F4DB2" w:rsidRPr="002049F2" w:rsidRDefault="006F4DB2" w:rsidP="00D5520A">
            <w:pPr>
              <w:jc w:val="both"/>
            </w:pPr>
            <w:r w:rsidRPr="002049F2">
              <w:t>Otherwise</w:t>
            </w:r>
          </w:p>
        </w:tc>
        <w:tc>
          <w:tcPr>
            <w:tcW w:w="385"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2F7A3EAA" w14:textId="77777777" w:rsidR="006F4DB2" w:rsidRPr="002049F2" w:rsidRDefault="006F4DB2" w:rsidP="009C5E4D">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FC2DCE4" w14:textId="77777777" w:rsidR="006F4DB2" w:rsidRPr="002049F2" w:rsidRDefault="006F4DB2" w:rsidP="00AF3FCF">
            <w:pPr>
              <w:jc w:val="both"/>
            </w:pPr>
            <w:r w:rsidRPr="002049F2">
              <w:t>0</w:t>
            </w:r>
          </w:p>
        </w:tc>
        <w:tc>
          <w:tcPr>
            <w:tcW w:w="423" w:type="pct"/>
            <w:tcBorders>
              <w:top w:val="single" w:sz="4" w:space="0" w:color="auto"/>
              <w:left w:val="single" w:sz="4" w:space="0" w:color="auto"/>
              <w:bottom w:val="single" w:sz="4" w:space="0" w:color="auto"/>
              <w:right w:val="single" w:sz="4" w:space="0" w:color="auto"/>
            </w:tcBorders>
            <w:shd w:val="clear" w:color="auto" w:fill="auto"/>
            <w:tcMar>
              <w:top w:w="72" w:type="dxa"/>
              <w:left w:w="144" w:type="dxa"/>
              <w:bottom w:w="72" w:type="dxa"/>
              <w:right w:w="144" w:type="dxa"/>
            </w:tcMar>
            <w:vAlign w:val="center"/>
            <w:hideMark/>
          </w:tcPr>
          <w:p w14:paraId="71A10E90" w14:textId="77777777" w:rsidR="006F4DB2" w:rsidRPr="002049F2" w:rsidRDefault="006F4DB2" w:rsidP="00AF3FCF">
            <w:pPr>
              <w:keepNext/>
              <w:jc w:val="both"/>
            </w:pPr>
            <w:r w:rsidRPr="002049F2">
              <w:t>0</w:t>
            </w:r>
          </w:p>
        </w:tc>
      </w:tr>
      <w:bookmarkEnd w:id="512"/>
    </w:tbl>
    <w:p w14:paraId="2533CC96" w14:textId="77777777" w:rsidR="006F4DB2" w:rsidRDefault="006F4DB2" w:rsidP="00CA7357">
      <w:pPr>
        <w:ind w:left="360"/>
        <w:jc w:val="both"/>
        <w:rPr>
          <w:szCs w:val="22"/>
          <w:lang w:val="en-CA" w:eastAsia="ja-JP"/>
        </w:rPr>
      </w:pPr>
    </w:p>
    <w:p w14:paraId="5906F579" w14:textId="4F3C67B7" w:rsidR="006F4DB2" w:rsidRPr="001F0789" w:rsidRDefault="006F4DB2" w:rsidP="00D5520A">
      <w:pPr>
        <w:jc w:val="both"/>
        <w:rPr>
          <w:rFonts w:eastAsiaTheme="minorEastAsia"/>
          <w:lang w:eastAsia="ko-KR"/>
        </w:rPr>
      </w:pPr>
      <w:r>
        <w:rPr>
          <w:lang w:val="en-CA" w:eastAsia="ja-JP"/>
        </w:rPr>
        <w:t xml:space="preserve">Chroma </w:t>
      </w:r>
      <w:r w:rsidRPr="0036063A">
        <w:rPr>
          <w:szCs w:val="22"/>
          <w:lang w:val="en-CA" w:eastAsia="ja-JP"/>
        </w:rPr>
        <w:t>deblocking</w:t>
      </w:r>
      <w:r>
        <w:rPr>
          <w:lang w:val="en-CA" w:eastAsia="ja-JP"/>
        </w:rPr>
        <w:t xml:space="preserve"> is performing when </w:t>
      </w:r>
      <w:r w:rsidRPr="00540872">
        <w:rPr>
          <w:lang w:val="en-CA" w:eastAsia="ja-JP"/>
        </w:rPr>
        <w:t>bS</w:t>
      </w:r>
      <w:r>
        <w:rPr>
          <w:lang w:val="en-CA" w:eastAsia="ja-JP"/>
        </w:rPr>
        <w:t xml:space="preserve"> is equal to 2, or </w:t>
      </w:r>
      <w:r w:rsidRPr="00540872">
        <w:rPr>
          <w:lang w:val="en-CA" w:eastAsia="ja-JP"/>
        </w:rPr>
        <w:t>bS</w:t>
      </w:r>
      <w:r>
        <w:rPr>
          <w:lang w:val="en-CA" w:eastAsia="ja-JP"/>
        </w:rPr>
        <w:t xml:space="preserve"> is equal to 1 when a large block boundary is detected. </w:t>
      </w:r>
      <w:r w:rsidRPr="00540872">
        <w:rPr>
          <w:lang w:val="en-CA" w:eastAsia="ja-JP"/>
        </w:rPr>
        <w:t xml:space="preserve">The second and third </w:t>
      </w:r>
      <w:r>
        <w:rPr>
          <w:lang w:val="en-CA" w:eastAsia="ja-JP"/>
        </w:rPr>
        <w:t>condition</w:t>
      </w:r>
      <w:r w:rsidRPr="00540872">
        <w:rPr>
          <w:lang w:val="en-CA" w:eastAsia="ja-JP"/>
        </w:rPr>
        <w:t xml:space="preserve"> is basically the same as HEVC luma strong filter decision</w:t>
      </w:r>
      <w:r>
        <w:rPr>
          <w:lang w:val="en-CA" w:eastAsia="ja-JP"/>
        </w:rPr>
        <w:t>.</w:t>
      </w:r>
    </w:p>
    <w:p w14:paraId="0ACAF278" w14:textId="3DD0476D" w:rsidR="003A6925" w:rsidRPr="00A05952" w:rsidRDefault="003A6925"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r>
        <w:rPr>
          <w:rFonts w:eastAsiaTheme="minorEastAsia" w:hint="eastAsia"/>
          <w:szCs w:val="22"/>
          <w:lang w:val="en-CA" w:eastAsia="ko-KR"/>
        </w:rPr>
        <w:t xml:space="preserve">Deblocking filter for subblock </w:t>
      </w:r>
      <w:r>
        <w:rPr>
          <w:rFonts w:eastAsiaTheme="minorEastAsia"/>
          <w:szCs w:val="22"/>
          <w:lang w:val="en-CA" w:eastAsia="ko-KR"/>
        </w:rPr>
        <w:t>boundary</w:t>
      </w:r>
    </w:p>
    <w:p w14:paraId="4D85B80B" w14:textId="61C8385F" w:rsidR="00414DF9" w:rsidRDefault="00414DF9" w:rsidP="00CA7357">
      <w:pPr>
        <w:jc w:val="both"/>
        <w:rPr>
          <w:rFonts w:eastAsiaTheme="minorEastAsia"/>
          <w:lang w:eastAsia="ko-KR"/>
        </w:rPr>
      </w:pPr>
      <w:bookmarkStart w:id="513" w:name="_Hlk32955065"/>
      <w:bookmarkStart w:id="514" w:name="_Hlk32954897"/>
      <w:r>
        <w:rPr>
          <w:rFonts w:eastAsiaTheme="minorEastAsia"/>
          <w:lang w:eastAsia="ko-KR"/>
        </w:rPr>
        <w:t xml:space="preserve">The deblocking filtering process are applied </w:t>
      </w:r>
      <w:r w:rsidR="003F29F8">
        <w:rPr>
          <w:rFonts w:eastAsiaTheme="minorEastAsia"/>
          <w:lang w:eastAsia="ko-KR"/>
        </w:rPr>
        <w:t xml:space="preserve">on </w:t>
      </w:r>
      <w:r w:rsidR="00280D79">
        <w:rPr>
          <w:rFonts w:eastAsiaTheme="minorEastAsia"/>
          <w:lang w:eastAsia="ko-KR"/>
        </w:rPr>
        <w:t xml:space="preserve">a 4x4 grid for </w:t>
      </w:r>
      <w:r>
        <w:rPr>
          <w:rFonts w:eastAsiaTheme="minorEastAsia"/>
          <w:lang w:eastAsia="ko-KR"/>
        </w:rPr>
        <w:t xml:space="preserve">CU boundaries </w:t>
      </w:r>
      <w:r w:rsidR="00611F60">
        <w:rPr>
          <w:rFonts w:eastAsiaTheme="minorEastAsia"/>
          <w:lang w:eastAsia="ko-KR"/>
        </w:rPr>
        <w:t xml:space="preserve">and transform </w:t>
      </w:r>
      <w:r w:rsidR="00BB2764">
        <w:rPr>
          <w:rFonts w:eastAsiaTheme="minorEastAsia"/>
          <w:lang w:eastAsia="ko-KR"/>
        </w:rPr>
        <w:t>sub</w:t>
      </w:r>
      <w:r w:rsidR="00611F60">
        <w:rPr>
          <w:rFonts w:eastAsiaTheme="minorEastAsia"/>
          <w:lang w:eastAsia="ko-KR"/>
        </w:rPr>
        <w:t>block boundaries and on an 8x8 grid for</w:t>
      </w:r>
      <w:r w:rsidR="00006225">
        <w:rPr>
          <w:rFonts w:eastAsiaTheme="minorEastAsia"/>
          <w:lang w:eastAsia="ko-KR"/>
        </w:rPr>
        <w:t xml:space="preserve"> </w:t>
      </w:r>
      <w:r w:rsidR="0000559D">
        <w:rPr>
          <w:rFonts w:eastAsiaTheme="minorEastAsia"/>
          <w:lang w:eastAsia="ko-KR"/>
        </w:rPr>
        <w:t xml:space="preserve">prediction </w:t>
      </w:r>
      <w:r w:rsidR="00006225">
        <w:rPr>
          <w:rFonts w:eastAsiaTheme="minorEastAsia"/>
          <w:lang w:eastAsia="ko-KR"/>
        </w:rPr>
        <w:t>subblock boundaries</w:t>
      </w:r>
      <w:r>
        <w:rPr>
          <w:rFonts w:eastAsiaTheme="minorEastAsia"/>
          <w:lang w:eastAsia="ko-KR"/>
        </w:rPr>
        <w:t xml:space="preserve">. </w:t>
      </w:r>
      <w:r w:rsidR="00006225">
        <w:rPr>
          <w:rFonts w:eastAsiaTheme="minorEastAsia"/>
          <w:lang w:eastAsia="ko-KR"/>
        </w:rPr>
        <w:t xml:space="preserve">The </w:t>
      </w:r>
      <w:r w:rsidR="0000559D">
        <w:rPr>
          <w:rFonts w:eastAsiaTheme="minorEastAsia"/>
          <w:lang w:eastAsia="ko-KR"/>
        </w:rPr>
        <w:t xml:space="preserve">prediction </w:t>
      </w:r>
      <w:r w:rsidR="00006225">
        <w:rPr>
          <w:rFonts w:eastAsiaTheme="minorEastAsia"/>
          <w:lang w:eastAsia="ko-KR"/>
        </w:rPr>
        <w:t>subblock boundaries include the prediction unit boundaries introduced by S</w:t>
      </w:r>
      <w:r w:rsidR="009B1E07">
        <w:rPr>
          <w:rFonts w:eastAsiaTheme="minorEastAsia"/>
          <w:lang w:eastAsia="ko-KR"/>
        </w:rPr>
        <w:t>b</w:t>
      </w:r>
      <w:r w:rsidR="00006225">
        <w:rPr>
          <w:rFonts w:eastAsiaTheme="minorEastAsia"/>
          <w:lang w:eastAsia="ko-KR"/>
        </w:rPr>
        <w:t xml:space="preserve">TMVP and affine modes, and </w:t>
      </w:r>
      <w:r w:rsidR="0000559D">
        <w:rPr>
          <w:rFonts w:eastAsiaTheme="minorEastAsia"/>
          <w:lang w:eastAsia="ko-KR"/>
        </w:rPr>
        <w:t xml:space="preserve">the </w:t>
      </w:r>
      <w:r w:rsidR="0020581C">
        <w:rPr>
          <w:rFonts w:eastAsiaTheme="minorEastAsia"/>
          <w:lang w:eastAsia="ko-KR"/>
        </w:rPr>
        <w:t xml:space="preserve">transform subblock boundaries include </w:t>
      </w:r>
      <w:r w:rsidR="00006225">
        <w:rPr>
          <w:rFonts w:eastAsiaTheme="minorEastAsia"/>
          <w:lang w:eastAsia="ko-KR"/>
        </w:rPr>
        <w:t>the transform unit boundaries introduced by SBT and ISP modes</w:t>
      </w:r>
      <w:r w:rsidR="00494BD9">
        <w:rPr>
          <w:rFonts w:eastAsiaTheme="minorEastAsia"/>
          <w:lang w:eastAsia="ko-KR"/>
        </w:rPr>
        <w:t>,</w:t>
      </w:r>
      <w:r w:rsidR="003A0A9D">
        <w:rPr>
          <w:rFonts w:eastAsiaTheme="minorEastAsia"/>
          <w:lang w:eastAsia="ko-KR"/>
        </w:rPr>
        <w:t xml:space="preserve"> and </w:t>
      </w:r>
      <w:r w:rsidR="008618FB">
        <w:rPr>
          <w:rFonts w:eastAsiaTheme="minorEastAsia"/>
          <w:lang w:eastAsia="ko-KR"/>
        </w:rPr>
        <w:t xml:space="preserve">transforms due to </w:t>
      </w:r>
      <w:r w:rsidR="00E81740">
        <w:rPr>
          <w:rFonts w:eastAsiaTheme="minorEastAsia"/>
          <w:lang w:eastAsia="ko-KR"/>
        </w:rPr>
        <w:t>implicit</w:t>
      </w:r>
      <w:r w:rsidR="008618FB">
        <w:rPr>
          <w:rFonts w:eastAsiaTheme="minorEastAsia"/>
          <w:lang w:eastAsia="ko-KR"/>
        </w:rPr>
        <w:t xml:space="preserve"> split</w:t>
      </w:r>
      <w:r w:rsidR="001C2647">
        <w:rPr>
          <w:rFonts w:eastAsiaTheme="minorEastAsia"/>
          <w:lang w:eastAsia="ko-KR"/>
        </w:rPr>
        <w:t xml:space="preserve"> of larg</w:t>
      </w:r>
      <w:r w:rsidR="009500F7">
        <w:rPr>
          <w:rFonts w:eastAsiaTheme="minorEastAsia"/>
          <w:lang w:eastAsia="ko-KR"/>
        </w:rPr>
        <w:t>e</w:t>
      </w:r>
      <w:r w:rsidR="001C2647">
        <w:rPr>
          <w:rFonts w:eastAsiaTheme="minorEastAsia"/>
          <w:lang w:eastAsia="ko-KR"/>
        </w:rPr>
        <w:t xml:space="preserve"> CUs</w:t>
      </w:r>
      <w:bookmarkEnd w:id="513"/>
      <w:r w:rsidR="0020581C">
        <w:rPr>
          <w:rFonts w:eastAsiaTheme="minorEastAsia"/>
          <w:lang w:eastAsia="ko-KR"/>
        </w:rPr>
        <w:t>.</w:t>
      </w:r>
      <w:bookmarkEnd w:id="514"/>
      <w:r w:rsidR="00006225">
        <w:rPr>
          <w:rFonts w:eastAsiaTheme="minorEastAsia"/>
          <w:lang w:eastAsia="ko-KR"/>
        </w:rPr>
        <w:t xml:space="preserve"> </w:t>
      </w:r>
    </w:p>
    <w:p w14:paraId="0A48AEB8" w14:textId="26A3546D" w:rsidR="00861658" w:rsidRDefault="00861658" w:rsidP="00D5520A">
      <w:pPr>
        <w:jc w:val="both"/>
        <w:rPr>
          <w:szCs w:val="22"/>
        </w:rPr>
      </w:pPr>
      <w:r>
        <w:rPr>
          <w:rFonts w:eastAsiaTheme="minorEastAsia" w:hint="eastAsia"/>
          <w:lang w:eastAsia="ko-KR"/>
        </w:rPr>
        <w:t>For</w:t>
      </w:r>
      <w:r>
        <w:rPr>
          <w:rFonts w:eastAsiaTheme="minorEastAsia"/>
          <w:lang w:eastAsia="ko-KR"/>
        </w:rPr>
        <w:t xml:space="preserve"> SBT and ISP </w:t>
      </w:r>
      <w:r>
        <w:rPr>
          <w:rFonts w:eastAsiaTheme="minorEastAsia" w:hint="eastAsia"/>
          <w:lang w:eastAsia="ko-KR"/>
        </w:rPr>
        <w:t xml:space="preserve">subblocks, </w:t>
      </w:r>
      <w:r w:rsidR="00552C10">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 xml:space="preserve">logic in </w:t>
      </w:r>
      <w:r>
        <w:rPr>
          <w:rFonts w:eastAsiaTheme="minorEastAsia"/>
          <w:szCs w:val="22"/>
          <w:lang w:eastAsia="ko-KR"/>
        </w:rPr>
        <w:t>TU</w:t>
      </w:r>
      <w:r w:rsidRPr="00C44CB2">
        <w:rPr>
          <w:rFonts w:eastAsiaTheme="minorEastAsia" w:hint="eastAsia"/>
          <w:szCs w:val="22"/>
          <w:lang w:eastAsia="ko-KR"/>
        </w:rPr>
        <w:t xml:space="preserve"> in HEVC deblocking filter</w:t>
      </w:r>
      <w:r w:rsidR="00D84968">
        <w:rPr>
          <w:rFonts w:eastAsiaTheme="minorEastAsia"/>
          <w:szCs w:val="22"/>
          <w:lang w:eastAsia="ko-KR"/>
        </w:rPr>
        <w:t>,</w:t>
      </w:r>
      <w:r w:rsidR="00697046">
        <w:rPr>
          <w:rFonts w:eastAsiaTheme="minorEastAsia"/>
          <w:szCs w:val="22"/>
          <w:lang w:eastAsia="ko-KR"/>
        </w:rPr>
        <w:t xml:space="preserve"> </w:t>
      </w:r>
      <w:r w:rsidR="00552C10">
        <w:rPr>
          <w:rFonts w:eastAsiaTheme="minorEastAsia"/>
          <w:szCs w:val="22"/>
          <w:lang w:eastAsia="ko-KR"/>
        </w:rPr>
        <w:t>t</w:t>
      </w:r>
      <w:r w:rsidRPr="00C44CB2">
        <w:rPr>
          <w:szCs w:val="22"/>
        </w:rPr>
        <w:t xml:space="preserve">he deblocking </w:t>
      </w:r>
      <w:r w:rsidRPr="00C44CB2">
        <w:rPr>
          <w:rFonts w:eastAsiaTheme="minorEastAsia" w:hint="eastAsia"/>
          <w:szCs w:val="22"/>
          <w:lang w:eastAsia="ko-KR"/>
        </w:rPr>
        <w:t xml:space="preserve">filter is </w:t>
      </w:r>
      <w:r w:rsidRPr="00C44CB2">
        <w:rPr>
          <w:szCs w:val="22"/>
        </w:rPr>
        <w:t>appl</w:t>
      </w:r>
      <w:r w:rsidRPr="00C44CB2">
        <w:rPr>
          <w:rFonts w:eastAsiaTheme="minorEastAsia" w:hint="eastAsia"/>
          <w:szCs w:val="22"/>
          <w:lang w:eastAsia="ko-KR"/>
        </w:rPr>
        <w:t>ied</w:t>
      </w:r>
      <w:r w:rsidRPr="00C44CB2">
        <w:rPr>
          <w:szCs w:val="22"/>
        </w:rPr>
        <w:t xml:space="preserve"> </w:t>
      </w:r>
      <w:r w:rsidR="001A2958">
        <w:rPr>
          <w:szCs w:val="22"/>
        </w:rPr>
        <w:t xml:space="preserve">on </w:t>
      </w:r>
      <w:r>
        <w:rPr>
          <w:szCs w:val="22"/>
        </w:rPr>
        <w:t xml:space="preserve">TU boundary </w:t>
      </w:r>
      <w:r>
        <w:rPr>
          <w:rFonts w:eastAsiaTheme="minorEastAsia"/>
          <w:szCs w:val="22"/>
          <w:lang w:eastAsia="ko-KR"/>
        </w:rPr>
        <w:t xml:space="preserve">when </w:t>
      </w:r>
      <w:r w:rsidRPr="00C44CB2">
        <w:rPr>
          <w:szCs w:val="22"/>
        </w:rPr>
        <w:t xml:space="preserve">there are </w:t>
      </w:r>
      <w:r>
        <w:rPr>
          <w:szCs w:val="22"/>
        </w:rPr>
        <w:t xml:space="preserve">non-zero </w:t>
      </w:r>
      <w:r w:rsidRPr="00C44CB2">
        <w:rPr>
          <w:szCs w:val="22"/>
        </w:rPr>
        <w:t xml:space="preserve">coefficients in either </w:t>
      </w:r>
      <w:r w:rsidR="001A2958">
        <w:rPr>
          <w:szCs w:val="22"/>
        </w:rPr>
        <w:t xml:space="preserve">transform </w:t>
      </w:r>
      <w:r>
        <w:rPr>
          <w:szCs w:val="22"/>
        </w:rPr>
        <w:t>sub</w:t>
      </w:r>
      <w:r w:rsidRPr="00C44CB2">
        <w:rPr>
          <w:szCs w:val="22"/>
        </w:rPr>
        <w:t>block</w:t>
      </w:r>
      <w:r w:rsidR="008669E7">
        <w:rPr>
          <w:szCs w:val="22"/>
        </w:rPr>
        <w:t xml:space="preserve"> across the edge</w:t>
      </w:r>
      <w:r w:rsidRPr="00C44CB2">
        <w:rPr>
          <w:szCs w:val="22"/>
        </w:rPr>
        <w:t xml:space="preserve">. </w:t>
      </w:r>
    </w:p>
    <w:p w14:paraId="39862EED" w14:textId="1265B7FD" w:rsidR="003A6925" w:rsidRDefault="0032173B" w:rsidP="009C5E4D">
      <w:pPr>
        <w:jc w:val="both"/>
        <w:rPr>
          <w:szCs w:val="22"/>
        </w:rPr>
      </w:pPr>
      <w:r>
        <w:rPr>
          <w:rFonts w:eastAsiaTheme="minorEastAsia" w:hint="eastAsia"/>
          <w:lang w:eastAsia="ko-KR"/>
        </w:rPr>
        <w:t xml:space="preserve">For </w:t>
      </w:r>
      <w:r w:rsidR="005B2C3B">
        <w:rPr>
          <w:rFonts w:eastAsiaTheme="minorEastAsia"/>
          <w:lang w:eastAsia="ko-KR"/>
        </w:rPr>
        <w:t>Sb</w:t>
      </w:r>
      <w:r w:rsidR="005B2C3B">
        <w:rPr>
          <w:rFonts w:eastAsiaTheme="minorEastAsia" w:hint="eastAsia"/>
          <w:lang w:eastAsia="ko-KR"/>
        </w:rPr>
        <w:t xml:space="preserve">TMVP </w:t>
      </w:r>
      <w:r>
        <w:rPr>
          <w:rFonts w:eastAsiaTheme="minorEastAsia" w:hint="eastAsia"/>
          <w:lang w:eastAsia="ko-KR"/>
        </w:rPr>
        <w:t xml:space="preserve">and affine </w:t>
      </w:r>
      <w:r w:rsidR="00CC0ECD">
        <w:rPr>
          <w:rFonts w:eastAsiaTheme="minorEastAsia"/>
          <w:lang w:eastAsia="ko-KR"/>
        </w:rPr>
        <w:t xml:space="preserve">prediction </w:t>
      </w:r>
      <w:r>
        <w:rPr>
          <w:rFonts w:eastAsiaTheme="minorEastAsia" w:hint="eastAsia"/>
          <w:lang w:eastAsia="ko-KR"/>
        </w:rPr>
        <w:t xml:space="preserve">subblocks, </w:t>
      </w:r>
      <w:r w:rsidR="00291185">
        <w:rPr>
          <w:rFonts w:eastAsiaTheme="minorEastAsia"/>
          <w:lang w:eastAsia="ko-KR"/>
        </w:rPr>
        <w:t xml:space="preserve">similar to </w:t>
      </w:r>
      <w:r>
        <w:rPr>
          <w:rFonts w:eastAsiaTheme="minorEastAsia" w:hint="eastAsia"/>
          <w:lang w:eastAsia="ko-KR"/>
        </w:rPr>
        <w:t xml:space="preserve">the </w:t>
      </w:r>
      <w:r w:rsidRPr="00C44CB2">
        <w:rPr>
          <w:rFonts w:eastAsiaTheme="minorEastAsia" w:hint="eastAsia"/>
          <w:szCs w:val="22"/>
          <w:lang w:eastAsia="ko-KR"/>
        </w:rPr>
        <w:t>logic in PU in HEVC</w:t>
      </w:r>
      <w:r w:rsidR="00291185">
        <w:rPr>
          <w:rFonts w:eastAsiaTheme="minorEastAsia"/>
          <w:szCs w:val="22"/>
          <w:lang w:eastAsia="ko-KR"/>
        </w:rPr>
        <w:t>,</w:t>
      </w:r>
      <w:r w:rsidRPr="00C44CB2">
        <w:rPr>
          <w:rFonts w:eastAsiaTheme="minorEastAsia" w:hint="eastAsia"/>
          <w:szCs w:val="22"/>
          <w:lang w:eastAsia="ko-KR"/>
        </w:rPr>
        <w:t xml:space="preserve"> </w:t>
      </w:r>
      <w:r w:rsidR="005B2C3B" w:rsidRPr="00C44CB2">
        <w:rPr>
          <w:szCs w:val="22"/>
        </w:rPr>
        <w:t xml:space="preserve">the </w:t>
      </w:r>
      <w:r w:rsidR="003A6925" w:rsidRPr="00C44CB2">
        <w:rPr>
          <w:szCs w:val="22"/>
        </w:rPr>
        <w:t xml:space="preserve">deblocking </w:t>
      </w:r>
      <w:r w:rsidR="003A6925" w:rsidRPr="00C44CB2">
        <w:rPr>
          <w:rFonts w:eastAsiaTheme="minorEastAsia" w:hint="eastAsia"/>
          <w:szCs w:val="22"/>
          <w:lang w:eastAsia="ko-KR"/>
        </w:rPr>
        <w:t xml:space="preserve">filter is </w:t>
      </w:r>
      <w:r w:rsidR="003A6925" w:rsidRPr="00C44CB2">
        <w:rPr>
          <w:szCs w:val="22"/>
        </w:rPr>
        <w:t>appl</w:t>
      </w:r>
      <w:r w:rsidR="003A6925" w:rsidRPr="00C44CB2">
        <w:rPr>
          <w:rFonts w:eastAsiaTheme="minorEastAsia" w:hint="eastAsia"/>
          <w:szCs w:val="22"/>
          <w:lang w:eastAsia="ko-KR"/>
        </w:rPr>
        <w:t>ied</w:t>
      </w:r>
      <w:r w:rsidR="003A6925" w:rsidRPr="00C44CB2">
        <w:rPr>
          <w:szCs w:val="22"/>
        </w:rPr>
        <w:t xml:space="preserve"> </w:t>
      </w:r>
      <w:r w:rsidR="003A6925" w:rsidRPr="00C44CB2">
        <w:rPr>
          <w:rFonts w:eastAsiaTheme="minorEastAsia" w:hint="eastAsia"/>
          <w:szCs w:val="22"/>
          <w:lang w:eastAsia="ko-KR"/>
        </w:rPr>
        <w:t xml:space="preserve">on 8x8 grid </w:t>
      </w:r>
      <w:r w:rsidR="00414DF9">
        <w:rPr>
          <w:rFonts w:eastAsiaTheme="minorEastAsia"/>
          <w:szCs w:val="22"/>
          <w:lang w:eastAsia="ko-KR"/>
        </w:rPr>
        <w:t xml:space="preserve">with </w:t>
      </w:r>
      <w:r w:rsidR="008669E7">
        <w:rPr>
          <w:rFonts w:eastAsiaTheme="minorEastAsia"/>
          <w:szCs w:val="22"/>
          <w:lang w:eastAsia="ko-KR"/>
        </w:rPr>
        <w:t xml:space="preserve">the </w:t>
      </w:r>
      <w:r w:rsidR="00414DF9">
        <w:rPr>
          <w:rFonts w:eastAsiaTheme="minorEastAsia"/>
          <w:szCs w:val="22"/>
          <w:lang w:eastAsia="ko-KR"/>
        </w:rPr>
        <w:t>consideration of</w:t>
      </w:r>
      <w:r w:rsidR="003A6925" w:rsidRPr="00C44CB2">
        <w:rPr>
          <w:szCs w:val="22"/>
        </w:rPr>
        <w:t xml:space="preserve"> the difference between motion vectors and reference pictures</w:t>
      </w:r>
      <w:r w:rsidR="00414DF9">
        <w:rPr>
          <w:szCs w:val="22"/>
        </w:rPr>
        <w:t xml:space="preserve"> of the neighboring </w:t>
      </w:r>
      <w:r w:rsidR="00CC0ECD">
        <w:rPr>
          <w:szCs w:val="22"/>
        </w:rPr>
        <w:t xml:space="preserve">prediction </w:t>
      </w:r>
      <w:r w:rsidR="00414DF9">
        <w:rPr>
          <w:szCs w:val="22"/>
        </w:rPr>
        <w:t>subblock</w:t>
      </w:r>
      <w:r w:rsidR="003A6925" w:rsidRPr="00C44CB2">
        <w:rPr>
          <w:szCs w:val="22"/>
        </w:rPr>
        <w:t>.</w:t>
      </w:r>
    </w:p>
    <w:p w14:paraId="69AF76FA" w14:textId="63502FD6" w:rsidR="0005722F" w:rsidRPr="00C44CB2" w:rsidRDefault="00A56FCA" w:rsidP="00AF3FCF">
      <w:pPr>
        <w:jc w:val="both"/>
        <w:rPr>
          <w:szCs w:val="22"/>
        </w:rPr>
      </w:pPr>
      <w:r>
        <w:rPr>
          <w:rFonts w:eastAsiaTheme="minorEastAsia"/>
          <w:lang w:eastAsia="ko-KR"/>
        </w:rPr>
        <w:t>Transform block boundaries can at most be deblocked with 5 samples on a side of transform boundary which also is part of a coding block where S</w:t>
      </w:r>
      <w:r w:rsidR="006F0361">
        <w:rPr>
          <w:rFonts w:eastAsiaTheme="minorEastAsia"/>
          <w:lang w:eastAsia="ko-KR"/>
        </w:rPr>
        <w:t>b</w:t>
      </w:r>
      <w:r>
        <w:rPr>
          <w:rFonts w:eastAsiaTheme="minorEastAsia"/>
          <w:lang w:eastAsia="ko-KR"/>
        </w:rPr>
        <w:t xml:space="preserve">TMVP or affine is used to enable parallel friendly deblocking. </w:t>
      </w:r>
      <w:r w:rsidR="00555506">
        <w:rPr>
          <w:rFonts w:eastAsiaTheme="minorEastAsia"/>
          <w:lang w:eastAsia="ko-KR"/>
        </w:rPr>
        <w:t>Internal prediction subblock boundaries 4 samples from a transform block boundary are at most deblocked by 1 sample on each side</w:t>
      </w:r>
      <w:r w:rsidR="00235ACC">
        <w:rPr>
          <w:rFonts w:eastAsiaTheme="minorEastAsia"/>
          <w:lang w:eastAsia="ko-KR"/>
        </w:rPr>
        <w:t>,</w:t>
      </w:r>
      <w:r w:rsidR="00104EE9">
        <w:rPr>
          <w:rFonts w:eastAsiaTheme="minorEastAsia"/>
          <w:lang w:eastAsia="ko-KR"/>
        </w:rPr>
        <w:t xml:space="preserve"> internal prediction </w:t>
      </w:r>
      <w:r w:rsidR="00EF7DD2">
        <w:rPr>
          <w:rFonts w:eastAsiaTheme="minorEastAsia"/>
          <w:lang w:eastAsia="ko-KR"/>
        </w:rPr>
        <w:t>sub</w:t>
      </w:r>
      <w:r w:rsidR="00104EE9">
        <w:rPr>
          <w:rFonts w:eastAsiaTheme="minorEastAsia"/>
          <w:lang w:eastAsia="ko-KR"/>
        </w:rPr>
        <w:t>block boundaries 8 samples away from a transform block boundary are at most deblocked by 2 samples on each side of the boundary and other internal prediction subblock boundaries are at most deblocked with 3 samples on each side of the boundary.</w:t>
      </w:r>
    </w:p>
    <w:p w14:paraId="0A94F2A8" w14:textId="77777777" w:rsidR="00253978" w:rsidRPr="00253978" w:rsidRDefault="00253978" w:rsidP="00CD45EA">
      <w:pPr>
        <w:pStyle w:val="Heading4"/>
        <w:tabs>
          <w:tab w:val="clear" w:pos="360"/>
          <w:tab w:val="clear" w:pos="720"/>
          <w:tab w:val="clear" w:pos="1080"/>
          <w:tab w:val="clear" w:pos="1440"/>
        </w:tabs>
        <w:overflowPunct/>
        <w:autoSpaceDE/>
        <w:autoSpaceDN/>
        <w:adjustRightInd/>
        <w:spacing w:before="136"/>
        <w:ind w:right="0"/>
        <w:textAlignment w:val="auto"/>
        <w:rPr>
          <w:lang w:val="en-CA"/>
        </w:rPr>
      </w:pPr>
      <w:bookmarkStart w:id="515" w:name="_Toc9287789"/>
      <w:bookmarkStart w:id="516" w:name="_Toc9289110"/>
      <w:bookmarkStart w:id="517" w:name="_Ref8584095"/>
      <w:bookmarkEnd w:id="515"/>
      <w:bookmarkEnd w:id="516"/>
      <w:r w:rsidRPr="00253978">
        <w:rPr>
          <w:lang w:val="en-CA"/>
        </w:rPr>
        <w:t>Deblocking decision adapted to smaller difference in motion</w:t>
      </w:r>
    </w:p>
    <w:p w14:paraId="7F5C2127" w14:textId="2C647E95" w:rsidR="00253978" w:rsidRDefault="003E33DD" w:rsidP="00CA7357">
      <w:pPr>
        <w:rPr>
          <w:lang w:val="en-CA"/>
        </w:rPr>
      </w:pPr>
      <w:r w:rsidRPr="003B7379">
        <w:rPr>
          <w:lang w:val="en-CA"/>
        </w:rPr>
        <w:t>HEVC enable</w:t>
      </w:r>
      <w:r w:rsidR="000C28CA">
        <w:rPr>
          <w:lang w:val="en-CA"/>
        </w:rPr>
        <w:t>s</w:t>
      </w:r>
      <w:r w:rsidRPr="003B7379">
        <w:rPr>
          <w:lang w:val="en-CA"/>
        </w:rPr>
        <w:t xml:space="preserve"> deblocking of </w:t>
      </w:r>
      <w:r w:rsidR="00AC4AAF">
        <w:rPr>
          <w:lang w:val="en-CA"/>
        </w:rPr>
        <w:t xml:space="preserve">a </w:t>
      </w:r>
      <w:r w:rsidRPr="003B7379">
        <w:rPr>
          <w:lang w:val="en-CA"/>
        </w:rPr>
        <w:t xml:space="preserve">prediction unit boundary when the difference in at least one motion vector component between </w:t>
      </w:r>
      <w:r w:rsidR="000A2D83">
        <w:rPr>
          <w:lang w:val="en-CA"/>
        </w:rPr>
        <w:t xml:space="preserve">blocks on </w:t>
      </w:r>
      <w:r w:rsidRPr="003B7379">
        <w:rPr>
          <w:lang w:val="en-CA"/>
        </w:rPr>
        <w:t xml:space="preserve">respective side of </w:t>
      </w:r>
      <w:r w:rsidR="00AC4AAF">
        <w:rPr>
          <w:lang w:val="en-CA"/>
        </w:rPr>
        <w:t>the</w:t>
      </w:r>
      <w:r w:rsidRPr="003B7379">
        <w:rPr>
          <w:lang w:val="en-CA"/>
        </w:rPr>
        <w:t xml:space="preserve"> boundary </w:t>
      </w:r>
      <w:r w:rsidR="000A2D83">
        <w:rPr>
          <w:lang w:val="en-CA"/>
        </w:rPr>
        <w:t>is</w:t>
      </w:r>
      <w:r w:rsidRPr="003B7379">
        <w:rPr>
          <w:lang w:val="en-CA"/>
        </w:rPr>
        <w:t xml:space="preserve"> equal to or larger than a threshold of 1 sample. In VTM, a threshold of </w:t>
      </w:r>
      <w:r w:rsidR="00B32B06">
        <w:rPr>
          <w:lang w:val="en-CA"/>
        </w:rPr>
        <w:t xml:space="preserve">a </w:t>
      </w:r>
      <w:r w:rsidRPr="003B7379">
        <w:rPr>
          <w:lang w:val="en-CA"/>
        </w:rPr>
        <w:t>half</w:t>
      </w:r>
      <w:r w:rsidR="00B32B06">
        <w:rPr>
          <w:lang w:val="en-CA"/>
        </w:rPr>
        <w:t xml:space="preserve"> luma </w:t>
      </w:r>
      <w:r w:rsidRPr="003B7379">
        <w:rPr>
          <w:lang w:val="en-CA"/>
        </w:rPr>
        <w:t xml:space="preserve">sample is introduced to </w:t>
      </w:r>
      <w:r w:rsidR="00540B15">
        <w:rPr>
          <w:lang w:val="en-CA"/>
        </w:rPr>
        <w:t xml:space="preserve">also </w:t>
      </w:r>
      <w:r w:rsidR="00BF0296">
        <w:rPr>
          <w:lang w:val="en-CA"/>
        </w:rPr>
        <w:t>enable re</w:t>
      </w:r>
      <w:r w:rsidR="00E5110E">
        <w:rPr>
          <w:lang w:val="en-CA"/>
        </w:rPr>
        <w:t>moval of</w:t>
      </w:r>
      <w:r w:rsidRPr="003B7379">
        <w:rPr>
          <w:lang w:val="en-CA"/>
        </w:rPr>
        <w:t xml:space="preserve"> blocking artifacts originating from boundaries between inter prediction units that have a small difference in motion vectors.</w:t>
      </w:r>
    </w:p>
    <w:p w14:paraId="50AFE631" w14:textId="58536E48" w:rsidR="000829B1" w:rsidRDefault="000829B1" w:rsidP="00CD45EA">
      <w:pPr>
        <w:pStyle w:val="Heading3"/>
        <w:spacing w:before="136"/>
        <w:rPr>
          <w:lang w:val="en-CA"/>
        </w:rPr>
      </w:pPr>
      <w:bookmarkStart w:id="518" w:name="_Toc90981016"/>
      <w:r>
        <w:rPr>
          <w:lang w:val="en-CA" w:eastAsia="zh-CN"/>
        </w:rPr>
        <w:t>L</w:t>
      </w:r>
      <w:r>
        <w:rPr>
          <w:rFonts w:hint="eastAsia"/>
          <w:lang w:val="en-CA" w:eastAsia="zh-CN"/>
        </w:rPr>
        <w:t>u</w:t>
      </w:r>
      <w:r>
        <w:rPr>
          <w:lang w:val="en-CA" w:eastAsia="zh-CN"/>
        </w:rPr>
        <w:t xml:space="preserve">ma </w:t>
      </w:r>
      <w:r>
        <w:rPr>
          <w:lang w:eastAsia="zh-CN"/>
        </w:rPr>
        <w:t xml:space="preserve">mapping </w:t>
      </w:r>
      <w:r>
        <w:rPr>
          <w:rFonts w:hint="eastAsia"/>
          <w:lang w:eastAsia="zh-CN"/>
        </w:rPr>
        <w:t>with</w:t>
      </w:r>
      <w:r>
        <w:rPr>
          <w:lang w:eastAsia="zh-CN"/>
        </w:rPr>
        <w:t xml:space="preserve"> chroma scaling </w:t>
      </w:r>
      <w:r>
        <w:rPr>
          <w:lang w:val="en-CA"/>
        </w:rPr>
        <w:t>(LMCS)</w:t>
      </w:r>
      <w:bookmarkEnd w:id="517"/>
      <w:bookmarkEnd w:id="518"/>
    </w:p>
    <w:p w14:paraId="071ECC9B" w14:textId="4A30E56F" w:rsidR="000829B1" w:rsidRPr="00E95ECD" w:rsidRDefault="000829B1" w:rsidP="00CA7357">
      <w:pPr>
        <w:jc w:val="both"/>
        <w:rPr>
          <w:lang w:eastAsia="ko-KR"/>
        </w:rPr>
      </w:pPr>
      <w:r>
        <w:rPr>
          <w:lang w:val="en-CA"/>
        </w:rPr>
        <w:t xml:space="preserve">In </w:t>
      </w:r>
      <w:r w:rsidR="00CB7C35">
        <w:rPr>
          <w:lang w:val="en-CA"/>
        </w:rPr>
        <w:t>VVC</w:t>
      </w:r>
      <w:r>
        <w:rPr>
          <w:lang w:val="en-CA"/>
        </w:rPr>
        <w:t>, a coding tool called the luma mapping with chroma scaling (LMCS) is added as a new processing block before the loop filters</w:t>
      </w:r>
      <w:r w:rsidRPr="00673B95">
        <w:rPr>
          <w:szCs w:val="22"/>
          <w:lang w:val="en-CA"/>
        </w:rPr>
        <w:t xml:space="preserve">. </w:t>
      </w:r>
      <w:bookmarkStart w:id="519" w:name="_Hlk32940754"/>
      <w:r>
        <w:rPr>
          <w:szCs w:val="22"/>
          <w:lang w:val="en-CA"/>
        </w:rPr>
        <w:t>LMCS</w:t>
      </w:r>
      <w:r w:rsidRPr="00C51C30">
        <w:rPr>
          <w:szCs w:val="22"/>
          <w:lang w:val="en-CA"/>
        </w:rPr>
        <w:t xml:space="preserve"> has two main </w:t>
      </w:r>
      <w:r w:rsidRPr="006A5E9C">
        <w:rPr>
          <w:rFonts w:eastAsiaTheme="minorEastAsia"/>
          <w:lang w:eastAsia="ko-KR"/>
        </w:rPr>
        <w:t>components</w:t>
      </w:r>
      <w:r>
        <w:rPr>
          <w:szCs w:val="22"/>
          <w:lang w:val="en-CA"/>
        </w:rPr>
        <w:t xml:space="preserve">: 1) </w:t>
      </w:r>
      <w:r w:rsidRPr="00C51C30">
        <w:rPr>
          <w:szCs w:val="22"/>
          <w:lang w:val="en-CA"/>
        </w:rPr>
        <w:t xml:space="preserve">in-loop </w:t>
      </w:r>
      <w:r>
        <w:rPr>
          <w:szCs w:val="22"/>
          <w:lang w:val="en-CA"/>
        </w:rPr>
        <w:t>mapping</w:t>
      </w:r>
      <w:r w:rsidRPr="00C51C30">
        <w:rPr>
          <w:szCs w:val="22"/>
          <w:lang w:val="en-CA"/>
        </w:rPr>
        <w:t xml:space="preserve"> </w:t>
      </w:r>
      <w:r>
        <w:rPr>
          <w:szCs w:val="22"/>
          <w:lang w:val="en-CA"/>
        </w:rPr>
        <w:t>of the luma component based on adaptive piecewise linear models</w:t>
      </w:r>
      <w:r w:rsidRPr="00C51C30">
        <w:rPr>
          <w:szCs w:val="22"/>
          <w:lang w:val="en-CA"/>
        </w:rPr>
        <w:t xml:space="preserve">; 2) </w:t>
      </w:r>
      <w:r>
        <w:rPr>
          <w:szCs w:val="22"/>
          <w:lang w:val="en-CA"/>
        </w:rPr>
        <w:t>for the chroma components, luma-</w:t>
      </w:r>
      <w:r w:rsidRPr="00C51C30">
        <w:rPr>
          <w:szCs w:val="22"/>
          <w:lang w:val="en-CA"/>
        </w:rPr>
        <w:t xml:space="preserve">dependent </w:t>
      </w:r>
      <w:r>
        <w:rPr>
          <w:szCs w:val="22"/>
          <w:lang w:val="en-CA"/>
        </w:rPr>
        <w:t>chroma residual</w:t>
      </w:r>
      <w:r w:rsidRPr="00C51C30">
        <w:rPr>
          <w:szCs w:val="22"/>
          <w:lang w:val="en-CA"/>
        </w:rPr>
        <w:t xml:space="preserve"> scaling</w:t>
      </w:r>
      <w:r>
        <w:rPr>
          <w:szCs w:val="22"/>
          <w:lang w:val="en-CA"/>
        </w:rPr>
        <w:t xml:space="preserve"> is applied</w:t>
      </w:r>
      <w:r w:rsidRPr="00C51C30">
        <w:rPr>
          <w:szCs w:val="22"/>
          <w:lang w:val="en-CA"/>
        </w:rPr>
        <w:t>.</w:t>
      </w:r>
      <w:bookmarkEnd w:id="519"/>
      <w:r>
        <w:rPr>
          <w:szCs w:val="22"/>
          <w:lang w:val="en-CA"/>
        </w:rPr>
        <w:t xml:space="preserve"> </w:t>
      </w:r>
      <w:r w:rsidRPr="00673B95">
        <w:rPr>
          <w:szCs w:val="22"/>
          <w:lang w:val="en-CA"/>
        </w:rPr>
        <w:fldChar w:fldCharType="begin"/>
      </w:r>
      <w:r w:rsidRPr="00673B95">
        <w:rPr>
          <w:szCs w:val="22"/>
          <w:lang w:val="en-CA"/>
        </w:rPr>
        <w:instrText xml:space="preserve"> REF _Ref787843 \h </w:instrText>
      </w:r>
      <w:r w:rsidRPr="006A5E9C">
        <w:rPr>
          <w:szCs w:val="22"/>
          <w:lang w:val="en-CA"/>
        </w:rPr>
        <w:instrText xml:space="preserve"> \* MERGEFORMAT </w:instrText>
      </w:r>
      <w:r w:rsidRPr="00673B95">
        <w:rPr>
          <w:szCs w:val="22"/>
          <w:lang w:val="en-CA"/>
        </w:rPr>
      </w:r>
      <w:r w:rsidRPr="00673B95">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673B95">
        <w:rPr>
          <w:szCs w:val="22"/>
          <w:lang w:val="en-CA"/>
        </w:rPr>
        <w:fldChar w:fldCharType="end"/>
      </w:r>
      <w:r w:rsidRPr="00673B95">
        <w:rPr>
          <w:szCs w:val="22"/>
          <w:lang w:val="en-CA"/>
        </w:rPr>
        <w:t xml:space="preserve"> shows </w:t>
      </w:r>
      <w:r>
        <w:rPr>
          <w:szCs w:val="22"/>
          <w:lang w:val="en-CA"/>
        </w:rPr>
        <w:t xml:space="preserve">the </w:t>
      </w:r>
      <w:r>
        <w:rPr>
          <w:lang w:val="en-CA"/>
        </w:rPr>
        <w:t>LMCS architecture from decoder’s perspective.</w:t>
      </w:r>
      <w:r w:rsidRPr="00D62E7F">
        <w:rPr>
          <w:rFonts w:eastAsiaTheme="minorEastAsia"/>
          <w:lang w:eastAsia="ko-KR"/>
        </w:rPr>
        <w:t xml:space="preserve"> </w:t>
      </w:r>
      <w:r>
        <w:rPr>
          <w:rFonts w:eastAsiaTheme="minorEastAsia"/>
          <w:lang w:eastAsia="ko-KR"/>
        </w:rPr>
        <w:t>T</w:t>
      </w:r>
      <w:r>
        <w:rPr>
          <w:szCs w:val="22"/>
          <w:lang w:val="en-CA"/>
        </w:rPr>
        <w:t xml:space="preserve">he light-blue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indicate where the processing is applied in the mapped domain; and these include the inverse quantization, inverse transform, luma intra prediction and adding of the luma prediction </w:t>
      </w:r>
      <w:r>
        <w:rPr>
          <w:szCs w:val="22"/>
          <w:lang w:val="en-CA"/>
        </w:rPr>
        <w:lastRenderedPageBreak/>
        <w:t>together with the luma residual. The u</w:t>
      </w:r>
      <w:r w:rsidRPr="00C51C30">
        <w:rPr>
          <w:rFonts w:eastAsiaTheme="minorEastAsia"/>
          <w:lang w:eastAsia="ko-KR"/>
        </w:rPr>
        <w:t xml:space="preserve">nshaded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w:t>
      </w:r>
      <w:r w:rsidRPr="00C51C30">
        <w:rPr>
          <w:rFonts w:eastAsiaTheme="minorEastAsia"/>
          <w:lang w:eastAsia="ko-KR"/>
        </w:rPr>
        <w:t xml:space="preserve">indicate </w:t>
      </w:r>
      <w:r>
        <w:rPr>
          <w:rFonts w:eastAsiaTheme="minorEastAsia"/>
          <w:lang w:eastAsia="ko-KR"/>
        </w:rPr>
        <w:t xml:space="preserve">where the processing is applied </w:t>
      </w:r>
      <w:r w:rsidRPr="00C51C30">
        <w:rPr>
          <w:rFonts w:eastAsiaTheme="minorEastAsia"/>
          <w:lang w:eastAsia="ko-KR"/>
        </w:rPr>
        <w:t>in the original</w:t>
      </w:r>
      <w:r>
        <w:rPr>
          <w:rFonts w:eastAsiaTheme="minorEastAsia"/>
          <w:lang w:eastAsia="ko-KR"/>
        </w:rPr>
        <w:t xml:space="preserve"> (i.e., non-mapped)</w:t>
      </w:r>
      <w:r w:rsidRPr="00C51C30">
        <w:rPr>
          <w:rFonts w:eastAsiaTheme="minorEastAsia"/>
          <w:lang w:eastAsia="ko-KR"/>
        </w:rPr>
        <w:t xml:space="preserve"> domain</w:t>
      </w:r>
      <w:r>
        <w:rPr>
          <w:rFonts w:eastAsiaTheme="minorEastAsia"/>
          <w:lang w:eastAsia="ko-KR"/>
        </w:rPr>
        <w:t>; and these include loop filters such as deblocking, ALF, and SAO, motion compensated prediction, chroma intra prediction, adding of the chroma prediction together with the chroma residual, and storage of decoded pictures as reference pictures. The l</w:t>
      </w:r>
      <w:r w:rsidRPr="00C51C30">
        <w:rPr>
          <w:rFonts w:eastAsiaTheme="minorEastAsia"/>
          <w:lang w:eastAsia="ko-KR"/>
        </w:rPr>
        <w:t xml:space="preserve">ight-yellow shaded blocks </w:t>
      </w:r>
      <w:r>
        <w:rPr>
          <w:rFonts w:eastAsiaTheme="minorEastAsia"/>
          <w:lang w:eastAsia="ko-KR"/>
        </w:rPr>
        <w:t xml:space="preserve">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w:t>
      </w:r>
      <w:r>
        <w:rPr>
          <w:rFonts w:eastAsiaTheme="minorEastAsia"/>
          <w:lang w:eastAsia="ko-KR"/>
        </w:rPr>
        <w:t xml:space="preserve">are the new LMCS functional blocks, including forward and inverse mapping of the luma signal and a luma-dependent chroma scaling process. </w:t>
      </w:r>
      <w:r>
        <w:rPr>
          <w:lang w:eastAsia="ko-KR"/>
        </w:rPr>
        <w:t xml:space="preserve">Like most other tools in VVC, LMCS can be enabled/disabled at the sequence level using an SPS flag. </w:t>
      </w:r>
    </w:p>
    <w:p w14:paraId="439C11E0" w14:textId="6B3AC2A8" w:rsidR="000829B1" w:rsidRDefault="000829B1" w:rsidP="00CA7357">
      <w:pPr>
        <w:jc w:val="both"/>
        <w:rPr>
          <w:rFonts w:eastAsiaTheme="minorEastAsia"/>
          <w:lang w:eastAsia="ko-KR"/>
        </w:rPr>
      </w:pPr>
    </w:p>
    <w:p w14:paraId="3076A1F6" w14:textId="73FDBEB4" w:rsidR="00CB7C35" w:rsidRDefault="00CB7C35" w:rsidP="00CA7357">
      <w:pPr>
        <w:jc w:val="both"/>
        <w:rPr>
          <w:rFonts w:eastAsiaTheme="minorEastAsia"/>
          <w:lang w:eastAsia="ko-KR"/>
        </w:rPr>
      </w:pPr>
      <w:r>
        <w:rPr>
          <w:b/>
          <w:noProof/>
          <w:sz w:val="20"/>
          <w:lang w:val="en-GB" w:eastAsia="en-GB"/>
        </w:rPr>
        <w:drawing>
          <wp:inline distT="0" distB="0" distL="0" distR="0" wp14:anchorId="6889E2D1" wp14:editId="0CCF6DA1">
            <wp:extent cx="5577840" cy="3200400"/>
            <wp:effectExtent l="0" t="0" r="3810" b="0"/>
            <wp:docPr id="224" name="Picture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577840" cy="3200400"/>
                    </a:xfrm>
                    <a:prstGeom prst="rect">
                      <a:avLst/>
                    </a:prstGeom>
                    <a:noFill/>
                  </pic:spPr>
                </pic:pic>
              </a:graphicData>
            </a:graphic>
          </wp:inline>
        </w:drawing>
      </w:r>
    </w:p>
    <w:p w14:paraId="5566A7B9" w14:textId="21DF9869" w:rsidR="000829B1" w:rsidRDefault="000829B1" w:rsidP="00D5520A">
      <w:pPr>
        <w:jc w:val="center"/>
        <w:rPr>
          <w:b/>
        </w:rPr>
      </w:pPr>
      <w:bookmarkStart w:id="520" w:name="_Ref78784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53</w:t>
      </w:r>
      <w:r w:rsidR="00795046">
        <w:rPr>
          <w:b/>
          <w:sz w:val="20"/>
          <w:lang w:val="en-GB"/>
        </w:rPr>
        <w:fldChar w:fldCharType="end"/>
      </w:r>
      <w:bookmarkEnd w:id="520"/>
      <w:r w:rsidRPr="00D113C4">
        <w:rPr>
          <w:b/>
          <w:sz w:val="20"/>
          <w:lang w:val="en-CA"/>
        </w:rPr>
        <w:t xml:space="preserve"> </w:t>
      </w:r>
      <w:r w:rsidRPr="00D113C4">
        <w:rPr>
          <w:b/>
          <w:sz w:val="20"/>
        </w:rPr>
        <w:t>–</w:t>
      </w:r>
      <w:r w:rsidRPr="00D113C4">
        <w:rPr>
          <w:b/>
          <w:sz w:val="20"/>
          <w:lang w:val="en-CA"/>
        </w:rPr>
        <w:t xml:space="preserve"> </w:t>
      </w:r>
      <w:r w:rsidRPr="00777DB7">
        <w:rPr>
          <w:b/>
        </w:rPr>
        <w:t xml:space="preserve">Luma mapping with chroma scaling </w:t>
      </w:r>
      <w:r>
        <w:rPr>
          <w:b/>
        </w:rPr>
        <w:t xml:space="preserve">architecture </w:t>
      </w:r>
    </w:p>
    <w:p w14:paraId="5E3D4CE1" w14:textId="77777777" w:rsidR="000829B1" w:rsidRDefault="000829B1" w:rsidP="00CD45EA">
      <w:pPr>
        <w:pStyle w:val="Heading4"/>
        <w:spacing w:before="136"/>
        <w:rPr>
          <w:lang w:eastAsia="ko-KR"/>
        </w:rPr>
      </w:pPr>
      <w:r>
        <w:rPr>
          <w:lang w:val="en-CA" w:eastAsia="ko-KR"/>
        </w:rPr>
        <w:t xml:space="preserve">Luma mapping with piecewise linear model </w:t>
      </w:r>
    </w:p>
    <w:p w14:paraId="70BB4A6C" w14:textId="7E5935F4" w:rsidR="000829B1" w:rsidRPr="006A5E9C" w:rsidRDefault="000829B1" w:rsidP="00CA7357">
      <w:pPr>
        <w:jc w:val="both"/>
        <w:rPr>
          <w:lang w:eastAsia="zh-CN"/>
        </w:rPr>
      </w:pPr>
      <w:bookmarkStart w:id="521" w:name="_Hlk32937880"/>
      <w:r>
        <w:rPr>
          <w:szCs w:val="22"/>
        </w:rPr>
        <w:t xml:space="preserve">The in-loop mapping of the </w:t>
      </w:r>
      <w:r w:rsidRPr="00C51C30">
        <w:rPr>
          <w:szCs w:val="22"/>
          <w:lang w:val="en-CA"/>
        </w:rPr>
        <w:t>luma component</w:t>
      </w:r>
      <w:r>
        <w:rPr>
          <w:szCs w:val="22"/>
          <w:lang w:val="en-CA"/>
        </w:rPr>
        <w:t xml:space="preserve"> adjusts the dynamic range</w:t>
      </w:r>
      <w:r>
        <w:rPr>
          <w:rFonts w:eastAsiaTheme="minorEastAsia"/>
          <w:lang w:eastAsia="ko-KR"/>
        </w:rPr>
        <w:t xml:space="preserve"> of the input signal by redistributing the codewords across the dynamic range to improve compression efficiency. Luma mapping makes use of a forward mapping function, </w:t>
      </w:r>
      <w:r w:rsidRPr="005B734C">
        <w:rPr>
          <w:rFonts w:eastAsiaTheme="minorEastAsia"/>
          <w:i/>
          <w:lang w:eastAsia="ko-KR"/>
        </w:rPr>
        <w:t>FwdMap</w:t>
      </w:r>
      <w:r>
        <w:rPr>
          <w:rFonts w:eastAsiaTheme="minorEastAsia"/>
          <w:lang w:eastAsia="ko-KR"/>
        </w:rPr>
        <w:t xml:space="preserve">, and a corresponding inverse mapping function, </w:t>
      </w:r>
      <w:r w:rsidRPr="005B734C">
        <w:rPr>
          <w:rFonts w:eastAsiaTheme="minorEastAsia"/>
          <w:i/>
          <w:lang w:eastAsia="ko-KR"/>
        </w:rPr>
        <w:t>InvMap</w:t>
      </w:r>
      <w:r>
        <w:rPr>
          <w:rFonts w:eastAsiaTheme="minorEastAsia"/>
          <w:lang w:eastAsia="ko-KR"/>
        </w:rPr>
        <w:t xml:space="preserve">. The </w:t>
      </w:r>
      <w:r w:rsidRPr="005B734C">
        <w:rPr>
          <w:rFonts w:eastAsiaTheme="minorEastAsia"/>
          <w:i/>
          <w:lang w:eastAsia="ko-KR"/>
        </w:rPr>
        <w:t>FwdMap</w:t>
      </w:r>
      <w:r>
        <w:rPr>
          <w:rFonts w:eastAsiaTheme="minorEastAsia"/>
          <w:lang w:eastAsia="ko-KR"/>
        </w:rPr>
        <w:t xml:space="preserve"> function is </w:t>
      </w:r>
      <w:r w:rsidR="00510FA5">
        <w:rPr>
          <w:rFonts w:eastAsiaTheme="minorEastAsia"/>
          <w:lang w:eastAsia="ko-KR"/>
        </w:rPr>
        <w:t>signalled</w:t>
      </w:r>
      <w:r>
        <w:rPr>
          <w:rFonts w:eastAsiaTheme="minorEastAsia"/>
          <w:lang w:eastAsia="ko-KR"/>
        </w:rPr>
        <w:t xml:space="preserve"> using a piecewise linear model with 16 equal pieces. </w:t>
      </w:r>
      <w:r w:rsidRPr="005B734C">
        <w:rPr>
          <w:rFonts w:eastAsiaTheme="minorEastAsia"/>
          <w:i/>
          <w:lang w:eastAsia="ko-KR"/>
        </w:rPr>
        <w:t>InvMap</w:t>
      </w:r>
      <w:r>
        <w:rPr>
          <w:rFonts w:eastAsiaTheme="minorEastAsia"/>
          <w:lang w:eastAsia="ko-KR"/>
        </w:rPr>
        <w:t xml:space="preserve"> function does not need to be </w:t>
      </w:r>
      <w:r w:rsidR="00510FA5">
        <w:rPr>
          <w:rFonts w:eastAsiaTheme="minorEastAsia"/>
          <w:lang w:eastAsia="ko-KR"/>
        </w:rPr>
        <w:t>signalled</w:t>
      </w:r>
      <w:r>
        <w:rPr>
          <w:rFonts w:eastAsiaTheme="minorEastAsia"/>
          <w:lang w:eastAsia="ko-KR"/>
        </w:rPr>
        <w:t xml:space="preserve"> and is instead derived from the </w:t>
      </w:r>
      <w:r w:rsidRPr="005B734C">
        <w:rPr>
          <w:rFonts w:eastAsiaTheme="minorEastAsia"/>
          <w:i/>
          <w:lang w:eastAsia="ko-KR"/>
        </w:rPr>
        <w:t>FwdMap</w:t>
      </w:r>
      <w:r>
        <w:rPr>
          <w:rFonts w:eastAsiaTheme="minorEastAsia"/>
          <w:lang w:eastAsia="ko-KR"/>
        </w:rPr>
        <w:t xml:space="preserve"> function. </w:t>
      </w:r>
    </w:p>
    <w:p w14:paraId="5C2306A5" w14:textId="07670FCC" w:rsidR="000829B1" w:rsidRDefault="00391FAA" w:rsidP="00D5520A">
      <w:pPr>
        <w:jc w:val="both"/>
      </w:pPr>
      <w:r>
        <w:t>The l</w:t>
      </w:r>
      <w:r w:rsidR="000829B1">
        <w:t xml:space="preserve">uma mapping model </w:t>
      </w:r>
      <w:r w:rsidR="00315F83">
        <w:t xml:space="preserve">is </w:t>
      </w:r>
      <w:r>
        <w:t>signal</w:t>
      </w:r>
      <w:r w:rsidR="0094632F">
        <w:t>l</w:t>
      </w:r>
      <w:r>
        <w:t xml:space="preserve">ed </w:t>
      </w:r>
      <w:r w:rsidR="00CB7C35">
        <w:t xml:space="preserve">in the adaptation parameter set (APS) syntax structure with aps_params_type set </w:t>
      </w:r>
      <w:r w:rsidR="00CB7C35" w:rsidRPr="00612916">
        <w:t>equal to 1 (LMCS_APS)</w:t>
      </w:r>
      <w:r w:rsidR="00CB7C35">
        <w:t>. Up to 4 LMCS APS’s can be used in a coded video sequence. Only 1 LMCS APS can be used for a picture.</w:t>
      </w:r>
      <w:r w:rsidR="000829B1">
        <w:t xml:space="preserve"> </w:t>
      </w:r>
      <w:r w:rsidR="00CB7C35">
        <w:t>The</w:t>
      </w:r>
      <w:r w:rsidR="000829B1">
        <w:t xml:space="preserve"> luma mapping model is </w:t>
      </w:r>
      <w:r w:rsidR="00CB7C35">
        <w:t xml:space="preserve">signalled using </w:t>
      </w:r>
      <w:r w:rsidR="000829B1">
        <w:t xml:space="preserve">piecewise linear model. The piecewise linear model partitions the input signal’s dynamic range into 16 equal pieces, and for each piece, its linear mapping parameters are expressed using the number of codewords assigned to that piece. Take 10-bit input as an example. Each of the 16 pieces will have 64 codewords assigned to it by default. The </w:t>
      </w:r>
      <w:r w:rsidR="00510FA5">
        <w:t>signalled</w:t>
      </w:r>
      <w:r w:rsidR="000829B1">
        <w:t xml:space="preserve"> number of codewords is used to calculate the scaling factor and adjust the mapping function accordingly for that piece. </w:t>
      </w:r>
      <w:r>
        <w:t xml:space="preserve">At the </w:t>
      </w:r>
      <w:r w:rsidR="00CB7C35">
        <w:t xml:space="preserve">slice </w:t>
      </w:r>
      <w:r>
        <w:t>level, an</w:t>
      </w:r>
      <w:r w:rsidR="0094632F">
        <w:t xml:space="preserve"> LMCS enable flag is </w:t>
      </w:r>
      <w:r>
        <w:t>signal</w:t>
      </w:r>
      <w:r w:rsidR="0094632F">
        <w:rPr>
          <w:rFonts w:hint="eastAsia"/>
          <w:lang w:eastAsia="zh-CN"/>
        </w:rPr>
        <w:t>l</w:t>
      </w:r>
      <w:r>
        <w:t xml:space="preserve">ed to indicate if the LMCS process as depicted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t xml:space="preserve"> is applied to the current </w:t>
      </w:r>
      <w:r w:rsidR="00CB7C35">
        <w:t>slice</w:t>
      </w:r>
      <w:r>
        <w:t xml:space="preserve">. </w:t>
      </w:r>
      <w:r w:rsidR="00CB7C35">
        <w:t>If LMCS is enabled for the current slice, an aps_id is sig</w:t>
      </w:r>
      <w:r w:rsidR="00153069">
        <w:t>n</w:t>
      </w:r>
      <w:r w:rsidR="00CB7C35">
        <w:t>alled in the slice header to identify the APS that carries the luma mapping parameters.</w:t>
      </w:r>
    </w:p>
    <w:p w14:paraId="46C2DA0F" w14:textId="77777777" w:rsidR="000829B1" w:rsidRPr="007A3DC3" w:rsidRDefault="000829B1" w:rsidP="009C5E4D">
      <w:pPr>
        <w:jc w:val="both"/>
        <w:rPr>
          <w:szCs w:val="22"/>
        </w:rPr>
      </w:pPr>
      <w:r>
        <w:rPr>
          <w:szCs w:val="22"/>
        </w:rPr>
        <w:t xml:space="preserve">Each </w:t>
      </w:r>
      <w:r w:rsidRPr="006A5E9C">
        <w:rPr>
          <w:szCs w:val="22"/>
        </w:rPr>
        <w:t>i-th piece, i = 0 …</w:t>
      </w:r>
      <w:r w:rsidRPr="00371E14">
        <w:rPr>
          <w:szCs w:val="22"/>
        </w:rPr>
        <w:t xml:space="preserve"> 1</w:t>
      </w:r>
      <w:r>
        <w:rPr>
          <w:szCs w:val="22"/>
        </w:rPr>
        <w:t>5</w:t>
      </w:r>
      <w:r w:rsidRPr="006A5E9C">
        <w:rPr>
          <w:szCs w:val="22"/>
        </w:rPr>
        <w:t xml:space="preserve">, of the </w:t>
      </w:r>
      <w:r w:rsidRPr="006A5E9C">
        <w:rPr>
          <w:rFonts w:eastAsiaTheme="minorEastAsia"/>
          <w:i/>
          <w:szCs w:val="22"/>
          <w:lang w:eastAsia="ko-KR"/>
        </w:rPr>
        <w:t>FwdMap</w:t>
      </w:r>
      <w:r w:rsidRPr="006A5E9C">
        <w:rPr>
          <w:rFonts w:eastAsiaTheme="minorEastAsia"/>
          <w:szCs w:val="22"/>
          <w:lang w:eastAsia="ko-KR"/>
        </w:rPr>
        <w:t xml:space="preserve"> </w:t>
      </w:r>
      <w:r w:rsidRPr="006A5E9C">
        <w:rPr>
          <w:szCs w:val="22"/>
        </w:rPr>
        <w:t>piecewise linear mode</w:t>
      </w:r>
      <w:r>
        <w:rPr>
          <w:szCs w:val="22"/>
        </w:rPr>
        <w:t>l is</w:t>
      </w:r>
      <w:r w:rsidRPr="006A5E9C">
        <w:rPr>
          <w:szCs w:val="22"/>
        </w:rPr>
        <w:t xml:space="preserve"> defined by two input pivot points </w:t>
      </w:r>
      <w:r>
        <w:rPr>
          <w:szCs w:val="22"/>
        </w:rPr>
        <w:t xml:space="preserve">InputPivot[] </w:t>
      </w:r>
      <w:r w:rsidRPr="006A5E9C">
        <w:rPr>
          <w:szCs w:val="22"/>
        </w:rPr>
        <w:t>and two output (mapped) pivot points</w:t>
      </w:r>
      <w:r>
        <w:rPr>
          <w:szCs w:val="22"/>
        </w:rPr>
        <w:t xml:space="preserve"> MappedPivot[]</w:t>
      </w:r>
      <w:r w:rsidRPr="006A5E9C">
        <w:rPr>
          <w:szCs w:val="22"/>
        </w:rPr>
        <w:t xml:space="preserve">. </w:t>
      </w:r>
    </w:p>
    <w:p w14:paraId="3C343D6D" w14:textId="77777777" w:rsidR="000829B1" w:rsidRPr="006A5E9C" w:rsidRDefault="000829B1" w:rsidP="00AF3FCF">
      <w:pPr>
        <w:jc w:val="both"/>
        <w:rPr>
          <w:rFonts w:eastAsiaTheme="minorEastAsia"/>
          <w:szCs w:val="22"/>
          <w:lang w:eastAsia="ko-KR"/>
        </w:rPr>
      </w:pPr>
      <w:bookmarkStart w:id="522" w:name="OLE_LINK290"/>
      <w:bookmarkStart w:id="523" w:name="OLE_LINK303"/>
      <w:bookmarkStart w:id="524" w:name="OLE_LINK304"/>
      <w:bookmarkEnd w:id="521"/>
      <w:r w:rsidRPr="006A5E9C">
        <w:rPr>
          <w:rFonts w:eastAsiaTheme="minorEastAsia"/>
          <w:szCs w:val="22"/>
          <w:lang w:eastAsia="ko-KR"/>
        </w:rPr>
        <w:t>The InputPivot[] and Map</w:t>
      </w:r>
      <w:r>
        <w:rPr>
          <w:rFonts w:eastAsiaTheme="minorEastAsia"/>
          <w:szCs w:val="22"/>
          <w:lang w:eastAsia="ko-KR"/>
        </w:rPr>
        <w:t>p</w:t>
      </w:r>
      <w:r w:rsidRPr="006A5E9C">
        <w:rPr>
          <w:rFonts w:eastAsiaTheme="minorEastAsia"/>
          <w:szCs w:val="22"/>
          <w:lang w:eastAsia="ko-KR"/>
        </w:rPr>
        <w:t>edPivot[] are computed as follow</w:t>
      </w:r>
      <w:r>
        <w:rPr>
          <w:rFonts w:eastAsiaTheme="minorEastAsia"/>
          <w:szCs w:val="22"/>
          <w:lang w:eastAsia="ko-KR"/>
        </w:rPr>
        <w:t xml:space="preserve">s (assuming </w:t>
      </w:r>
      <w:r w:rsidRPr="00371E14">
        <w:rPr>
          <w:rFonts w:eastAsiaTheme="minorEastAsia"/>
          <w:szCs w:val="22"/>
          <w:lang w:eastAsia="ko-KR"/>
        </w:rPr>
        <w:t>10</w:t>
      </w:r>
      <w:r>
        <w:rPr>
          <w:rFonts w:eastAsiaTheme="minorEastAsia"/>
          <w:szCs w:val="22"/>
          <w:lang w:eastAsia="ko-KR"/>
        </w:rPr>
        <w:t>-bit video):</w:t>
      </w:r>
    </w:p>
    <w:p w14:paraId="3B255F7B"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bookmarkStart w:id="525" w:name="OLE_LINK49"/>
      <w:bookmarkStart w:id="526" w:name="OLE_LINK50"/>
      <w:bookmarkStart w:id="527" w:name="OLE_LINK42"/>
      <w:bookmarkStart w:id="528" w:name="OLE_LINK43"/>
      <w:bookmarkStart w:id="529" w:name="OLE_LINK40"/>
      <w:bookmarkStart w:id="530" w:name="OLE_LINK41"/>
      <w:r w:rsidRPr="006A5E9C">
        <w:rPr>
          <w:noProof/>
          <w:sz w:val="22"/>
          <w:szCs w:val="22"/>
        </w:rPr>
        <w:t>OrgCW</w:t>
      </w:r>
      <w:r w:rsidRPr="00371E14">
        <w:rPr>
          <w:noProof/>
          <w:sz w:val="22"/>
          <w:szCs w:val="22"/>
        </w:rPr>
        <w:t xml:space="preserve"> = </w:t>
      </w:r>
      <w:r w:rsidRPr="006A5E9C">
        <w:rPr>
          <w:noProof/>
          <w:sz w:val="22"/>
          <w:szCs w:val="22"/>
        </w:rPr>
        <w:t>64</w:t>
      </w:r>
    </w:p>
    <w:p w14:paraId="23CCC634" w14:textId="77777777"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noProof/>
          <w:sz w:val="22"/>
          <w:szCs w:val="22"/>
        </w:rPr>
        <w:t>F</w:t>
      </w:r>
      <w:r w:rsidRPr="00371E14">
        <w:rPr>
          <w:noProof/>
          <w:sz w:val="22"/>
          <w:szCs w:val="22"/>
        </w:rPr>
        <w:t xml:space="preserve">or </w:t>
      </w:r>
      <w:r>
        <w:rPr>
          <w:noProof/>
          <w:sz w:val="22"/>
          <w:szCs w:val="22"/>
        </w:rPr>
        <w:t xml:space="preserve">i </w:t>
      </w:r>
      <w:r w:rsidRPr="00371E14">
        <w:rPr>
          <w:noProof/>
          <w:sz w:val="22"/>
          <w:szCs w:val="22"/>
        </w:rPr>
        <w:t>=</w:t>
      </w:r>
      <w:r>
        <w:rPr>
          <w:noProof/>
          <w:sz w:val="22"/>
          <w:szCs w:val="22"/>
        </w:rPr>
        <w:t xml:space="preserve"> </w:t>
      </w:r>
      <w:r w:rsidRPr="00371E14">
        <w:rPr>
          <w:noProof/>
          <w:sz w:val="22"/>
          <w:szCs w:val="22"/>
        </w:rPr>
        <w:t>0:1</w:t>
      </w:r>
      <w:r>
        <w:rPr>
          <w:noProof/>
          <w:sz w:val="22"/>
          <w:szCs w:val="22"/>
        </w:rPr>
        <w:t>6</w:t>
      </w:r>
      <w:r w:rsidRPr="006A5E9C">
        <w:rPr>
          <w:noProof/>
          <w:sz w:val="22"/>
          <w:szCs w:val="22"/>
        </w:rPr>
        <w:t>, InputPivot[ i ]</w:t>
      </w:r>
      <w:bookmarkEnd w:id="525"/>
      <w:bookmarkEnd w:id="526"/>
      <w:r w:rsidRPr="006A5E9C">
        <w:rPr>
          <w:noProof/>
          <w:sz w:val="22"/>
          <w:szCs w:val="22"/>
        </w:rPr>
        <w:t xml:space="preserve"> = i * </w:t>
      </w:r>
      <w:bookmarkStart w:id="531" w:name="OLE_LINK76"/>
      <w:bookmarkStart w:id="532" w:name="OLE_LINK77"/>
      <w:r w:rsidRPr="006A5E9C">
        <w:rPr>
          <w:noProof/>
          <w:sz w:val="22"/>
          <w:szCs w:val="22"/>
        </w:rPr>
        <w:t>OrgCW</w:t>
      </w:r>
      <w:bookmarkEnd w:id="527"/>
      <w:bookmarkEnd w:id="528"/>
      <w:bookmarkEnd w:id="529"/>
      <w:bookmarkEnd w:id="530"/>
      <w:bookmarkEnd w:id="531"/>
      <w:bookmarkEnd w:id="532"/>
    </w:p>
    <w:p w14:paraId="01DC8E8A" w14:textId="357BE6FD" w:rsidR="000829B1" w:rsidRPr="006A5E9C" w:rsidRDefault="000829B1" w:rsidP="000613EB">
      <w:pPr>
        <w:pStyle w:val="ListParagraph"/>
        <w:numPr>
          <w:ilvl w:val="0"/>
          <w:numId w:val="25"/>
        </w:numPr>
        <w:tabs>
          <w:tab w:val="left" w:pos="284"/>
          <w:tab w:val="left" w:pos="794"/>
          <w:tab w:val="left" w:pos="1170"/>
          <w:tab w:val="left" w:pos="1588"/>
          <w:tab w:val="left" w:pos="1985"/>
        </w:tabs>
        <w:spacing w:before="136"/>
        <w:rPr>
          <w:noProof/>
          <w:sz w:val="22"/>
          <w:szCs w:val="22"/>
        </w:rPr>
      </w:pPr>
      <w:r>
        <w:rPr>
          <w:rFonts w:eastAsiaTheme="minorEastAsia"/>
          <w:sz w:val="22"/>
          <w:szCs w:val="22"/>
          <w:lang w:eastAsia="ko-KR"/>
        </w:rPr>
        <w:lastRenderedPageBreak/>
        <w:t xml:space="preserve">For </w:t>
      </w:r>
      <w:r w:rsidRPr="00E95ECD">
        <w:rPr>
          <w:rFonts w:eastAsiaTheme="minorEastAsia"/>
          <w:sz w:val="22"/>
          <w:szCs w:val="22"/>
          <w:lang w:eastAsia="ko-KR"/>
        </w:rPr>
        <w:t>i=0:16</w:t>
      </w:r>
      <w:r>
        <w:rPr>
          <w:rFonts w:eastAsiaTheme="minorEastAsia"/>
          <w:sz w:val="22"/>
          <w:szCs w:val="22"/>
          <w:lang w:eastAsia="ko-KR"/>
        </w:rPr>
        <w:t>, Mapped</w:t>
      </w:r>
      <w:r w:rsidRPr="006A5E9C">
        <w:rPr>
          <w:rFonts w:eastAsiaTheme="minorEastAsia"/>
          <w:sz w:val="22"/>
          <w:szCs w:val="22"/>
          <w:lang w:eastAsia="ko-KR"/>
        </w:rPr>
        <w:t xml:space="preserve">Pivot[i] </w:t>
      </w:r>
      <w:r>
        <w:rPr>
          <w:rFonts w:eastAsiaTheme="minorEastAsia"/>
          <w:sz w:val="22"/>
          <w:szCs w:val="22"/>
          <w:lang w:eastAsia="ko-KR"/>
        </w:rPr>
        <w:t xml:space="preserve">is calculated as follows: </w:t>
      </w:r>
      <w:r w:rsidRPr="006A5E9C">
        <w:rPr>
          <w:rFonts w:eastAsiaTheme="minorEastAsia"/>
          <w:sz w:val="22"/>
          <w:szCs w:val="22"/>
          <w:lang w:eastAsia="ko-KR"/>
        </w:rPr>
        <w:t xml:space="preserve"> </w:t>
      </w:r>
      <w:r w:rsidRPr="00371E14">
        <w:rPr>
          <w:noProof/>
          <w:sz w:val="22"/>
          <w:szCs w:val="22"/>
        </w:rPr>
        <w:br/>
      </w:r>
      <w:r>
        <w:rPr>
          <w:noProof/>
          <w:sz w:val="22"/>
          <w:szCs w:val="22"/>
        </w:rPr>
        <w:t>Mapped</w:t>
      </w:r>
      <w:r w:rsidRPr="006A5E9C">
        <w:rPr>
          <w:noProof/>
          <w:sz w:val="22"/>
          <w:szCs w:val="22"/>
        </w:rPr>
        <w:t>Pivot[ 0 ] = 0;</w:t>
      </w:r>
      <w:r w:rsidRPr="006A5E9C">
        <w:rPr>
          <w:noProof/>
          <w:sz w:val="22"/>
          <w:szCs w:val="22"/>
        </w:rPr>
        <w:br/>
        <w:t>for( i = 0; i &lt;16</w:t>
      </w:r>
      <w:r w:rsidRPr="006A5E9C">
        <w:rPr>
          <w:bCs/>
          <w:kern w:val="2"/>
          <w:sz w:val="22"/>
          <w:szCs w:val="22"/>
          <w:lang w:eastAsia="zh-CN"/>
        </w:rPr>
        <w:t> </w:t>
      </w:r>
      <w:r w:rsidRPr="006A5E9C">
        <w:rPr>
          <w:noProof/>
          <w:sz w:val="22"/>
          <w:szCs w:val="22"/>
        </w:rPr>
        <w:t>; i++)</w:t>
      </w:r>
      <w:bookmarkStart w:id="533" w:name="OLE_LINK73"/>
      <w:r w:rsidRPr="00371E14">
        <w:rPr>
          <w:sz w:val="22"/>
        </w:rPr>
        <w:br/>
      </w:r>
      <w:r w:rsidR="004F1F53">
        <w:rPr>
          <w:sz w:val="22"/>
        </w:rPr>
        <w:tab/>
      </w:r>
      <w:r w:rsidR="004F1F53">
        <w:rPr>
          <w:sz w:val="22"/>
        </w:rPr>
        <w:tab/>
      </w:r>
      <w:r>
        <w:rPr>
          <w:sz w:val="22"/>
        </w:rPr>
        <w:t>Mapped</w:t>
      </w:r>
      <w:r w:rsidRPr="006A5E9C">
        <w:rPr>
          <w:sz w:val="22"/>
        </w:rPr>
        <w:t xml:space="preserve">Pivot[ i + 1 ] </w:t>
      </w:r>
      <w:bookmarkEnd w:id="533"/>
      <w:r>
        <w:rPr>
          <w:sz w:val="22"/>
        </w:rPr>
        <w:t>= Mapped</w:t>
      </w:r>
      <w:r w:rsidRPr="006A5E9C">
        <w:rPr>
          <w:sz w:val="22"/>
        </w:rPr>
        <w:t>Pivot[ i ] + </w:t>
      </w:r>
      <w:bookmarkStart w:id="534" w:name="OLE_LINK74"/>
      <w:bookmarkStart w:id="535" w:name="OLE_LINK75"/>
      <w:r>
        <w:rPr>
          <w:sz w:val="22"/>
        </w:rPr>
        <w:t>Signalled</w:t>
      </w:r>
      <w:r w:rsidRPr="006A5E9C">
        <w:rPr>
          <w:sz w:val="22"/>
        </w:rPr>
        <w:t>CW[ i ]</w:t>
      </w:r>
      <w:bookmarkEnd w:id="534"/>
      <w:bookmarkEnd w:id="535"/>
    </w:p>
    <w:bookmarkEnd w:id="522"/>
    <w:bookmarkEnd w:id="523"/>
    <w:bookmarkEnd w:id="524"/>
    <w:p w14:paraId="0554E8DA" w14:textId="63A05173" w:rsidR="000829B1" w:rsidRPr="00371E14" w:rsidRDefault="000829B1" w:rsidP="00CA7357">
      <w:pPr>
        <w:jc w:val="both"/>
      </w:pPr>
      <w:r w:rsidRPr="006A5E9C">
        <w:rPr>
          <w:rFonts w:eastAsiaTheme="minorEastAsia"/>
          <w:szCs w:val="22"/>
          <w:lang w:eastAsia="ko-KR"/>
        </w:rPr>
        <w:t xml:space="preserve">where </w:t>
      </w:r>
      <w:r w:rsidRPr="00371E14">
        <w:t>SignalledCW[ i ] is the signal</w:t>
      </w:r>
      <w:r w:rsidR="00510FA5">
        <w:t>l</w:t>
      </w:r>
      <w:r w:rsidRPr="00371E14">
        <w:t xml:space="preserve">ed number of codewords for the i-th piece. </w:t>
      </w:r>
    </w:p>
    <w:p w14:paraId="2575A6D3" w14:textId="4CABA91F" w:rsidR="000829B1" w:rsidRDefault="000829B1" w:rsidP="00CA7357">
      <w:pPr>
        <w:jc w:val="both"/>
        <w:rPr>
          <w:szCs w:val="22"/>
        </w:rPr>
      </w:pPr>
      <w:r>
        <w:rPr>
          <w:rFonts w:eastAsiaTheme="minorEastAsia"/>
          <w:lang w:eastAsia="ko-KR"/>
        </w:rPr>
        <w:t xml:space="preserve">As shown in </w:t>
      </w:r>
      <w:r w:rsidRPr="00E95ECD">
        <w:rPr>
          <w:szCs w:val="22"/>
          <w:lang w:val="en-CA"/>
        </w:rPr>
        <w:fldChar w:fldCharType="begin"/>
      </w:r>
      <w:r w:rsidRPr="00E95ECD">
        <w:rPr>
          <w:szCs w:val="22"/>
          <w:lang w:val="en-CA"/>
        </w:rPr>
        <w:instrText xml:space="preserve"> REF _Ref787843 \h  \* MERGEFORMAT </w:instrText>
      </w:r>
      <w:r w:rsidRPr="00E95ECD">
        <w:rPr>
          <w:szCs w:val="22"/>
          <w:lang w:val="en-CA"/>
        </w:rPr>
      </w:r>
      <w:r w:rsidRPr="00E95ECD">
        <w:rPr>
          <w:szCs w:val="22"/>
          <w:lang w:val="en-CA"/>
        </w:rPr>
        <w:fldChar w:fldCharType="separate"/>
      </w:r>
      <w:r w:rsidR="00176F6C" w:rsidRPr="00057644">
        <w:rPr>
          <w:szCs w:val="22"/>
          <w:lang w:val="en-GB"/>
        </w:rPr>
        <w:t xml:space="preserve">Figure </w:t>
      </w:r>
      <w:r w:rsidR="00176F6C" w:rsidRPr="00057644">
        <w:rPr>
          <w:noProof/>
          <w:szCs w:val="22"/>
          <w:lang w:val="en-GB"/>
        </w:rPr>
        <w:t>53</w:t>
      </w:r>
      <w:r w:rsidRPr="00E95ECD">
        <w:rPr>
          <w:szCs w:val="22"/>
          <w:lang w:val="en-CA"/>
        </w:rPr>
        <w:fldChar w:fldCharType="end"/>
      </w:r>
      <w:r>
        <w:rPr>
          <w:szCs w:val="22"/>
          <w:lang w:val="en-CA"/>
        </w:rPr>
        <w:t xml:space="preserve">, for </w:t>
      </w:r>
      <w:bookmarkStart w:id="536" w:name="_Hlk32939912"/>
      <w:r>
        <w:rPr>
          <w:szCs w:val="22"/>
          <w:lang w:val="en-CA"/>
        </w:rPr>
        <w:t xml:space="preserve">an </w:t>
      </w:r>
      <w:r>
        <w:rPr>
          <w:rFonts w:eastAsiaTheme="minorEastAsia"/>
          <w:lang w:eastAsia="ko-KR"/>
        </w:rPr>
        <w:t xml:space="preserve">inter-coded block, motion compensated prediction is performed in the mapped domain. In other words, after the </w:t>
      </w:r>
      <w:r>
        <w:rPr>
          <w:szCs w:val="22"/>
        </w:rPr>
        <w:t xml:space="preserve">motion-compensated </w:t>
      </w:r>
      <w:r>
        <w:rPr>
          <w:rFonts w:eastAsiaTheme="minorEastAsia"/>
          <w:lang w:eastAsia="ko-KR"/>
        </w:rPr>
        <w:t xml:space="preserve">prediction block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oMath>
      <w:r>
        <w:rPr>
          <w:rFonts w:eastAsiaTheme="minorEastAsia"/>
          <w:szCs w:val="22"/>
        </w:rPr>
        <w:t xml:space="preserve"> </w:t>
      </w:r>
      <w:r>
        <w:rPr>
          <w:rFonts w:eastAsiaTheme="minorEastAsia"/>
          <w:lang w:eastAsia="ko-KR"/>
        </w:rPr>
        <w:t xml:space="preserve">is calculated based on the reference signals in the DPB, the </w:t>
      </w:r>
      <w:r>
        <w:rPr>
          <w:i/>
          <w:szCs w:val="22"/>
        </w:rPr>
        <w:t>FwdMap</w:t>
      </w:r>
      <w:r>
        <w:rPr>
          <w:szCs w:val="22"/>
        </w:rPr>
        <w:t xml:space="preserve"> function is applied to map the luma prediction block in the original domain to the mapped domain, </w:t>
      </w:r>
      <m:oMath>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=FwdMap(</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w:rPr>
            <w:rFonts w:ascii="Cambria Math" w:hAnsi="Cambria Math"/>
            <w:szCs w:val="22"/>
          </w:rPr>
          <m:t>)</m:t>
        </m:r>
      </m:oMath>
      <w:r>
        <w:rPr>
          <w:szCs w:val="22"/>
        </w:rPr>
        <w:t xml:space="preserve">. </w:t>
      </w:r>
      <w:r>
        <w:rPr>
          <w:rFonts w:eastAsiaTheme="minorEastAsia"/>
          <w:lang w:eastAsia="ko-KR"/>
        </w:rPr>
        <w:t xml:space="preserve">For an intra-coded block, the </w:t>
      </w:r>
      <w:r>
        <w:rPr>
          <w:i/>
          <w:szCs w:val="22"/>
        </w:rPr>
        <w:t>FwdMap</w:t>
      </w:r>
      <w:r>
        <w:rPr>
          <w:szCs w:val="22"/>
        </w:rPr>
        <w:t xml:space="preserve"> function is not applied</w:t>
      </w:r>
      <w:r>
        <w:rPr>
          <w:rFonts w:eastAsiaTheme="minorEastAsia"/>
          <w:lang w:eastAsia="ko-KR"/>
        </w:rPr>
        <w:t xml:space="preserve"> because intra prediction is performed in the mapped domain. After reconstructed block </w:t>
      </w:r>
      <m:oMath>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oMath>
      <w:r>
        <w:rPr>
          <w:rFonts w:eastAsiaTheme="minorEastAsia"/>
          <w:lang w:eastAsia="ko-KR"/>
        </w:rPr>
        <w:t xml:space="preserve"> is calculated, the </w:t>
      </w:r>
      <w:r w:rsidRPr="00AB53DB">
        <w:rPr>
          <w:i/>
          <w:szCs w:val="22"/>
        </w:rPr>
        <w:t>Inv</w:t>
      </w:r>
      <w:r>
        <w:rPr>
          <w:i/>
          <w:szCs w:val="22"/>
        </w:rPr>
        <w:t>Map</w:t>
      </w:r>
      <w:r w:rsidRPr="007D1D36">
        <w:rPr>
          <w:szCs w:val="22"/>
        </w:rPr>
        <w:t xml:space="preserve"> </w:t>
      </w:r>
      <w:r>
        <w:rPr>
          <w:szCs w:val="22"/>
        </w:rPr>
        <w:t xml:space="preserve">function is applied to </w:t>
      </w:r>
      <w:r>
        <w:rPr>
          <w:rFonts w:hint="eastAsia"/>
          <w:szCs w:val="22"/>
          <w:lang w:eastAsia="zh-CN"/>
        </w:rPr>
        <w:t>co</w:t>
      </w:r>
      <w:r>
        <w:rPr>
          <w:szCs w:val="22"/>
          <w:lang w:eastAsia="zh-CN"/>
        </w:rPr>
        <w:t xml:space="preserve">nvert </w:t>
      </w:r>
      <w:r>
        <w:rPr>
          <w:szCs w:val="22"/>
        </w:rPr>
        <w:t xml:space="preserve">the reconstructed luma values in the mapped domain back to the reconstructed luma values in the original domain </w:t>
      </w:r>
      <w:r w:rsidRPr="009D1794">
        <w:rPr>
          <w:rFonts w:eastAsiaTheme="minorEastAsia"/>
          <w:lang w:eastAsia="ko-KR"/>
        </w:rPr>
        <w:t>(</w:t>
      </w:r>
      <m:oMath>
        <m:sSub>
          <m:sSubPr>
            <m:ctrlPr>
              <w:rPr>
                <w:rFonts w:ascii="Cambria Math" w:eastAsiaTheme="minorEastAsia" w:hAnsi="Cambria Math"/>
                <w:i/>
                <w:lang w:eastAsia="ko-KR"/>
              </w:rPr>
            </m:ctrlPr>
          </m:sSubPr>
          <m:e>
            <m:acc>
              <m:accPr>
                <m:ctrlPr>
                  <w:rPr>
                    <w:rFonts w:ascii="Cambria Math" w:eastAsiaTheme="minorEastAsia" w:hAnsi="Cambria Math"/>
                    <w:i/>
                    <w:lang w:eastAsia="ko-KR"/>
                  </w:rPr>
                </m:ctrlPr>
              </m:accPr>
              <m:e>
                <m:r>
                  <w:rPr>
                    <w:rFonts w:ascii="Cambria Math" w:eastAsiaTheme="minorEastAsia" w:hAnsi="Cambria Math"/>
                    <w:lang w:eastAsia="ko-KR"/>
                  </w:rPr>
                  <m:t>Y</m:t>
                </m:r>
              </m:e>
            </m:acc>
          </m:e>
          <m:sub>
            <m:r>
              <w:rPr>
                <w:rFonts w:ascii="Cambria Math" w:eastAsiaTheme="minorEastAsia" w:hAnsi="Cambria Math"/>
                <w:lang w:eastAsia="ko-KR"/>
              </w:rPr>
              <m:t>i</m:t>
            </m:r>
          </m:sub>
        </m:sSub>
        <m:r>
          <w:rPr>
            <w:rFonts w:ascii="Cambria Math" w:eastAsiaTheme="minorEastAsia" w:hAnsi="Cambria Math"/>
            <w:lang w:eastAsia="ko-KR"/>
          </w:rPr>
          <m:t>=InvMap(</m:t>
        </m:r>
        <m:sSub>
          <m:sSubPr>
            <m:ctrlPr>
              <w:rPr>
                <w:rFonts w:ascii="Cambria Math" w:eastAsiaTheme="minorEastAsia" w:hAnsi="Cambria Math"/>
                <w:i/>
                <w:lang w:eastAsia="ko-KR"/>
              </w:rPr>
            </m:ctrlPr>
          </m:sSubPr>
          <m:e>
            <m:r>
              <w:rPr>
                <w:rFonts w:ascii="Cambria Math" w:eastAsiaTheme="minorEastAsia" w:hAnsi="Cambria Math"/>
                <w:lang w:eastAsia="ko-KR"/>
              </w:rPr>
              <m:t>Y</m:t>
            </m:r>
          </m:e>
          <m:sub>
            <m:r>
              <w:rPr>
                <w:rFonts w:ascii="Cambria Math" w:eastAsiaTheme="minorEastAsia" w:hAnsi="Cambria Math"/>
                <w:lang w:eastAsia="ko-KR"/>
              </w:rPr>
              <m:t>r</m:t>
            </m:r>
          </m:sub>
        </m:sSub>
        <m:r>
          <w:rPr>
            <w:rFonts w:ascii="Cambria Math" w:eastAsiaTheme="minorEastAsia" w:hAnsi="Cambria Math"/>
            <w:lang w:eastAsia="ko-KR"/>
          </w:rPr>
          <m:t>)</m:t>
        </m:r>
      </m:oMath>
      <w:r w:rsidRPr="009D1794">
        <w:rPr>
          <w:rFonts w:eastAsiaTheme="minorEastAsia"/>
          <w:lang w:eastAsia="ko-KR"/>
        </w:rPr>
        <w:t>)</w:t>
      </w:r>
      <w:r>
        <w:rPr>
          <w:szCs w:val="22"/>
        </w:rPr>
        <w:t>.</w:t>
      </w:r>
      <w:r w:rsidRPr="00193211">
        <w:rPr>
          <w:rFonts w:eastAsiaTheme="minorEastAsia"/>
          <w:lang w:eastAsia="ko-KR"/>
        </w:rPr>
        <w:t xml:space="preserve"> </w:t>
      </w:r>
      <w:r>
        <w:rPr>
          <w:rFonts w:eastAsiaTheme="minorEastAsia"/>
          <w:lang w:eastAsia="ko-KR"/>
        </w:rPr>
        <w:t xml:space="preserve">The </w:t>
      </w:r>
      <w:r w:rsidRPr="00AB53DB">
        <w:rPr>
          <w:i/>
          <w:szCs w:val="22"/>
        </w:rPr>
        <w:t>Inv</w:t>
      </w:r>
      <w:r>
        <w:rPr>
          <w:i/>
          <w:szCs w:val="22"/>
        </w:rPr>
        <w:t>Map</w:t>
      </w:r>
      <w:r w:rsidRPr="007D1D36">
        <w:rPr>
          <w:szCs w:val="22"/>
        </w:rPr>
        <w:t xml:space="preserve"> </w:t>
      </w:r>
      <w:r>
        <w:rPr>
          <w:szCs w:val="22"/>
        </w:rPr>
        <w:t xml:space="preserve">function </w:t>
      </w:r>
      <w:r>
        <w:rPr>
          <w:rFonts w:eastAsiaTheme="minorEastAsia"/>
          <w:lang w:eastAsia="ko-KR"/>
        </w:rPr>
        <w:t xml:space="preserve">is applied to </w:t>
      </w:r>
      <w:r>
        <w:rPr>
          <w:szCs w:val="22"/>
        </w:rPr>
        <w:t>both intra- and inter-coded luma blocks.</w:t>
      </w:r>
      <w:bookmarkEnd w:id="536"/>
    </w:p>
    <w:p w14:paraId="2D8DBCE5" w14:textId="77777777" w:rsidR="000829B1" w:rsidRPr="006A5E9C" w:rsidRDefault="000829B1" w:rsidP="00D5520A">
      <w:pPr>
        <w:jc w:val="both"/>
        <w:rPr>
          <w:lang w:eastAsia="zh-CN"/>
        </w:rPr>
      </w:pPr>
      <w:bookmarkStart w:id="537" w:name="_Hlk32939307"/>
      <w:r>
        <w:rPr>
          <w:rFonts w:eastAsiaTheme="minorEastAsia"/>
          <w:lang w:eastAsia="ko-KR"/>
        </w:rPr>
        <w:t xml:space="preserve">The luma </w:t>
      </w:r>
      <w:r w:rsidRPr="00193211">
        <w:rPr>
          <w:rFonts w:eastAsiaTheme="minorEastAsia"/>
          <w:lang w:eastAsia="ko-KR"/>
        </w:rPr>
        <w:t xml:space="preserve">mapping process </w:t>
      </w:r>
      <w:r>
        <w:rPr>
          <w:rFonts w:eastAsiaTheme="minorEastAsia"/>
          <w:lang w:eastAsia="ko-KR"/>
        </w:rPr>
        <w:t xml:space="preserve">(forward and/or inverse mapping) </w:t>
      </w:r>
      <w:r w:rsidRPr="00193211">
        <w:rPr>
          <w:rFonts w:eastAsiaTheme="minorEastAsia"/>
          <w:lang w:eastAsia="ko-KR"/>
        </w:rPr>
        <w:t>can be implemented using either look-up-tables (LUT) or using on-the-fly computation.</w:t>
      </w:r>
      <w:r>
        <w:rPr>
          <w:rFonts w:eastAsiaTheme="minorEastAsia"/>
          <w:lang w:eastAsia="ko-KR"/>
        </w:rPr>
        <w:t xml:space="preserve"> </w:t>
      </w:r>
      <w:bookmarkEnd w:id="537"/>
      <w:r>
        <w:rPr>
          <w:rFonts w:eastAsiaTheme="minorEastAsia"/>
          <w:lang w:eastAsia="ko-KR"/>
        </w:rPr>
        <w:t xml:space="preserve">If LUT is used, then </w:t>
      </w:r>
      <m:oMath>
        <m:r>
          <w:rPr>
            <w:rFonts w:ascii="Cambria Math" w:hAnsi="Cambria Math"/>
            <w:szCs w:val="22"/>
          </w:rPr>
          <m:t>FwdMapLUT</m:t>
        </m:r>
      </m:oMath>
      <w:r>
        <w:rPr>
          <w:rFonts w:eastAsiaTheme="minorEastAsia"/>
          <w:lang w:eastAsia="ko-KR"/>
        </w:rPr>
        <w:t xml:space="preserve"> and </w:t>
      </w:r>
      <m:oMath>
        <m:r>
          <w:rPr>
            <w:rFonts w:ascii="Cambria Math" w:hAnsi="Cambria Math"/>
            <w:szCs w:val="22"/>
          </w:rPr>
          <m:t>InvMapLUT</m:t>
        </m:r>
      </m:oMath>
      <w:r>
        <w:rPr>
          <w:rFonts w:eastAsiaTheme="minorEastAsia"/>
          <w:lang w:eastAsia="ko-KR"/>
        </w:rPr>
        <w:t xml:space="preserve"> can be pre-calculated and pre-stored</w:t>
      </w:r>
      <w:r w:rsidRPr="00FB0053">
        <w:rPr>
          <w:rFonts w:eastAsiaTheme="minorEastAsia"/>
          <w:lang w:eastAsia="ko-KR"/>
        </w:rPr>
        <w:t xml:space="preserve"> </w:t>
      </w:r>
      <w:r>
        <w:rPr>
          <w:rFonts w:eastAsiaTheme="minorEastAsia"/>
          <w:lang w:eastAsia="ko-KR"/>
        </w:rPr>
        <w:t xml:space="preserve">for use at the tile group level, and forward and inverse mapping can be simply implemented as </w:t>
      </w: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w:rPr>
            <w:rFonts w:ascii="Cambria Math" w:hAnsi="Cambria Math"/>
            <w:szCs w:val="22"/>
          </w:rPr>
          <m:t>FwdMapLUT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pred</m:t>
            </m:r>
          </m:sub>
        </m:sSub>
        <m:r>
          <w:rPr>
            <w:rFonts w:ascii="Cambria Math" w:eastAsiaTheme="minorEastAsia" w:hAnsi="Cambria Math"/>
            <w:szCs w:val="22"/>
          </w:rPr>
          <m:t>]</m:t>
        </m:r>
      </m:oMath>
      <w:r>
        <w:rPr>
          <w:rFonts w:eastAsiaTheme="minorEastAsia"/>
          <w:lang w:eastAsia="ko-KR"/>
        </w:rPr>
        <w:t xml:space="preserve"> and </w:t>
      </w:r>
      <m:oMath>
        <m:r>
          <w:rPr>
            <w:rFonts w:ascii="Cambria Math" w:hAnsi="Cambria Math"/>
            <w:szCs w:val="22"/>
          </w:rPr>
          <m:t>InvMap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r</m:t>
                </m:r>
              </m:sub>
            </m:sSub>
          </m:e>
        </m:d>
        <m:r>
          <m:rPr>
            <m:sty m:val="p"/>
          </m:rPr>
          <w:rPr>
            <w:rFonts w:ascii="Cambria Math" w:eastAsiaTheme="minorEastAsia" w:hAnsi="Cambria Math"/>
            <w:szCs w:val="22"/>
          </w:rPr>
          <m:t>=</m:t>
        </m:r>
        <m:r>
          <w:rPr>
            <w:rFonts w:ascii="Cambria Math" w:hAnsi="Cambria Math"/>
            <w:szCs w:val="22"/>
          </w:rPr>
          <m:t>InvMapLUT</m:t>
        </m:r>
        <m:r>
          <m:rPr>
            <m:sty m:val="p"/>
          </m:rPr>
          <w:rPr>
            <w:rFonts w:ascii="Cambria Math" w:eastAsiaTheme="minorEastAsia" w:hAnsi="Cambria Math"/>
            <w:szCs w:val="22"/>
          </w:rPr>
          <m:t>[</m:t>
        </m:r>
        <m:sSub>
          <m:sSubPr>
            <m:ctrlPr>
              <w:rPr>
                <w:rFonts w:ascii="Cambria Math" w:eastAsiaTheme="minorEastAsia" w:hAnsi="Cambria Math"/>
                <w:i/>
                <w:szCs w:val="22"/>
              </w:rPr>
            </m:ctrlPr>
          </m:sSubPr>
          <m:e>
            <m:r>
              <w:rPr>
                <w:rFonts w:ascii="Cambria Math" w:eastAsiaTheme="minorEastAsia" w:hAnsi="Cambria Math"/>
                <w:szCs w:val="22"/>
              </w:rPr>
              <m:t>Y</m:t>
            </m:r>
          </m:e>
          <m:sub>
            <m:r>
              <w:rPr>
                <w:rFonts w:ascii="Cambria Math" w:eastAsiaTheme="minorEastAsia" w:hAnsi="Cambria Math"/>
                <w:szCs w:val="22"/>
              </w:rPr>
              <m:t>r</m:t>
            </m:r>
          </m:sub>
        </m:sSub>
        <m:r>
          <w:rPr>
            <w:rFonts w:ascii="Cambria Math" w:eastAsiaTheme="minorEastAsia" w:hAnsi="Cambria Math"/>
            <w:szCs w:val="22"/>
          </w:rPr>
          <m:t>]</m:t>
        </m:r>
      </m:oMath>
      <w:r>
        <w:rPr>
          <w:rFonts w:eastAsiaTheme="minorEastAsia"/>
          <w:szCs w:val="22"/>
        </w:rPr>
        <w:t>, respectively</w:t>
      </w:r>
      <w:r>
        <w:rPr>
          <w:rFonts w:eastAsiaTheme="minorEastAsia"/>
          <w:lang w:eastAsia="ko-KR"/>
        </w:rPr>
        <w:t xml:space="preserve">. Alternatively, on-the-fly computation may be used. Take </w:t>
      </w:r>
      <w:r>
        <w:rPr>
          <w:lang w:eastAsia="zh-CN"/>
        </w:rPr>
        <w:t xml:space="preserve">forward mapping function </w:t>
      </w:r>
      <w:r w:rsidRPr="00825FF9">
        <w:rPr>
          <w:i/>
          <w:lang w:eastAsia="zh-CN"/>
        </w:rPr>
        <w:t>FwdMap</w:t>
      </w:r>
      <w:r>
        <w:rPr>
          <w:i/>
          <w:lang w:eastAsia="zh-CN"/>
        </w:rPr>
        <w:t xml:space="preserve"> </w:t>
      </w:r>
      <w:r>
        <w:rPr>
          <w:lang w:eastAsia="zh-CN"/>
        </w:rPr>
        <w:t xml:space="preserve">as an example. In order to figure out the piece to which a luma sample belongs, the sample value is right shifted by 6 bits (which corresponds to 16 equal pieces). Then, the linear model parameters for that piece are retrieved and applied on-the-fly to compute the mapped luma value. </w:t>
      </w:r>
      <w:r>
        <w:t xml:space="preserve">Let i be the piece index, a1, a2 be InputPivot[i] and InputPivot[i+1], respectively, and </w:t>
      </w:r>
      <w:r w:rsidRPr="00C94A3F">
        <w:t>b1, b</w:t>
      </w:r>
      <w:r w:rsidRPr="006A5E9C">
        <w:t xml:space="preserve">2 be </w:t>
      </w:r>
      <w:r>
        <w:t xml:space="preserve">MappedPivot[i] and MappedPivot[i+1], respectively. The FwdMap function is evaluated as </w:t>
      </w:r>
      <w:r w:rsidRPr="006A5E9C">
        <w:t>follow</w:t>
      </w:r>
      <w:r>
        <w:t xml:space="preserve">s: </w:t>
      </w:r>
    </w:p>
    <w:p w14:paraId="31945607" w14:textId="7083E479" w:rsidR="000829B1" w:rsidRPr="00F10961" w:rsidRDefault="000829B1" w:rsidP="009C5E4D">
      <w:pPr>
        <w:jc w:val="right"/>
      </w:pPr>
      <m:oMath>
        <m:r>
          <w:rPr>
            <w:rFonts w:ascii="Cambria Math" w:hAnsi="Cambria Math"/>
            <w:szCs w:val="22"/>
          </w:rPr>
          <m:t>FwdMap</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e>
        </m:d>
        <m:r>
          <m:rPr>
            <m:sty m:val="p"/>
          </m:rPr>
          <w:rPr>
            <w:rFonts w:ascii="Cambria Math" w:eastAsiaTheme="minorEastAsia" w:hAnsi="Cambria Math"/>
            <w:szCs w:val="22"/>
          </w:rPr>
          <m:t>=</m:t>
        </m:r>
        <m:r>
          <m:rPr>
            <m:sty m:val="p"/>
          </m:rPr>
          <w:rPr>
            <w:rFonts w:ascii="Cambria Math" w:hAnsi="Cambria Math"/>
          </w:rPr>
          <m:t>((b2-b1)/(a2-a1)) * (</m:t>
        </m:r>
        <m:sSub>
          <m:sSubPr>
            <m:ctrlPr>
              <w:rPr>
                <w:rFonts w:ascii="Cambria Math" w:hAnsi="Cambria Math"/>
                <w:i/>
                <w:szCs w:val="22"/>
              </w:rPr>
            </m:ctrlPr>
          </m:sSubPr>
          <m:e>
            <m:r>
              <w:rPr>
                <w:rFonts w:ascii="Cambria Math" w:hAnsi="Cambria Math"/>
                <w:szCs w:val="22"/>
              </w:rPr>
              <m:t>Y</m:t>
            </m:r>
          </m:e>
          <m:sub>
            <m:r>
              <w:rPr>
                <w:rFonts w:ascii="Cambria Math" w:hAnsi="Cambria Math"/>
                <w:szCs w:val="22"/>
              </w:rPr>
              <m:t>pred</m:t>
            </m:r>
          </m:sub>
        </m:sSub>
        <m:r>
          <m:rPr>
            <m:sty m:val="p"/>
          </m:rPr>
          <w:rPr>
            <w:rFonts w:ascii="Cambria Math" w:hAnsi="Cambria Math"/>
          </w:rPr>
          <m:t>-a1) + b1</m:t>
        </m:r>
      </m:oMath>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81</w:t>
      </w:r>
      <w:r w:rsidR="005F7114" w:rsidRPr="00E51F9A">
        <w:rPr>
          <w:noProof/>
          <w:szCs w:val="22"/>
          <w:lang w:val="en-CA"/>
        </w:rPr>
        <w:fldChar w:fldCharType="end"/>
      </w:r>
      <w:r w:rsidR="005F7114" w:rsidRPr="00E51F9A">
        <w:rPr>
          <w:szCs w:val="22"/>
          <w:lang w:val="en-CA"/>
        </w:rPr>
        <w:t>)</w:t>
      </w:r>
    </w:p>
    <w:p w14:paraId="22B5088C" w14:textId="3C0350B1" w:rsidR="000829B1" w:rsidRPr="00DD616F" w:rsidRDefault="000829B1" w:rsidP="00AF3FCF">
      <w:pPr>
        <w:jc w:val="both"/>
      </w:pPr>
      <w:r>
        <w:t>The InvMap function can be computed on-the-fly in a similar manner</w:t>
      </w:r>
      <w:r w:rsidR="004703DB">
        <w:t>. Generally, the pieces in the mapped domain are not equal sized, therefore the most straightforward inverse mapping process would require comparisons in order to figure out to which piece the current sample value belongs. Such comparisons increase decoder complexity. For this reason, VVC imposes a</w:t>
      </w:r>
      <w:r w:rsidR="00153069" w:rsidRPr="00153069">
        <w:t xml:space="preserve"> bistream </w:t>
      </w:r>
      <w:r w:rsidR="004703DB">
        <w:t xml:space="preserve">constraint </w:t>
      </w:r>
      <w:r w:rsidR="00153069" w:rsidRPr="00153069">
        <w:t>on the</w:t>
      </w:r>
      <w:r w:rsidR="004703DB">
        <w:t xml:space="preserve"> values of the output pivot points</w:t>
      </w:r>
      <w:r w:rsidR="00153069" w:rsidRPr="00153069">
        <w:t xml:space="preserve"> </w:t>
      </w:r>
      <w:r w:rsidR="004703DB">
        <w:t>MappedPivot[ i</w:t>
      </w:r>
      <w:r w:rsidR="004703DB" w:rsidRPr="006A5E9C">
        <w:t> ]</w:t>
      </w:r>
      <w:r w:rsidR="004703DB">
        <w:t xml:space="preserve"> as follows. Assume the range of the mapped domain (for 10-bit video, this range is [0, 1023]) is divided into 32 equal pieces. If Mapped</w:t>
      </w:r>
      <w:r w:rsidR="003E284A">
        <w:t>Pivot[ i ]</w:t>
      </w:r>
      <w:r w:rsidR="004703DB" w:rsidRPr="006A5E9C">
        <w:t xml:space="preserve"> </w:t>
      </w:r>
      <w:r w:rsidR="004703DB">
        <w:t>is not a multiple of 32, then Mapped</w:t>
      </w:r>
      <w:r w:rsidR="004703DB" w:rsidRPr="006A5E9C">
        <w:t xml:space="preserve">Pivot[ i + 1 ] </w:t>
      </w:r>
      <w:r w:rsidR="003E284A">
        <w:t>and</w:t>
      </w:r>
      <w:r w:rsidR="004703DB">
        <w:t xml:space="preserve"> Mapped</w:t>
      </w:r>
      <w:r w:rsidR="004703DB" w:rsidRPr="006A5E9C">
        <w:t>Pivot[ i ] </w:t>
      </w:r>
      <w:r w:rsidR="003E284A">
        <w:t>cannot belong to the same piece of the 32 equal-sized pieces</w:t>
      </w:r>
      <w:r w:rsidR="007C1F25">
        <w:t>, i.e. Mapped</w:t>
      </w:r>
      <w:r w:rsidR="007C1F25" w:rsidRPr="006A5E9C">
        <w:t>Pivot[ i + 1 ]</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7C1F25" w:rsidRPr="006A5E9C">
        <w:t xml:space="preserve"> </w:t>
      </w:r>
      <w:r w:rsidR="007C1F25">
        <w:t>shall not be equal to Mapped</w:t>
      </w:r>
      <w:r w:rsidR="007C1F25" w:rsidRPr="006A5E9C">
        <w:t>Pivot[ i </w:t>
      </w:r>
      <w:r w:rsidR="007C1F25">
        <w:t>]</w:t>
      </w:r>
      <w:r w:rsidR="007C1F25">
        <w:rPr>
          <w:noProof/>
          <w:lang w:val="en-CA"/>
        </w:rPr>
        <w:t>  </w:t>
      </w:r>
      <w:r w:rsidR="007C1F25" w:rsidRPr="00084198">
        <w:rPr>
          <w:noProof/>
          <w:lang w:val="en-CA"/>
        </w:rPr>
        <w:t>&gt;&gt;</w:t>
      </w:r>
      <w:r w:rsidR="007C1F25">
        <w:rPr>
          <w:noProof/>
          <w:lang w:val="en-CA"/>
        </w:rPr>
        <w:t>  </w:t>
      </w:r>
      <w:r w:rsidR="007C1F25">
        <w:rPr>
          <w:rFonts w:eastAsia="Yu Mincho" w:hint="eastAsia"/>
          <w:noProof/>
          <w:lang w:val="en-CA" w:eastAsia="ja-JP"/>
        </w:rPr>
        <w:t>(</w:t>
      </w:r>
      <w:r w:rsidR="007C1F25">
        <w:rPr>
          <w:rFonts w:eastAsia="Yu Mincho"/>
          <w:noProof/>
          <w:lang w:val="en-CA" w:eastAsia="ja-JP"/>
        </w:rPr>
        <w:t> </w:t>
      </w:r>
      <w:r w:rsidR="007C1F25" w:rsidRPr="00084198">
        <w:rPr>
          <w:noProof/>
          <w:lang w:val="en-CA"/>
        </w:rPr>
        <w:t>BitDepth</w:t>
      </w:r>
      <w:r w:rsidR="007C1F25" w:rsidRPr="00084198">
        <w:rPr>
          <w:noProof/>
          <w:vertAlign w:val="subscript"/>
          <w:lang w:val="en-CA"/>
        </w:rPr>
        <w:t>Y</w:t>
      </w:r>
      <w:r w:rsidR="007C1F25">
        <w:rPr>
          <w:noProof/>
          <w:vertAlign w:val="subscript"/>
          <w:lang w:val="en-CA"/>
        </w:rPr>
        <w:t> </w:t>
      </w:r>
      <w:r w:rsidR="001303C4">
        <w:rPr>
          <w:noProof/>
          <w:lang w:val="en-CA" w:eastAsia="ko-KR"/>
        </w:rPr>
        <w:t>−</w:t>
      </w:r>
      <w:r w:rsidR="007C1F25">
        <w:rPr>
          <w:noProof/>
          <w:vertAlign w:val="subscript"/>
          <w:lang w:val="en-CA"/>
        </w:rPr>
        <w:t> </w:t>
      </w:r>
      <w:r w:rsidR="007C1F25" w:rsidRPr="00084198">
        <w:rPr>
          <w:noProof/>
          <w:lang w:val="en-CA"/>
        </w:rPr>
        <w:t>5</w:t>
      </w:r>
      <w:r w:rsidR="007C1F25">
        <w:rPr>
          <w:noProof/>
          <w:lang w:val="en-CA"/>
        </w:rPr>
        <w:t>)</w:t>
      </w:r>
      <w:r w:rsidR="004703DB">
        <w:t xml:space="preserve">. Thanks to such bitstream constraint, the </w:t>
      </w:r>
      <w:r w:rsidR="00153069" w:rsidRPr="00153069">
        <w:t>InvMap function can also be carried out using a simple right bit-shift by 5 bits (which corresponds 32 equal</w:t>
      </w:r>
      <w:r w:rsidR="003E284A">
        <w:t>-sized</w:t>
      </w:r>
      <w:r w:rsidR="00153069" w:rsidRPr="00153069">
        <w:t xml:space="preserve"> pieces) in order to figure out the piece to which the sample value belongs</w:t>
      </w:r>
      <w:r w:rsidR="00153069">
        <w:t>.</w:t>
      </w:r>
      <w:r>
        <w:t xml:space="preserve"> </w:t>
      </w:r>
    </w:p>
    <w:p w14:paraId="1615B552" w14:textId="77777777" w:rsidR="000829B1" w:rsidRDefault="000829B1" w:rsidP="00CD45EA">
      <w:pPr>
        <w:pStyle w:val="Heading4"/>
        <w:spacing w:before="136"/>
        <w:rPr>
          <w:lang w:eastAsia="ko-KR"/>
        </w:rPr>
      </w:pPr>
      <w:r>
        <w:rPr>
          <w:lang w:val="en-CA" w:eastAsia="ko-KR"/>
        </w:rPr>
        <w:t xml:space="preserve">Luma-dependent chroma residual scaling </w:t>
      </w:r>
    </w:p>
    <w:p w14:paraId="59D9CD70" w14:textId="2D5E455C" w:rsidR="000829B1" w:rsidRDefault="000829B1" w:rsidP="00CA7357">
      <w:pPr>
        <w:jc w:val="both"/>
      </w:pPr>
      <w:bookmarkStart w:id="538" w:name="_Hlk32941028"/>
      <w:r w:rsidRPr="0003080F">
        <w:t xml:space="preserve">Chroma </w:t>
      </w:r>
      <w:r>
        <w:rPr>
          <w:lang w:val="en-CA" w:eastAsia="ko-KR"/>
        </w:rPr>
        <w:t xml:space="preserve">residual </w:t>
      </w:r>
      <w:r w:rsidRPr="0003080F">
        <w:t xml:space="preserve">scaling </w:t>
      </w:r>
      <w:r>
        <w:t>is designed to compensate</w:t>
      </w:r>
      <w:r w:rsidRPr="0003080F">
        <w:t xml:space="preserve"> for </w:t>
      </w:r>
      <w:r>
        <w:t xml:space="preserve">the </w:t>
      </w:r>
      <w:r w:rsidRPr="0003080F">
        <w:t xml:space="preserve">interaction </w:t>
      </w:r>
      <w:r>
        <w:t xml:space="preserve">between the </w:t>
      </w:r>
      <w:r w:rsidRPr="0003080F">
        <w:t xml:space="preserve">luma signal </w:t>
      </w:r>
      <w:r>
        <w:t>and its corresponding c</w:t>
      </w:r>
      <w:r w:rsidRPr="0003080F">
        <w:t>hroma signal</w:t>
      </w:r>
      <w:r>
        <w:t>s</w:t>
      </w:r>
      <w:r w:rsidRPr="0003080F">
        <w:t xml:space="preserve">. </w:t>
      </w:r>
      <w:r>
        <w:t xml:space="preserve">Whether chroma residual scaling is enabled or not is also </w:t>
      </w:r>
      <w:r w:rsidR="00510FA5">
        <w:t>signalled</w:t>
      </w:r>
      <w:r>
        <w:t xml:space="preserve"> at the </w:t>
      </w:r>
      <w:r w:rsidR="00153069">
        <w:t>slice</w:t>
      </w:r>
      <w:r>
        <w:t xml:space="preserve"> level. If luma mapping is enabled, an additional flag is </w:t>
      </w:r>
      <w:r w:rsidR="00510FA5">
        <w:t>signalled</w:t>
      </w:r>
      <w:r>
        <w:t xml:space="preserve"> to indicate if luma-dependent chroma residual scaling is enabled or not. When luma mapping is not used, luma-dependent chroma residual scaling is disabled. Further, luma-dependent chroma residual scaling is always disabled </w:t>
      </w:r>
      <w:r>
        <w:rPr>
          <w:lang w:val="en-CA"/>
        </w:rPr>
        <w:t>for the chroma blocks whose area is less than or equal to 4.</w:t>
      </w:r>
    </w:p>
    <w:p w14:paraId="13AB1E31" w14:textId="658FE8D0" w:rsidR="000829B1" w:rsidRDefault="000829B1" w:rsidP="00D5520A">
      <w:pPr>
        <w:spacing w:after="120"/>
        <w:jc w:val="both"/>
      </w:pPr>
      <w:r>
        <w:rPr>
          <w:lang w:val="en-CA"/>
        </w:rPr>
        <w:t xml:space="preserve">Chroma residual scaling depends on the average value of </w:t>
      </w:r>
      <w:r w:rsidR="00304D97" w:rsidRPr="00304D97">
        <w:rPr>
          <w:lang w:val="en-CA"/>
        </w:rPr>
        <w:t>top and/or left reconstructed neighbo</w:t>
      </w:r>
      <w:r w:rsidR="00304D97">
        <w:rPr>
          <w:lang w:val="en-CA"/>
        </w:rPr>
        <w:t>u</w:t>
      </w:r>
      <w:r w:rsidR="00304D97" w:rsidRPr="00304D97">
        <w:rPr>
          <w:lang w:val="en-CA"/>
        </w:rPr>
        <w:t xml:space="preserve">ring luma samples of the current VPDU. If the </w:t>
      </w:r>
      <w:r w:rsidR="00304D97">
        <w:rPr>
          <w:lang w:val="en-CA"/>
        </w:rPr>
        <w:t>current CU</w:t>
      </w:r>
      <w:r w:rsidR="00304D97" w:rsidRPr="00304D97">
        <w:rPr>
          <w:lang w:val="en-CA"/>
        </w:rPr>
        <w:t xml:space="preserve"> is inter 128x128, inter 128x64 and inter 64x128, then the </w:t>
      </w:r>
      <w:r w:rsidR="004703DB">
        <w:rPr>
          <w:lang w:val="en-CA"/>
        </w:rPr>
        <w:t>chroma residual scaling</w:t>
      </w:r>
      <w:r w:rsidR="00304D97" w:rsidRPr="00304D97">
        <w:rPr>
          <w:lang w:val="en-CA"/>
        </w:rPr>
        <w:t xml:space="preserve"> factor derived for the CU associated with the first VPDU is used for all chroma </w:t>
      </w:r>
      <w:r w:rsidR="00304D97">
        <w:rPr>
          <w:lang w:val="en-CA"/>
        </w:rPr>
        <w:t>transform blocks</w:t>
      </w:r>
      <w:r w:rsidR="00304D97" w:rsidRPr="00304D97">
        <w:rPr>
          <w:lang w:val="en-CA"/>
        </w:rPr>
        <w:t xml:space="preserve"> in that CU</w:t>
      </w:r>
      <w:r>
        <w:rPr>
          <w:lang w:val="en-CA"/>
        </w:rPr>
        <w:t xml:space="preserve">. Denote </w:t>
      </w:r>
      <m:oMath>
        <m:r>
          <w:rPr>
            <w:rFonts w:ascii="Cambria Math" w:hAnsi="Cambria Math"/>
          </w:rPr>
          <m:t>avgYr</m:t>
        </m:r>
      </m:oMath>
      <w:r>
        <w:t xml:space="preserve"> as the average of the </w:t>
      </w:r>
      <w:r w:rsidR="00304D97">
        <w:t xml:space="preserve">reconstructed neighbouring </w:t>
      </w:r>
      <w:r>
        <w:t xml:space="preserve">luma </w:t>
      </w:r>
      <w:r w:rsidR="00304D97">
        <w:t>samples</w:t>
      </w:r>
      <w:r w:rsidR="00C839BF">
        <w:t xml:space="preserve"> </w:t>
      </w:r>
      <w:r w:rsidR="00C839BF" w:rsidRPr="00025645">
        <w:rPr>
          <w:szCs w:val="22"/>
        </w:rPr>
        <w:t xml:space="preserve">(see </w:t>
      </w:r>
      <w:r w:rsidR="00C839BF" w:rsidRPr="00025645">
        <w:rPr>
          <w:szCs w:val="22"/>
        </w:rPr>
        <w:fldChar w:fldCharType="begin"/>
      </w:r>
      <w:r w:rsidR="00C839BF" w:rsidRPr="009C08AD">
        <w:rPr>
          <w:szCs w:val="22"/>
        </w:rPr>
        <w:instrText xml:space="preserve"> REF _Ref787843 \h  \* MERGEFORMAT </w:instrText>
      </w:r>
      <w:r w:rsidR="00C839BF" w:rsidRPr="00025645">
        <w:rPr>
          <w:szCs w:val="22"/>
        </w:rPr>
      </w:r>
      <w:r w:rsidR="00C839BF" w:rsidRPr="00025645">
        <w:rPr>
          <w:szCs w:val="22"/>
        </w:rPr>
        <w:fldChar w:fldCharType="separate"/>
      </w:r>
      <w:r w:rsidR="00176F6C" w:rsidRPr="00057644">
        <w:rPr>
          <w:szCs w:val="22"/>
          <w:lang w:val="en-GB"/>
        </w:rPr>
        <w:t xml:space="preserve">Figure </w:t>
      </w:r>
      <w:r w:rsidR="00176F6C" w:rsidRPr="00057644">
        <w:rPr>
          <w:noProof/>
          <w:szCs w:val="22"/>
          <w:lang w:val="en-GB"/>
        </w:rPr>
        <w:t>53</w:t>
      </w:r>
      <w:r w:rsidR="00C839BF" w:rsidRPr="00025645">
        <w:rPr>
          <w:szCs w:val="22"/>
        </w:rPr>
        <w:fldChar w:fldCharType="end"/>
      </w:r>
      <w:r w:rsidR="00C839BF" w:rsidRPr="00025645">
        <w:rPr>
          <w:szCs w:val="22"/>
        </w:rPr>
        <w:t>)</w:t>
      </w:r>
      <w:r w:rsidRPr="00025645">
        <w:rPr>
          <w:szCs w:val="22"/>
        </w:rPr>
        <w:t>.</w:t>
      </w:r>
      <w:r>
        <w:t xml:space="preserve"> The value of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is computed in the following steps:</w:t>
      </w:r>
    </w:p>
    <w:p w14:paraId="26B1E72A" w14:textId="624F4621" w:rsidR="000829B1" w:rsidRPr="005B734C" w:rsidRDefault="000829B1"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w:r w:rsidRPr="005B734C">
        <w:rPr>
          <w:sz w:val="22"/>
        </w:rPr>
        <w:t xml:space="preserve">Find </w:t>
      </w:r>
      <w:r>
        <w:rPr>
          <w:sz w:val="22"/>
        </w:rPr>
        <w:t xml:space="preserve">the </w:t>
      </w:r>
      <w:r w:rsidRPr="005B734C">
        <w:rPr>
          <w:sz w:val="22"/>
        </w:rPr>
        <w:t xml:space="preserve">index </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Pr>
          <w:sz w:val="22"/>
        </w:rPr>
        <w:t xml:space="preserve"> of the piecewise linear model to which </w:t>
      </w:r>
      <m:oMath>
        <m:r>
          <w:rPr>
            <w:rFonts w:ascii="Cambria Math" w:hAnsi="Cambria Math"/>
            <w:sz w:val="22"/>
          </w:rPr>
          <m:t>avgYr</m:t>
        </m:r>
      </m:oMath>
      <w:r>
        <w:t xml:space="preserve"> </w:t>
      </w:r>
      <w:r w:rsidRPr="005B734C">
        <w:rPr>
          <w:iCs/>
          <w:sz w:val="22"/>
        </w:rPr>
        <w:t xml:space="preserve">belongs </w:t>
      </w:r>
      <w:r>
        <w:rPr>
          <w:iCs/>
          <w:sz w:val="22"/>
        </w:rPr>
        <w:t>based on the</w:t>
      </w:r>
      <w:r w:rsidRPr="005B734C">
        <w:rPr>
          <w:iCs/>
          <w:sz w:val="22"/>
        </w:rPr>
        <w:t xml:space="preserve"> </w:t>
      </w:r>
      <w:r w:rsidRPr="00600D1F">
        <w:rPr>
          <w:i/>
          <w:iCs/>
          <w:sz w:val="22"/>
        </w:rPr>
        <w:t>InvMap</w:t>
      </w:r>
      <w:r w:rsidRPr="005B734C">
        <w:rPr>
          <w:iCs/>
          <w:sz w:val="22"/>
        </w:rPr>
        <w:t xml:space="preserve"> </w:t>
      </w:r>
      <w:r>
        <w:rPr>
          <w:iCs/>
          <w:sz w:val="22"/>
        </w:rPr>
        <w:t>function</w:t>
      </w:r>
      <w:r w:rsidRPr="005B734C">
        <w:rPr>
          <w:iCs/>
          <w:sz w:val="22"/>
        </w:rPr>
        <w:t>.</w:t>
      </w:r>
    </w:p>
    <w:bookmarkStart w:id="539" w:name="OLE_LINK51"/>
    <w:bookmarkStart w:id="540" w:name="OLE_LINK84"/>
    <w:bookmarkStart w:id="541" w:name="OLE_LINK94"/>
    <w:p w14:paraId="11FDF3ED" w14:textId="7F0F0D86" w:rsidR="000829B1" w:rsidRPr="005B734C" w:rsidRDefault="00AA49AE" w:rsidP="000613EB">
      <w:pPr>
        <w:pStyle w:val="ListParagraph"/>
        <w:numPr>
          <w:ilvl w:val="0"/>
          <w:numId w:val="2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
      </w:pPr>
      <m:oMath>
        <m:sSub>
          <m:sSubPr>
            <m:ctrlPr>
              <w:rPr>
                <w:rFonts w:ascii="Cambria Math" w:hAnsi="Cambria Math"/>
                <w:i/>
                <w:iCs/>
                <w:sz w:val="22"/>
              </w:rPr>
            </m:ctrlPr>
          </m:sSubPr>
          <m:e>
            <m:r>
              <w:rPr>
                <w:rFonts w:ascii="Cambria Math" w:hAnsi="Cambria Math"/>
                <w:sz w:val="22"/>
              </w:rPr>
              <m:t>C</m:t>
            </m:r>
          </m:e>
          <m:sub>
            <m:r>
              <m:rPr>
                <m:sty m:val="p"/>
              </m:rPr>
              <w:rPr>
                <w:rFonts w:ascii="Cambria Math" w:hAnsi="Cambria Math"/>
                <w:sz w:val="22"/>
              </w:rPr>
              <m:t>S</m:t>
            </m:r>
            <m:r>
              <w:rPr>
                <w:rFonts w:ascii="Cambria Math" w:hAnsi="Cambria Math"/>
                <w:sz w:val="22"/>
              </w:rPr>
              <m:t>caleInv</m:t>
            </m:r>
          </m:sub>
        </m:sSub>
      </m:oMath>
      <w:r w:rsidR="000829B1" w:rsidRPr="005B734C">
        <w:rPr>
          <w:iCs/>
          <w:sz w:val="22"/>
        </w:rPr>
        <w:t xml:space="preserve"> </w:t>
      </w:r>
      <w:bookmarkEnd w:id="539"/>
      <w:bookmarkEnd w:id="540"/>
      <w:bookmarkEnd w:id="541"/>
      <w:r w:rsidR="000829B1" w:rsidRPr="005B734C">
        <w:rPr>
          <w:iCs/>
          <w:sz w:val="22"/>
        </w:rPr>
        <w:t xml:space="preserve">= </w:t>
      </w:r>
      <w:bookmarkStart w:id="542" w:name="OLE_LINK269"/>
      <w:r w:rsidR="000829B1" w:rsidRPr="005B734C">
        <w:rPr>
          <w:iCs/>
          <w:sz w:val="22"/>
        </w:rPr>
        <w:t>cScaleInv</w:t>
      </w:r>
      <w:bookmarkEnd w:id="542"/>
      <w:r w:rsidR="000829B1" w:rsidRPr="005B734C">
        <w:rPr>
          <w:iCs/>
          <w:sz w:val="22"/>
        </w:rPr>
        <w:t>[</w:t>
      </w:r>
      <m:oMath>
        <m:sSub>
          <m:sSubPr>
            <m:ctrlPr>
              <w:rPr>
                <w:rFonts w:ascii="Cambria Math" w:hAnsi="Cambria Math"/>
                <w:i/>
                <w:iCs/>
              </w:rPr>
            </m:ctrlPr>
          </m:sSubPr>
          <m:e>
            <m:r>
              <w:rPr>
                <w:rFonts w:ascii="Cambria Math" w:hAnsi="Cambria Math"/>
              </w:rPr>
              <m:t>Y</m:t>
            </m:r>
          </m:e>
          <m:sub>
            <m:r>
              <w:rPr>
                <w:rFonts w:ascii="Cambria Math" w:hAnsi="Cambria Math"/>
              </w:rPr>
              <m:t>Idx</m:t>
            </m:r>
          </m:sub>
        </m:sSub>
      </m:oMath>
      <w:r w:rsidR="000829B1" w:rsidRPr="005B734C">
        <w:rPr>
          <w:iCs/>
          <w:sz w:val="22"/>
        </w:rPr>
        <w:t>]</w:t>
      </w:r>
      <w:r w:rsidR="000829B1">
        <w:rPr>
          <w:iCs/>
          <w:sz w:val="22"/>
        </w:rPr>
        <w:t xml:space="preserve">, where </w:t>
      </w:r>
      <w:r w:rsidR="000829B1" w:rsidRPr="005B734C">
        <w:rPr>
          <w:iCs/>
          <w:sz w:val="22"/>
        </w:rPr>
        <w:t>cScaleInv</w:t>
      </w:r>
      <w:r w:rsidR="000829B1">
        <w:rPr>
          <w:iCs/>
          <w:sz w:val="22"/>
        </w:rPr>
        <w:t>[] is a 16-piece LUT</w:t>
      </w:r>
      <w:r w:rsidR="00DF6F35">
        <w:rPr>
          <w:iCs/>
          <w:sz w:val="22"/>
        </w:rPr>
        <w:t xml:space="preserve"> </w:t>
      </w:r>
      <w:r w:rsidR="00D01835">
        <w:rPr>
          <w:iCs/>
          <w:sz w:val="22"/>
        </w:rPr>
        <w:t xml:space="preserve">pre-computed </w:t>
      </w:r>
      <w:r w:rsidR="00DF6F35">
        <w:rPr>
          <w:iCs/>
          <w:sz w:val="22"/>
        </w:rPr>
        <w:t xml:space="preserve">based </w:t>
      </w:r>
      <w:r w:rsidR="00D01835">
        <w:rPr>
          <w:iCs/>
          <w:sz w:val="22"/>
        </w:rPr>
        <w:t xml:space="preserve">on the value of </w:t>
      </w:r>
      <w:r w:rsidR="00D01835">
        <w:rPr>
          <w:sz w:val="22"/>
        </w:rPr>
        <w:t>Signalled</w:t>
      </w:r>
      <w:r w:rsidR="00D01835" w:rsidRPr="006A5E9C">
        <w:rPr>
          <w:sz w:val="22"/>
        </w:rPr>
        <w:t>CW[ i ]</w:t>
      </w:r>
      <w:r w:rsidR="00D01835">
        <w:rPr>
          <w:sz w:val="22"/>
        </w:rPr>
        <w:t xml:space="preserve"> and a offset value sginalled in APS for chroma residual scaling process</w:t>
      </w:r>
      <w:r w:rsidR="000829B1">
        <w:rPr>
          <w:iCs/>
          <w:sz w:val="22"/>
        </w:rPr>
        <w:t>.</w:t>
      </w:r>
    </w:p>
    <w:p w14:paraId="56839161" w14:textId="4E67BAE9" w:rsidR="000829B1" w:rsidRPr="0003080F" w:rsidRDefault="000829B1" w:rsidP="00AF3FCF">
      <w:pPr>
        <w:tabs>
          <w:tab w:val="left" w:pos="1800"/>
          <w:tab w:val="left" w:pos="2160"/>
          <w:tab w:val="left" w:pos="2520"/>
          <w:tab w:val="left" w:pos="2880"/>
          <w:tab w:val="left" w:pos="3240"/>
          <w:tab w:val="left" w:pos="3600"/>
          <w:tab w:val="left" w:pos="3960"/>
          <w:tab w:val="left" w:pos="4320"/>
        </w:tabs>
        <w:jc w:val="both"/>
        <w:rPr>
          <w:i/>
          <w:iCs/>
        </w:rPr>
      </w:pPr>
      <w:r>
        <w:t xml:space="preserve">Unlike luma mapping, which is performed on the sample basis,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oMath>
      <w:r w:rsidR="00BF1A00">
        <w:t xml:space="preserve"> </w:t>
      </w:r>
      <w:r>
        <w:t xml:space="preserve">is a constant value for the entire chroma block. With </w:t>
      </w:r>
      <m:oMath>
        <m:sSub>
          <m:sSubPr>
            <m:ctrlPr>
              <w:rPr>
                <w:rFonts w:ascii="Cambria Math" w:hAnsi="Cambria Math"/>
                <w:i/>
                <w:iCs/>
              </w:rPr>
            </m:ctrlPr>
          </m:sSubPr>
          <m:e>
            <m:r>
              <w:rPr>
                <w:rFonts w:ascii="Cambria Math" w:hAnsi="Cambria Math"/>
              </w:rPr>
              <m:t>C</m:t>
            </m:r>
          </m:e>
          <m:sub>
            <m:r>
              <m:rPr>
                <m:sty m:val="p"/>
              </m:rPr>
              <w:rPr>
                <w:rFonts w:ascii="Cambria Math" w:hAnsi="Cambria Math"/>
              </w:rPr>
              <m:t>S</m:t>
            </m:r>
            <m:r>
              <w:rPr>
                <w:rFonts w:ascii="Cambria Math" w:hAnsi="Cambria Math"/>
              </w:rPr>
              <m:t>caleInv</m:t>
            </m:r>
          </m:sub>
        </m:sSub>
        <m:r>
          <w:rPr>
            <w:rFonts w:ascii="Cambria Math" w:hAnsi="Cambria Math"/>
          </w:rPr>
          <m:t> </m:t>
        </m:r>
      </m:oMath>
      <w:r>
        <w:rPr>
          <w:iCs/>
        </w:rPr>
        <w:t>,</w:t>
      </w:r>
      <w:r>
        <w:t xml:space="preserve"> c</w:t>
      </w:r>
      <w:r w:rsidRPr="0003080F">
        <w:t xml:space="preserve">hroma </w:t>
      </w:r>
      <w:r>
        <w:rPr>
          <w:lang w:val="en-CA" w:eastAsia="ko-KR"/>
        </w:rPr>
        <w:t xml:space="preserve">residual </w:t>
      </w:r>
      <w:r w:rsidRPr="0003080F">
        <w:t xml:space="preserve">scaling is applied </w:t>
      </w:r>
      <w:r>
        <w:t xml:space="preserve">as follows: </w:t>
      </w:r>
    </w:p>
    <w:p w14:paraId="106D1E9E" w14:textId="77777777" w:rsidR="000829B1" w:rsidRPr="0003080F" w:rsidRDefault="000829B1" w:rsidP="00AF3FCF">
      <w:pPr>
        <w:ind w:left="360"/>
        <w:rPr>
          <w:i/>
          <w:iCs/>
        </w:rPr>
      </w:pPr>
      <w:r w:rsidRPr="0003080F">
        <w:rPr>
          <w:i/>
          <w:iCs/>
        </w:rPr>
        <w:t xml:space="preserve">Encoder side: </w:t>
      </w:r>
      <m:oMath>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453C47D9" w14:textId="77777777" w:rsidR="000829B1" w:rsidRPr="0003080F" w:rsidRDefault="000829B1" w:rsidP="00AF3FCF">
      <w:pPr>
        <w:ind w:left="360"/>
        <w:rPr>
          <w:i/>
          <w:iCs/>
        </w:rPr>
      </w:pPr>
      <w:r w:rsidRPr="0003080F">
        <w:rPr>
          <w:i/>
          <w:iCs/>
        </w:rPr>
        <w:t xml:space="preserve">Decoder side: </w:t>
      </w:r>
      <m:oMath>
        <m:sSub>
          <m:sSubPr>
            <m:ctrlPr>
              <w:rPr>
                <w:rFonts w:ascii="Cambria Math" w:hAnsi="Cambria Math"/>
                <w:i/>
                <w:iCs/>
              </w:rPr>
            </m:ctrlPr>
          </m:sSubPr>
          <m:e>
            <m:r>
              <w:rPr>
                <w:rFonts w:ascii="Cambria Math" w:hAnsi="Cambria Math"/>
              </w:rPr>
              <m:t>C</m:t>
            </m:r>
          </m:e>
          <m:sub>
            <m:r>
              <w:rPr>
                <w:rFonts w:ascii="Cambria Math" w:hAnsi="Cambria Math"/>
              </w:rPr>
              <m:t>Res</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ResScale</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ScaleInv</m:t>
            </m:r>
          </m:sub>
        </m:sSub>
      </m:oMath>
    </w:p>
    <w:p w14:paraId="6C03A33E" w14:textId="77777777" w:rsidR="00315F83" w:rsidRDefault="00315F83" w:rsidP="00CD45EA">
      <w:pPr>
        <w:pStyle w:val="Heading4"/>
        <w:spacing w:before="136"/>
        <w:rPr>
          <w:lang w:val="en-CA" w:eastAsia="ko-KR"/>
        </w:rPr>
      </w:pPr>
      <w:bookmarkStart w:id="543" w:name="OLE_LINK273"/>
      <w:bookmarkStart w:id="544" w:name="OLE_LINK293"/>
      <w:bookmarkStart w:id="545" w:name="OLE_LINK294"/>
      <w:bookmarkStart w:id="546" w:name="OLE_LINK295"/>
      <w:bookmarkEnd w:id="538"/>
      <w:r>
        <w:rPr>
          <w:lang w:val="en-CA" w:eastAsia="ko-KR"/>
        </w:rPr>
        <w:t>Encoder-side LMCS parameter estimation</w:t>
      </w:r>
      <w:bookmarkEnd w:id="543"/>
    </w:p>
    <w:bookmarkEnd w:id="544"/>
    <w:bookmarkEnd w:id="545"/>
    <w:bookmarkEnd w:id="546"/>
    <w:p w14:paraId="4E238DDB" w14:textId="247CCC47" w:rsidR="00074A6B" w:rsidRDefault="00074A6B" w:rsidP="00CA7357">
      <w:pPr>
        <w:jc w:val="both"/>
      </w:pPr>
      <w:r>
        <w:t xml:space="preserve">A non-normative reference implementation is provided in the </w:t>
      </w:r>
      <w:r w:rsidR="007B4927">
        <w:t>VTM</w:t>
      </w:r>
      <w:r>
        <w:t xml:space="preserve"> encoder to estimate the LMCS model parameters. Because VTM anchors handle SDR</w:t>
      </w:r>
      <w:r w:rsidR="000B4028">
        <w:t>, HDR PQ</w:t>
      </w:r>
      <w:r>
        <w:t xml:space="preserve"> and HDR </w:t>
      </w:r>
      <w:r w:rsidR="000B4028">
        <w:t xml:space="preserve">HLG </w:t>
      </w:r>
      <w:r>
        <w:t>differently, t</w:t>
      </w:r>
      <w:r>
        <w:rPr>
          <w:szCs w:val="22"/>
        </w:rPr>
        <w:t xml:space="preserve">he reference algorithm in </w:t>
      </w:r>
      <w:del w:id="547" w:author="Browne, Adrian" w:date="2022-06-24T11:16:00Z">
        <w:r w:rsidR="00AB5B94">
          <w:rPr>
            <w:szCs w:val="22"/>
          </w:rPr>
          <w:delText>VTM</w:delText>
        </w:r>
        <w:r w:rsidR="0096227B">
          <w:rPr>
            <w:szCs w:val="22"/>
          </w:rPr>
          <w:delText>1</w:delText>
        </w:r>
        <w:r w:rsidR="0014672A">
          <w:rPr>
            <w:szCs w:val="22"/>
          </w:rPr>
          <w:delText>6</w:delText>
        </w:r>
      </w:del>
      <w:ins w:id="548" w:author="Browne, Adrian" w:date="2022-06-24T11:16:00Z">
        <w:r w:rsidR="00AB5B94">
          <w:rPr>
            <w:szCs w:val="22"/>
          </w:rPr>
          <w:t>VTM</w:t>
        </w:r>
        <w:del w:id="549" w:author="Y. Ye" w:date="2022-06-29T11:50:00Z">
          <w:r w:rsidR="0096227B" w:rsidDel="005961DD">
            <w:rPr>
              <w:szCs w:val="22"/>
            </w:rPr>
            <w:delText>1</w:delText>
          </w:r>
        </w:del>
      </w:ins>
      <w:ins w:id="550" w:author="Browne, Adrian" w:date="2022-06-20T13:00:00Z">
        <w:del w:id="551" w:author="Y. Ye" w:date="2022-06-29T11:50:00Z">
          <w:r w:rsidR="00D27AE0" w:rsidDel="005961DD">
            <w:rPr>
              <w:szCs w:val="22"/>
            </w:rPr>
            <w:delText>7</w:delText>
          </w:r>
        </w:del>
      </w:ins>
      <w:del w:id="552" w:author="Browne, Adrian" w:date="2022-06-20T13:00:00Z">
        <w:r w:rsidR="0014672A" w:rsidDel="00D27AE0">
          <w:rPr>
            <w:szCs w:val="22"/>
          </w:rPr>
          <w:delText>6</w:delText>
        </w:r>
      </w:del>
      <w:r>
        <w:rPr>
          <w:szCs w:val="22"/>
        </w:rPr>
        <w:t xml:space="preserve"> is designed differently for SDR</w:t>
      </w:r>
      <w:r w:rsidR="000B4028">
        <w:rPr>
          <w:szCs w:val="22"/>
        </w:rPr>
        <w:t>, HDR PQ</w:t>
      </w:r>
      <w:r>
        <w:rPr>
          <w:szCs w:val="22"/>
        </w:rPr>
        <w:t xml:space="preserve"> and HDR </w:t>
      </w:r>
      <w:r w:rsidR="000B4028">
        <w:rPr>
          <w:szCs w:val="22"/>
        </w:rPr>
        <w:t xml:space="preserve">HLG </w:t>
      </w:r>
      <w:r>
        <w:rPr>
          <w:szCs w:val="22"/>
        </w:rPr>
        <w:t xml:space="preserve">sequences. </w:t>
      </w:r>
      <w:r>
        <w:t>For SDR</w:t>
      </w:r>
      <w:r w:rsidR="000B4028">
        <w:t xml:space="preserve"> and HDR HLG sequences</w:t>
      </w:r>
      <w:r>
        <w:t>, the encoder algorithm is based on local luma variance and optimized for PSNR metrics. For HDR PQ sequences, the encoder algorithm is based on luma values and optimized for wPSNR (weighted PSNR) metrics.</w:t>
      </w:r>
      <w:r w:rsidDel="001701C1">
        <w:rPr>
          <w:szCs w:val="22"/>
        </w:rPr>
        <w:t xml:space="preserve"> </w:t>
      </w:r>
    </w:p>
    <w:p w14:paraId="4505E453" w14:textId="4CC32541" w:rsidR="00074A6B" w:rsidRDefault="00074A6B" w:rsidP="00CD45EA">
      <w:pPr>
        <w:pStyle w:val="Heading5"/>
        <w:spacing w:before="136"/>
      </w:pPr>
      <w:r w:rsidRPr="0019576B">
        <w:t>LMCS parameter estimation</w:t>
      </w:r>
      <w:r>
        <w:t xml:space="preserve"> for SDR</w:t>
      </w:r>
    </w:p>
    <w:p w14:paraId="0E150EDC" w14:textId="42A17018" w:rsidR="00074A6B" w:rsidRDefault="00074A6B" w:rsidP="00CA7357">
      <w:pPr>
        <w:jc w:val="both"/>
      </w:pPr>
      <w:r>
        <w:t xml:space="preserve">The basic idea of the </w:t>
      </w:r>
      <w:del w:id="553" w:author="Browne, Adrian" w:date="2022-06-24T11:16:00Z">
        <w:r w:rsidR="00AB5B94">
          <w:delText>VTM</w:delText>
        </w:r>
        <w:r w:rsidR="0096227B">
          <w:delText>1</w:delText>
        </w:r>
        <w:r w:rsidR="0014672A">
          <w:delText>6</w:delText>
        </w:r>
      </w:del>
      <w:ins w:id="554" w:author="Browne, Adrian" w:date="2022-06-24T11:16:00Z">
        <w:r w:rsidR="00AB5B94">
          <w:t>VTM</w:t>
        </w:r>
        <w:del w:id="555" w:author="Y. Ye" w:date="2022-06-29T11:51:00Z">
          <w:r w:rsidR="0096227B" w:rsidDel="005961DD">
            <w:delText>1</w:delText>
          </w:r>
        </w:del>
      </w:ins>
      <w:ins w:id="556" w:author="Browne, Adrian" w:date="2022-06-20T13:00:00Z">
        <w:del w:id="557" w:author="Y. Ye" w:date="2022-06-29T11:51:00Z">
          <w:r w:rsidR="00D27AE0" w:rsidDel="005961DD">
            <w:delText>7</w:delText>
          </w:r>
        </w:del>
      </w:ins>
      <w:del w:id="558" w:author="Browne, Adrian" w:date="2022-06-20T13:00:00Z">
        <w:r w:rsidR="0014672A" w:rsidDel="00D27AE0">
          <w:delText>6</w:delText>
        </w:r>
      </w:del>
      <w:r>
        <w:t xml:space="preserve"> reference implementation for SDR is to assign pieces with more codewords to those dynamic range </w:t>
      </w:r>
      <w:r w:rsidRPr="009709C0">
        <w:rPr>
          <w:rFonts w:eastAsiaTheme="minorEastAsia"/>
          <w:szCs w:val="22"/>
          <w:lang w:eastAsia="ko-KR"/>
        </w:rPr>
        <w:t>segments</w:t>
      </w:r>
      <w:r>
        <w:t xml:space="preserve"> that have lower than average variance, and to assign fewer codewords to those dynamic range segments that have higher than average variance. </w:t>
      </w:r>
      <w:r w:rsidRPr="00290D74">
        <w:rPr>
          <w:szCs w:val="22"/>
        </w:rPr>
        <w:t xml:space="preserve">In this way, smooth areas of the picture </w:t>
      </w:r>
      <w:r>
        <w:rPr>
          <w:szCs w:val="22"/>
        </w:rPr>
        <w:t xml:space="preserve">will be </w:t>
      </w:r>
      <w:r w:rsidRPr="00290D74">
        <w:rPr>
          <w:szCs w:val="22"/>
        </w:rPr>
        <w:t>coded wi</w:t>
      </w:r>
      <w:r>
        <w:rPr>
          <w:szCs w:val="22"/>
        </w:rPr>
        <w:t xml:space="preserve">th more codewords than average, and vice versa. </w:t>
      </w:r>
      <w:r w:rsidR="000B4028">
        <w:rPr>
          <w:szCs w:val="22"/>
        </w:rPr>
        <w:t xml:space="preserve">For SDR, </w:t>
      </w:r>
      <w:del w:id="559" w:author="Y. Ye" w:date="2022-07-13T06:39:00Z">
        <w:r w:rsidR="000B4028">
          <w:rPr>
            <w:szCs w:val="22"/>
          </w:rPr>
          <w:delText>VTM</w:delText>
        </w:r>
        <w:r w:rsidR="0096227B">
          <w:rPr>
            <w:szCs w:val="22"/>
          </w:rPr>
          <w:delText>1</w:delText>
        </w:r>
        <w:r w:rsidR="0014672A">
          <w:rPr>
            <w:szCs w:val="22"/>
          </w:rPr>
          <w:delText>6</w:delText>
        </w:r>
      </w:del>
      <w:ins w:id="560" w:author="Y. Ye" w:date="2022-07-13T06:39:00Z">
        <w:r w:rsidR="000B4028">
          <w:rPr>
            <w:szCs w:val="22"/>
          </w:rPr>
          <w:t>VTM</w:t>
        </w:r>
      </w:ins>
      <w:del w:id="561" w:author="Y. Ye" w:date="2022-06-29T11:51:00Z">
        <w:r w:rsidR="0096227B" w:rsidDel="005961DD">
          <w:rPr>
            <w:szCs w:val="22"/>
          </w:rPr>
          <w:delText>1</w:delText>
        </w:r>
        <w:r w:rsidR="0014672A" w:rsidDel="005961DD">
          <w:rPr>
            <w:szCs w:val="22"/>
          </w:rPr>
          <w:delText>6</w:delText>
        </w:r>
      </w:del>
      <w:ins w:id="562" w:author="Browne, Adrian" w:date="2022-06-20T13:00:00Z">
        <w:del w:id="563" w:author="Y. Ye" w:date="2022-06-29T11:51:00Z">
          <w:r w:rsidR="00D27AE0" w:rsidDel="005961DD">
            <w:rPr>
              <w:szCs w:val="22"/>
            </w:rPr>
            <w:delText>7</w:delText>
          </w:r>
        </w:del>
      </w:ins>
      <w:r w:rsidR="000B4028">
        <w:rPr>
          <w:szCs w:val="22"/>
        </w:rPr>
        <w:t xml:space="preserve"> provides a reference algorithm and also configurable LMCS parameters for user tuning.</w:t>
      </w:r>
    </w:p>
    <w:p w14:paraId="58E7C511" w14:textId="77777777" w:rsidR="00074A6B" w:rsidRPr="001A3243" w:rsidRDefault="00074A6B" w:rsidP="00D5520A">
      <w:pPr>
        <w:jc w:val="both"/>
        <w:rPr>
          <w:szCs w:val="22"/>
        </w:rPr>
      </w:pPr>
      <w:r>
        <w:rPr>
          <w:szCs w:val="22"/>
        </w:rPr>
        <w:t>For</w:t>
      </w:r>
      <w:r w:rsidRPr="001A3243">
        <w:rPr>
          <w:szCs w:val="22"/>
        </w:rPr>
        <w:t xml:space="preserve"> </w:t>
      </w:r>
      <w:r w:rsidRPr="009709C0">
        <w:rPr>
          <w:rFonts w:eastAsiaTheme="minorEastAsia"/>
          <w:szCs w:val="22"/>
          <w:lang w:eastAsia="ko-KR"/>
        </w:rPr>
        <w:t>SDR</w:t>
      </w:r>
      <w:r w:rsidRPr="001A3243">
        <w:rPr>
          <w:szCs w:val="22"/>
        </w:rPr>
        <w:t xml:space="preserve"> </w:t>
      </w:r>
      <w:r w:rsidRPr="009709C0">
        <w:rPr>
          <w:rFonts w:eastAsiaTheme="minorEastAsia"/>
          <w:szCs w:val="22"/>
          <w:lang w:eastAsia="ko-KR"/>
        </w:rPr>
        <w:t>test</w:t>
      </w:r>
      <w:r w:rsidRPr="001A3243">
        <w:rPr>
          <w:szCs w:val="22"/>
        </w:rPr>
        <w:t xml:space="preserve"> sequences</w:t>
      </w:r>
      <w:r>
        <w:rPr>
          <w:szCs w:val="22"/>
        </w:rPr>
        <w:t>, the reference algorithm performs the following signal analysis</w:t>
      </w:r>
      <w:r w:rsidRPr="001A3243">
        <w:rPr>
          <w:szCs w:val="22"/>
        </w:rPr>
        <w:t>:</w:t>
      </w:r>
    </w:p>
    <w:p w14:paraId="4E801164" w14:textId="77777777" w:rsidR="00074A6B" w:rsidRPr="006A5E9C" w:rsidRDefault="00074A6B" w:rsidP="000613EB">
      <w:pPr>
        <w:pStyle w:val="ListParagraph"/>
        <w:numPr>
          <w:ilvl w:val="0"/>
          <w:numId w:val="26"/>
        </w:numPr>
        <w:spacing w:before="136"/>
        <w:rPr>
          <w:sz w:val="22"/>
          <w:szCs w:val="22"/>
        </w:rPr>
      </w:pPr>
      <w:r>
        <w:rPr>
          <w:sz w:val="22"/>
          <w:szCs w:val="22"/>
        </w:rPr>
        <w:t xml:space="preserve">Statistics of the input video are collected and analyzed </w:t>
      </w:r>
      <w:r w:rsidRPr="000A328E">
        <w:rPr>
          <w:sz w:val="22"/>
          <w:szCs w:val="22"/>
        </w:rPr>
        <w:t>assuming 10</w:t>
      </w:r>
      <w:r>
        <w:rPr>
          <w:sz w:val="22"/>
          <w:szCs w:val="22"/>
        </w:rPr>
        <w:t>-</w:t>
      </w:r>
      <w:r w:rsidRPr="006A5E9C">
        <w:rPr>
          <w:sz w:val="22"/>
          <w:szCs w:val="22"/>
        </w:rPr>
        <w:t>bi</w:t>
      </w:r>
      <w:r>
        <w:rPr>
          <w:sz w:val="22"/>
          <w:szCs w:val="22"/>
        </w:rPr>
        <w:t xml:space="preserve">t internal coding bit-depth is used. If the internal coding </w:t>
      </w:r>
      <w:r w:rsidRPr="006A5E9C">
        <w:rPr>
          <w:sz w:val="22"/>
          <w:szCs w:val="22"/>
        </w:rPr>
        <w:t>bit</w:t>
      </w:r>
      <w:r>
        <w:rPr>
          <w:sz w:val="22"/>
          <w:szCs w:val="22"/>
        </w:rPr>
        <w:t>-</w:t>
      </w:r>
      <w:r w:rsidRPr="006A5E9C">
        <w:rPr>
          <w:sz w:val="22"/>
          <w:szCs w:val="22"/>
        </w:rPr>
        <w:t xml:space="preserve">depth is not 10-bit, </w:t>
      </w:r>
      <w:r>
        <w:rPr>
          <w:sz w:val="22"/>
          <w:szCs w:val="22"/>
        </w:rPr>
        <w:t xml:space="preserve">then bit-depth is first </w:t>
      </w:r>
      <w:r w:rsidRPr="006A5E9C">
        <w:rPr>
          <w:sz w:val="22"/>
          <w:szCs w:val="22"/>
        </w:rPr>
        <w:t>normalize</w:t>
      </w:r>
      <w:r>
        <w:rPr>
          <w:sz w:val="22"/>
          <w:szCs w:val="22"/>
        </w:rPr>
        <w:t xml:space="preserve">d </w:t>
      </w:r>
      <w:r w:rsidRPr="006A5E9C">
        <w:rPr>
          <w:sz w:val="22"/>
          <w:szCs w:val="22"/>
        </w:rPr>
        <w:t>to 10-bit.</w:t>
      </w:r>
    </w:p>
    <w:p w14:paraId="2227F89B" w14:textId="6BE9A7A8" w:rsidR="00074A6B" w:rsidRPr="006A5E9C" w:rsidRDefault="00074A6B" w:rsidP="000613EB">
      <w:pPr>
        <w:pStyle w:val="ListParagraph"/>
        <w:numPr>
          <w:ilvl w:val="0"/>
          <w:numId w:val="26"/>
        </w:numPr>
        <w:spacing w:before="136"/>
        <w:rPr>
          <w:sz w:val="22"/>
          <w:szCs w:val="22"/>
        </w:rPr>
      </w:pPr>
      <w:r w:rsidRPr="006A5E9C">
        <w:rPr>
          <w:sz w:val="22"/>
          <w:szCs w:val="22"/>
        </w:rPr>
        <w:t xml:space="preserve">Divide the </w:t>
      </w:r>
      <w:r>
        <w:rPr>
          <w:sz w:val="22"/>
          <w:szCs w:val="22"/>
        </w:rPr>
        <w:t xml:space="preserve">dynamic </w:t>
      </w:r>
      <w:r w:rsidRPr="00B52DE8">
        <w:rPr>
          <w:sz w:val="22"/>
          <w:szCs w:val="22"/>
        </w:rPr>
        <w:t xml:space="preserve">range </w:t>
      </w:r>
      <w:r>
        <w:rPr>
          <w:sz w:val="22"/>
          <w:szCs w:val="22"/>
        </w:rPr>
        <w:t xml:space="preserve">of [0, 1023] </w:t>
      </w:r>
      <w:r w:rsidRPr="006A5E9C">
        <w:rPr>
          <w:sz w:val="22"/>
          <w:szCs w:val="22"/>
        </w:rPr>
        <w:t xml:space="preserve">into </w:t>
      </w:r>
      <w:r w:rsidR="000B4028">
        <w:rPr>
          <w:sz w:val="22"/>
          <w:szCs w:val="22"/>
        </w:rPr>
        <w:t>16</w:t>
      </w:r>
      <w:r w:rsidR="000B4028" w:rsidRPr="006A5E9C">
        <w:rPr>
          <w:sz w:val="22"/>
          <w:szCs w:val="22"/>
        </w:rPr>
        <w:t xml:space="preserve"> </w:t>
      </w:r>
      <w:r>
        <w:rPr>
          <w:sz w:val="22"/>
          <w:szCs w:val="22"/>
        </w:rPr>
        <w:t xml:space="preserve">equal </w:t>
      </w:r>
      <w:r w:rsidRPr="006A5E9C">
        <w:rPr>
          <w:sz w:val="22"/>
          <w:szCs w:val="22"/>
        </w:rPr>
        <w:t>pi</w:t>
      </w:r>
      <w:r w:rsidRPr="000A328E">
        <w:rPr>
          <w:sz w:val="22"/>
          <w:szCs w:val="22"/>
        </w:rPr>
        <w:t>eces</w:t>
      </w:r>
      <w:r>
        <w:rPr>
          <w:sz w:val="22"/>
          <w:szCs w:val="22"/>
        </w:rPr>
        <w:t>.</w:t>
      </w:r>
    </w:p>
    <w:p w14:paraId="72790C86" w14:textId="7DD1D143" w:rsidR="00074A6B" w:rsidRPr="006A5E9C" w:rsidRDefault="00074A6B" w:rsidP="00227BD1">
      <w:pPr>
        <w:pStyle w:val="ListParagraph"/>
        <w:numPr>
          <w:ilvl w:val="0"/>
          <w:numId w:val="26"/>
        </w:numPr>
        <w:spacing w:before="136"/>
        <w:rPr>
          <w:sz w:val="22"/>
          <w:szCs w:val="22"/>
        </w:rPr>
      </w:pPr>
      <w:r w:rsidRPr="006A5E9C">
        <w:rPr>
          <w:sz w:val="22"/>
          <w:szCs w:val="22"/>
        </w:rPr>
        <w:t xml:space="preserve">For each </w:t>
      </w:r>
      <w:r>
        <w:rPr>
          <w:sz w:val="22"/>
          <w:szCs w:val="22"/>
        </w:rPr>
        <w:t>luma sample location in the picture</w:t>
      </w:r>
      <w:r w:rsidRPr="006A5E9C">
        <w:rPr>
          <w:sz w:val="22"/>
          <w:szCs w:val="22"/>
        </w:rPr>
        <w:t xml:space="preserve">, </w:t>
      </w:r>
      <w:r>
        <w:rPr>
          <w:sz w:val="22"/>
          <w:szCs w:val="22"/>
        </w:rPr>
        <w:t xml:space="preserve">the </w:t>
      </w:r>
      <w:r w:rsidRPr="006A5E9C">
        <w:rPr>
          <w:sz w:val="22"/>
          <w:szCs w:val="22"/>
        </w:rPr>
        <w:t xml:space="preserve">local spatial variance of luma </w:t>
      </w:r>
      <w:r>
        <w:rPr>
          <w:sz w:val="22"/>
          <w:szCs w:val="22"/>
        </w:rPr>
        <w:t xml:space="preserve">sample </w:t>
      </w:r>
      <w:r w:rsidRPr="006A5E9C">
        <w:rPr>
          <w:sz w:val="22"/>
          <w:szCs w:val="22"/>
        </w:rPr>
        <w:t xml:space="preserve">values </w:t>
      </w:r>
      <w:r>
        <w:rPr>
          <w:sz w:val="22"/>
          <w:szCs w:val="22"/>
        </w:rPr>
        <w:t>is calculated using a</w:t>
      </w:r>
      <w:r w:rsidRPr="006A5E9C">
        <w:rPr>
          <w:sz w:val="22"/>
          <w:szCs w:val="22"/>
        </w:rPr>
        <w:t xml:space="preserve"> </w:t>
      </w:r>
      <w:r w:rsidR="000B4028">
        <w:rPr>
          <w:sz w:val="22"/>
          <w:szCs w:val="22"/>
        </w:rPr>
        <w:t>winSize x winSize (</w:t>
      </w:r>
      <m:oMath>
        <m:r>
          <w:rPr>
            <w:rFonts w:ascii="Cambria Math" w:hAnsi="Cambria Math"/>
            <w:sz w:val="22"/>
            <w:szCs w:val="22"/>
            <w:lang w:val="en-CA"/>
          </w:rPr>
          <m:t>winSize=</m:t>
        </m:r>
        <m:d>
          <m:dPr>
            <m:begChr m:val="⌊"/>
            <m:endChr m:val="⌋"/>
            <m:ctrlPr>
              <w:rPr>
                <w:rFonts w:ascii="Cambria Math" w:hAnsi="Cambria Math"/>
                <w:i/>
                <w:sz w:val="22"/>
                <w:szCs w:val="22"/>
                <w:lang w:val="en-CA"/>
              </w:rPr>
            </m:ctrlPr>
          </m:dPr>
          <m:e>
            <m:f>
              <m:fPr>
                <m:type m:val="lin"/>
                <m:ctrlPr>
                  <w:rPr>
                    <w:rFonts w:ascii="Cambria Math" w:hAnsi="Cambria Math"/>
                    <w:i/>
                    <w:sz w:val="22"/>
                    <w:szCs w:val="22"/>
                    <w:lang w:val="en-CA"/>
                  </w:rPr>
                </m:ctrlPr>
              </m:fPr>
              <m:num>
                <m:r>
                  <w:rPr>
                    <w:rFonts w:ascii="Cambria Math" w:hAnsi="Cambria Math"/>
                    <w:sz w:val="22"/>
                    <w:szCs w:val="22"/>
                    <w:lang w:val="en-CA"/>
                  </w:rPr>
                  <m:t>min(width,height)</m:t>
                </m:r>
              </m:num>
              <m:den>
                <m:r>
                  <w:rPr>
                    <w:rFonts w:ascii="Cambria Math" w:hAnsi="Cambria Math"/>
                    <w:sz w:val="22"/>
                    <w:szCs w:val="22"/>
                    <w:lang w:val="en-CA"/>
                  </w:rPr>
                  <m:t>240</m:t>
                </m:r>
              </m:den>
            </m:f>
          </m:e>
        </m:d>
        <m:r>
          <w:rPr>
            <w:rFonts w:ascii="Cambria Math" w:hAnsi="Cambria Math"/>
            <w:sz w:val="22"/>
            <w:szCs w:val="22"/>
            <w:lang w:val="en-CA"/>
          </w:rPr>
          <m:t>*2+1</m:t>
        </m:r>
      </m:oMath>
      <w:r w:rsidR="000B4028">
        <w:rPr>
          <w:sz w:val="22"/>
          <w:szCs w:val="22"/>
          <w:lang w:val="en-CA"/>
        </w:rPr>
        <w:t>)</w:t>
      </w:r>
      <w:r w:rsidR="000B4028" w:rsidRPr="00CB5D46">
        <w:rPr>
          <w:sz w:val="22"/>
          <w:szCs w:val="22"/>
        </w:rPr>
        <w:t xml:space="preserve"> </w:t>
      </w:r>
      <w:r w:rsidRPr="00CB5D46">
        <w:rPr>
          <w:sz w:val="22"/>
          <w:szCs w:val="22"/>
        </w:rPr>
        <w:t>neighbo</w:t>
      </w:r>
      <w:r w:rsidR="000B4028">
        <w:rPr>
          <w:sz w:val="22"/>
          <w:szCs w:val="22"/>
        </w:rPr>
        <w:t>u</w:t>
      </w:r>
      <w:r w:rsidRPr="00CB5D46">
        <w:rPr>
          <w:sz w:val="22"/>
          <w:szCs w:val="22"/>
        </w:rPr>
        <w:t>rhood centered on th</w:t>
      </w:r>
      <w:r>
        <w:rPr>
          <w:sz w:val="22"/>
          <w:szCs w:val="22"/>
        </w:rPr>
        <w:t xml:space="preserve">e current position. Denote the specific piece (out of the 32 pieces) to which the current luma sample value belongs as </w:t>
      </w:r>
      <w:r w:rsidRPr="006A5E9C">
        <w:rPr>
          <w:i/>
          <w:sz w:val="22"/>
          <w:szCs w:val="22"/>
        </w:rPr>
        <w:t>p</w:t>
      </w:r>
      <w:r>
        <w:rPr>
          <w:sz w:val="22"/>
          <w:szCs w:val="22"/>
        </w:rPr>
        <w:t xml:space="preserve">. This </w:t>
      </w:r>
      <w:r w:rsidRPr="006A5E9C">
        <w:rPr>
          <w:sz w:val="22"/>
          <w:szCs w:val="22"/>
        </w:rPr>
        <w:t xml:space="preserve">local variance is </w:t>
      </w:r>
      <w:r>
        <w:rPr>
          <w:sz w:val="22"/>
          <w:szCs w:val="22"/>
        </w:rPr>
        <w:t xml:space="preserve">thus </w:t>
      </w:r>
      <w:r w:rsidRPr="006A5E9C">
        <w:rPr>
          <w:sz w:val="22"/>
          <w:szCs w:val="22"/>
        </w:rPr>
        <w:t xml:space="preserve">associated with </w:t>
      </w:r>
      <w:r>
        <w:rPr>
          <w:sz w:val="22"/>
          <w:szCs w:val="22"/>
        </w:rPr>
        <w:t xml:space="preserve">the </w:t>
      </w:r>
      <w:r w:rsidRPr="006A5E9C">
        <w:rPr>
          <w:i/>
          <w:sz w:val="22"/>
          <w:szCs w:val="22"/>
        </w:rPr>
        <w:t>p</w:t>
      </w:r>
      <w:r>
        <w:rPr>
          <w:sz w:val="22"/>
          <w:szCs w:val="22"/>
        </w:rPr>
        <w:t xml:space="preserve">-th </w:t>
      </w:r>
      <w:r w:rsidRPr="006A5E9C">
        <w:rPr>
          <w:sz w:val="22"/>
          <w:szCs w:val="22"/>
        </w:rPr>
        <w:t>piece</w:t>
      </w:r>
      <w:r>
        <w:rPr>
          <w:sz w:val="22"/>
          <w:szCs w:val="22"/>
        </w:rPr>
        <w:t xml:space="preserve">. </w:t>
      </w:r>
    </w:p>
    <w:p w14:paraId="28E2760E" w14:textId="7555F3A5" w:rsidR="00074A6B" w:rsidRPr="006A5E9C" w:rsidRDefault="00074A6B" w:rsidP="00227BD1">
      <w:pPr>
        <w:pStyle w:val="ListParagraph"/>
        <w:numPr>
          <w:ilvl w:val="0"/>
          <w:numId w:val="26"/>
        </w:numPr>
        <w:spacing w:before="136"/>
        <w:rPr>
          <w:sz w:val="22"/>
          <w:szCs w:val="22"/>
        </w:rPr>
      </w:pPr>
      <w:r>
        <w:rPr>
          <w:sz w:val="22"/>
          <w:szCs w:val="22"/>
        </w:rPr>
        <w:t xml:space="preserve">For each of the </w:t>
      </w:r>
      <w:r w:rsidR="000B4028">
        <w:rPr>
          <w:sz w:val="22"/>
          <w:szCs w:val="22"/>
        </w:rPr>
        <w:t xml:space="preserve">16 </w:t>
      </w:r>
      <w:r>
        <w:rPr>
          <w:sz w:val="22"/>
          <w:szCs w:val="22"/>
        </w:rPr>
        <w:t>pieces, c</w:t>
      </w:r>
      <w:r w:rsidRPr="006A5E9C">
        <w:rPr>
          <w:sz w:val="22"/>
          <w:szCs w:val="22"/>
        </w:rPr>
        <w:t>alculate the average local spatial variance (bin_var)</w:t>
      </w:r>
    </w:p>
    <w:p w14:paraId="04DAF113" w14:textId="424DB37E" w:rsidR="000B4028" w:rsidRPr="00FF5909" w:rsidRDefault="00792CEF" w:rsidP="00227BD1">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lang w:val="en-CA"/>
        </w:rPr>
      </w:pPr>
      <w:r>
        <w:rPr>
          <w:sz w:val="22"/>
          <w:szCs w:val="22"/>
        </w:rPr>
        <w:t>For all valid pieces, a</w:t>
      </w:r>
      <w:r w:rsidR="000B4028" w:rsidRPr="002F7CAF">
        <w:rPr>
          <w:sz w:val="22"/>
          <w:szCs w:val="22"/>
        </w:rPr>
        <w:t xml:space="preserve">n equal number of codewords per </w:t>
      </w:r>
      <w:r>
        <w:rPr>
          <w:sz w:val="22"/>
          <w:szCs w:val="22"/>
        </w:rPr>
        <w:t>piece</w:t>
      </w:r>
      <w:r w:rsidR="000B4028" w:rsidRPr="002F7CAF">
        <w:rPr>
          <w:sz w:val="22"/>
          <w:szCs w:val="22"/>
        </w:rPr>
        <w:t xml:space="preserve"> </w:t>
      </w:r>
      <w:r>
        <w:rPr>
          <w:sz w:val="22"/>
          <w:szCs w:val="22"/>
        </w:rPr>
        <w:t>is allocated</w:t>
      </w:r>
      <w:r w:rsidR="000B4028">
        <w:rPr>
          <w:sz w:val="22"/>
          <w:szCs w:val="22"/>
        </w:rPr>
        <w:t>;</w:t>
      </w:r>
    </w:p>
    <w:p w14:paraId="5E5F0A2B" w14:textId="251B3712" w:rsidR="000B4028" w:rsidRPr="00FF5909" w:rsidRDefault="000B4028" w:rsidP="00CD45EA">
      <w:pPr>
        <w:tabs>
          <w:tab w:val="left" w:pos="1800"/>
          <w:tab w:val="left" w:pos="2160"/>
          <w:tab w:val="left" w:pos="2520"/>
          <w:tab w:val="left" w:pos="2880"/>
          <w:tab w:val="left" w:pos="3240"/>
          <w:tab w:val="left" w:pos="3600"/>
          <w:tab w:val="left" w:pos="3960"/>
          <w:tab w:val="left" w:pos="4320"/>
        </w:tabs>
        <w:spacing w:after="20"/>
        <w:ind w:left="720"/>
        <w:jc w:val="both"/>
        <w:rPr>
          <w:szCs w:val="22"/>
          <w:lang w:val="en-CA"/>
        </w:rPr>
      </w:pPr>
      <m:oMath>
        <m:r>
          <w:rPr>
            <w:rFonts w:ascii="Cambria Math" w:hAnsi="Cambria Math"/>
            <w:szCs w:val="22"/>
            <w:lang w:val="en-CA"/>
          </w:rPr>
          <m:t>binCW[i]=round</m:t>
        </m:r>
        <m:d>
          <m:dPr>
            <m:ctrlPr>
              <w:rPr>
                <w:rFonts w:ascii="Cambria Math" w:hAnsi="Cambria Math"/>
                <w:i/>
                <w:szCs w:val="22"/>
                <w:lang w:val="en-CA"/>
              </w:rPr>
            </m:ctrlPr>
          </m:dPr>
          <m:e>
            <m:f>
              <m:fPr>
                <m:ctrlPr>
                  <w:rPr>
                    <w:rFonts w:ascii="Cambria Math" w:hAnsi="Cambria Math"/>
                    <w:i/>
                    <w:szCs w:val="22"/>
                    <w:lang w:val="en-CA"/>
                  </w:rPr>
                </m:ctrlPr>
              </m:fPr>
              <m:num>
                <m:r>
                  <w:rPr>
                    <w:rFonts w:ascii="Cambria Math" w:hAnsi="Cambria Math"/>
                    <w:szCs w:val="22"/>
                    <w:lang w:val="en-CA"/>
                  </w:rPr>
                  <m:t>totalCW</m:t>
                </m:r>
              </m:num>
              <m:den>
                <m:r>
                  <w:rPr>
                    <w:rFonts w:ascii="Cambria Math" w:hAnsi="Cambria Math"/>
                    <w:szCs w:val="22"/>
                    <w:lang w:val="en-CA"/>
                  </w:rPr>
                  <m:t>endIdx-startIdx+1</m:t>
                </m:r>
              </m:den>
            </m:f>
          </m:e>
        </m:d>
      </m:oMath>
      <w:r w:rsidRPr="00153BB3">
        <w:rPr>
          <w:szCs w:val="22"/>
          <w:lang w:val="en-CA"/>
        </w:rPr>
        <w:t xml:space="preserve">, </w:t>
      </w:r>
      <w:r w:rsidR="00792CEF">
        <w:rPr>
          <w:rFonts w:eastAsia="MS Mincho"/>
          <w:szCs w:val="22"/>
          <w:lang w:val="en-CA"/>
        </w:rPr>
        <w:t>w</w:t>
      </w:r>
      <w:r w:rsidRPr="00C37FFC">
        <w:rPr>
          <w:rFonts w:eastAsia="MS Mincho"/>
          <w:szCs w:val="22"/>
          <w:lang w:val="en-CA"/>
        </w:rPr>
        <w:t xml:space="preserve">here </w:t>
      </w:r>
      <m:oMath>
        <m:r>
          <w:rPr>
            <w:rFonts w:ascii="Cambria Math" w:hAnsi="Cambria Math"/>
            <w:szCs w:val="22"/>
            <w:lang w:val="en-CA"/>
          </w:rPr>
          <m:t>binCW[i]</m:t>
        </m:r>
      </m:oMath>
      <w:r w:rsidRPr="00C37FFC">
        <w:rPr>
          <w:rFonts w:eastAsia="MS Mincho"/>
          <w:szCs w:val="22"/>
          <w:lang w:val="en-CA"/>
        </w:rPr>
        <w:t xml:space="preserve"> is the number of codewords allocated to the </w:t>
      </w:r>
      <w:r w:rsidRPr="00C37FFC">
        <w:rPr>
          <w:rFonts w:eastAsia="MS Mincho"/>
          <w:i/>
          <w:szCs w:val="22"/>
          <w:lang w:val="en-CA"/>
        </w:rPr>
        <w:t>i</w:t>
      </w:r>
      <w:r w:rsidR="00792CEF">
        <w:rPr>
          <w:rFonts w:eastAsia="MS Mincho"/>
          <w:i/>
          <w:szCs w:val="22"/>
          <w:lang w:val="en-CA"/>
        </w:rPr>
        <w:t>-</w:t>
      </w:r>
      <w:r w:rsidRPr="00C37FFC">
        <w:rPr>
          <w:rFonts w:eastAsia="MS Mincho"/>
          <w:szCs w:val="22"/>
          <w:lang w:val="en-CA"/>
        </w:rPr>
        <w:t xml:space="preserve">th </w:t>
      </w:r>
      <w:r w:rsidR="00792CEF">
        <w:rPr>
          <w:rFonts w:eastAsia="MS Mincho"/>
          <w:szCs w:val="22"/>
          <w:lang w:val="en-CA"/>
        </w:rPr>
        <w:t>piece</w:t>
      </w:r>
      <w:r w:rsidRPr="00C37FFC">
        <w:rPr>
          <w:rFonts w:eastAsia="MS Mincho"/>
          <w:szCs w:val="22"/>
          <w:lang w:val="en-CA"/>
        </w:rPr>
        <w:t xml:space="preserve">, </w:t>
      </w:r>
      <m:oMath>
        <m:r>
          <w:rPr>
            <w:rFonts w:ascii="Cambria Math" w:hAnsi="Cambria Math"/>
            <w:szCs w:val="22"/>
            <w:lang w:val="en-CA"/>
          </w:rPr>
          <m:t>totalCW</m:t>
        </m:r>
      </m:oMath>
      <w:r w:rsidRPr="00C37FFC">
        <w:rPr>
          <w:rFonts w:eastAsia="MS Mincho"/>
          <w:szCs w:val="22"/>
          <w:lang w:val="en-CA"/>
        </w:rPr>
        <w:t xml:space="preserve"> is the total number of codewords allowed, and </w:t>
      </w:r>
      <m:oMath>
        <m:r>
          <w:rPr>
            <w:rFonts w:ascii="Cambria Math" w:hAnsi="Cambria Math"/>
            <w:szCs w:val="22"/>
            <w:lang w:val="en-CA"/>
          </w:rPr>
          <m:t>startIdx</m:t>
        </m:r>
      </m:oMath>
      <w:r w:rsidRPr="00C37FFC">
        <w:rPr>
          <w:rFonts w:eastAsia="MS Mincho"/>
          <w:szCs w:val="22"/>
          <w:lang w:val="en-CA"/>
        </w:rPr>
        <w:t xml:space="preserve"> and </w:t>
      </w:r>
      <m:oMath>
        <m:r>
          <w:rPr>
            <w:rFonts w:ascii="Cambria Math" w:hAnsi="Cambria Math"/>
            <w:szCs w:val="22"/>
            <w:lang w:val="en-CA"/>
          </w:rPr>
          <m:t>endIdx</m:t>
        </m:r>
      </m:oMath>
      <w:r w:rsidRPr="00C37FFC">
        <w:rPr>
          <w:rFonts w:eastAsia="MS Mincho"/>
          <w:szCs w:val="22"/>
          <w:lang w:val="en-CA"/>
        </w:rPr>
        <w:t xml:space="preserve"> are the index values f</w:t>
      </w:r>
      <w:r w:rsidR="00792CEF">
        <w:rPr>
          <w:rFonts w:eastAsia="MS Mincho"/>
          <w:szCs w:val="22"/>
          <w:lang w:val="en-CA"/>
        </w:rPr>
        <w:t>or the first and last valid piece, respectively</w:t>
      </w:r>
      <w:r w:rsidRPr="00C37FFC">
        <w:rPr>
          <w:rFonts w:eastAsia="MS Mincho"/>
          <w:szCs w:val="22"/>
          <w:lang w:val="en-CA"/>
        </w:rPr>
        <w:t>.</w:t>
      </w:r>
    </w:p>
    <w:p w14:paraId="7F15EA29" w14:textId="66001C5C" w:rsidR="000B4028"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lang w:val="en-CA"/>
        </w:rPr>
        <w:t>The</w:t>
      </w:r>
      <w:r w:rsidR="000B4028" w:rsidRPr="002F7CAF">
        <w:rPr>
          <w:sz w:val="22"/>
          <w:szCs w:val="22"/>
        </w:rPr>
        <w:t xml:space="preserve"> </w:t>
      </w:r>
      <w:r>
        <w:rPr>
          <w:sz w:val="22"/>
          <w:szCs w:val="22"/>
        </w:rPr>
        <w:t xml:space="preserve">allocation of </w:t>
      </w:r>
      <w:r w:rsidR="000B4028" w:rsidRPr="002F7CAF">
        <w:rPr>
          <w:sz w:val="22"/>
          <w:szCs w:val="22"/>
        </w:rPr>
        <w:t>codeword</w:t>
      </w:r>
      <w:r>
        <w:rPr>
          <w:sz w:val="22"/>
          <w:szCs w:val="22"/>
        </w:rPr>
        <w:t xml:space="preserve">s is adjusted such that </w:t>
      </w:r>
      <w:r w:rsidR="000B4028" w:rsidRPr="002F7CAF">
        <w:rPr>
          <w:sz w:val="22"/>
          <w:szCs w:val="22"/>
        </w:rPr>
        <w:t xml:space="preserve">more codewords are allocated to </w:t>
      </w:r>
      <w:r>
        <w:rPr>
          <w:sz w:val="22"/>
          <w:szCs w:val="22"/>
        </w:rPr>
        <w:t>pieces</w:t>
      </w:r>
      <w:r w:rsidR="000B4028" w:rsidRPr="002F7CAF">
        <w:rPr>
          <w:sz w:val="22"/>
          <w:szCs w:val="22"/>
        </w:rPr>
        <w:t xml:space="preserve"> with lower average local spatial variance and fewer codewords are allocated to </w:t>
      </w:r>
      <w:r>
        <w:rPr>
          <w:sz w:val="22"/>
          <w:szCs w:val="22"/>
        </w:rPr>
        <w:t>pieces</w:t>
      </w:r>
      <w:r w:rsidR="000B4028" w:rsidRPr="002F7CAF">
        <w:rPr>
          <w:sz w:val="22"/>
          <w:szCs w:val="22"/>
        </w:rPr>
        <w:t xml:space="preserve"> with higher average local variance; </w:t>
      </w:r>
    </w:p>
    <w:p w14:paraId="06C51F3C" w14:textId="77777777" w:rsidR="000B4028" w:rsidRDefault="000B4028" w:rsidP="00CA7357">
      <w:pPr>
        <w:ind w:left="720"/>
        <w:rPr>
          <w:lang w:val="en-CA"/>
        </w:rPr>
      </w:pPr>
      <w:r>
        <w:rPr>
          <w:lang w:val="en-CA"/>
        </w:rPr>
        <w:t xml:space="preserve">if </w:t>
      </w:r>
      <m:oMath>
        <m:r>
          <w:rPr>
            <w:rFonts w:ascii="Cambria Math" w:hAnsi="Cambria Math"/>
            <w:lang w:val="en-CA"/>
          </w:rPr>
          <m:t>normVar&lt;1.0,</m:t>
        </m:r>
      </m:oMath>
    </w:p>
    <w:p w14:paraId="534BE97B" w14:textId="07A0E46D" w:rsidR="000B4028" w:rsidRPr="00F12686" w:rsidRDefault="000B4028" w:rsidP="00D5520A">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0.8≤normVar&lt;0.9</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normVar&lt;0.8</m:t>
                  </m:r>
                </m:e>
              </m:mr>
            </m:m>
          </m:e>
        </m:d>
      </m:oMath>
      <w:r>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176F6C">
        <w:rPr>
          <w:noProof/>
          <w:szCs w:val="22"/>
          <w:lang w:val="en-CA"/>
        </w:rPr>
        <w:t>82</w:t>
      </w:r>
      <w:r w:rsidR="00615BF1" w:rsidRPr="00E51F9A">
        <w:rPr>
          <w:noProof/>
          <w:szCs w:val="22"/>
          <w:lang w:val="en-CA"/>
        </w:rPr>
        <w:fldChar w:fldCharType="end"/>
      </w:r>
      <w:r w:rsidR="00615BF1" w:rsidRPr="00E51F9A">
        <w:rPr>
          <w:szCs w:val="22"/>
          <w:lang w:val="en-CA"/>
        </w:rPr>
        <w:t>)</w:t>
      </w:r>
    </w:p>
    <w:p w14:paraId="224905BA" w14:textId="77777777" w:rsidR="000B4028" w:rsidRPr="0022439A" w:rsidRDefault="000B4028" w:rsidP="009C5E4D">
      <w:pPr>
        <w:ind w:left="720"/>
        <w:rPr>
          <w:lang w:val="en-CA"/>
        </w:rPr>
      </w:pPr>
      <w:r>
        <w:rPr>
          <w:lang w:val="en-CA"/>
        </w:rPr>
        <w:t xml:space="preserve">else if </w:t>
      </w:r>
      <m:oMath>
        <m:r>
          <w:rPr>
            <w:rFonts w:ascii="Cambria Math" w:hAnsi="Cambria Math"/>
            <w:lang w:val="en-CA"/>
          </w:rPr>
          <m:t>normVar&gt;1.0</m:t>
        </m:r>
      </m:oMath>
      <w:r>
        <w:rPr>
          <w:lang w:val="en-CA"/>
        </w:rPr>
        <w:t>,</w:t>
      </w:r>
    </w:p>
    <w:p w14:paraId="666D7594" w14:textId="4267E3BE" w:rsidR="000B4028" w:rsidRPr="00F12686" w:rsidRDefault="000B4028" w:rsidP="00E67D0E">
      <w:pPr>
        <w:ind w:left="720"/>
        <w:jc w:val="right"/>
        <w:rPr>
          <w:lang w:val="en-CA"/>
        </w:rPr>
      </w:pPr>
      <m:oMath>
        <m:r>
          <w:rPr>
            <w:rFonts w:ascii="Cambria Math" w:hAnsi="Cambria Math"/>
            <w:lang w:val="en-CA"/>
          </w:rPr>
          <m:t>binCW[i]=</m:t>
        </m:r>
        <m:d>
          <m:dPr>
            <m:begChr m:val="{"/>
            <m:endChr m:val=""/>
            <m:ctrlPr>
              <w:rPr>
                <w:rFonts w:ascii="Cambria Math" w:hAnsi="Cambria Math"/>
                <w:i/>
                <w:lang w:val="en-CA"/>
              </w:rPr>
            </m:ctrlPr>
          </m:dPr>
          <m:e>
            <m:m>
              <m:mPr>
                <m:mcs>
                  <m:mc>
                    <m:mcPr>
                      <m:count m:val="2"/>
                      <m:mcJc m:val="center"/>
                    </m:mcPr>
                  </m:mc>
                </m:mcs>
                <m:ctrlPr>
                  <w:rPr>
                    <w:rFonts w:ascii="Cambria Math" w:hAnsi="Cambria Math"/>
                    <w:i/>
                    <w:lang w:val="en-CA"/>
                  </w:rPr>
                </m:ctrlPr>
              </m:mP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-delta1,</m:t>
                  </m:r>
                </m:e>
                <m:e>
                  <m:r>
                    <w:rPr>
                      <w:rFonts w:ascii="Cambria Math" w:hAnsi="Cambria Math"/>
                      <w:lang w:val="en-CA"/>
                    </w:rPr>
                    <m:t>1.1&lt;normVar≤1.2</m:t>
                  </m:r>
                </m:e>
              </m:mr>
              <m:mr>
                <m:e>
                  <m:r>
                    <w:rPr>
                      <w:rFonts w:ascii="Cambria Math" w:hAnsi="Cambria Math"/>
                      <w:lang w:val="en-CA"/>
                    </w:rPr>
                    <m:t>binCW</m:t>
                  </m:r>
                  <m:d>
                    <m:dPr>
                      <m:begChr m:val="["/>
                      <m:endChr m:val="]"/>
                      <m:ctrlPr>
                        <w:rPr>
                          <w:rFonts w:ascii="Cambria Math" w:hAnsi="Cambria Math"/>
                          <w:i/>
                          <w:lang w:val="en-CA"/>
                        </w:rPr>
                      </m:ctrlPr>
                    </m:dPr>
                    <m:e>
                      <m:r>
                        <w:rPr>
                          <w:rFonts w:ascii="Cambria Math" w:hAnsi="Cambria Math"/>
                          <w:lang w:val="en-CA"/>
                        </w:rPr>
                        <m:t>i</m:t>
                      </m:r>
                    </m:e>
                  </m:d>
                  <m:r>
                    <w:rPr>
                      <w:rFonts w:ascii="Cambria Math" w:hAnsi="Cambria Math"/>
                      <w:lang w:val="en-CA"/>
                    </w:rPr>
                    <m:t>-delta2,</m:t>
                  </m:r>
                </m:e>
                <m:e>
                  <m:r>
                    <w:rPr>
                      <w:rFonts w:ascii="Cambria Math" w:hAnsi="Cambria Math"/>
                      <w:lang w:val="en-CA"/>
                    </w:rPr>
                    <m:t>normVar&gt;1.2</m:t>
                  </m:r>
                </m:e>
              </m:mr>
            </m:m>
          </m:e>
        </m:d>
      </m:oMath>
      <w:r w:rsidR="00615BF1">
        <w:rPr>
          <w:lang w:val="en-CA"/>
        </w:rPr>
        <w:tab/>
      </w:r>
      <w:r w:rsidR="00615BF1">
        <w:rPr>
          <w:lang w:val="en-CA"/>
        </w:rPr>
        <w:tab/>
      </w:r>
      <w:r w:rsidR="00615BF1" w:rsidRPr="00E51F9A">
        <w:rPr>
          <w:szCs w:val="22"/>
          <w:lang w:val="en-CA"/>
        </w:rPr>
        <w:t>(</w:t>
      </w:r>
      <w:r w:rsidR="00615BF1" w:rsidRPr="00E51F9A">
        <w:rPr>
          <w:rFonts w:eastAsia="Malgun Gothic" w:hint="eastAsia"/>
          <w:szCs w:val="22"/>
          <w:lang w:val="en-CA" w:eastAsia="ko-KR"/>
        </w:rPr>
        <w:t>3</w:t>
      </w:r>
      <w:r w:rsidR="00615BF1" w:rsidRPr="00E51F9A">
        <w:rPr>
          <w:rFonts w:eastAsia="Malgun Gothic"/>
          <w:szCs w:val="22"/>
          <w:lang w:val="en-CA" w:eastAsia="ko-KR"/>
        </w:rPr>
        <w:t>-</w:t>
      </w:r>
      <w:r w:rsidR="00615BF1" w:rsidRPr="00E51F9A">
        <w:rPr>
          <w:noProof/>
          <w:szCs w:val="22"/>
          <w:lang w:val="en-CA"/>
        </w:rPr>
        <w:fldChar w:fldCharType="begin"/>
      </w:r>
      <w:r w:rsidR="00615BF1" w:rsidRPr="00E51F9A">
        <w:rPr>
          <w:noProof/>
          <w:szCs w:val="22"/>
          <w:lang w:val="en-CA"/>
        </w:rPr>
        <w:instrText xml:space="preserve"> SEQ Eq \* MERGEFORMAT </w:instrText>
      </w:r>
      <w:r w:rsidR="00615BF1" w:rsidRPr="00E51F9A">
        <w:rPr>
          <w:noProof/>
          <w:szCs w:val="22"/>
          <w:lang w:val="en-CA"/>
        </w:rPr>
        <w:fldChar w:fldCharType="separate"/>
      </w:r>
      <w:r w:rsidR="00176F6C">
        <w:rPr>
          <w:noProof/>
          <w:szCs w:val="22"/>
          <w:lang w:val="en-CA"/>
        </w:rPr>
        <w:t>83</w:t>
      </w:r>
      <w:r w:rsidR="00615BF1" w:rsidRPr="00E51F9A">
        <w:rPr>
          <w:noProof/>
          <w:szCs w:val="22"/>
          <w:lang w:val="en-CA"/>
        </w:rPr>
        <w:fldChar w:fldCharType="end"/>
      </w:r>
      <w:r w:rsidR="00615BF1" w:rsidRPr="00E51F9A">
        <w:rPr>
          <w:szCs w:val="22"/>
          <w:lang w:val="en-CA"/>
        </w:rPr>
        <w:t>)</w:t>
      </w:r>
    </w:p>
    <w:p w14:paraId="104493C6" w14:textId="64F84112" w:rsidR="000B4028" w:rsidRPr="00FF5909" w:rsidRDefault="000B4028" w:rsidP="00AF3FCF">
      <w:pPr>
        <w:ind w:left="720"/>
        <w:jc w:val="both"/>
        <w:rPr>
          <w:lang w:val="en-CA"/>
        </w:rPr>
      </w:pPr>
      <w:r>
        <w:rPr>
          <w:lang w:val="en-CA"/>
        </w:rPr>
        <w:t xml:space="preserve">where </w:t>
      </w:r>
      <m:oMath>
        <m:r>
          <w:rPr>
            <w:rFonts w:ascii="Cambria Math" w:hAnsi="Cambria Math"/>
            <w:lang w:val="en-CA"/>
          </w:rPr>
          <m:t>normVar=binVar[i]/meanVar</m:t>
        </m:r>
      </m:oMath>
      <w:r>
        <w:rPr>
          <w:lang w:val="en-CA"/>
        </w:rPr>
        <w:t xml:space="preserve">, </w:t>
      </w:r>
      <m:oMath>
        <m:r>
          <w:rPr>
            <w:rFonts w:ascii="Cambria Math" w:hAnsi="Cambria Math"/>
            <w:lang w:val="en-CA"/>
          </w:rPr>
          <m:t>delta1=round</m:t>
        </m:r>
        <m:d>
          <m:dPr>
            <m:ctrlPr>
              <w:rPr>
                <w:rFonts w:ascii="Cambria Math" w:hAnsi="Cambria Math"/>
                <w:i/>
                <w:lang w:val="en-CA"/>
              </w:rPr>
            </m:ctrlPr>
          </m:dPr>
          <m:e>
            <m:r>
              <w:rPr>
                <w:rFonts w:ascii="Cambria Math" w:hAnsi="Cambria Math"/>
                <w:lang w:val="en-CA"/>
              </w:rPr>
              <m:t>10*</m:t>
            </m:r>
            <m:r>
              <w:rPr>
                <w:rFonts w:ascii="Cambria Math" w:hAnsi="Cambria Math"/>
                <w:lang w:val="en-CA"/>
              </w:rPr>
              <m:t>hist</m:t>
            </m:r>
          </m:e>
        </m:d>
        <m:r>
          <w:rPr>
            <w:rFonts w:ascii="Cambria Math" w:hAnsi="Cambria Math"/>
            <w:lang w:val="en-CA"/>
          </w:rPr>
          <m:t>, delta2=round</m:t>
        </m:r>
        <m:d>
          <m:dPr>
            <m:ctrlPr>
              <w:rPr>
                <w:rFonts w:ascii="Cambria Math" w:hAnsi="Cambria Math"/>
                <w:i/>
                <w:lang w:val="en-CA"/>
              </w:rPr>
            </m:ctrlPr>
          </m:dPr>
          <m:e>
            <m:r>
              <w:rPr>
                <w:rFonts w:ascii="Cambria Math" w:hAnsi="Cambria Math"/>
                <w:lang w:val="en-CA"/>
              </w:rPr>
              <m:t>20*</m:t>
            </m:r>
            <m:r>
              <w:rPr>
                <w:rFonts w:ascii="Cambria Math" w:hAnsi="Cambria Math"/>
                <w:lang w:val="en-CA"/>
              </w:rPr>
              <m:t>hist</m:t>
            </m:r>
          </m:e>
        </m:d>
      </m:oMath>
      <w:r>
        <w:rPr>
          <w:lang w:val="en-CA"/>
        </w:rPr>
        <w:t xml:space="preserve">, where </w:t>
      </w:r>
      <m:oMath>
        <m:r>
          <w:rPr>
            <w:rFonts w:ascii="Cambria Math" w:hAnsi="Cambria Math"/>
            <w:lang w:val="en-CA"/>
          </w:rPr>
          <m:t>binVar[i]</m:t>
        </m:r>
      </m:oMath>
      <w:r>
        <w:rPr>
          <w:lang w:val="en-CA"/>
        </w:rPr>
        <w:t xml:space="preserve"> is the average local spatial variance for the luma values in the </w:t>
      </w:r>
      <w:r w:rsidRPr="00E416BF">
        <w:rPr>
          <w:i/>
          <w:lang w:val="en-CA"/>
        </w:rPr>
        <w:t>i</w:t>
      </w:r>
      <w:r w:rsidR="00792CEF">
        <w:rPr>
          <w:i/>
          <w:lang w:val="en-CA"/>
        </w:rPr>
        <w:t>-</w:t>
      </w:r>
      <w:r>
        <w:rPr>
          <w:lang w:val="en-CA"/>
        </w:rPr>
        <w:t xml:space="preserve">th </w:t>
      </w:r>
      <w:r w:rsidR="00792CEF">
        <w:rPr>
          <w:lang w:val="en-CA"/>
        </w:rPr>
        <w:t>piece</w:t>
      </w:r>
      <w:r>
        <w:rPr>
          <w:lang w:val="en-CA"/>
        </w:rPr>
        <w:t xml:space="preserve">; </w:t>
      </w:r>
      <m:oMath>
        <m:r>
          <w:rPr>
            <w:rFonts w:ascii="Cambria Math" w:hAnsi="Cambria Math"/>
            <w:lang w:val="en-CA"/>
          </w:rPr>
          <m:t>meanVar</m:t>
        </m:r>
      </m:oMath>
      <w:r>
        <w:rPr>
          <w:lang w:val="en-CA"/>
        </w:rPr>
        <w:t xml:space="preserve"> is the mean of the average local spatial variances across all valid </w:t>
      </w:r>
      <w:r w:rsidR="00792CEF">
        <w:rPr>
          <w:lang w:val="en-CA"/>
        </w:rPr>
        <w:t>pieces</w:t>
      </w:r>
      <w:r>
        <w:rPr>
          <w:lang w:val="en-CA"/>
        </w:rPr>
        <w:t xml:space="preserve">; and </w:t>
      </w:r>
      <m:oMath>
        <m:r>
          <w:rPr>
            <w:rFonts w:ascii="Cambria Math" w:hAnsi="Cambria Math"/>
            <w:lang w:val="en-CA"/>
          </w:rPr>
          <m:t>hist</m:t>
        </m:r>
      </m:oMath>
      <w:r>
        <w:rPr>
          <w:lang w:val="en-CA"/>
        </w:rPr>
        <w:t xml:space="preserve"> is </w:t>
      </w:r>
      <w:r>
        <w:rPr>
          <w:lang w:val="en-CA"/>
        </w:rPr>
        <w:lastRenderedPageBreak/>
        <w:t xml:space="preserve">the percentage of </w:t>
      </w:r>
      <w:r w:rsidR="00792CEF">
        <w:rPr>
          <w:lang w:val="en-CA"/>
        </w:rPr>
        <w:t xml:space="preserve">samples </w:t>
      </w:r>
      <w:r w:rsidRPr="008B4F53">
        <w:rPr>
          <w:lang w:val="en-CA"/>
        </w:rPr>
        <w:t xml:space="preserve">in the </w:t>
      </w:r>
      <w:r w:rsidRPr="002C1693">
        <w:rPr>
          <w:i/>
          <w:lang w:val="en-CA"/>
        </w:rPr>
        <w:t>i</w:t>
      </w:r>
      <w:r w:rsidR="00792CEF">
        <w:rPr>
          <w:i/>
          <w:lang w:val="en-CA"/>
        </w:rPr>
        <w:t>-</w:t>
      </w:r>
      <w:r w:rsidR="00792CEF">
        <w:rPr>
          <w:lang w:val="en-CA"/>
        </w:rPr>
        <w:t>th piece</w:t>
      </w:r>
      <w:r>
        <w:rPr>
          <w:lang w:val="en-CA"/>
        </w:rPr>
        <w:t xml:space="preserve"> over the total number of </w:t>
      </w:r>
      <w:r w:rsidR="00792CEF">
        <w:rPr>
          <w:lang w:val="en-CA"/>
        </w:rPr>
        <w:t>samples</w:t>
      </w:r>
      <w:r>
        <w:rPr>
          <w:lang w:val="en-CA"/>
        </w:rPr>
        <w:t>, clipped to the range of [0, 0.4]</w:t>
      </w:r>
      <w:r w:rsidRPr="002F6A2E">
        <w:rPr>
          <w:lang w:val="en-CA"/>
        </w:rPr>
        <w:t xml:space="preserve"> to avoid aggressive codeword assignment</w:t>
      </w:r>
      <w:r>
        <w:rPr>
          <w:lang w:val="en-CA"/>
        </w:rPr>
        <w:t>.</w:t>
      </w:r>
    </w:p>
    <w:p w14:paraId="31E5C0B6" w14:textId="68E1BDB6" w:rsidR="000B4028" w:rsidRPr="00792CEF" w:rsidRDefault="00792CEF"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If</w:t>
      </w:r>
      <w:r w:rsidR="000B4028" w:rsidRPr="002F7CAF">
        <w:rPr>
          <w:sz w:val="22"/>
          <w:szCs w:val="22"/>
        </w:rPr>
        <w:t xml:space="preserve"> the total number of codewords allocated exceeds the maximum number of allowed codewords. </w:t>
      </w:r>
      <w:r w:rsidR="000B4028" w:rsidRPr="00792CEF">
        <w:rPr>
          <w:sz w:val="22"/>
          <w:szCs w:val="22"/>
        </w:rPr>
        <w:t xml:space="preserve">the total number of codewords </w:t>
      </w:r>
      <w:r w:rsidRPr="00792CEF">
        <w:rPr>
          <w:sz w:val="22"/>
          <w:szCs w:val="22"/>
        </w:rPr>
        <w:t xml:space="preserve">is reduced </w:t>
      </w:r>
      <w:r w:rsidR="000B4028" w:rsidRPr="00792CEF">
        <w:rPr>
          <w:sz w:val="22"/>
          <w:szCs w:val="22"/>
        </w:rPr>
        <w:t xml:space="preserve">by equal amount starting from the first </w:t>
      </w:r>
      <w:r w:rsidRPr="00792CEF">
        <w:rPr>
          <w:sz w:val="22"/>
          <w:szCs w:val="22"/>
        </w:rPr>
        <w:t>piece</w:t>
      </w:r>
      <w:r w:rsidR="000B4028" w:rsidRPr="00792CEF">
        <w:rPr>
          <w:sz w:val="22"/>
          <w:szCs w:val="22"/>
        </w:rPr>
        <w:t>.</w:t>
      </w:r>
    </w:p>
    <w:p w14:paraId="561EDF48" w14:textId="6FD4B79A" w:rsidR="000B4028" w:rsidRPr="002F7CAF" w:rsidRDefault="0005453A" w:rsidP="000613EB">
      <w:pPr>
        <w:pStyle w:val="ListParagraph"/>
        <w:numPr>
          <w:ilvl w:val="0"/>
          <w:numId w:val="26"/>
        </w:numPr>
        <w:tabs>
          <w:tab w:val="left" w:pos="1800"/>
          <w:tab w:val="left" w:pos="2160"/>
          <w:tab w:val="left" w:pos="2520"/>
          <w:tab w:val="left" w:pos="2880"/>
          <w:tab w:val="left" w:pos="3240"/>
          <w:tab w:val="left" w:pos="3600"/>
          <w:tab w:val="left" w:pos="3960"/>
          <w:tab w:val="left" w:pos="4320"/>
        </w:tabs>
        <w:spacing w:before="136" w:after="20"/>
        <w:rPr>
          <w:sz w:val="22"/>
          <w:szCs w:val="22"/>
        </w:rPr>
      </w:pPr>
      <w:r>
        <w:rPr>
          <w:sz w:val="22"/>
          <w:szCs w:val="22"/>
        </w:rPr>
        <w:t xml:space="preserve">Adaptation decisions are made to </w:t>
      </w:r>
      <w:r w:rsidR="000B4028" w:rsidRPr="0005453A">
        <w:rPr>
          <w:sz w:val="22"/>
          <w:szCs w:val="22"/>
        </w:rPr>
        <w:t xml:space="preserve">set LMCS slice type, high bit rate, and chroma adjust adaptation parameters based on the relative histogram and average local spatial variances of </w:t>
      </w:r>
      <w:r>
        <w:rPr>
          <w:sz w:val="22"/>
          <w:szCs w:val="22"/>
        </w:rPr>
        <w:t xml:space="preserve">the </w:t>
      </w:r>
      <w:r w:rsidR="000B4028" w:rsidRPr="0005453A">
        <w:rPr>
          <w:sz w:val="22"/>
          <w:szCs w:val="22"/>
        </w:rPr>
        <w:t xml:space="preserve">luma </w:t>
      </w:r>
      <w:r>
        <w:rPr>
          <w:sz w:val="22"/>
          <w:szCs w:val="22"/>
        </w:rPr>
        <w:t xml:space="preserve">signal </w:t>
      </w:r>
      <w:r w:rsidR="000B4028" w:rsidRPr="0005453A">
        <w:rPr>
          <w:sz w:val="22"/>
          <w:szCs w:val="22"/>
        </w:rPr>
        <w:t xml:space="preserve">before and after reshaping. </w:t>
      </w:r>
      <w:r w:rsidR="000B4028" w:rsidRPr="0005453A">
        <w:rPr>
          <w:sz w:val="22"/>
          <w:szCs w:val="22"/>
          <w:lang w:val="en-CA"/>
        </w:rPr>
        <w:t>Slice type adap</w:t>
      </w:r>
      <w:r>
        <w:rPr>
          <w:sz w:val="22"/>
          <w:szCs w:val="22"/>
          <w:lang w:val="en-CA"/>
        </w:rPr>
        <w:t>ta</w:t>
      </w:r>
      <w:r w:rsidR="000B4028" w:rsidRPr="0005453A">
        <w:rPr>
          <w:sz w:val="22"/>
          <w:szCs w:val="22"/>
          <w:lang w:val="en-CA"/>
        </w:rPr>
        <w:t xml:space="preserve">tion refers to enabling LMCS for the follow slice type combinations: intra and inter; </w:t>
      </w:r>
      <w:r>
        <w:rPr>
          <w:sz w:val="22"/>
          <w:szCs w:val="22"/>
          <w:lang w:val="en-CA"/>
        </w:rPr>
        <w:t>pictures with temporal-ID 0</w:t>
      </w:r>
      <w:r w:rsidR="000B4028" w:rsidRPr="0005453A">
        <w:rPr>
          <w:sz w:val="22"/>
          <w:szCs w:val="22"/>
          <w:lang w:val="en-CA"/>
        </w:rPr>
        <w:t xml:space="preserve"> only;</w:t>
      </w:r>
      <w:r w:rsidR="000B4028" w:rsidRPr="0005145D">
        <w:rPr>
          <w:sz w:val="22"/>
          <w:szCs w:val="22"/>
          <w:lang w:val="en-CA"/>
        </w:rPr>
        <w:t xml:space="preserve"> or inter only. High bit rate adap</w:t>
      </w:r>
      <w:r>
        <w:rPr>
          <w:sz w:val="22"/>
          <w:szCs w:val="22"/>
          <w:lang w:val="en-CA"/>
        </w:rPr>
        <w:t>ta</w:t>
      </w:r>
      <w:r w:rsidR="000B4028" w:rsidRPr="0005145D">
        <w:rPr>
          <w:sz w:val="22"/>
          <w:szCs w:val="22"/>
          <w:lang w:val="en-CA"/>
        </w:rPr>
        <w:t xml:space="preserve">tion refers </w:t>
      </w:r>
      <w:r>
        <w:rPr>
          <w:sz w:val="22"/>
          <w:szCs w:val="22"/>
          <w:lang w:val="en-CA"/>
        </w:rPr>
        <w:t>to adjusting the number of code</w:t>
      </w:r>
      <w:r w:rsidR="000B4028" w:rsidRPr="0005145D">
        <w:rPr>
          <w:sz w:val="22"/>
          <w:szCs w:val="22"/>
          <w:lang w:val="en-CA"/>
        </w:rPr>
        <w:t xml:space="preserve">words allocated to </w:t>
      </w:r>
      <w:r>
        <w:rPr>
          <w:sz w:val="22"/>
          <w:szCs w:val="22"/>
          <w:lang w:val="en-CA"/>
        </w:rPr>
        <w:t>pieces</w:t>
      </w:r>
      <w:r w:rsidR="000B4028" w:rsidRPr="0005145D">
        <w:rPr>
          <w:sz w:val="22"/>
          <w:szCs w:val="22"/>
          <w:lang w:val="en-CA"/>
        </w:rPr>
        <w:t xml:space="preserve"> for QP values less than or equal to 22. Chroma adjust</w:t>
      </w:r>
      <w:r>
        <w:rPr>
          <w:sz w:val="22"/>
          <w:szCs w:val="22"/>
          <w:lang w:val="en-CA"/>
        </w:rPr>
        <w:t>ment</w:t>
      </w:r>
      <w:r w:rsidR="000B4028" w:rsidRPr="0005145D">
        <w:rPr>
          <w:sz w:val="22"/>
          <w:szCs w:val="22"/>
          <w:lang w:val="en-CA"/>
        </w:rPr>
        <w:t xml:space="preserve"> adaptation refers to disabling or enabling chroma residue scaling. </w:t>
      </w:r>
      <w:r>
        <w:rPr>
          <w:sz w:val="22"/>
          <w:szCs w:val="22"/>
          <w:lang w:val="en-CA"/>
        </w:rPr>
        <w:t>All these a</w:t>
      </w:r>
      <w:r w:rsidR="000B4028" w:rsidRPr="0005145D">
        <w:rPr>
          <w:sz w:val="22"/>
          <w:szCs w:val="22"/>
          <w:lang w:val="en-CA"/>
        </w:rPr>
        <w:t>daptation decisions are based on a series of threshold comparisons.</w:t>
      </w:r>
    </w:p>
    <w:p w14:paraId="0F558EC4" w14:textId="14CB3409" w:rsidR="00074A6B" w:rsidRDefault="00074A6B" w:rsidP="00227BD1">
      <w:pPr>
        <w:pStyle w:val="ListParagraph"/>
        <w:numPr>
          <w:ilvl w:val="0"/>
          <w:numId w:val="26"/>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after="20"/>
        <w:textAlignment w:val="baseline"/>
        <w:rPr>
          <w:rFonts w:eastAsiaTheme="minorEastAsia"/>
          <w:sz w:val="22"/>
          <w:szCs w:val="22"/>
          <w:lang w:eastAsia="ko-KR"/>
        </w:rPr>
      </w:pPr>
      <w:r w:rsidRPr="00325679">
        <w:rPr>
          <w:rFonts w:eastAsiaTheme="minorEastAsia"/>
          <w:sz w:val="22"/>
          <w:szCs w:val="22"/>
          <w:lang w:eastAsia="ko-KR"/>
        </w:rPr>
        <w:t>The</w:t>
      </w:r>
      <w:r w:rsidRPr="006A5E9C">
        <w:rPr>
          <w:rFonts w:eastAsiaTheme="minorEastAsia"/>
          <w:sz w:val="22"/>
          <w:szCs w:val="22"/>
          <w:lang w:eastAsia="ko-KR"/>
        </w:rPr>
        <w:t xml:space="preserve"> </w:t>
      </w:r>
      <w:r>
        <w:rPr>
          <w:rFonts w:eastAsiaTheme="minorEastAsia"/>
          <w:sz w:val="22"/>
          <w:szCs w:val="22"/>
          <w:lang w:eastAsia="ko-KR"/>
        </w:rPr>
        <w:t>SignalledCW</w:t>
      </w:r>
      <w:r w:rsidRPr="00325679">
        <w:rPr>
          <w:rFonts w:eastAsiaTheme="minorEastAsia"/>
          <w:sz w:val="22"/>
          <w:szCs w:val="22"/>
          <w:lang w:eastAsia="ko-KR"/>
        </w:rPr>
        <w:t xml:space="preserve"> </w:t>
      </w:r>
      <w:r w:rsidRPr="006A5E9C">
        <w:rPr>
          <w:rFonts w:eastAsiaTheme="minorEastAsia"/>
          <w:sz w:val="22"/>
          <w:szCs w:val="22"/>
          <w:lang w:eastAsia="ko-KR"/>
        </w:rPr>
        <w:t xml:space="preserve">[i] </w:t>
      </w:r>
      <w:r>
        <w:rPr>
          <w:rFonts w:eastAsiaTheme="minorEastAsia"/>
          <w:sz w:val="22"/>
          <w:szCs w:val="22"/>
          <w:lang w:eastAsia="ko-KR"/>
        </w:rPr>
        <w:t>values are signa</w:t>
      </w:r>
      <w:r w:rsidR="00792CEF">
        <w:rPr>
          <w:rFonts w:eastAsiaTheme="minorEastAsia"/>
          <w:sz w:val="22"/>
          <w:szCs w:val="22"/>
          <w:lang w:eastAsia="ko-KR"/>
        </w:rPr>
        <w:t>l</w:t>
      </w:r>
      <w:r>
        <w:rPr>
          <w:rFonts w:eastAsiaTheme="minorEastAsia"/>
          <w:sz w:val="22"/>
          <w:szCs w:val="22"/>
          <w:lang w:eastAsia="ko-KR"/>
        </w:rPr>
        <w:t xml:space="preserve">led </w:t>
      </w:r>
      <w:r w:rsidR="000B4028">
        <w:rPr>
          <w:rFonts w:eastAsiaTheme="minorEastAsia"/>
          <w:sz w:val="22"/>
          <w:szCs w:val="22"/>
          <w:lang w:eastAsia="ko-KR"/>
        </w:rPr>
        <w:t xml:space="preserve">in </w:t>
      </w:r>
      <w:r w:rsidR="00792CEF">
        <w:rPr>
          <w:rFonts w:eastAsiaTheme="minorEastAsia"/>
          <w:sz w:val="22"/>
          <w:szCs w:val="22"/>
          <w:lang w:eastAsia="ko-KR"/>
        </w:rPr>
        <w:t>an</w:t>
      </w:r>
      <w:r w:rsidR="000B4028">
        <w:rPr>
          <w:rFonts w:eastAsiaTheme="minorEastAsia"/>
          <w:sz w:val="22"/>
          <w:szCs w:val="22"/>
          <w:lang w:eastAsia="ko-KR"/>
        </w:rPr>
        <w:t xml:space="preserve"> LMCS APS</w:t>
      </w:r>
      <w:r w:rsidRPr="006A5E9C">
        <w:rPr>
          <w:rFonts w:eastAsiaTheme="minorEastAsia"/>
          <w:sz w:val="22"/>
          <w:szCs w:val="22"/>
          <w:lang w:eastAsia="ko-KR"/>
        </w:rPr>
        <w:t>.</w:t>
      </w:r>
    </w:p>
    <w:p w14:paraId="6052AC20" w14:textId="70F4F3F8" w:rsidR="00074A6B" w:rsidDel="005961DD" w:rsidRDefault="00074A6B">
      <w:pPr>
        <w:tabs>
          <w:tab w:val="left" w:pos="1800"/>
          <w:tab w:val="left" w:pos="2160"/>
          <w:tab w:val="left" w:pos="2520"/>
          <w:tab w:val="left" w:pos="2880"/>
          <w:tab w:val="left" w:pos="3240"/>
          <w:tab w:val="left" w:pos="3600"/>
          <w:tab w:val="left" w:pos="3960"/>
          <w:tab w:val="left" w:pos="4320"/>
        </w:tabs>
        <w:spacing w:after="20"/>
        <w:rPr>
          <w:del w:id="564" w:author="Y. Ye" w:date="2022-06-29T11:51:00Z"/>
          <w:rFonts w:eastAsiaTheme="minorEastAsia"/>
          <w:szCs w:val="22"/>
          <w:lang w:eastAsia="ko-KR"/>
        </w:rPr>
        <w:pPrChange w:id="565" w:author="Y. Ye" w:date="2022-07-13T06:39:00Z">
          <w:pPr>
            <w:tabs>
              <w:tab w:val="left" w:pos="1800"/>
              <w:tab w:val="left" w:pos="2160"/>
              <w:tab w:val="left" w:pos="2520"/>
              <w:tab w:val="left" w:pos="2880"/>
              <w:tab w:val="left" w:pos="3240"/>
              <w:tab w:val="left" w:pos="3600"/>
              <w:tab w:val="left" w:pos="3960"/>
              <w:tab w:val="left" w:pos="4320"/>
            </w:tabs>
            <w:spacing w:after="20"/>
            <w:ind w:left="360"/>
          </w:pPr>
        </w:pPrChange>
      </w:pPr>
    </w:p>
    <w:p w14:paraId="5EA226EF" w14:textId="2B0F94A5" w:rsidR="00074A6B" w:rsidRPr="00014ED8" w:rsidRDefault="00074A6B" w:rsidP="00CA7357">
      <w:pPr>
        <w:jc w:val="both"/>
        <w:rPr>
          <w:rFonts w:eastAsiaTheme="minorEastAsia"/>
          <w:szCs w:val="22"/>
          <w:lang w:eastAsia="ko-KR"/>
        </w:rPr>
      </w:pPr>
      <w:r>
        <w:rPr>
          <w:rFonts w:eastAsiaTheme="minorEastAsia"/>
          <w:szCs w:val="22"/>
          <w:lang w:eastAsia="ko-KR"/>
        </w:rPr>
        <w:t>W</w:t>
      </w:r>
      <w:r w:rsidRPr="00014ED8">
        <w:rPr>
          <w:rFonts w:eastAsiaTheme="minorEastAsia"/>
          <w:szCs w:val="22"/>
          <w:lang w:eastAsia="ko-KR"/>
        </w:rPr>
        <w:t xml:space="preserve">hen LMCS is applied, SSE is used for luma for intra (I) </w:t>
      </w:r>
      <w:r w:rsidR="00153069">
        <w:rPr>
          <w:rFonts w:eastAsiaTheme="minorEastAsia"/>
          <w:szCs w:val="22"/>
          <w:lang w:eastAsia="ko-KR"/>
        </w:rPr>
        <w:t>slice</w:t>
      </w:r>
      <w:r>
        <w:rPr>
          <w:rFonts w:eastAsiaTheme="minorEastAsia"/>
          <w:szCs w:val="22"/>
          <w:lang w:eastAsia="ko-KR"/>
        </w:rPr>
        <w:t>s and weighted SSE is used for luma f</w:t>
      </w:r>
      <w:r w:rsidRPr="00014ED8">
        <w:rPr>
          <w:rFonts w:eastAsiaTheme="minorEastAsia"/>
          <w:szCs w:val="22"/>
          <w:lang w:eastAsia="ko-KR"/>
        </w:rPr>
        <w:t xml:space="preserve">or inter (P or B) </w:t>
      </w:r>
      <w:r w:rsidR="00153069">
        <w:rPr>
          <w:rFonts w:eastAsiaTheme="minorEastAsia"/>
          <w:szCs w:val="22"/>
          <w:lang w:eastAsia="ko-KR"/>
        </w:rPr>
        <w:t>slice</w:t>
      </w:r>
      <w:r>
        <w:rPr>
          <w:rFonts w:eastAsiaTheme="minorEastAsia"/>
          <w:szCs w:val="22"/>
          <w:lang w:eastAsia="ko-KR"/>
        </w:rPr>
        <w:t>s.</w:t>
      </w:r>
      <w:r w:rsidRPr="00014ED8">
        <w:rPr>
          <w:rFonts w:eastAsiaTheme="minorEastAsia"/>
          <w:szCs w:val="22"/>
          <w:lang w:eastAsia="ko-KR"/>
        </w:rPr>
        <w:t xml:space="preserve"> The weight, w_lmcs(k), is derived as follows based on the codeword assignment of the k-th piece in the piecewise linear model. </w:t>
      </w:r>
    </w:p>
    <w:p w14:paraId="0DBC7A77" w14:textId="2698C811" w:rsidR="00074A6B" w:rsidRPr="00014ED8" w:rsidRDefault="00074A6B" w:rsidP="00CD45EA">
      <w:pPr>
        <w:tabs>
          <w:tab w:val="left" w:pos="1800"/>
          <w:tab w:val="left" w:pos="2160"/>
          <w:tab w:val="left" w:pos="2520"/>
          <w:tab w:val="left" w:pos="2880"/>
          <w:tab w:val="left" w:pos="3240"/>
          <w:tab w:val="left" w:pos="3600"/>
          <w:tab w:val="left" w:pos="3960"/>
          <w:tab w:val="left" w:pos="4320"/>
        </w:tabs>
        <w:spacing w:after="20"/>
        <w:jc w:val="right"/>
        <w:rPr>
          <w:rFonts w:eastAsiaTheme="minorEastAsia"/>
          <w:szCs w:val="22"/>
          <w:lang w:eastAsia="ko-KR"/>
        </w:rPr>
      </w:pPr>
      <w:r w:rsidRPr="00014ED8">
        <w:rPr>
          <w:rFonts w:eastAsiaTheme="minorEastAsia"/>
          <w:szCs w:val="22"/>
          <w:lang w:eastAsia="ko-KR"/>
        </w:rPr>
        <w:t>w_lmcs[k] = (SignalledCW[k]/OrgCW)^2</w:t>
      </w:r>
      <w:r w:rsidR="005F7114">
        <w:tab/>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84</w:t>
      </w:r>
      <w:r w:rsidR="005F7114" w:rsidRPr="00E51F9A">
        <w:rPr>
          <w:noProof/>
          <w:szCs w:val="22"/>
          <w:lang w:val="en-CA"/>
        </w:rPr>
        <w:fldChar w:fldCharType="end"/>
      </w:r>
      <w:r w:rsidR="005F7114" w:rsidRPr="00E51F9A">
        <w:rPr>
          <w:szCs w:val="22"/>
          <w:lang w:val="en-CA"/>
        </w:rPr>
        <w:t>)</w:t>
      </w:r>
    </w:p>
    <w:p w14:paraId="7354B9B9" w14:textId="50B93B1C" w:rsidR="00074A6B" w:rsidRDefault="00074A6B" w:rsidP="00CA7357">
      <w:pPr>
        <w:jc w:val="both"/>
        <w:rPr>
          <w:rFonts w:eastAsiaTheme="minorEastAsia"/>
          <w:szCs w:val="22"/>
          <w:lang w:eastAsia="ko-KR"/>
        </w:rPr>
      </w:pPr>
      <w:r>
        <w:rPr>
          <w:rFonts w:eastAsiaTheme="minorEastAsia"/>
          <w:szCs w:val="22"/>
          <w:lang w:eastAsia="ko-KR"/>
        </w:rPr>
        <w:t>SSE is always used for chroma mode decision.</w:t>
      </w:r>
    </w:p>
    <w:p w14:paraId="4C5B28AE" w14:textId="2869FF6B" w:rsidR="00EE593F" w:rsidRPr="009709C0" w:rsidRDefault="00F00E87" w:rsidP="00D5520A">
      <w:pPr>
        <w:jc w:val="both"/>
        <w:rPr>
          <w:noProof/>
          <w:szCs w:val="22"/>
        </w:rPr>
      </w:pPr>
      <w:r>
        <w:rPr>
          <w:rFonts w:eastAsiaTheme="minorEastAsia"/>
          <w:szCs w:val="22"/>
          <w:lang w:eastAsia="ko-KR"/>
        </w:rPr>
        <w:t xml:space="preserve">In terms of picture-level decision whether to enable LMCS or not, different considerations are given to the different coding configurations. </w:t>
      </w:r>
      <w:r w:rsidR="00074A6B">
        <w:rPr>
          <w:rFonts w:eastAsiaTheme="minorEastAsia"/>
          <w:szCs w:val="22"/>
          <w:lang w:eastAsia="ko-KR"/>
        </w:rPr>
        <w:t xml:space="preserve">For </w:t>
      </w:r>
      <w:r>
        <w:rPr>
          <w:rFonts w:eastAsiaTheme="minorEastAsia"/>
          <w:szCs w:val="22"/>
          <w:lang w:eastAsia="ko-KR"/>
        </w:rPr>
        <w:t xml:space="preserve">the </w:t>
      </w:r>
      <w:r w:rsidR="00074A6B">
        <w:rPr>
          <w:rFonts w:eastAsiaTheme="minorEastAsia"/>
          <w:szCs w:val="22"/>
          <w:lang w:eastAsia="ko-KR"/>
        </w:rPr>
        <w:t>Random Access (RA) test conditions, picture analysis is performed for each IRAP</w:t>
      </w:r>
      <w:r w:rsidR="00687B63">
        <w:rPr>
          <w:rFonts w:eastAsiaTheme="minorEastAsia"/>
          <w:szCs w:val="22"/>
          <w:lang w:eastAsia="ko-KR"/>
        </w:rPr>
        <w:t xml:space="preserve"> picture</w:t>
      </w:r>
      <w:r>
        <w:rPr>
          <w:rFonts w:eastAsiaTheme="minorEastAsia"/>
          <w:szCs w:val="22"/>
          <w:lang w:eastAsia="ko-KR"/>
        </w:rPr>
        <w:t xml:space="preserve"> as explained above.</w:t>
      </w:r>
      <w:r w:rsidR="00074A6B">
        <w:rPr>
          <w:rFonts w:eastAsiaTheme="minorEastAsia"/>
          <w:szCs w:val="22"/>
          <w:lang w:eastAsia="ko-KR"/>
        </w:rPr>
        <w:t xml:space="preserve"> </w:t>
      </w:r>
      <w:r w:rsidR="00EE593F">
        <w:rPr>
          <w:rFonts w:eastAsiaTheme="minorEastAsia"/>
          <w:szCs w:val="22"/>
          <w:lang w:eastAsia="ko-KR"/>
        </w:rPr>
        <w:t xml:space="preserve">Then, </w:t>
      </w:r>
      <w:r w:rsidR="0005453A" w:rsidRPr="0005145D">
        <w:rPr>
          <w:rFonts w:eastAsiaTheme="minorEastAsia"/>
          <w:szCs w:val="22"/>
          <w:lang w:val="en-CA" w:eastAsia="ko-KR"/>
        </w:rPr>
        <w:t>if the average local spatial variance of the original picture is large, or if the average local variance of the mapped picture is large compared to the original, then LMCS is disabled for intra.</w:t>
      </w:r>
      <w:r w:rsidR="00EE593F">
        <w:rPr>
          <w:rFonts w:eastAsiaTheme="minorEastAsia"/>
          <w:szCs w:val="22"/>
          <w:lang w:eastAsia="ko-KR"/>
        </w:rPr>
        <w:t xml:space="preserve"> For the other inter-coded pictures in the</w:t>
      </w:r>
      <w:r>
        <w:rPr>
          <w:rFonts w:eastAsiaTheme="minorEastAsia"/>
          <w:szCs w:val="22"/>
          <w:lang w:eastAsia="ko-KR"/>
        </w:rPr>
        <w:t xml:space="preserve"> same</w:t>
      </w:r>
      <w:r w:rsidR="00EE593F">
        <w:rPr>
          <w:rFonts w:eastAsiaTheme="minorEastAsia"/>
          <w:szCs w:val="22"/>
          <w:lang w:eastAsia="ko-KR"/>
        </w:rPr>
        <w:t xml:space="preserve"> IRAP period,</w:t>
      </w:r>
      <w:r w:rsidR="00074A6B">
        <w:rPr>
          <w:rFonts w:eastAsiaTheme="minorEastAsia"/>
          <w:szCs w:val="22"/>
          <w:lang w:eastAsia="ko-KR"/>
        </w:rPr>
        <w:t xml:space="preserve"> </w:t>
      </w:r>
      <w:r w:rsidR="0005453A">
        <w:rPr>
          <w:rFonts w:eastAsiaTheme="minorEastAsia"/>
          <w:szCs w:val="22"/>
          <w:lang w:eastAsia="ko-KR"/>
        </w:rPr>
        <w:t>if LMCS is enabled for the IRAP picture,</w:t>
      </w:r>
      <w:r w:rsidR="00074A6B" w:rsidRPr="009709C0">
        <w:rPr>
          <w:noProof/>
          <w:szCs w:val="22"/>
        </w:rPr>
        <w:t xml:space="preserve"> </w:t>
      </w:r>
      <w:r w:rsidRPr="009709C0">
        <w:rPr>
          <w:noProof/>
          <w:szCs w:val="22"/>
        </w:rPr>
        <w:t xml:space="preserve">then </w:t>
      </w:r>
      <w:r w:rsidR="00074A6B" w:rsidRPr="009709C0">
        <w:rPr>
          <w:noProof/>
          <w:szCs w:val="22"/>
        </w:rPr>
        <w:t xml:space="preserve">LMCS is </w:t>
      </w:r>
      <w:r w:rsidRPr="009709C0">
        <w:rPr>
          <w:noProof/>
          <w:szCs w:val="22"/>
        </w:rPr>
        <w:t xml:space="preserve">enabled only for the pictures with </w:t>
      </w:r>
      <w:r w:rsidR="00074A6B" w:rsidRPr="009709C0">
        <w:rPr>
          <w:noProof/>
          <w:szCs w:val="22"/>
        </w:rPr>
        <w:t>temporal</w:t>
      </w:r>
      <w:r w:rsidR="00687B63" w:rsidRPr="009709C0">
        <w:rPr>
          <w:noProof/>
          <w:szCs w:val="22"/>
        </w:rPr>
        <w:t xml:space="preserve"> </w:t>
      </w:r>
      <w:r w:rsidRPr="009709C0">
        <w:rPr>
          <w:noProof/>
          <w:szCs w:val="22"/>
        </w:rPr>
        <w:t xml:space="preserve">layer ID equal to </w:t>
      </w:r>
      <w:r w:rsidR="00687B63" w:rsidRPr="009709C0">
        <w:rPr>
          <w:noProof/>
          <w:szCs w:val="22"/>
        </w:rPr>
        <w:t xml:space="preserve">0. </w:t>
      </w:r>
      <w:r w:rsidR="00EE593F" w:rsidRPr="009709C0">
        <w:rPr>
          <w:noProof/>
          <w:szCs w:val="22"/>
        </w:rPr>
        <w:t>Otherwis</w:t>
      </w:r>
      <w:r w:rsidRPr="009709C0">
        <w:rPr>
          <w:noProof/>
          <w:szCs w:val="22"/>
        </w:rPr>
        <w:t xml:space="preserve">e, if </w:t>
      </w:r>
      <w:r w:rsidR="0005453A">
        <w:rPr>
          <w:noProof/>
          <w:szCs w:val="22"/>
        </w:rPr>
        <w:t>LMCS is disabled for the IRAP picture</w:t>
      </w:r>
      <w:r w:rsidR="00EE593F" w:rsidRPr="009709C0">
        <w:rPr>
          <w:noProof/>
          <w:szCs w:val="22"/>
        </w:rPr>
        <w:t xml:space="preserve">, then LMCS is </w:t>
      </w:r>
      <w:r w:rsidRPr="009709C0">
        <w:rPr>
          <w:noProof/>
          <w:szCs w:val="22"/>
        </w:rPr>
        <w:t xml:space="preserve">enabled for </w:t>
      </w:r>
      <w:r w:rsidR="00EE593F" w:rsidRPr="009709C0">
        <w:rPr>
          <w:noProof/>
          <w:szCs w:val="22"/>
        </w:rPr>
        <w:t xml:space="preserve">all the inter-coded pictures. </w:t>
      </w:r>
    </w:p>
    <w:p w14:paraId="1465EBCA" w14:textId="507C58E4" w:rsidR="00074A6B" w:rsidRPr="00014ED8" w:rsidRDefault="00687B63" w:rsidP="009C5E4D">
      <w:pPr>
        <w:jc w:val="both"/>
        <w:rPr>
          <w:rFonts w:eastAsiaTheme="minorEastAsia"/>
          <w:szCs w:val="22"/>
          <w:lang w:eastAsia="ko-KR"/>
        </w:rPr>
      </w:pPr>
      <w:r w:rsidRPr="009709C0">
        <w:rPr>
          <w:noProof/>
          <w:szCs w:val="22"/>
        </w:rPr>
        <w:t xml:space="preserve">For All Intra (AI) </w:t>
      </w:r>
      <w:r w:rsidR="00074A6B" w:rsidRPr="009709C0">
        <w:rPr>
          <w:noProof/>
          <w:szCs w:val="22"/>
        </w:rPr>
        <w:t xml:space="preserve">and low delay </w:t>
      </w:r>
      <w:r w:rsidR="00F00E87" w:rsidRPr="009709C0">
        <w:rPr>
          <w:noProof/>
          <w:szCs w:val="22"/>
        </w:rPr>
        <w:t xml:space="preserve">(LD) </w:t>
      </w:r>
      <w:r w:rsidR="00074A6B" w:rsidRPr="009709C0">
        <w:rPr>
          <w:noProof/>
          <w:szCs w:val="22"/>
        </w:rPr>
        <w:t xml:space="preserve">test conditions, LMCS is </w:t>
      </w:r>
      <w:r w:rsidR="00F00E87" w:rsidRPr="009709C0">
        <w:rPr>
          <w:noProof/>
          <w:szCs w:val="22"/>
        </w:rPr>
        <w:t xml:space="preserve">enabled for all pictures. </w:t>
      </w:r>
      <w:r w:rsidRPr="009709C0">
        <w:rPr>
          <w:noProof/>
          <w:szCs w:val="22"/>
        </w:rPr>
        <w:t xml:space="preserve">For AI, the </w:t>
      </w:r>
      <w:r w:rsidR="006030E2">
        <w:rPr>
          <w:noProof/>
          <w:szCs w:val="22"/>
        </w:rPr>
        <w:t>LMCS</w:t>
      </w:r>
      <w:r w:rsidR="006030E2" w:rsidRPr="009709C0">
        <w:rPr>
          <w:noProof/>
          <w:szCs w:val="22"/>
        </w:rPr>
        <w:t xml:space="preserve"> </w:t>
      </w:r>
      <w:r w:rsidR="00F00E87" w:rsidRPr="009709C0">
        <w:rPr>
          <w:noProof/>
          <w:szCs w:val="22"/>
        </w:rPr>
        <w:t xml:space="preserve">parameter </w:t>
      </w:r>
      <w:r w:rsidR="00F00E87">
        <w:rPr>
          <w:rFonts w:eastAsiaTheme="minorEastAsia"/>
          <w:szCs w:val="22"/>
          <w:lang w:eastAsia="ko-KR"/>
        </w:rPr>
        <w:t xml:space="preserve">estimation is performed for all </w:t>
      </w:r>
      <w:r w:rsidR="006030E2">
        <w:rPr>
          <w:rFonts w:eastAsiaTheme="minorEastAsia"/>
          <w:szCs w:val="22"/>
          <w:lang w:eastAsia="ko-KR"/>
        </w:rPr>
        <w:t xml:space="preserve">coded </w:t>
      </w:r>
      <w:r w:rsidR="00F00E87">
        <w:rPr>
          <w:rFonts w:eastAsiaTheme="minorEastAsia"/>
          <w:szCs w:val="22"/>
          <w:lang w:eastAsia="ko-KR"/>
        </w:rPr>
        <w:t xml:space="preserve">pictures, and the model parameters are </w:t>
      </w:r>
      <w:r w:rsidR="009D27E5">
        <w:rPr>
          <w:rFonts w:eastAsiaTheme="minorEastAsia"/>
          <w:szCs w:val="22"/>
          <w:lang w:eastAsia="ko-KR"/>
        </w:rPr>
        <w:t>updated</w:t>
      </w:r>
      <w:r w:rsidR="006030E2">
        <w:rPr>
          <w:rFonts w:eastAsiaTheme="minorEastAsia"/>
          <w:szCs w:val="22"/>
          <w:lang w:eastAsia="ko-KR"/>
        </w:rPr>
        <w:t xml:space="preserve"> in LMCS APS </w:t>
      </w:r>
      <w:r>
        <w:rPr>
          <w:rFonts w:eastAsiaTheme="minorEastAsia"/>
          <w:szCs w:val="22"/>
          <w:lang w:eastAsia="ko-KR"/>
        </w:rPr>
        <w:t xml:space="preserve">for all </w:t>
      </w:r>
      <w:r w:rsidR="006030E2">
        <w:rPr>
          <w:rFonts w:eastAsiaTheme="minorEastAsia"/>
          <w:szCs w:val="22"/>
          <w:lang w:eastAsia="ko-KR"/>
        </w:rPr>
        <w:t xml:space="preserve">coded </w:t>
      </w:r>
      <w:r>
        <w:rPr>
          <w:rFonts w:eastAsiaTheme="minorEastAsia"/>
          <w:szCs w:val="22"/>
          <w:lang w:eastAsia="ko-KR"/>
        </w:rPr>
        <w:t xml:space="preserve">pictures. For LD, the </w:t>
      </w:r>
      <w:r w:rsidR="006030E2">
        <w:rPr>
          <w:rFonts w:eastAsiaTheme="minorEastAsia"/>
          <w:szCs w:val="22"/>
          <w:lang w:eastAsia="ko-KR"/>
        </w:rPr>
        <w:t xml:space="preserve">LMCS </w:t>
      </w:r>
      <w:r w:rsidR="00F00E87">
        <w:rPr>
          <w:rFonts w:eastAsiaTheme="minorEastAsia"/>
          <w:szCs w:val="22"/>
          <w:lang w:eastAsia="ko-KR"/>
        </w:rPr>
        <w:t xml:space="preserve">parameters are estimated at every second interval, and the </w:t>
      </w:r>
      <w:r>
        <w:rPr>
          <w:rFonts w:eastAsiaTheme="minorEastAsia"/>
          <w:szCs w:val="22"/>
          <w:lang w:eastAsia="ko-KR"/>
        </w:rPr>
        <w:t>model</w:t>
      </w:r>
      <w:r w:rsidR="00F00E87">
        <w:rPr>
          <w:rFonts w:eastAsiaTheme="minorEastAsia"/>
          <w:szCs w:val="22"/>
          <w:lang w:eastAsia="ko-KR"/>
        </w:rPr>
        <w:t xml:space="preserve"> parameter</w:t>
      </w:r>
      <w:r>
        <w:rPr>
          <w:rFonts w:eastAsiaTheme="minorEastAsia"/>
          <w:szCs w:val="22"/>
          <w:lang w:eastAsia="ko-KR"/>
        </w:rPr>
        <w:t xml:space="preserve">s are </w:t>
      </w:r>
      <w:r w:rsidR="009D27E5">
        <w:rPr>
          <w:rFonts w:eastAsiaTheme="minorEastAsia"/>
          <w:szCs w:val="22"/>
          <w:lang w:eastAsia="ko-KR"/>
        </w:rPr>
        <w:t xml:space="preserve">updated </w:t>
      </w:r>
      <w:r w:rsidR="0004135C">
        <w:rPr>
          <w:rFonts w:eastAsiaTheme="minorEastAsia"/>
          <w:szCs w:val="22"/>
          <w:lang w:eastAsia="ko-KR"/>
        </w:rPr>
        <w:t>in</w:t>
      </w:r>
      <w:r w:rsidR="00F00E87">
        <w:rPr>
          <w:rFonts w:eastAsiaTheme="minorEastAsia"/>
          <w:szCs w:val="22"/>
          <w:lang w:eastAsia="ko-KR"/>
        </w:rPr>
        <w:t xml:space="preserve"> the </w:t>
      </w:r>
      <w:r w:rsidR="006030E2">
        <w:rPr>
          <w:rFonts w:eastAsiaTheme="minorEastAsia"/>
          <w:szCs w:val="22"/>
          <w:lang w:eastAsia="ko-KR"/>
        </w:rPr>
        <w:t>LMCS APS at the instances</w:t>
      </w:r>
      <w:r w:rsidR="00F00E87">
        <w:rPr>
          <w:rFonts w:eastAsiaTheme="minorEastAsia"/>
          <w:szCs w:val="22"/>
          <w:lang w:eastAsia="ko-KR"/>
        </w:rPr>
        <w:t xml:space="preserve"> of those pictures. </w:t>
      </w:r>
    </w:p>
    <w:p w14:paraId="2CFB5E3A" w14:textId="6A48C384" w:rsidR="00C17CE1" w:rsidRDefault="00C17CE1" w:rsidP="00CD45EA">
      <w:pPr>
        <w:pStyle w:val="Heading5"/>
        <w:spacing w:before="136"/>
        <w:ind w:left="1080" w:hanging="1080"/>
        <w:rPr>
          <w:noProof/>
          <w:szCs w:val="22"/>
        </w:rPr>
      </w:pPr>
      <w:r>
        <w:rPr>
          <w:lang w:val="en-CA" w:eastAsia="ko-KR"/>
        </w:rPr>
        <w:t xml:space="preserve">LMCS </w:t>
      </w:r>
      <w:r w:rsidRPr="00C17CE1">
        <w:t>parameter</w:t>
      </w:r>
      <w:r>
        <w:rPr>
          <w:lang w:val="en-CA" w:eastAsia="ko-KR"/>
        </w:rPr>
        <w:t xml:space="preserve"> estimation for HDR</w:t>
      </w:r>
    </w:p>
    <w:p w14:paraId="5B1B7BAC" w14:textId="0A1BCE39" w:rsidR="00EE593F" w:rsidRPr="005F7114" w:rsidRDefault="00C17CE1" w:rsidP="00CA7357">
      <w:pPr>
        <w:jc w:val="both"/>
        <w:rPr>
          <w:noProof/>
          <w:szCs w:val="22"/>
        </w:rPr>
      </w:pPr>
      <w:r>
        <w:rPr>
          <w:noProof/>
          <w:szCs w:val="22"/>
        </w:rPr>
        <w:t>In</w:t>
      </w:r>
      <w:r w:rsidR="0004135C">
        <w:rPr>
          <w:noProof/>
          <w:szCs w:val="22"/>
        </w:rPr>
        <w:t xml:space="preserve"> the</w:t>
      </w:r>
      <w:r>
        <w:rPr>
          <w:noProof/>
          <w:szCs w:val="22"/>
        </w:rPr>
        <w:t xml:space="preserve"> JVET </w:t>
      </w:r>
      <w:r w:rsidR="00EE593F">
        <w:rPr>
          <w:noProof/>
          <w:szCs w:val="22"/>
        </w:rPr>
        <w:t xml:space="preserve">HDR </w:t>
      </w:r>
      <w:r>
        <w:rPr>
          <w:noProof/>
          <w:szCs w:val="22"/>
        </w:rPr>
        <w:t xml:space="preserve">CTC, two types of HDR </w:t>
      </w:r>
      <w:r w:rsidR="00EE593F">
        <w:rPr>
          <w:noProof/>
          <w:szCs w:val="22"/>
        </w:rPr>
        <w:t>sequences</w:t>
      </w:r>
      <w:r>
        <w:rPr>
          <w:noProof/>
          <w:szCs w:val="22"/>
        </w:rPr>
        <w:t xml:space="preserve"> are included: PQ and HLG </w:t>
      </w:r>
      <w:r>
        <w:rPr>
          <w:noProof/>
          <w:szCs w:val="22"/>
        </w:rPr>
        <w:fldChar w:fldCharType="begin"/>
      </w:r>
      <w:r>
        <w:rPr>
          <w:noProof/>
          <w:szCs w:val="22"/>
        </w:rPr>
        <w:instrText xml:space="preserve"> REF _Ref513637141 \r \h </w:instrText>
      </w:r>
      <w:r>
        <w:rPr>
          <w:noProof/>
          <w:szCs w:val="22"/>
        </w:rPr>
      </w:r>
      <w:r>
        <w:rPr>
          <w:noProof/>
          <w:szCs w:val="22"/>
        </w:rPr>
        <w:fldChar w:fldCharType="separate"/>
      </w:r>
      <w:r w:rsidR="00176F6C">
        <w:rPr>
          <w:noProof/>
          <w:szCs w:val="22"/>
        </w:rPr>
        <w:t>[5]</w:t>
      </w:r>
      <w:r>
        <w:rPr>
          <w:noProof/>
          <w:szCs w:val="22"/>
        </w:rPr>
        <w:fldChar w:fldCharType="end"/>
      </w:r>
      <w:r>
        <w:rPr>
          <w:noProof/>
          <w:szCs w:val="22"/>
        </w:rPr>
        <w:t xml:space="preserve">. </w:t>
      </w:r>
      <w:r w:rsidR="0004135C">
        <w:rPr>
          <w:noProof/>
          <w:szCs w:val="22"/>
        </w:rPr>
        <w:t xml:space="preserve">These two types of sequences </w:t>
      </w:r>
      <w:r w:rsidR="0004135C" w:rsidRPr="005F7114">
        <w:rPr>
          <w:noProof/>
          <w:szCs w:val="22"/>
        </w:rPr>
        <w:t xml:space="preserve">are treated differently in the VTM reference encoder. </w:t>
      </w:r>
      <w:r w:rsidRPr="005F7114">
        <w:rPr>
          <w:noProof/>
          <w:szCs w:val="22"/>
        </w:rPr>
        <w:t xml:space="preserve">For </w:t>
      </w:r>
      <w:r w:rsidR="003C4FC9" w:rsidRPr="005F7114">
        <w:rPr>
          <w:noProof/>
          <w:szCs w:val="22"/>
        </w:rPr>
        <w:t xml:space="preserve">the </w:t>
      </w:r>
      <w:r w:rsidRPr="005F7114">
        <w:rPr>
          <w:noProof/>
          <w:szCs w:val="22"/>
        </w:rPr>
        <w:t xml:space="preserve">PQ sequences, the VTM reference encoder applies </w:t>
      </w:r>
      <w:r w:rsidRPr="005F7114">
        <w:rPr>
          <w:szCs w:val="22"/>
          <w:lang w:val="en-CA"/>
        </w:rPr>
        <w:t>luma-based QP adaptation</w:t>
      </w:r>
      <w:r w:rsidRPr="005F7114">
        <w:rPr>
          <w:noProof/>
          <w:szCs w:val="22"/>
        </w:rPr>
        <w:t xml:space="preserve"> and allows the QP value to vary spatially </w:t>
      </w:r>
      <w:r w:rsidRPr="005F7114">
        <w:rPr>
          <w:noProof/>
          <w:szCs w:val="22"/>
        </w:rPr>
        <w:fldChar w:fldCharType="begin"/>
      </w:r>
      <w:r w:rsidRPr="005F7114">
        <w:rPr>
          <w:noProof/>
          <w:szCs w:val="22"/>
        </w:rPr>
        <w:instrText xml:space="preserve"> REF _Ref513637141 \r \h </w:instrText>
      </w:r>
      <w:r w:rsidR="005F7114" w:rsidRPr="005F7114">
        <w:rPr>
          <w:noProof/>
          <w:szCs w:val="22"/>
        </w:rPr>
        <w:instrText xml:space="preserve"> \* MERGEFORMAT </w:instrText>
      </w:r>
      <w:r w:rsidRPr="005F7114">
        <w:rPr>
          <w:noProof/>
          <w:szCs w:val="22"/>
        </w:rPr>
      </w:r>
      <w:r w:rsidRPr="005F7114">
        <w:rPr>
          <w:noProof/>
          <w:szCs w:val="22"/>
        </w:rPr>
        <w:fldChar w:fldCharType="separate"/>
      </w:r>
      <w:r w:rsidR="00176F6C">
        <w:rPr>
          <w:noProof/>
          <w:szCs w:val="22"/>
        </w:rPr>
        <w:t>[5]</w:t>
      </w:r>
      <w:r w:rsidRPr="005F7114">
        <w:rPr>
          <w:noProof/>
          <w:szCs w:val="22"/>
        </w:rPr>
        <w:fldChar w:fldCharType="end"/>
      </w:r>
      <w:r w:rsidRPr="005F7114">
        <w:rPr>
          <w:noProof/>
          <w:szCs w:val="22"/>
        </w:rPr>
        <w:t xml:space="preserve">. </w:t>
      </w:r>
      <w:r w:rsidR="00EE593F" w:rsidRPr="005F7114">
        <w:rPr>
          <w:noProof/>
          <w:szCs w:val="22"/>
        </w:rPr>
        <w:t xml:space="preserve">For the HLG sequences, static quantization is used </w:t>
      </w:r>
      <w:r w:rsidR="00EE593F" w:rsidRPr="005F7114">
        <w:rPr>
          <w:noProof/>
          <w:szCs w:val="22"/>
        </w:rPr>
        <w:fldChar w:fldCharType="begin"/>
      </w:r>
      <w:r w:rsidR="00EE593F" w:rsidRPr="005F7114">
        <w:rPr>
          <w:noProof/>
          <w:szCs w:val="22"/>
        </w:rPr>
        <w:instrText xml:space="preserve"> REF _Ref513637141 \r \h </w:instrText>
      </w:r>
      <w:r w:rsidR="005F7114" w:rsidRPr="005F7114">
        <w:rPr>
          <w:noProof/>
          <w:szCs w:val="22"/>
        </w:rPr>
        <w:instrText xml:space="preserve"> \* MERGEFORMAT </w:instrText>
      </w:r>
      <w:r w:rsidR="00EE593F" w:rsidRPr="005F7114">
        <w:rPr>
          <w:noProof/>
          <w:szCs w:val="22"/>
        </w:rPr>
      </w:r>
      <w:r w:rsidR="00EE593F" w:rsidRPr="005F7114">
        <w:rPr>
          <w:noProof/>
          <w:szCs w:val="22"/>
        </w:rPr>
        <w:fldChar w:fldCharType="separate"/>
      </w:r>
      <w:r w:rsidR="00176F6C">
        <w:rPr>
          <w:noProof/>
          <w:szCs w:val="22"/>
        </w:rPr>
        <w:t>[5]</w:t>
      </w:r>
      <w:r w:rsidR="00EE593F" w:rsidRPr="005F7114">
        <w:rPr>
          <w:noProof/>
          <w:szCs w:val="22"/>
        </w:rPr>
        <w:fldChar w:fldCharType="end"/>
      </w:r>
      <w:r w:rsidR="00EE593F" w:rsidRPr="005F7114">
        <w:rPr>
          <w:noProof/>
          <w:szCs w:val="22"/>
        </w:rPr>
        <w:t xml:space="preserve">. </w:t>
      </w:r>
      <w:r w:rsidR="0004135C" w:rsidRPr="005F7114">
        <w:rPr>
          <w:noProof/>
          <w:szCs w:val="22"/>
        </w:rPr>
        <w:t>Correspondingly,</w:t>
      </w:r>
      <w:r w:rsidR="00EE593F" w:rsidRPr="005F7114">
        <w:rPr>
          <w:noProof/>
          <w:szCs w:val="22"/>
        </w:rPr>
        <w:t xml:space="preserve"> LMCS is applied differently </w:t>
      </w:r>
      <w:r w:rsidR="0004135C" w:rsidRPr="005F7114">
        <w:rPr>
          <w:noProof/>
          <w:szCs w:val="22"/>
        </w:rPr>
        <w:t>for these two types of sequences as well. For P</w:t>
      </w:r>
      <w:r w:rsidR="00EE593F" w:rsidRPr="005F7114">
        <w:rPr>
          <w:noProof/>
          <w:szCs w:val="22"/>
        </w:rPr>
        <w:t xml:space="preserve">Q, </w:t>
      </w:r>
      <w:r w:rsidR="00C17274" w:rsidRPr="005F7114">
        <w:rPr>
          <w:noProof/>
          <w:szCs w:val="22"/>
        </w:rPr>
        <w:t xml:space="preserve">LMCS is applied using </w:t>
      </w:r>
      <w:r w:rsidR="00EE593F" w:rsidRPr="005F7114">
        <w:rPr>
          <w:noProof/>
          <w:szCs w:val="22"/>
        </w:rPr>
        <w:t xml:space="preserve">a default </w:t>
      </w:r>
      <w:r w:rsidR="0004135C" w:rsidRPr="005F7114">
        <w:rPr>
          <w:noProof/>
          <w:szCs w:val="22"/>
        </w:rPr>
        <w:t xml:space="preserve">LMCS mapping fucntion calculated as explained below. For HLG, LMCS </w:t>
      </w:r>
      <w:r w:rsidR="0005453A">
        <w:rPr>
          <w:noProof/>
          <w:szCs w:val="22"/>
        </w:rPr>
        <w:t xml:space="preserve">parameter estimation algorithm similar to that for SDR </w:t>
      </w:r>
      <w:r w:rsidR="0004135C" w:rsidRPr="005F7114">
        <w:rPr>
          <w:noProof/>
          <w:szCs w:val="22"/>
        </w:rPr>
        <w:t xml:space="preserve">is </w:t>
      </w:r>
      <w:r w:rsidR="0005453A">
        <w:rPr>
          <w:noProof/>
          <w:szCs w:val="22"/>
        </w:rPr>
        <w:t>applied</w:t>
      </w:r>
      <w:r w:rsidR="00EE593F" w:rsidRPr="005F7114">
        <w:rPr>
          <w:noProof/>
          <w:szCs w:val="22"/>
        </w:rPr>
        <w:t xml:space="preserve">. </w:t>
      </w:r>
    </w:p>
    <w:p w14:paraId="20A9D68B" w14:textId="426E5ACC" w:rsidR="00CA38B1" w:rsidRPr="005F7114" w:rsidRDefault="0004135C" w:rsidP="00D5520A">
      <w:pPr>
        <w:jc w:val="both"/>
        <w:rPr>
          <w:szCs w:val="22"/>
          <w:lang w:val="en-CA"/>
        </w:rPr>
      </w:pPr>
      <w:r w:rsidRPr="005F7114">
        <w:rPr>
          <w:noProof/>
          <w:szCs w:val="22"/>
        </w:rPr>
        <w:t xml:space="preserve">The </w:t>
      </w:r>
      <w:r w:rsidR="00EE593F" w:rsidRPr="005F7114">
        <w:rPr>
          <w:szCs w:val="22"/>
          <w:lang w:val="en-CA"/>
        </w:rPr>
        <w:t xml:space="preserve">VTM reference encoder uses wPSNR (weighted PSNR) instead of </w:t>
      </w:r>
      <w:r w:rsidR="00467C71" w:rsidRPr="005F7114">
        <w:rPr>
          <w:szCs w:val="22"/>
          <w:lang w:val="en-CA"/>
        </w:rPr>
        <w:t xml:space="preserve">the conventional </w:t>
      </w:r>
      <w:r w:rsidR="00EE593F" w:rsidRPr="005F7114">
        <w:rPr>
          <w:szCs w:val="22"/>
          <w:lang w:val="en-CA"/>
        </w:rPr>
        <w:t>PSNR as an objective quality metric</w:t>
      </w:r>
      <w:r w:rsidRPr="005F7114">
        <w:rPr>
          <w:szCs w:val="22"/>
          <w:lang w:val="en-CA"/>
        </w:rPr>
        <w:t xml:space="preserve"> in the HDR </w:t>
      </w:r>
      <w:r w:rsidR="0005453A">
        <w:rPr>
          <w:szCs w:val="22"/>
          <w:lang w:val="en-CA"/>
        </w:rPr>
        <w:t xml:space="preserve">PQ </w:t>
      </w:r>
      <w:r w:rsidRPr="005F7114">
        <w:rPr>
          <w:szCs w:val="22"/>
          <w:lang w:val="en-CA"/>
        </w:rPr>
        <w:t>CTC</w:t>
      </w:r>
      <w:r w:rsidR="00EE593F" w:rsidRPr="005F7114">
        <w:rPr>
          <w:szCs w:val="22"/>
          <w:lang w:val="en-CA"/>
        </w:rPr>
        <w:t xml:space="preserve"> </w:t>
      </w:r>
      <w:r w:rsidR="00EE593F" w:rsidRPr="005F7114">
        <w:rPr>
          <w:szCs w:val="22"/>
          <w:lang w:val="en-CA"/>
        </w:rPr>
        <w:fldChar w:fldCharType="begin"/>
      </w:r>
      <w:r w:rsidR="00EE593F" w:rsidRPr="005F7114">
        <w:rPr>
          <w:szCs w:val="22"/>
          <w:lang w:val="en-CA"/>
        </w:rPr>
        <w:instrText xml:space="preserve"> REF _Ref513637141 \r \h </w:instrText>
      </w:r>
      <w:r w:rsidR="005F7114" w:rsidRPr="005F7114">
        <w:rPr>
          <w:szCs w:val="22"/>
          <w:lang w:val="en-CA"/>
        </w:rPr>
        <w:instrText xml:space="preserve"> \* MERGEFORMAT </w:instrText>
      </w:r>
      <w:r w:rsidR="00EE593F" w:rsidRPr="005F7114">
        <w:rPr>
          <w:szCs w:val="22"/>
          <w:lang w:val="en-CA"/>
        </w:rPr>
      </w:r>
      <w:r w:rsidR="00EE593F" w:rsidRPr="005F7114">
        <w:rPr>
          <w:szCs w:val="22"/>
          <w:lang w:val="en-CA"/>
        </w:rPr>
        <w:fldChar w:fldCharType="separate"/>
      </w:r>
      <w:r w:rsidR="00176F6C">
        <w:rPr>
          <w:szCs w:val="22"/>
          <w:lang w:val="en-CA"/>
        </w:rPr>
        <w:t>[5]</w:t>
      </w:r>
      <w:r w:rsidR="00EE593F" w:rsidRPr="005F7114">
        <w:rPr>
          <w:szCs w:val="22"/>
          <w:lang w:val="en-CA"/>
        </w:rPr>
        <w:fldChar w:fldCharType="end"/>
      </w:r>
      <w:r w:rsidR="00EE593F" w:rsidRPr="005F7114">
        <w:rPr>
          <w:szCs w:val="22"/>
          <w:lang w:val="en-CA"/>
        </w:rPr>
        <w:t>.</w:t>
      </w:r>
      <w:r w:rsidR="00F82329" w:rsidRPr="005F7114">
        <w:rPr>
          <w:szCs w:val="22"/>
          <w:lang w:val="en-CA"/>
        </w:rPr>
        <w:t xml:space="preserve"> </w:t>
      </w:r>
      <w:r w:rsidR="00C17274" w:rsidRPr="005F7114">
        <w:rPr>
          <w:szCs w:val="22"/>
          <w:lang w:val="en-CA"/>
        </w:rPr>
        <w:t xml:space="preserve">The default HDR </w:t>
      </w:r>
      <w:r w:rsidR="0005453A">
        <w:rPr>
          <w:szCs w:val="22"/>
          <w:lang w:val="en-CA"/>
        </w:rPr>
        <w:t xml:space="preserve">PQ </w:t>
      </w:r>
      <w:r w:rsidR="00C17274" w:rsidRPr="005F7114">
        <w:rPr>
          <w:szCs w:val="22"/>
          <w:lang w:val="en-CA"/>
        </w:rPr>
        <w:t xml:space="preserve">LMCS curve is calculated to match the dQP function to maximize the wPSNR metric. </w:t>
      </w:r>
    </w:p>
    <w:p w14:paraId="28481A19" w14:textId="02A792E4" w:rsidR="00C17CE1" w:rsidRPr="005F7114" w:rsidRDefault="00C17CE1" w:rsidP="009C5E4D">
      <w:pPr>
        <w:jc w:val="both"/>
        <w:rPr>
          <w:szCs w:val="22"/>
          <w:lang w:val="en-CA"/>
        </w:rPr>
      </w:pPr>
      <w:r w:rsidRPr="005F7114">
        <w:rPr>
          <w:noProof/>
          <w:szCs w:val="22"/>
        </w:rPr>
        <w:t xml:space="preserve">The luma-based QP adaptation </w:t>
      </w:r>
      <w:r w:rsidRPr="005F7114">
        <w:rPr>
          <w:szCs w:val="22"/>
          <w:lang w:val="en-CA"/>
        </w:rPr>
        <w:t>derives a local delta QP (dQP) value per CTU based on the average of luma sample v</w:t>
      </w:r>
      <w:r w:rsidR="00F82329" w:rsidRPr="005F7114">
        <w:rPr>
          <w:szCs w:val="22"/>
          <w:lang w:val="en-CA"/>
        </w:rPr>
        <w:t>alues</w:t>
      </w:r>
      <w:r w:rsidRPr="005F7114">
        <w:rPr>
          <w:szCs w:val="22"/>
          <w:lang w:val="en-CA"/>
        </w:rPr>
        <w:t>:</w:t>
      </w:r>
    </w:p>
    <w:p w14:paraId="711E0B85" w14:textId="4E3FF80F" w:rsidR="00C17CE1" w:rsidRPr="005F7114" w:rsidRDefault="00C17CE1" w:rsidP="00AF3FCF">
      <w:pPr>
        <w:jc w:val="right"/>
        <w:rPr>
          <w:szCs w:val="22"/>
        </w:rPr>
      </w:pPr>
      <w:r w:rsidRPr="005F7114">
        <w:rPr>
          <w:szCs w:val="22"/>
          <w:lang w:val="en-CA"/>
        </w:rPr>
        <w:t>dQP(Y) = max(</w:t>
      </w:r>
      <w:r w:rsidR="00F26326">
        <w:rPr>
          <w:szCs w:val="22"/>
          <w:lang w:val="en-CA"/>
        </w:rPr>
        <w:t>−</w:t>
      </w:r>
      <w:r w:rsidRPr="005F7114">
        <w:rPr>
          <w:szCs w:val="22"/>
          <w:lang w:val="en-CA"/>
        </w:rPr>
        <w:t xml:space="preserve">3, min(6, 0.015*Y </w:t>
      </w:r>
      <w:r w:rsidR="00F26326">
        <w:rPr>
          <w:szCs w:val="22"/>
          <w:lang w:val="en-CA"/>
        </w:rPr>
        <w:t>−</w:t>
      </w:r>
      <w:r w:rsidRPr="005F7114">
        <w:rPr>
          <w:szCs w:val="22"/>
          <w:lang w:val="en-CA"/>
        </w:rPr>
        <w:t xml:space="preserve"> 1.5 </w:t>
      </w:r>
      <w:r w:rsidR="00F26326">
        <w:rPr>
          <w:szCs w:val="22"/>
          <w:lang w:val="en-CA"/>
        </w:rPr>
        <w:t>−</w:t>
      </w:r>
      <w:r w:rsidRPr="005F7114">
        <w:rPr>
          <w:szCs w:val="22"/>
          <w:lang w:val="en-CA"/>
        </w:rPr>
        <w:t xml:space="preserve"> 6 ) )</w:t>
      </w:r>
      <w:r w:rsidR="005F7114" w:rsidRPr="005F7114">
        <w:t xml:space="preserve"> </w:t>
      </w:r>
      <w:r w:rsidR="005F7114">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85</w:t>
      </w:r>
      <w:r w:rsidR="005F7114" w:rsidRPr="00E51F9A">
        <w:rPr>
          <w:noProof/>
          <w:szCs w:val="22"/>
          <w:lang w:val="en-CA"/>
        </w:rPr>
        <w:fldChar w:fldCharType="end"/>
      </w:r>
      <w:r w:rsidR="005F7114" w:rsidRPr="00E51F9A">
        <w:rPr>
          <w:szCs w:val="22"/>
          <w:lang w:val="en-CA"/>
        </w:rPr>
        <w:t>)</w:t>
      </w:r>
    </w:p>
    <w:p w14:paraId="28ACD060" w14:textId="09FD650C" w:rsidR="00C17CE1" w:rsidRPr="005F7114" w:rsidRDefault="00C17CE1" w:rsidP="00AF3FCF">
      <w:pPr>
        <w:jc w:val="both"/>
        <w:rPr>
          <w:szCs w:val="22"/>
          <w:lang w:val="en-CA"/>
        </w:rPr>
      </w:pPr>
      <w:r w:rsidRPr="005F7114">
        <w:rPr>
          <w:szCs w:val="22"/>
          <w:lang w:val="en-CA"/>
        </w:rPr>
        <w:t xml:space="preserve">where Y is </w:t>
      </w:r>
      <w:r w:rsidR="00CF7F21" w:rsidRPr="005F7114">
        <w:rPr>
          <w:szCs w:val="22"/>
          <w:lang w:val="en-CA"/>
        </w:rPr>
        <w:t xml:space="preserve">the average </w:t>
      </w:r>
      <w:r w:rsidRPr="005F7114">
        <w:rPr>
          <w:szCs w:val="22"/>
          <w:lang w:val="en-CA"/>
        </w:rPr>
        <w:t>luma value</w:t>
      </w:r>
      <w:r w:rsidR="00CF7F21" w:rsidRPr="005F7114">
        <w:rPr>
          <w:szCs w:val="22"/>
          <w:lang w:val="en-CA"/>
        </w:rPr>
        <w:t>,</w:t>
      </w:r>
      <w:r w:rsidRPr="005F7114">
        <w:rPr>
          <w:szCs w:val="22"/>
          <w:lang w:val="en-CA"/>
        </w:rPr>
        <w:t xml:space="preserve"> </w:t>
      </w:r>
      <m:oMath>
        <m:r>
          <m:rPr>
            <m:sty m:val="p"/>
          </m:rPr>
          <w:rPr>
            <w:rFonts w:ascii="Cambria Math" w:hAnsi="Cambria Math"/>
            <w:szCs w:val="22"/>
            <w:lang w:val="en-CA"/>
          </w:rPr>
          <m:t>Y</m:t>
        </m:r>
        <m:r>
          <w:rPr>
            <w:rFonts w:ascii="Cambria Math" w:hAnsi="Cambria Math"/>
            <w:szCs w:val="22"/>
            <w:lang w:val="en-CA"/>
          </w:rPr>
          <m:t xml:space="preserve">∈[0, </m:t>
        </m:r>
        <m:r>
          <m:rPr>
            <m:sty m:val="p"/>
          </m:rPr>
          <w:rPr>
            <w:rFonts w:ascii="Cambria Math" w:hAnsi="Cambria Math"/>
            <w:szCs w:val="22"/>
            <w:lang w:val="en-CA"/>
          </w:rPr>
          <m:t>maxY</m:t>
        </m:r>
        <m:r>
          <w:rPr>
            <w:rFonts w:ascii="Cambria Math" w:hAnsi="Cambria Math"/>
            <w:szCs w:val="22"/>
            <w:lang w:val="en-CA"/>
          </w:rPr>
          <m:t>]</m:t>
        </m:r>
      </m:oMath>
      <w:r w:rsidR="00CF7F21" w:rsidRPr="005F7114">
        <w:rPr>
          <w:szCs w:val="22"/>
          <w:lang w:val="en-CA"/>
        </w:rPr>
        <w:t>, maxY=1023 for 10-</w:t>
      </w:r>
      <w:r w:rsidRPr="005F7114">
        <w:rPr>
          <w:szCs w:val="22"/>
          <w:lang w:val="en-CA"/>
        </w:rPr>
        <w:t>bit</w:t>
      </w:r>
      <w:r w:rsidR="00CF7F21" w:rsidRPr="005F7114">
        <w:rPr>
          <w:szCs w:val="22"/>
          <w:lang w:val="en-CA"/>
        </w:rPr>
        <w:t xml:space="preserve"> video</w:t>
      </w:r>
      <w:r w:rsidRPr="005F7114">
        <w:rPr>
          <w:szCs w:val="22"/>
          <w:lang w:val="en-CA"/>
        </w:rPr>
        <w:t xml:space="preserve"> </w:t>
      </w:r>
      <w:r w:rsidR="00ED3922" w:rsidRPr="005F7114">
        <w:rPr>
          <w:szCs w:val="22"/>
          <w:lang w:val="en-CA"/>
        </w:rPr>
        <w:fldChar w:fldCharType="begin"/>
      </w:r>
      <w:r w:rsidR="00ED3922" w:rsidRPr="005F7114">
        <w:rPr>
          <w:szCs w:val="22"/>
          <w:lang w:val="en-CA"/>
        </w:rPr>
        <w:instrText xml:space="preserve"> REF _Ref1121603 \r \h </w:instrText>
      </w:r>
      <w:r w:rsidR="005F7114" w:rsidRPr="005F7114">
        <w:rPr>
          <w:szCs w:val="22"/>
          <w:lang w:val="en-CA"/>
        </w:rPr>
        <w:instrText xml:space="preserve"> \* MERGEFORMAT </w:instrText>
      </w:r>
      <w:r w:rsidR="00ED3922" w:rsidRPr="005F7114">
        <w:rPr>
          <w:szCs w:val="22"/>
          <w:lang w:val="en-CA"/>
        </w:rPr>
      </w:r>
      <w:r w:rsidR="00ED3922" w:rsidRPr="005F7114">
        <w:rPr>
          <w:szCs w:val="22"/>
          <w:lang w:val="en-CA"/>
        </w:rPr>
        <w:fldChar w:fldCharType="separate"/>
      </w:r>
      <w:r w:rsidR="00176F6C">
        <w:rPr>
          <w:szCs w:val="22"/>
          <w:lang w:val="en-CA"/>
        </w:rPr>
        <w:t>[13]</w:t>
      </w:r>
      <w:r w:rsidR="00ED3922" w:rsidRPr="005F7114">
        <w:rPr>
          <w:szCs w:val="22"/>
          <w:lang w:val="en-CA"/>
        </w:rPr>
        <w:fldChar w:fldCharType="end"/>
      </w:r>
      <w:r w:rsidR="00CF7F21" w:rsidRPr="005F7114">
        <w:rPr>
          <w:szCs w:val="22"/>
          <w:lang w:val="en-CA"/>
        </w:rPr>
        <w:t>.</w:t>
      </w:r>
      <w:r w:rsidRPr="005F7114">
        <w:rPr>
          <w:szCs w:val="22"/>
          <w:lang w:val="en-CA"/>
        </w:rPr>
        <w:t xml:space="preserve"> The weight (W_SSE) </w:t>
      </w:r>
      <w:r w:rsidR="00CF7F21" w:rsidRPr="005F7114">
        <w:rPr>
          <w:szCs w:val="22"/>
          <w:lang w:val="en-CA"/>
        </w:rPr>
        <w:t xml:space="preserve">used in wPSNR calculation </w:t>
      </w:r>
      <w:r w:rsidRPr="005F7114">
        <w:rPr>
          <w:szCs w:val="22"/>
          <w:lang w:val="en-CA"/>
        </w:rPr>
        <w:t xml:space="preserve">is derived based on dQP values: </w:t>
      </w:r>
      <w:bookmarkStart w:id="566" w:name="OLE_LINK300"/>
    </w:p>
    <w:p w14:paraId="08C2AB73" w14:textId="071C4705" w:rsidR="00C17CE1" w:rsidRPr="005F7114" w:rsidRDefault="00C17CE1" w:rsidP="00AF3FCF">
      <w:pPr>
        <w:jc w:val="right"/>
        <w:rPr>
          <w:szCs w:val="22"/>
          <w:lang w:val="en-CA"/>
        </w:rPr>
      </w:pPr>
      <w:r w:rsidRPr="005F7114">
        <w:rPr>
          <w:szCs w:val="22"/>
          <w:lang w:val="en-CA"/>
        </w:rPr>
        <w:t>W_SSE(Y</w:t>
      </w:r>
      <w:bookmarkEnd w:id="566"/>
      <w:r w:rsidRPr="005F7114">
        <w:rPr>
          <w:szCs w:val="22"/>
          <w:lang w:val="en-CA"/>
        </w:rPr>
        <w:t>) = 2^(dQP(Y)/3)</w:t>
      </w:r>
      <w:r w:rsidR="005F7114">
        <w:rPr>
          <w:szCs w:val="22"/>
          <w:lang w:val="en-CA"/>
        </w:rPr>
        <w:tab/>
      </w:r>
      <w:r w:rsidR="005F7114">
        <w:rPr>
          <w:szCs w:val="22"/>
          <w:lang w:val="en-CA"/>
        </w:rPr>
        <w:tab/>
      </w:r>
      <w:r w:rsidR="005F7114">
        <w:rPr>
          <w:szCs w:val="22"/>
          <w:lang w:val="en-CA"/>
        </w:rPr>
        <w:tab/>
      </w:r>
      <w:r w:rsidR="005F7114">
        <w:tab/>
      </w:r>
      <w:r w:rsidR="005F7114">
        <w:tab/>
      </w:r>
      <w:r w:rsidR="005F7114">
        <w:tab/>
      </w:r>
      <w:r w:rsidR="005F7114" w:rsidRPr="00E51F9A">
        <w:rPr>
          <w:szCs w:val="22"/>
          <w:lang w:val="en-CA"/>
        </w:rPr>
        <w:t>(</w:t>
      </w:r>
      <w:r w:rsidR="005F7114" w:rsidRPr="00E51F9A">
        <w:rPr>
          <w:rFonts w:eastAsia="Malgun Gothic" w:hint="eastAsia"/>
          <w:szCs w:val="22"/>
          <w:lang w:val="en-CA" w:eastAsia="ko-KR"/>
        </w:rPr>
        <w:t>3</w:t>
      </w:r>
      <w:r w:rsidR="005F7114" w:rsidRPr="00E51F9A">
        <w:rPr>
          <w:rFonts w:eastAsia="Malgun Gothic"/>
          <w:szCs w:val="22"/>
          <w:lang w:val="en-CA" w:eastAsia="ko-KR"/>
        </w:rPr>
        <w:t>-</w:t>
      </w:r>
      <w:r w:rsidR="005F7114" w:rsidRPr="00E51F9A">
        <w:rPr>
          <w:noProof/>
          <w:szCs w:val="22"/>
          <w:lang w:val="en-CA"/>
        </w:rPr>
        <w:fldChar w:fldCharType="begin"/>
      </w:r>
      <w:r w:rsidR="005F7114" w:rsidRPr="00E51F9A">
        <w:rPr>
          <w:noProof/>
          <w:szCs w:val="22"/>
          <w:lang w:val="en-CA"/>
        </w:rPr>
        <w:instrText xml:space="preserve"> SEQ Eq \* MERGEFORMAT </w:instrText>
      </w:r>
      <w:r w:rsidR="005F7114" w:rsidRPr="00E51F9A">
        <w:rPr>
          <w:noProof/>
          <w:szCs w:val="22"/>
          <w:lang w:val="en-CA"/>
        </w:rPr>
        <w:fldChar w:fldCharType="separate"/>
      </w:r>
      <w:r w:rsidR="00176F6C">
        <w:rPr>
          <w:noProof/>
          <w:szCs w:val="22"/>
          <w:lang w:val="en-CA"/>
        </w:rPr>
        <w:t>86</w:t>
      </w:r>
      <w:r w:rsidR="005F7114" w:rsidRPr="00E51F9A">
        <w:rPr>
          <w:noProof/>
          <w:szCs w:val="22"/>
          <w:lang w:val="en-CA"/>
        </w:rPr>
        <w:fldChar w:fldCharType="end"/>
      </w:r>
      <w:r w:rsidR="005F7114" w:rsidRPr="00E51F9A">
        <w:rPr>
          <w:szCs w:val="22"/>
          <w:lang w:val="en-CA"/>
        </w:rPr>
        <w:t>)</w:t>
      </w:r>
    </w:p>
    <w:p w14:paraId="48641925" w14:textId="047A88C4" w:rsidR="00C17CE1" w:rsidRPr="005F7114" w:rsidRDefault="00C17274" w:rsidP="00AF3FCF">
      <w:pPr>
        <w:rPr>
          <w:noProof/>
          <w:szCs w:val="22"/>
        </w:rPr>
      </w:pPr>
      <w:r w:rsidRPr="005F7114">
        <w:rPr>
          <w:szCs w:val="22"/>
          <w:lang w:val="en-CA"/>
        </w:rPr>
        <w:t>The</w:t>
      </w:r>
      <w:r w:rsidR="00C17CE1" w:rsidRPr="005F7114">
        <w:rPr>
          <w:szCs w:val="22"/>
          <w:lang w:val="en-CA"/>
        </w:rPr>
        <w:t xml:space="preserve"> </w:t>
      </w:r>
      <w:r w:rsidR="00C17CE1" w:rsidRPr="005F7114">
        <w:rPr>
          <w:noProof/>
          <w:szCs w:val="22"/>
        </w:rPr>
        <w:t xml:space="preserve">default </w:t>
      </w:r>
      <w:r w:rsidRPr="005F7114">
        <w:rPr>
          <w:noProof/>
          <w:szCs w:val="22"/>
        </w:rPr>
        <w:t xml:space="preserve">LMCS </w:t>
      </w:r>
      <w:r w:rsidR="00C17CE1" w:rsidRPr="005F7114">
        <w:rPr>
          <w:noProof/>
          <w:szCs w:val="22"/>
        </w:rPr>
        <w:t xml:space="preserve">curve is calculated based on luma </w:t>
      </w:r>
      <w:r w:rsidR="003C2E44" w:rsidRPr="005F7114">
        <w:rPr>
          <w:noProof/>
          <w:szCs w:val="22"/>
        </w:rPr>
        <w:t xml:space="preserve">sample </w:t>
      </w:r>
      <w:r w:rsidR="00C17CE1" w:rsidRPr="005F7114">
        <w:rPr>
          <w:noProof/>
          <w:szCs w:val="22"/>
        </w:rPr>
        <w:t>value as follows:</w:t>
      </w:r>
    </w:p>
    <w:p w14:paraId="43258944" w14:textId="0217FE8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Compute the slope of the reshaping curve: slope[Y] = sqrt(W_SSE(Y)) = 2^(dQP(Y)/6)</w:t>
      </w:r>
      <w:r w:rsidR="00CA38B1" w:rsidRPr="005F7114">
        <w:rPr>
          <w:sz w:val="22"/>
          <w:szCs w:val="22"/>
          <w:lang w:val="en-CA"/>
        </w:rPr>
        <w:t xml:space="preserve">. </w:t>
      </w:r>
      <w:r w:rsidR="003C2E44" w:rsidRPr="005F7114">
        <w:rPr>
          <w:sz w:val="22"/>
          <w:szCs w:val="22"/>
          <w:lang w:val="en-CA"/>
        </w:rPr>
        <w:t xml:space="preserve"> </w:t>
      </w:r>
    </w:p>
    <w:p w14:paraId="120FD3F7" w14:textId="2B7C68BA"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lastRenderedPageBreak/>
        <w:t>If signal is in narrow range</w:t>
      </w:r>
      <w:r w:rsidR="00353BB6" w:rsidRPr="005F7114">
        <w:rPr>
          <w:sz w:val="22"/>
          <w:szCs w:val="22"/>
          <w:lang w:val="en-CA"/>
        </w:rPr>
        <w:t xml:space="preserve"> (also called a standard range) </w:t>
      </w:r>
      <w:r w:rsidR="00ED3922" w:rsidRPr="005F7114">
        <w:rPr>
          <w:sz w:val="22"/>
          <w:szCs w:val="22"/>
          <w:lang w:val="en-CA"/>
        </w:rPr>
        <w:fldChar w:fldCharType="begin"/>
      </w:r>
      <w:r w:rsidR="00ED3922" w:rsidRPr="005F7114">
        <w:rPr>
          <w:sz w:val="22"/>
          <w:szCs w:val="22"/>
          <w:lang w:val="en-CA"/>
        </w:rPr>
        <w:instrText xml:space="preserve"> REF _Ref1121603 \r \h </w:instrText>
      </w:r>
      <w:r w:rsidR="005F7114" w:rsidRPr="005F7114">
        <w:rPr>
          <w:sz w:val="22"/>
          <w:szCs w:val="22"/>
          <w:lang w:val="en-CA"/>
        </w:rPr>
        <w:instrText xml:space="preserve"> \* MERGEFORMAT </w:instrText>
      </w:r>
      <w:r w:rsidR="00ED3922" w:rsidRPr="005F7114">
        <w:rPr>
          <w:sz w:val="22"/>
          <w:szCs w:val="22"/>
          <w:lang w:val="en-CA"/>
        </w:rPr>
      </w:r>
      <w:r w:rsidR="00ED3922" w:rsidRPr="005F7114">
        <w:rPr>
          <w:sz w:val="22"/>
          <w:szCs w:val="22"/>
          <w:lang w:val="en-CA"/>
        </w:rPr>
        <w:fldChar w:fldCharType="separate"/>
      </w:r>
      <w:r w:rsidR="00176F6C">
        <w:rPr>
          <w:sz w:val="22"/>
          <w:szCs w:val="22"/>
          <w:lang w:val="en-CA"/>
        </w:rPr>
        <w:t>[13]</w:t>
      </w:r>
      <w:r w:rsidR="00ED3922" w:rsidRPr="005F7114">
        <w:rPr>
          <w:sz w:val="22"/>
          <w:szCs w:val="22"/>
          <w:lang w:val="en-CA"/>
        </w:rPr>
        <w:fldChar w:fldCharType="end"/>
      </w:r>
      <w:r w:rsidRPr="005F7114">
        <w:rPr>
          <w:sz w:val="22"/>
          <w:szCs w:val="22"/>
          <w:lang w:val="en-CA"/>
        </w:rPr>
        <w:t>, set</w:t>
      </w:r>
      <w:r w:rsidR="00C17274" w:rsidRPr="005F7114">
        <w:rPr>
          <w:sz w:val="22"/>
          <w:szCs w:val="22"/>
          <w:lang w:val="en-CA"/>
        </w:rPr>
        <w:t xml:space="preserve"> slope[</w:t>
      </w:r>
      <w:r w:rsidRPr="005F7114">
        <w:rPr>
          <w:sz w:val="22"/>
          <w:szCs w:val="22"/>
          <w:lang w:val="en-CA"/>
        </w:rPr>
        <w:t>Y</w:t>
      </w:r>
      <w:r w:rsidR="00C17274" w:rsidRPr="005F7114">
        <w:rPr>
          <w:sz w:val="22"/>
          <w:szCs w:val="22"/>
          <w:lang w:val="en-CA"/>
        </w:rPr>
        <w:t>]</w:t>
      </w:r>
      <w:r w:rsidRPr="005F7114">
        <w:rPr>
          <w:sz w:val="22"/>
          <w:szCs w:val="22"/>
          <w:lang w:val="en-CA"/>
        </w:rPr>
        <w:t xml:space="preserve"> = 0 for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 xml:space="preserve">[0, </m:t>
        </m:r>
        <m:r>
          <m:rPr>
            <m:sty m:val="p"/>
          </m:rPr>
          <w:rPr>
            <w:rFonts w:ascii="Cambria Math" w:hAnsi="Cambria Math"/>
            <w:sz w:val="22"/>
            <w:szCs w:val="22"/>
            <w:lang w:val="en-CA"/>
          </w:rPr>
          <m:t>64</m:t>
        </m:r>
        <m:r>
          <w:rPr>
            <w:rFonts w:ascii="Cambria Math" w:hAnsi="Cambria Math"/>
            <w:sz w:val="22"/>
            <w:szCs w:val="22"/>
            <w:lang w:val="en-CA"/>
          </w:rPr>
          <m:t>)</m:t>
        </m:r>
      </m:oMath>
      <w:r w:rsidR="00C17274" w:rsidRPr="005F7114">
        <w:rPr>
          <w:sz w:val="22"/>
          <w:szCs w:val="22"/>
          <w:lang w:val="en-CA"/>
        </w:rPr>
        <w:t xml:space="preserve">, </w:t>
      </w:r>
      <w:r w:rsidR="00C17274" w:rsidRPr="00263A29">
        <w:rPr>
          <w:sz w:val="22"/>
          <w:szCs w:val="22"/>
          <w:lang w:val="en-CA"/>
        </w:rPr>
        <w:t xml:space="preserve">or </w:t>
      </w:r>
      <m:oMath>
        <m:r>
          <m:rPr>
            <m:sty m:val="p"/>
          </m:rPr>
          <w:rPr>
            <w:rFonts w:ascii="Cambria Math" w:hAnsi="Cambria Math"/>
            <w:sz w:val="22"/>
            <w:szCs w:val="22"/>
            <w:lang w:val="en-CA"/>
          </w:rPr>
          <m:t>Y</m:t>
        </m:r>
        <m:r>
          <w:rPr>
            <w:rFonts w:ascii="Cambria Math" w:hAnsi="Cambria Math" w:hint="eastAsia"/>
            <w:sz w:val="22"/>
            <w:szCs w:val="22"/>
            <w:lang w:val="en-CA"/>
          </w:rPr>
          <m:t>∈</m:t>
        </m:r>
        <m:r>
          <w:rPr>
            <w:rFonts w:ascii="Cambria Math" w:hAnsi="Cambria Math"/>
            <w:sz w:val="22"/>
            <w:szCs w:val="22"/>
            <w:lang w:val="en-CA"/>
          </w:rPr>
          <m:t>(940,1023]</m:t>
        </m:r>
      </m:oMath>
      <w:r w:rsidR="00C17274" w:rsidRPr="005F7114">
        <w:rPr>
          <w:sz w:val="22"/>
          <w:szCs w:val="22"/>
          <w:lang w:val="en-CA"/>
        </w:rPr>
        <w:t>.</w:t>
      </w:r>
    </w:p>
    <w:p w14:paraId="0443718B" w14:textId="11965FB7" w:rsidR="00C17CE1" w:rsidRPr="005F7114" w:rsidRDefault="00C17CE1" w:rsidP="000613EB">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lang w:val="en-CA"/>
        </w:rPr>
      </w:pPr>
      <w:r w:rsidRPr="005F7114">
        <w:rPr>
          <w:sz w:val="22"/>
          <w:szCs w:val="22"/>
          <w:lang w:val="en-CA"/>
        </w:rPr>
        <w:t>Calc</w:t>
      </w:r>
      <w:r w:rsidR="00C17274" w:rsidRPr="005F7114">
        <w:rPr>
          <w:sz w:val="22"/>
          <w:szCs w:val="22"/>
          <w:lang w:val="en-CA"/>
        </w:rPr>
        <w:t>ulate F[</w:t>
      </w:r>
      <w:r w:rsidR="002603BF" w:rsidRPr="005F7114">
        <w:rPr>
          <w:sz w:val="22"/>
          <w:szCs w:val="22"/>
          <w:lang w:val="en-CA"/>
        </w:rPr>
        <w:t>Y</w:t>
      </w:r>
      <w:r w:rsidR="00C17274" w:rsidRPr="005F7114">
        <w:rPr>
          <w:sz w:val="22"/>
          <w:szCs w:val="22"/>
          <w:lang w:val="en-CA"/>
        </w:rPr>
        <w:t>]</w:t>
      </w:r>
      <w:r w:rsidR="002603BF" w:rsidRPr="005F7114">
        <w:rPr>
          <w:sz w:val="22"/>
          <w:szCs w:val="22"/>
          <w:lang w:val="en-CA"/>
        </w:rPr>
        <w:t xml:space="preserve"> by integrating slope[</w:t>
      </w:r>
      <w:r w:rsidRPr="005F7114">
        <w:rPr>
          <w:sz w:val="22"/>
          <w:szCs w:val="22"/>
          <w:lang w:val="en-CA"/>
        </w:rPr>
        <w:t>Y]</w:t>
      </w:r>
      <w:r w:rsidR="002603BF" w:rsidRPr="005F7114">
        <w:rPr>
          <w:sz w:val="22"/>
          <w:szCs w:val="22"/>
          <w:lang w:val="en-CA"/>
        </w:rPr>
        <w:t xml:space="preserve">, </w:t>
      </w:r>
      <w:r w:rsidR="002603BF" w:rsidRPr="005F7114">
        <w:rPr>
          <w:sz w:val="22"/>
          <w:szCs w:val="22"/>
        </w:rPr>
        <w:t>F[Y+1] = F[Y] + slope[Y], Y =0…maxY</w:t>
      </w:r>
      <w:r w:rsidR="00F26326">
        <w:rPr>
          <w:sz w:val="22"/>
          <w:szCs w:val="22"/>
        </w:rPr>
        <w:t>−</w:t>
      </w:r>
      <w:r w:rsidR="002603BF" w:rsidRPr="005F7114">
        <w:rPr>
          <w:sz w:val="22"/>
          <w:szCs w:val="22"/>
        </w:rPr>
        <w:t>1</w:t>
      </w:r>
    </w:p>
    <w:p w14:paraId="0B650A47" w14:textId="734DE0D8" w:rsidR="00C17CE1" w:rsidRPr="005F7114" w:rsidRDefault="003C2E44"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
      </w:pPr>
      <w:r w:rsidRPr="005F7114">
        <w:rPr>
          <w:i/>
          <w:sz w:val="22"/>
          <w:szCs w:val="22"/>
        </w:rPr>
        <w:t>FwdLUT</w:t>
      </w:r>
      <w:r w:rsidRPr="005F7114">
        <w:rPr>
          <w:sz w:val="22"/>
          <w:szCs w:val="22"/>
        </w:rPr>
        <w:t>[Y] is calculated by normalizing</w:t>
      </w:r>
      <w:r w:rsidR="00C17274" w:rsidRPr="005F7114">
        <w:rPr>
          <w:sz w:val="22"/>
          <w:szCs w:val="22"/>
        </w:rPr>
        <w:t xml:space="preserve"> F[Y]</w:t>
      </w:r>
      <w:r w:rsidR="00C17CE1" w:rsidRPr="005F7114">
        <w:rPr>
          <w:sz w:val="22"/>
          <w:szCs w:val="22"/>
        </w:rPr>
        <w:t xml:space="preserve"> to [0 maxY]</w:t>
      </w:r>
      <w:r w:rsidRPr="005F7114">
        <w:rPr>
          <w:sz w:val="22"/>
          <w:szCs w:val="22"/>
        </w:rPr>
        <w:t xml:space="preserve">, </w:t>
      </w:r>
      <w:r w:rsidRPr="005F7114">
        <w:rPr>
          <w:i/>
          <w:sz w:val="22"/>
          <w:szCs w:val="22"/>
        </w:rPr>
        <w:t>FwdLUT</w:t>
      </w:r>
      <w:r w:rsidRPr="005F7114">
        <w:rPr>
          <w:sz w:val="22"/>
          <w:szCs w:val="22"/>
        </w:rPr>
        <w:t xml:space="preserve">[Y] = clip3(0, </w:t>
      </w:r>
      <w:r w:rsidR="00C17274" w:rsidRPr="005F7114">
        <w:rPr>
          <w:sz w:val="22"/>
          <w:szCs w:val="22"/>
        </w:rPr>
        <w:t>maxY</w:t>
      </w:r>
      <w:r w:rsidRPr="005F7114">
        <w:rPr>
          <w:sz w:val="22"/>
          <w:szCs w:val="22"/>
        </w:rPr>
        <w:t>, round(F[Y]*maxY/F[maxY]))</w:t>
      </w:r>
    </w:p>
    <w:p w14:paraId="701DA003" w14:textId="0F33AC1C" w:rsidR="00C17CE1" w:rsidRPr="009C62B2" w:rsidRDefault="00C17CE1" w:rsidP="00227BD1">
      <w:pPr>
        <w:pStyle w:val="ListParagraph"/>
        <w:numPr>
          <w:ilvl w:val="0"/>
          <w:numId w:val="27"/>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rFonts w:eastAsiaTheme="minorEastAsia"/>
          <w:sz w:val="22"/>
          <w:szCs w:val="22"/>
          <w:lang w:eastAsia="ko-KR"/>
        </w:rPr>
      </w:pPr>
      <w:r w:rsidRPr="005F7114">
        <w:rPr>
          <w:sz w:val="22"/>
          <w:szCs w:val="22"/>
        </w:rPr>
        <w:t xml:space="preserve">Calculate the </w:t>
      </w:r>
      <w:r w:rsidRPr="005F7114">
        <w:rPr>
          <w:rFonts w:eastAsiaTheme="minorEastAsia"/>
          <w:sz w:val="22"/>
          <w:szCs w:val="22"/>
          <w:lang w:eastAsia="ko-KR"/>
        </w:rPr>
        <w:t xml:space="preserve">number of codewords for </w:t>
      </w:r>
      <w:r w:rsidR="00C17274" w:rsidRPr="005F7114">
        <w:rPr>
          <w:rFonts w:eastAsiaTheme="minorEastAsia"/>
          <w:sz w:val="22"/>
          <w:szCs w:val="22"/>
          <w:lang w:eastAsia="ko-KR"/>
        </w:rPr>
        <w:t xml:space="preserve">the </w:t>
      </w:r>
      <w:r w:rsidRPr="005F7114">
        <w:rPr>
          <w:rFonts w:eastAsiaTheme="minorEastAsia"/>
          <w:sz w:val="22"/>
          <w:szCs w:val="22"/>
          <w:lang w:eastAsia="ko-KR"/>
        </w:rPr>
        <w:t>16 equal pieces SignalledCW[i], i=0</w:t>
      </w:r>
      <w:r w:rsidR="00C17274" w:rsidRPr="005F7114">
        <w:rPr>
          <w:rFonts w:eastAsiaTheme="minorEastAsia"/>
          <w:sz w:val="22"/>
          <w:szCs w:val="22"/>
          <w:lang w:eastAsia="ko-KR"/>
        </w:rPr>
        <w:t>…</w:t>
      </w:r>
      <w:r w:rsidRPr="005F7114">
        <w:rPr>
          <w:rFonts w:eastAsiaTheme="minorEastAsia"/>
          <w:sz w:val="22"/>
          <w:szCs w:val="22"/>
          <w:lang w:eastAsia="ko-KR"/>
        </w:rPr>
        <w:t>15</w:t>
      </w:r>
      <w:r w:rsidR="00C17274" w:rsidRPr="005F7114">
        <w:rPr>
          <w:rFonts w:eastAsiaTheme="minorEastAsia"/>
          <w:sz w:val="22"/>
          <w:szCs w:val="22"/>
          <w:lang w:eastAsia="ko-KR"/>
        </w:rPr>
        <w:t>, as follows</w:t>
      </w:r>
      <w:r w:rsidRPr="009C62B2">
        <w:rPr>
          <w:rFonts w:eastAsiaTheme="minorEastAsia"/>
          <w:sz w:val="22"/>
          <w:szCs w:val="22"/>
          <w:lang w:eastAsia="ko-KR"/>
        </w:rPr>
        <w:t xml:space="preserve">; </w:t>
      </w:r>
    </w:p>
    <w:p w14:paraId="3B9083DC" w14:textId="50E2B90F" w:rsidR="00C17CE1" w:rsidRPr="005F7114" w:rsidRDefault="00C17CE1" w:rsidP="00CD45EA">
      <w:pPr>
        <w:pStyle w:val="ListParagraph"/>
        <w:spacing w:before="136"/>
        <w:rPr>
          <w:sz w:val="22"/>
          <w:szCs w:val="22"/>
        </w:rPr>
      </w:pPr>
      <w:bookmarkStart w:id="567" w:name="OLE_LINK1"/>
      <w:r w:rsidRPr="007819D5">
        <w:rPr>
          <w:sz w:val="22"/>
          <w:szCs w:val="22"/>
        </w:rPr>
        <w:t xml:space="preserve">SignalledCW[15] = </w:t>
      </w:r>
      <w:r w:rsidRPr="007819D5">
        <w:rPr>
          <w:i/>
          <w:sz w:val="22"/>
          <w:szCs w:val="22"/>
        </w:rPr>
        <w:t>FwdLUT</w:t>
      </w:r>
      <w:r w:rsidRPr="007819D5">
        <w:rPr>
          <w:sz w:val="22"/>
          <w:szCs w:val="22"/>
        </w:rPr>
        <w:t xml:space="preserve">[1023] </w:t>
      </w:r>
      <w:r w:rsidR="001303C4">
        <w:rPr>
          <w:sz w:val="22"/>
          <w:szCs w:val="22"/>
        </w:rPr>
        <w:t>−</w:t>
      </w:r>
      <w:r w:rsidRPr="007819D5">
        <w:rPr>
          <w:sz w:val="22"/>
          <w:szCs w:val="22"/>
        </w:rPr>
        <w:t xml:space="preserve"> </w:t>
      </w:r>
      <w:r w:rsidRPr="005F7114">
        <w:rPr>
          <w:i/>
          <w:sz w:val="22"/>
          <w:szCs w:val="22"/>
        </w:rPr>
        <w:t>FwdLUT</w:t>
      </w:r>
      <w:r w:rsidRPr="005F7114">
        <w:rPr>
          <w:sz w:val="22"/>
          <w:szCs w:val="22"/>
        </w:rPr>
        <w:t>[960];</w:t>
      </w:r>
    </w:p>
    <w:p w14:paraId="321F50A3" w14:textId="1B0465FC" w:rsidR="00C17CE1" w:rsidRPr="005F7114" w:rsidRDefault="00C17274" w:rsidP="00CD45EA">
      <w:pPr>
        <w:pStyle w:val="ListParagraph"/>
        <w:spacing w:before="136"/>
        <w:rPr>
          <w:sz w:val="22"/>
          <w:szCs w:val="22"/>
        </w:rPr>
      </w:pPr>
      <w:r w:rsidRPr="005F7114">
        <w:rPr>
          <w:sz w:val="22"/>
          <w:szCs w:val="22"/>
        </w:rPr>
        <w:t xml:space="preserve">for( i = 14; i &gt;=0 ; </w:t>
      </w:r>
      <w:r w:rsidR="00BB5132" w:rsidRPr="005F7114">
        <w:rPr>
          <w:sz w:val="22"/>
          <w:szCs w:val="22"/>
        </w:rPr>
        <w:t>i </w:t>
      </w:r>
      <w:r w:rsidR="001303C4">
        <w:rPr>
          <w:sz w:val="22"/>
          <w:szCs w:val="22"/>
        </w:rPr>
        <w:t>−</w:t>
      </w:r>
      <w:r w:rsidR="00BB5132" w:rsidRPr="005F7114">
        <w:rPr>
          <w:sz w:val="22"/>
          <w:szCs w:val="22"/>
        </w:rPr>
        <w:t> </w:t>
      </w:r>
      <w:r w:rsidR="001303C4">
        <w:rPr>
          <w:sz w:val="22"/>
          <w:szCs w:val="22"/>
        </w:rPr>
        <w:t>−</w:t>
      </w:r>
      <w:r w:rsidRPr="005F7114">
        <w:rPr>
          <w:sz w:val="22"/>
          <w:szCs w:val="22"/>
        </w:rPr>
        <w:t>)</w:t>
      </w:r>
    </w:p>
    <w:p w14:paraId="24C19430" w14:textId="12C93E34" w:rsidR="00C17CE1" w:rsidRPr="005F7114" w:rsidRDefault="00BB5132" w:rsidP="00CD45EA">
      <w:pPr>
        <w:pStyle w:val="ListParagraph"/>
        <w:spacing w:before="136"/>
        <w:rPr>
          <w:sz w:val="22"/>
          <w:szCs w:val="22"/>
        </w:rPr>
      </w:pPr>
      <w:r w:rsidRPr="005F7114">
        <w:rPr>
          <w:sz w:val="22"/>
          <w:szCs w:val="22"/>
        </w:rPr>
        <w:tab/>
      </w:r>
      <w:r w:rsidR="00C17CE1" w:rsidRPr="005F7114">
        <w:rPr>
          <w:sz w:val="22"/>
          <w:szCs w:val="22"/>
        </w:rPr>
        <w:t xml:space="preserve">SignalledCW[ i  ] = FwdLUT[(i + 1) * OrgCW] </w:t>
      </w:r>
      <w:r w:rsidR="001303C4">
        <w:rPr>
          <w:sz w:val="22"/>
          <w:szCs w:val="22"/>
        </w:rPr>
        <w:t>−</w:t>
      </w:r>
      <w:r w:rsidR="00C17CE1" w:rsidRPr="005F7114">
        <w:rPr>
          <w:sz w:val="22"/>
          <w:szCs w:val="22"/>
        </w:rPr>
        <w:t xml:space="preserve"> FwdLUT[i * OrgCW];</w:t>
      </w:r>
    </w:p>
    <w:bookmarkEnd w:id="567"/>
    <w:p w14:paraId="248BAF55" w14:textId="0689CB9D" w:rsidR="0036063A" w:rsidRPr="009709C0" w:rsidRDefault="00C17CE1" w:rsidP="00CA7357">
      <w:pPr>
        <w:jc w:val="both"/>
      </w:pPr>
      <w:r w:rsidRPr="005F7114">
        <w:rPr>
          <w:rFonts w:eastAsiaTheme="minorEastAsia"/>
          <w:szCs w:val="22"/>
          <w:lang w:eastAsia="ko-KR"/>
        </w:rPr>
        <w:t>In terms of rate distortion optimized mode decision at the</w:t>
      </w:r>
      <w:r>
        <w:rPr>
          <w:rFonts w:eastAsiaTheme="minorEastAsia"/>
          <w:szCs w:val="22"/>
          <w:lang w:eastAsia="ko-KR"/>
        </w:rPr>
        <w:t xml:space="preserve"> encoder, w</w:t>
      </w:r>
      <w:r w:rsidRPr="006A5E9C">
        <w:rPr>
          <w:rFonts w:eastAsiaTheme="minorEastAsia"/>
          <w:szCs w:val="22"/>
          <w:lang w:eastAsia="ko-KR"/>
        </w:rPr>
        <w:t xml:space="preserve">hen LMCS is applied, </w:t>
      </w:r>
      <w:r w:rsidR="003C2E44">
        <w:rPr>
          <w:rFonts w:eastAsiaTheme="minorEastAsia"/>
          <w:szCs w:val="22"/>
          <w:lang w:eastAsia="ko-KR"/>
        </w:rPr>
        <w:t xml:space="preserve">for an intra (I) </w:t>
      </w:r>
      <w:r w:rsidR="00153069">
        <w:rPr>
          <w:rFonts w:eastAsiaTheme="minorEastAsia"/>
          <w:szCs w:val="22"/>
          <w:lang w:eastAsia="ko-KR"/>
        </w:rPr>
        <w:t>slice</w:t>
      </w:r>
      <w:r w:rsidR="003C2E44">
        <w:rPr>
          <w:rFonts w:eastAsiaTheme="minorEastAsia"/>
          <w:szCs w:val="22"/>
          <w:lang w:eastAsia="ko-KR"/>
        </w:rPr>
        <w:t>,</w:t>
      </w:r>
      <w:r w:rsidR="003C2E44" w:rsidRPr="006A5E9C">
        <w:rPr>
          <w:rFonts w:eastAsiaTheme="minorEastAsia"/>
          <w:szCs w:val="22"/>
          <w:lang w:eastAsia="ko-KR"/>
        </w:rPr>
        <w:t xml:space="preserve"> </w:t>
      </w:r>
      <w:r w:rsidRPr="006A5E9C">
        <w:rPr>
          <w:rFonts w:eastAsiaTheme="minorEastAsia"/>
          <w:szCs w:val="22"/>
          <w:lang w:eastAsia="ko-KR"/>
        </w:rPr>
        <w:t xml:space="preserve">SSE is used for luma </w:t>
      </w:r>
      <w:r>
        <w:rPr>
          <w:rFonts w:eastAsiaTheme="minorEastAsia"/>
          <w:szCs w:val="22"/>
          <w:lang w:eastAsia="ko-KR"/>
        </w:rPr>
        <w:t>and weighted SSE is used for chroma</w:t>
      </w:r>
      <w:r w:rsidR="003C2E44">
        <w:rPr>
          <w:rFonts w:eastAsiaTheme="minorEastAsia"/>
          <w:szCs w:val="22"/>
          <w:lang w:eastAsia="ko-KR"/>
        </w:rPr>
        <w:t xml:space="preserve"> as the distortion measure</w:t>
      </w:r>
      <w:r>
        <w:rPr>
          <w:rFonts w:eastAsiaTheme="minorEastAsia"/>
          <w:szCs w:val="22"/>
          <w:lang w:eastAsia="ko-KR"/>
        </w:rPr>
        <w:t>.</w:t>
      </w:r>
      <w:r w:rsidRPr="006A5E9C">
        <w:rPr>
          <w:rFonts w:eastAsiaTheme="minorEastAsia"/>
          <w:szCs w:val="22"/>
          <w:lang w:eastAsia="ko-KR"/>
        </w:rPr>
        <w:t xml:space="preserve"> For </w:t>
      </w:r>
      <w:r>
        <w:rPr>
          <w:rFonts w:eastAsiaTheme="minorEastAsia"/>
          <w:szCs w:val="22"/>
          <w:lang w:eastAsia="ko-KR"/>
        </w:rPr>
        <w:t xml:space="preserve">an </w:t>
      </w:r>
      <w:r w:rsidRPr="006A5E9C">
        <w:rPr>
          <w:rFonts w:eastAsiaTheme="minorEastAsia"/>
          <w:szCs w:val="22"/>
          <w:lang w:eastAsia="ko-KR"/>
        </w:rPr>
        <w:t xml:space="preserve">inter </w:t>
      </w:r>
      <w:r>
        <w:rPr>
          <w:rFonts w:eastAsiaTheme="minorEastAsia"/>
          <w:szCs w:val="22"/>
          <w:lang w:eastAsia="ko-KR"/>
        </w:rPr>
        <w:t xml:space="preserve">(P or B) </w:t>
      </w:r>
      <w:r w:rsidR="00153069">
        <w:rPr>
          <w:rFonts w:eastAsiaTheme="minorEastAsia"/>
          <w:szCs w:val="22"/>
          <w:lang w:eastAsia="ko-KR"/>
        </w:rPr>
        <w:t>slice</w:t>
      </w:r>
      <w:r w:rsidRPr="006A5E9C">
        <w:rPr>
          <w:rFonts w:eastAsiaTheme="minorEastAsia"/>
          <w:szCs w:val="22"/>
          <w:lang w:eastAsia="ko-KR"/>
        </w:rPr>
        <w:t xml:space="preserve">, weighted SSE is used for </w:t>
      </w:r>
      <w:r w:rsidR="003C2E44">
        <w:rPr>
          <w:rFonts w:eastAsiaTheme="minorEastAsia"/>
          <w:szCs w:val="22"/>
          <w:lang w:eastAsia="ko-KR"/>
        </w:rPr>
        <w:t xml:space="preserve">both </w:t>
      </w:r>
      <w:r w:rsidRPr="006A5E9C">
        <w:rPr>
          <w:rFonts w:eastAsiaTheme="minorEastAsia"/>
          <w:szCs w:val="22"/>
          <w:lang w:eastAsia="ko-KR"/>
        </w:rPr>
        <w:t xml:space="preserve">luma </w:t>
      </w:r>
      <w:r>
        <w:rPr>
          <w:rFonts w:eastAsiaTheme="minorEastAsia"/>
          <w:szCs w:val="22"/>
          <w:lang w:eastAsia="ko-KR"/>
        </w:rPr>
        <w:t>and chroma</w:t>
      </w:r>
      <w:r w:rsidRPr="006A5E9C">
        <w:rPr>
          <w:rFonts w:eastAsiaTheme="minorEastAsia"/>
          <w:szCs w:val="22"/>
          <w:lang w:eastAsia="ko-KR"/>
        </w:rPr>
        <w:t xml:space="preserve">. </w:t>
      </w:r>
      <w:bookmarkStart w:id="568" w:name="OLE_LINK564"/>
      <w:bookmarkStart w:id="569" w:name="OLE_LINK565"/>
      <w:r w:rsidR="0005453A">
        <w:t xml:space="preserve">LMCS </w:t>
      </w:r>
      <w:r>
        <w:t xml:space="preserve">is applied to all </w:t>
      </w:r>
      <w:r w:rsidR="00153069">
        <w:t>slice</w:t>
      </w:r>
      <w:r>
        <w:t>s.</w:t>
      </w:r>
      <w:bookmarkEnd w:id="568"/>
      <w:bookmarkEnd w:id="569"/>
    </w:p>
    <w:p w14:paraId="14436ABD" w14:textId="33BD8A39" w:rsidR="00BD5CFA" w:rsidRPr="0009506D" w:rsidRDefault="00BD5CFA" w:rsidP="00CD45EA">
      <w:pPr>
        <w:pStyle w:val="Heading2"/>
        <w:spacing w:before="136"/>
        <w:rPr>
          <w:rFonts w:eastAsia="Malgun Gothic"/>
          <w:sz w:val="28"/>
          <w:lang w:val="en-CA" w:eastAsia="ko-KR"/>
        </w:rPr>
      </w:pPr>
      <w:bookmarkStart w:id="570" w:name="_Toc90981017"/>
      <w:r>
        <w:rPr>
          <w:sz w:val="28"/>
          <w:lang w:val="en-CA"/>
        </w:rPr>
        <w:t>360-degree video coding tools</w:t>
      </w:r>
      <w:bookmarkEnd w:id="570"/>
    </w:p>
    <w:p w14:paraId="796298C4" w14:textId="52AC76F0" w:rsidR="00BD5CFA" w:rsidRPr="000C466C" w:rsidRDefault="00BD5CFA" w:rsidP="00CD45EA">
      <w:pPr>
        <w:pStyle w:val="Heading3"/>
        <w:spacing w:before="136"/>
        <w:rPr>
          <w:lang w:val="en-CA"/>
        </w:rPr>
      </w:pPr>
      <w:bookmarkStart w:id="571" w:name="_Toc90981018"/>
      <w:r>
        <w:rPr>
          <w:lang w:val="en-CA"/>
        </w:rPr>
        <w:t>Horizontal wrap around motion compensation</w:t>
      </w:r>
      <w:bookmarkEnd w:id="571"/>
    </w:p>
    <w:p w14:paraId="568B9BAD" w14:textId="7454316F" w:rsidR="00BD5CFA" w:rsidRDefault="00BD5CFA" w:rsidP="00CA7357">
      <w:pPr>
        <w:jc w:val="both"/>
        <w:rPr>
          <w:szCs w:val="22"/>
          <w:lang w:val="en-CA"/>
        </w:rPr>
      </w:pPr>
      <w:r>
        <w:rPr>
          <w:szCs w:val="22"/>
          <w:lang w:val="en-CA"/>
        </w:rPr>
        <w:t xml:space="preserve">The horizontal wrap around motion compensation in the </w:t>
      </w:r>
      <w:del w:id="572" w:author="Y. Ye" w:date="2022-07-13T06:39:00Z">
        <w:r w:rsidR="00AB5B94">
          <w:rPr>
            <w:szCs w:val="22"/>
            <w:lang w:val="en-CA"/>
          </w:rPr>
          <w:delText>VTM</w:delText>
        </w:r>
        <w:r w:rsidR="0096227B">
          <w:rPr>
            <w:szCs w:val="22"/>
            <w:lang w:val="en-CA"/>
          </w:rPr>
          <w:delText>1</w:delText>
        </w:r>
        <w:r w:rsidR="0014672A">
          <w:rPr>
            <w:szCs w:val="22"/>
            <w:lang w:val="en-CA"/>
          </w:rPr>
          <w:delText>6</w:delText>
        </w:r>
      </w:del>
      <w:del w:id="573" w:author="Y. Ye" w:date="2022-06-29T11:51:00Z">
        <w:r w:rsidR="00AB5B94" w:rsidDel="005961DD">
          <w:rPr>
            <w:szCs w:val="22"/>
            <w:lang w:val="en-CA"/>
          </w:rPr>
          <w:delText>VTM</w:delText>
        </w:r>
        <w:r w:rsidR="0096227B" w:rsidDel="005961DD">
          <w:rPr>
            <w:szCs w:val="22"/>
            <w:lang w:val="en-CA"/>
          </w:rPr>
          <w:delText>1</w:delText>
        </w:r>
        <w:r w:rsidR="0014672A" w:rsidDel="005961DD">
          <w:rPr>
            <w:szCs w:val="22"/>
            <w:lang w:val="en-CA"/>
          </w:rPr>
          <w:delText>6</w:delText>
        </w:r>
      </w:del>
      <w:ins w:id="574" w:author="Browne, Adrian" w:date="2022-06-24T11:16:00Z">
        <w:del w:id="575" w:author="Y. Ye" w:date="2022-06-29T11:51:00Z">
          <w:r w:rsidR="00AB5B94" w:rsidDel="005961DD">
            <w:rPr>
              <w:szCs w:val="22"/>
              <w:lang w:val="en-CA"/>
            </w:rPr>
            <w:delText>VTM</w:delText>
          </w:r>
          <w:r w:rsidR="0096227B" w:rsidDel="005961DD">
            <w:rPr>
              <w:szCs w:val="22"/>
              <w:lang w:val="en-CA"/>
            </w:rPr>
            <w:delText>1</w:delText>
          </w:r>
        </w:del>
      </w:ins>
      <w:ins w:id="576" w:author="Browne, Adrian" w:date="2022-06-20T13:01:00Z">
        <w:del w:id="577" w:author="Y. Ye" w:date="2022-06-29T11:51:00Z">
          <w:r w:rsidR="00D27AE0" w:rsidDel="005961DD">
            <w:rPr>
              <w:szCs w:val="22"/>
              <w:lang w:val="en-CA"/>
            </w:rPr>
            <w:delText>7</w:delText>
          </w:r>
        </w:del>
      </w:ins>
      <w:del w:id="578" w:author="Y. Ye" w:date="2022-06-29T11:51:00Z">
        <w:r w:rsidR="0014672A" w:rsidDel="005961DD">
          <w:rPr>
            <w:szCs w:val="22"/>
            <w:lang w:val="en-CA"/>
          </w:rPr>
          <w:delText>6</w:delText>
        </w:r>
      </w:del>
      <w:ins w:id="579" w:author="Y. Ye" w:date="2022-06-29T11:51:00Z">
        <w:r w:rsidR="005961DD">
          <w:rPr>
            <w:szCs w:val="22"/>
            <w:lang w:val="en-CA"/>
          </w:rPr>
          <w:t>VVC</w:t>
        </w:r>
      </w:ins>
      <w:r>
        <w:rPr>
          <w:szCs w:val="22"/>
          <w:lang w:val="en-CA"/>
        </w:rPr>
        <w:t xml:space="preserve"> is a 360-specific coding tool designed to improve the visual quality of reconstructed 360-degree video in the equi-rectangular (ERP) projection format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176F6C">
        <w:rPr>
          <w:szCs w:val="22"/>
          <w:lang w:val="en-CA"/>
        </w:rPr>
        <w:t>[7]</w:t>
      </w:r>
      <w:r>
        <w:rPr>
          <w:szCs w:val="22"/>
          <w:lang w:val="en-CA"/>
        </w:rPr>
        <w:fldChar w:fldCharType="end"/>
      </w:r>
      <w:r>
        <w:rPr>
          <w:szCs w:val="22"/>
          <w:lang w:val="en-CA"/>
        </w:rPr>
        <w:t xml:space="preserve">. In conventional motion compensation, when a motion vector refers to samples beyond the picture boundaries of the reference picture, repetitive padding is applied to derive the values of the out-of-bounds samples by copying from those nearest neighbors on the corresponding picture boundary. For 360-degree video, this method of repetitive padding is not suitable, and could cause visual artefacts called “seam artefacts” in a reconstructed viewport video. Because a 360-degree video is captured on a sphere and inherently has no “boundary,” the reference samples that are out of the boundaries of a reference picture in the projected domain can always be obtained from neighboring samples in the spherical domain. For a general projection format, it may be difficult to derive the corresponding neighboring samples in the spherical domain, because it involves 2D-to-3D and 3D-to-2D coordinate conversion </w:t>
      </w:r>
      <w:r>
        <w:rPr>
          <w:szCs w:val="22"/>
          <w:lang w:val="en-CA"/>
        </w:rPr>
        <w:fldChar w:fldCharType="begin"/>
      </w:r>
      <w:r>
        <w:rPr>
          <w:szCs w:val="22"/>
          <w:lang w:val="en-CA"/>
        </w:rPr>
        <w:instrText xml:space="preserve"> REF _Ref523238768 \r \h </w:instrText>
      </w:r>
      <w:r>
        <w:rPr>
          <w:szCs w:val="22"/>
          <w:lang w:val="en-CA"/>
        </w:rPr>
      </w:r>
      <w:r>
        <w:rPr>
          <w:szCs w:val="22"/>
          <w:lang w:val="en-CA"/>
        </w:rPr>
        <w:fldChar w:fldCharType="separate"/>
      </w:r>
      <w:r w:rsidR="00176F6C">
        <w:rPr>
          <w:szCs w:val="22"/>
          <w:lang w:val="en-CA"/>
        </w:rPr>
        <w:t>[7]</w:t>
      </w:r>
      <w:r>
        <w:rPr>
          <w:szCs w:val="22"/>
          <w:lang w:val="en-CA"/>
        </w:rPr>
        <w:fldChar w:fldCharType="end"/>
      </w:r>
      <w:r>
        <w:rPr>
          <w:szCs w:val="22"/>
          <w:lang w:val="en-CA"/>
        </w:rPr>
        <w:t xml:space="preserve">, as well as sample interpolation for fractional sample positions. This problem is much simpler for the left and right boundaries of the ERP projection format, as the spherical neighbors outside of the left picture boundary can be obtained from samples inside the right picture boundary, and vice versa. Given the wide usage of the ERP projection format, and the relative ease of implementation, the horizontal wrap around motion compensation was adopted in the </w:t>
      </w:r>
      <w:r w:rsidR="00952D05">
        <w:rPr>
          <w:szCs w:val="22"/>
          <w:lang w:val="en-CA"/>
        </w:rPr>
        <w:t>VVC</w:t>
      </w:r>
      <w:r>
        <w:rPr>
          <w:szCs w:val="22"/>
          <w:lang w:val="en-CA"/>
        </w:rPr>
        <w:t xml:space="preserve"> to improve the visual quality of 360-video coded in the ERP projection format. </w:t>
      </w:r>
    </w:p>
    <w:p w14:paraId="44E01B15" w14:textId="1DA3A5D9" w:rsidR="00BD5CFA" w:rsidRDefault="00BD5CFA" w:rsidP="00CA7357">
      <w:pPr>
        <w:jc w:val="center"/>
        <w:rPr>
          <w:szCs w:val="22"/>
          <w:lang w:val="en-CA"/>
        </w:rPr>
      </w:pPr>
      <w:r w:rsidRPr="00744FE5">
        <w:rPr>
          <w:noProof/>
          <w:lang w:val="en-GB" w:eastAsia="en-GB"/>
        </w:rPr>
        <w:drawing>
          <wp:inline distT="0" distB="0" distL="0" distR="0" wp14:anchorId="49A9F824" wp14:editId="18A14769">
            <wp:extent cx="5362575" cy="2135505"/>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362575" cy="2135505"/>
                    </a:xfrm>
                    <a:prstGeom prst="rect">
                      <a:avLst/>
                    </a:prstGeom>
                    <a:noFill/>
                    <a:ln>
                      <a:noFill/>
                    </a:ln>
                  </pic:spPr>
                </pic:pic>
              </a:graphicData>
            </a:graphic>
          </wp:inline>
        </w:drawing>
      </w:r>
    </w:p>
    <w:p w14:paraId="647BC94C" w14:textId="61C74965" w:rsidR="00BD5CFA" w:rsidRPr="00887D9F" w:rsidRDefault="00BD5CFA" w:rsidP="00D5520A">
      <w:pPr>
        <w:keepNext/>
        <w:keepLines/>
        <w:jc w:val="center"/>
        <w:rPr>
          <w:szCs w:val="22"/>
        </w:rPr>
      </w:pPr>
      <w:bookmarkStart w:id="580" w:name="_Ref531014879"/>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54</w:t>
      </w:r>
      <w:r w:rsidR="00795046">
        <w:rPr>
          <w:b/>
          <w:sz w:val="20"/>
          <w:lang w:val="en-GB"/>
        </w:rPr>
        <w:fldChar w:fldCharType="end"/>
      </w:r>
      <w:bookmarkEnd w:id="580"/>
      <w:r w:rsidRPr="00887D9F">
        <w:rPr>
          <w:b/>
          <w:sz w:val="20"/>
          <w:lang w:val="en-GB"/>
        </w:rPr>
        <w:t xml:space="preserve"> </w:t>
      </w:r>
      <w:r w:rsidRPr="00887D9F">
        <w:rPr>
          <w:b/>
          <w:sz w:val="20"/>
        </w:rPr>
        <w:t>–</w:t>
      </w:r>
      <w:r w:rsidRPr="00887D9F">
        <w:rPr>
          <w:b/>
          <w:iCs/>
          <w:sz w:val="20"/>
        </w:rPr>
        <w:t xml:space="preserve"> Horizontal wrap around motion compensation in VVC </w:t>
      </w:r>
    </w:p>
    <w:p w14:paraId="7BE64C30" w14:textId="74CBB961" w:rsidR="00BD5CFA" w:rsidRDefault="00BD5CFA" w:rsidP="009C5E4D">
      <w:pPr>
        <w:jc w:val="both"/>
        <w:rPr>
          <w:color w:val="000000"/>
        </w:rPr>
      </w:pPr>
      <w:r w:rsidRPr="00887D9F">
        <w:rPr>
          <w:szCs w:val="22"/>
          <w:lang w:val="en-CA"/>
        </w:rPr>
        <w:t xml:space="preserve">The horizontal wrap around motion compensation process is as </w:t>
      </w:r>
      <w:r w:rsidRPr="009C62B2">
        <w:rPr>
          <w:szCs w:val="22"/>
          <w:lang w:val="en-CA"/>
        </w:rPr>
        <w:t xml:space="preserve">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sidRPr="00057644">
        <w:rPr>
          <w:szCs w:val="22"/>
          <w:lang w:val="en-GB"/>
        </w:rPr>
        <w:t xml:space="preserve">Figure </w:t>
      </w:r>
      <w:r w:rsidR="00176F6C" w:rsidRPr="00057644">
        <w:rPr>
          <w:noProof/>
          <w:szCs w:val="22"/>
          <w:lang w:val="en-GB"/>
        </w:rPr>
        <w:t>54</w:t>
      </w:r>
      <w:r w:rsidRPr="009C62B2">
        <w:rPr>
          <w:szCs w:val="22"/>
          <w:lang w:val="en-CA"/>
        </w:rPr>
        <w:fldChar w:fldCharType="end"/>
      </w:r>
      <w:r w:rsidRPr="009C62B2">
        <w:rPr>
          <w:szCs w:val="22"/>
          <w:lang w:val="en-CA"/>
        </w:rPr>
        <w:t xml:space="preserve">. When a part of the reference block is outside of the reference picture’s left </w:t>
      </w:r>
      <w:r w:rsidR="00887D9F" w:rsidRPr="007819D5">
        <w:rPr>
          <w:szCs w:val="22"/>
          <w:lang w:val="en-CA"/>
        </w:rPr>
        <w:t xml:space="preserve">(or right) </w:t>
      </w:r>
      <w:r w:rsidRPr="007819D5">
        <w:rPr>
          <w:szCs w:val="22"/>
          <w:lang w:val="en-CA"/>
        </w:rPr>
        <w:t xml:space="preserve">boundary in the projected domain, instead of repetitive padding, the “out-of-boundary” part is taken from the corresponding spherical neighbors that are located within the reference picture toward the right </w:t>
      </w:r>
      <w:r w:rsidR="00887D9F" w:rsidRPr="009C62B2">
        <w:rPr>
          <w:szCs w:val="22"/>
          <w:lang w:val="en-CA"/>
        </w:rPr>
        <w:t xml:space="preserve">(or left) </w:t>
      </w:r>
      <w:r w:rsidRPr="009C62B2">
        <w:rPr>
          <w:szCs w:val="22"/>
          <w:lang w:val="en-CA"/>
        </w:rPr>
        <w:t xml:space="preserve">boundary in the projected domain. </w:t>
      </w:r>
      <w:r w:rsidR="00887D9F" w:rsidRPr="00263A29">
        <w:rPr>
          <w:color w:val="000000"/>
          <w:szCs w:val="22"/>
        </w:rPr>
        <w:t xml:space="preserve">Repetitive padding is only used for the top and bottom picture boundaries. </w:t>
      </w:r>
      <w:r w:rsidRPr="009C62B2">
        <w:rPr>
          <w:szCs w:val="22"/>
          <w:lang w:val="en-CA"/>
        </w:rPr>
        <w:t xml:space="preserve">As depicted in </w:t>
      </w:r>
      <w:r w:rsidRPr="009C62B2">
        <w:rPr>
          <w:szCs w:val="22"/>
          <w:lang w:val="en-CA"/>
        </w:rPr>
        <w:fldChar w:fldCharType="begin"/>
      </w:r>
      <w:r w:rsidRPr="009C62B2">
        <w:rPr>
          <w:szCs w:val="22"/>
          <w:lang w:val="en-CA"/>
        </w:rPr>
        <w:instrText xml:space="preserve"> REF _Ref531014879 \h </w:instrText>
      </w:r>
      <w:r w:rsidR="00887D9F"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sidRPr="00057644">
        <w:rPr>
          <w:szCs w:val="22"/>
          <w:lang w:val="en-GB"/>
        </w:rPr>
        <w:t xml:space="preserve">Figure </w:t>
      </w:r>
      <w:r w:rsidR="00176F6C" w:rsidRPr="00057644">
        <w:rPr>
          <w:noProof/>
          <w:szCs w:val="22"/>
          <w:lang w:val="en-GB"/>
        </w:rPr>
        <w:t>54</w:t>
      </w:r>
      <w:r w:rsidRPr="009C62B2">
        <w:rPr>
          <w:szCs w:val="22"/>
          <w:lang w:val="en-CA"/>
        </w:rPr>
        <w:fldChar w:fldCharType="end"/>
      </w:r>
      <w:r w:rsidRPr="009C62B2">
        <w:rPr>
          <w:szCs w:val="22"/>
          <w:lang w:val="en-CA"/>
        </w:rPr>
        <w:t xml:space="preserve">, the horizontal wrap around motion compensation can be combined with the non-normative padding method often used in 360-degree video coding (see padded ERP in </w:t>
      </w:r>
      <w:r w:rsidRPr="009C62B2">
        <w:rPr>
          <w:szCs w:val="22"/>
          <w:lang w:val="en-CA"/>
        </w:rPr>
        <w:fldChar w:fldCharType="begin"/>
      </w:r>
      <w:r w:rsidRPr="009C62B2">
        <w:rPr>
          <w:szCs w:val="22"/>
          <w:lang w:val="en-CA"/>
        </w:rPr>
        <w:instrText xml:space="preserve"> REF _Ref523238768 \r \h </w:instrText>
      </w:r>
      <w:r w:rsidR="009C62B2" w:rsidRPr="009C62B2">
        <w:rPr>
          <w:szCs w:val="22"/>
          <w:lang w:val="en-CA"/>
        </w:rPr>
        <w:instrText xml:space="preserve"> \* MERGEFORMAT </w:instrText>
      </w:r>
      <w:r w:rsidRPr="009C62B2">
        <w:rPr>
          <w:szCs w:val="22"/>
          <w:lang w:val="en-CA"/>
        </w:rPr>
      </w:r>
      <w:r w:rsidRPr="009C62B2">
        <w:rPr>
          <w:szCs w:val="22"/>
          <w:lang w:val="en-CA"/>
        </w:rPr>
        <w:fldChar w:fldCharType="separate"/>
      </w:r>
      <w:r w:rsidR="00176F6C">
        <w:rPr>
          <w:szCs w:val="22"/>
          <w:lang w:val="en-CA"/>
        </w:rPr>
        <w:t>[7]</w:t>
      </w:r>
      <w:r w:rsidRPr="009C62B2">
        <w:rPr>
          <w:szCs w:val="22"/>
          <w:lang w:val="en-CA"/>
        </w:rPr>
        <w:fldChar w:fldCharType="end"/>
      </w:r>
      <w:r w:rsidRPr="009C62B2">
        <w:rPr>
          <w:szCs w:val="22"/>
          <w:lang w:val="en-CA"/>
        </w:rPr>
        <w:t xml:space="preserve">). In VVC, this is achieved by signaling a </w:t>
      </w:r>
      <w:r w:rsidRPr="009C62B2">
        <w:rPr>
          <w:szCs w:val="22"/>
          <w:lang w:val="en-CA"/>
        </w:rPr>
        <w:lastRenderedPageBreak/>
        <w:t>high level syntax element to indicate</w:t>
      </w:r>
      <w:r w:rsidR="00887D9F" w:rsidRPr="007819D5">
        <w:rPr>
          <w:szCs w:val="22"/>
          <w:lang w:val="en-CA"/>
        </w:rPr>
        <w:t xml:space="preserve"> the</w:t>
      </w:r>
      <w:r w:rsidRPr="007819D5">
        <w:rPr>
          <w:szCs w:val="22"/>
          <w:lang w:val="en-CA"/>
        </w:rPr>
        <w:t xml:space="preserve"> </w:t>
      </w:r>
      <w:r w:rsidR="00887D9F" w:rsidRPr="007819D5">
        <w:rPr>
          <w:color w:val="000000"/>
          <w:szCs w:val="22"/>
        </w:rPr>
        <w:t>wrap-arou</w:t>
      </w:r>
      <w:r w:rsidR="00887D9F">
        <w:rPr>
          <w:color w:val="000000"/>
        </w:rPr>
        <w:t xml:space="preserve">nd offset, which should be set to the </w:t>
      </w:r>
      <w:r w:rsidR="00F504E3">
        <w:rPr>
          <w:color w:val="000000"/>
        </w:rPr>
        <w:t xml:space="preserve">width of padding applied to the </w:t>
      </w:r>
      <w:r w:rsidR="00887D9F">
        <w:rPr>
          <w:color w:val="000000"/>
        </w:rPr>
        <w:t>ERP picture</w:t>
      </w:r>
      <w:r>
        <w:rPr>
          <w:szCs w:val="22"/>
          <w:lang w:val="en-CA"/>
        </w:rPr>
        <w:t xml:space="preserve">; this syntax is used to adjust the position of horizontal wrap around accordingly. </w:t>
      </w:r>
      <w:r w:rsidR="00887D9F">
        <w:rPr>
          <w:color w:val="000000"/>
        </w:rPr>
        <w:t xml:space="preserve">This syntax is not affected by the specific amount of padding on the left and right picture boundaries, and therefore naturally supports asymmetric padding of the ERP picture, i.e., when left and right padding are different. </w:t>
      </w:r>
      <w:r>
        <w:rPr>
          <w:szCs w:val="22"/>
          <w:lang w:val="en-CA"/>
        </w:rPr>
        <w:t>The horizontal wrap around motion compensation provides more meaningful information for motion compensation when the reference samples are outside of the reference picture’s left and right boundaries.</w:t>
      </w:r>
      <w:r w:rsidRPr="00744FE5">
        <w:rPr>
          <w:szCs w:val="22"/>
          <w:lang w:val="en-CA"/>
        </w:rPr>
        <w:t xml:space="preserve"> </w:t>
      </w:r>
      <w:r>
        <w:rPr>
          <w:szCs w:val="22"/>
          <w:lang w:val="en-CA"/>
        </w:rPr>
        <w:t xml:space="preserve">Under the 360 video CTC </w:t>
      </w:r>
      <w:r>
        <w:rPr>
          <w:szCs w:val="22"/>
          <w:lang w:val="en-CA"/>
        </w:rPr>
        <w:fldChar w:fldCharType="begin"/>
      </w:r>
      <w:r>
        <w:rPr>
          <w:szCs w:val="22"/>
          <w:lang w:val="en-CA"/>
        </w:rPr>
        <w:instrText xml:space="preserve"> REF _Ref513637155 \r \h </w:instrText>
      </w:r>
      <w:r>
        <w:rPr>
          <w:szCs w:val="22"/>
          <w:lang w:val="en-CA"/>
        </w:rPr>
      </w:r>
      <w:r>
        <w:rPr>
          <w:szCs w:val="22"/>
          <w:lang w:val="en-CA"/>
        </w:rPr>
        <w:fldChar w:fldCharType="separate"/>
      </w:r>
      <w:r w:rsidR="00176F6C">
        <w:rPr>
          <w:szCs w:val="22"/>
          <w:lang w:val="en-CA"/>
        </w:rPr>
        <w:t>[6]</w:t>
      </w:r>
      <w:r>
        <w:rPr>
          <w:szCs w:val="22"/>
          <w:lang w:val="en-CA"/>
        </w:rPr>
        <w:fldChar w:fldCharType="end"/>
      </w:r>
      <w:r>
        <w:rPr>
          <w:szCs w:val="22"/>
          <w:lang w:val="en-CA"/>
        </w:rPr>
        <w:t>, this tool improves compression performance not only in terms of rate-distortion performance, but also in terms of reduced seam artefacts and improved subjective quality of the reconstructed 360-degree video.</w:t>
      </w:r>
      <w:r w:rsidR="00887D9F" w:rsidRPr="00887D9F">
        <w:rPr>
          <w:color w:val="000000"/>
        </w:rPr>
        <w:t xml:space="preserve"> </w:t>
      </w:r>
      <w:r w:rsidR="00887D9F">
        <w:rPr>
          <w:color w:val="000000"/>
        </w:rPr>
        <w:t xml:space="preserve">The horizontal wrap around motion compensation can also be used for other </w:t>
      </w:r>
      <w:r w:rsidR="00887D9F" w:rsidRPr="00B62458">
        <w:rPr>
          <w:color w:val="000000"/>
        </w:rPr>
        <w:t xml:space="preserve">single face projection </w:t>
      </w:r>
      <w:r w:rsidR="00887D9F">
        <w:rPr>
          <w:color w:val="000000"/>
        </w:rPr>
        <w:t>formats</w:t>
      </w:r>
      <w:r w:rsidR="00887D9F" w:rsidRPr="00B62458">
        <w:rPr>
          <w:color w:val="000000"/>
        </w:rPr>
        <w:t xml:space="preserve"> with constant sampling</w:t>
      </w:r>
      <w:r w:rsidR="00887D9F" w:rsidRPr="00887D9F">
        <w:rPr>
          <w:color w:val="000000"/>
        </w:rPr>
        <w:t xml:space="preserve"> </w:t>
      </w:r>
      <w:r w:rsidR="00887D9F">
        <w:rPr>
          <w:color w:val="000000"/>
        </w:rPr>
        <w:t xml:space="preserve">density in the </w:t>
      </w:r>
      <w:r w:rsidR="00887D9F" w:rsidRPr="00B62458">
        <w:rPr>
          <w:color w:val="000000"/>
        </w:rPr>
        <w:t>horizontal</w:t>
      </w:r>
      <w:r w:rsidR="00887D9F">
        <w:rPr>
          <w:color w:val="000000"/>
        </w:rPr>
        <w:t xml:space="preserve"> direction</w:t>
      </w:r>
      <w:r w:rsidR="00887D9F" w:rsidRPr="00B62458">
        <w:rPr>
          <w:color w:val="000000"/>
        </w:rPr>
        <w:t xml:space="preserve">, such as </w:t>
      </w:r>
      <w:r w:rsidR="00887D9F">
        <w:rPr>
          <w:color w:val="000000"/>
        </w:rPr>
        <w:t>adjusted equal-area projection in 360Lib [5].</w:t>
      </w:r>
    </w:p>
    <w:p w14:paraId="13A1CB22" w14:textId="5F55EA7F" w:rsidR="00141C41" w:rsidRDefault="00141C41" w:rsidP="00CD45EA">
      <w:pPr>
        <w:pStyle w:val="Heading3"/>
        <w:spacing w:before="136"/>
        <w:rPr>
          <w:lang w:val="en-CA"/>
        </w:rPr>
      </w:pPr>
      <w:bookmarkStart w:id="581" w:name="_Toc26805084"/>
      <w:bookmarkStart w:id="582" w:name="_Toc90981019"/>
      <w:r w:rsidRPr="00683E5D">
        <w:rPr>
          <w:lang w:val="en-CA"/>
        </w:rPr>
        <w:t>Loop filter disabled across virtual boundaries</w:t>
      </w:r>
      <w:bookmarkEnd w:id="581"/>
      <w:bookmarkEnd w:id="582"/>
    </w:p>
    <w:p w14:paraId="418EFED5" w14:textId="2937F241" w:rsidR="00141C41" w:rsidRPr="00441EC4" w:rsidRDefault="00141C41" w:rsidP="00CA7357">
      <w:pPr>
        <w:jc w:val="both"/>
        <w:rPr>
          <w:color w:val="000000"/>
        </w:rPr>
      </w:pPr>
      <w:r w:rsidRPr="00441EC4">
        <w:rPr>
          <w:color w:val="000000"/>
        </w:rPr>
        <w:t>For projection formats composed of a plurality of faces, no matter what kind of compact frame packing arrangement is used, discontinuities appear between two or more adjacent faces in the frame packed picture. For example, considering the 3×2 frame packing configuration depicted in</w:t>
      </w:r>
      <w:r>
        <w:rPr>
          <w:color w:val="000000"/>
        </w:rPr>
        <w:t xml:space="preserve"> </w:t>
      </w:r>
      <w:r w:rsidR="00F504E3">
        <w:rPr>
          <w:color w:val="000000"/>
        </w:rPr>
        <w:fldChar w:fldCharType="begin"/>
      </w:r>
      <w:r w:rsidR="00F504E3">
        <w:rPr>
          <w:color w:val="000000"/>
        </w:rPr>
        <w:instrText xml:space="preserve"> REF _Ref59617543 \h </w:instrText>
      </w:r>
      <w:r w:rsidR="00F504E3">
        <w:rPr>
          <w:color w:val="000000"/>
        </w:rPr>
      </w:r>
      <w:r w:rsidR="00F504E3">
        <w:rPr>
          <w:color w:val="000000"/>
        </w:rPr>
        <w:fldChar w:fldCharType="separate"/>
      </w:r>
      <w:r w:rsidR="00176F6C" w:rsidRPr="00D113C4">
        <w:rPr>
          <w:lang w:val="en-GB"/>
        </w:rPr>
        <w:t xml:space="preserve">Figure </w:t>
      </w:r>
      <w:r w:rsidR="00176F6C">
        <w:rPr>
          <w:noProof/>
          <w:lang w:val="en-GB"/>
        </w:rPr>
        <w:t>55</w:t>
      </w:r>
      <w:r w:rsidR="00F504E3">
        <w:rPr>
          <w:color w:val="000000"/>
        </w:rPr>
        <w:fldChar w:fldCharType="end"/>
      </w:r>
      <w:r w:rsidRPr="00441EC4">
        <w:rPr>
          <w:color w:val="000000"/>
        </w:rPr>
        <w:t>, the top and bottom halves of the frame packed picture are discontinuous in the 3D geometry. If in-loop filtering operations are performed across this discontinuity, face seam artifacts may become visible in the reconstructed video.</w:t>
      </w:r>
    </w:p>
    <w:p w14:paraId="25D2F6C4" w14:textId="42F92748" w:rsidR="00141C41" w:rsidRDefault="00141C41" w:rsidP="00CA7357">
      <w:pPr>
        <w:ind w:firstLine="170"/>
        <w:jc w:val="center"/>
        <w:rPr>
          <w:szCs w:val="22"/>
          <w:lang w:val="en-CA"/>
        </w:rPr>
      </w:pPr>
      <w:r>
        <w:rPr>
          <w:noProof/>
          <w:lang w:val="en-GB" w:eastAsia="en-GB"/>
        </w:rPr>
        <w:drawing>
          <wp:inline distT="0" distB="0" distL="0" distR="0" wp14:anchorId="4ED6AC57" wp14:editId="1C9E53AF">
            <wp:extent cx="2952750" cy="1937489"/>
            <wp:effectExtent l="0" t="0" r="0" b="5715"/>
            <wp:docPr id="14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fig1.pn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2964732" cy="1945351"/>
                    </a:xfrm>
                    <a:prstGeom prst="rect">
                      <a:avLst/>
                    </a:prstGeom>
                  </pic:spPr>
                </pic:pic>
              </a:graphicData>
            </a:graphic>
          </wp:inline>
        </w:drawing>
      </w:r>
    </w:p>
    <w:p w14:paraId="29517853" w14:textId="5740F6AB" w:rsidR="00141C41" w:rsidRDefault="00141C41" w:rsidP="00CD45EA">
      <w:pPr>
        <w:pStyle w:val="Caption"/>
        <w:spacing w:before="136"/>
        <w:rPr>
          <w:color w:val="FF0000"/>
          <w:sz w:val="22"/>
        </w:rPr>
      </w:pPr>
      <w:bookmarkStart w:id="583" w:name="_Ref59617543"/>
      <w:bookmarkStart w:id="584" w:name="_Ref26804638"/>
      <w:bookmarkStart w:id="585" w:name="_Ref3362646"/>
      <w:r w:rsidRPr="00D113C4">
        <w:rPr>
          <w:lang w:val="en-GB"/>
        </w:rPr>
        <w:t xml:space="preserve">Figure </w:t>
      </w:r>
      <w:r>
        <w:rPr>
          <w:b w:val="0"/>
          <w:lang w:val="en-GB"/>
        </w:rPr>
        <w:fldChar w:fldCharType="begin"/>
      </w:r>
      <w:r>
        <w:rPr>
          <w:lang w:val="en-GB"/>
        </w:rPr>
        <w:instrText xml:space="preserve"> SEQ Figure \* ARABIC </w:instrText>
      </w:r>
      <w:r>
        <w:rPr>
          <w:b w:val="0"/>
          <w:lang w:val="en-GB"/>
        </w:rPr>
        <w:fldChar w:fldCharType="separate"/>
      </w:r>
      <w:r w:rsidR="00176F6C">
        <w:rPr>
          <w:noProof/>
          <w:lang w:val="en-GB"/>
        </w:rPr>
        <w:t>55</w:t>
      </w:r>
      <w:r>
        <w:rPr>
          <w:b w:val="0"/>
          <w:lang w:val="en-GB"/>
        </w:rPr>
        <w:fldChar w:fldCharType="end"/>
      </w:r>
      <w:bookmarkEnd w:id="583"/>
      <w:r>
        <w:t xml:space="preserve"> </w:t>
      </w:r>
      <w:r w:rsidRPr="00C71358">
        <w:t>–</w:t>
      </w:r>
      <w:r w:rsidRPr="00C71358">
        <w:rPr>
          <w:iCs/>
        </w:rPr>
        <w:t xml:space="preserve"> An example of 3x2 frame packing</w:t>
      </w:r>
      <w:bookmarkEnd w:id="584"/>
    </w:p>
    <w:bookmarkEnd w:id="585"/>
    <w:p w14:paraId="3581C7B1" w14:textId="434E7E5C" w:rsidR="00141C41" w:rsidRPr="002064DB" w:rsidRDefault="00141C41" w:rsidP="00CA7357">
      <w:pPr>
        <w:jc w:val="both"/>
        <w:rPr>
          <w:szCs w:val="22"/>
          <w:lang w:val="en-CA"/>
        </w:rPr>
      </w:pPr>
      <w:r>
        <w:rPr>
          <w:lang w:val="en-CA"/>
        </w:rPr>
        <w:t>To alleviate face seam artifacts</w:t>
      </w:r>
      <w:r w:rsidR="00F504E3">
        <w:rPr>
          <w:lang w:val="en-CA"/>
        </w:rPr>
        <w:t xml:space="preserve"> and improve the subjective quality of </w:t>
      </w:r>
      <w:r w:rsidR="00F504E3">
        <w:rPr>
          <w:szCs w:val="22"/>
          <w:lang w:val="en-CA"/>
        </w:rPr>
        <w:t>360-degree video</w:t>
      </w:r>
      <w:r>
        <w:rPr>
          <w:lang w:val="en-CA"/>
        </w:rPr>
        <w:t xml:space="preserve">, in-loop filtering operations </w:t>
      </w:r>
      <w:r w:rsidR="00F504E3">
        <w:rPr>
          <w:lang w:val="en-CA"/>
        </w:rPr>
        <w:t xml:space="preserve">should </w:t>
      </w:r>
      <w:r>
        <w:rPr>
          <w:lang w:val="en-CA"/>
        </w:rPr>
        <w:t>be disabled across discontinuities in the frame-packed picture.</w:t>
      </w:r>
      <w:r w:rsidRPr="00441EC4">
        <w:rPr>
          <w:lang w:val="en-CA"/>
        </w:rPr>
        <w:t xml:space="preserve"> </w:t>
      </w:r>
      <w:r>
        <w:rPr>
          <w:lang w:val="en-CA"/>
        </w:rPr>
        <w:t>In VVC, vertical and/or horizontal virtual boundaries, across which the in-loop filtering operations are disabled, are introduced and the positions of those boundaries are signalled in either SPS or Picture Header. Compared to using two tiles, one for each set of continuous faces, and to disable in-loop filtering operations across tiles, t</w:t>
      </w:r>
      <w:r w:rsidRPr="00727019">
        <w:rPr>
          <w:lang w:val="en-CA"/>
        </w:rPr>
        <w:t>his technique</w:t>
      </w:r>
      <w:r>
        <w:rPr>
          <w:lang w:val="en-CA"/>
        </w:rPr>
        <w:t xml:space="preserve"> is more flexible as it does not require the face size to be a multiple of the CTU size. </w:t>
      </w:r>
      <w:r>
        <w:rPr>
          <w:szCs w:val="22"/>
          <w:lang w:val="en-CA"/>
        </w:rPr>
        <w:t xml:space="preserve">The signaling </w:t>
      </w:r>
      <w:r>
        <w:t xml:space="preserve">is designed </w:t>
      </w:r>
      <w:r>
        <w:rPr>
          <w:szCs w:val="22"/>
          <w:lang w:val="en-CA"/>
        </w:rPr>
        <w:t>to be general purpose, and applicable to other non-360-degree video use cases.</w:t>
      </w:r>
      <w:r>
        <w:rPr>
          <w:lang w:val="en-CA"/>
        </w:rPr>
        <w:t xml:space="preserve"> The maximum number of vertical virtual boundaries is 3 and the maximum number of horizontal virtual boundaries is </w:t>
      </w:r>
      <w:r w:rsidR="00F504E3">
        <w:rPr>
          <w:lang w:val="en-CA"/>
        </w:rPr>
        <w:t xml:space="preserve">also </w:t>
      </w:r>
      <w:r>
        <w:rPr>
          <w:lang w:val="en-CA"/>
        </w:rPr>
        <w:t xml:space="preserve">3. The </w:t>
      </w:r>
      <w:r w:rsidRPr="00831FB1">
        <w:rPr>
          <w:bCs/>
          <w:szCs w:val="22"/>
          <w:lang w:val="en-CA"/>
        </w:rPr>
        <w:t xml:space="preserve">distance between two </w:t>
      </w:r>
      <w:r w:rsidRPr="00831FB1">
        <w:rPr>
          <w:szCs w:val="22"/>
          <w:lang w:val="en-CA"/>
        </w:rPr>
        <w:t xml:space="preserve">virtual </w:t>
      </w:r>
      <w:r w:rsidRPr="00831FB1">
        <w:rPr>
          <w:szCs w:val="22"/>
        </w:rPr>
        <w:t xml:space="preserve">boundaries </w:t>
      </w:r>
      <w:r>
        <w:rPr>
          <w:szCs w:val="22"/>
        </w:rPr>
        <w:t xml:space="preserve">is </w:t>
      </w:r>
      <w:r w:rsidRPr="00831FB1">
        <w:rPr>
          <w:szCs w:val="22"/>
        </w:rPr>
        <w:t>greater than or equal to</w:t>
      </w:r>
      <w:r w:rsidRPr="00831FB1">
        <w:rPr>
          <w:bCs/>
          <w:szCs w:val="22"/>
          <w:lang w:val="en-CA"/>
        </w:rPr>
        <w:t xml:space="preserve"> </w:t>
      </w:r>
      <w:r>
        <w:rPr>
          <w:bCs/>
          <w:szCs w:val="22"/>
          <w:lang w:val="en-CA"/>
        </w:rPr>
        <w:t>the CTU siz</w:t>
      </w:r>
      <w:r w:rsidRPr="003847C0">
        <w:rPr>
          <w:lang w:val="en-CA"/>
        </w:rPr>
        <w:t>e</w:t>
      </w:r>
      <w:r>
        <w:rPr>
          <w:lang w:val="en-CA"/>
        </w:rPr>
        <w:t xml:space="preserve"> and the</w:t>
      </w:r>
      <w:r w:rsidRPr="003847C0">
        <w:rPr>
          <w:lang w:val="en-CA"/>
        </w:rPr>
        <w:t xml:space="preserve"> virtual boundary granularity is 8 luma samples.</w:t>
      </w:r>
    </w:p>
    <w:p w14:paraId="7DFC5C33" w14:textId="37774BAC" w:rsidR="00141C41" w:rsidRPr="00141C41" w:rsidRDefault="009970F5" w:rsidP="00D5520A">
      <w:pPr>
        <w:jc w:val="both"/>
        <w:rPr>
          <w:lang w:val="en-CA"/>
        </w:rPr>
      </w:pPr>
      <w:r>
        <w:rPr>
          <w:lang w:val="en-CA"/>
        </w:rPr>
        <w:t xml:space="preserve">The virtual boundary could also be used in </w:t>
      </w:r>
      <w:r w:rsidRPr="009970F5">
        <w:rPr>
          <w:lang w:val="en-CA"/>
        </w:rPr>
        <w:t xml:space="preserve">Gradual Decoding Refresh </w:t>
      </w:r>
      <w:r>
        <w:rPr>
          <w:lang w:val="en-CA"/>
        </w:rPr>
        <w:t xml:space="preserve">(GDR) or Progressive Intra Refresh (PIR) which is a technique </w:t>
      </w:r>
      <w:r w:rsidR="00FD2DB2" w:rsidRPr="00FD2DB2">
        <w:rPr>
          <w:lang w:val="en-CA"/>
        </w:rPr>
        <w:t>to limit the large bitrate variations between I</w:t>
      </w:r>
      <w:r w:rsidR="00FD2DB2">
        <w:rPr>
          <w:lang w:val="en-CA"/>
        </w:rPr>
        <w:t xml:space="preserve">ntra </w:t>
      </w:r>
      <w:r w:rsidR="00FD2DB2">
        <w:rPr>
          <w:rFonts w:hint="eastAsia"/>
          <w:lang w:val="en-CA" w:eastAsia="zh-CN"/>
        </w:rPr>
        <w:t>(</w:t>
      </w:r>
      <w:r w:rsidR="00FD2DB2">
        <w:rPr>
          <w:lang w:val="en-CA" w:eastAsia="zh-CN"/>
        </w:rPr>
        <w:t>I)</w:t>
      </w:r>
      <w:r w:rsidR="00FD2DB2" w:rsidRPr="00FD2DB2">
        <w:rPr>
          <w:lang w:val="en-CA"/>
        </w:rPr>
        <w:t xml:space="preserve"> frames and </w:t>
      </w:r>
      <w:r w:rsidR="00FD2DB2">
        <w:rPr>
          <w:lang w:val="en-CA"/>
        </w:rPr>
        <w:t xml:space="preserve">Inter (P or </w:t>
      </w:r>
      <w:r w:rsidR="00FD2DB2" w:rsidRPr="00FD2DB2">
        <w:rPr>
          <w:lang w:val="en-CA"/>
        </w:rPr>
        <w:t>B</w:t>
      </w:r>
      <w:r w:rsidR="00FD2DB2">
        <w:rPr>
          <w:lang w:val="en-CA"/>
        </w:rPr>
        <w:t>)</w:t>
      </w:r>
      <w:r w:rsidR="00FD2DB2" w:rsidRPr="00FD2DB2">
        <w:rPr>
          <w:lang w:val="en-CA"/>
        </w:rPr>
        <w:t xml:space="preserve"> frames while maintaining the same random access period</w:t>
      </w:r>
      <w:r>
        <w:rPr>
          <w:lang w:val="en-CA"/>
        </w:rPr>
        <w:t>.</w:t>
      </w:r>
      <w:r w:rsidR="009127F7">
        <w:rPr>
          <w:lang w:val="en-CA"/>
        </w:rPr>
        <w:t xml:space="preserve"> For this </w:t>
      </w:r>
      <w:r w:rsidR="009F2876">
        <w:rPr>
          <w:lang w:val="en-CA"/>
        </w:rPr>
        <w:t>application,</w:t>
      </w:r>
      <w:r w:rsidR="009127F7">
        <w:rPr>
          <w:lang w:val="en-CA"/>
        </w:rPr>
        <w:t xml:space="preserve"> the locations of virtual boundaries are signalled in Picture Header since the positions </w:t>
      </w:r>
      <w:r w:rsidR="00F504E3">
        <w:rPr>
          <w:lang w:val="en-CA"/>
        </w:rPr>
        <w:t xml:space="preserve">can </w:t>
      </w:r>
      <w:r w:rsidR="009127F7">
        <w:rPr>
          <w:lang w:val="en-CA"/>
        </w:rPr>
        <w:t xml:space="preserve">change frame by frame. </w:t>
      </w:r>
    </w:p>
    <w:p w14:paraId="4D05B6A3" w14:textId="5DA68F19" w:rsidR="00BD5CFA" w:rsidRPr="0009506D" w:rsidRDefault="00BD5CFA" w:rsidP="00CD45EA">
      <w:pPr>
        <w:pStyle w:val="Heading2"/>
        <w:spacing w:before="136"/>
        <w:rPr>
          <w:rFonts w:eastAsia="Malgun Gothic"/>
          <w:sz w:val="28"/>
          <w:lang w:val="en-CA" w:eastAsia="ko-KR"/>
        </w:rPr>
      </w:pPr>
      <w:bookmarkStart w:id="586" w:name="_Ref18588438"/>
      <w:bookmarkStart w:id="587" w:name="_Toc90981020"/>
      <w:r>
        <w:rPr>
          <w:sz w:val="28"/>
          <w:lang w:val="en-CA"/>
        </w:rPr>
        <w:t>Screen content coding tools</w:t>
      </w:r>
      <w:bookmarkEnd w:id="586"/>
      <w:bookmarkEnd w:id="587"/>
    </w:p>
    <w:p w14:paraId="6F3C65F3" w14:textId="4EF2AB83" w:rsidR="00BD5CFA" w:rsidRPr="000C466C" w:rsidRDefault="006F4DB2" w:rsidP="00CD45EA">
      <w:pPr>
        <w:pStyle w:val="Heading3"/>
        <w:spacing w:before="136"/>
        <w:rPr>
          <w:lang w:val="en-CA"/>
        </w:rPr>
      </w:pPr>
      <w:bookmarkStart w:id="588" w:name="_Toc90981021"/>
      <w:r>
        <w:t>Intra block copy (IBC)</w:t>
      </w:r>
      <w:bookmarkEnd w:id="588"/>
    </w:p>
    <w:p w14:paraId="78C51575" w14:textId="26B79C39" w:rsidR="006F4DB2" w:rsidRDefault="006F4DB2" w:rsidP="00CA7357">
      <w:pPr>
        <w:jc w:val="both"/>
        <w:rPr>
          <w:szCs w:val="22"/>
          <w:lang w:val="en-CA"/>
        </w:rPr>
      </w:pPr>
      <w:r>
        <w:t>Intra block copy (IBC) is a tool adopted in HEVC extensions on SCC. It is well known that it significantly improves the coding efficiency of screen content materials. Since IBC mode is implemented as a block level coding mode</w:t>
      </w:r>
      <w:r>
        <w:rPr>
          <w:lang w:val="en-CA"/>
        </w:rPr>
        <w:t>,</w:t>
      </w:r>
      <w:r w:rsidRPr="00946B5A">
        <w:rPr>
          <w:lang w:val="en-CA"/>
        </w:rPr>
        <w:t xml:space="preserve"> </w:t>
      </w:r>
      <w:r>
        <w:rPr>
          <w:lang w:val="en-CA"/>
        </w:rPr>
        <w:t>block matching (BM)</w:t>
      </w:r>
      <w:r w:rsidRPr="00946B5A">
        <w:rPr>
          <w:lang w:val="en-CA"/>
        </w:rPr>
        <w:t xml:space="preserve"> i</w:t>
      </w:r>
      <w:r>
        <w:rPr>
          <w:lang w:val="en-CA"/>
        </w:rPr>
        <w:t xml:space="preserve">s performed at the encoder to find the optimal block vector (or motion vector) for each CU. Here, </w:t>
      </w:r>
      <w:r>
        <w:t xml:space="preserve">a </w:t>
      </w:r>
      <w:r w:rsidR="00AF0F0B">
        <w:t xml:space="preserve">block </w:t>
      </w:r>
      <w:r>
        <w:t xml:space="preserve">vector is used to indicate the displacement from the current block </w:t>
      </w:r>
      <w:r>
        <w:lastRenderedPageBreak/>
        <w:t xml:space="preserve">to a reference block, which is already reconstructed inside the current picture. </w:t>
      </w:r>
      <w:r>
        <w:rPr>
          <w:szCs w:val="22"/>
          <w:lang w:val="en-CA"/>
        </w:rPr>
        <w:t xml:space="preserve">The luma </w:t>
      </w:r>
      <w:r w:rsidR="00476B51">
        <w:rPr>
          <w:szCs w:val="22"/>
          <w:lang w:val="en-CA"/>
        </w:rPr>
        <w:t xml:space="preserve">block </w:t>
      </w:r>
      <w:r>
        <w:rPr>
          <w:szCs w:val="22"/>
          <w:lang w:val="en-CA"/>
        </w:rPr>
        <w:t xml:space="preserve">vector of an IBC-coded CU is in integer precision. The chroma </w:t>
      </w:r>
      <w:r w:rsidR="00BD5763">
        <w:rPr>
          <w:szCs w:val="22"/>
          <w:lang w:val="en-CA"/>
        </w:rPr>
        <w:t xml:space="preserve">block </w:t>
      </w:r>
      <w:r>
        <w:rPr>
          <w:szCs w:val="22"/>
          <w:lang w:val="en-CA"/>
        </w:rPr>
        <w:t xml:space="preserve">vector </w:t>
      </w:r>
      <w:r w:rsidR="00476B51">
        <w:rPr>
          <w:szCs w:val="22"/>
          <w:lang w:val="en-CA"/>
        </w:rPr>
        <w:t xml:space="preserve">rounds </w:t>
      </w:r>
      <w:r>
        <w:rPr>
          <w:szCs w:val="22"/>
          <w:lang w:val="en-CA"/>
        </w:rPr>
        <w:t>to integer precision as well. When combined with AMVR, the IBC mode can switch between 1-pel and 4-pel motion vector precisions. An IBC-coded CU is</w:t>
      </w:r>
      <w:r>
        <w:rPr>
          <w:lang w:val="en-CA"/>
        </w:rPr>
        <w:t xml:space="preserve"> treated as the third prediction mode other than intra or inter prediction modes</w:t>
      </w:r>
      <w:r>
        <w:rPr>
          <w:szCs w:val="22"/>
          <w:lang w:val="en-CA"/>
        </w:rPr>
        <w:t xml:space="preserve">. </w:t>
      </w:r>
      <w:r w:rsidR="006307F5">
        <w:rPr>
          <w:szCs w:val="22"/>
          <w:lang w:val="en-CA"/>
        </w:rPr>
        <w:t xml:space="preserve">The IBC mode is applicable to </w:t>
      </w:r>
      <w:r w:rsidR="00AD29FA">
        <w:rPr>
          <w:szCs w:val="22"/>
          <w:lang w:val="en-CA"/>
        </w:rPr>
        <w:t>th</w:t>
      </w:r>
      <w:r w:rsidR="009500F7">
        <w:rPr>
          <w:szCs w:val="22"/>
          <w:lang w:val="en-CA"/>
        </w:rPr>
        <w:t>e</w:t>
      </w:r>
      <w:r w:rsidR="00AD29FA">
        <w:rPr>
          <w:szCs w:val="22"/>
          <w:lang w:val="en-CA"/>
        </w:rPr>
        <w:t xml:space="preserve"> </w:t>
      </w:r>
      <w:r w:rsidR="006307F5">
        <w:rPr>
          <w:szCs w:val="22"/>
          <w:lang w:val="en-CA"/>
        </w:rPr>
        <w:t>CU</w:t>
      </w:r>
      <w:r w:rsidR="00AD29FA">
        <w:rPr>
          <w:szCs w:val="22"/>
          <w:lang w:val="en-CA"/>
        </w:rPr>
        <w:t>s</w:t>
      </w:r>
      <w:r w:rsidR="006307F5">
        <w:rPr>
          <w:szCs w:val="22"/>
          <w:lang w:val="en-CA"/>
        </w:rPr>
        <w:t xml:space="preserve"> with both width and height smaller than or equal to 64 luma samples.</w:t>
      </w:r>
    </w:p>
    <w:p w14:paraId="7D0F66AA" w14:textId="77777777" w:rsidR="006F4DB2" w:rsidRPr="00925A2B" w:rsidRDefault="006F4DB2" w:rsidP="00CA7357">
      <w:pPr>
        <w:jc w:val="both"/>
        <w:rPr>
          <w:szCs w:val="22"/>
          <w:lang w:val="en-CA"/>
        </w:rPr>
      </w:pPr>
      <w:r>
        <w:rPr>
          <w:szCs w:val="22"/>
          <w:lang w:val="en-CA"/>
        </w:rPr>
        <w:t xml:space="preserve">At the encoder side, hash-based motion estimation is performed for IBC. </w:t>
      </w:r>
      <w:r w:rsidRPr="001D562F">
        <w:rPr>
          <w:szCs w:val="22"/>
          <w:lang w:val="en-CA"/>
        </w:rPr>
        <w:t xml:space="preserve">The encoder performs RD check for blocks with </w:t>
      </w:r>
      <w:r w:rsidRPr="000F3D41">
        <w:rPr>
          <w:szCs w:val="22"/>
          <w:lang w:val="en-CA"/>
        </w:rPr>
        <w:t>either width or height no larger than 16 luma samples</w:t>
      </w:r>
      <w:r w:rsidRPr="001D562F">
        <w:rPr>
          <w:szCs w:val="22"/>
          <w:lang w:val="en-CA"/>
        </w:rPr>
        <w:t xml:space="preserve">. For non-merge mode, the block vector search is performed using hash-based search first. If </w:t>
      </w:r>
      <w:r>
        <w:rPr>
          <w:szCs w:val="22"/>
          <w:lang w:val="en-CA"/>
        </w:rPr>
        <w:t>hash search does not return</w:t>
      </w:r>
      <w:r w:rsidRPr="001D562F">
        <w:rPr>
          <w:szCs w:val="22"/>
          <w:lang w:val="en-CA"/>
        </w:rPr>
        <w:t xml:space="preserve"> valid </w:t>
      </w:r>
      <w:r>
        <w:rPr>
          <w:szCs w:val="22"/>
          <w:lang w:val="en-CA"/>
        </w:rPr>
        <w:t>candidate</w:t>
      </w:r>
      <w:r w:rsidRPr="001D562F">
        <w:rPr>
          <w:szCs w:val="22"/>
          <w:lang w:val="en-CA"/>
        </w:rPr>
        <w:t xml:space="preserve">, block matching based local search will be performed. </w:t>
      </w:r>
    </w:p>
    <w:p w14:paraId="52E28D47" w14:textId="3C832305" w:rsidR="006F4DB2" w:rsidRPr="00925A2B" w:rsidRDefault="006F4DB2" w:rsidP="00D5520A">
      <w:pPr>
        <w:jc w:val="both"/>
        <w:rPr>
          <w:szCs w:val="22"/>
          <w:lang w:val="en-CA"/>
        </w:rPr>
      </w:pPr>
      <w:r w:rsidRPr="00925A2B">
        <w:rPr>
          <w:szCs w:val="22"/>
          <w:lang w:val="en-CA"/>
        </w:rPr>
        <w:t xml:space="preserve">In the hash-based search, hash key matching (32-bit CRC) between the current block and a reference block is extended to all allowed block sizes. The hash key calculation for every position in </w:t>
      </w:r>
      <w:r>
        <w:rPr>
          <w:szCs w:val="22"/>
          <w:lang w:val="en-CA"/>
        </w:rPr>
        <w:t xml:space="preserve">the </w:t>
      </w:r>
      <w:r w:rsidRPr="00925A2B">
        <w:rPr>
          <w:szCs w:val="22"/>
          <w:lang w:val="en-CA"/>
        </w:rPr>
        <w:t xml:space="preserve">current picture is based on 4x4 </w:t>
      </w:r>
      <w:r w:rsidR="00591324">
        <w:rPr>
          <w:szCs w:val="22"/>
          <w:lang w:val="en-CA"/>
        </w:rPr>
        <w:t>subblock</w:t>
      </w:r>
      <w:r w:rsidRPr="00925A2B">
        <w:rPr>
          <w:szCs w:val="22"/>
          <w:lang w:val="en-CA"/>
        </w:rPr>
        <w:t xml:space="preserve">s. For the current block of a larger </w:t>
      </w:r>
      <w:r w:rsidRPr="000C5C89">
        <w:rPr>
          <w:szCs w:val="22"/>
          <w:lang w:val="en-CA"/>
        </w:rPr>
        <w:t xml:space="preserve">size, </w:t>
      </w:r>
      <w:r>
        <w:rPr>
          <w:szCs w:val="22"/>
          <w:lang w:val="en-CA"/>
        </w:rPr>
        <w:t xml:space="preserve">a </w:t>
      </w:r>
      <w:r w:rsidRPr="00925A2B">
        <w:rPr>
          <w:szCs w:val="22"/>
          <w:lang w:val="en-CA"/>
        </w:rPr>
        <w:t xml:space="preserve">hash key </w:t>
      </w:r>
      <w:r>
        <w:rPr>
          <w:szCs w:val="22"/>
          <w:lang w:val="en-CA"/>
        </w:rPr>
        <w:t>is determined to match that of the</w:t>
      </w:r>
      <w:r w:rsidRPr="00925A2B">
        <w:rPr>
          <w:szCs w:val="22"/>
          <w:lang w:val="en-CA"/>
        </w:rPr>
        <w:t xml:space="preserve"> reference block </w:t>
      </w:r>
      <w:r w:rsidRPr="000F3D41">
        <w:rPr>
          <w:szCs w:val="22"/>
          <w:lang w:val="en-CA"/>
        </w:rPr>
        <w:t>when all the hash keys of all</w:t>
      </w:r>
      <w:r w:rsidRPr="00925A2B">
        <w:rPr>
          <w:szCs w:val="22"/>
          <w:lang w:val="en-CA"/>
        </w:rPr>
        <w:t xml:space="preserve"> 4×4 </w:t>
      </w:r>
      <w:r w:rsidR="00591324">
        <w:rPr>
          <w:szCs w:val="22"/>
          <w:lang w:val="en-CA"/>
        </w:rPr>
        <w:t>subblock</w:t>
      </w:r>
      <w:r w:rsidRPr="00925A2B">
        <w:rPr>
          <w:szCs w:val="22"/>
          <w:lang w:val="en-CA"/>
        </w:rPr>
        <w:t xml:space="preserve">s match the hash keys in the corresponding reference locations. If </w:t>
      </w:r>
      <w:r>
        <w:rPr>
          <w:szCs w:val="22"/>
          <w:lang w:val="en-CA"/>
        </w:rPr>
        <w:t xml:space="preserve">hash keys of </w:t>
      </w:r>
      <w:r w:rsidRPr="00925A2B">
        <w:rPr>
          <w:szCs w:val="22"/>
          <w:lang w:val="en-CA"/>
        </w:rPr>
        <w:t xml:space="preserve">multiple reference blocks are found to match </w:t>
      </w:r>
      <w:r>
        <w:rPr>
          <w:szCs w:val="22"/>
          <w:lang w:val="en-CA"/>
        </w:rPr>
        <w:t xml:space="preserve">that of </w:t>
      </w:r>
      <w:r w:rsidRPr="00925A2B">
        <w:rPr>
          <w:szCs w:val="22"/>
          <w:lang w:val="en-CA"/>
        </w:rPr>
        <w:t xml:space="preserve">the current block, the block vector costs of each </w:t>
      </w:r>
      <w:r>
        <w:rPr>
          <w:szCs w:val="22"/>
          <w:lang w:val="en-CA"/>
        </w:rPr>
        <w:t>matched reference</w:t>
      </w:r>
      <w:r w:rsidRPr="00925A2B">
        <w:rPr>
          <w:szCs w:val="22"/>
          <w:lang w:val="en-CA"/>
        </w:rPr>
        <w:t xml:space="preserve"> are calculated and the one with </w:t>
      </w:r>
      <w:r>
        <w:rPr>
          <w:szCs w:val="22"/>
          <w:lang w:val="en-CA"/>
        </w:rPr>
        <w:t xml:space="preserve">the </w:t>
      </w:r>
      <w:r w:rsidRPr="00925A2B">
        <w:rPr>
          <w:szCs w:val="22"/>
          <w:lang w:val="en-CA"/>
        </w:rPr>
        <w:t>minimum cost is selected.</w:t>
      </w:r>
    </w:p>
    <w:p w14:paraId="5852D101" w14:textId="2254BCE0" w:rsidR="006F4DB2" w:rsidRPr="00BD5CFA" w:rsidRDefault="006F4DB2" w:rsidP="009C5E4D">
      <w:pPr>
        <w:jc w:val="both"/>
        <w:rPr>
          <w:szCs w:val="22"/>
          <w:lang w:val="en-CA"/>
        </w:rPr>
      </w:pPr>
      <w:r w:rsidRPr="00925A2B">
        <w:rPr>
          <w:szCs w:val="22"/>
          <w:lang w:val="en-CA"/>
        </w:rPr>
        <w:t xml:space="preserve">In block matching search, </w:t>
      </w:r>
      <w:r w:rsidRPr="00850A9B">
        <w:rPr>
          <w:szCs w:val="22"/>
          <w:lang w:val="en-CA"/>
        </w:rPr>
        <w:t xml:space="preserve">the search range is set to </w:t>
      </w:r>
      <w:r w:rsidR="00E42933">
        <w:rPr>
          <w:szCs w:val="22"/>
          <w:lang w:val="en-CA"/>
        </w:rPr>
        <w:t>cover both the previous and current CTUs</w:t>
      </w:r>
      <w:r>
        <w:rPr>
          <w:szCs w:val="22"/>
          <w:lang w:val="en-CA"/>
        </w:rPr>
        <w:t xml:space="preserve">. </w:t>
      </w:r>
    </w:p>
    <w:p w14:paraId="7C2908FF" w14:textId="77777777" w:rsidR="006F4DB2" w:rsidRPr="00562F9B" w:rsidRDefault="006F4DB2" w:rsidP="00AF3FCF">
      <w:pPr>
        <w:jc w:val="both"/>
        <w:rPr>
          <w:szCs w:val="22"/>
        </w:rPr>
      </w:pPr>
      <w:r>
        <w:t xml:space="preserve">At CU level, </w:t>
      </w:r>
      <w:r>
        <w:rPr>
          <w:lang w:val="en-CA"/>
        </w:rPr>
        <w:t>IBC mode is signalled with a flag and it can be signaled as IBC AMVP mode or IBC skip/merge mode as follows:</w:t>
      </w:r>
    </w:p>
    <w:p w14:paraId="0204FF6D" w14:textId="236EA743" w:rsidR="003E6CAD" w:rsidRPr="006E5911" w:rsidRDefault="006F4DB2" w:rsidP="000613EB">
      <w:pPr>
        <w:pStyle w:val="ListParagraph"/>
        <w:numPr>
          <w:ilvl w:val="0"/>
          <w:numId w:val="47"/>
        </w:numPr>
        <w:spacing w:before="136" w:after="200"/>
        <w:rPr>
          <w:sz w:val="22"/>
          <w:lang w:eastAsia="zh-CN"/>
        </w:rPr>
      </w:pPr>
      <w:r w:rsidRPr="006E5911">
        <w:rPr>
          <w:sz w:val="22"/>
          <w:lang w:eastAsia="zh-CN"/>
        </w:rPr>
        <w:t>IBC skip/merge mode: a merge candidate index is used to indicate which of the block vectors in the list from neighboring candidate IBC coded blocks is used to predict the current block. The merge list consists of spatial, HMVP, and pairwise candidates.</w:t>
      </w:r>
    </w:p>
    <w:p w14:paraId="4E067249" w14:textId="67137481" w:rsidR="00562F9B" w:rsidRPr="006E5911" w:rsidRDefault="003E6CAD" w:rsidP="000613EB">
      <w:pPr>
        <w:pStyle w:val="ListParagraph"/>
        <w:numPr>
          <w:ilvl w:val="0"/>
          <w:numId w:val="47"/>
        </w:numPr>
        <w:spacing w:before="136" w:after="200"/>
        <w:rPr>
          <w:sz w:val="22"/>
          <w:lang w:eastAsia="zh-CN"/>
        </w:rPr>
      </w:pPr>
      <w:r w:rsidRPr="006E5911">
        <w:rPr>
          <w:sz w:val="22"/>
          <w:lang w:eastAsia="zh-CN"/>
        </w:rPr>
        <w:t>IBC AMVP mode: block vector difference is coded in the same way as a motion vector difference. The block vector prediction method uses two candidates as predictors, one from left neighbor and one from above neighbor (if IBC coded). When either neighbor is not available, a default block vector will be used as a predictor. A flag is signaled to indicate the block vector predictor index.</w:t>
      </w:r>
    </w:p>
    <w:p w14:paraId="33890C66" w14:textId="5801B097" w:rsidR="006D0E00" w:rsidRDefault="006D0E00" w:rsidP="00CD45EA">
      <w:pPr>
        <w:pStyle w:val="Heading4"/>
        <w:spacing w:before="136"/>
        <w:rPr>
          <w:lang w:val="en-CA"/>
        </w:rPr>
      </w:pPr>
      <w:r>
        <w:rPr>
          <w:rFonts w:hint="eastAsia"/>
          <w:lang w:val="en-CA"/>
        </w:rPr>
        <w:t xml:space="preserve">IBC </w:t>
      </w:r>
      <w:r>
        <w:rPr>
          <w:lang w:val="en-CA"/>
        </w:rPr>
        <w:t>reference region</w:t>
      </w:r>
    </w:p>
    <w:p w14:paraId="29D9AF29" w14:textId="01186193" w:rsidR="00A75E36" w:rsidRDefault="00A75E36" w:rsidP="00CA7357">
      <w:pPr>
        <w:jc w:val="both"/>
        <w:rPr>
          <w:szCs w:val="22"/>
          <w:lang w:val="en-CA"/>
        </w:rPr>
      </w:pPr>
      <w:r>
        <w:rPr>
          <w:szCs w:val="22"/>
          <w:lang w:val="en-CA"/>
        </w:rPr>
        <w:t xml:space="preserve">To reduce memory consumption and decoder complexity, the IBC in </w:t>
      </w:r>
      <w:r w:rsidR="00952D05">
        <w:rPr>
          <w:szCs w:val="22"/>
          <w:lang w:val="en-CA"/>
        </w:rPr>
        <w:t>VVC</w:t>
      </w:r>
      <w:r>
        <w:rPr>
          <w:szCs w:val="22"/>
          <w:lang w:val="en-CA"/>
        </w:rPr>
        <w:t xml:space="preserve"> allows only the reconstructed portion of the predefined area including the region of current CTU and some region of the left CTU. </w:t>
      </w:r>
      <w:r w:rsidRPr="00A75E36">
        <w:rPr>
          <w:szCs w:val="22"/>
          <w:lang w:val="en-CA"/>
        </w:rPr>
        <w:fldChar w:fldCharType="begin"/>
      </w:r>
      <w:r w:rsidRPr="00A75E36">
        <w:rPr>
          <w:szCs w:val="22"/>
          <w:lang w:val="en-CA"/>
        </w:rPr>
        <w:instrText xml:space="preserve"> REF _Ref3815923 \h </w:instrText>
      </w:r>
      <w:r w:rsidRPr="00EA7ADA">
        <w:rPr>
          <w:szCs w:val="22"/>
          <w:lang w:val="en-CA"/>
        </w:rPr>
        <w:instrText xml:space="preserve"> \* MERGEFORMAT </w:instrText>
      </w:r>
      <w:r w:rsidRPr="00A75E36">
        <w:rPr>
          <w:szCs w:val="22"/>
          <w:lang w:val="en-CA"/>
        </w:rPr>
      </w:r>
      <w:r w:rsidRPr="00A75E36">
        <w:rPr>
          <w:szCs w:val="22"/>
          <w:lang w:val="en-CA"/>
        </w:rPr>
        <w:fldChar w:fldCharType="separate"/>
      </w:r>
      <w:r w:rsidR="00176F6C" w:rsidRPr="00057644">
        <w:rPr>
          <w:szCs w:val="22"/>
          <w:lang w:val="en-GB"/>
        </w:rPr>
        <w:t xml:space="preserve">Figure </w:t>
      </w:r>
      <w:r w:rsidR="00176F6C" w:rsidRPr="00057644">
        <w:rPr>
          <w:noProof/>
          <w:szCs w:val="22"/>
          <w:lang w:val="en-GB"/>
        </w:rPr>
        <w:t>56</w:t>
      </w:r>
      <w:r w:rsidRPr="00A75E36">
        <w:rPr>
          <w:szCs w:val="22"/>
          <w:lang w:val="en-CA"/>
        </w:rPr>
        <w:fldChar w:fldCharType="end"/>
      </w:r>
      <w:r w:rsidRPr="00A75E36">
        <w:rPr>
          <w:szCs w:val="22"/>
          <w:lang w:val="en-CA"/>
        </w:rPr>
        <w:t xml:space="preserve"> </w:t>
      </w:r>
      <w:r>
        <w:rPr>
          <w:szCs w:val="22"/>
          <w:lang w:val="en-CA"/>
        </w:rPr>
        <w:t>illustrate</w:t>
      </w:r>
      <w:r w:rsidR="0061111D">
        <w:rPr>
          <w:szCs w:val="22"/>
          <w:lang w:val="en-CA"/>
        </w:rPr>
        <w:t>s the reference region of IBC Mode</w:t>
      </w:r>
      <w:r w:rsidR="006433A0">
        <w:rPr>
          <w:szCs w:val="22"/>
          <w:lang w:val="en-CA"/>
        </w:rPr>
        <w:t xml:space="preserve">, where each block represents </w:t>
      </w:r>
      <w:r w:rsidR="006433A0" w:rsidRPr="006433A0">
        <w:rPr>
          <w:szCs w:val="22"/>
          <w:lang w:val="en-CA"/>
        </w:rPr>
        <w:t xml:space="preserve">64x64 </w:t>
      </w:r>
      <w:r w:rsidR="006433A0">
        <w:rPr>
          <w:szCs w:val="22"/>
          <w:lang w:val="en-CA"/>
        </w:rPr>
        <w:t xml:space="preserve">luma </w:t>
      </w:r>
      <w:r w:rsidR="006433A0" w:rsidRPr="006433A0">
        <w:rPr>
          <w:szCs w:val="22"/>
          <w:lang w:val="en-CA"/>
        </w:rPr>
        <w:t>sample</w:t>
      </w:r>
      <w:r w:rsidR="008B277D" w:rsidRPr="008B277D">
        <w:rPr>
          <w:szCs w:val="22"/>
          <w:lang w:val="en-CA"/>
        </w:rPr>
        <w:t xml:space="preserve"> </w:t>
      </w:r>
      <w:r w:rsidR="008B277D" w:rsidRPr="006433A0">
        <w:rPr>
          <w:szCs w:val="22"/>
          <w:lang w:val="en-CA"/>
        </w:rPr>
        <w:t>unit</w:t>
      </w:r>
      <w:r w:rsidR="006433A0">
        <w:rPr>
          <w:szCs w:val="22"/>
          <w:lang w:val="en-CA"/>
        </w:rPr>
        <w:t>.</w:t>
      </w:r>
    </w:p>
    <w:p w14:paraId="0E168772" w14:textId="1C59705D" w:rsidR="00A75E36" w:rsidRDefault="00A75E36" w:rsidP="00CA7357">
      <w:pPr>
        <w:jc w:val="center"/>
        <w:rPr>
          <w:szCs w:val="22"/>
          <w:lang w:val="en-CA"/>
        </w:rPr>
      </w:pPr>
      <w:r>
        <w:rPr>
          <w:noProof/>
          <w:lang w:val="en-GB" w:eastAsia="en-GB"/>
        </w:rPr>
        <mc:AlternateContent>
          <mc:Choice Requires="wpg">
            <w:drawing>
              <wp:inline distT="0" distB="0" distL="0" distR="0" wp14:anchorId="2E386878" wp14:editId="005CC5D5">
                <wp:extent cx="4068369" cy="2121408"/>
                <wp:effectExtent l="0" t="0" r="27940" b="12700"/>
                <wp:docPr id="66" name="Group 1"/>
                <wp:cNvGraphicFramePr/>
                <a:graphic xmlns:a="http://schemas.openxmlformats.org/drawingml/2006/main">
                  <a:graphicData uri="http://schemas.microsoft.com/office/word/2010/wordprocessingGroup">
                    <wpg:wgp>
                      <wpg:cNvGrpSpPr/>
                      <wpg:grpSpPr>
                        <a:xfrm>
                          <a:off x="0" y="0"/>
                          <a:ext cx="4068369" cy="2121408"/>
                          <a:chOff x="0" y="0"/>
                          <a:chExt cx="5991540" cy="3211708"/>
                        </a:xfrm>
                      </wpg:grpSpPr>
                      <wps:wsp>
                        <wps:cNvPr id="67" name="矩形 73"/>
                        <wps:cNvSpPr/>
                        <wps:spPr>
                          <a:xfrm>
                            <a:off x="8626" y="65398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8" name="矩形 73"/>
                        <wps:cNvSpPr/>
                        <wps:spPr>
                          <a:xfrm>
                            <a:off x="650600" y="65708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69" name="矩形 73"/>
                        <wps:cNvSpPr/>
                        <wps:spPr>
                          <a:xfrm>
                            <a:off x="11618" y="657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C0B2AAD" w14:textId="77777777" w:rsidR="00AA49AE" w:rsidRPr="0063119B" w:rsidRDefault="00AA49AE"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70" name="矩形 73"/>
                        <wps:cNvSpPr/>
                        <wps:spPr>
                          <a:xfrm>
                            <a:off x="1938131" y="652167"/>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1" name="矩形 73"/>
                        <wps:cNvSpPr/>
                        <wps:spPr>
                          <a:xfrm>
                            <a:off x="1291210" y="657093"/>
                            <a:ext cx="64933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2" name="矩形 73"/>
                        <wps:cNvSpPr/>
                        <wps:spPr>
                          <a:xfrm>
                            <a:off x="1938130" y="4960"/>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77" name="矩形 73"/>
                        <wps:cNvSpPr/>
                        <wps:spPr>
                          <a:xfrm>
                            <a:off x="1293034" y="8628"/>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1D1A057" w14:textId="77777777" w:rsidR="00AA49AE" w:rsidRPr="0063119B" w:rsidRDefault="00AA49AE"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78" name="矩形 73"/>
                        <wps:cNvSpPr/>
                        <wps:spPr>
                          <a:xfrm>
                            <a:off x="657177" y="786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0" name="矩形 73"/>
                        <wps:cNvSpPr/>
                        <wps:spPr>
                          <a:xfrm>
                            <a:off x="1370" y="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1" name="矩形 73"/>
                        <wps:cNvSpPr/>
                        <wps:spPr>
                          <a:xfrm>
                            <a:off x="1290476" y="294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2" name="矩形 73"/>
                        <wps:cNvSpPr/>
                        <wps:spPr>
                          <a:xfrm>
                            <a:off x="7256" y="255114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3BB9C7F" w14:textId="77777777" w:rsidR="00AA49AE" w:rsidRPr="0063119B" w:rsidRDefault="00AA49A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83" name="矩形 73"/>
                        <wps:cNvSpPr/>
                        <wps:spPr>
                          <a:xfrm>
                            <a:off x="649230" y="2554253"/>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4" name="矩形 73"/>
                        <wps:cNvSpPr/>
                        <wps:spPr>
                          <a:xfrm>
                            <a:off x="5894" y="190374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5AF211A" w14:textId="77777777" w:rsidR="00AA49AE" w:rsidRPr="0063119B" w:rsidRDefault="00AA49AE"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wps:txbx>
                        <wps:bodyPr rtlCol="0" anchor="ctr"/>
                      </wps:wsp>
                      <wps:wsp>
                        <wps:cNvPr id="85" name="矩形 73"/>
                        <wps:cNvSpPr/>
                        <wps:spPr>
                          <a:xfrm>
                            <a:off x="1936761" y="2549333"/>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86" name="矩形 73"/>
                        <wps:cNvSpPr/>
                        <wps:spPr>
                          <a:xfrm>
                            <a:off x="1289840" y="2554259"/>
                            <a:ext cx="64933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1394218" w14:textId="77777777" w:rsidR="00AA49AE" w:rsidRPr="0063119B" w:rsidRDefault="00AA49AE"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87" name="矩形 73"/>
                        <wps:cNvSpPr/>
                        <wps:spPr>
                          <a:xfrm>
                            <a:off x="1936760" y="1902126"/>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8" name="矩形 73"/>
                        <wps:cNvSpPr/>
                        <wps:spPr>
                          <a:xfrm>
                            <a:off x="1291664" y="1905794"/>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09" name="矩形 73"/>
                        <wps:cNvSpPr/>
                        <wps:spPr>
                          <a:xfrm>
                            <a:off x="651453" y="190503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7704C62B" w14:textId="77777777" w:rsidR="00AA49AE" w:rsidRPr="0063119B" w:rsidRDefault="00AA49A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1" name="矩形 73"/>
                        <wps:cNvSpPr/>
                        <wps:spPr>
                          <a:xfrm>
                            <a:off x="0" y="1897166"/>
                            <a:ext cx="1298461"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2" name="矩形 73"/>
                        <wps:cNvSpPr/>
                        <wps:spPr>
                          <a:xfrm>
                            <a:off x="1289106" y="1900112"/>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3" name="矩形 73"/>
                        <wps:cNvSpPr/>
                        <wps:spPr>
                          <a:xfrm>
                            <a:off x="3401876" y="255772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315FFB0" w14:textId="77777777" w:rsidR="00AA49AE" w:rsidRPr="0063119B" w:rsidRDefault="00AA49A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4" name="矩形 73"/>
                        <wps:cNvSpPr/>
                        <wps:spPr>
                          <a:xfrm>
                            <a:off x="4043850" y="2560827"/>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2EB47D2D" w14:textId="77777777" w:rsidR="00AA49AE" w:rsidRPr="0063119B" w:rsidRDefault="00AA49A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15" name="矩形 73"/>
                        <wps:cNvSpPr/>
                        <wps:spPr>
                          <a:xfrm>
                            <a:off x="3400514" y="1910314"/>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072372BC" w14:textId="77777777" w:rsidR="00AA49AE" w:rsidRPr="0063119B" w:rsidRDefault="00AA49AE"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16" name="矩形 73"/>
                        <wps:cNvSpPr/>
                        <wps:spPr>
                          <a:xfrm>
                            <a:off x="5331381" y="2555907"/>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0BCA456" w14:textId="77777777" w:rsidR="00AA49AE" w:rsidRPr="0063119B" w:rsidRDefault="00AA49AE"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17" name="矩形 73"/>
                        <wps:cNvSpPr/>
                        <wps:spPr>
                          <a:xfrm>
                            <a:off x="4684460" y="2560833"/>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8" name="矩形 73"/>
                        <wps:cNvSpPr/>
                        <wps:spPr>
                          <a:xfrm>
                            <a:off x="5331380" y="1908700"/>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 name="矩形 73"/>
                        <wps:cNvSpPr/>
                        <wps:spPr>
                          <a:xfrm>
                            <a:off x="4686284" y="1912368"/>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0" name="矩形 73"/>
                        <wps:cNvSpPr/>
                        <wps:spPr>
                          <a:xfrm>
                            <a:off x="4046073" y="191160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F8DABEA" w14:textId="77777777" w:rsidR="00AA49AE" w:rsidRPr="0063119B" w:rsidRDefault="00AA49A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1" name="矩形 73"/>
                        <wps:cNvSpPr/>
                        <wps:spPr>
                          <a:xfrm>
                            <a:off x="3394620" y="190374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2" name="矩形 73"/>
                        <wps:cNvSpPr/>
                        <wps:spPr>
                          <a:xfrm>
                            <a:off x="4683726" y="1906686"/>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 name="矩形 73"/>
                        <wps:cNvSpPr/>
                        <wps:spPr>
                          <a:xfrm>
                            <a:off x="3411230" y="660555"/>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BABD16B" w14:textId="77777777" w:rsidR="00AA49AE" w:rsidRDefault="00AA49AE" w:rsidP="00A75E36">
                              <w:pPr>
                                <w:pStyle w:val="NormalWeb"/>
                                <w:spacing w:before="0" w:beforeAutospacing="0" w:after="0" w:afterAutospacing="0"/>
                                <w:jc w:val="center"/>
                              </w:pPr>
                            </w:p>
                          </w:txbxContent>
                        </wps:txbx>
                        <wps:bodyPr rtlCol="0" anchor="ctr"/>
                      </wps:wsp>
                      <wps:wsp>
                        <wps:cNvPr id="124" name="矩形 73"/>
                        <wps:cNvSpPr/>
                        <wps:spPr>
                          <a:xfrm>
                            <a:off x="4053204" y="663661"/>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5" name="矩形 73"/>
                        <wps:cNvSpPr/>
                        <wps:spPr>
                          <a:xfrm>
                            <a:off x="3409868" y="13148"/>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E2764A7" w14:textId="77777777" w:rsidR="00AA49AE" w:rsidRPr="0063119B" w:rsidRDefault="00AA49AE"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wps:txbx>
                        <wps:bodyPr rtlCol="0" anchor="ctr"/>
                      </wps:wsp>
                      <wps:wsp>
                        <wps:cNvPr id="126" name="矩形 73"/>
                        <wps:cNvSpPr/>
                        <wps:spPr>
                          <a:xfrm>
                            <a:off x="5340735" y="658741"/>
                            <a:ext cx="640715" cy="650875"/>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7" name="矩形 73"/>
                        <wps:cNvSpPr/>
                        <wps:spPr>
                          <a:xfrm>
                            <a:off x="5340734" y="11534"/>
                            <a:ext cx="640715" cy="650875"/>
                          </a:xfrm>
                          <a:prstGeom prst="rect">
                            <a:avLst/>
                          </a:prstGeom>
                          <a:pattFill prst="ltVert">
                            <a:fgClr>
                              <a:schemeClr val="bg2">
                                <a:lumMod val="75000"/>
                              </a:schemeClr>
                            </a:fgClr>
                            <a:bgClr>
                              <a:schemeClr val="bg1"/>
                            </a:bgClr>
                          </a:patt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79BD1AD" w14:textId="77777777" w:rsidR="00AA49AE" w:rsidRPr="0063119B" w:rsidRDefault="00AA49AE"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wps:txbx>
                        <wps:bodyPr rtlCol="0" anchor="ctr"/>
                      </wps:wsp>
                      <wps:wsp>
                        <wps:cNvPr id="128" name="矩形 73"/>
                        <wps:cNvSpPr/>
                        <wps:spPr>
                          <a:xfrm>
                            <a:off x="4055427" y="14439"/>
                            <a:ext cx="64071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6C47ECF8" w14:textId="77777777" w:rsidR="00AA49AE" w:rsidRPr="0063119B" w:rsidRDefault="00AA49A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wps:txbx>
                        <wps:bodyPr rtlCol="0" anchor="ctr"/>
                      </wps:wsp>
                      <wps:wsp>
                        <wps:cNvPr id="129" name="矩形 73"/>
                        <wps:cNvSpPr/>
                        <wps:spPr>
                          <a:xfrm>
                            <a:off x="3403974" y="6574"/>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0" name="矩形 73"/>
                        <wps:cNvSpPr/>
                        <wps:spPr>
                          <a:xfrm>
                            <a:off x="4693080" y="9520"/>
                            <a:ext cx="1298460" cy="1303042"/>
                          </a:xfrm>
                          <a:prstGeom prst="rect">
                            <a:avLst/>
                          </a:prstGeom>
                          <a:no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31" name="矩形 73"/>
                        <wps:cNvSpPr/>
                        <wps:spPr>
                          <a:xfrm>
                            <a:off x="4700982" y="13719"/>
                            <a:ext cx="649335" cy="650875"/>
                          </a:xfrm>
                          <a:prstGeom prst="rect">
                            <a:avLst/>
                          </a:prstGeom>
                          <a:solidFill>
                            <a:schemeClr val="bg2">
                              <a:lumMod val="75000"/>
                            </a:schemeClr>
                          </a:solid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inline>
            </w:drawing>
          </mc:Choice>
          <mc:Fallback>
            <w:pict>
              <v:group w14:anchorId="2E386878" id="Group 1" o:spid="_x0000_s1047" style="width:320.35pt;height:167.05pt;mso-position-horizontal-relative:char;mso-position-vertical-relative:line" coordsize="59915,321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">
                <v:rect id="矩形 73" o:spid="_x0000_s1048" style="position:absolute;left:86;top:653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" fillcolor="#c4bc96 [2414]" strokecolor="black [3213]" strokeweight=".25pt"/>
                <v:rect id="矩形 73" o:spid="_x0000_s1049" style="position:absolute;left:6506;top:657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" fillcolor="#c4bc96 [2414]" strokecolor="black [3213]" strokeweight=".25pt"/>
                <v:rect id="矩形 73" o:spid="_x0000_s1050" style="position:absolute;left:116;top:6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" fillcolor="#c4bc96 [2414]" strokecolor="black [3213]" strokeweight=".25pt">
                  <v:textbox>
                    <w:txbxContent>
                      <w:p w14:paraId="4C0B2AAD" w14:textId="77777777" w:rsidR="00AA49AE" w:rsidRPr="0063119B" w:rsidRDefault="00AA49AE"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51" style="position:absolute;left:19381;top:65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" filled="f" strokecolor="black [3213]" strokeweight=".25pt"/>
                <v:rect id="矩形 73" o:spid="_x0000_s1052" style="position:absolute;left:12912;top:6570;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" filled="f" strokecolor="black [3213]" strokeweight=".25pt"/>
                <v:rect id="矩形 73" o:spid="_x0000_s1053" style="position:absolute;left:19381;top:49;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" filled="f" strokecolor="black [3213]" strokeweight=".25pt"/>
                <v:rect id="矩形 73" o:spid="_x0000_s1054" style="position:absolute;left:12930;top:86;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" fillcolor="#c4bc96 [2414]" strokecolor="black [3213]" strokeweight=".25pt">
                  <v:fill r:id="rId99" o:title="" color2="white [3212]" type="pattern"/>
                  <v:textbox>
                    <w:txbxContent>
                      <w:p w14:paraId="01D1A057" w14:textId="77777777" w:rsidR="00AA49AE" w:rsidRPr="0063119B" w:rsidRDefault="00AA49AE"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55" style="position:absolute;left:6571;top:7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" fillcolor="#c4bc96 [2414]" strokecolor="black [3213]" strokeweight=".25pt"/>
                <v:rect id="矩形 73" o:spid="_x0000_s1056" style="position:absolute;left:13;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" filled="f" strokecolor="black [3213]" strokeweight="1.5pt"/>
                <v:rect id="矩形 73" o:spid="_x0000_s1057" style="position:absolute;left:12904;top:29;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" filled="f" strokecolor="black [3213]" strokeweight="1.5pt"/>
                <v:rect id="矩形 73" o:spid="_x0000_s1058" style="position:absolute;left:72;top:2551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" fillcolor="#c4bc96 [2414]" strokecolor="black [3213]" strokeweight=".25pt">
                  <v:textbox>
                    <w:txbxContent>
                      <w:p w14:paraId="53BB9C7F" w14:textId="77777777" w:rsidR="00AA49AE" w:rsidRPr="0063119B" w:rsidRDefault="00AA49A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59" style="position:absolute;left:6492;top:25542;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CLxAAAANsAAAAPAAAAZHJzL2Rvd25yZXYueG1sRI9BawIx&#10;FITvBf9DeIKXolkt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DwqoIvEAAAA2wAAAA8A&#10;AAAAAAAAAAAAAAAABwIAAGRycy9kb3ducmV2LnhtbFBLBQYAAAAAAwADALcAAAD4AgAAAAA=&#10;" fillcolor="#c4bc96 [2414]" strokecolor="black [3213]" strokeweight=".25pt"/>
                <v:rect id="矩形 73" o:spid="_x0000_s1060" style="position:absolute;left:58;top:19037;width:6408;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" fillcolor="#c4bc96 [2414]" strokecolor="black [3213]" strokeweight=".25pt">
                  <v:textbox>
                    <w:txbxContent>
                      <w:p w14:paraId="55AF211A" w14:textId="77777777" w:rsidR="00AA49AE" w:rsidRPr="0063119B" w:rsidRDefault="00AA49AE" w:rsidP="00A75E36">
                        <w:pPr>
                          <w:pStyle w:val="NormalWeb"/>
                          <w:spacing w:before="0" w:beforeAutospacing="0" w:after="0" w:afterAutospacing="0"/>
                          <w:jc w:val="center"/>
                          <w:rPr>
                            <w:sz w:val="36"/>
                            <w:szCs w:val="36"/>
                          </w:rPr>
                        </w:pPr>
                        <w:r w:rsidRPr="0063119B">
                          <w:rPr>
                            <w:rFonts w:asciiTheme="minorHAnsi" w:hAnsi="Calibri" w:cstheme="minorBidi"/>
                            <w:color w:val="FFFFFF" w:themeColor="light1"/>
                            <w:kern w:val="24"/>
                            <w:sz w:val="36"/>
                            <w:szCs w:val="36"/>
                          </w:rPr>
                          <w:t>X</w:t>
                        </w:r>
                      </w:p>
                    </w:txbxContent>
                  </v:textbox>
                </v:rect>
                <v:rect id="矩形 73" o:spid="_x0000_s1061" style="position:absolute;left:19367;top:25493;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" filled="f" strokecolor="black [3213]" strokeweight=".25pt"/>
                <v:rect id="矩形 73" o:spid="_x0000_s1062" style="position:absolute;left:12898;top:25542;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" fillcolor="#c4bc96 [2414]" strokecolor="black [3213]" strokeweight=".25pt">
                  <v:fill r:id="rId99" o:title="" color2="white [3212]" type="pattern"/>
                  <v:textbox>
                    <w:txbxContent>
                      <w:p w14:paraId="21394218" w14:textId="77777777" w:rsidR="00AA49AE" w:rsidRPr="0063119B" w:rsidRDefault="00AA49AE"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63" style="position:absolute;left:19367;top:1902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" fillcolor="#c4bc96 [2414]" strokecolor="black [3213]" strokeweight=".25pt"/>
                <v:rect id="矩形 73" o:spid="_x0000_s1064" style="position:absolute;left:12916;top:19057;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" fillcolor="#c4bc96 [2414]" strokecolor="black [3213]" strokeweight=".25pt"/>
                <v:rect id="矩形 73" o:spid="_x0000_s1065" style="position:absolute;left:6514;top:19050;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" fillcolor="#c4bc96 [2414]" strokecolor="black [3213]" strokeweight=".25pt">
                  <v:textbox>
                    <w:txbxContent>
                      <w:p w14:paraId="7704C62B" w14:textId="77777777" w:rsidR="00AA49AE" w:rsidRPr="0063119B" w:rsidRDefault="00AA49A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6" style="position:absolute;top:18971;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" filled="f" strokecolor="black [3213]" strokeweight="1.5pt"/>
                <v:rect id="矩形 73" o:spid="_x0000_s1067" style="position:absolute;left:12891;top:19001;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" filled="f" strokecolor="black [3213]" strokeweight="1.5pt"/>
                <v:rect id="矩形 73" o:spid="_x0000_s1068" style="position:absolute;left:34018;top:2557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3EsUwwAAANwAAAAPAAAAZHJzL2Rvd25yZXYueG1sRE9NawIx&#10;EL0X/A9hCr0UzVpB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5dxLFMMAAADcAAAADwAA&#10;AAAAAAAAAAAAAAAHAgAAZHJzL2Rvd25yZXYueG1sUEsFBgAAAAADAAMAtwAAAPcCAAAAAA==&#10;" fillcolor="#c4bc96 [2414]" strokecolor="black [3213]" strokeweight=".25pt">
                  <v:textbox>
                    <w:txbxContent>
                      <w:p w14:paraId="0315FFB0" w14:textId="77777777" w:rsidR="00AA49AE" w:rsidRPr="0063119B" w:rsidRDefault="00AA49A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69" style="position:absolute;left:40438;top:25608;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dNgwwAAANwAAAAPAAAAZHJzL2Rvd25yZXYueG1sRE9NawIx&#10;EL0X/A9hCr0UzVpE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ajXTYMMAAADcAAAADwAA&#10;AAAAAAAAAAAAAAAHAgAAZHJzL2Rvd25yZXYueG1sUEsFBgAAAAADAAMAtwAAAPcCAAAAAA==&#10;" fillcolor="#c4bc96 [2414]" strokecolor="black [3213]" strokeweight=".25pt">
                  <v:textbox>
                    <w:txbxContent>
                      <w:p w14:paraId="2EB47D2D" w14:textId="77777777" w:rsidR="00AA49AE" w:rsidRPr="0063119B" w:rsidRDefault="00AA49A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0" style="position:absolute;left:34005;top:19103;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" fillcolor="#c4bc96 [2414]" strokecolor="black [3213]" strokeweight=".25pt">
                  <v:textbox>
                    <w:txbxContent>
                      <w:p w14:paraId="072372BC" w14:textId="77777777" w:rsidR="00AA49AE" w:rsidRPr="0063119B" w:rsidRDefault="00AA49AE"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71" style="position:absolute;left:53313;top:25559;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" fillcolor="#c4bc96 [2414]" strokecolor="black [3213]" strokeweight=".25pt">
                  <v:fill r:id="rId99" o:title="" color2="white [3212]" type="pattern"/>
                  <v:textbox>
                    <w:txbxContent>
                      <w:p w14:paraId="60BCA456" w14:textId="77777777" w:rsidR="00AA49AE" w:rsidRPr="0063119B" w:rsidRDefault="00AA49AE"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72" style="position:absolute;left:46844;top:25608;width:6493;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500XwwAAANwAAAAPAAAAZHJzL2Rvd25yZXYueG1sRE9NawIx&#10;EL0X/A9hCr0UzdqDymqUIrR4WbC6HrwNybhZ3EyWTXS3/74RCt7m8T5ntRlcI+7UhdqzgukkA0Gs&#10;vam5UlAev8YL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mudNF8MAAADcAAAADwAA&#10;AAAAAAAAAAAAAAAHAgAAZHJzL2Rvd25yZXYueG1sUEsFBgAAAAADAAMAtwAAAPcCAAAAAA==&#10;" fillcolor="#c4bc96 [2414]" strokecolor="black [3213]" strokeweight=".25pt"/>
                <v:rect id="矩形 73" o:spid="_x0000_s1073" style="position:absolute;left:53313;top:19087;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" fillcolor="#c4bc96 [2414]" strokecolor="black [3213]" strokeweight=".25pt"/>
                <v:rect id="矩形 73" o:spid="_x0000_s1074" style="position:absolute;left:46862;top:19123;width:6494;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" fillcolor="#c4bc96 [2414]" strokecolor="black [3213]" strokeweight=".25pt"/>
                <v:rect id="矩形 73" o:spid="_x0000_s1075" style="position:absolute;left:40460;top:19116;width:6407;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e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" fillcolor="#c4bc96 [2414]" strokecolor="black [3213]" strokeweight=".25pt">
                  <v:textbox>
                    <w:txbxContent>
                      <w:p w14:paraId="5F8DABEA" w14:textId="77777777" w:rsidR="00AA49AE" w:rsidRPr="0063119B" w:rsidRDefault="00AA49A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76" style="position:absolute;left:33946;top:19037;width:12984;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" filled="f" strokecolor="black [3213]" strokeweight="1.5pt"/>
                <v:rect id="矩形 73" o:spid="_x0000_s1077" style="position:absolute;left:46837;top:19066;width:12984;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" filled="f" strokecolor="black [3213]" strokeweight="1.5pt"/>
                <v:rect id="矩形 73" o:spid="_x0000_s1078" style="position:absolute;left:34112;top:660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sIGpwwAAANwAAAAPAAAAZHJzL2Rvd25yZXYueG1sRE9NawIx&#10;EL0L/ocwQi9Ss7Ug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K7CBqcMAAADcAAAADwAA&#10;AAAAAAAAAAAAAAAHAgAAZHJzL2Rvd25yZXYueG1sUEsFBgAAAAADAAMAtwAAAPcCAAAAAA==&#10;" fillcolor="#c4bc96 [2414]" strokecolor="black [3213]" strokeweight=".25pt">
                  <v:textbox>
                    <w:txbxContent>
                      <w:p w14:paraId="4BABD16B" w14:textId="77777777" w:rsidR="00AA49AE" w:rsidRDefault="00AA49AE" w:rsidP="00A75E36">
                        <w:pPr>
                          <w:pStyle w:val="NormalWeb"/>
                          <w:spacing w:before="0" w:beforeAutospacing="0" w:after="0" w:afterAutospacing="0"/>
                          <w:jc w:val="center"/>
                        </w:pPr>
                      </w:p>
                    </w:txbxContent>
                  </v:textbox>
                </v:rect>
                <v:rect id="矩形 73" o:spid="_x0000_s1079" style="position:absolute;left:40532;top:6636;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WRndwwAAANwAAAAPAAAAZHJzL2Rvd25yZXYueG1sRE9NawIx&#10;EL0L/ocwQi9Ss5Ui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pFkZ3cMAAADcAAAADwAA&#10;AAAAAAAAAAAAAAAHAgAAZHJzL2Rvd25yZXYueG1sUEsFBgAAAAADAAMAtwAAAPcCAAAAAA==&#10;" fillcolor="#c4bc96 [2414]" strokecolor="black [3213]" strokeweight=".25pt"/>
                <v:rect id="矩形 73" o:spid="_x0000_s1080" style="position:absolute;left:34098;top:131;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" fillcolor="#c4bc96 [2414]" strokecolor="black [3213]" strokeweight=".25pt">
                  <v:textbox>
                    <w:txbxContent>
                      <w:p w14:paraId="6E2764A7" w14:textId="77777777" w:rsidR="00AA49AE" w:rsidRPr="0063119B" w:rsidRDefault="00AA49AE" w:rsidP="00A75E36">
                        <w:pPr>
                          <w:pStyle w:val="NormalWeb"/>
                          <w:spacing w:before="0" w:beforeAutospacing="0" w:after="0" w:afterAutospacing="0"/>
                          <w:jc w:val="center"/>
                          <w:rPr>
                            <w:sz w:val="18"/>
                          </w:rPr>
                        </w:pPr>
                        <w:r w:rsidRPr="0063119B">
                          <w:rPr>
                            <w:rFonts w:asciiTheme="minorHAnsi" w:hAnsi="Calibri" w:cstheme="minorBidi"/>
                            <w:color w:val="FFFFFF" w:themeColor="light1"/>
                            <w:kern w:val="24"/>
                            <w:sz w:val="44"/>
                            <w:szCs w:val="72"/>
                          </w:rPr>
                          <w:t>X</w:t>
                        </w:r>
                      </w:p>
                    </w:txbxContent>
                  </v:textbox>
                </v:rect>
                <v:rect id="矩形 73" o:spid="_x0000_s1081" style="position:absolute;left:53407;top:6587;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" filled="f" strokecolor="black [3213]" strokeweight=".25pt"/>
                <v:rect id="矩形 73" o:spid="_x0000_s1082" style="position:absolute;left:53407;top:115;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" fillcolor="#c4bc96 [2414]" strokecolor="black [3213]" strokeweight=".25pt">
                  <v:fill r:id="rId99" o:title="" color2="white [3212]" type="pattern"/>
                  <v:textbox>
                    <w:txbxContent>
                      <w:p w14:paraId="479BD1AD" w14:textId="77777777" w:rsidR="00AA49AE" w:rsidRPr="0063119B" w:rsidRDefault="00AA49AE" w:rsidP="00A75E36">
                        <w:pPr>
                          <w:pStyle w:val="NormalWeb"/>
                          <w:spacing w:before="0" w:beforeAutospacing="0" w:after="0" w:afterAutospacing="0"/>
                          <w:jc w:val="center"/>
                          <w:rPr>
                            <w:sz w:val="16"/>
                          </w:rPr>
                        </w:pPr>
                        <w:r w:rsidRPr="0063119B">
                          <w:rPr>
                            <w:rFonts w:asciiTheme="minorHAnsi" w:hAnsi="Calibri" w:cstheme="minorBidi"/>
                            <w:color w:val="000000" w:themeColor="text1"/>
                            <w:kern w:val="24"/>
                            <w:sz w:val="22"/>
                            <w:szCs w:val="36"/>
                          </w:rPr>
                          <w:t>Curr</w:t>
                        </w:r>
                      </w:p>
                    </w:txbxContent>
                  </v:textbox>
                </v:rect>
                <v:rect id="矩形 73" o:spid="_x0000_s1083" style="position:absolute;left:40554;top:144;width:6407;height:65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" fillcolor="#c4bc96 [2414]" strokecolor="black [3213]" strokeweight=".25pt">
                  <v:textbox>
                    <w:txbxContent>
                      <w:p w14:paraId="6C47ECF8" w14:textId="77777777" w:rsidR="00AA49AE" w:rsidRPr="0063119B" w:rsidRDefault="00AA49AE" w:rsidP="00A75E36">
                        <w:pPr>
                          <w:pStyle w:val="NormalWeb"/>
                          <w:spacing w:before="0" w:beforeAutospacing="0" w:after="0" w:afterAutospacing="0"/>
                          <w:jc w:val="center"/>
                          <w:rPr>
                            <w:sz w:val="44"/>
                            <w:szCs w:val="44"/>
                          </w:rPr>
                        </w:pPr>
                        <w:r w:rsidRPr="0063119B">
                          <w:rPr>
                            <w:rFonts w:asciiTheme="minorHAnsi" w:hAnsi="Calibri" w:cstheme="minorBidi"/>
                            <w:color w:val="FFFFFF" w:themeColor="light1"/>
                            <w:kern w:val="24"/>
                            <w:sz w:val="44"/>
                            <w:szCs w:val="44"/>
                          </w:rPr>
                          <w:t>X</w:t>
                        </w:r>
                      </w:p>
                    </w:txbxContent>
                  </v:textbox>
                </v:rect>
                <v:rect id="矩形 73" o:spid="_x0000_s1084" style="position:absolute;left:34039;top:65;width:12985;height:1303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" filled="f" strokecolor="black [3213]" strokeweight="1.5pt"/>
                <v:rect id="矩形 73" o:spid="_x0000_s1085" style="position:absolute;left:46930;top:95;width:12985;height:1303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" filled="f" strokecolor="black [3213]" strokeweight="1.5pt"/>
                <v:rect id="矩形 73" o:spid="_x0000_s1086" style="position:absolute;left:47009;top:137;width:6494;height:65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" fillcolor="#c4bc96 [2414]" strokecolor="black [3213]" strokeweight=".25pt"/>
                <w10:anchorlock/>
              </v:group>
            </w:pict>
          </mc:Fallback>
        </mc:AlternateContent>
      </w:r>
    </w:p>
    <w:p w14:paraId="1156D936" w14:textId="14790E40" w:rsidR="00A75E36" w:rsidRPr="00887D9F" w:rsidRDefault="00A75E36" w:rsidP="00D5520A">
      <w:pPr>
        <w:keepNext/>
        <w:keepLines/>
        <w:jc w:val="center"/>
        <w:rPr>
          <w:szCs w:val="22"/>
        </w:rPr>
      </w:pPr>
      <w:bookmarkStart w:id="589" w:name="_Ref3815923"/>
      <w:r w:rsidRPr="00D113C4">
        <w:rPr>
          <w:b/>
          <w:sz w:val="20"/>
          <w:lang w:val="en-GB"/>
        </w:rPr>
        <w:t xml:space="preserve">Figure </w:t>
      </w:r>
      <w:r w:rsidR="00795046">
        <w:rPr>
          <w:b/>
          <w:sz w:val="20"/>
          <w:lang w:val="en-GB"/>
        </w:rPr>
        <w:fldChar w:fldCharType="begin"/>
      </w:r>
      <w:r w:rsidR="00795046">
        <w:rPr>
          <w:b/>
          <w:sz w:val="20"/>
          <w:lang w:val="en-GB"/>
        </w:rPr>
        <w:instrText xml:space="preserve"> SEQ Figure \* ARABIC </w:instrText>
      </w:r>
      <w:r w:rsidR="00795046">
        <w:rPr>
          <w:b/>
          <w:sz w:val="20"/>
          <w:lang w:val="en-GB"/>
        </w:rPr>
        <w:fldChar w:fldCharType="separate"/>
      </w:r>
      <w:r w:rsidR="00176F6C">
        <w:rPr>
          <w:b/>
          <w:noProof/>
          <w:sz w:val="20"/>
          <w:lang w:val="en-GB"/>
        </w:rPr>
        <w:t>56</w:t>
      </w:r>
      <w:r w:rsidR="00795046">
        <w:rPr>
          <w:b/>
          <w:sz w:val="20"/>
          <w:lang w:val="en-GB"/>
        </w:rPr>
        <w:fldChar w:fldCharType="end"/>
      </w:r>
      <w:bookmarkEnd w:id="589"/>
      <w:r w:rsidRPr="00887D9F">
        <w:rPr>
          <w:b/>
          <w:sz w:val="20"/>
          <w:lang w:val="en-GB"/>
        </w:rPr>
        <w:t xml:space="preserve"> </w:t>
      </w:r>
      <w:r w:rsidRPr="00887D9F">
        <w:rPr>
          <w:b/>
          <w:sz w:val="20"/>
        </w:rPr>
        <w:t>–</w:t>
      </w:r>
      <w:r w:rsidRPr="00A75E36">
        <w:rPr>
          <w:b/>
          <w:iCs/>
          <w:sz w:val="20"/>
        </w:rPr>
        <w:t>current CTU processing order and its available reference samples in current and left CTU</w:t>
      </w:r>
      <w:r w:rsidRPr="00887D9F">
        <w:rPr>
          <w:b/>
          <w:iCs/>
          <w:sz w:val="20"/>
        </w:rPr>
        <w:t xml:space="preserve"> </w:t>
      </w:r>
    </w:p>
    <w:p w14:paraId="4C7E2332" w14:textId="18A5D721" w:rsidR="00CF3B49" w:rsidRPr="00C530B9" w:rsidRDefault="00CF3B49" w:rsidP="009C5E4D">
      <w:r>
        <w:t>D</w:t>
      </w:r>
      <w:r w:rsidRPr="00C530B9">
        <w:t xml:space="preserve">epending on the location of the current coding </w:t>
      </w:r>
      <w:r>
        <w:t>CU</w:t>
      </w:r>
      <w:r w:rsidRPr="00C530B9">
        <w:t xml:space="preserve"> </w:t>
      </w:r>
      <w:r>
        <w:t xml:space="preserve">location within </w:t>
      </w:r>
      <w:r w:rsidRPr="00C530B9">
        <w:t>the current CTU, the follow</w:t>
      </w:r>
      <w:r w:rsidR="0085420F">
        <w:t>ing</w:t>
      </w:r>
      <w:r w:rsidRPr="00C530B9">
        <w:t xml:space="preserve"> appl</w:t>
      </w:r>
      <w:r w:rsidR="0085420F">
        <w:t>ies</w:t>
      </w:r>
      <w:r w:rsidRPr="00C530B9">
        <w:t>:</w:t>
      </w:r>
    </w:p>
    <w:p w14:paraId="1E19172C" w14:textId="19F7B967"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 xml:space="preserve">If current block falls into the top-left 64x64 block of the current CTU, then in addition to the already reconstructed samples in the current CTU, it can also refer to the reference samples in the bottom-right 64x64 blocks of the left CTU, using CPR mode. The current block can also refer to the </w:t>
      </w:r>
      <w:r w:rsidRPr="006E5911">
        <w:rPr>
          <w:sz w:val="22"/>
          <w:lang w:eastAsia="zh-CN"/>
        </w:rPr>
        <w:lastRenderedPageBreak/>
        <w:t>reference samples in the bottom-left 64x64 block of the left CTU and the reference samples in the top-right 64x64 block of the left CTU, using CPR mode.</w:t>
      </w:r>
    </w:p>
    <w:p w14:paraId="439ABCF0" w14:textId="4B184223"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top-right 64x64 block of the current CTU, then in addition to the already reconstructed samples in the current CTU, if luma location (0, 64) relative to the current CTU has not yet been reconstructed, the current block can also refer to the reference samples in the bottom-left 64x64 block and bottom-right 64x64 block of the left CTU, using CPR mode; otherwise, the current block can also refer to reference samples in bottom-right 64x64 block of the left CTU.</w:t>
      </w:r>
    </w:p>
    <w:p w14:paraId="224F27BE" w14:textId="29C6E431" w:rsidR="00CF3B49" w:rsidRPr="006E5911" w:rsidRDefault="00CF3B49" w:rsidP="000613EB">
      <w:pPr>
        <w:pStyle w:val="ListParagraph"/>
        <w:numPr>
          <w:ilvl w:val="0"/>
          <w:numId w:val="47"/>
        </w:numPr>
        <w:spacing w:before="136" w:after="200"/>
        <w:rPr>
          <w:sz w:val="22"/>
          <w:lang w:eastAsia="zh-CN"/>
        </w:rPr>
      </w:pPr>
      <w:r w:rsidRPr="006E5911">
        <w:rPr>
          <w:sz w:val="22"/>
          <w:lang w:eastAsia="zh-CN"/>
        </w:rPr>
        <w:t>If current block falls into the bottom-left 64x64 block of the current CTU, then in addition to the already reconstructed samples in the current CTU, if luma location (64, 0) relative to the current CTU has not yet been reconstructed, the current block can also refer to the reference samples in the top-right 64x64 block and bottom-right 64x64 block of the left CTU, using CPR mode. Otherwise, the current block can also refer to the reference samples in the bottom-right 64x64 block of the left CTU, using CPR mode.</w:t>
      </w:r>
    </w:p>
    <w:p w14:paraId="2EF87E6A" w14:textId="4B91D21E" w:rsidR="00A75E36" w:rsidRPr="006E5911" w:rsidRDefault="00CF3B49" w:rsidP="00227BD1">
      <w:pPr>
        <w:pStyle w:val="ListParagraph"/>
        <w:numPr>
          <w:ilvl w:val="0"/>
          <w:numId w:val="47"/>
        </w:numPr>
        <w:spacing w:before="136" w:after="200"/>
        <w:rPr>
          <w:sz w:val="22"/>
          <w:lang w:eastAsia="zh-CN"/>
        </w:rPr>
      </w:pPr>
      <w:r w:rsidRPr="006E5911">
        <w:rPr>
          <w:sz w:val="22"/>
          <w:lang w:eastAsia="zh-CN"/>
        </w:rPr>
        <w:t>If current block falls into the bottom-right 64x64 block of the current CTU, it can only refer to the already reconstructed samples in the current CTU, using CPR mode.</w:t>
      </w:r>
    </w:p>
    <w:p w14:paraId="37F89F3D" w14:textId="1CA313EC" w:rsidR="006D0E00" w:rsidRPr="00EA7ADA" w:rsidRDefault="00A75E36" w:rsidP="00CA7357">
      <w:pPr>
        <w:jc w:val="both"/>
        <w:rPr>
          <w:lang w:val="en-CA"/>
        </w:rPr>
      </w:pPr>
      <w:r>
        <w:rPr>
          <w:szCs w:val="22"/>
          <w:lang w:val="en-CA"/>
        </w:rPr>
        <w:t>This restriction allows the IBC mode to be implemented using local on-chip memory for hardware implementations.</w:t>
      </w:r>
    </w:p>
    <w:p w14:paraId="36AEE7A2" w14:textId="77777777" w:rsidR="006F4DB2" w:rsidRPr="000C466C" w:rsidRDefault="006F4DB2" w:rsidP="00CD45EA">
      <w:pPr>
        <w:pStyle w:val="Heading4"/>
        <w:spacing w:before="136"/>
        <w:rPr>
          <w:lang w:val="en-CA"/>
        </w:rPr>
      </w:pPr>
      <w:r>
        <w:t>IBC interaction with other coding tools</w:t>
      </w:r>
    </w:p>
    <w:p w14:paraId="6EF8EFAA" w14:textId="08A500AB" w:rsidR="006F4DB2" w:rsidRPr="00875515" w:rsidRDefault="001564F2" w:rsidP="00CA7357">
      <w:pPr>
        <w:jc w:val="both"/>
        <w:rPr>
          <w:szCs w:val="22"/>
          <w:lang w:val="en-CA"/>
        </w:rPr>
      </w:pPr>
      <w:r w:rsidRPr="00210CD3">
        <w:rPr>
          <w:szCs w:val="22"/>
          <w:lang w:val="en-CA"/>
        </w:rPr>
        <w:t>T</w:t>
      </w:r>
      <w:r w:rsidR="006F4DB2" w:rsidRPr="00210CD3">
        <w:rPr>
          <w:szCs w:val="22"/>
          <w:lang w:val="en-CA"/>
        </w:rPr>
        <w:t xml:space="preserve">he interaction between IBC mode and </w:t>
      </w:r>
      <w:r w:rsidRPr="00210CD3">
        <w:rPr>
          <w:szCs w:val="22"/>
          <w:lang w:val="en-CA"/>
        </w:rPr>
        <w:t xml:space="preserve">other inter </w:t>
      </w:r>
      <w:r w:rsidR="006F4DB2" w:rsidRPr="00210CD3">
        <w:rPr>
          <w:szCs w:val="22"/>
          <w:lang w:val="en-CA"/>
        </w:rPr>
        <w:t>coding tools</w:t>
      </w:r>
      <w:r w:rsidR="0007759E" w:rsidRPr="00210CD3">
        <w:rPr>
          <w:szCs w:val="22"/>
          <w:lang w:val="en-CA"/>
        </w:rPr>
        <w:t xml:space="preserve"> in </w:t>
      </w:r>
      <w:r w:rsidR="00952D05">
        <w:rPr>
          <w:szCs w:val="22"/>
          <w:lang w:val="en-CA"/>
        </w:rPr>
        <w:t>VVC</w:t>
      </w:r>
      <w:r w:rsidR="006F4DB2" w:rsidRPr="00210CD3">
        <w:rPr>
          <w:szCs w:val="22"/>
          <w:lang w:val="en-CA"/>
        </w:rPr>
        <w:t>, such as pairwise merge candidate, history b</w:t>
      </w:r>
      <w:r w:rsidR="006F4DB2" w:rsidRPr="00507C54">
        <w:rPr>
          <w:szCs w:val="22"/>
          <w:lang w:val="en-CA"/>
        </w:rPr>
        <w:t xml:space="preserve">ased motion </w:t>
      </w:r>
      <w:r w:rsidR="00F75D7D" w:rsidRPr="00507C54">
        <w:rPr>
          <w:szCs w:val="22"/>
          <w:lang w:val="en-CA"/>
        </w:rPr>
        <w:t xml:space="preserve">vector </w:t>
      </w:r>
      <w:r w:rsidR="006F4DB2" w:rsidRPr="00507C54">
        <w:rPr>
          <w:szCs w:val="22"/>
          <w:lang w:val="en-CA"/>
        </w:rPr>
        <w:t>predictor</w:t>
      </w:r>
      <w:r w:rsidR="00F75D7D" w:rsidRPr="00507C54">
        <w:rPr>
          <w:szCs w:val="22"/>
          <w:lang w:val="en-CA"/>
        </w:rPr>
        <w:t xml:space="preserve"> (HMVP)</w:t>
      </w:r>
      <w:r w:rsidR="006F4DB2" w:rsidRPr="00507C54">
        <w:rPr>
          <w:szCs w:val="22"/>
          <w:lang w:val="en-CA"/>
        </w:rPr>
        <w:t xml:space="preserve">, </w:t>
      </w:r>
      <w:r w:rsidR="006A7EFE" w:rsidRPr="00507C54">
        <w:rPr>
          <w:szCs w:val="22"/>
          <w:lang w:val="en-CA"/>
        </w:rPr>
        <w:t xml:space="preserve">combined </w:t>
      </w:r>
      <w:r w:rsidR="006F4DB2" w:rsidRPr="00507C54">
        <w:rPr>
          <w:szCs w:val="22"/>
          <w:lang w:val="en-CA"/>
        </w:rPr>
        <w:t xml:space="preserve">intra/inter </w:t>
      </w:r>
      <w:r w:rsidR="006A7EFE" w:rsidRPr="00507C54">
        <w:rPr>
          <w:szCs w:val="22"/>
          <w:lang w:val="en-CA"/>
        </w:rPr>
        <w:t xml:space="preserve">prediction </w:t>
      </w:r>
      <w:r w:rsidR="006F4DB2" w:rsidRPr="00507C54">
        <w:rPr>
          <w:szCs w:val="22"/>
          <w:lang w:val="en-CA"/>
        </w:rPr>
        <w:t xml:space="preserve">mode (CIIP), merge mode with motion vector difference (MMVD), and </w:t>
      </w:r>
      <w:r w:rsidR="006C385F">
        <w:rPr>
          <w:szCs w:val="22"/>
          <w:lang w:val="en-CA"/>
        </w:rPr>
        <w:t>geometric</w:t>
      </w:r>
      <w:r w:rsidR="006C385F" w:rsidRPr="00680199">
        <w:rPr>
          <w:szCs w:val="22"/>
          <w:lang w:val="en-CA"/>
        </w:rPr>
        <w:t xml:space="preserve"> partition</w:t>
      </w:r>
      <w:r w:rsidR="006C385F">
        <w:rPr>
          <w:szCs w:val="22"/>
          <w:lang w:val="en-CA"/>
        </w:rPr>
        <w:t>ing mode (GPM)</w:t>
      </w:r>
      <w:r w:rsidR="006F4DB2" w:rsidRPr="00680199">
        <w:rPr>
          <w:szCs w:val="22"/>
          <w:lang w:val="en-CA"/>
        </w:rPr>
        <w:t xml:space="preserve"> are </w:t>
      </w:r>
      <w:r w:rsidRPr="00680199">
        <w:rPr>
          <w:szCs w:val="22"/>
          <w:lang w:val="en-CA"/>
        </w:rPr>
        <w:t>as follows:</w:t>
      </w:r>
    </w:p>
    <w:p w14:paraId="5F0F4757" w14:textId="126F8E18" w:rsidR="006F4DB2"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 be used with pairwise merge candidate and </w:t>
      </w:r>
      <w:r w:rsidR="00F75D7D" w:rsidRPr="006E5911">
        <w:rPr>
          <w:sz w:val="22"/>
          <w:lang w:eastAsia="zh-CN"/>
        </w:rPr>
        <w:t>HMVP</w:t>
      </w:r>
      <w:r w:rsidRPr="006E5911">
        <w:rPr>
          <w:sz w:val="22"/>
          <w:lang w:eastAsia="zh-CN"/>
        </w:rPr>
        <w:t xml:space="preserve">. A new pairwise IBC merge candidate can be generated by averaging two IBC merge candidates. For </w:t>
      </w:r>
      <w:r w:rsidR="00F75D7D" w:rsidRPr="006E5911">
        <w:rPr>
          <w:sz w:val="22"/>
          <w:lang w:eastAsia="zh-CN"/>
        </w:rPr>
        <w:t>HMVP</w:t>
      </w:r>
      <w:r w:rsidRPr="006E5911">
        <w:rPr>
          <w:sz w:val="22"/>
          <w:lang w:eastAsia="zh-CN"/>
        </w:rPr>
        <w:t>, IBC motion is inserted into history buffer for future referencing.</w:t>
      </w:r>
    </w:p>
    <w:p w14:paraId="422B1FC7" w14:textId="35BB1F8C" w:rsidR="00F75D7D" w:rsidRPr="006E5911" w:rsidRDefault="006F4DB2" w:rsidP="000613EB">
      <w:pPr>
        <w:pStyle w:val="ListParagraph"/>
        <w:numPr>
          <w:ilvl w:val="0"/>
          <w:numId w:val="47"/>
        </w:numPr>
        <w:spacing w:before="136" w:after="200"/>
        <w:rPr>
          <w:sz w:val="22"/>
          <w:lang w:eastAsia="zh-CN"/>
        </w:rPr>
      </w:pPr>
      <w:r w:rsidRPr="006E5911">
        <w:rPr>
          <w:sz w:val="22"/>
          <w:lang w:eastAsia="zh-CN"/>
        </w:rPr>
        <w:t xml:space="preserve">IBC cannot be used </w:t>
      </w:r>
      <w:r w:rsidR="00F75D7D" w:rsidRPr="006E5911">
        <w:rPr>
          <w:sz w:val="22"/>
          <w:lang w:eastAsia="zh-CN"/>
        </w:rPr>
        <w:t xml:space="preserve">in combination </w:t>
      </w:r>
      <w:r w:rsidRPr="006E5911">
        <w:rPr>
          <w:sz w:val="22"/>
          <w:lang w:eastAsia="zh-CN"/>
        </w:rPr>
        <w:t xml:space="preserve">with </w:t>
      </w:r>
      <w:r w:rsidR="00F75D7D" w:rsidRPr="006E5911">
        <w:rPr>
          <w:sz w:val="22"/>
          <w:lang w:eastAsia="zh-CN"/>
        </w:rPr>
        <w:t xml:space="preserve">the following </w:t>
      </w:r>
      <w:r w:rsidRPr="006E5911">
        <w:rPr>
          <w:sz w:val="22"/>
          <w:lang w:eastAsia="zh-CN"/>
        </w:rPr>
        <w:t>inter tools</w:t>
      </w:r>
      <w:r w:rsidR="00F75D7D" w:rsidRPr="006E5911">
        <w:rPr>
          <w:sz w:val="22"/>
          <w:lang w:eastAsia="zh-CN"/>
        </w:rPr>
        <w:t>:</w:t>
      </w:r>
      <w:r w:rsidRPr="006E5911">
        <w:rPr>
          <w:sz w:val="22"/>
          <w:lang w:eastAsia="zh-CN"/>
        </w:rPr>
        <w:t xml:space="preserve"> affine motion, CIIP, MMVD, and </w:t>
      </w:r>
      <w:r w:rsidR="0075402E">
        <w:rPr>
          <w:sz w:val="22"/>
          <w:lang w:eastAsia="zh-CN"/>
        </w:rPr>
        <w:t>GPM</w:t>
      </w:r>
      <w:r w:rsidRPr="006E5911">
        <w:rPr>
          <w:sz w:val="22"/>
          <w:lang w:eastAsia="zh-CN"/>
        </w:rPr>
        <w:t>.</w:t>
      </w:r>
    </w:p>
    <w:p w14:paraId="6830B4BD" w14:textId="252CCD63" w:rsidR="006F4DB2" w:rsidRPr="006E5911" w:rsidRDefault="00F75D7D" w:rsidP="00227BD1">
      <w:pPr>
        <w:pStyle w:val="ListParagraph"/>
        <w:numPr>
          <w:ilvl w:val="0"/>
          <w:numId w:val="47"/>
        </w:numPr>
        <w:spacing w:before="136" w:after="200"/>
        <w:rPr>
          <w:sz w:val="22"/>
          <w:lang w:eastAsia="zh-CN"/>
        </w:rPr>
      </w:pPr>
      <w:r w:rsidRPr="006E5911">
        <w:rPr>
          <w:sz w:val="22"/>
          <w:lang w:eastAsia="zh-CN"/>
        </w:rPr>
        <w:t>IBC is not allowed for the chroma coding blocks when DUAL_TREE partition is used.</w:t>
      </w:r>
    </w:p>
    <w:p w14:paraId="2F929239" w14:textId="4E146359" w:rsidR="006F4DB2" w:rsidRDefault="00F75D7D" w:rsidP="00CA7357">
      <w:pPr>
        <w:jc w:val="both"/>
        <w:rPr>
          <w:lang w:val="en-CA"/>
        </w:rPr>
      </w:pPr>
      <w:r w:rsidRPr="00210CD3">
        <w:rPr>
          <w:szCs w:val="22"/>
          <w:lang w:val="en-CA"/>
        </w:rPr>
        <w:t>Unlike</w:t>
      </w:r>
      <w:r>
        <w:rPr>
          <w:lang w:val="en-CA"/>
        </w:rPr>
        <w:t xml:space="preserve"> in the HEVC screen content coding extension, t</w:t>
      </w:r>
      <w:r w:rsidR="006F4DB2">
        <w:rPr>
          <w:lang w:val="en-CA"/>
        </w:rPr>
        <w:t>he current picture is no longer included as one of the reference pictures in the reference picture list 0</w:t>
      </w:r>
      <w:r>
        <w:rPr>
          <w:lang w:val="en-CA"/>
        </w:rPr>
        <w:t xml:space="preserve"> for IBC prediction</w:t>
      </w:r>
      <w:r w:rsidR="006F4DB2">
        <w:rPr>
          <w:lang w:val="en-CA"/>
        </w:rPr>
        <w:t>. The derivation process of motion vectors for IBC mode excludes all neighboring blocks in inter mode and vice versa. The following</w:t>
      </w:r>
      <w:r>
        <w:rPr>
          <w:lang w:val="en-CA"/>
        </w:rPr>
        <w:t xml:space="preserve"> </w:t>
      </w:r>
      <w:r w:rsidR="005721E0">
        <w:rPr>
          <w:lang w:val="en-CA"/>
        </w:rPr>
        <w:t>IBC design aspects</w:t>
      </w:r>
      <w:del w:id="590" w:author="Y. Ye" w:date="2022-06-29T11:52:00Z">
        <w:r w:rsidR="005721E0" w:rsidDel="005961DD">
          <w:rPr>
            <w:lang w:val="en-CA"/>
          </w:rPr>
          <w:delText xml:space="preserve"> </w:delText>
        </w:r>
      </w:del>
      <w:r w:rsidR="006F4DB2">
        <w:rPr>
          <w:lang w:val="en-CA"/>
        </w:rPr>
        <w:t xml:space="preserve"> are </w:t>
      </w:r>
      <w:r w:rsidR="00210CD3">
        <w:rPr>
          <w:lang w:val="en-CA"/>
        </w:rPr>
        <w:t>applied</w:t>
      </w:r>
      <w:r>
        <w:rPr>
          <w:lang w:val="en-CA"/>
        </w:rPr>
        <w:t>:</w:t>
      </w:r>
    </w:p>
    <w:p w14:paraId="1C6A04DD" w14:textId="5CF97286" w:rsidR="006F4DB2" w:rsidRPr="006E5911" w:rsidRDefault="005721E0" w:rsidP="000613EB">
      <w:pPr>
        <w:pStyle w:val="ListParagraph"/>
        <w:numPr>
          <w:ilvl w:val="0"/>
          <w:numId w:val="47"/>
        </w:numPr>
        <w:spacing w:before="136" w:after="200"/>
        <w:rPr>
          <w:sz w:val="22"/>
          <w:lang w:eastAsia="zh-CN"/>
        </w:rPr>
      </w:pPr>
      <w:r w:rsidRPr="006E5911">
        <w:rPr>
          <w:sz w:val="22"/>
          <w:lang w:eastAsia="zh-CN"/>
        </w:rPr>
        <w:t>IBC s</w:t>
      </w:r>
      <w:r w:rsidR="006F4DB2" w:rsidRPr="006E5911">
        <w:rPr>
          <w:sz w:val="22"/>
          <w:lang w:eastAsia="zh-CN"/>
        </w:rPr>
        <w:t>hare</w:t>
      </w:r>
      <w:r w:rsidRPr="006E5911">
        <w:rPr>
          <w:sz w:val="22"/>
          <w:lang w:eastAsia="zh-CN"/>
        </w:rPr>
        <w:t>s the</w:t>
      </w:r>
      <w:r w:rsidR="006F4DB2" w:rsidRPr="006E5911">
        <w:rPr>
          <w:sz w:val="22"/>
          <w:lang w:eastAsia="zh-CN"/>
        </w:rPr>
        <w:t xml:space="preserve"> same process as in regular MV merge</w:t>
      </w:r>
      <w:r w:rsidR="00562F9B" w:rsidRPr="006E5911">
        <w:rPr>
          <w:sz w:val="22"/>
          <w:lang w:eastAsia="zh-CN"/>
        </w:rPr>
        <w:t xml:space="preserve"> including with pairwise merge candidate and history</w:t>
      </w:r>
      <w:ins w:id="591" w:author="Y. Ye" w:date="2022-06-29T11:52:00Z">
        <w:r w:rsidR="005961DD">
          <w:rPr>
            <w:sz w:val="22"/>
            <w:lang w:eastAsia="zh-CN"/>
          </w:rPr>
          <w:t>-</w:t>
        </w:r>
      </w:ins>
      <w:del w:id="592" w:author="Y. Ye" w:date="2022-06-29T11:52:00Z">
        <w:r w:rsidR="00562F9B" w:rsidRPr="006E5911" w:rsidDel="005961DD">
          <w:rPr>
            <w:sz w:val="22"/>
            <w:lang w:eastAsia="zh-CN"/>
          </w:rPr>
          <w:delText xml:space="preserve"> </w:delText>
        </w:r>
      </w:del>
      <w:r w:rsidR="00562F9B" w:rsidRPr="006E5911">
        <w:rPr>
          <w:sz w:val="22"/>
          <w:lang w:eastAsia="zh-CN"/>
        </w:rPr>
        <w:t>based motion predictor</w:t>
      </w:r>
      <w:r w:rsidR="006F4DB2" w:rsidRPr="006E5911">
        <w:rPr>
          <w:sz w:val="22"/>
          <w:lang w:eastAsia="zh-CN"/>
        </w:rPr>
        <w:t>, but disallow</w:t>
      </w:r>
      <w:r w:rsidRPr="006E5911">
        <w:rPr>
          <w:sz w:val="22"/>
          <w:lang w:eastAsia="zh-CN"/>
        </w:rPr>
        <w:t>s</w:t>
      </w:r>
      <w:r w:rsidR="006F4DB2" w:rsidRPr="006E5911">
        <w:rPr>
          <w:sz w:val="22"/>
          <w:lang w:eastAsia="zh-CN"/>
        </w:rPr>
        <w:t xml:space="preserve"> TMVP and zero vector because they are invalid for IBC mode.</w:t>
      </w:r>
    </w:p>
    <w:p w14:paraId="4EEF5DAB" w14:textId="77777777" w:rsidR="00562F9B" w:rsidRPr="006E5911" w:rsidRDefault="00562F9B" w:rsidP="000613EB">
      <w:pPr>
        <w:pStyle w:val="ListParagraph"/>
        <w:numPr>
          <w:ilvl w:val="0"/>
          <w:numId w:val="47"/>
        </w:numPr>
        <w:spacing w:before="136" w:after="200"/>
        <w:rPr>
          <w:sz w:val="22"/>
          <w:lang w:eastAsia="zh-CN"/>
        </w:rPr>
      </w:pPr>
      <w:r w:rsidRPr="006E5911">
        <w:rPr>
          <w:sz w:val="22"/>
          <w:lang w:eastAsia="zh-CN"/>
        </w:rPr>
        <w:t>Separate HMVP buffer (5 candidates each) is used for conventional MV and IBC.</w:t>
      </w:r>
    </w:p>
    <w:p w14:paraId="2A4942C4" w14:textId="2932BB63" w:rsidR="006F4DB2" w:rsidRPr="006E5911" w:rsidRDefault="005721E0" w:rsidP="00227BD1">
      <w:pPr>
        <w:pStyle w:val="ListParagraph"/>
        <w:numPr>
          <w:ilvl w:val="0"/>
          <w:numId w:val="47"/>
        </w:numPr>
        <w:spacing w:before="136" w:after="200"/>
        <w:rPr>
          <w:sz w:val="22"/>
          <w:lang w:eastAsia="zh-CN"/>
        </w:rPr>
      </w:pPr>
      <w:r w:rsidRPr="006E5911">
        <w:rPr>
          <w:sz w:val="22"/>
          <w:lang w:eastAsia="zh-CN"/>
        </w:rPr>
        <w:t>Block vector c</w:t>
      </w:r>
      <w:r w:rsidR="006F4DB2" w:rsidRPr="006E5911">
        <w:rPr>
          <w:sz w:val="22"/>
          <w:lang w:eastAsia="zh-CN"/>
        </w:rPr>
        <w:t xml:space="preserve">onstraints </w:t>
      </w:r>
      <w:r w:rsidRPr="006E5911">
        <w:rPr>
          <w:sz w:val="22"/>
          <w:lang w:eastAsia="zh-CN"/>
        </w:rPr>
        <w:t>are</w:t>
      </w:r>
      <w:r w:rsidR="006F4DB2" w:rsidRPr="006E5911">
        <w:rPr>
          <w:sz w:val="22"/>
          <w:lang w:eastAsia="zh-CN"/>
        </w:rPr>
        <w:t xml:space="preserve"> implemented in</w:t>
      </w:r>
      <w:r w:rsidR="00507C54" w:rsidRPr="006E5911">
        <w:rPr>
          <w:sz w:val="22"/>
          <w:lang w:eastAsia="zh-CN"/>
        </w:rPr>
        <w:t xml:space="preserve"> the form of</w:t>
      </w:r>
      <w:r w:rsidR="006F4DB2" w:rsidRPr="006E5911">
        <w:rPr>
          <w:sz w:val="22"/>
          <w:lang w:eastAsia="zh-CN"/>
        </w:rPr>
        <w:t xml:space="preserve"> bitstream</w:t>
      </w:r>
      <w:r w:rsidR="00507C54" w:rsidRPr="006E5911">
        <w:rPr>
          <w:sz w:val="22"/>
          <w:lang w:eastAsia="zh-CN"/>
        </w:rPr>
        <w:t xml:space="preserve"> conformance constraint</w:t>
      </w:r>
      <w:r w:rsidR="006F4DB2" w:rsidRPr="006E5911">
        <w:rPr>
          <w:sz w:val="22"/>
          <w:lang w:eastAsia="zh-CN"/>
        </w:rPr>
        <w:t xml:space="preserve">, </w:t>
      </w:r>
      <w:r w:rsidR="00507C54" w:rsidRPr="006E5911">
        <w:rPr>
          <w:sz w:val="22"/>
          <w:lang w:eastAsia="zh-CN"/>
        </w:rPr>
        <w:t xml:space="preserve">the encoder needs to ensure that </w:t>
      </w:r>
      <w:r w:rsidR="006F4DB2" w:rsidRPr="006E5911">
        <w:rPr>
          <w:sz w:val="22"/>
          <w:lang w:eastAsia="zh-CN"/>
        </w:rPr>
        <w:t>no invalid vectors</w:t>
      </w:r>
      <w:r w:rsidR="00210CD3" w:rsidRPr="006E5911">
        <w:rPr>
          <w:sz w:val="22"/>
          <w:lang w:eastAsia="zh-CN"/>
        </w:rPr>
        <w:t xml:space="preserve"> are present in the bitsream</w:t>
      </w:r>
      <w:r w:rsidR="006F4DB2" w:rsidRPr="006E5911">
        <w:rPr>
          <w:sz w:val="22"/>
          <w:lang w:eastAsia="zh-CN"/>
        </w:rPr>
        <w:t xml:space="preserve">, </w:t>
      </w:r>
      <w:r w:rsidR="00210CD3" w:rsidRPr="006E5911">
        <w:rPr>
          <w:sz w:val="22"/>
          <w:lang w:eastAsia="zh-CN"/>
        </w:rPr>
        <w:t xml:space="preserve">and </w:t>
      </w:r>
      <w:r w:rsidR="006F4DB2" w:rsidRPr="006E5911">
        <w:rPr>
          <w:sz w:val="22"/>
          <w:lang w:eastAsia="zh-CN"/>
        </w:rPr>
        <w:t>merge shall not be used if the merge candidate is invalid (out of range or 0).</w:t>
      </w:r>
      <w:r w:rsidR="00507C54" w:rsidRPr="006E5911">
        <w:rPr>
          <w:sz w:val="22"/>
          <w:lang w:eastAsia="zh-CN"/>
        </w:rPr>
        <w:t xml:space="preserve"> Such bitstream conformance constraint is expressed in terms of a virtual buffer as described below. </w:t>
      </w:r>
    </w:p>
    <w:p w14:paraId="579320AF" w14:textId="77777777" w:rsidR="006F4DB2" w:rsidRPr="006E5911" w:rsidRDefault="006F4DB2" w:rsidP="00227BD1">
      <w:pPr>
        <w:pStyle w:val="ListParagraph"/>
        <w:numPr>
          <w:ilvl w:val="0"/>
          <w:numId w:val="47"/>
        </w:numPr>
        <w:spacing w:before="136" w:after="200"/>
        <w:rPr>
          <w:sz w:val="22"/>
          <w:lang w:eastAsia="zh-CN"/>
        </w:rPr>
      </w:pPr>
      <w:r w:rsidRPr="006E5911">
        <w:rPr>
          <w:sz w:val="22"/>
          <w:lang w:eastAsia="zh-CN"/>
        </w:rPr>
        <w:t>For deblocking, IBC is handled as inter mode.</w:t>
      </w:r>
    </w:p>
    <w:p w14:paraId="07E8684D" w14:textId="6B7261D5" w:rsidR="006F4DB2" w:rsidRPr="006E5911" w:rsidRDefault="00210CD3" w:rsidP="00227BD1">
      <w:pPr>
        <w:pStyle w:val="ListParagraph"/>
        <w:numPr>
          <w:ilvl w:val="0"/>
          <w:numId w:val="47"/>
        </w:numPr>
        <w:spacing w:before="136" w:after="200"/>
        <w:rPr>
          <w:sz w:val="22"/>
          <w:lang w:eastAsia="zh-CN"/>
        </w:rPr>
      </w:pPr>
      <w:r w:rsidRPr="006E5911">
        <w:rPr>
          <w:sz w:val="22"/>
          <w:lang w:eastAsia="zh-CN"/>
        </w:rPr>
        <w:t xml:space="preserve">If the current block is coded using IBC prediction mode, </w:t>
      </w:r>
      <w:r w:rsidR="006F4DB2" w:rsidRPr="006E5911">
        <w:rPr>
          <w:sz w:val="22"/>
          <w:lang w:eastAsia="zh-CN"/>
        </w:rPr>
        <w:t>AMV</w:t>
      </w:r>
      <w:r w:rsidR="00BB5132" w:rsidRPr="006E5911">
        <w:rPr>
          <w:sz w:val="22"/>
          <w:lang w:eastAsia="zh-CN"/>
        </w:rPr>
        <w:t>R</w:t>
      </w:r>
      <w:r w:rsidR="006F4DB2" w:rsidRPr="006E5911">
        <w:rPr>
          <w:sz w:val="22"/>
          <w:lang w:eastAsia="zh-CN"/>
        </w:rPr>
        <w:t xml:space="preserve"> does not use quarter</w:t>
      </w:r>
      <w:r w:rsidRPr="006E5911">
        <w:rPr>
          <w:sz w:val="22"/>
          <w:lang w:eastAsia="zh-CN"/>
        </w:rPr>
        <w:t>-</w:t>
      </w:r>
      <w:r w:rsidR="006F4DB2" w:rsidRPr="006E5911">
        <w:rPr>
          <w:sz w:val="22"/>
          <w:lang w:eastAsia="zh-CN"/>
        </w:rPr>
        <w:t>pel</w:t>
      </w:r>
      <w:r w:rsidRPr="006E5911">
        <w:rPr>
          <w:sz w:val="22"/>
          <w:lang w:eastAsia="zh-CN"/>
        </w:rPr>
        <w:t xml:space="preserve">; instead, </w:t>
      </w:r>
      <w:r w:rsidR="006F4DB2" w:rsidRPr="006E5911">
        <w:rPr>
          <w:sz w:val="22"/>
          <w:lang w:eastAsia="zh-CN"/>
        </w:rPr>
        <w:t xml:space="preserve">AMVR is signaled to </w:t>
      </w:r>
      <w:r w:rsidRPr="006E5911">
        <w:rPr>
          <w:sz w:val="22"/>
          <w:lang w:eastAsia="zh-CN"/>
        </w:rPr>
        <w:t xml:space="preserve">only </w:t>
      </w:r>
      <w:r w:rsidR="006F4DB2" w:rsidRPr="006E5911">
        <w:rPr>
          <w:sz w:val="22"/>
          <w:lang w:eastAsia="zh-CN"/>
        </w:rPr>
        <w:t>indicate whether MV is inter-pel or 4 integer-pel.</w:t>
      </w:r>
    </w:p>
    <w:p w14:paraId="228C2BCF" w14:textId="66B60E08" w:rsidR="006D065D" w:rsidRPr="00B438FD" w:rsidRDefault="005721E0" w:rsidP="00227BD1">
      <w:pPr>
        <w:pStyle w:val="ListParagraph"/>
        <w:numPr>
          <w:ilvl w:val="0"/>
          <w:numId w:val="47"/>
        </w:numPr>
        <w:spacing w:before="136" w:after="200"/>
        <w:rPr>
          <w:lang w:val="en-CA"/>
        </w:rPr>
      </w:pPr>
      <w:r w:rsidRPr="006E5911">
        <w:rPr>
          <w:sz w:val="22"/>
          <w:lang w:eastAsia="zh-CN"/>
        </w:rPr>
        <w:t xml:space="preserve">The number of IBC merge candidates can be signalled in the slice header separately from the numbers of regular, subblock, and </w:t>
      </w:r>
      <w:r w:rsidR="0022124F">
        <w:rPr>
          <w:sz w:val="22"/>
          <w:lang w:eastAsia="zh-CN"/>
        </w:rPr>
        <w:t>geometric</w:t>
      </w:r>
      <w:r w:rsidR="0022124F" w:rsidRPr="006E5911">
        <w:rPr>
          <w:sz w:val="22"/>
          <w:lang w:eastAsia="zh-CN"/>
        </w:rPr>
        <w:t xml:space="preserve"> </w:t>
      </w:r>
      <w:r w:rsidRPr="006E5911">
        <w:rPr>
          <w:sz w:val="22"/>
          <w:lang w:eastAsia="zh-CN"/>
        </w:rPr>
        <w:t>merge candidates.</w:t>
      </w:r>
    </w:p>
    <w:p w14:paraId="14EE5AC2" w14:textId="4A522CB2" w:rsidR="00507C54"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A virtual buffer concept is used to describe the allowable reference region for IBC prediction mode and valid block vectors. Denote CTU size as ctbSize, the virtual buffer, ibcBuf, has width being wIbcBuf = 128</w:t>
      </w:r>
      <w:r w:rsidR="000B6147">
        <w:rPr>
          <w:lang w:val="en-CA" w:eastAsia="zh-CN"/>
        </w:rPr>
        <w:t>x</w:t>
      </w:r>
      <w:r>
        <w:rPr>
          <w:lang w:val="en-CA" w:eastAsia="zh-CN"/>
        </w:rPr>
        <w:t>128/ctbSize and height hIbcBuf = ctbSize. For example, for a</w:t>
      </w:r>
      <w:r w:rsidRPr="00510C89">
        <w:rPr>
          <w:lang w:val="en-CA" w:eastAsia="zh-CN"/>
        </w:rPr>
        <w:t xml:space="preserve"> CTU siz</w:t>
      </w:r>
      <w:r>
        <w:rPr>
          <w:lang w:val="en-CA" w:eastAsia="zh-CN"/>
        </w:rPr>
        <w:t xml:space="preserve">e of 128x128, </w:t>
      </w:r>
      <w:r w:rsidRPr="00510C89">
        <w:rPr>
          <w:lang w:val="en-CA" w:eastAsia="zh-CN"/>
        </w:rPr>
        <w:t>the size of ibcBuf</w:t>
      </w:r>
      <w:r>
        <w:rPr>
          <w:lang w:val="en-CA" w:eastAsia="zh-CN"/>
        </w:rPr>
        <w:t xml:space="preserve"> is also 128x128; for a </w:t>
      </w:r>
      <w:r w:rsidRPr="00510C89">
        <w:rPr>
          <w:lang w:val="en-CA" w:eastAsia="zh-CN"/>
        </w:rPr>
        <w:t>CTU size</w:t>
      </w:r>
      <w:r>
        <w:rPr>
          <w:lang w:val="en-CA" w:eastAsia="zh-CN"/>
        </w:rPr>
        <w:t xml:space="preserve"> of 64x64, </w:t>
      </w:r>
      <w:r w:rsidRPr="00510C89">
        <w:rPr>
          <w:lang w:val="en-CA" w:eastAsia="zh-CN"/>
        </w:rPr>
        <w:t xml:space="preserve">the </w:t>
      </w:r>
      <w:r>
        <w:rPr>
          <w:lang w:val="en-CA" w:eastAsia="zh-CN"/>
        </w:rPr>
        <w:t>size of ibcBuf is 256x64; and a CTU size of</w:t>
      </w:r>
      <w:r w:rsidRPr="00510C89">
        <w:rPr>
          <w:lang w:val="en-CA" w:eastAsia="zh-CN"/>
        </w:rPr>
        <w:t xml:space="preserve"> 32x32, the size of ibcBuf is 512x32.</w:t>
      </w:r>
    </w:p>
    <w:p w14:paraId="171C7EEC" w14:textId="1CF9203D" w:rsidR="00507C54" w:rsidRPr="009D405C"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t>The size of a VPDU is min(ctbSize, 64) in each dimension</w:t>
      </w:r>
      <w:r w:rsidR="008950FF">
        <w:rPr>
          <w:lang w:val="en-CA" w:eastAsia="zh-CN"/>
        </w:rPr>
        <w:t xml:space="preserve">, </w:t>
      </w:r>
      <w:r w:rsidR="008950FF" w:rsidRPr="00C37FFC">
        <w:rPr>
          <w:lang w:val="en-CA" w:eastAsia="zh-CN"/>
        </w:rPr>
        <w:t>W</w:t>
      </w:r>
      <w:r w:rsidR="008950FF" w:rsidRPr="00C37FFC">
        <w:rPr>
          <w:vertAlign w:val="subscript"/>
          <w:lang w:val="en-CA" w:eastAsia="zh-CN"/>
        </w:rPr>
        <w:t>v</w:t>
      </w:r>
      <w:r>
        <w:rPr>
          <w:lang w:val="en-CA" w:eastAsia="zh-CN"/>
        </w:rPr>
        <w:t xml:space="preserve"> </w:t>
      </w:r>
      <w:r w:rsidR="008950FF">
        <w:rPr>
          <w:lang w:val="en-CA" w:eastAsia="zh-CN"/>
        </w:rPr>
        <w:t>= mi</w:t>
      </w:r>
      <w:r>
        <w:rPr>
          <w:lang w:val="en-CA" w:eastAsia="zh-CN"/>
        </w:rPr>
        <w:t>n(ctbSize, 64).</w:t>
      </w:r>
    </w:p>
    <w:p w14:paraId="3B3DF149" w14:textId="77777777" w:rsidR="00507C54" w:rsidRPr="00510C89" w:rsidRDefault="00507C54" w:rsidP="00CD45EA">
      <w:pPr>
        <w:tabs>
          <w:tab w:val="clear" w:pos="360"/>
          <w:tab w:val="clear" w:pos="720"/>
          <w:tab w:val="clear" w:pos="1080"/>
          <w:tab w:val="clear" w:pos="1440"/>
        </w:tabs>
        <w:overflowPunct/>
        <w:autoSpaceDE/>
        <w:autoSpaceDN/>
        <w:adjustRightInd/>
        <w:spacing w:after="200"/>
        <w:textAlignment w:val="auto"/>
        <w:rPr>
          <w:lang w:val="en-CA" w:eastAsia="zh-CN"/>
        </w:rPr>
      </w:pPr>
      <w:r>
        <w:rPr>
          <w:lang w:val="en-CA" w:eastAsia="zh-CN"/>
        </w:rPr>
        <w:lastRenderedPageBreak/>
        <w:t>The virtual IBC buffer, ibcBuf is maintained as follows.</w:t>
      </w:r>
    </w:p>
    <w:p w14:paraId="525E5748" w14:textId="4D8994B6"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At the beginning of decoding each CTU row, refresh the whole ibcBuf with</w:t>
      </w:r>
      <w:r w:rsidR="008950FF">
        <w:rPr>
          <w:sz w:val="22"/>
          <w:lang w:eastAsia="zh-CN"/>
        </w:rPr>
        <w:t xml:space="preserve"> an invalid</w:t>
      </w:r>
      <w:r w:rsidRPr="009C08AD">
        <w:rPr>
          <w:sz w:val="22"/>
          <w:lang w:eastAsia="zh-CN"/>
        </w:rPr>
        <w:t xml:space="preserve"> value </w:t>
      </w:r>
      <w:r w:rsidR="00F26326">
        <w:rPr>
          <w:sz w:val="22"/>
          <w:lang w:eastAsia="zh-CN"/>
        </w:rPr>
        <w:t>−</w:t>
      </w:r>
      <w:r w:rsidRPr="009C08AD">
        <w:rPr>
          <w:sz w:val="22"/>
          <w:lang w:eastAsia="zh-CN"/>
        </w:rPr>
        <w:t>1.</w:t>
      </w:r>
    </w:p>
    <w:p w14:paraId="0847563A" w14:textId="0594B165" w:rsidR="00507C54" w:rsidRPr="009C08AD" w:rsidRDefault="00507C54" w:rsidP="000613EB">
      <w:pPr>
        <w:pStyle w:val="ListParagraph"/>
        <w:numPr>
          <w:ilvl w:val="0"/>
          <w:numId w:val="47"/>
        </w:numPr>
        <w:spacing w:before="136" w:after="200"/>
        <w:jc w:val="left"/>
        <w:rPr>
          <w:sz w:val="22"/>
          <w:lang w:eastAsia="zh-CN"/>
        </w:rPr>
      </w:pPr>
      <w:r w:rsidRPr="009C08AD">
        <w:rPr>
          <w:sz w:val="22"/>
          <w:lang w:eastAsia="zh-CN"/>
        </w:rPr>
        <w:t xml:space="preserve">At the beginning of decoding a VPDU (xVPDU, yVPDU) relative to the top-left corner of the picture, set the ibcBuf[ x ][ y ] = </w:t>
      </w:r>
      <w:r w:rsidR="001303C4">
        <w:rPr>
          <w:sz w:val="22"/>
          <w:lang w:val="en-CA" w:eastAsia="zh-CN"/>
        </w:rPr>
        <w:t>−</w:t>
      </w:r>
      <w:r w:rsidRPr="009C08AD">
        <w:rPr>
          <w:sz w:val="22"/>
          <w:lang w:eastAsia="zh-CN"/>
        </w:rPr>
        <w:t>1, with x = xVPDU%</w:t>
      </w:r>
      <w:r w:rsidRPr="009C08AD">
        <w:rPr>
          <w:sz w:val="22"/>
          <w:lang w:val="en-CA" w:eastAsia="zh-CN"/>
        </w:rPr>
        <w:t xml:space="preserve">wIbcBuf, …, </w:t>
      </w:r>
      <w:r w:rsidRPr="009C08AD">
        <w:rPr>
          <w:sz w:val="22"/>
          <w:lang w:eastAsia="zh-CN"/>
        </w:rPr>
        <w:t>xVPDU%</w:t>
      </w:r>
      <w:r w:rsidRPr="009C08AD">
        <w:rPr>
          <w:sz w:val="22"/>
          <w:lang w:val="en-CA" w:eastAsia="zh-CN"/>
        </w:rPr>
        <w:t xml:space="preserve"> wIbcBuf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 y = yVPDU%ctbSize, …, yVPDU%ctbSize + W</w:t>
      </w:r>
      <w:r w:rsidRPr="009C08AD">
        <w:rPr>
          <w:sz w:val="22"/>
          <w:vertAlign w:val="subscript"/>
          <w:lang w:val="en-CA" w:eastAsia="zh-CN"/>
        </w:rPr>
        <w:t>v</w:t>
      </w:r>
      <w:r w:rsidRPr="009C08AD">
        <w:rPr>
          <w:sz w:val="22"/>
          <w:lang w:val="en-CA" w:eastAsia="zh-CN"/>
        </w:rPr>
        <w:t xml:space="preserve"> </w:t>
      </w:r>
      <w:r w:rsidR="001303C4">
        <w:rPr>
          <w:sz w:val="22"/>
          <w:lang w:val="en-CA" w:eastAsia="zh-CN"/>
        </w:rPr>
        <w:t>−</w:t>
      </w:r>
      <w:r w:rsidRPr="009C08AD">
        <w:rPr>
          <w:sz w:val="22"/>
          <w:lang w:val="en-CA" w:eastAsia="zh-CN"/>
        </w:rPr>
        <w:t xml:space="preserve"> 1.</w:t>
      </w:r>
    </w:p>
    <w:p w14:paraId="33C3A638" w14:textId="6D4F2116" w:rsidR="00507C54" w:rsidRPr="009C08AD" w:rsidRDefault="00507C54" w:rsidP="00227BD1">
      <w:pPr>
        <w:pStyle w:val="ListParagraph"/>
        <w:numPr>
          <w:ilvl w:val="0"/>
          <w:numId w:val="47"/>
        </w:numPr>
        <w:spacing w:before="136" w:after="200"/>
        <w:jc w:val="left"/>
        <w:rPr>
          <w:sz w:val="22"/>
          <w:lang w:eastAsia="zh-CN"/>
        </w:rPr>
      </w:pPr>
      <w:r w:rsidRPr="009C08AD">
        <w:rPr>
          <w:sz w:val="22"/>
          <w:lang w:eastAsia="zh-CN"/>
        </w:rPr>
        <w:t xml:space="preserve">After decoding a CU contains (x, y) relative to the top-left </w:t>
      </w:r>
      <w:r w:rsidR="008950FF">
        <w:rPr>
          <w:sz w:val="22"/>
          <w:lang w:eastAsia="zh-CN"/>
        </w:rPr>
        <w:t xml:space="preserve">corner </w:t>
      </w:r>
      <w:r w:rsidRPr="009C08AD">
        <w:rPr>
          <w:sz w:val="22"/>
          <w:lang w:eastAsia="zh-CN"/>
        </w:rPr>
        <w:t>of the picture, set</w:t>
      </w:r>
    </w:p>
    <w:p w14:paraId="73CC8031" w14:textId="77777777" w:rsidR="00507C54" w:rsidRPr="009C08AD" w:rsidRDefault="00507C54" w:rsidP="00CD45EA">
      <w:pPr>
        <w:pStyle w:val="ListParagraph"/>
        <w:spacing w:before="136" w:after="200"/>
        <w:ind w:left="1440"/>
        <w:jc w:val="left"/>
        <w:rPr>
          <w:sz w:val="22"/>
          <w:lang w:eastAsia="zh-CN"/>
        </w:rPr>
      </w:pPr>
      <w:r w:rsidRPr="009C08AD">
        <w:rPr>
          <w:sz w:val="22"/>
          <w:lang w:eastAsia="zh-CN"/>
        </w:rPr>
        <w:t xml:space="preserve">ibcBuf[ x % </w:t>
      </w:r>
      <w:r w:rsidRPr="009C08AD">
        <w:rPr>
          <w:sz w:val="22"/>
          <w:lang w:val="en-CA" w:eastAsia="zh-CN"/>
        </w:rPr>
        <w:t>wIbcBuf ][ y % ctbSize ] = recSample[ x ][ y ]</w:t>
      </w:r>
    </w:p>
    <w:p w14:paraId="075ECD71" w14:textId="2B2D3E99" w:rsidR="00507C54" w:rsidRPr="00DF4CD1" w:rsidRDefault="008950FF" w:rsidP="00CD45EA">
      <w:pPr>
        <w:tabs>
          <w:tab w:val="clear" w:pos="360"/>
          <w:tab w:val="clear" w:pos="720"/>
          <w:tab w:val="clear" w:pos="1080"/>
          <w:tab w:val="clear" w:pos="1440"/>
        </w:tabs>
        <w:overflowPunct/>
        <w:autoSpaceDE/>
        <w:autoSpaceDN/>
        <w:adjustRightInd/>
        <w:spacing w:after="200"/>
        <w:textAlignment w:val="auto"/>
        <w:rPr>
          <w:lang w:eastAsia="zh-CN"/>
        </w:rPr>
      </w:pPr>
      <w:r>
        <w:rPr>
          <w:lang w:eastAsia="zh-CN"/>
        </w:rPr>
        <w:t xml:space="preserve">For a block covering the coordinates (x, y), if the following is true for a block vector </w:t>
      </w:r>
      <w:r w:rsidRPr="009C08AD">
        <w:rPr>
          <w:i/>
          <w:lang w:eastAsia="zh-CN"/>
        </w:rPr>
        <w:t>bv</w:t>
      </w:r>
      <w:r>
        <w:rPr>
          <w:i/>
          <w:lang w:eastAsia="zh-CN"/>
        </w:rPr>
        <w:t xml:space="preserve"> = (bv[0], bv[1])</w:t>
      </w:r>
      <w:r>
        <w:rPr>
          <w:lang w:eastAsia="zh-CN"/>
        </w:rPr>
        <w:t xml:space="preserve">, then it is valid; otherwise, it is not valid: </w:t>
      </w:r>
    </w:p>
    <w:p w14:paraId="4230F815" w14:textId="659958DD" w:rsidR="003A10B3" w:rsidRPr="009C08AD" w:rsidRDefault="00507C54" w:rsidP="00CD45EA">
      <w:pPr>
        <w:tabs>
          <w:tab w:val="clear" w:pos="360"/>
          <w:tab w:val="clear" w:pos="720"/>
          <w:tab w:val="clear" w:pos="1080"/>
          <w:tab w:val="clear" w:pos="1440"/>
        </w:tabs>
        <w:overflowPunct/>
        <w:autoSpaceDE/>
        <w:autoSpaceDN/>
        <w:adjustRightInd/>
        <w:spacing w:after="200"/>
        <w:textAlignment w:val="auto"/>
      </w:pPr>
      <w:r w:rsidRPr="0092192E">
        <w:rPr>
          <w:i/>
          <w:iCs/>
          <w:noProof/>
          <w:lang w:val="en-CA" w:eastAsia="ko-KR"/>
        </w:rPr>
        <w:t>ibcBuf[ (x + bv[0])%</w:t>
      </w:r>
      <w:r w:rsidRPr="0092192E">
        <w:rPr>
          <w:i/>
          <w:iCs/>
          <w:lang w:eastAsia="zh-CN"/>
        </w:rPr>
        <w:t xml:space="preserve"> </w:t>
      </w:r>
      <w:r w:rsidRPr="0092192E">
        <w:rPr>
          <w:i/>
          <w:iCs/>
          <w:lang w:val="en-CA" w:eastAsia="zh-CN"/>
        </w:rPr>
        <w:t>wIbcBuf</w:t>
      </w:r>
      <w:r w:rsidRPr="0092192E">
        <w:rPr>
          <w:i/>
          <w:iCs/>
          <w:noProof/>
          <w:lang w:val="en-CA" w:eastAsia="ko-KR"/>
        </w:rPr>
        <w:t xml:space="preserve">] [ (y + bv[1]) % ctbSize ] shall not be equal to </w:t>
      </w:r>
      <w:r w:rsidR="001303C4">
        <w:rPr>
          <w:lang w:val="en-CA" w:eastAsia="zh-CN"/>
        </w:rPr>
        <w:t>−</w:t>
      </w:r>
      <w:r w:rsidRPr="0092192E">
        <w:rPr>
          <w:i/>
          <w:iCs/>
          <w:noProof/>
          <w:lang w:val="en-CA" w:eastAsia="ko-KR"/>
        </w:rPr>
        <w:t>1.</w:t>
      </w:r>
    </w:p>
    <w:p w14:paraId="727FB600" w14:textId="2EE91A48" w:rsidR="006D065D" w:rsidRDefault="00CE0CF5" w:rsidP="00CD45EA">
      <w:pPr>
        <w:pStyle w:val="Heading3"/>
        <w:spacing w:before="136"/>
        <w:rPr>
          <w:lang w:val="en-CA"/>
        </w:rPr>
      </w:pPr>
      <w:bookmarkStart w:id="593" w:name="_Toc90981022"/>
      <w:r>
        <w:rPr>
          <w:lang w:val="en-CA"/>
        </w:rPr>
        <w:t>Block</w:t>
      </w:r>
      <w:r w:rsidR="006D065D">
        <w:rPr>
          <w:lang w:val="en-CA"/>
        </w:rPr>
        <w:t xml:space="preserve"> differential pulse coded modulation (</w:t>
      </w:r>
      <w:r>
        <w:rPr>
          <w:lang w:val="en-CA"/>
        </w:rPr>
        <w:t>B</w:t>
      </w:r>
      <w:r w:rsidR="006D065D">
        <w:rPr>
          <w:lang w:val="en-CA"/>
        </w:rPr>
        <w:t>DPCM)</w:t>
      </w:r>
      <w:bookmarkEnd w:id="593"/>
      <w:r w:rsidR="006D065D">
        <w:rPr>
          <w:lang w:val="en-CA"/>
        </w:rPr>
        <w:t xml:space="preserve"> </w:t>
      </w:r>
    </w:p>
    <w:p w14:paraId="28761E5B" w14:textId="4AEA2AFC" w:rsidR="006D065D" w:rsidRPr="00181201" w:rsidRDefault="00B92CC6" w:rsidP="00CA7357">
      <w:pPr>
        <w:jc w:val="both"/>
        <w:rPr>
          <w:rFonts w:eastAsiaTheme="minorEastAsia"/>
          <w:lang w:val="en-CA" w:eastAsia="ko-KR"/>
        </w:rPr>
      </w:pPr>
      <w:r>
        <w:rPr>
          <w:lang w:val="en-CA"/>
        </w:rPr>
        <w:t>VVC</w:t>
      </w:r>
      <w:r w:rsidR="006D065D">
        <w:rPr>
          <w:lang w:val="en-CA"/>
        </w:rPr>
        <w:t xml:space="preserve"> supports </w:t>
      </w:r>
      <w:r w:rsidR="00CE0CF5">
        <w:rPr>
          <w:lang w:val="en-CA"/>
        </w:rPr>
        <w:t>block</w:t>
      </w:r>
      <w:r w:rsidR="006D065D">
        <w:rPr>
          <w:lang w:val="en-CA"/>
        </w:rPr>
        <w:t xml:space="preserve"> differential pulse coded modulation (</w:t>
      </w:r>
      <w:r w:rsidR="00CE0CF5">
        <w:rPr>
          <w:lang w:val="en-CA"/>
        </w:rPr>
        <w:t>BDPCM</w:t>
      </w:r>
      <w:r w:rsidR="006D065D">
        <w:rPr>
          <w:lang w:val="en-CA"/>
        </w:rPr>
        <w:t xml:space="preserve">) for screen content coding. </w:t>
      </w:r>
      <w:r w:rsidR="00C41071">
        <w:rPr>
          <w:lang w:val="en-CA"/>
        </w:rPr>
        <w:t>At the sequence level, a</w:t>
      </w:r>
      <w:r w:rsidR="00FA125D">
        <w:rPr>
          <w:lang w:val="en-CA"/>
        </w:rPr>
        <w:t xml:space="preserve"> BDPCM </w:t>
      </w:r>
      <w:r w:rsidR="00C41071">
        <w:rPr>
          <w:lang w:val="en-CA"/>
        </w:rPr>
        <w:t>enable flag is signalled in the SPS</w:t>
      </w:r>
      <w:r w:rsidR="003D2EEF">
        <w:rPr>
          <w:lang w:val="en-CA"/>
        </w:rPr>
        <w:t>; this flag is signalled only if the transform skip mode (described in the next section) is enabled in the SPS</w:t>
      </w:r>
      <w:r w:rsidR="00C41071">
        <w:rPr>
          <w:lang w:val="en-CA"/>
        </w:rPr>
        <w:t>.</w:t>
      </w:r>
    </w:p>
    <w:p w14:paraId="56774261" w14:textId="28F9AF2A" w:rsidR="006D065D" w:rsidRDefault="006D065D" w:rsidP="00D5520A">
      <w:pPr>
        <w:jc w:val="both"/>
        <w:rPr>
          <w:szCs w:val="22"/>
          <w:lang w:val="en-CA"/>
        </w:rPr>
      </w:pPr>
      <w:r>
        <w:t xml:space="preserve">When </w:t>
      </w:r>
      <w:r w:rsidR="00CE0CF5">
        <w:t>BDPCM</w:t>
      </w:r>
      <w:r>
        <w:t xml:space="preserve"> is enabled, a flag is transmitted at the CU level if the CU size is smaller than or equal to </w:t>
      </w:r>
      <w:r w:rsidR="003D2EEF">
        <w:t>MaxTsSize by MaxTsSize</w:t>
      </w:r>
      <w:r>
        <w:t xml:space="preserve"> </w:t>
      </w:r>
      <w:r w:rsidR="003D2EEF">
        <w:t xml:space="preserve">in terms of </w:t>
      </w:r>
      <w:r>
        <w:t>luma samples</w:t>
      </w:r>
      <w:r w:rsidR="00413493">
        <w:t xml:space="preserve"> and if the CU is intra coded</w:t>
      </w:r>
      <w:r w:rsidR="003D2EEF">
        <w:t>, where MaxTsSize is the maximum block size for which the transform skip mode is allowed</w:t>
      </w:r>
      <w:r>
        <w:t xml:space="preserve">. This flag indicates whether regular intra coding or </w:t>
      </w:r>
      <w:r w:rsidR="00CE0CF5">
        <w:t>BDPCM</w:t>
      </w:r>
      <w:r>
        <w:t xml:space="preserve"> is used. If </w:t>
      </w:r>
      <w:r w:rsidR="00CE0CF5">
        <w:t>BDPCM</w:t>
      </w:r>
      <w:r>
        <w:t xml:space="preserve"> is used, a </w:t>
      </w:r>
      <w:r w:rsidR="00CE0CF5">
        <w:t>BDPCM</w:t>
      </w:r>
      <w:r>
        <w:t xml:space="preserve"> prediction direction flag is transmitted to indicate whether the prediction is horizontal or vertical. Then, the block is predicted using the regular horizontal or vertical intra prediction process with unfiltered reference samples. </w:t>
      </w:r>
      <w:r>
        <w:rPr>
          <w:szCs w:val="22"/>
          <w:lang w:val="en-CA"/>
        </w:rPr>
        <w:t xml:space="preserve">The residual is quantized and the difference between each quantized residual and its predictor, i.e. the previously coded residual of the horizontal or vertical (depending on the </w:t>
      </w:r>
      <w:r w:rsidR="00CE0CF5">
        <w:rPr>
          <w:szCs w:val="22"/>
          <w:lang w:val="en-CA"/>
        </w:rPr>
        <w:t>BDPCM</w:t>
      </w:r>
      <w:r>
        <w:rPr>
          <w:szCs w:val="22"/>
          <w:lang w:val="en-CA"/>
        </w:rPr>
        <w:t xml:space="preserve"> prediction direction) neighbouring position, is coded. </w:t>
      </w:r>
    </w:p>
    <w:p w14:paraId="383A5B5B" w14:textId="5850D054" w:rsidR="006D065D" w:rsidRDefault="006D065D" w:rsidP="009C5E4D">
      <w:pPr>
        <w:jc w:val="both"/>
        <w:rPr>
          <w:lang w:val="en-CA" w:eastAsia="ko-KR"/>
        </w:rPr>
      </w:pPr>
      <w:r>
        <w:rPr>
          <w:lang w:val="en-CA" w:eastAsia="ko-KR"/>
        </w:rPr>
        <w:t xml:space="preserve">For </w:t>
      </w:r>
      <w:r>
        <w:t xml:space="preserve">a block of size M (height) × N (width), let </w:t>
      </w:r>
      <m:oMath>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935322">
        <w:t xml:space="preserve"> </w:t>
      </w:r>
      <w:r>
        <w:t xml:space="preserve">be the prediction residual. </w:t>
      </w:r>
      <w:r>
        <w:rPr>
          <w:lang w:val="en-CA" w:eastAsia="ko-KR"/>
        </w:rPr>
        <w:t>L</w:t>
      </w:r>
      <w:r>
        <w:t xml:space="preserve">et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t xml:space="preserve"> denote the quantized version of the </w:t>
      </w:r>
      <w:r>
        <w:rPr>
          <w:lang w:val="en-CA" w:eastAsia="ko-KR"/>
        </w:rPr>
        <w:t xml:space="preserve">residual </w:t>
      </w:r>
      <m:oMath>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oMath>
      <w:r>
        <w:rPr>
          <w:lang w:val="en-CA" w:eastAsia="ko-KR"/>
        </w:rPr>
        <w:t xml:space="preserve">. </w:t>
      </w:r>
      <w:r w:rsidR="00CE0CF5">
        <w:rPr>
          <w:lang w:val="en-CA" w:eastAsia="ko-KR"/>
        </w:rPr>
        <w:t>BDPCM</w:t>
      </w:r>
      <w:r>
        <w:rPr>
          <w:lang w:val="en-CA" w:eastAsia="ko-KR"/>
        </w:rPr>
        <w:t xml:space="preserve"> is applied to the quantized residual values, resulting in a modified M × N array </w:t>
      </w:r>
      <m:oMath>
        <m:acc>
          <m:accPr>
            <m:chr m:val="̃"/>
            <m:ctrlPr>
              <w:rPr>
                <w:rFonts w:ascii="Cambria Math" w:hAnsi="Cambria Math"/>
                <w:i/>
                <w:lang w:val="en-CA" w:eastAsia="ko-KR"/>
              </w:rPr>
            </m:ctrlPr>
          </m:accPr>
          <m:e>
            <m:r>
              <w:rPr>
                <w:rFonts w:ascii="Cambria Math"/>
                <w:lang w:val="en-CA" w:eastAsia="ko-KR"/>
              </w:rPr>
              <m:t>R</m:t>
            </m:r>
          </m:e>
        </m:acc>
      </m:oMath>
      <w:r>
        <w:rPr>
          <w:lang w:val="en-CA" w:eastAsia="ko-KR"/>
        </w:rPr>
        <w:t xml:space="preserve"> with elements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where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is predicted from its neighboring quantized residual value. For vertical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31CF7CEA" w14:textId="1F63E42D" w:rsidR="006D065D" w:rsidRDefault="00AA49AE"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i=0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m:t>
                      </m:r>
                      <m:r>
                        <w:rPr>
                          <w:rFonts w:ascii="Cambria Math"/>
                          <w:lang w:val="en-CA" w:eastAsia="ko-KR"/>
                        </w:rPr>
                        <m:t>-</m:t>
                      </m:r>
                      <m:r>
                        <w:rPr>
                          <w:rFonts w:ascii="Cambria Math"/>
                          <w:lang w:val="en-CA" w:eastAsia="ko-KR"/>
                        </w:rPr>
                        <m:t>1),j</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i</m:t>
                  </m:r>
                  <m:r>
                    <w:rPr>
                      <w:rFonts w:ascii="Cambria Math"/>
                      <w:lang w:val="en-CA" w:eastAsia="ko-KR"/>
                    </w:rPr>
                    <m:t>≤</m:t>
                  </m:r>
                  <m:r>
                    <w:rPr>
                      <w:rFonts w:ascii="Cambria Math"/>
                      <w:lang w:val="en-CA" w:eastAsia="ko-KR"/>
                    </w:rPr>
                    <m:t>(M</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176F6C">
        <w:rPr>
          <w:noProof/>
          <w:szCs w:val="22"/>
          <w:lang w:val="en-CA"/>
        </w:rPr>
        <w:t>87</w:t>
      </w:r>
      <w:r w:rsidR="00935322" w:rsidRPr="000F2223">
        <w:rPr>
          <w:noProof/>
          <w:szCs w:val="22"/>
          <w:lang w:val="en-CA"/>
        </w:rPr>
        <w:fldChar w:fldCharType="end"/>
      </w:r>
      <w:r w:rsidR="00935322">
        <w:rPr>
          <w:noProof/>
          <w:szCs w:val="22"/>
          <w:lang w:val="en-CA"/>
        </w:rPr>
        <w:t>)</w:t>
      </w:r>
    </w:p>
    <w:p w14:paraId="7FF7E217" w14:textId="6A2C7E0A" w:rsidR="006D065D" w:rsidRDefault="006D065D" w:rsidP="00AF3FCF">
      <w:pPr>
        <w:rPr>
          <w:lang w:val="en-CA" w:eastAsia="ko-KR"/>
        </w:rPr>
      </w:pPr>
      <w:r>
        <w:rPr>
          <w:lang w:val="en-CA" w:eastAsia="ko-KR"/>
        </w:rPr>
        <w:t xml:space="preserve">For horizontal </w:t>
      </w:r>
      <w:r w:rsidR="00CE0CF5">
        <w:rPr>
          <w:lang w:val="en-CA" w:eastAsia="ko-KR"/>
        </w:rPr>
        <w:t>BDPCM</w:t>
      </w:r>
      <w:r>
        <w:rPr>
          <w:lang w:val="en-CA" w:eastAsia="ko-KR"/>
        </w:rPr>
        <w:t xml:space="preserve"> prediction mode, for </w:t>
      </w:r>
      <m:oMath>
        <m:r>
          <w:rPr>
            <w:rFonts w:ascii="Cambria Math"/>
            <w:lang w:val="en-CA" w:eastAsia="ko-KR"/>
          </w:rPr>
          <m:t>0</m:t>
        </m:r>
        <m:r>
          <w:rPr>
            <w:rFonts w:ascii="Cambria Math"/>
            <w:lang w:val="en-CA" w:eastAsia="ko-KR"/>
          </w:rPr>
          <m:t>≤</m:t>
        </m:r>
        <m:r>
          <w:rPr>
            <w:rFonts w:ascii="Cambria Math"/>
            <w:lang w:val="en-CA" w:eastAsia="ko-KR"/>
          </w:rPr>
          <m:t>i</m:t>
        </m:r>
        <m:r>
          <w:rPr>
            <w:rFonts w:ascii="Cambria Math"/>
            <w:lang w:val="en-CA" w:eastAsia="ko-KR"/>
          </w:rPr>
          <m:t>≤</m:t>
        </m:r>
        <m:d>
          <m:dPr>
            <m:ctrlPr>
              <w:rPr>
                <w:rFonts w:ascii="Cambria Math" w:hAnsi="Cambria Math"/>
                <w:i/>
                <w:lang w:val="en-CA" w:eastAsia="ko-KR"/>
              </w:rPr>
            </m:ctrlPr>
          </m:dPr>
          <m:e>
            <m:r>
              <w:rPr>
                <w:rFonts w:ascii="Cambria Math"/>
                <w:lang w:val="en-CA" w:eastAsia="ko-KR"/>
              </w:rPr>
              <m:t>M</m:t>
            </m:r>
            <m:r>
              <w:rPr>
                <w:rFonts w:ascii="Cambria Math"/>
                <w:lang w:val="en-CA" w:eastAsia="ko-KR"/>
              </w:rPr>
              <m:t>-</m:t>
            </m:r>
            <m:r>
              <w:rPr>
                <w:rFonts w:ascii="Cambria Math"/>
                <w:lang w:val="en-CA" w:eastAsia="ko-KR"/>
              </w:rPr>
              <m:t>1</m:t>
            </m:r>
          </m:e>
        </m:d>
      </m:oMath>
      <w:r>
        <w:rPr>
          <w:lang w:val="en-CA" w:eastAsia="ko-KR"/>
        </w:rPr>
        <w:t xml:space="preserve">, the following is used to derive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oMath>
      <w:r>
        <w:rPr>
          <w:lang w:val="en-CA" w:eastAsia="ko-KR"/>
        </w:rPr>
        <w:t xml:space="preserve">: </w:t>
      </w:r>
    </w:p>
    <w:p w14:paraId="63A97853" w14:textId="5635466C" w:rsidR="006D065D" w:rsidRPr="00935322" w:rsidRDefault="00AA49AE" w:rsidP="00AF3FCF">
      <w:pPr>
        <w:jc w:val="right"/>
        <w:rPr>
          <w:lang w:val="en-CA" w:eastAsia="ko-KR"/>
        </w:rPr>
      </w:pP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i,j</m:t>
            </m:r>
          </m:sub>
        </m:sSub>
        <m:r>
          <w:rPr>
            <w:rFonts w:ascii="Cambria Math"/>
            <w:lang w:val="en-CA" w:eastAsia="ko-KR"/>
          </w:rPr>
          <m:t>=</m:t>
        </m:r>
        <m:d>
          <m:dPr>
            <m:begChr m:val="{"/>
            <m:endChr m:val=""/>
            <m:ctrlPr>
              <w:rPr>
                <w:rFonts w:ascii="Cambria Math" w:hAnsi="Cambria Math"/>
                <w:i/>
                <w:lang w:val="en-CA" w:eastAsia="ko-KR"/>
              </w:rPr>
            </m:ctrlPr>
          </m:dPr>
          <m:e>
            <m:m>
              <m:mPr>
                <m:mcs>
                  <m:mc>
                    <m:mcPr>
                      <m:count m:val="2"/>
                      <m:mcJc m:val="center"/>
                    </m:mcPr>
                  </m:mc>
                </m:mcs>
                <m:ctrlPr>
                  <w:rPr>
                    <w:rFonts w:ascii="Cambria Math" w:hAnsi="Cambria Math"/>
                    <w:i/>
                    <w:lang w:val="en-CA" w:eastAsia="ko-KR"/>
                  </w:rPr>
                </m:ctrlPr>
              </m:mP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e>
                <m:e>
                  <m:r>
                    <w:rPr>
                      <w:rFonts w:ascii="Cambria Math"/>
                      <w:lang w:val="en-CA" w:eastAsia="ko-KR"/>
                    </w:rPr>
                    <m:t> </m:t>
                  </m:r>
                  <m:r>
                    <w:rPr>
                      <w:rFonts w:ascii="Cambria Math"/>
                      <w:lang w:val="en-CA" w:eastAsia="ko-KR"/>
                    </w:rPr>
                    <m:t>j=0</m:t>
                  </m:r>
                </m:e>
              </m:mr>
              <m:mr>
                <m:e>
                  <m:sSub>
                    <m:sSubPr>
                      <m:ctrlPr>
                        <w:rPr>
                          <w:rFonts w:ascii="Cambria Math" w:hAnsi="Cambria Math"/>
                          <w:i/>
                          <w:lang w:val="en-CA" w:eastAsia="ko-KR"/>
                        </w:rPr>
                      </m:ctrlPr>
                    </m:sSubPr>
                    <m:e>
                      <m:r>
                        <w:rPr>
                          <w:rFonts w:ascii="Cambria Math"/>
                          <w:lang w:val="en-CA" w:eastAsia="ko-KR"/>
                        </w:rPr>
                        <m:t>Q(r</m:t>
                      </m:r>
                    </m:e>
                    <m:sub>
                      <m:r>
                        <w:rPr>
                          <w:rFonts w:ascii="Cambria Math"/>
                          <w:lang w:val="en-CA" w:eastAsia="ko-KR"/>
                        </w:rPr>
                        <m:t>i,j</m:t>
                      </m:r>
                    </m:sub>
                  </m:sSub>
                  <m:r>
                    <w:rPr>
                      <w:rFonts w:ascii="Cambria Math"/>
                      <w:lang w:val="en-CA" w:eastAsia="ko-KR"/>
                    </w:rPr>
                    <m:t>)</m:t>
                  </m:r>
                  <m:r>
                    <w:rPr>
                      <w:rFonts w:ascii="Cambria Math"/>
                      <w:lang w:val="en-CA" w:eastAsia="ko-KR"/>
                    </w:rPr>
                    <m:t>-</m:t>
                  </m:r>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r>
                        <w:rPr>
                          <w:rFonts w:ascii="Cambria Math"/>
                          <w:lang w:val="en-CA" w:eastAsia="ko-KR"/>
                        </w:rPr>
                        <m:t>-</m:t>
                      </m:r>
                      <m:r>
                        <w:rPr>
                          <w:rFonts w:ascii="Cambria Math"/>
                          <w:lang w:val="en-CA" w:eastAsia="ko-KR"/>
                        </w:rPr>
                        <m:t>1)</m:t>
                      </m:r>
                    </m:sub>
                  </m:sSub>
                  <m:r>
                    <w:rPr>
                      <w:rFonts w:ascii="Cambria Math"/>
                      <w:lang w:val="en-CA" w:eastAsia="ko-KR"/>
                    </w:rPr>
                    <m:t>),</m:t>
                  </m:r>
                </m:e>
                <m:e>
                  <m:r>
                    <w:rPr>
                      <w:rFonts w:ascii="Cambria Math"/>
                      <w:lang w:val="en-CA" w:eastAsia="ko-KR"/>
                    </w:rPr>
                    <m:t>1</m:t>
                  </m:r>
                  <m:r>
                    <w:rPr>
                      <w:rFonts w:ascii="Cambria Math"/>
                      <w:lang w:val="en-CA" w:eastAsia="ko-KR"/>
                    </w:rPr>
                    <m:t>≤</m:t>
                  </m:r>
                  <m:r>
                    <w:rPr>
                      <w:rFonts w:ascii="Cambria Math"/>
                      <w:lang w:val="en-CA" w:eastAsia="ko-KR"/>
                    </w:rPr>
                    <m:t>j</m:t>
                  </m:r>
                  <m:r>
                    <w:rPr>
                      <w:rFonts w:ascii="Cambria Math"/>
                      <w:lang w:val="en-CA" w:eastAsia="ko-KR"/>
                    </w:rPr>
                    <m:t>≤</m:t>
                  </m:r>
                  <m:r>
                    <w:rPr>
                      <w:rFonts w:ascii="Cambria Math"/>
                      <w:lang w:val="en-CA" w:eastAsia="ko-KR"/>
                    </w:rPr>
                    <m:t>(N</m:t>
                  </m:r>
                  <m:r>
                    <w:rPr>
                      <w:rFonts w:ascii="Cambria Math"/>
                      <w:lang w:val="en-CA" w:eastAsia="ko-KR"/>
                    </w:rPr>
                    <m:t>-</m:t>
                  </m:r>
                  <m:r>
                    <w:rPr>
                      <w:rFonts w:ascii="Cambria Math"/>
                      <w:lang w:val="en-CA" w:eastAsia="ko-KR"/>
                    </w:rPr>
                    <m:t>1)</m:t>
                  </m:r>
                </m:e>
              </m:mr>
            </m:m>
          </m:e>
        </m:d>
      </m:oMath>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noProof/>
          <w:lang w:val="en-CA" w:eastAsia="ko-KR"/>
        </w:rPr>
        <w:tab/>
      </w:r>
      <w:r w:rsidR="00935322">
        <w:rPr>
          <w:rFonts w:eastAsiaTheme="minorEastAsia" w:hint="eastAsia"/>
          <w:noProof/>
          <w:lang w:val="en-CA" w:eastAsia="ko-KR"/>
        </w:rPr>
        <w:t>(3-</w:t>
      </w:r>
      <w:r w:rsidR="00935322" w:rsidRPr="000F2223">
        <w:rPr>
          <w:noProof/>
          <w:szCs w:val="22"/>
          <w:lang w:val="en-CA"/>
        </w:rPr>
        <w:fldChar w:fldCharType="begin"/>
      </w:r>
      <w:r w:rsidR="00935322" w:rsidRPr="005330A7">
        <w:rPr>
          <w:noProof/>
          <w:szCs w:val="22"/>
          <w:lang w:val="en-CA"/>
        </w:rPr>
        <w:instrText xml:space="preserve"> SEQ Eq \* MERGEFORMAT </w:instrText>
      </w:r>
      <w:r w:rsidR="00935322" w:rsidRPr="000F2223">
        <w:rPr>
          <w:noProof/>
          <w:szCs w:val="22"/>
          <w:lang w:val="en-CA"/>
        </w:rPr>
        <w:fldChar w:fldCharType="separate"/>
      </w:r>
      <w:r w:rsidR="00176F6C">
        <w:rPr>
          <w:noProof/>
          <w:szCs w:val="22"/>
          <w:lang w:val="en-CA"/>
        </w:rPr>
        <w:t>88</w:t>
      </w:r>
      <w:r w:rsidR="00935322" w:rsidRPr="000F2223">
        <w:rPr>
          <w:noProof/>
          <w:szCs w:val="22"/>
          <w:lang w:val="en-CA"/>
        </w:rPr>
        <w:fldChar w:fldCharType="end"/>
      </w:r>
      <w:r w:rsidR="00935322">
        <w:rPr>
          <w:noProof/>
          <w:szCs w:val="22"/>
          <w:lang w:val="en-CA"/>
        </w:rPr>
        <w:t>)</w:t>
      </w:r>
    </w:p>
    <w:p w14:paraId="7779FE9C" w14:textId="6EEA23E8" w:rsidR="006D065D" w:rsidRDefault="006D065D" w:rsidP="00AF3FCF">
      <w:r>
        <w:rPr>
          <w:lang w:val="en-CA" w:eastAsia="ko-KR"/>
        </w:rPr>
        <w:t xml:space="preserve">At the decoder side, the above process is reversed to compute </w:t>
      </w:r>
      <m:oMath>
        <m:r>
          <w:rPr>
            <w:rFonts w:ascii="Cambria Math"/>
          </w:rPr>
          <m:t>Q(</m:t>
        </m:r>
        <m:sSub>
          <m:sSubPr>
            <m:ctrlPr>
              <w:rPr>
                <w:rFonts w:ascii="Cambria Math" w:hAnsi="Cambria Math"/>
                <w:i/>
              </w:rPr>
            </m:ctrlPr>
          </m:sSubPr>
          <m:e>
            <m:r>
              <w:rPr>
                <w:rFonts w:ascii="Cambria Math"/>
              </w:rPr>
              <m:t>r</m:t>
            </m:r>
          </m:e>
          <m:sub>
            <m:r>
              <w:rPr>
                <w:rFonts w:ascii="Cambria Math"/>
              </w:rPr>
              <m:t>i,j</m:t>
            </m:r>
          </m:sub>
        </m:sSub>
        <m:r>
          <w:rPr>
            <w:rFonts w:ascii="Cambria Math"/>
          </w:rPr>
          <m:t>),</m:t>
        </m:r>
        <m:r>
          <w:rPr>
            <w:rFonts w:ascii="Cambria Math"/>
          </w:rPr>
          <m:t> </m:t>
        </m:r>
        <m:r>
          <w:rPr>
            <w:rFonts w:ascii="Cambria Math"/>
          </w:rPr>
          <m:t>0</m:t>
        </m:r>
        <m:r>
          <w:rPr>
            <w:rFonts w:ascii="Cambria Math"/>
          </w:rPr>
          <m:t>≤</m:t>
        </m:r>
        <m:r>
          <w:rPr>
            <w:rFonts w:ascii="Cambria Math"/>
          </w:rPr>
          <m:t>i</m:t>
        </m:r>
        <m:r>
          <w:rPr>
            <w:rFonts w:ascii="Cambria Math"/>
          </w:rPr>
          <m:t>≤</m:t>
        </m:r>
        <m:r>
          <w:rPr>
            <w:rFonts w:ascii="Cambria Math"/>
          </w:rPr>
          <m:t>M</m:t>
        </m:r>
        <m:r>
          <w:rPr>
            <w:rFonts w:ascii="Cambria Math"/>
          </w:rPr>
          <m:t>-</m:t>
        </m:r>
        <m:r>
          <w:rPr>
            <w:rFonts w:ascii="Cambria Math"/>
          </w:rPr>
          <m:t>1,</m:t>
        </m:r>
        <m:r>
          <w:rPr>
            <w:rFonts w:ascii="Cambria Math"/>
          </w:rPr>
          <m:t> </m:t>
        </m:r>
        <m:r>
          <w:rPr>
            <w:rFonts w:ascii="Cambria Math"/>
          </w:rPr>
          <m:t>0</m:t>
        </m:r>
        <m:r>
          <w:rPr>
            <w:rFonts w:ascii="Cambria Math"/>
          </w:rPr>
          <m:t>≤</m:t>
        </m:r>
        <m:r>
          <w:rPr>
            <w:rFonts w:ascii="Cambria Math"/>
          </w:rPr>
          <m:t>j</m:t>
        </m:r>
        <m:r>
          <w:rPr>
            <w:rFonts w:ascii="Cambria Math"/>
          </w:rPr>
          <m:t>≤</m:t>
        </m:r>
        <m:r>
          <w:rPr>
            <w:rFonts w:ascii="Cambria Math"/>
          </w:rPr>
          <m:t>N</m:t>
        </m:r>
        <m:r>
          <w:rPr>
            <w:rFonts w:ascii="Cambria Math"/>
          </w:rPr>
          <m:t>-</m:t>
        </m:r>
        <m:r>
          <w:rPr>
            <w:rFonts w:ascii="Cambria Math"/>
          </w:rPr>
          <m:t>1</m:t>
        </m:r>
      </m:oMath>
      <w:r w:rsidR="0009154E">
        <w:rPr>
          <w:rFonts w:hint="eastAsia"/>
        </w:rPr>
        <w:t>,</w:t>
      </w:r>
      <w:r>
        <w:t xml:space="preserve"> as follows:</w:t>
      </w:r>
    </w:p>
    <w:p w14:paraId="1E29AD8C" w14:textId="54DB8BCA" w:rsidR="006D065D"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i</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k,j</m:t>
                </m:r>
              </m:sub>
            </m:sSub>
            <m:r>
              <w:rPr>
                <w:rFonts w:ascii="Cambria Math"/>
                <w:lang w:val="en-CA" w:eastAsia="ko-KR"/>
              </w:rPr>
              <m:t>,</m:t>
            </m:r>
          </m:e>
        </m:nary>
      </m:oMath>
      <w:r>
        <w:rPr>
          <w:lang w:val="en-CA" w:eastAsia="ko-KR"/>
        </w:rPr>
        <w:t xml:space="preserve"> if vertical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176F6C">
        <w:rPr>
          <w:noProof/>
          <w:szCs w:val="22"/>
          <w:lang w:val="en-CA"/>
        </w:rPr>
        <w:t>89</w:t>
      </w:r>
      <w:r w:rsidR="0009097B" w:rsidRPr="000F2223">
        <w:rPr>
          <w:noProof/>
          <w:szCs w:val="22"/>
          <w:lang w:val="en-CA"/>
        </w:rPr>
        <w:fldChar w:fldCharType="end"/>
      </w:r>
      <w:r w:rsidR="0009097B">
        <w:rPr>
          <w:noProof/>
          <w:szCs w:val="22"/>
          <w:lang w:val="en-CA"/>
        </w:rPr>
        <w:t>)</w:t>
      </w:r>
    </w:p>
    <w:p w14:paraId="3FF3858A" w14:textId="058EB1C8" w:rsidR="006D065D" w:rsidRPr="00EA70CC" w:rsidRDefault="006D065D" w:rsidP="00D736AD">
      <w:pPr>
        <w:ind w:left="2160"/>
        <w:jc w:val="right"/>
        <w:rPr>
          <w:lang w:val="en-CA" w:eastAsia="ko-KR"/>
        </w:rPr>
      </w:pPr>
      <m:oMath>
        <m:r>
          <w:rPr>
            <w:rFonts w:ascii="Cambria Math"/>
            <w:lang w:val="en-CA" w:eastAsia="ko-KR"/>
          </w:rPr>
          <m:t>Q(</m:t>
        </m:r>
        <m:sSub>
          <m:sSubPr>
            <m:ctrlPr>
              <w:rPr>
                <w:rFonts w:ascii="Cambria Math" w:hAnsi="Cambria Math"/>
                <w:i/>
                <w:lang w:val="en-CA" w:eastAsia="ko-KR"/>
              </w:rPr>
            </m:ctrlPr>
          </m:sSubPr>
          <m:e>
            <m:r>
              <w:rPr>
                <w:rFonts w:ascii="Cambria Math"/>
                <w:lang w:val="en-CA" w:eastAsia="ko-KR"/>
              </w:rPr>
              <m:t>r</m:t>
            </m:r>
          </m:e>
          <m:sub>
            <m:r>
              <w:rPr>
                <w:rFonts w:ascii="Cambria Math"/>
                <w:lang w:val="en-CA" w:eastAsia="ko-KR"/>
              </w:rPr>
              <m:t>i,j</m:t>
            </m:r>
          </m:sub>
        </m:sSub>
        <m:r>
          <w:rPr>
            <w:rFonts w:ascii="Cambria Math"/>
            <w:lang w:val="en-CA" w:eastAsia="ko-KR"/>
          </w:rPr>
          <m:t>)=</m:t>
        </m:r>
        <m:nary>
          <m:naryPr>
            <m:chr m:val="∑"/>
            <m:ctrlPr>
              <w:rPr>
                <w:rFonts w:ascii="Cambria Math" w:hAnsi="Cambria Math"/>
                <w:i/>
                <w:lang w:val="en-CA" w:eastAsia="ko-KR"/>
              </w:rPr>
            </m:ctrlPr>
          </m:naryPr>
          <m:sub>
            <m:r>
              <w:rPr>
                <w:rFonts w:ascii="Cambria Math"/>
                <w:lang w:val="en-CA" w:eastAsia="ko-KR"/>
              </w:rPr>
              <m:t>k=0</m:t>
            </m:r>
          </m:sub>
          <m:sup>
            <m:r>
              <w:rPr>
                <w:rFonts w:ascii="Cambria Math"/>
                <w:lang w:val="en-CA" w:eastAsia="ko-KR"/>
              </w:rPr>
              <m:t>j</m:t>
            </m:r>
          </m:sup>
          <m:e>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lang w:val="en-CA" w:eastAsia="ko-KR"/>
                      </w:rPr>
                      <m:t>r</m:t>
                    </m:r>
                  </m:e>
                </m:acc>
              </m:e>
              <m:sub>
                <m:r>
                  <w:rPr>
                    <w:rFonts w:ascii="Cambria Math"/>
                    <w:lang w:val="en-CA" w:eastAsia="ko-KR"/>
                  </w:rPr>
                  <m:t>i,k</m:t>
                </m:r>
              </m:sub>
            </m:sSub>
            <m:r>
              <w:rPr>
                <w:rFonts w:ascii="Cambria Math"/>
                <w:lang w:val="en-CA" w:eastAsia="ko-KR"/>
              </w:rPr>
              <m:t>,</m:t>
            </m:r>
          </m:e>
        </m:nary>
      </m:oMath>
      <w:r>
        <w:rPr>
          <w:lang w:val="en-CA" w:eastAsia="ko-KR"/>
        </w:rPr>
        <w:t xml:space="preserve"> if horizontal </w:t>
      </w:r>
      <w:r w:rsidR="00CE0CF5">
        <w:rPr>
          <w:lang w:val="en-CA" w:eastAsia="ko-KR"/>
        </w:rPr>
        <w:t>BDPCM</w:t>
      </w:r>
      <w:r>
        <w:rPr>
          <w:lang w:val="en-CA" w:eastAsia="ko-KR"/>
        </w:rPr>
        <w:t xml:space="preserve"> is used </w:t>
      </w:r>
      <w:r w:rsidR="0009097B">
        <w:rPr>
          <w:lang w:val="en-CA" w:eastAsia="ko-KR"/>
        </w:rPr>
        <w:tab/>
      </w:r>
      <w:r w:rsidR="0009097B">
        <w:rPr>
          <w:lang w:val="en-CA" w:eastAsia="ko-KR"/>
        </w:rPr>
        <w:tab/>
      </w:r>
      <w:r w:rsidR="0009097B">
        <w:rPr>
          <w:lang w:val="en-CA" w:eastAsia="ko-KR"/>
        </w:rPr>
        <w:tab/>
      </w:r>
      <w:r w:rsidR="0009097B">
        <w:rPr>
          <w:rFonts w:eastAsiaTheme="minorEastAsia" w:hint="eastAsia"/>
          <w:noProof/>
          <w:lang w:val="en-CA" w:eastAsia="ko-KR"/>
        </w:rPr>
        <w:t>(3-</w:t>
      </w:r>
      <w:r w:rsidR="0009097B" w:rsidRPr="000F2223">
        <w:rPr>
          <w:noProof/>
          <w:szCs w:val="22"/>
          <w:lang w:val="en-CA"/>
        </w:rPr>
        <w:fldChar w:fldCharType="begin"/>
      </w:r>
      <w:r w:rsidR="0009097B" w:rsidRPr="005330A7">
        <w:rPr>
          <w:noProof/>
          <w:szCs w:val="22"/>
          <w:lang w:val="en-CA"/>
        </w:rPr>
        <w:instrText xml:space="preserve"> SEQ Eq \* MERGEFORMAT </w:instrText>
      </w:r>
      <w:r w:rsidR="0009097B" w:rsidRPr="000F2223">
        <w:rPr>
          <w:noProof/>
          <w:szCs w:val="22"/>
          <w:lang w:val="en-CA"/>
        </w:rPr>
        <w:fldChar w:fldCharType="separate"/>
      </w:r>
      <w:r w:rsidR="00176F6C">
        <w:rPr>
          <w:noProof/>
          <w:szCs w:val="22"/>
          <w:lang w:val="en-CA"/>
        </w:rPr>
        <w:t>90</w:t>
      </w:r>
      <w:r w:rsidR="0009097B" w:rsidRPr="000F2223">
        <w:rPr>
          <w:noProof/>
          <w:szCs w:val="22"/>
          <w:lang w:val="en-CA"/>
        </w:rPr>
        <w:fldChar w:fldCharType="end"/>
      </w:r>
      <w:r w:rsidR="0009097B">
        <w:rPr>
          <w:noProof/>
          <w:szCs w:val="22"/>
          <w:lang w:val="en-CA"/>
        </w:rPr>
        <w:t>)</w:t>
      </w:r>
    </w:p>
    <w:p w14:paraId="7C56C304" w14:textId="77777777" w:rsidR="006D065D" w:rsidRDefault="006D065D" w:rsidP="00D736AD">
      <w:r>
        <w:t xml:space="preserve">The inverse quantized residuals, </w:t>
      </w:r>
      <m:oMath>
        <m:sSup>
          <m:sSupPr>
            <m:ctrlPr>
              <w:rPr>
                <w:rFonts w:ascii="Cambria Math" w:hAnsi="Cambria Math"/>
                <w:i/>
                <w:sz w:val="24"/>
                <w:szCs w:val="24"/>
              </w:rPr>
            </m:ctrlPr>
          </m:sSupPr>
          <m:e>
            <m:r>
              <w:rPr>
                <w:rFonts w:ascii="Cambria Math" w:hAnsi="Cambria Math"/>
              </w:rPr>
              <m:t>Q</m:t>
            </m:r>
          </m:e>
          <m:sup>
            <m:r>
              <w:rPr>
                <w:rFonts w:ascii="Cambria Math" w:hAnsi="Cambria Math"/>
              </w:rPr>
              <m:t>-1</m:t>
            </m:r>
          </m:sup>
        </m:sSup>
        <m:d>
          <m:dPr>
            <m:ctrlPr>
              <w:rPr>
                <w:rFonts w:ascii="Cambria Math" w:hAnsi="Cambria Math"/>
                <w:i/>
                <w:sz w:val="24"/>
                <w:szCs w:val="24"/>
              </w:rPr>
            </m:ctrlPr>
          </m:dPr>
          <m:e>
            <m:r>
              <w:rPr>
                <w:rFonts w:ascii="Cambria Math"/>
              </w:rPr>
              <m:t>Q</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rPr>
                      <m:t>r</m:t>
                    </m:r>
                  </m:e>
                  <m:sub>
                    <m:r>
                      <w:rPr>
                        <w:rFonts w:ascii="Cambria Math"/>
                      </w:rPr>
                      <m:t>i,j</m:t>
                    </m:r>
                  </m:sub>
                </m:sSub>
              </m:e>
            </m:d>
          </m:e>
        </m:d>
      </m:oMath>
      <w:r>
        <w:t>, are added to the intra block prediction values to produce the reconstructed sample values.</w:t>
      </w:r>
    </w:p>
    <w:p w14:paraId="1057C7B7" w14:textId="44C39BD9" w:rsidR="006D065D" w:rsidRDefault="006D065D" w:rsidP="00D736AD">
      <w:pPr>
        <w:jc w:val="both"/>
        <w:rPr>
          <w:szCs w:val="22"/>
          <w:lang w:val="en-CA"/>
        </w:rPr>
      </w:pPr>
      <w:r>
        <w:rPr>
          <w:lang w:val="en-CA" w:eastAsia="ko-KR"/>
        </w:rPr>
        <w:t xml:space="preserve">The predicted quantized residual values </w:t>
      </w:r>
      <m:oMath>
        <m:sSub>
          <m:sSubPr>
            <m:ctrlPr>
              <w:rPr>
                <w:rFonts w:ascii="Cambria Math" w:hAnsi="Cambria Math"/>
                <w:i/>
                <w:lang w:val="en-CA" w:eastAsia="ko-KR"/>
              </w:rPr>
            </m:ctrlPr>
          </m:sSubPr>
          <m:e>
            <m:acc>
              <m:accPr>
                <m:chr m:val="̃"/>
                <m:ctrlPr>
                  <w:rPr>
                    <w:rFonts w:ascii="Cambria Math" w:hAnsi="Cambria Math"/>
                    <w:i/>
                    <w:lang w:val="en-CA" w:eastAsia="ko-KR"/>
                  </w:rPr>
                </m:ctrlPr>
              </m:accPr>
              <m:e>
                <m:r>
                  <w:rPr>
                    <w:rFonts w:ascii="Cambria Math" w:hAnsi="Cambria Math"/>
                    <w:lang w:val="en-CA" w:eastAsia="ko-KR"/>
                  </w:rPr>
                  <m:t>r</m:t>
                </m:r>
              </m:e>
            </m:acc>
          </m:e>
          <m:sub>
            <m:r>
              <w:rPr>
                <w:rFonts w:ascii="Cambria Math" w:hAnsi="Cambria Math"/>
                <w:lang w:val="en-CA" w:eastAsia="ko-KR"/>
              </w:rPr>
              <m:t>i,j</m:t>
            </m:r>
          </m:sub>
        </m:sSub>
      </m:oMath>
      <w:r>
        <w:rPr>
          <w:lang w:val="en-CA" w:eastAsia="ko-KR"/>
        </w:rPr>
        <w:t xml:space="preserve"> are sent to the decoder using the same residual coding process as that in transform skip mode residual coding. </w:t>
      </w:r>
      <w:r w:rsidR="000602A8">
        <w:rPr>
          <w:lang w:val="en-CA" w:eastAsia="ko-KR"/>
        </w:rPr>
        <w:t xml:space="preserve">For lossless coding, if slice_ts_residual_coding_disabled_flag is set to 1, the quantized residual values are sent to the decoder using regular transform residual coding as described in </w:t>
      </w:r>
      <w:r w:rsidR="00825081">
        <w:rPr>
          <w:lang w:val="en-CA" w:eastAsia="ko-KR"/>
        </w:rPr>
        <w:fldChar w:fldCharType="begin"/>
      </w:r>
      <w:r w:rsidR="00825081">
        <w:rPr>
          <w:lang w:val="en-CA" w:eastAsia="ko-KR"/>
        </w:rPr>
        <w:instrText xml:space="preserve"> REF _Ref8587357 \r \h </w:instrText>
      </w:r>
      <w:r w:rsidR="00825081">
        <w:rPr>
          <w:lang w:val="en-CA" w:eastAsia="ko-KR"/>
        </w:rPr>
      </w:r>
      <w:r w:rsidR="00825081">
        <w:rPr>
          <w:lang w:val="en-CA" w:eastAsia="ko-KR"/>
        </w:rPr>
        <w:fldChar w:fldCharType="separate"/>
      </w:r>
      <w:r w:rsidR="00176F6C">
        <w:rPr>
          <w:lang w:val="en-CA" w:eastAsia="ko-KR"/>
        </w:rPr>
        <w:t>3.6.2</w:t>
      </w:r>
      <w:r w:rsidR="00825081">
        <w:rPr>
          <w:lang w:val="en-CA" w:eastAsia="ko-KR"/>
        </w:rPr>
        <w:fldChar w:fldCharType="end"/>
      </w:r>
      <w:r w:rsidR="000602A8">
        <w:rPr>
          <w:lang w:val="en-CA" w:eastAsia="ko-KR"/>
        </w:rPr>
        <w:t xml:space="preserve">. </w:t>
      </w:r>
      <w:r>
        <w:rPr>
          <w:lang w:val="en-CA" w:eastAsia="ko-KR"/>
        </w:rPr>
        <w:t xml:space="preserve">In terms of the MPM mode for future intra mode coding, </w:t>
      </w:r>
      <w:r w:rsidR="005F4855">
        <w:rPr>
          <w:lang w:val="en-CA" w:eastAsia="ko-KR"/>
        </w:rPr>
        <w:t>horizontal or vertical prediction mode is stored for</w:t>
      </w:r>
      <w:r>
        <w:rPr>
          <w:lang w:val="en-CA" w:eastAsia="ko-KR"/>
        </w:rPr>
        <w:t xml:space="preserve"> a </w:t>
      </w:r>
      <w:r w:rsidR="00CE0CF5">
        <w:rPr>
          <w:lang w:val="en-CA" w:eastAsia="ko-KR"/>
        </w:rPr>
        <w:t>BDPCM</w:t>
      </w:r>
      <w:r>
        <w:rPr>
          <w:lang w:val="en-CA" w:eastAsia="ko-KR"/>
        </w:rPr>
        <w:t xml:space="preserve">-coded </w:t>
      </w:r>
      <w:r w:rsidRPr="007F7B1A">
        <w:rPr>
          <w:lang w:val="en-CA" w:eastAsia="ko-KR"/>
        </w:rPr>
        <w:t>CU</w:t>
      </w:r>
      <w:r w:rsidR="005F4855">
        <w:rPr>
          <w:lang w:val="en-CA" w:eastAsia="ko-KR"/>
        </w:rPr>
        <w:t xml:space="preserve"> if the </w:t>
      </w:r>
      <w:r w:rsidR="00CE0CF5">
        <w:rPr>
          <w:lang w:val="en-CA" w:eastAsia="ko-KR"/>
        </w:rPr>
        <w:t>BDPCM</w:t>
      </w:r>
      <w:r w:rsidR="005F4855">
        <w:rPr>
          <w:lang w:val="en-CA" w:eastAsia="ko-KR"/>
        </w:rPr>
        <w:t xml:space="preserve"> </w:t>
      </w:r>
      <w:r w:rsidR="005F4855">
        <w:rPr>
          <w:lang w:val="en-CA" w:eastAsia="ko-KR"/>
        </w:rPr>
        <w:lastRenderedPageBreak/>
        <w:t>prediction direction is horizontal or vertical</w:t>
      </w:r>
      <w:r w:rsidRPr="007F7B1A">
        <w:rPr>
          <w:lang w:val="en-CA" w:eastAsia="ko-KR"/>
        </w:rPr>
        <w:t xml:space="preserve">, </w:t>
      </w:r>
      <w:r w:rsidR="005F4855">
        <w:rPr>
          <w:lang w:val="en-CA" w:eastAsia="ko-KR"/>
        </w:rPr>
        <w:t xml:space="preserve">respectively. </w:t>
      </w:r>
      <w:r>
        <w:rPr>
          <w:szCs w:val="22"/>
          <w:lang w:val="en-CA"/>
        </w:rPr>
        <w:t xml:space="preserve">For deblocking, if both blocks on the sides of a block boundary are coded using </w:t>
      </w:r>
      <w:r w:rsidR="00CE0CF5">
        <w:rPr>
          <w:szCs w:val="22"/>
          <w:lang w:val="en-CA"/>
        </w:rPr>
        <w:t>BDPCM</w:t>
      </w:r>
      <w:r>
        <w:rPr>
          <w:szCs w:val="22"/>
          <w:lang w:val="en-CA"/>
        </w:rPr>
        <w:t>, then that particular block boundary is not deblocked.</w:t>
      </w:r>
    </w:p>
    <w:p w14:paraId="580E17E7" w14:textId="4475E62B" w:rsidR="00120F69" w:rsidRDefault="00120F69" w:rsidP="00CD45EA">
      <w:pPr>
        <w:pStyle w:val="Heading3"/>
        <w:spacing w:before="136"/>
        <w:rPr>
          <w:lang w:val="en-CA"/>
        </w:rPr>
      </w:pPr>
      <w:bookmarkStart w:id="594" w:name="_Ref33611760"/>
      <w:bookmarkStart w:id="595" w:name="_Toc90981023"/>
      <w:r>
        <w:rPr>
          <w:lang w:val="en-CA"/>
        </w:rPr>
        <w:t>Residual coding for transform skip mode</w:t>
      </w:r>
      <w:bookmarkEnd w:id="594"/>
      <w:bookmarkEnd w:id="595"/>
      <w:r>
        <w:rPr>
          <w:lang w:val="en-CA"/>
        </w:rPr>
        <w:t xml:space="preserve"> </w:t>
      </w:r>
    </w:p>
    <w:p w14:paraId="5658CB52" w14:textId="4234D5AF" w:rsidR="00875515" w:rsidRDefault="00B92CC6" w:rsidP="00CA7357">
      <w:pPr>
        <w:tabs>
          <w:tab w:val="left" w:pos="1800"/>
          <w:tab w:val="left" w:pos="2160"/>
          <w:tab w:val="left" w:pos="2520"/>
          <w:tab w:val="left" w:pos="2880"/>
          <w:tab w:val="left" w:pos="3240"/>
          <w:tab w:val="left" w:pos="3600"/>
          <w:tab w:val="left" w:pos="3960"/>
          <w:tab w:val="left" w:pos="4320"/>
        </w:tabs>
        <w:jc w:val="both"/>
        <w:rPr>
          <w:rFonts w:eastAsiaTheme="minorEastAsia"/>
          <w:szCs w:val="22"/>
          <w:lang w:eastAsia="ko-KR"/>
        </w:rPr>
      </w:pPr>
      <w:r>
        <w:rPr>
          <w:szCs w:val="22"/>
          <w:lang w:val="en-CA"/>
        </w:rPr>
        <w:t>VVC</w:t>
      </w:r>
      <w:r w:rsidR="00120F69">
        <w:rPr>
          <w:szCs w:val="22"/>
          <w:lang w:val="en-CA"/>
        </w:rPr>
        <w:t xml:space="preserve"> allows the transform skip mode to be used for </w:t>
      </w:r>
      <w:r w:rsidR="00DD28D0">
        <w:rPr>
          <w:rFonts w:hint="eastAsia"/>
          <w:szCs w:val="22"/>
          <w:lang w:val="en-CA" w:eastAsia="zh-CN"/>
        </w:rPr>
        <w:t>luma</w:t>
      </w:r>
      <w:r w:rsidR="00DD28D0">
        <w:rPr>
          <w:szCs w:val="22"/>
          <w:lang w:val="en-CA"/>
        </w:rPr>
        <w:t xml:space="preserve"> </w:t>
      </w:r>
      <w:r w:rsidR="00120F69">
        <w:rPr>
          <w:szCs w:val="22"/>
          <w:lang w:val="en-CA"/>
        </w:rPr>
        <w:t xml:space="preserve">blocks of size up to </w:t>
      </w:r>
      <w:r w:rsidR="003D2EEF">
        <w:rPr>
          <w:szCs w:val="22"/>
          <w:lang w:val="en-CA"/>
        </w:rPr>
        <w:t xml:space="preserve">MaxTsSize by MaxTsSize, where the value of MaxTsSize is signaled in the PPS and can be at most </w:t>
      </w:r>
      <w:r w:rsidR="00120F69">
        <w:rPr>
          <w:szCs w:val="22"/>
          <w:lang w:val="en-CA"/>
        </w:rPr>
        <w:t xml:space="preserve">32. When a CU is coded in transform skip mode, its prediction residual is quantized and coded using the transform skip residual coding process. This process is modified from the transform coefficient coding process described in </w:t>
      </w:r>
      <w:r w:rsidR="00120F69">
        <w:rPr>
          <w:szCs w:val="22"/>
          <w:lang w:val="en-CA"/>
        </w:rPr>
        <w:fldChar w:fldCharType="begin"/>
      </w:r>
      <w:r w:rsidR="00120F69">
        <w:rPr>
          <w:szCs w:val="22"/>
          <w:lang w:val="en-CA"/>
        </w:rPr>
        <w:instrText xml:space="preserve"> REF _Ref8587357 \r \h </w:instrText>
      </w:r>
      <w:r w:rsidR="00120F69">
        <w:rPr>
          <w:szCs w:val="22"/>
          <w:lang w:val="en-CA"/>
        </w:rPr>
      </w:r>
      <w:r w:rsidR="00120F69">
        <w:rPr>
          <w:szCs w:val="22"/>
          <w:lang w:val="en-CA"/>
        </w:rPr>
        <w:fldChar w:fldCharType="separate"/>
      </w:r>
      <w:r w:rsidR="00176F6C">
        <w:rPr>
          <w:szCs w:val="22"/>
          <w:lang w:val="en-CA"/>
        </w:rPr>
        <w:t>3.6.2</w:t>
      </w:r>
      <w:r w:rsidR="00120F69">
        <w:rPr>
          <w:szCs w:val="22"/>
          <w:lang w:val="en-CA"/>
        </w:rPr>
        <w:fldChar w:fldCharType="end"/>
      </w:r>
      <w:r w:rsidR="00120F69">
        <w:rPr>
          <w:szCs w:val="22"/>
          <w:lang w:val="en-CA"/>
        </w:rPr>
        <w:t>. In transform skip mode, the residuals of a TU are also</w:t>
      </w:r>
      <w:r w:rsidR="00120F69" w:rsidRPr="000C46AA">
        <w:rPr>
          <w:szCs w:val="22"/>
          <w:lang w:val="en-CA"/>
        </w:rPr>
        <w:t xml:space="preserve"> coded </w:t>
      </w:r>
      <w:r w:rsidR="00120F69">
        <w:rPr>
          <w:szCs w:val="22"/>
          <w:lang w:val="en-CA"/>
        </w:rPr>
        <w:t>in units of</w:t>
      </w:r>
      <w:r w:rsidR="00120F69" w:rsidRPr="000C46AA">
        <w:rPr>
          <w:szCs w:val="22"/>
          <w:lang w:val="en-CA"/>
        </w:rPr>
        <w:t xml:space="preserve"> non-overlapped </w:t>
      </w:r>
      <w:r w:rsidR="00120F69">
        <w:rPr>
          <w:szCs w:val="22"/>
          <w:lang w:val="en-CA"/>
        </w:rPr>
        <w:t xml:space="preserve">subblocks of size </w:t>
      </w:r>
      <w:r w:rsidR="00120F69" w:rsidRPr="000C46AA">
        <w:rPr>
          <w:szCs w:val="22"/>
          <w:lang w:val="en-CA"/>
        </w:rPr>
        <w:t>4x4</w:t>
      </w:r>
      <w:r w:rsidR="00120F69">
        <w:rPr>
          <w:szCs w:val="22"/>
          <w:lang w:val="en-CA"/>
        </w:rPr>
        <w:t xml:space="preserve">. </w:t>
      </w:r>
      <w:r w:rsidR="00875515">
        <w:rPr>
          <w:szCs w:val="22"/>
          <w:lang w:val="en-CA"/>
        </w:rPr>
        <w:t>For better coding efficiency,</w:t>
      </w:r>
      <w:r w:rsidR="00F30C0A">
        <w:rPr>
          <w:szCs w:val="22"/>
          <w:lang w:val="en-CA"/>
        </w:rPr>
        <w:t xml:space="preserve"> some modifications are made to customize the residual coding process towards the residual signal’s characteristics. T</w:t>
      </w:r>
      <w:r w:rsidR="00875515">
        <w:rPr>
          <w:szCs w:val="22"/>
          <w:lang w:val="en-CA"/>
        </w:rPr>
        <w:t xml:space="preserve">he following summarizes the </w:t>
      </w:r>
      <w:r w:rsidR="00875515">
        <w:rPr>
          <w:rFonts w:eastAsiaTheme="minorEastAsia"/>
          <w:szCs w:val="22"/>
          <w:lang w:eastAsia="ko-KR"/>
        </w:rPr>
        <w:t>differences between transform skip residual coding and regular transform residual coding:</w:t>
      </w:r>
    </w:p>
    <w:p w14:paraId="0045272D" w14:textId="100DF42F" w:rsidR="00875515" w:rsidRPr="009C08AD" w:rsidRDefault="00875515" w:rsidP="000613EB">
      <w:pPr>
        <w:pStyle w:val="ListParagraph"/>
        <w:numPr>
          <w:ilvl w:val="0"/>
          <w:numId w:val="47"/>
        </w:numPr>
        <w:spacing w:before="136" w:after="200"/>
        <w:rPr>
          <w:sz w:val="22"/>
          <w:lang w:eastAsia="zh-CN"/>
        </w:rPr>
      </w:pPr>
      <w:r w:rsidRPr="009C08AD">
        <w:rPr>
          <w:sz w:val="22"/>
          <w:lang w:eastAsia="zh-CN"/>
        </w:rPr>
        <w:t xml:space="preserve">Forward scanning order is applied to scan the </w:t>
      </w:r>
      <w:r w:rsidR="00F30C0A" w:rsidRPr="009C08AD">
        <w:rPr>
          <w:sz w:val="22"/>
          <w:lang w:eastAsia="zh-CN"/>
        </w:rPr>
        <w:t>subblocks</w:t>
      </w:r>
      <w:r w:rsidRPr="009C08AD">
        <w:rPr>
          <w:sz w:val="22"/>
          <w:lang w:eastAsia="zh-CN"/>
        </w:rPr>
        <w:t xml:space="preserve"> within a transform </w:t>
      </w:r>
      <w:r w:rsidR="00F30C0A" w:rsidRPr="009C08AD">
        <w:rPr>
          <w:sz w:val="22"/>
          <w:lang w:eastAsia="zh-CN"/>
        </w:rPr>
        <w:t>block</w:t>
      </w:r>
      <w:r w:rsidRPr="009C08AD">
        <w:rPr>
          <w:sz w:val="22"/>
          <w:lang w:eastAsia="zh-CN"/>
        </w:rPr>
        <w:t xml:space="preserve"> and also the posit</w:t>
      </w:r>
      <w:r w:rsidR="00F30C0A" w:rsidRPr="009C08AD">
        <w:rPr>
          <w:sz w:val="22"/>
          <w:lang w:eastAsia="zh-CN"/>
        </w:rPr>
        <w:t>ions within a subblock</w:t>
      </w:r>
      <w:r w:rsidRPr="009C08AD">
        <w:rPr>
          <w:sz w:val="22"/>
          <w:lang w:eastAsia="zh-CN"/>
        </w:rPr>
        <w:t xml:space="preserve">; </w:t>
      </w:r>
    </w:p>
    <w:p w14:paraId="77FCA703" w14:textId="181D0442" w:rsidR="00875515" w:rsidRPr="00B438FD" w:rsidRDefault="00875515" w:rsidP="000613EB">
      <w:pPr>
        <w:pStyle w:val="ListParagraph"/>
        <w:numPr>
          <w:ilvl w:val="0"/>
          <w:numId w:val="47"/>
        </w:numPr>
        <w:spacing w:before="136" w:after="200"/>
        <w:rPr>
          <w:sz w:val="22"/>
          <w:lang w:eastAsia="zh-CN"/>
        </w:rPr>
      </w:pPr>
      <w:r w:rsidRPr="009C08AD">
        <w:rPr>
          <w:sz w:val="22"/>
          <w:lang w:eastAsia="zh-CN"/>
        </w:rPr>
        <w:t xml:space="preserve">no signalling of the last </w:t>
      </w:r>
      <w:r w:rsidR="00F30C0A">
        <w:rPr>
          <w:sz w:val="22"/>
          <w:lang w:eastAsia="zh-CN"/>
        </w:rPr>
        <w:t>(</w:t>
      </w:r>
      <w:r w:rsidR="00F30C0A" w:rsidRPr="00F30C0A">
        <w:rPr>
          <w:sz w:val="22"/>
          <w:lang w:eastAsia="zh-CN"/>
        </w:rPr>
        <w:t>x</w:t>
      </w:r>
      <w:r w:rsidR="00F30C0A" w:rsidRPr="00B438FD">
        <w:rPr>
          <w:sz w:val="22"/>
          <w:lang w:eastAsia="zh-CN"/>
        </w:rPr>
        <w:t xml:space="preserve">, </w:t>
      </w:r>
      <w:r w:rsidRPr="00B438FD">
        <w:rPr>
          <w:sz w:val="22"/>
          <w:lang w:eastAsia="zh-CN"/>
        </w:rPr>
        <w:t>y</w:t>
      </w:r>
      <w:r w:rsidR="00F30C0A" w:rsidRPr="00B438FD">
        <w:rPr>
          <w:sz w:val="22"/>
          <w:lang w:eastAsia="zh-CN"/>
        </w:rPr>
        <w:t>)</w:t>
      </w:r>
      <w:r w:rsidRPr="00B438FD">
        <w:rPr>
          <w:sz w:val="22"/>
          <w:lang w:eastAsia="zh-CN"/>
        </w:rPr>
        <w:t xml:space="preserve"> position;</w:t>
      </w:r>
    </w:p>
    <w:p w14:paraId="32A00ABD" w14:textId="4FB7E49B" w:rsidR="00875515" w:rsidRPr="006E5911" w:rsidRDefault="00875515" w:rsidP="00227BD1">
      <w:pPr>
        <w:pStyle w:val="ListParagraph"/>
        <w:numPr>
          <w:ilvl w:val="0"/>
          <w:numId w:val="47"/>
        </w:numPr>
        <w:spacing w:before="136" w:after="200"/>
        <w:rPr>
          <w:sz w:val="22"/>
          <w:lang w:eastAsia="zh-CN"/>
        </w:rPr>
      </w:pPr>
      <w:r w:rsidRPr="00B438FD">
        <w:rPr>
          <w:sz w:val="22"/>
          <w:lang w:eastAsia="zh-CN"/>
        </w:rPr>
        <w:t xml:space="preserve">coded_sub_block_flag </w:t>
      </w:r>
      <w:r w:rsidR="00F30C0A" w:rsidRPr="00B438FD">
        <w:rPr>
          <w:sz w:val="22"/>
          <w:lang w:eastAsia="zh-CN"/>
        </w:rPr>
        <w:t xml:space="preserve">is </w:t>
      </w:r>
      <w:r w:rsidRPr="00B438FD">
        <w:rPr>
          <w:sz w:val="22"/>
          <w:lang w:eastAsia="zh-CN"/>
        </w:rPr>
        <w:t>coded for every subblock exce</w:t>
      </w:r>
      <w:r w:rsidRPr="000B6147">
        <w:rPr>
          <w:sz w:val="22"/>
          <w:lang w:eastAsia="zh-CN"/>
        </w:rPr>
        <w:t>pt for the last subblock when all previous flags are equal to 0;</w:t>
      </w:r>
    </w:p>
    <w:p w14:paraId="40C8C50F" w14:textId="2AEC7BC8"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sig_coeff_flag context modelling </w:t>
      </w:r>
      <w:r w:rsidR="00F30C0A" w:rsidRPr="006E5911">
        <w:rPr>
          <w:sz w:val="22"/>
          <w:lang w:eastAsia="zh-CN"/>
        </w:rPr>
        <w:t>uses a</w:t>
      </w:r>
      <w:r w:rsidRPr="006E5911">
        <w:rPr>
          <w:sz w:val="22"/>
          <w:lang w:eastAsia="zh-CN"/>
        </w:rPr>
        <w:t xml:space="preserve"> reduced template</w:t>
      </w:r>
      <w:r w:rsidR="00F30C0A" w:rsidRPr="006E5911">
        <w:rPr>
          <w:sz w:val="22"/>
          <w:lang w:eastAsia="zh-CN"/>
        </w:rPr>
        <w:t>, and c</w:t>
      </w:r>
      <w:r w:rsidRPr="006E5911">
        <w:rPr>
          <w:sz w:val="22"/>
          <w:lang w:eastAsia="zh-CN"/>
        </w:rPr>
        <w:t>ontext model of sig_coeff_flag dep</w:t>
      </w:r>
      <w:r w:rsidR="00F30C0A" w:rsidRPr="006E5911">
        <w:rPr>
          <w:sz w:val="22"/>
          <w:lang w:eastAsia="zh-CN"/>
        </w:rPr>
        <w:t>ends on top and left neighbouring values</w:t>
      </w:r>
      <w:r w:rsidRPr="006E5911">
        <w:rPr>
          <w:sz w:val="22"/>
          <w:lang w:eastAsia="zh-CN"/>
        </w:rPr>
        <w:t>;</w:t>
      </w:r>
    </w:p>
    <w:p w14:paraId="4131B8B6" w14:textId="55A9D06D" w:rsidR="00F30C0A" w:rsidRPr="006E5911" w:rsidRDefault="00875515" w:rsidP="00227BD1">
      <w:pPr>
        <w:pStyle w:val="ListParagraph"/>
        <w:numPr>
          <w:ilvl w:val="0"/>
          <w:numId w:val="47"/>
        </w:numPr>
        <w:spacing w:before="136" w:after="200"/>
        <w:rPr>
          <w:sz w:val="22"/>
          <w:lang w:eastAsia="zh-CN"/>
        </w:rPr>
      </w:pPr>
      <w:r w:rsidRPr="006E5911">
        <w:rPr>
          <w:sz w:val="22"/>
          <w:lang w:eastAsia="zh-CN"/>
        </w:rPr>
        <w:t xml:space="preserve">context model of abs_level_gt1 flag also depends on the left and top </w:t>
      </w:r>
      <w:r w:rsidR="00F30C0A" w:rsidRPr="006E5911">
        <w:rPr>
          <w:sz w:val="22"/>
          <w:lang w:eastAsia="zh-CN"/>
        </w:rPr>
        <w:t>sig_coeff_flag values;</w:t>
      </w:r>
    </w:p>
    <w:p w14:paraId="713CA677" w14:textId="2CA022DD"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par_level_flag using only one context model;</w:t>
      </w:r>
    </w:p>
    <w:p w14:paraId="3ECB1127" w14:textId="3DF63C2C" w:rsidR="00875515" w:rsidRPr="006E5911" w:rsidRDefault="00875515" w:rsidP="00227BD1">
      <w:pPr>
        <w:pStyle w:val="ListParagraph"/>
        <w:numPr>
          <w:ilvl w:val="0"/>
          <w:numId w:val="47"/>
        </w:numPr>
        <w:spacing w:before="136" w:after="200"/>
        <w:rPr>
          <w:sz w:val="22"/>
          <w:lang w:eastAsia="zh-CN"/>
        </w:rPr>
      </w:pPr>
      <w:r w:rsidRPr="006E5911">
        <w:rPr>
          <w:sz w:val="22"/>
          <w:lang w:eastAsia="zh-CN"/>
        </w:rPr>
        <w:t>additional greater than 3, 5, 7, 9 flags</w:t>
      </w:r>
      <w:r w:rsidR="00F30C0A" w:rsidRPr="006E5911">
        <w:rPr>
          <w:sz w:val="22"/>
          <w:lang w:eastAsia="zh-CN"/>
        </w:rPr>
        <w:t xml:space="preserve"> are signalled to indicate the coefficient level</w:t>
      </w:r>
      <w:r w:rsidRPr="006E5911">
        <w:rPr>
          <w:sz w:val="22"/>
          <w:lang w:eastAsia="zh-CN"/>
        </w:rPr>
        <w:t>, one context for each flag;</w:t>
      </w:r>
    </w:p>
    <w:p w14:paraId="0F5DCAA1" w14:textId="1D4B5E40" w:rsidR="00875515" w:rsidRPr="006E5911" w:rsidRDefault="007D45D1" w:rsidP="00227BD1">
      <w:pPr>
        <w:pStyle w:val="ListParagraph"/>
        <w:numPr>
          <w:ilvl w:val="0"/>
          <w:numId w:val="47"/>
        </w:numPr>
        <w:spacing w:before="136" w:after="200"/>
        <w:rPr>
          <w:sz w:val="22"/>
          <w:lang w:eastAsia="zh-CN"/>
        </w:rPr>
      </w:pPr>
      <w:r>
        <w:rPr>
          <w:sz w:val="22"/>
          <w:lang w:eastAsia="zh-CN"/>
        </w:rPr>
        <w:t>R</w:t>
      </w:r>
      <w:r w:rsidR="00875515" w:rsidRPr="006E5911">
        <w:rPr>
          <w:sz w:val="22"/>
          <w:lang w:eastAsia="zh-CN"/>
        </w:rPr>
        <w:t xml:space="preserve">ice parameter derivation </w:t>
      </w:r>
      <w:r w:rsidR="009777EA">
        <w:rPr>
          <w:sz w:val="22"/>
          <w:lang w:eastAsia="zh-CN"/>
        </w:rPr>
        <w:t xml:space="preserve">using fixed order = 1 </w:t>
      </w:r>
      <w:r w:rsidR="00875515" w:rsidRPr="006E5911">
        <w:rPr>
          <w:sz w:val="22"/>
          <w:lang w:eastAsia="zh-CN"/>
        </w:rPr>
        <w:t xml:space="preserve">for the </w:t>
      </w:r>
      <w:r w:rsidR="00F30C0A" w:rsidRPr="006E5911">
        <w:rPr>
          <w:sz w:val="22"/>
          <w:lang w:eastAsia="zh-CN"/>
        </w:rPr>
        <w:t xml:space="preserve">binarization of the </w:t>
      </w:r>
      <w:r w:rsidR="00875515" w:rsidRPr="006E5911">
        <w:rPr>
          <w:sz w:val="22"/>
          <w:lang w:eastAsia="zh-CN"/>
        </w:rPr>
        <w:t>remainder</w:t>
      </w:r>
      <w:r w:rsidR="00F30C0A" w:rsidRPr="006E5911">
        <w:rPr>
          <w:sz w:val="22"/>
          <w:lang w:eastAsia="zh-CN"/>
        </w:rPr>
        <w:t xml:space="preserve"> values</w:t>
      </w:r>
      <w:r w:rsidR="00875515" w:rsidRPr="006E5911">
        <w:rPr>
          <w:sz w:val="22"/>
          <w:lang w:eastAsia="zh-CN"/>
        </w:rPr>
        <w:t>;</w:t>
      </w:r>
    </w:p>
    <w:p w14:paraId="1C334494" w14:textId="638012B4" w:rsidR="00875515" w:rsidRPr="006E5911" w:rsidRDefault="00F30C0A" w:rsidP="00227BD1">
      <w:pPr>
        <w:pStyle w:val="ListParagraph"/>
        <w:numPr>
          <w:ilvl w:val="0"/>
          <w:numId w:val="47"/>
        </w:numPr>
        <w:spacing w:before="136" w:after="200"/>
        <w:rPr>
          <w:sz w:val="22"/>
          <w:lang w:eastAsia="zh-CN"/>
        </w:rPr>
      </w:pPr>
      <w:r w:rsidRPr="006E5911">
        <w:rPr>
          <w:sz w:val="22"/>
          <w:lang w:eastAsia="zh-CN"/>
        </w:rPr>
        <w:t>context model of</w:t>
      </w:r>
      <w:r w:rsidR="00875515" w:rsidRPr="006E5911">
        <w:rPr>
          <w:sz w:val="22"/>
          <w:lang w:eastAsia="zh-CN"/>
        </w:rPr>
        <w:t xml:space="preserve"> the sign flag is determined based on left and above neighbo</w:t>
      </w:r>
      <w:r w:rsidRPr="006E5911">
        <w:rPr>
          <w:sz w:val="22"/>
          <w:lang w:eastAsia="zh-CN"/>
        </w:rPr>
        <w:t>u</w:t>
      </w:r>
      <w:r w:rsidR="00875515" w:rsidRPr="006E5911">
        <w:rPr>
          <w:sz w:val="22"/>
          <w:lang w:eastAsia="zh-CN"/>
        </w:rPr>
        <w:t xml:space="preserve">ring values and </w:t>
      </w:r>
      <w:r w:rsidRPr="006E5911">
        <w:rPr>
          <w:sz w:val="22"/>
          <w:lang w:eastAsia="zh-CN"/>
        </w:rPr>
        <w:t xml:space="preserve">the </w:t>
      </w:r>
      <w:r w:rsidR="00875515" w:rsidRPr="006E5911">
        <w:rPr>
          <w:sz w:val="22"/>
          <w:lang w:eastAsia="zh-CN"/>
        </w:rPr>
        <w:t>sign flag is parsed after sig_coeff_flag to keep all context coded bins together</w:t>
      </w:r>
      <w:r w:rsidR="000B6147">
        <w:rPr>
          <w:sz w:val="22"/>
          <w:lang w:eastAsia="zh-CN"/>
        </w:rPr>
        <w:t>.</w:t>
      </w:r>
    </w:p>
    <w:p w14:paraId="394597D9" w14:textId="14EFD218" w:rsidR="00120F69" w:rsidRDefault="00120F69" w:rsidP="00CD45EA">
      <w:pPr>
        <w:spacing w:after="120"/>
        <w:jc w:val="both"/>
        <w:rPr>
          <w:szCs w:val="22"/>
          <w:lang w:val="en-CA"/>
        </w:rPr>
      </w:pPr>
      <w:r>
        <w:rPr>
          <w:szCs w:val="22"/>
          <w:lang w:val="en-CA"/>
        </w:rPr>
        <w:t xml:space="preserve">For each subblock, if the coded_subblock_flag is equal to 1 (i.e., there is at least one non-zero quantized residual in the subblock), coding of the quantized residual </w:t>
      </w:r>
      <w:r w:rsidRPr="000C46AA">
        <w:rPr>
          <w:szCs w:val="22"/>
          <w:lang w:val="en-CA"/>
        </w:rPr>
        <w:t xml:space="preserve">levels </w:t>
      </w:r>
      <w:r>
        <w:rPr>
          <w:szCs w:val="22"/>
          <w:lang w:val="en-CA"/>
        </w:rPr>
        <w:t>is</w:t>
      </w:r>
      <w:r w:rsidRPr="000C46AA">
        <w:rPr>
          <w:szCs w:val="22"/>
          <w:lang w:val="en-CA"/>
        </w:rPr>
        <w:t xml:space="preserve"> </w:t>
      </w:r>
      <w:r>
        <w:rPr>
          <w:szCs w:val="22"/>
          <w:lang w:val="en-CA"/>
        </w:rPr>
        <w:t>performed in</w:t>
      </w:r>
      <w:r w:rsidRPr="000C46AA">
        <w:rPr>
          <w:szCs w:val="22"/>
          <w:lang w:val="en-CA"/>
        </w:rPr>
        <w:t xml:space="preserve"> </w:t>
      </w:r>
      <w:r>
        <w:rPr>
          <w:szCs w:val="22"/>
          <w:lang w:val="en-CA"/>
        </w:rPr>
        <w:t>three scan passes</w:t>
      </w:r>
      <w:r w:rsidR="006B2FA0">
        <w:rPr>
          <w:szCs w:val="22"/>
          <w:lang w:val="en-CA"/>
        </w:rPr>
        <w:t xml:space="preserve"> (see </w:t>
      </w:r>
      <w:r w:rsidR="006B2FA0">
        <w:rPr>
          <w:szCs w:val="22"/>
          <w:lang w:val="en-CA"/>
        </w:rPr>
        <w:fldChar w:fldCharType="begin"/>
      </w:r>
      <w:r w:rsidR="006B2FA0">
        <w:rPr>
          <w:szCs w:val="22"/>
          <w:lang w:val="en-CA"/>
        </w:rPr>
        <w:instrText xml:space="preserve"> REF _Ref18590034 \h </w:instrText>
      </w:r>
      <w:r w:rsidR="006B2FA0">
        <w:rPr>
          <w:szCs w:val="22"/>
          <w:lang w:val="en-CA"/>
        </w:rPr>
      </w:r>
      <w:r w:rsidR="006B2FA0">
        <w:rPr>
          <w:szCs w:val="22"/>
          <w:lang w:val="en-CA"/>
        </w:rPr>
        <w:fldChar w:fldCharType="separate"/>
      </w:r>
      <w:r w:rsidR="00176F6C" w:rsidRPr="004651D8">
        <w:t xml:space="preserve">Figure </w:t>
      </w:r>
      <w:r w:rsidR="00176F6C">
        <w:rPr>
          <w:noProof/>
        </w:rPr>
        <w:t>57</w:t>
      </w:r>
      <w:r w:rsidR="006B2FA0">
        <w:rPr>
          <w:szCs w:val="22"/>
          <w:lang w:val="en-CA"/>
        </w:rPr>
        <w:fldChar w:fldCharType="end"/>
      </w:r>
      <w:r w:rsidR="006B2FA0">
        <w:rPr>
          <w:szCs w:val="22"/>
          <w:lang w:val="en-CA"/>
        </w:rPr>
        <w:t>)</w:t>
      </w:r>
      <w:r>
        <w:rPr>
          <w:szCs w:val="22"/>
          <w:lang w:val="en-CA"/>
        </w:rPr>
        <w:t>:</w:t>
      </w:r>
    </w:p>
    <w:p w14:paraId="3DDF3B65" w14:textId="6F17358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First scan pass</w:t>
      </w:r>
      <w:r w:rsidRPr="00CD45EA">
        <w:rPr>
          <w:sz w:val="22"/>
          <w:szCs w:val="22"/>
          <w:lang w:val="en-GB"/>
        </w:rPr>
        <w:t>: significance flag (sig_coeff_flag),</w:t>
      </w:r>
      <w:r w:rsidRPr="00CD45EA">
        <w:rPr>
          <w:sz w:val="22"/>
          <w:szCs w:val="22"/>
          <w:lang w:val="en-GB" w:eastAsia="ko-KR"/>
        </w:rPr>
        <w:t xml:space="preserve"> sign flag (coeff_sign_flag), </w:t>
      </w:r>
      <w:r w:rsidR="00DD28D0" w:rsidRPr="00CD45EA">
        <w:rPr>
          <w:sz w:val="22"/>
          <w:szCs w:val="22"/>
          <w:lang w:val="en-GB" w:eastAsia="ko-KR"/>
        </w:rPr>
        <w:t xml:space="preserve">absolute </w:t>
      </w:r>
      <w:r w:rsidRPr="00CD45EA">
        <w:rPr>
          <w:sz w:val="22"/>
          <w:szCs w:val="22"/>
          <w:lang w:val="en-GB" w:eastAsia="ko-KR"/>
        </w:rPr>
        <w:t xml:space="preserve">level </w:t>
      </w:r>
      <w:r w:rsidRPr="00CD45EA">
        <w:rPr>
          <w:sz w:val="22"/>
          <w:szCs w:val="22"/>
          <w:lang w:val="en-GB"/>
        </w:rPr>
        <w:t>greater than 1 flag (abs_level_gtx_flag[0])</w:t>
      </w:r>
      <w:r w:rsidRPr="00CD45EA">
        <w:rPr>
          <w:sz w:val="22"/>
          <w:szCs w:val="22"/>
          <w:lang w:val="en-GB" w:eastAsia="ko-KR"/>
        </w:rPr>
        <w:t xml:space="preserve">, and </w:t>
      </w:r>
      <w:r w:rsidRPr="00CD45EA">
        <w:rPr>
          <w:sz w:val="22"/>
          <w:szCs w:val="22"/>
          <w:lang w:val="en-GB"/>
        </w:rPr>
        <w:t>parity (par_level_flag) are coded. For a given scan position, if</w:t>
      </w:r>
      <w:r w:rsidRPr="00CD45EA">
        <w:rPr>
          <w:sz w:val="22"/>
          <w:szCs w:val="22"/>
        </w:rPr>
        <w:t xml:space="preserve"> sig_</w:t>
      </w:r>
      <w:r w:rsidR="001D4C1D" w:rsidRPr="00CD45EA">
        <w:rPr>
          <w:sz w:val="22"/>
          <w:szCs w:val="22"/>
        </w:rPr>
        <w:t>coeff_</w:t>
      </w:r>
      <w:r w:rsidRPr="00CD45EA">
        <w:rPr>
          <w:sz w:val="22"/>
          <w:szCs w:val="22"/>
        </w:rPr>
        <w:t>flag is equal to 1, then coeff_sign_flag is coded, followed by the abs_level_gtx_flag[0] (which specifies whether the absolute level is greater than 1)</w:t>
      </w:r>
      <w:r w:rsidRPr="00CD45EA">
        <w:rPr>
          <w:sz w:val="22"/>
          <w:szCs w:val="22"/>
          <w:lang w:eastAsia="ko-KR"/>
        </w:rPr>
        <w:t>.</w:t>
      </w:r>
      <w:r w:rsidRPr="00CD45EA">
        <w:rPr>
          <w:sz w:val="22"/>
          <w:szCs w:val="22"/>
        </w:rPr>
        <w:t xml:space="preserve"> </w:t>
      </w:r>
      <w:r w:rsidRPr="00CD45EA">
        <w:rPr>
          <w:sz w:val="22"/>
          <w:szCs w:val="22"/>
          <w:lang w:eastAsia="ko-KR"/>
        </w:rPr>
        <w:t>I</w:t>
      </w:r>
      <w:r w:rsidRPr="00CD45EA">
        <w:rPr>
          <w:sz w:val="22"/>
          <w:szCs w:val="22"/>
        </w:rPr>
        <w:t>f abs_level_gtx_flag[0] is equal to 1, then the par_level_flag is additionally coded to specify the parity of the absolute level.</w:t>
      </w:r>
    </w:p>
    <w:p w14:paraId="37F66A2F" w14:textId="5AF6A1DC" w:rsidR="00120F69" w:rsidRPr="00CD45EA" w:rsidRDefault="00120F69" w:rsidP="000613EB">
      <w:pPr>
        <w:pStyle w:val="ListParagraph"/>
        <w:numPr>
          <w:ilvl w:val="0"/>
          <w:numId w:val="47"/>
        </w:numPr>
        <w:spacing w:before="136" w:after="200"/>
        <w:rPr>
          <w:sz w:val="22"/>
          <w:szCs w:val="22"/>
          <w:lang w:val="en-GB"/>
        </w:rPr>
      </w:pPr>
      <w:r w:rsidRPr="00CD45EA">
        <w:rPr>
          <w:b/>
          <w:sz w:val="22"/>
          <w:szCs w:val="22"/>
          <w:lang w:val="en-GB"/>
        </w:rPr>
        <w:t>Greater</w:t>
      </w:r>
      <w:r w:rsidR="00B65E60">
        <w:rPr>
          <w:b/>
          <w:sz w:val="22"/>
          <w:szCs w:val="22"/>
          <w:lang w:val="en-GB"/>
        </w:rPr>
        <w:t>-</w:t>
      </w:r>
      <w:r w:rsidRPr="00CD45EA">
        <w:rPr>
          <w:b/>
          <w:sz w:val="22"/>
          <w:szCs w:val="22"/>
          <w:lang w:val="en-GB"/>
        </w:rPr>
        <w:t>than</w:t>
      </w:r>
      <w:r w:rsidR="00B65E60">
        <w:rPr>
          <w:b/>
          <w:sz w:val="22"/>
          <w:szCs w:val="22"/>
          <w:lang w:val="en-GB"/>
        </w:rPr>
        <w:t>-</w:t>
      </w:r>
      <w:r w:rsidRPr="00CD45EA">
        <w:rPr>
          <w:b/>
          <w:sz w:val="22"/>
          <w:szCs w:val="22"/>
          <w:lang w:val="en-GB"/>
        </w:rPr>
        <w:t>x scan pass</w:t>
      </w:r>
      <w:r w:rsidRPr="00CD45EA">
        <w:rPr>
          <w:sz w:val="22"/>
          <w:szCs w:val="22"/>
          <w:lang w:val="en-GB"/>
        </w:rPr>
        <w:t>: for each scan position whose absolute level is greater than 1, up to four abs_level_gtx_flag[i] for i = 1...4 are coded to indicate if the absolute level at the given position is greater than 3, 5, 7, or 9, respectively.</w:t>
      </w:r>
    </w:p>
    <w:p w14:paraId="03545469" w14:textId="6F6B7392" w:rsidR="00120F69" w:rsidRPr="00CD45EA" w:rsidRDefault="00120F69" w:rsidP="00227BD1">
      <w:pPr>
        <w:pStyle w:val="ListParagraph"/>
        <w:numPr>
          <w:ilvl w:val="0"/>
          <w:numId w:val="47"/>
        </w:numPr>
        <w:spacing w:before="136" w:after="200"/>
        <w:rPr>
          <w:sz w:val="22"/>
          <w:szCs w:val="22"/>
        </w:rPr>
      </w:pPr>
      <w:r w:rsidRPr="00CD45EA">
        <w:rPr>
          <w:b/>
          <w:sz w:val="22"/>
          <w:szCs w:val="22"/>
          <w:lang w:val="en-GB"/>
        </w:rPr>
        <w:t>Remainder scan pass</w:t>
      </w:r>
      <w:r w:rsidRPr="00CD45EA">
        <w:rPr>
          <w:sz w:val="22"/>
          <w:szCs w:val="22"/>
          <w:lang w:val="en-GB"/>
        </w:rPr>
        <w:t xml:space="preserve">: The remainder of the </w:t>
      </w:r>
      <w:r w:rsidRPr="00CD45EA">
        <w:rPr>
          <w:sz w:val="22"/>
          <w:szCs w:val="22"/>
          <w:lang w:val="en-GB" w:eastAsia="ko-KR"/>
        </w:rPr>
        <w:t xml:space="preserve">absolute level </w:t>
      </w:r>
      <w:r w:rsidR="00103892">
        <w:rPr>
          <w:sz w:val="22"/>
          <w:szCs w:val="22"/>
          <w:lang w:val="en-GB" w:eastAsia="ko-KR"/>
        </w:rPr>
        <w:t xml:space="preserve">abs_remainder </w:t>
      </w:r>
      <w:r w:rsidRPr="00CD45EA">
        <w:rPr>
          <w:sz w:val="22"/>
          <w:szCs w:val="22"/>
          <w:lang w:val="en-GB" w:eastAsia="ko-KR"/>
        </w:rPr>
        <w:t>are coded</w:t>
      </w:r>
      <w:r w:rsidR="001A5027">
        <w:rPr>
          <w:sz w:val="22"/>
          <w:szCs w:val="22"/>
          <w:lang w:val="en-GB" w:eastAsia="ko-KR"/>
        </w:rPr>
        <w:t xml:space="preserve"> </w:t>
      </w:r>
      <w:r w:rsidR="00103892">
        <w:rPr>
          <w:sz w:val="22"/>
          <w:szCs w:val="22"/>
          <w:lang w:val="en-GB"/>
        </w:rPr>
        <w:t>in bypass mode</w:t>
      </w:r>
      <w:r w:rsidRPr="00CD45EA">
        <w:rPr>
          <w:sz w:val="22"/>
          <w:szCs w:val="22"/>
          <w:lang w:val="en-GB" w:eastAsia="ko-KR"/>
        </w:rPr>
        <w:t xml:space="preserve">. The remainder of the absolute levels are binarized using </w:t>
      </w:r>
      <w:r w:rsidR="00103892">
        <w:rPr>
          <w:sz w:val="22"/>
          <w:szCs w:val="22"/>
          <w:lang w:val="en-GB" w:eastAsia="ko-KR"/>
        </w:rPr>
        <w:t xml:space="preserve">a fixed </w:t>
      </w:r>
      <w:r w:rsidR="007D45D1">
        <w:rPr>
          <w:sz w:val="22"/>
          <w:szCs w:val="22"/>
          <w:lang w:val="en-GB" w:eastAsia="ko-KR"/>
        </w:rPr>
        <w:t>R</w:t>
      </w:r>
      <w:r w:rsidRPr="00CD45EA">
        <w:rPr>
          <w:sz w:val="22"/>
          <w:szCs w:val="22"/>
          <w:lang w:val="en-GB" w:eastAsia="ko-KR"/>
        </w:rPr>
        <w:t xml:space="preserve">ice parameter </w:t>
      </w:r>
      <w:r w:rsidR="00103892">
        <w:rPr>
          <w:sz w:val="22"/>
          <w:szCs w:val="22"/>
          <w:lang w:val="en-GB" w:eastAsia="ko-KR"/>
        </w:rPr>
        <w:t>value of 1</w:t>
      </w:r>
      <w:r w:rsidRPr="00CD45EA">
        <w:rPr>
          <w:sz w:val="22"/>
          <w:szCs w:val="22"/>
          <w:lang w:val="en-GB" w:eastAsia="ko-KR"/>
        </w:rPr>
        <w:t>.</w:t>
      </w:r>
    </w:p>
    <w:p w14:paraId="59298D11" w14:textId="4F246417" w:rsidR="009777EA" w:rsidRPr="00853119" w:rsidRDefault="00120F69" w:rsidP="009777EA">
      <w:pPr>
        <w:jc w:val="both"/>
        <w:rPr>
          <w:szCs w:val="22"/>
          <w:lang w:val="en-GB"/>
        </w:rPr>
      </w:pPr>
      <w:r>
        <w:rPr>
          <w:szCs w:val="22"/>
          <w:lang w:val="en-GB"/>
        </w:rPr>
        <w:t>The bins in scan passes #1 and #2 (the first scan pass and the greater</w:t>
      </w:r>
      <w:r w:rsidR="00B65E60">
        <w:rPr>
          <w:szCs w:val="22"/>
          <w:lang w:val="en-GB"/>
        </w:rPr>
        <w:t>-</w:t>
      </w:r>
      <w:r>
        <w:rPr>
          <w:szCs w:val="22"/>
          <w:lang w:val="en-GB"/>
        </w:rPr>
        <w:t>than</w:t>
      </w:r>
      <w:r w:rsidR="00B65E60">
        <w:rPr>
          <w:szCs w:val="22"/>
          <w:lang w:val="en-GB"/>
        </w:rPr>
        <w:t>-</w:t>
      </w:r>
      <w:r>
        <w:rPr>
          <w:szCs w:val="22"/>
          <w:lang w:val="en-GB"/>
        </w:rPr>
        <w:t xml:space="preserve">x scan pass) are context coded until the maximum number of context coded bins in the TU have been exhausted. The maximum number of context coded bins in a residual block is limited to </w:t>
      </w:r>
      <w:r w:rsidR="009777EA">
        <w:rPr>
          <w:szCs w:val="22"/>
          <w:lang w:val="en-GB"/>
        </w:rPr>
        <w:t>1.75</w:t>
      </w:r>
      <w:r>
        <w:rPr>
          <w:szCs w:val="22"/>
          <w:lang w:val="en-GB"/>
        </w:rPr>
        <w:t xml:space="preserve">*block_width*block_height, or equivalently, </w:t>
      </w:r>
      <w:r w:rsidR="009777EA">
        <w:rPr>
          <w:szCs w:val="22"/>
          <w:lang w:val="en-GB"/>
        </w:rPr>
        <w:t>1.75</w:t>
      </w:r>
      <w:r>
        <w:rPr>
          <w:szCs w:val="22"/>
          <w:lang w:val="en-GB"/>
        </w:rPr>
        <w:t xml:space="preserve"> context coded bins per sample position on average. The bins in the last scan pass (the rem</w:t>
      </w:r>
      <w:r w:rsidR="00DD28D0">
        <w:rPr>
          <w:szCs w:val="22"/>
          <w:lang w:val="en-GB"/>
        </w:rPr>
        <w:t>a</w:t>
      </w:r>
      <w:r>
        <w:rPr>
          <w:szCs w:val="22"/>
          <w:lang w:val="en-GB"/>
        </w:rPr>
        <w:t>inder scan pass) are bypass coded.</w:t>
      </w:r>
      <w:r w:rsidR="005B63AB">
        <w:rPr>
          <w:szCs w:val="22"/>
          <w:lang w:val="en-GB"/>
        </w:rPr>
        <w:t xml:space="preserve"> </w:t>
      </w:r>
      <w:r w:rsidR="009777EA">
        <w:rPr>
          <w:lang w:eastAsia="zh-TW"/>
        </w:rPr>
        <w:t xml:space="preserve">A variable,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ascii="New MingLiu" w:hAnsi="New MingLiu"/>
        </w:rPr>
        <w:t>,</w:t>
      </w:r>
      <w:r w:rsidR="009777EA" w:rsidDel="007F2AEB">
        <w:rPr>
          <w:lang w:eastAsia="zh-TW"/>
        </w:rPr>
        <w:t xml:space="preserve"> </w:t>
      </w:r>
      <w:r w:rsidR="009777EA">
        <w:rPr>
          <w:lang w:eastAsia="zh-TW"/>
        </w:rPr>
        <w:t xml:space="preserve">is first set to the maximum number of context-coded bins </w:t>
      </w:r>
      <w:r w:rsidR="00103892">
        <w:rPr>
          <w:lang w:eastAsia="zh-TW"/>
        </w:rPr>
        <w:t xml:space="preserve">for the block </w:t>
      </w:r>
      <w:r w:rsidR="009777EA">
        <w:rPr>
          <w:lang w:eastAsia="zh-TW"/>
        </w:rPr>
        <w:t xml:space="preserve">and </w:t>
      </w:r>
      <w:r w:rsidR="009777EA">
        <w:rPr>
          <w:rFonts w:eastAsiaTheme="minorEastAsia" w:hint="eastAsia"/>
          <w:lang w:eastAsia="ko-KR"/>
        </w:rPr>
        <w:t>is</w:t>
      </w:r>
      <w:r w:rsidR="009777EA">
        <w:rPr>
          <w:lang w:eastAsia="zh-TW"/>
        </w:rPr>
        <w:t xml:space="preserve"> decreased by one </w:t>
      </w:r>
      <w:r w:rsidR="005B63AB">
        <w:rPr>
          <w:lang w:eastAsia="zh-TW"/>
        </w:rPr>
        <w:t xml:space="preserve">each time </w:t>
      </w:r>
      <w:r w:rsidR="009777EA">
        <w:rPr>
          <w:lang w:eastAsia="zh-TW"/>
        </w:rPr>
        <w:t xml:space="preserve">a context-coded bin is </w:t>
      </w:r>
      <w:r w:rsidR="00103892">
        <w:rPr>
          <w:lang w:eastAsia="zh-TW"/>
        </w:rPr>
        <w:t>coded</w:t>
      </w:r>
      <w:r w:rsidR="009777EA">
        <w:rPr>
          <w:lang w:eastAsia="zh-TW"/>
        </w:rPr>
        <w:t xml:space="preserve">. </w:t>
      </w:r>
      <w:r w:rsidR="009777EA">
        <w:rPr>
          <w:rFonts w:eastAsiaTheme="minorEastAsia" w:hint="eastAsia"/>
          <w:lang w:eastAsia="ko-KR"/>
        </w:rPr>
        <w:t>While</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lang w:eastAsia="zh-TW"/>
        </w:rPr>
        <w:t xml:space="preserve"> is larger than or equal to four, </w:t>
      </w:r>
      <w:r w:rsidR="00103892">
        <w:rPr>
          <w:lang w:eastAsia="zh-TW"/>
        </w:rPr>
        <w:t xml:space="preserve">syntax elements in </w:t>
      </w:r>
      <w:r w:rsidR="009777EA">
        <w:rPr>
          <w:rFonts w:eastAsiaTheme="minorEastAsia" w:hint="eastAsia"/>
          <w:lang w:eastAsia="ko-KR"/>
        </w:rPr>
        <w:t xml:space="preserve">the first coding pass, which includes </w:t>
      </w:r>
      <w:r w:rsidR="009777EA">
        <w:rPr>
          <w:lang w:eastAsia="zh-TW"/>
        </w:rPr>
        <w:t xml:space="preserve">the </w:t>
      </w:r>
      <w:r w:rsidR="009777EA" w:rsidRPr="00421EB7">
        <w:rPr>
          <w:lang w:eastAsia="zh-TW"/>
        </w:rPr>
        <w:t>sig_coeff_flag</w:t>
      </w:r>
      <w:r w:rsidR="009777EA">
        <w:rPr>
          <w:lang w:eastAsia="zh-TW"/>
        </w:rPr>
        <w:t xml:space="preserve">, </w:t>
      </w:r>
      <w:r w:rsidR="009777EA" w:rsidRPr="00CD45EA">
        <w:rPr>
          <w:szCs w:val="22"/>
          <w:lang w:val="en-GB" w:eastAsia="ko-KR"/>
        </w:rPr>
        <w:t>coeff_sign_flag</w:t>
      </w:r>
      <w:r w:rsidR="009777EA">
        <w:rPr>
          <w:lang w:eastAsia="zh-TW"/>
        </w:rPr>
        <w:t xml:space="preserve">, </w:t>
      </w:r>
      <w:r w:rsidR="009777EA" w:rsidRPr="00421EB7">
        <w:rPr>
          <w:lang w:eastAsia="zh-TW"/>
        </w:rPr>
        <w:t>abs_level_gt</w:t>
      </w:r>
      <w:r w:rsidR="009777EA">
        <w:rPr>
          <w:lang w:eastAsia="zh-TW"/>
        </w:rPr>
        <w:t>1</w:t>
      </w:r>
      <w:r w:rsidR="009777EA" w:rsidRPr="00421EB7">
        <w:rPr>
          <w:lang w:eastAsia="zh-TW"/>
        </w:rPr>
        <w:t>_flag</w:t>
      </w:r>
      <w:r w:rsidR="009777EA">
        <w:rPr>
          <w:lang w:eastAsia="zh-TW"/>
        </w:rPr>
        <w:t xml:space="preserve"> and </w:t>
      </w:r>
      <w:r w:rsidR="009777EA" w:rsidRPr="00421EB7">
        <w:rPr>
          <w:lang w:eastAsia="zh-TW"/>
        </w:rPr>
        <w:t>par_level_flag</w:t>
      </w:r>
      <w:r w:rsidR="009777EA">
        <w:rPr>
          <w:lang w:eastAsia="zh-TW"/>
        </w:rPr>
        <w:t xml:space="preserve">, </w:t>
      </w:r>
      <w:r w:rsidR="00103892">
        <w:rPr>
          <w:lang w:eastAsia="zh-TW"/>
        </w:rPr>
        <w:t>a</w:t>
      </w:r>
      <w:r w:rsidR="00103892">
        <w:rPr>
          <w:rFonts w:eastAsiaTheme="minorEastAsia"/>
          <w:lang w:eastAsia="ko-KR"/>
        </w:rPr>
        <w:t>re</w:t>
      </w:r>
      <w:r w:rsidR="009777EA">
        <w:rPr>
          <w:rFonts w:eastAsiaTheme="minorEastAsia" w:hint="eastAsia"/>
          <w:lang w:eastAsia="ko-KR"/>
        </w:rPr>
        <w:t xml:space="preserve"> </w:t>
      </w:r>
      <w:r w:rsidR="009777EA">
        <w:rPr>
          <w:lang w:eastAsia="zh-TW"/>
        </w:rPr>
        <w:t>coded using context-coded bins.</w:t>
      </w:r>
      <w:r w:rsidR="009777EA">
        <w:rPr>
          <w:rFonts w:eastAsiaTheme="minorEastAsia" w:hint="eastAsia"/>
          <w:lang w:eastAsia="ko-KR"/>
        </w:rPr>
        <w:t xml:space="preserve"> </w:t>
      </w:r>
      <w:r w:rsidR="00103892">
        <w:rPr>
          <w:rFonts w:eastAsiaTheme="minorEastAsia"/>
          <w:lang w:eastAsia="ko-KR"/>
        </w:rPr>
        <w:t>If</w:t>
      </w:r>
      <w:r w:rsidR="009777EA">
        <w:rPr>
          <w:lang w:eastAsia="zh-TW"/>
        </w:rPr>
        <w:t xml:space="preserve"> </w:t>
      </w:r>
      <w:r w:rsidR="009777EA">
        <w:rPr>
          <w:noProof/>
          <w:color w:val="000000" w:themeColor="text1"/>
          <w:lang w:val="en-CA"/>
        </w:rPr>
        <w:t>R</w:t>
      </w:r>
      <w:r w:rsidR="009777EA" w:rsidRPr="00084198">
        <w:rPr>
          <w:noProof/>
          <w:color w:val="000000" w:themeColor="text1"/>
          <w:lang w:val="en-CA"/>
        </w:rPr>
        <w:t>em</w:t>
      </w:r>
      <w:r w:rsidR="009777EA">
        <w:rPr>
          <w:noProof/>
          <w:color w:val="000000" w:themeColor="text1"/>
          <w:lang w:val="en-CA"/>
        </w:rPr>
        <w:t>Ccbs</w:t>
      </w:r>
      <w:r w:rsidR="009777EA">
        <w:rPr>
          <w:rFonts w:eastAsiaTheme="minorEastAsia" w:hint="eastAsia"/>
          <w:lang w:eastAsia="ko-KR"/>
        </w:rPr>
        <w:t xml:space="preserve"> becomes</w:t>
      </w:r>
      <w:r w:rsidR="009777EA">
        <w:rPr>
          <w:lang w:eastAsia="zh-TW"/>
        </w:rPr>
        <w:t xml:space="preserve"> smaller than 4</w:t>
      </w:r>
      <w:r w:rsidR="009777EA">
        <w:rPr>
          <w:rFonts w:eastAsiaTheme="minorEastAsia" w:hint="eastAsia"/>
          <w:lang w:eastAsia="ko-KR"/>
        </w:rPr>
        <w:t xml:space="preserve"> while coding the first pass</w:t>
      </w:r>
      <w:r w:rsidR="009777EA">
        <w:rPr>
          <w:lang w:eastAsia="zh-TW"/>
        </w:rPr>
        <w:t xml:space="preserve">, the </w:t>
      </w:r>
      <w:r w:rsidR="005B63AB">
        <w:rPr>
          <w:lang w:eastAsia="zh-TW"/>
        </w:rPr>
        <w:t xml:space="preserve">remaining </w:t>
      </w:r>
      <w:r w:rsidR="009777EA">
        <w:rPr>
          <w:lang w:eastAsia="zh-TW"/>
        </w:rPr>
        <w:t>coefficients</w:t>
      </w:r>
      <w:r w:rsidR="002E0943">
        <w:rPr>
          <w:lang w:eastAsia="zh-TW"/>
        </w:rPr>
        <w:t xml:space="preserve"> that have yet to be </w:t>
      </w:r>
      <w:r w:rsidR="002E0943">
        <w:rPr>
          <w:rFonts w:eastAsiaTheme="minorEastAsia" w:hint="eastAsia"/>
          <w:lang w:eastAsia="ko-KR"/>
        </w:rPr>
        <w:t xml:space="preserve">coded in the first pass are coded </w:t>
      </w:r>
      <w:r w:rsidR="00103892">
        <w:rPr>
          <w:rFonts w:eastAsiaTheme="minorEastAsia"/>
          <w:lang w:eastAsia="ko-KR"/>
        </w:rPr>
        <w:t>in the remainder scan pass (pass #3)</w:t>
      </w:r>
      <w:r w:rsidR="009777EA">
        <w:rPr>
          <w:lang w:eastAsia="zh-TW"/>
        </w:rPr>
        <w:t xml:space="preserve">. </w:t>
      </w:r>
    </w:p>
    <w:p w14:paraId="2A15ABE7" w14:textId="0A76F591" w:rsidR="009777EA" w:rsidRPr="00853119" w:rsidRDefault="009777EA" w:rsidP="009777EA">
      <w:pPr>
        <w:tabs>
          <w:tab w:val="clear" w:pos="720"/>
        </w:tabs>
        <w:jc w:val="both"/>
      </w:pPr>
      <w:r>
        <w:rPr>
          <w:lang w:eastAsia="zh-TW"/>
        </w:rPr>
        <w:t xml:space="preserve">After completion of first pass coding, if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lang w:eastAsia="zh-TW"/>
        </w:rPr>
        <w:t xml:space="preserve"> is larger than or equal to four, </w:t>
      </w:r>
      <w:r w:rsidR="00B65E60">
        <w:rPr>
          <w:lang w:eastAsia="zh-TW"/>
        </w:rPr>
        <w:t xml:space="preserve">syntax elements in </w:t>
      </w:r>
      <w:r>
        <w:rPr>
          <w:lang w:eastAsia="zh-TW"/>
        </w:rPr>
        <w:t>the second coding pass</w:t>
      </w:r>
      <w:r w:rsidR="00B65E60">
        <w:rPr>
          <w:lang w:eastAsia="zh-TW"/>
        </w:rPr>
        <w:t>,</w:t>
      </w:r>
      <w:r>
        <w:rPr>
          <w:lang w:eastAsia="zh-TW"/>
        </w:rPr>
        <w:t xml:space="preserve"> which includes </w:t>
      </w:r>
      <w:r w:rsidRPr="00421EB7">
        <w:rPr>
          <w:lang w:eastAsia="zh-TW"/>
        </w:rPr>
        <w:t>abs_level_gt</w:t>
      </w:r>
      <w:r>
        <w:rPr>
          <w:lang w:eastAsia="zh-TW"/>
        </w:rPr>
        <w:t>3</w:t>
      </w:r>
      <w:r w:rsidRPr="00421EB7">
        <w:rPr>
          <w:lang w:eastAsia="zh-TW"/>
        </w:rPr>
        <w:t>_flag</w:t>
      </w:r>
      <w:r>
        <w:rPr>
          <w:lang w:eastAsia="zh-TW"/>
        </w:rPr>
        <w:t>,</w:t>
      </w:r>
      <w:r w:rsidRPr="004F6D53">
        <w:rPr>
          <w:lang w:eastAsia="zh-TW"/>
        </w:rPr>
        <w:t xml:space="preserve"> </w:t>
      </w:r>
      <w:r w:rsidRPr="00421EB7">
        <w:rPr>
          <w:lang w:eastAsia="zh-TW"/>
        </w:rPr>
        <w:t>abs_level_gt</w:t>
      </w:r>
      <w:r>
        <w:rPr>
          <w:lang w:eastAsia="zh-TW"/>
        </w:rPr>
        <w:t>5</w:t>
      </w:r>
      <w:r w:rsidRPr="00421EB7">
        <w:rPr>
          <w:lang w:eastAsia="zh-TW"/>
        </w:rPr>
        <w:t>_flag</w:t>
      </w:r>
      <w:r>
        <w:rPr>
          <w:lang w:eastAsia="zh-TW"/>
        </w:rPr>
        <w:t xml:space="preserve">, </w:t>
      </w:r>
      <w:r w:rsidRPr="00421EB7">
        <w:rPr>
          <w:lang w:eastAsia="zh-TW"/>
        </w:rPr>
        <w:t>abs_level_gt</w:t>
      </w:r>
      <w:r>
        <w:rPr>
          <w:lang w:eastAsia="zh-TW"/>
        </w:rPr>
        <w:t>7</w:t>
      </w:r>
      <w:r w:rsidRPr="00421EB7">
        <w:rPr>
          <w:lang w:eastAsia="zh-TW"/>
        </w:rPr>
        <w:t>_flag</w:t>
      </w:r>
      <w:r>
        <w:rPr>
          <w:lang w:eastAsia="zh-TW"/>
        </w:rPr>
        <w:t xml:space="preserve">, and </w:t>
      </w:r>
      <w:r w:rsidRPr="00421EB7">
        <w:rPr>
          <w:lang w:eastAsia="zh-TW"/>
        </w:rPr>
        <w:lastRenderedPageBreak/>
        <w:t>abs_level_gt</w:t>
      </w:r>
      <w:r>
        <w:rPr>
          <w:lang w:eastAsia="zh-TW"/>
        </w:rPr>
        <w:t>9</w:t>
      </w:r>
      <w:r w:rsidRPr="00421EB7">
        <w:rPr>
          <w:lang w:eastAsia="zh-TW"/>
        </w:rPr>
        <w:t>_flag</w:t>
      </w:r>
      <w:r>
        <w:rPr>
          <w:lang w:eastAsia="zh-TW"/>
        </w:rPr>
        <w:t xml:space="preserve">, are coded using context coded bins. </w:t>
      </w:r>
      <w:r w:rsidR="00B65E60">
        <w:rPr>
          <w:rFonts w:eastAsiaTheme="minorEastAsia"/>
          <w:lang w:eastAsia="ko-KR"/>
        </w:rPr>
        <w:t>If</w:t>
      </w:r>
      <w:r>
        <w:rPr>
          <w:lang w:eastAsia="zh-TW"/>
        </w:rPr>
        <w:t xml:space="preserve"> the </w:t>
      </w:r>
      <w:r>
        <w:rPr>
          <w:noProof/>
          <w:color w:val="000000" w:themeColor="text1"/>
          <w:lang w:val="en-CA"/>
        </w:rPr>
        <w:t>R</w:t>
      </w:r>
      <w:r w:rsidRPr="00084198">
        <w:rPr>
          <w:noProof/>
          <w:color w:val="000000" w:themeColor="text1"/>
          <w:lang w:val="en-CA"/>
        </w:rPr>
        <w:t>em</w:t>
      </w:r>
      <w:r>
        <w:rPr>
          <w:noProof/>
          <w:color w:val="000000" w:themeColor="text1"/>
          <w:lang w:val="en-CA"/>
        </w:rPr>
        <w:t>Ccbs</w:t>
      </w:r>
      <w:r>
        <w:rPr>
          <w:rFonts w:eastAsiaTheme="minorEastAsia" w:hint="eastAsia"/>
          <w:lang w:eastAsia="ko-KR"/>
        </w:rPr>
        <w:t xml:space="preserve"> becomes</w:t>
      </w:r>
      <w:r>
        <w:rPr>
          <w:lang w:eastAsia="zh-TW"/>
        </w:rPr>
        <w:t xml:space="preserve"> smaller than 4</w:t>
      </w:r>
      <w:r>
        <w:rPr>
          <w:rFonts w:eastAsiaTheme="minorEastAsia" w:hint="eastAsia"/>
          <w:lang w:eastAsia="ko-KR"/>
        </w:rPr>
        <w:t xml:space="preserve"> while coding the </w:t>
      </w:r>
      <w:r>
        <w:rPr>
          <w:rFonts w:eastAsiaTheme="minorEastAsia"/>
          <w:lang w:eastAsia="ko-KR"/>
        </w:rPr>
        <w:t>second</w:t>
      </w:r>
      <w:r>
        <w:rPr>
          <w:rFonts w:eastAsiaTheme="minorEastAsia" w:hint="eastAsia"/>
          <w:lang w:eastAsia="ko-KR"/>
        </w:rPr>
        <w:t xml:space="preserve"> pass</w:t>
      </w:r>
      <w:r>
        <w:rPr>
          <w:lang w:eastAsia="zh-TW"/>
        </w:rPr>
        <w:t xml:space="preserve">, the </w:t>
      </w:r>
      <w:r w:rsidR="002E0943">
        <w:rPr>
          <w:rFonts w:eastAsiaTheme="minorEastAsia"/>
          <w:lang w:eastAsia="ko-KR"/>
        </w:rPr>
        <w:t>remaining c</w:t>
      </w:r>
      <w:r>
        <w:rPr>
          <w:lang w:eastAsia="zh-TW"/>
        </w:rPr>
        <w:t>oefficients</w:t>
      </w:r>
      <w:r w:rsidR="002E0943">
        <w:rPr>
          <w:rFonts w:eastAsiaTheme="minorEastAsia" w:hint="eastAsia"/>
          <w:lang w:eastAsia="ko-KR"/>
        </w:rPr>
        <w:t xml:space="preserve"> that have yet to </w:t>
      </w:r>
      <w:r w:rsidR="002E0943">
        <w:rPr>
          <w:rFonts w:eastAsiaTheme="minorEastAsia"/>
          <w:lang w:eastAsia="ko-KR"/>
        </w:rPr>
        <w:t xml:space="preserve">be </w:t>
      </w:r>
      <w:r>
        <w:rPr>
          <w:rFonts w:eastAsiaTheme="minorEastAsia" w:hint="eastAsia"/>
          <w:lang w:eastAsia="ko-KR"/>
        </w:rPr>
        <w:t xml:space="preserve">coded in the </w:t>
      </w:r>
      <w:r>
        <w:rPr>
          <w:rFonts w:eastAsiaTheme="minorEastAsia"/>
          <w:lang w:eastAsia="ko-KR"/>
        </w:rPr>
        <w:t>second</w:t>
      </w:r>
      <w:r w:rsidR="002E0943">
        <w:rPr>
          <w:rFonts w:eastAsiaTheme="minorEastAsia" w:hint="eastAsia"/>
          <w:lang w:eastAsia="ko-KR"/>
        </w:rPr>
        <w:t xml:space="preserve"> pass</w:t>
      </w:r>
      <w:r>
        <w:rPr>
          <w:rFonts w:eastAsiaTheme="minorEastAsia" w:hint="eastAsia"/>
          <w:lang w:eastAsia="ko-KR"/>
        </w:rPr>
        <w:t xml:space="preserve"> are coded </w:t>
      </w:r>
      <w:r w:rsidR="00B65E60">
        <w:rPr>
          <w:rFonts w:eastAsiaTheme="minorEastAsia"/>
          <w:lang w:eastAsia="ko-KR"/>
        </w:rPr>
        <w:t>in the remainder scan pass (pass #3)</w:t>
      </w:r>
      <w:r>
        <w:rPr>
          <w:lang w:eastAsia="zh-TW"/>
        </w:rPr>
        <w:t>.</w:t>
      </w:r>
    </w:p>
    <w:p w14:paraId="6572EF1B" w14:textId="0907FD8B" w:rsidR="009777EA" w:rsidRDefault="00B65E60" w:rsidP="00CA7357">
      <w:pPr>
        <w:jc w:val="both"/>
        <w:rPr>
          <w:rFonts w:eastAsiaTheme="minorEastAsia"/>
          <w:lang w:eastAsia="ko-KR"/>
        </w:rPr>
      </w:pPr>
      <w:r>
        <w:rPr>
          <w:rFonts w:eastAsiaTheme="minorEastAsia"/>
          <w:lang w:eastAsia="ko-KR"/>
        </w:rPr>
        <w:fldChar w:fldCharType="begin"/>
      </w:r>
      <w:r>
        <w:rPr>
          <w:rFonts w:eastAsiaTheme="minorEastAsia"/>
          <w:lang w:eastAsia="ko-KR"/>
        </w:rPr>
        <w:instrText xml:space="preserve"> REF _Ref18590034 \h </w:instrText>
      </w:r>
      <w:r>
        <w:rPr>
          <w:rFonts w:eastAsiaTheme="minorEastAsia"/>
          <w:lang w:eastAsia="ko-KR"/>
        </w:rPr>
      </w:r>
      <w:r>
        <w:rPr>
          <w:rFonts w:eastAsiaTheme="minorEastAsia"/>
          <w:lang w:eastAsia="ko-KR"/>
        </w:rPr>
        <w:fldChar w:fldCharType="separate"/>
      </w:r>
      <w:r w:rsidR="00176F6C" w:rsidRPr="004651D8">
        <w:t xml:space="preserve">Figure </w:t>
      </w:r>
      <w:r w:rsidR="00176F6C">
        <w:rPr>
          <w:noProof/>
        </w:rPr>
        <w:t>57</w:t>
      </w:r>
      <w:r>
        <w:rPr>
          <w:rFonts w:eastAsiaTheme="minorEastAsia"/>
          <w:lang w:eastAsia="ko-KR"/>
        </w:rPr>
        <w:fldChar w:fldCharType="end"/>
      </w:r>
      <w:r>
        <w:rPr>
          <w:rFonts w:eastAsiaTheme="minorEastAsia"/>
          <w:lang w:eastAsia="ko-KR"/>
        </w:rPr>
        <w:t xml:space="preserve"> illustrates the transform skip residual coding process. The star marks the position when context coded bins are exhausted, at which point all remaining bins are coded using bypass coding. </w:t>
      </w:r>
    </w:p>
    <w:p w14:paraId="18D4F111" w14:textId="3511A9DE" w:rsidR="009777EA" w:rsidRDefault="00D607B2" w:rsidP="00CA7357">
      <w:pPr>
        <w:jc w:val="both"/>
        <w:rPr>
          <w:rFonts w:eastAsiaTheme="minorEastAsia"/>
          <w:lang w:eastAsia="ko-KR"/>
        </w:rPr>
      </w:pPr>
      <w:r>
        <w:rPr>
          <w:rFonts w:eastAsiaTheme="minorEastAsia"/>
          <w:noProof/>
          <w:lang w:val="en-GB" w:eastAsia="en-GB"/>
        </w:rPr>
        <w:drawing>
          <wp:inline distT="0" distB="0" distL="0" distR="0" wp14:anchorId="01AE7DDF" wp14:editId="1E1F8DC9">
            <wp:extent cx="5929473" cy="2578735"/>
            <wp:effectExtent l="0" t="0" r="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948108" cy="2586839"/>
                    </a:xfrm>
                    <a:prstGeom prst="rect">
                      <a:avLst/>
                    </a:prstGeom>
                    <a:noFill/>
                  </pic:spPr>
                </pic:pic>
              </a:graphicData>
            </a:graphic>
          </wp:inline>
        </w:drawing>
      </w:r>
    </w:p>
    <w:p w14:paraId="6B7D00CF" w14:textId="22DCC763" w:rsidR="00390DC1" w:rsidRDefault="00390DC1" w:rsidP="00CD45EA">
      <w:pPr>
        <w:pStyle w:val="Caption"/>
        <w:spacing w:before="136"/>
      </w:pPr>
      <w:bookmarkStart w:id="596" w:name="_Ref18590034"/>
      <w:r w:rsidRPr="004651D8">
        <w:t xml:space="preserve">Figure </w:t>
      </w:r>
      <w:r>
        <w:rPr>
          <w:noProof/>
        </w:rPr>
        <w:fldChar w:fldCharType="begin"/>
      </w:r>
      <w:r>
        <w:rPr>
          <w:noProof/>
        </w:rPr>
        <w:instrText xml:space="preserve"> SEQ Figure \* ARABIC </w:instrText>
      </w:r>
      <w:r>
        <w:rPr>
          <w:noProof/>
        </w:rPr>
        <w:fldChar w:fldCharType="separate"/>
      </w:r>
      <w:r w:rsidR="00176F6C">
        <w:rPr>
          <w:noProof/>
        </w:rPr>
        <w:t>57</w:t>
      </w:r>
      <w:r>
        <w:rPr>
          <w:noProof/>
        </w:rPr>
        <w:fldChar w:fldCharType="end"/>
      </w:r>
      <w:bookmarkEnd w:id="596"/>
      <w:r w:rsidRPr="00C63689">
        <w:rPr>
          <w:rFonts w:hint="eastAsia"/>
          <w:lang w:eastAsia="ko-KR"/>
        </w:rPr>
        <w:t xml:space="preserve"> </w:t>
      </w:r>
      <w:r w:rsidRPr="00D113C4">
        <w:rPr>
          <w:sz w:val="22"/>
          <w:szCs w:val="22"/>
          <w:lang w:val="en-CA" w:eastAsia="zh-CN"/>
        </w:rPr>
        <w:t>–</w:t>
      </w:r>
      <w:r w:rsidRPr="00A05952">
        <w:rPr>
          <w:sz w:val="22"/>
          <w:szCs w:val="22"/>
          <w:lang w:val="en-CA" w:eastAsia="zh-CN"/>
        </w:rPr>
        <w:t xml:space="preserve"> </w:t>
      </w:r>
      <w:r>
        <w:rPr>
          <w:rFonts w:hint="eastAsia"/>
          <w:lang w:eastAsia="ko-KR"/>
        </w:rPr>
        <w:t xml:space="preserve">residual coding </w:t>
      </w:r>
      <w:r w:rsidR="006B2FA0">
        <w:rPr>
          <w:lang w:eastAsia="ko-KR"/>
        </w:rPr>
        <w:t>passes</w:t>
      </w:r>
      <w:r>
        <w:rPr>
          <w:rFonts w:hint="eastAsia"/>
          <w:lang w:eastAsia="ko-KR"/>
        </w:rPr>
        <w:t xml:space="preserve"> for transform skip blocks</w:t>
      </w:r>
    </w:p>
    <w:p w14:paraId="52718593" w14:textId="0FFB809F" w:rsidR="00875515" w:rsidRDefault="006B2FA0" w:rsidP="00CA7357">
      <w:pPr>
        <w:tabs>
          <w:tab w:val="left" w:pos="1800"/>
          <w:tab w:val="left" w:pos="2160"/>
          <w:tab w:val="left" w:pos="2520"/>
          <w:tab w:val="left" w:pos="2880"/>
          <w:tab w:val="left" w:pos="3240"/>
          <w:tab w:val="left" w:pos="3600"/>
          <w:tab w:val="left" w:pos="3960"/>
          <w:tab w:val="left" w:pos="4320"/>
        </w:tabs>
        <w:jc w:val="both"/>
        <w:rPr>
          <w:lang w:val="en-CA"/>
        </w:rPr>
      </w:pPr>
      <w:r>
        <w:t xml:space="preserve">Further, </w:t>
      </w:r>
      <w:r w:rsidR="00C1707E">
        <w:t xml:space="preserve">for a block not coded in the BDPCM mode, a level mapping mechanism is applied to transform </w:t>
      </w:r>
      <w:r w:rsidR="00DD17B7">
        <w:t xml:space="preserve">skip </w:t>
      </w:r>
      <w:r w:rsidR="00C1707E">
        <w:t>residual coding</w:t>
      </w:r>
      <w:r w:rsidR="009D0EE7">
        <w:t xml:space="preserve"> until the maximum number of context coded bins has been reached</w:t>
      </w:r>
      <w:r w:rsidR="00DD17B7">
        <w:t xml:space="preserve">. Level mapping uses the top and left neighbouring coefficient levels to predict the current coefficient level in order to reduce signalling cost. For a given </w:t>
      </w:r>
      <w:r w:rsidR="00C1707E">
        <w:rPr>
          <w:rFonts w:eastAsiaTheme="minorEastAsia"/>
          <w:lang w:val="en-GB" w:eastAsia="ko-KR"/>
        </w:rPr>
        <w:t>re</w:t>
      </w:r>
      <w:r w:rsidR="00DD17B7">
        <w:rPr>
          <w:rFonts w:eastAsiaTheme="minorEastAsia"/>
          <w:lang w:val="en-GB" w:eastAsia="ko-KR"/>
        </w:rPr>
        <w:t>sidual position, d</w:t>
      </w:r>
      <w:r w:rsidR="00C1707E">
        <w:rPr>
          <w:rFonts w:eastAsiaTheme="minorEastAsia"/>
          <w:lang w:val="en-GB" w:eastAsia="ko-KR"/>
        </w:rPr>
        <w:t xml:space="preserve">enote </w:t>
      </w:r>
      <w:r w:rsidR="00C1707E" w:rsidRPr="0011122C">
        <w:rPr>
          <w:i/>
          <w:lang w:val="en-CA"/>
        </w:rPr>
        <w:t>absCoeff</w:t>
      </w:r>
      <w:r w:rsidR="00C1707E">
        <w:rPr>
          <w:rFonts w:eastAsiaTheme="minorEastAsia"/>
          <w:lang w:val="en-GB" w:eastAsia="ko-KR"/>
        </w:rPr>
        <w:t xml:space="preserve"> as t</w:t>
      </w:r>
      <w:r w:rsidR="00875515">
        <w:rPr>
          <w:lang w:val="en-CA"/>
        </w:rPr>
        <w:t>he absolute coeff</w:t>
      </w:r>
      <w:r w:rsidR="00C1707E">
        <w:rPr>
          <w:lang w:val="en-CA"/>
        </w:rPr>
        <w:t xml:space="preserve">icient level before mapping and </w:t>
      </w:r>
      <w:r w:rsidR="00C1707E" w:rsidRPr="0011122C">
        <w:rPr>
          <w:i/>
          <w:lang w:val="en-CA"/>
        </w:rPr>
        <w:t>absCoeffMod</w:t>
      </w:r>
      <w:r w:rsidR="00C1707E">
        <w:rPr>
          <w:lang w:val="en-CA"/>
        </w:rPr>
        <w:t xml:space="preserve"> as the coefficient level after mapping. </w:t>
      </w:r>
      <w:r w:rsidR="00875515">
        <w:rPr>
          <w:lang w:val="en-CA"/>
        </w:rPr>
        <w:t>Let X</w:t>
      </w:r>
      <w:r w:rsidR="00875515" w:rsidRPr="006C7DFB">
        <w:rPr>
          <w:vertAlign w:val="subscript"/>
          <w:lang w:val="en-CA"/>
        </w:rPr>
        <w:t>0</w:t>
      </w:r>
      <w:r w:rsidR="00875515">
        <w:rPr>
          <w:lang w:val="en-CA"/>
        </w:rPr>
        <w:t xml:space="preserve"> denote the absolute coefficient level </w:t>
      </w:r>
      <w:r w:rsidR="00DD17B7">
        <w:rPr>
          <w:lang w:val="en-CA"/>
        </w:rPr>
        <w:t>of</w:t>
      </w:r>
      <w:r w:rsidR="00875515">
        <w:rPr>
          <w:lang w:val="en-CA"/>
        </w:rPr>
        <w:t xml:space="preserve"> the left </w:t>
      </w:r>
      <w:r w:rsidR="00DD17B7">
        <w:rPr>
          <w:lang w:val="en-CA"/>
        </w:rPr>
        <w:t xml:space="preserve">neighbouring position and </w:t>
      </w:r>
      <w:r w:rsidR="00875515">
        <w:rPr>
          <w:lang w:val="en-CA"/>
        </w:rPr>
        <w:t>let X</w:t>
      </w:r>
      <w:r w:rsidR="00875515" w:rsidRPr="006C7DFB">
        <w:rPr>
          <w:vertAlign w:val="subscript"/>
          <w:lang w:val="en-CA"/>
        </w:rPr>
        <w:t>1</w:t>
      </w:r>
      <w:r w:rsidR="00875515">
        <w:rPr>
          <w:lang w:val="en-CA"/>
        </w:rPr>
        <w:t xml:space="preserve"> denote the absolute coefficient level of </w:t>
      </w:r>
      <w:r w:rsidR="00DF254E">
        <w:rPr>
          <w:lang w:val="en-CA"/>
        </w:rPr>
        <w:t xml:space="preserve">the </w:t>
      </w:r>
      <w:r w:rsidR="00875515">
        <w:rPr>
          <w:lang w:val="en-CA"/>
        </w:rPr>
        <w:t xml:space="preserve">above </w:t>
      </w:r>
      <w:r w:rsidR="00DD17B7">
        <w:rPr>
          <w:lang w:val="en-CA"/>
        </w:rPr>
        <w:t>neighbouring position.</w:t>
      </w:r>
      <w:r w:rsidR="00875515">
        <w:rPr>
          <w:lang w:val="en-CA"/>
        </w:rPr>
        <w:t xml:space="preserve"> </w:t>
      </w:r>
      <w:r w:rsidR="00DF254E">
        <w:rPr>
          <w:lang w:val="en-CA"/>
        </w:rPr>
        <w:t>The</w:t>
      </w:r>
      <w:r w:rsidR="00DD17B7">
        <w:rPr>
          <w:lang w:val="en-CA"/>
        </w:rPr>
        <w:t xml:space="preserve"> level</w:t>
      </w:r>
      <w:r w:rsidR="00DF254E">
        <w:rPr>
          <w:lang w:val="en-CA"/>
        </w:rPr>
        <w:t xml:space="preserve"> mapping is </w:t>
      </w:r>
      <w:r w:rsidR="00DD17B7">
        <w:rPr>
          <w:lang w:val="en-CA"/>
        </w:rPr>
        <w:t>performed as follows</w:t>
      </w:r>
      <w:r w:rsidR="00875515">
        <w:rPr>
          <w:lang w:val="en-CA"/>
        </w:rPr>
        <w:t>:</w:t>
      </w:r>
    </w:p>
    <w:p w14:paraId="6B8B2E66" w14:textId="23C43DEA" w:rsidR="00875515" w:rsidRPr="00EE3A77" w:rsidRDefault="009C3D39" w:rsidP="00CD45EA">
      <w:pPr>
        <w:tabs>
          <w:tab w:val="clear" w:pos="360"/>
          <w:tab w:val="clear" w:pos="720"/>
          <w:tab w:val="clear" w:pos="1080"/>
          <w:tab w:val="clear" w:pos="1440"/>
        </w:tabs>
        <w:overflowPunct/>
        <w:textAlignment w:val="auto"/>
        <w:rPr>
          <w:szCs w:val="19"/>
          <w:lang w:eastAsia="zh-CN"/>
        </w:rPr>
      </w:pPr>
      <w:r>
        <w:rPr>
          <w:color w:val="000000"/>
          <w:szCs w:val="19"/>
          <w:lang w:eastAsia="zh-CN"/>
        </w:rPr>
        <w:tab/>
      </w:r>
      <w:r w:rsidR="00875515" w:rsidRPr="00EE3A77">
        <w:rPr>
          <w:szCs w:val="19"/>
          <w:lang w:eastAsia="zh-CN"/>
        </w:rPr>
        <w:t>pred = max(X0, X1);</w:t>
      </w:r>
    </w:p>
    <w:p w14:paraId="557FE16F" w14:textId="6C6D9779"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if (absCoeff =</w:t>
      </w:r>
      <w:r w:rsidR="00EE3A77">
        <w:rPr>
          <w:szCs w:val="19"/>
          <w:lang w:eastAsia="zh-CN"/>
        </w:rPr>
        <w:t> </w:t>
      </w:r>
      <w:r w:rsidR="00875515" w:rsidRPr="00EE3A77">
        <w:rPr>
          <w:szCs w:val="19"/>
          <w:lang w:eastAsia="zh-CN"/>
        </w:rPr>
        <w:t>= pred)</w:t>
      </w:r>
    </w:p>
    <w:p w14:paraId="418FF115" w14:textId="4A844F48"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Pr="00EE3A77">
        <w:rPr>
          <w:szCs w:val="19"/>
          <w:lang w:eastAsia="zh-CN"/>
        </w:rPr>
        <w:tab/>
      </w:r>
      <w:r w:rsidR="00875515" w:rsidRPr="00EE3A77">
        <w:rPr>
          <w:szCs w:val="19"/>
          <w:lang w:eastAsia="zh-CN"/>
        </w:rPr>
        <w:t>absCoeffMod = 1;</w:t>
      </w:r>
    </w:p>
    <w:p w14:paraId="5C04BCEC" w14:textId="14F4148A" w:rsidR="00875515" w:rsidRPr="00EE3A77" w:rsidRDefault="009C3D39" w:rsidP="00CD45EA">
      <w:pPr>
        <w:tabs>
          <w:tab w:val="clear" w:pos="360"/>
          <w:tab w:val="clear" w:pos="720"/>
          <w:tab w:val="clear" w:pos="1080"/>
          <w:tab w:val="clear" w:pos="1440"/>
        </w:tabs>
        <w:overflowPunct/>
        <w:textAlignment w:val="auto"/>
        <w:rPr>
          <w:szCs w:val="19"/>
          <w:lang w:eastAsia="zh-CN"/>
        </w:rPr>
      </w:pPr>
      <w:r w:rsidRPr="00EE3A77">
        <w:rPr>
          <w:szCs w:val="19"/>
          <w:lang w:eastAsia="zh-CN"/>
        </w:rPr>
        <w:tab/>
      </w:r>
      <w:r w:rsidR="00875515" w:rsidRPr="00EE3A77">
        <w:rPr>
          <w:szCs w:val="19"/>
          <w:lang w:eastAsia="zh-CN"/>
        </w:rPr>
        <w:t>else</w:t>
      </w:r>
    </w:p>
    <w:p w14:paraId="28261B20" w14:textId="7BF2B046" w:rsidR="00875515" w:rsidRPr="009C08AD" w:rsidRDefault="009C3D39" w:rsidP="00CD45EA">
      <w:pPr>
        <w:tabs>
          <w:tab w:val="clear" w:pos="360"/>
          <w:tab w:val="clear" w:pos="720"/>
          <w:tab w:val="clear" w:pos="1080"/>
          <w:tab w:val="clear" w:pos="1440"/>
        </w:tabs>
        <w:overflowPunct/>
        <w:textAlignment w:val="auto"/>
        <w:rPr>
          <w:color w:val="000000"/>
          <w:szCs w:val="19"/>
          <w:lang w:eastAsia="zh-CN"/>
        </w:rPr>
      </w:pPr>
      <w:r w:rsidRPr="00EE3A77">
        <w:rPr>
          <w:szCs w:val="19"/>
          <w:lang w:eastAsia="zh-CN"/>
        </w:rPr>
        <w:tab/>
      </w:r>
      <w:r w:rsidRPr="00EE3A77">
        <w:rPr>
          <w:szCs w:val="19"/>
          <w:lang w:eastAsia="zh-CN"/>
        </w:rPr>
        <w:tab/>
      </w:r>
      <w:r w:rsidR="00875515" w:rsidRPr="00EE3A77">
        <w:rPr>
          <w:szCs w:val="19"/>
          <w:lang w:eastAsia="zh-CN"/>
        </w:rPr>
        <w:t>absC</w:t>
      </w:r>
      <w:r w:rsidR="00875515" w:rsidRPr="009C08AD">
        <w:rPr>
          <w:color w:val="000000"/>
          <w:szCs w:val="19"/>
          <w:lang w:eastAsia="zh-CN"/>
        </w:rPr>
        <w:t>oeffMod = (absCoeff &lt; pred) ? absCoeff + 1 : absCoeff;</w:t>
      </w:r>
    </w:p>
    <w:p w14:paraId="17A3B9FE" w14:textId="36995907" w:rsidR="0019784D" w:rsidRPr="0019784D" w:rsidRDefault="0019784D" w:rsidP="00E97056">
      <w:pPr>
        <w:jc w:val="both"/>
      </w:pPr>
      <w:r w:rsidRPr="0019784D">
        <w:rPr>
          <w:bCs/>
        </w:rPr>
        <w:t>Then, the absCoeffMod value is coded as described above.</w:t>
      </w:r>
      <w:r w:rsidR="00DE7EA6">
        <w:rPr>
          <w:bCs/>
        </w:rPr>
        <w:t xml:space="preserve"> After all context coded bins have been exhausted, </w:t>
      </w:r>
      <w:r w:rsidR="009D0EE7">
        <w:rPr>
          <w:bCs/>
        </w:rPr>
        <w:t>level</w:t>
      </w:r>
      <w:r w:rsidR="00DE7EA6">
        <w:rPr>
          <w:bCs/>
        </w:rPr>
        <w:t xml:space="preserve"> mapping is disabled for all remaining scan position</w:t>
      </w:r>
      <w:r w:rsidR="009D0EE7">
        <w:rPr>
          <w:bCs/>
        </w:rPr>
        <w:t>s</w:t>
      </w:r>
      <w:r w:rsidR="00DE7EA6">
        <w:rPr>
          <w:bCs/>
        </w:rPr>
        <w:t xml:space="preserve"> in the current block.</w:t>
      </w:r>
    </w:p>
    <w:p w14:paraId="54F23CE7" w14:textId="2BD132FF" w:rsidR="00AE5343" w:rsidRDefault="00AE5343">
      <w:pPr>
        <w:pStyle w:val="Heading3"/>
        <w:spacing w:before="136"/>
        <w:rPr>
          <w:lang w:val="en-CA"/>
        </w:rPr>
      </w:pPr>
      <w:bookmarkStart w:id="597" w:name="_Toc90981024"/>
      <w:r>
        <w:rPr>
          <w:lang w:val="en-CA"/>
        </w:rPr>
        <w:t>Residual coding for transform skip mode in VVC version 2</w:t>
      </w:r>
      <w:bookmarkEnd w:id="597"/>
    </w:p>
    <w:p w14:paraId="139E24D3" w14:textId="13965F4A" w:rsidR="00AE5343" w:rsidRDefault="00AE5343" w:rsidP="00D24DC6">
      <w:pPr>
        <w:jc w:val="both"/>
        <w:rPr>
          <w:lang w:val="en-CA"/>
        </w:rPr>
      </w:pPr>
      <w:r>
        <w:rPr>
          <w:lang w:val="en-CA"/>
        </w:rPr>
        <w:t>Version 2 of VVC extends support to bit depths above 10 bits when typically coefficients have a greater magnitude. To efficiently code such coefficients a Rice parameter other than the constant value of 1, as used in VVC version 1, is required.</w:t>
      </w:r>
    </w:p>
    <w:p w14:paraId="0AD24498" w14:textId="15849AAC" w:rsidR="00AE5343" w:rsidRDefault="00AE5343" w:rsidP="00D24DC6">
      <w:pPr>
        <w:jc w:val="both"/>
        <w:rPr>
          <w:lang w:val="en-CA"/>
        </w:rPr>
      </w:pPr>
      <w:r>
        <w:rPr>
          <w:lang w:val="en-CA"/>
        </w:rPr>
        <w:t xml:space="preserve">VVC version 2 includes </w:t>
      </w:r>
      <w:r w:rsidRPr="0001735A">
        <w:rPr>
          <w:lang w:val="en-CA"/>
        </w:rPr>
        <w:t>Extended Transform Skip Residual Coding</w:t>
      </w:r>
      <w:r>
        <w:rPr>
          <w:lang w:val="en-CA"/>
        </w:rPr>
        <w:t xml:space="preserve"> (ETSRC) which is enabled using </w:t>
      </w:r>
      <w:r w:rsidRPr="00AE5343">
        <w:rPr>
          <w:lang w:val="en-CA"/>
        </w:rPr>
        <w:t>sps_ts_residual_coding_rice_present_in_sh_flag</w:t>
      </w:r>
      <w:r>
        <w:rPr>
          <w:lang w:val="en-CA"/>
        </w:rPr>
        <w:t xml:space="preserve">. If </w:t>
      </w:r>
      <w:r w:rsidRPr="00AE5343">
        <w:rPr>
          <w:lang w:val="en-CA"/>
        </w:rPr>
        <w:t>sh_ts</w:t>
      </w:r>
      <w:r>
        <w:rPr>
          <w:lang w:val="en-CA"/>
        </w:rPr>
        <w:t>_resi</w:t>
      </w:r>
      <w:r w:rsidR="00B56FC1">
        <w:rPr>
          <w:lang w:val="en-CA"/>
        </w:rPr>
        <w:t>dual_coding_disabled_flag is</w:t>
      </w:r>
      <w:r>
        <w:rPr>
          <w:lang w:val="en-CA"/>
        </w:rPr>
        <w:t xml:space="preserve"> set </w:t>
      </w:r>
      <w:r w:rsidR="00B56FC1">
        <w:rPr>
          <w:lang w:val="en-CA"/>
        </w:rPr>
        <w:t xml:space="preserve">to 0 </w:t>
      </w:r>
      <w:r>
        <w:rPr>
          <w:lang w:val="en-CA"/>
        </w:rPr>
        <w:t xml:space="preserve">and </w:t>
      </w:r>
      <w:r w:rsidRPr="00AE5343">
        <w:rPr>
          <w:lang w:val="en-CA"/>
        </w:rPr>
        <w:t>sps_ts_residual_coding_rice_present_in_sh_flag</w:t>
      </w:r>
      <w:r>
        <w:rPr>
          <w:lang w:val="en-CA"/>
        </w:rPr>
        <w:t xml:space="preserve"> is set</w:t>
      </w:r>
      <w:r w:rsidR="002A2560">
        <w:rPr>
          <w:lang w:val="en-CA"/>
        </w:rPr>
        <w:t xml:space="preserve"> to 1</w:t>
      </w:r>
      <w:r>
        <w:rPr>
          <w:lang w:val="en-CA"/>
        </w:rPr>
        <w:t>, the value</w:t>
      </w:r>
      <w:r w:rsidR="0014419B" w:rsidRPr="0014419B">
        <w:t xml:space="preserve"> </w:t>
      </w:r>
      <w:r w:rsidR="0014419B" w:rsidRPr="0014419B">
        <w:rPr>
          <w:lang w:val="en-CA"/>
        </w:rPr>
        <w:t>sh_ts_residual_coding_rice_idx_minus1</w:t>
      </w:r>
      <w:r>
        <w:rPr>
          <w:lang w:val="en-CA"/>
        </w:rPr>
        <w:t xml:space="preserve"> is read from the bit slice header. </w:t>
      </w:r>
      <w:r w:rsidR="0014419B">
        <w:rPr>
          <w:lang w:val="en-CA"/>
        </w:rPr>
        <w:t>The Rice parameter used for all transform skip residual coding in the slice is then given by:</w:t>
      </w:r>
    </w:p>
    <w:p w14:paraId="6A77E230" w14:textId="1296825C" w:rsidR="0014419B" w:rsidRPr="002A173B" w:rsidRDefault="0014419B" w:rsidP="00D24DC6">
      <w:pPr>
        <w:jc w:val="right"/>
        <w:rPr>
          <w:lang w:val="en-CA"/>
        </w:rPr>
      </w:pPr>
      <w:r>
        <w:rPr>
          <w:lang w:val="en-CA"/>
        </w:rPr>
        <w:t xml:space="preserve">RicePara = </w:t>
      </w:r>
      <w:r w:rsidRPr="0014419B">
        <w:rPr>
          <w:lang w:val="en-CA"/>
        </w:rPr>
        <w:t>sh_ts_residual_coding_rice_idx_minus1</w:t>
      </w:r>
      <w:r>
        <w:rPr>
          <w:lang w:val="en-CA"/>
        </w:rPr>
        <w:t xml:space="preserve"> + 1                               (3-</w:t>
      </w:r>
      <w:r>
        <w:rPr>
          <w:lang w:val="en-CA"/>
        </w:rPr>
        <w:fldChar w:fldCharType="begin"/>
      </w:r>
      <w:r>
        <w:rPr>
          <w:lang w:val="en-CA"/>
        </w:rPr>
        <w:instrText xml:space="preserve"> SEQ Eq \* MERGEFORMAT  \* MERGEFORMAT </w:instrText>
      </w:r>
      <w:r>
        <w:rPr>
          <w:lang w:val="en-CA"/>
        </w:rPr>
        <w:fldChar w:fldCharType="separate"/>
      </w:r>
      <w:r w:rsidR="00176F6C">
        <w:rPr>
          <w:noProof/>
          <w:lang w:val="en-CA"/>
        </w:rPr>
        <w:t>91</w:t>
      </w:r>
      <w:r>
        <w:rPr>
          <w:lang w:val="en-CA"/>
        </w:rPr>
        <w:fldChar w:fldCharType="end"/>
      </w:r>
      <w:r>
        <w:rPr>
          <w:lang w:val="en-CA"/>
        </w:rPr>
        <w:t>)</w:t>
      </w:r>
    </w:p>
    <w:p w14:paraId="1590D76F" w14:textId="2032B90F" w:rsidR="0019784D" w:rsidRDefault="0019784D" w:rsidP="00CD45EA">
      <w:pPr>
        <w:pStyle w:val="Heading3"/>
        <w:spacing w:before="136"/>
        <w:rPr>
          <w:lang w:val="en-CA"/>
        </w:rPr>
      </w:pPr>
      <w:bookmarkStart w:id="598" w:name="_Toc90981025"/>
      <w:r>
        <w:rPr>
          <w:lang w:val="en-CA"/>
        </w:rPr>
        <w:lastRenderedPageBreak/>
        <w:t>Palette mode</w:t>
      </w:r>
      <w:bookmarkEnd w:id="598"/>
    </w:p>
    <w:p w14:paraId="70A56E66" w14:textId="186ED598" w:rsidR="0019784D" w:rsidRDefault="00B92CC6" w:rsidP="00CA7357">
      <w:pPr>
        <w:jc w:val="both"/>
        <w:rPr>
          <w:szCs w:val="22"/>
          <w:lang w:val="en-CA"/>
        </w:rPr>
      </w:pPr>
      <w:r>
        <w:rPr>
          <w:szCs w:val="22"/>
          <w:lang w:val="en-CA"/>
        </w:rPr>
        <w:t>In VVC,</w:t>
      </w:r>
      <w:r w:rsidR="0019784D">
        <w:rPr>
          <w:szCs w:val="22"/>
          <w:lang w:val="en-CA"/>
        </w:rPr>
        <w:t xml:space="preserve"> the palette mode</w:t>
      </w:r>
      <w:r>
        <w:rPr>
          <w:szCs w:val="22"/>
          <w:lang w:val="en-CA"/>
        </w:rPr>
        <w:t xml:space="preserve"> is </w:t>
      </w:r>
      <w:r w:rsidR="0019784D">
        <w:rPr>
          <w:szCs w:val="22"/>
          <w:lang w:val="en-CA"/>
        </w:rPr>
        <w:t>used for screen content coding</w:t>
      </w:r>
      <w:r w:rsidR="005366D6">
        <w:rPr>
          <w:szCs w:val="22"/>
          <w:lang w:val="en-CA"/>
        </w:rPr>
        <w:t xml:space="preserve"> in all of the chroma formats supported in a 4:4:4 profile (that is, </w:t>
      </w:r>
      <w:r w:rsidR="0019784D">
        <w:rPr>
          <w:szCs w:val="22"/>
          <w:lang w:val="en-CA"/>
        </w:rPr>
        <w:t>4:4:4</w:t>
      </w:r>
      <w:r w:rsidR="005366D6">
        <w:rPr>
          <w:szCs w:val="22"/>
          <w:lang w:val="en-CA"/>
        </w:rPr>
        <w:t>, 4:2:0, 4:2:2 and monochrome)</w:t>
      </w:r>
      <w:r w:rsidR="0019784D">
        <w:rPr>
          <w:szCs w:val="22"/>
          <w:lang w:val="en-CA"/>
        </w:rPr>
        <w:t xml:space="preserve">. </w:t>
      </w:r>
      <w:r w:rsidR="0019784D">
        <w:t xml:space="preserve">When palette mode is enabled, a flag is transmitted at the CU level if the CU size is smaller than or equal to </w:t>
      </w:r>
      <w:r w:rsidR="0019784D">
        <w:rPr>
          <w:szCs w:val="22"/>
          <w:lang w:val="en-CA"/>
        </w:rPr>
        <w:t>64x64</w:t>
      </w:r>
      <w:r w:rsidR="000602A8">
        <w:rPr>
          <w:szCs w:val="22"/>
          <w:lang w:val="en-CA"/>
        </w:rPr>
        <w:t xml:space="preserve">, and the </w:t>
      </w:r>
      <w:del w:id="599" w:author="Y. Ye" w:date="2022-06-29T11:52:00Z">
        <w:r w:rsidR="00B62233" w:rsidDel="005961DD">
          <w:rPr>
            <w:szCs w:val="22"/>
            <w:lang w:val="en-CA"/>
          </w:rPr>
          <w:delText>amount</w:delText>
        </w:r>
        <w:r w:rsidR="000602A8" w:rsidDel="005961DD">
          <w:rPr>
            <w:szCs w:val="22"/>
            <w:lang w:val="en-CA"/>
          </w:rPr>
          <w:delText xml:space="preserve"> </w:delText>
        </w:r>
      </w:del>
      <w:ins w:id="600" w:author="Y. Ye" w:date="2022-06-29T11:52:00Z">
        <w:r w:rsidR="005961DD">
          <w:rPr>
            <w:szCs w:val="22"/>
            <w:lang w:val="en-CA"/>
          </w:rPr>
          <w:t xml:space="preserve">number </w:t>
        </w:r>
      </w:ins>
      <w:r w:rsidR="000602A8">
        <w:rPr>
          <w:szCs w:val="22"/>
          <w:lang w:val="en-CA"/>
        </w:rPr>
        <w:t>of samples in the CU is greater than 16</w:t>
      </w:r>
      <w:r w:rsidR="0019784D">
        <w:rPr>
          <w:szCs w:val="22"/>
          <w:lang w:val="en-CA"/>
        </w:rPr>
        <w:t xml:space="preserve"> </w:t>
      </w:r>
      <w:r w:rsidR="000602A8">
        <w:rPr>
          <w:szCs w:val="22"/>
          <w:lang w:val="en-CA"/>
        </w:rPr>
        <w:t xml:space="preserve">to indicate </w:t>
      </w:r>
      <w:r w:rsidR="0019784D">
        <w:rPr>
          <w:szCs w:val="22"/>
          <w:lang w:val="en-CA"/>
        </w:rPr>
        <w:t xml:space="preserve">whether palette mode is used. </w:t>
      </w:r>
      <w:r w:rsidR="00993ED3">
        <w:t>Considering that a</w:t>
      </w:r>
      <w:r w:rsidR="00993ED3" w:rsidRPr="007C4B64">
        <w:t xml:space="preserve">pplying </w:t>
      </w:r>
      <w:r w:rsidR="00993ED3">
        <w:t>palette mode</w:t>
      </w:r>
      <w:r w:rsidR="00993ED3" w:rsidRPr="007C4B64">
        <w:t xml:space="preserve"> on small CUs </w:t>
      </w:r>
      <w:r w:rsidR="00993ED3">
        <w:t>introduces insignificant coding gain and brings extra complexity on the small blocks, palette mode is disabled</w:t>
      </w:r>
      <w:r w:rsidR="00993ED3" w:rsidRPr="007C4B64">
        <w:t xml:space="preserve"> for CU that are </w:t>
      </w:r>
      <w:r w:rsidR="00993ED3">
        <w:t xml:space="preserve">smaller </w:t>
      </w:r>
      <w:r w:rsidR="00462864">
        <w:t xml:space="preserve">than </w:t>
      </w:r>
      <w:r w:rsidR="00993ED3">
        <w:t>or equal to</w:t>
      </w:r>
      <w:r w:rsidR="00993ED3" w:rsidRPr="007C4B64">
        <w:t xml:space="preserve"> </w:t>
      </w:r>
      <w:r w:rsidR="00993ED3">
        <w:t xml:space="preserve">16 </w:t>
      </w:r>
      <w:r w:rsidR="00462864">
        <w:t>samples</w:t>
      </w:r>
      <w:r w:rsidR="00993ED3">
        <w:t>.</w:t>
      </w:r>
      <w:r w:rsidR="0019784D">
        <w:rPr>
          <w:szCs w:val="22"/>
          <w:lang w:val="en-CA"/>
        </w:rPr>
        <w:t xml:space="preserve"> </w:t>
      </w:r>
      <w:r w:rsidR="0019784D">
        <w:rPr>
          <w:szCs w:val="22"/>
        </w:rPr>
        <w:t>A</w:t>
      </w:r>
      <w:r w:rsidR="0019784D">
        <w:rPr>
          <w:szCs w:val="22"/>
          <w:lang w:val="en-CA"/>
        </w:rPr>
        <w:t xml:space="preserve"> palette coded coding unit (CU) is</w:t>
      </w:r>
      <w:r w:rsidR="0019784D">
        <w:rPr>
          <w:lang w:val="en-CA"/>
        </w:rPr>
        <w:t xml:space="preserve"> treated as a prediction mode other than intra prediction, inter prediction</w:t>
      </w:r>
      <w:r w:rsidR="0019784D">
        <w:rPr>
          <w:szCs w:val="22"/>
          <w:lang w:val="en-CA"/>
        </w:rPr>
        <w:t>, and intra block copy (IBC) mode.</w:t>
      </w:r>
    </w:p>
    <w:p w14:paraId="15893E49" w14:textId="277E5EBE" w:rsidR="0019784D" w:rsidRDefault="0019784D" w:rsidP="00D5520A">
      <w:pPr>
        <w:jc w:val="both"/>
        <w:rPr>
          <w:lang w:val="en-CA"/>
        </w:rPr>
      </w:pPr>
      <w:bookmarkStart w:id="601" w:name="_Hlk34168644"/>
      <w:r w:rsidRPr="000F0DBB">
        <w:rPr>
          <w:lang w:val="en-CA"/>
        </w:rPr>
        <w:t xml:space="preserve">If the palette mode is utilized, the </w:t>
      </w:r>
      <w:r>
        <w:rPr>
          <w:lang w:val="en-CA"/>
        </w:rPr>
        <w:t>sample</w:t>
      </w:r>
      <w:r w:rsidRPr="000F0DBB">
        <w:rPr>
          <w:lang w:val="en-CA"/>
        </w:rPr>
        <w:t xml:space="preserve"> values in the CU are represented by a set of representative colour values. The set is referred to as the palette. For </w:t>
      </w:r>
      <w:r w:rsidR="005366D6">
        <w:rPr>
          <w:lang w:val="en-CA"/>
        </w:rPr>
        <w:t>positions</w:t>
      </w:r>
      <w:r w:rsidR="005366D6" w:rsidRPr="000F0DBB">
        <w:rPr>
          <w:lang w:val="en-CA"/>
        </w:rPr>
        <w:t xml:space="preserve"> </w:t>
      </w:r>
      <w:r w:rsidRPr="000F0DBB">
        <w:rPr>
          <w:lang w:val="en-CA"/>
        </w:rPr>
        <w:t xml:space="preserve">with </w:t>
      </w:r>
      <w:r w:rsidR="005366D6">
        <w:rPr>
          <w:lang w:val="en-CA"/>
        </w:rPr>
        <w:t xml:space="preserve">sample </w:t>
      </w:r>
      <w:r w:rsidRPr="000F0DBB">
        <w:rPr>
          <w:lang w:val="en-CA"/>
        </w:rPr>
        <w:t>values close to the palette colo</w:t>
      </w:r>
      <w:r w:rsidR="005366D6">
        <w:rPr>
          <w:lang w:val="en-CA"/>
        </w:rPr>
        <w:t>u</w:t>
      </w:r>
      <w:r w:rsidRPr="000F0DBB">
        <w:rPr>
          <w:lang w:val="en-CA"/>
        </w:rPr>
        <w:t xml:space="preserve">rs, the palette indices are signalled. </w:t>
      </w:r>
      <w:r>
        <w:rPr>
          <w:lang w:val="en-CA"/>
        </w:rPr>
        <w:t>It is also possible to specify a sample that is outside the palette by signalling an escape symbol</w:t>
      </w:r>
      <w:r w:rsidR="005366D6">
        <w:rPr>
          <w:lang w:val="en-CA"/>
        </w:rPr>
        <w:t>. For samples within the CU that are coded using the escape symbol,</w:t>
      </w:r>
      <w:r>
        <w:rPr>
          <w:lang w:val="en-CA"/>
        </w:rPr>
        <w:t xml:space="preserve"> </w:t>
      </w:r>
      <w:r w:rsidR="005366D6">
        <w:rPr>
          <w:lang w:val="en-CA"/>
        </w:rPr>
        <w:t>their component values are signalled directly using</w:t>
      </w:r>
      <w:r>
        <w:rPr>
          <w:lang w:val="en-CA"/>
        </w:rPr>
        <w:t xml:space="preserve"> </w:t>
      </w:r>
      <w:r w:rsidR="005366D6">
        <w:rPr>
          <w:lang w:val="en-CA"/>
        </w:rPr>
        <w:t xml:space="preserve">(possibly) </w:t>
      </w:r>
      <w:r>
        <w:rPr>
          <w:lang w:val="en-CA"/>
        </w:rPr>
        <w:t>quantized component values.</w:t>
      </w:r>
      <w:bookmarkEnd w:id="601"/>
      <w:r>
        <w:rPr>
          <w:lang w:val="en-CA"/>
        </w:rPr>
        <w:t xml:space="preserve"> This is illustrated in </w:t>
      </w:r>
      <w:r>
        <w:rPr>
          <w:lang w:val="en-CA"/>
        </w:rPr>
        <w:fldChar w:fldCharType="begin"/>
      </w:r>
      <w:r>
        <w:rPr>
          <w:lang w:val="en-CA"/>
        </w:rPr>
        <w:instrText xml:space="preserve"> REF _Ref410640473 \h </w:instrText>
      </w:r>
      <w:r>
        <w:rPr>
          <w:lang w:val="en-CA"/>
        </w:rPr>
      </w:r>
      <w:r>
        <w:rPr>
          <w:lang w:val="en-CA"/>
        </w:rPr>
        <w:fldChar w:fldCharType="separate"/>
      </w:r>
      <w:r w:rsidR="00176F6C">
        <w:t xml:space="preserve">Figure </w:t>
      </w:r>
      <w:r w:rsidR="00176F6C">
        <w:rPr>
          <w:noProof/>
        </w:rPr>
        <w:t>58</w:t>
      </w:r>
      <w:r>
        <w:rPr>
          <w:lang w:val="en-CA"/>
        </w:rPr>
        <w:fldChar w:fldCharType="end"/>
      </w:r>
      <w:r>
        <w:rPr>
          <w:lang w:val="en-CA"/>
        </w:rPr>
        <w:t>.</w:t>
      </w:r>
      <w:r w:rsidR="000D116A">
        <w:rPr>
          <w:lang w:val="en-CA"/>
        </w:rPr>
        <w:t xml:space="preserve"> </w:t>
      </w:r>
      <w:r w:rsidR="00462864">
        <w:rPr>
          <w:lang w:val="en-CA"/>
        </w:rPr>
        <w:t>T</w:t>
      </w:r>
      <w:r w:rsidR="000D116A">
        <w:rPr>
          <w:lang w:val="en-CA"/>
        </w:rPr>
        <w:t xml:space="preserve">he quantized escape symbol is binarized with </w:t>
      </w:r>
      <w:r w:rsidR="000D116A">
        <w:t>fifth</w:t>
      </w:r>
      <w:r w:rsidR="000D116A" w:rsidRPr="00792A1B">
        <w:t xml:space="preserve"> order Exp-Golomb binarization process</w:t>
      </w:r>
      <w:r w:rsidR="000D116A">
        <w:rPr>
          <w:lang w:val="en-CA"/>
        </w:rPr>
        <w:t xml:space="preserve"> (EG5).</w:t>
      </w:r>
    </w:p>
    <w:p w14:paraId="4D273A7B" w14:textId="77777777" w:rsidR="0019784D" w:rsidRDefault="0019784D" w:rsidP="00D5520A">
      <w:pPr>
        <w:keepNext/>
        <w:jc w:val="center"/>
      </w:pPr>
      <w:r>
        <w:rPr>
          <w:noProof/>
          <w:lang w:val="en-GB" w:eastAsia="en-GB"/>
        </w:rPr>
        <w:drawing>
          <wp:inline distT="0" distB="0" distL="0" distR="0" wp14:anchorId="5CF7588A" wp14:editId="180C9315">
            <wp:extent cx="3756660" cy="1864360"/>
            <wp:effectExtent l="19050" t="0" r="0" b="0"/>
            <wp:docPr id="139"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01" cstate="print"/>
                    <a:srcRect/>
                    <a:stretch>
                      <a:fillRect/>
                    </a:stretch>
                  </pic:blipFill>
                  <pic:spPr bwMode="auto">
                    <a:xfrm>
                      <a:off x="0" y="0"/>
                      <a:ext cx="3756660" cy="1864360"/>
                    </a:xfrm>
                    <a:prstGeom prst="rect">
                      <a:avLst/>
                    </a:prstGeom>
                    <a:noFill/>
                    <a:ln w="9525">
                      <a:noFill/>
                      <a:miter lim="800000"/>
                      <a:headEnd/>
                      <a:tailEnd/>
                    </a:ln>
                  </pic:spPr>
                </pic:pic>
              </a:graphicData>
            </a:graphic>
          </wp:inline>
        </w:drawing>
      </w:r>
    </w:p>
    <w:p w14:paraId="74FB50DB" w14:textId="5605C25D" w:rsidR="0019784D" w:rsidRDefault="0019784D" w:rsidP="00CD45EA">
      <w:pPr>
        <w:pStyle w:val="Caption"/>
        <w:spacing w:before="136"/>
      </w:pPr>
      <w:bookmarkStart w:id="602" w:name="_Ref410640473"/>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58</w:t>
      </w:r>
      <w:r w:rsidR="008C0A6C">
        <w:rPr>
          <w:noProof/>
        </w:rPr>
        <w:fldChar w:fldCharType="end"/>
      </w:r>
      <w:bookmarkEnd w:id="602"/>
      <w:r w:rsidRPr="001F5C56">
        <w:t>: Example of a block coded in palette mode</w:t>
      </w:r>
    </w:p>
    <w:p w14:paraId="57823243" w14:textId="49FDF050" w:rsidR="0019784D" w:rsidRPr="00CC7E85" w:rsidRDefault="0019784D" w:rsidP="00CA7357">
      <w:pPr>
        <w:jc w:val="both"/>
        <w:rPr>
          <w:szCs w:val="24"/>
        </w:rPr>
      </w:pPr>
      <w:r w:rsidRPr="007D5A39">
        <w:rPr>
          <w:szCs w:val="24"/>
        </w:rPr>
        <w:t xml:space="preserve">For coding of the </w:t>
      </w:r>
      <w:r w:rsidRPr="0019784D">
        <w:rPr>
          <w:lang w:val="en-CA"/>
        </w:rPr>
        <w:t>palette</w:t>
      </w:r>
      <w:r w:rsidRPr="007D5A39">
        <w:rPr>
          <w:szCs w:val="24"/>
        </w:rPr>
        <w:t xml:space="preserve">, a palette predictor is maintained. The </w:t>
      </w:r>
      <w:r w:rsidR="00307E60">
        <w:rPr>
          <w:szCs w:val="24"/>
        </w:rPr>
        <w:t>palette</w:t>
      </w:r>
      <w:r w:rsidRPr="007D5A39">
        <w:rPr>
          <w:szCs w:val="24"/>
        </w:rPr>
        <w:t xml:space="preserve"> predictor is initialized </w:t>
      </w:r>
      <w:r>
        <w:rPr>
          <w:szCs w:val="24"/>
        </w:rPr>
        <w:t xml:space="preserve">to 0 </w:t>
      </w:r>
      <w:r w:rsidRPr="007D5A39">
        <w:rPr>
          <w:szCs w:val="24"/>
        </w:rPr>
        <w:t xml:space="preserve">at the beginning of each slice </w:t>
      </w:r>
      <w:r>
        <w:rPr>
          <w:szCs w:val="24"/>
        </w:rPr>
        <w:t>for non-wavefront case</w:t>
      </w:r>
      <w:r w:rsidR="00307E60">
        <w:rPr>
          <w:szCs w:val="24"/>
        </w:rPr>
        <w:t>.</w:t>
      </w:r>
      <w:r>
        <w:rPr>
          <w:szCs w:val="24"/>
        </w:rPr>
        <w:t xml:space="preserve"> </w:t>
      </w:r>
      <w:r w:rsidR="00307E60">
        <w:rPr>
          <w:szCs w:val="24"/>
        </w:rPr>
        <w:t>F</w:t>
      </w:r>
      <w:r>
        <w:rPr>
          <w:szCs w:val="24"/>
        </w:rPr>
        <w:t xml:space="preserve">or </w:t>
      </w:r>
      <w:r w:rsidR="00307E60">
        <w:rPr>
          <w:szCs w:val="24"/>
        </w:rPr>
        <w:t xml:space="preserve">WPP </w:t>
      </w:r>
      <w:r>
        <w:rPr>
          <w:szCs w:val="24"/>
        </w:rPr>
        <w:t>case</w:t>
      </w:r>
      <w:r w:rsidR="00307E60">
        <w:rPr>
          <w:szCs w:val="24"/>
        </w:rPr>
        <w:t xml:space="preserve">, </w:t>
      </w:r>
      <w:r w:rsidR="00307E60">
        <w:t>the palette predictor at the beginning of each CTU row is initialized to the predictor derived from the first CTU in the previous CTU row so that the initialization scheme between palette predictors and CABAC synchronization is unified</w:t>
      </w:r>
      <w:r w:rsidRPr="007D5A39">
        <w:rPr>
          <w:szCs w:val="24"/>
        </w:rPr>
        <w:t>. For each entry in the palette predictor, a reuse flag is signalled to indicate whether it is part of the current palette</w:t>
      </w:r>
      <w:r>
        <w:rPr>
          <w:szCs w:val="24"/>
        </w:rPr>
        <w:t xml:space="preserve"> in the CU</w:t>
      </w:r>
      <w:r w:rsidRPr="007D5A39">
        <w:rPr>
          <w:szCs w:val="24"/>
        </w:rPr>
        <w:t>. The reuse flags are sent using run-length coding of zeros. After this, the number of new palette entries</w:t>
      </w:r>
      <w:r>
        <w:rPr>
          <w:szCs w:val="24"/>
        </w:rPr>
        <w:t xml:space="preserve"> and</w:t>
      </w:r>
      <w:r w:rsidRPr="007D5A39">
        <w:rPr>
          <w:szCs w:val="24"/>
        </w:rPr>
        <w:t xml:space="preserve"> the component values for the new palette entries are signalled. After encoding the </w:t>
      </w:r>
      <w:r>
        <w:rPr>
          <w:szCs w:val="24"/>
        </w:rPr>
        <w:t>palette coded</w:t>
      </w:r>
      <w:r w:rsidRPr="007D5A39">
        <w:rPr>
          <w:szCs w:val="24"/>
        </w:rPr>
        <w:t xml:space="preserve"> CU, the palette predictor will be updated using the current palette, and entries from the previous palette predictor </w:t>
      </w:r>
      <w:r>
        <w:rPr>
          <w:szCs w:val="24"/>
        </w:rPr>
        <w:t>that</w:t>
      </w:r>
      <w:r w:rsidRPr="007D5A39">
        <w:rPr>
          <w:szCs w:val="24"/>
        </w:rPr>
        <w:t xml:space="preserve"> are not reused in the current palette will be added at the end of </w:t>
      </w:r>
      <w:r>
        <w:rPr>
          <w:szCs w:val="24"/>
        </w:rPr>
        <w:t xml:space="preserve">the </w:t>
      </w:r>
      <w:r w:rsidRPr="007D5A39">
        <w:rPr>
          <w:szCs w:val="24"/>
        </w:rPr>
        <w:t xml:space="preserve">new palette predictor until the maximum size allowed is reached. </w:t>
      </w:r>
      <w:r w:rsidRPr="000F0DBB">
        <w:rPr>
          <w:lang w:val="en-CA"/>
        </w:rPr>
        <w:t xml:space="preserve">An escape flag is signaled for each CU to indicate if escape symbols are present in the current CU. If escape symbols are present, the palette table is augmented by one and the last index is assigned to </w:t>
      </w:r>
      <w:r>
        <w:rPr>
          <w:lang w:val="en-CA"/>
        </w:rPr>
        <w:t xml:space="preserve">be the </w:t>
      </w:r>
      <w:r w:rsidRPr="000F0DBB">
        <w:rPr>
          <w:lang w:val="en-CA"/>
        </w:rPr>
        <w:t xml:space="preserve">escape </w:t>
      </w:r>
      <w:r>
        <w:rPr>
          <w:lang w:val="en-CA"/>
        </w:rPr>
        <w:t>symbol</w:t>
      </w:r>
      <w:r w:rsidRPr="000F0DBB">
        <w:rPr>
          <w:lang w:val="en-CA"/>
        </w:rPr>
        <w:t>.</w:t>
      </w:r>
    </w:p>
    <w:p w14:paraId="38CF25EF" w14:textId="44C2B656" w:rsidR="0019784D" w:rsidRPr="00CC7E85" w:rsidRDefault="001A1AF0" w:rsidP="00D5520A">
      <w:pPr>
        <w:jc w:val="both"/>
        <w:rPr>
          <w:lang w:val="en-CA"/>
        </w:rPr>
      </w:pPr>
      <w:r>
        <w:rPr>
          <w:lang w:val="en-CA"/>
        </w:rPr>
        <w:t xml:space="preserve">In a similar way as </w:t>
      </w:r>
      <w:r w:rsidR="005E0FF0">
        <w:rPr>
          <w:lang w:val="en-CA"/>
        </w:rPr>
        <w:t>the coefficient group (CG) used in transform coefficient coding, a CU</w:t>
      </w:r>
      <w:r w:rsidR="005E0FF0">
        <w:rPr>
          <w:rFonts w:eastAsiaTheme="minorEastAsia" w:hint="eastAsia"/>
          <w:lang w:val="en-CA" w:eastAsia="ko-KR"/>
        </w:rPr>
        <w:t xml:space="preserve"> coded with palette mode</w:t>
      </w:r>
      <w:r w:rsidR="005E0FF0">
        <w:rPr>
          <w:lang w:val="en-CA"/>
        </w:rPr>
        <w:t xml:space="preserve"> is divided into multiple line-based coefficient group, each consist</w:t>
      </w:r>
      <w:r>
        <w:rPr>
          <w:lang w:val="en-CA"/>
        </w:rPr>
        <w:t>ing</w:t>
      </w:r>
      <w:r w:rsidR="005E0FF0">
        <w:rPr>
          <w:lang w:val="en-CA"/>
        </w:rPr>
        <w:t xml:space="preserve"> of </w:t>
      </w:r>
      <m:oMath>
        <m:r>
          <w:rPr>
            <w:rFonts w:ascii="Cambria Math" w:hAnsi="Cambria Math"/>
            <w:lang w:val="en-CA"/>
          </w:rPr>
          <m:t>m</m:t>
        </m:r>
      </m:oMath>
      <w:r w:rsidR="005E0FF0">
        <w:rPr>
          <w:lang w:val="en-CA"/>
        </w:rPr>
        <w:t xml:space="preserve"> samples</w:t>
      </w:r>
      <w:r w:rsidR="005E0FF0">
        <w:rPr>
          <w:rFonts w:eastAsiaTheme="minorEastAsia" w:hint="eastAsia"/>
          <w:lang w:val="en-CA" w:eastAsia="ko-KR"/>
        </w:rPr>
        <w:t xml:space="preserve"> (i.e., m=16)</w:t>
      </w:r>
      <w:r w:rsidR="005E0FF0">
        <w:rPr>
          <w:lang w:val="en-CA"/>
        </w:rPr>
        <w:t>, where index runs, palette index values, and quantized colors for escape mode are encoded/parsed sequentially for each CG.</w:t>
      </w:r>
      <w:r w:rsidR="005E0FF0">
        <w:rPr>
          <w:rFonts w:eastAsiaTheme="minorEastAsia" w:hint="eastAsia"/>
          <w:lang w:val="en-CA" w:eastAsia="ko-KR"/>
        </w:rPr>
        <w:t xml:space="preserve"> </w:t>
      </w:r>
      <w:r w:rsidR="00F240CA">
        <w:rPr>
          <w:lang w:val="en-CA"/>
        </w:rPr>
        <w:t xml:space="preserve">Same as in HEVC, horizontal or vertical traverse scan can be applied to scan the samples, as shown in </w:t>
      </w:r>
      <w:r w:rsidR="00F240CA">
        <w:rPr>
          <w:lang w:val="en-CA"/>
        </w:rPr>
        <w:fldChar w:fldCharType="begin"/>
      </w:r>
      <w:r w:rsidR="00F240CA">
        <w:rPr>
          <w:lang w:val="en-CA"/>
        </w:rPr>
        <w:instrText xml:space="preserve"> REF _Ref18796409 \h </w:instrText>
      </w:r>
      <w:r w:rsidR="00F240CA">
        <w:rPr>
          <w:lang w:val="en-CA"/>
        </w:rPr>
      </w:r>
      <w:r w:rsidR="00F240CA">
        <w:rPr>
          <w:lang w:val="en-CA"/>
        </w:rPr>
        <w:fldChar w:fldCharType="separate"/>
      </w:r>
      <w:r w:rsidR="00176F6C">
        <w:t xml:space="preserve">Figure </w:t>
      </w:r>
      <w:r w:rsidR="00176F6C">
        <w:rPr>
          <w:noProof/>
        </w:rPr>
        <w:t>59</w:t>
      </w:r>
      <w:r w:rsidR="00F240CA">
        <w:rPr>
          <w:lang w:val="en-CA"/>
        </w:rPr>
        <w:fldChar w:fldCharType="end"/>
      </w:r>
      <w:r w:rsidR="00F240CA">
        <w:rPr>
          <w:lang w:val="en-CA"/>
        </w:rPr>
        <w:t>.</w:t>
      </w:r>
    </w:p>
    <w:p w14:paraId="7DEF0362" w14:textId="396F523C" w:rsidR="0019784D" w:rsidRPr="000F0DBB" w:rsidRDefault="005E0FF0" w:rsidP="009C5E4D">
      <w:pPr>
        <w:jc w:val="center"/>
        <w:rPr>
          <w:lang w:val="en-CA"/>
        </w:rPr>
      </w:pPr>
      <w:r>
        <w:rPr>
          <w:noProof/>
          <w:lang w:val="en-GB" w:eastAsia="en-GB"/>
        </w:rPr>
        <w:lastRenderedPageBreak/>
        <w:drawing>
          <wp:inline distT="0" distB="0" distL="0" distR="0" wp14:anchorId="2779CFFB" wp14:editId="072CAB00">
            <wp:extent cx="4071570" cy="1828800"/>
            <wp:effectExtent l="0" t="0" r="5715" b="0"/>
            <wp:docPr id="235" name="Picture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081666" cy="1833335"/>
                    </a:xfrm>
                    <a:prstGeom prst="rect">
                      <a:avLst/>
                    </a:prstGeom>
                    <a:noFill/>
                  </pic:spPr>
                </pic:pic>
              </a:graphicData>
            </a:graphic>
          </wp:inline>
        </w:drawing>
      </w:r>
    </w:p>
    <w:p w14:paraId="5561C455" w14:textId="5FC7FFEC" w:rsidR="0019784D" w:rsidRPr="000F0DBB" w:rsidRDefault="0019784D" w:rsidP="00CD45EA">
      <w:pPr>
        <w:pStyle w:val="Caption"/>
        <w:spacing w:before="136"/>
      </w:pPr>
      <w:bookmarkStart w:id="603" w:name="_Ref18796409"/>
      <w:bookmarkStart w:id="604" w:name="_Ref33615678"/>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59</w:t>
      </w:r>
      <w:r w:rsidR="008C0A6C">
        <w:rPr>
          <w:noProof/>
        </w:rPr>
        <w:fldChar w:fldCharType="end"/>
      </w:r>
      <w:bookmarkEnd w:id="603"/>
      <w:r w:rsidRPr="001F5C56">
        <w:t>:</w:t>
      </w:r>
      <w:r w:rsidRPr="000F0DBB">
        <w:t xml:space="preserve"> </w:t>
      </w:r>
      <w:r w:rsidR="005E0FF0" w:rsidRPr="00C054E7">
        <w:t>Subblock-based index map scanning for palette</w:t>
      </w:r>
      <w:r w:rsidR="001A1AF0">
        <w:t>, left for horizontal scanning and</w:t>
      </w:r>
      <w:bookmarkEnd w:id="604"/>
      <w:r w:rsidR="001A1AF0">
        <w:t xml:space="preserve"> </w:t>
      </w:r>
      <w:r w:rsidR="00F240CA">
        <w:t>right for vertical scanning.</w:t>
      </w:r>
    </w:p>
    <w:p w14:paraId="3203D3F7" w14:textId="68CA26FF" w:rsidR="0019784D" w:rsidRDefault="009E3C69" w:rsidP="00CD45EA">
      <w:pPr>
        <w:spacing w:after="100" w:afterAutospacing="1"/>
        <w:jc w:val="both"/>
        <w:rPr>
          <w:rFonts w:eastAsiaTheme="minorEastAsia"/>
          <w:lang w:eastAsia="ko-KR"/>
        </w:rPr>
      </w:pPr>
      <w:r>
        <w:rPr>
          <w:lang w:val="en-CA"/>
        </w:rPr>
        <w:t xml:space="preserve">The encoding order for palette run coding in each segment is as follows: For each </w:t>
      </w:r>
      <w:r w:rsidR="001A1AF0">
        <w:rPr>
          <w:lang w:val="en-CA"/>
        </w:rPr>
        <w:t>sample</w:t>
      </w:r>
      <w:r w:rsidR="00F240CA">
        <w:rPr>
          <w:lang w:val="en-CA"/>
        </w:rPr>
        <w:t xml:space="preserve"> position</w:t>
      </w:r>
      <w:r>
        <w:rPr>
          <w:lang w:val="en-CA"/>
        </w:rPr>
        <w:t xml:space="preserve">, 1 context coded </w:t>
      </w:r>
      <w:r w:rsidRPr="0025743F">
        <w:rPr>
          <w:lang w:val="en-CA"/>
        </w:rPr>
        <w:t xml:space="preserve">bin </w:t>
      </w:r>
      <w:r w:rsidRPr="0025743F">
        <w:rPr>
          <w:b/>
          <w:bCs/>
          <w:i/>
          <w:iCs/>
        </w:rPr>
        <w:t>run_copy_flag</w:t>
      </w:r>
      <w:r>
        <w:rPr>
          <w:b/>
          <w:bCs/>
          <w:i/>
          <w:iCs/>
        </w:rPr>
        <w:t xml:space="preserve"> = 0</w:t>
      </w:r>
      <w:r w:rsidRPr="0025743F">
        <w:rPr>
          <w:lang w:val="en-CA"/>
        </w:rPr>
        <w:t xml:space="preserve"> </w:t>
      </w:r>
      <w:r>
        <w:rPr>
          <w:lang w:val="en-CA"/>
        </w:rPr>
        <w:t>is</w:t>
      </w:r>
      <w:r w:rsidRPr="0025743F">
        <w:rPr>
          <w:lang w:val="en-CA"/>
        </w:rPr>
        <w:t xml:space="preserve"> signalled</w:t>
      </w:r>
      <w:r>
        <w:rPr>
          <w:lang w:val="en-CA"/>
        </w:rPr>
        <w:t xml:space="preserve"> </w:t>
      </w:r>
      <w:r>
        <w:rPr>
          <w:rFonts w:eastAsiaTheme="minorEastAsia" w:hint="eastAsia"/>
          <w:lang w:val="en-CA" w:eastAsia="ko-KR"/>
        </w:rPr>
        <w:t>to indicate</w:t>
      </w:r>
      <w:r>
        <w:rPr>
          <w:lang w:val="en-CA"/>
        </w:rPr>
        <w:t xml:space="preserve"> if the pixel is of the same mode as the previous </w:t>
      </w:r>
      <w:r w:rsidR="00F240CA">
        <w:rPr>
          <w:lang w:val="en-CA"/>
        </w:rPr>
        <w:t>sample position</w:t>
      </w:r>
      <w:r>
        <w:rPr>
          <w:lang w:val="en-CA"/>
        </w:rPr>
        <w:t>, i.e.,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are both of run type COPY_ABOVE or if the previous</w:t>
      </w:r>
      <w:r w:rsidR="00F240CA">
        <w:rPr>
          <w:lang w:val="en-CA"/>
        </w:rPr>
        <w:t>ly</w:t>
      </w:r>
      <w:r>
        <w:rPr>
          <w:lang w:val="en-CA"/>
        </w:rPr>
        <w:t xml:space="preserve"> scanned </w:t>
      </w:r>
      <w:r w:rsidR="00F240CA">
        <w:rPr>
          <w:lang w:val="en-CA"/>
        </w:rPr>
        <w:t xml:space="preserve">sample </w:t>
      </w:r>
      <w:r>
        <w:rPr>
          <w:lang w:val="en-CA"/>
        </w:rPr>
        <w:t xml:space="preserve">and the current </w:t>
      </w:r>
      <w:r w:rsidR="00F240CA">
        <w:rPr>
          <w:lang w:val="en-CA"/>
        </w:rPr>
        <w:t xml:space="preserve">sample </w:t>
      </w:r>
      <w:r>
        <w:rPr>
          <w:lang w:val="en-CA"/>
        </w:rPr>
        <w:t xml:space="preserve">are both of run type INDEX and the same index value. Otherwise, </w:t>
      </w:r>
      <w:r w:rsidRPr="0025743F">
        <w:rPr>
          <w:b/>
          <w:bCs/>
          <w:i/>
          <w:iCs/>
        </w:rPr>
        <w:t>run_copy_flag</w:t>
      </w:r>
      <w:r>
        <w:rPr>
          <w:b/>
          <w:bCs/>
          <w:i/>
          <w:iCs/>
        </w:rPr>
        <w:t xml:space="preserve"> = 1</w:t>
      </w:r>
      <w:r w:rsidRPr="0025743F">
        <w:rPr>
          <w:lang w:val="en-CA"/>
        </w:rPr>
        <w:t xml:space="preserve"> </w:t>
      </w:r>
      <w:r>
        <w:rPr>
          <w:lang w:val="en-CA"/>
        </w:rPr>
        <w:t xml:space="preserve">is signaled. If the </w:t>
      </w:r>
      <w:r w:rsidR="00F240CA">
        <w:rPr>
          <w:lang w:val="en-CA"/>
        </w:rPr>
        <w:t xml:space="preserve">current sample </w:t>
      </w:r>
      <w:r>
        <w:rPr>
          <w:lang w:val="en-CA"/>
        </w:rPr>
        <w:t xml:space="preserve">and the previous </w:t>
      </w:r>
      <w:r w:rsidR="00F240CA">
        <w:rPr>
          <w:lang w:val="en-CA"/>
        </w:rPr>
        <w:t xml:space="preserve">sample </w:t>
      </w:r>
      <w:r>
        <w:rPr>
          <w:lang w:val="en-CA"/>
        </w:rPr>
        <w:t>are of different mode</w:t>
      </w:r>
      <w:r w:rsidR="00F240CA">
        <w:rPr>
          <w:lang w:val="en-CA"/>
        </w:rPr>
        <w:t>s</w:t>
      </w:r>
      <w:r>
        <w:rPr>
          <w:lang w:val="en-CA"/>
        </w:rPr>
        <w:t xml:space="preserve">, one context coded bin </w:t>
      </w:r>
      <w:r w:rsidRPr="000A7A94">
        <w:rPr>
          <w:b/>
          <w:bCs/>
          <w:i/>
          <w:iCs/>
        </w:rPr>
        <w:t>copy_above_palette_indices_flag</w:t>
      </w:r>
      <w:r>
        <w:rPr>
          <w:lang w:val="en-CA"/>
        </w:rPr>
        <w:t xml:space="preserve"> is signaled </w:t>
      </w:r>
      <w:r>
        <w:rPr>
          <w:rFonts w:eastAsiaTheme="minorEastAsia" w:hint="eastAsia"/>
          <w:lang w:val="en-CA" w:eastAsia="ko-KR"/>
        </w:rPr>
        <w:t>to indicate</w:t>
      </w:r>
      <w:r>
        <w:rPr>
          <w:lang w:val="en-CA"/>
        </w:rPr>
        <w:t xml:space="preserve"> the run type, i.e., INDEX or COPY_ABOVE, of the </w:t>
      </w:r>
      <w:r w:rsidR="00F240CA">
        <w:rPr>
          <w:lang w:val="en-CA"/>
        </w:rPr>
        <w:t>current sample</w:t>
      </w:r>
      <w:r>
        <w:rPr>
          <w:lang w:val="en-CA"/>
        </w:rPr>
        <w:t xml:space="preserve">. </w:t>
      </w:r>
      <w:r>
        <w:rPr>
          <w:rFonts w:eastAsiaTheme="minorEastAsia" w:hint="eastAsia"/>
          <w:lang w:val="en-CA" w:eastAsia="ko-KR"/>
        </w:rPr>
        <w:t>Here</w:t>
      </w:r>
      <w:r>
        <w:rPr>
          <w:lang w:val="en-CA"/>
        </w:rPr>
        <w:t xml:space="preserve">, decoder doesn’t have to parse run type if the sample is in the first row (horizontal traverse scan) or in the first column (vertical traverse scan) since the INDEX mode is used by default. </w:t>
      </w:r>
      <w:r>
        <w:rPr>
          <w:rFonts w:eastAsiaTheme="minorEastAsia" w:hint="eastAsia"/>
          <w:lang w:val="en-CA" w:eastAsia="ko-KR"/>
        </w:rPr>
        <w:t>With the same way</w:t>
      </w:r>
      <w:r>
        <w:rPr>
          <w:lang w:val="en-CA"/>
        </w:rPr>
        <w:t>, decoder doesn’t have to parse run type if the previously parsed run type is COPY_ABOVE.</w:t>
      </w:r>
      <w:r>
        <w:rPr>
          <w:rFonts w:eastAsiaTheme="minorEastAsia" w:hint="eastAsia"/>
          <w:lang w:val="en-CA" w:eastAsia="ko-KR"/>
        </w:rPr>
        <w:t xml:space="preserve"> </w:t>
      </w:r>
      <w:r>
        <w:rPr>
          <w:lang w:val="en-CA"/>
        </w:rPr>
        <w:t xml:space="preserve">After palette run coding of </w:t>
      </w:r>
      <w:r w:rsidR="00D5604F">
        <w:rPr>
          <w:lang w:val="en-CA"/>
        </w:rPr>
        <w:t xml:space="preserve">samples </w:t>
      </w:r>
      <w:r>
        <w:rPr>
          <w:lang w:val="en-CA"/>
        </w:rPr>
        <w:t xml:space="preserve">in one </w:t>
      </w:r>
      <w:r w:rsidR="00D5604F">
        <w:rPr>
          <w:lang w:val="en-CA"/>
        </w:rPr>
        <w:t>coding pass</w:t>
      </w:r>
      <w:r>
        <w:rPr>
          <w:lang w:val="en-CA"/>
        </w:rPr>
        <w:t xml:space="preserve">, the index values (for INDEX mode) and quantized escape colors are </w:t>
      </w:r>
      <w:r w:rsidR="00D5604F">
        <w:rPr>
          <w:lang w:val="en-CA"/>
        </w:rPr>
        <w:t xml:space="preserve">grouped and coded in another coding pass using CABAC </w:t>
      </w:r>
      <w:r>
        <w:rPr>
          <w:lang w:val="en-CA"/>
        </w:rPr>
        <w:t>bypass cod</w:t>
      </w:r>
      <w:r w:rsidR="00D5604F">
        <w:rPr>
          <w:lang w:val="en-CA"/>
        </w:rPr>
        <w:t xml:space="preserve">ing. Such separation of </w:t>
      </w:r>
      <w:r>
        <w:rPr>
          <w:lang w:val="en-CA"/>
        </w:rPr>
        <w:t xml:space="preserve">context coded bins </w:t>
      </w:r>
      <w:r w:rsidR="00D5604F">
        <w:rPr>
          <w:lang w:val="en-CA"/>
        </w:rPr>
        <w:t>and bypass coded bins can</w:t>
      </w:r>
      <w:r>
        <w:rPr>
          <w:lang w:val="en-CA"/>
        </w:rPr>
        <w:t xml:space="preserve"> improve </w:t>
      </w:r>
      <w:r w:rsidR="00D5604F">
        <w:rPr>
          <w:lang w:val="en-CA"/>
        </w:rPr>
        <w:t xml:space="preserve">the </w:t>
      </w:r>
      <w:r>
        <w:rPr>
          <w:lang w:val="en-CA"/>
        </w:rPr>
        <w:t xml:space="preserve">throughput within each line CG. </w:t>
      </w:r>
    </w:p>
    <w:p w14:paraId="4DC459B1" w14:textId="3313B420" w:rsidR="00A2140E" w:rsidRDefault="0019784D" w:rsidP="00913BEB">
      <w:pPr>
        <w:jc w:val="both"/>
      </w:pPr>
      <w:bookmarkStart w:id="605" w:name="_Hlk34168536"/>
      <w:r>
        <w:t>For slices with</w:t>
      </w:r>
      <w:r w:rsidRPr="000F0DBB">
        <w:t xml:space="preserve"> dual </w:t>
      </w:r>
      <w:r>
        <w:t xml:space="preserve">luma/chroma </w:t>
      </w:r>
      <w:r w:rsidRPr="000F0DBB">
        <w:t xml:space="preserve">tree, palette is applied on </w:t>
      </w:r>
      <w:r>
        <w:t>l</w:t>
      </w:r>
      <w:r w:rsidRPr="000F0DBB">
        <w:t xml:space="preserve">uma (Y component) and </w:t>
      </w:r>
      <w:r>
        <w:t>c</w:t>
      </w:r>
      <w:r w:rsidRPr="000F0DBB">
        <w:t>hroma (Cb and Cr components) separately</w:t>
      </w:r>
      <w:r w:rsidR="001A1AF0">
        <w:t>, with the luma palette entries containing only Y values and the chroma palette entries containing both Cb and Cr values</w:t>
      </w:r>
      <w:r w:rsidRPr="000F0DBB">
        <w:t xml:space="preserve">. </w:t>
      </w:r>
      <w:r>
        <w:t xml:space="preserve">For slices of single </w:t>
      </w:r>
      <w:r w:rsidRPr="000F0DBB">
        <w:t>tree, palette will be applied on Y, Cb, Cr components jointly</w:t>
      </w:r>
      <w:r>
        <w:t xml:space="preserve">, i.e., each entry in the palette contains </w:t>
      </w:r>
      <w:r w:rsidRPr="000F0DBB">
        <w:t>Y, Cb, Cr</w:t>
      </w:r>
      <w:r>
        <w:t xml:space="preserve"> values</w:t>
      </w:r>
      <w:r w:rsidR="001A1AF0">
        <w:t xml:space="preserve">, </w:t>
      </w:r>
      <w:bookmarkEnd w:id="605"/>
      <w:r w:rsidR="001A1AF0">
        <w:t xml:space="preserve">unless when a CU is coded using local dual tree, in which case </w:t>
      </w:r>
      <w:r w:rsidR="00A2140E">
        <w:t xml:space="preserve">coding of </w:t>
      </w:r>
      <w:r w:rsidR="00A10FD5">
        <w:t xml:space="preserve">luma and chroma </w:t>
      </w:r>
      <w:r w:rsidR="00A2140E">
        <w:t xml:space="preserve">is handled separately. In this case, if the corresponding luma or choma blocks are coded using palette mode, their </w:t>
      </w:r>
      <w:r w:rsidR="001A1AF0">
        <w:t>palette</w:t>
      </w:r>
      <w:r w:rsidR="00A10FD5">
        <w:t xml:space="preserve"> </w:t>
      </w:r>
      <w:r w:rsidR="00A2140E">
        <w:t xml:space="preserve">is </w:t>
      </w:r>
      <w:r w:rsidR="00A10FD5">
        <w:t>applie</w:t>
      </w:r>
      <w:r w:rsidR="00C76DA0">
        <w:t>d in a way similar to</w:t>
      </w:r>
      <w:r w:rsidR="00A10FD5">
        <w:t xml:space="preserve"> </w:t>
      </w:r>
      <w:r w:rsidR="00B56C96">
        <w:t>the dual tree case (t</w:t>
      </w:r>
      <w:r w:rsidR="00A2140E">
        <w:t xml:space="preserve">his is </w:t>
      </w:r>
      <w:r w:rsidR="00B56C96">
        <w:t xml:space="preserve">related to non-4:4:4 coding and will be </w:t>
      </w:r>
      <w:r w:rsidR="00A2140E">
        <w:t xml:space="preserve">further explained in </w:t>
      </w:r>
      <w:r w:rsidR="00A2140E">
        <w:fldChar w:fldCharType="begin"/>
      </w:r>
      <w:r w:rsidR="00A2140E">
        <w:instrText xml:space="preserve"> REF _Ref33691766 \r \h </w:instrText>
      </w:r>
      <w:r w:rsidR="00A2140E">
        <w:fldChar w:fldCharType="separate"/>
      </w:r>
      <w:r w:rsidR="00176F6C">
        <w:t>3.9.5.1</w:t>
      </w:r>
      <w:r w:rsidR="00A2140E">
        <w:fldChar w:fldCharType="end"/>
      </w:r>
      <w:r w:rsidR="00B56C96">
        <w:t>)</w:t>
      </w:r>
      <w:r w:rsidR="00A2140E">
        <w:t>.</w:t>
      </w:r>
    </w:p>
    <w:p w14:paraId="57D14AB8" w14:textId="6F04DA1E" w:rsidR="00A2140E" w:rsidRDefault="00B56C96" w:rsidP="00D5520A">
      <w:pPr>
        <w:jc w:val="both"/>
        <w:rPr>
          <w:szCs w:val="22"/>
          <w:lang w:val="en-CA"/>
        </w:rPr>
      </w:pPr>
      <w:r>
        <w:t>For slices coded with dual tree, t</w:t>
      </w:r>
      <w:r w:rsidR="00A2140E">
        <w:t xml:space="preserve">he </w:t>
      </w:r>
      <w:r>
        <w:t xml:space="preserve">maximum </w:t>
      </w:r>
      <w:r w:rsidR="00A2140E">
        <w:t xml:space="preserve">palette predictor </w:t>
      </w:r>
      <w:r>
        <w:t>size is 63, and the maximum palette table size for coding of the current CU is 31. For slices coded with dual tree, the maximum predictor and palette table sizes are halved, i.e., maximum predictor size is 31 and maximum table size is 15, for each of the luma palette and the chroma palette.</w:t>
      </w:r>
      <w:ins w:id="606" w:author="Y. Ye" w:date="2022-06-29T11:53:00Z">
        <w:r w:rsidR="005961DD">
          <w:t xml:space="preserve"> </w:t>
        </w:r>
      </w:ins>
      <w:r w:rsidR="0019784D">
        <w:rPr>
          <w:szCs w:val="22"/>
          <w:lang w:val="en-CA"/>
        </w:rPr>
        <w:t>For deblocking, the palette coded block on the sides of a block boundary is not deblocked.</w:t>
      </w:r>
      <w:r w:rsidR="00F87233">
        <w:rPr>
          <w:szCs w:val="22"/>
          <w:lang w:val="en-CA"/>
        </w:rPr>
        <w:t xml:space="preserve"> </w:t>
      </w:r>
    </w:p>
    <w:p w14:paraId="74AECDA9" w14:textId="68A1D86C" w:rsidR="00A2140E" w:rsidRDefault="00A2140E" w:rsidP="00D250D7">
      <w:pPr>
        <w:pStyle w:val="Heading4"/>
        <w:rPr>
          <w:lang w:val="en-CA"/>
        </w:rPr>
      </w:pPr>
      <w:bookmarkStart w:id="607" w:name="_Ref33691766"/>
      <w:r>
        <w:rPr>
          <w:lang w:val="en-CA"/>
        </w:rPr>
        <w:t>Palette mode for non-4:4:4 content</w:t>
      </w:r>
      <w:bookmarkEnd w:id="607"/>
    </w:p>
    <w:p w14:paraId="23F88B1E" w14:textId="086ADC50" w:rsidR="00B56C96" w:rsidRPr="00B56C96" w:rsidRDefault="00B56C96" w:rsidP="00D250D7">
      <w:pPr>
        <w:rPr>
          <w:lang w:val="en-CA"/>
        </w:rPr>
      </w:pPr>
      <w:r>
        <w:rPr>
          <w:lang w:val="en-CA"/>
        </w:rPr>
        <w:t>Palette mode in VVC is supported for all chroma formats</w:t>
      </w:r>
      <w:r w:rsidR="009E01DA">
        <w:rPr>
          <w:lang w:val="en-CA"/>
        </w:rPr>
        <w:t xml:space="preserve"> in a s</w:t>
      </w:r>
      <w:r>
        <w:rPr>
          <w:lang w:val="en-CA"/>
        </w:rPr>
        <w:t>imilar</w:t>
      </w:r>
      <w:r w:rsidR="009E01DA">
        <w:rPr>
          <w:lang w:val="en-CA"/>
        </w:rPr>
        <w:t xml:space="preserve"> manner as </w:t>
      </w:r>
      <w:r>
        <w:rPr>
          <w:lang w:val="en-CA"/>
        </w:rPr>
        <w:t>the palette mode in HEVC SCC</w:t>
      </w:r>
      <w:r w:rsidR="009E01DA">
        <w:rPr>
          <w:lang w:val="en-CA"/>
        </w:rPr>
        <w:t xml:space="preserve">. For non-4:4:4 content, the following customization is applied: </w:t>
      </w:r>
    </w:p>
    <w:p w14:paraId="03312BFD" w14:textId="77777777" w:rsidR="009E01DA" w:rsidRDefault="009E01DA" w:rsidP="000613EB">
      <w:pPr>
        <w:pStyle w:val="ListParagraph"/>
        <w:numPr>
          <w:ilvl w:val="0"/>
          <w:numId w:val="61"/>
        </w:numPr>
      </w:pPr>
      <w:r>
        <w:t>W</w:t>
      </w:r>
      <w:r w:rsidR="00A2140E" w:rsidRPr="00D250D7">
        <w:t>hen signaling the escape value</w:t>
      </w:r>
      <w:r>
        <w:t>s</w:t>
      </w:r>
      <w:r w:rsidRPr="009E01DA">
        <w:t xml:space="preserve"> for a given sample position, if that sample position has </w:t>
      </w:r>
      <w:r>
        <w:t xml:space="preserve">only the </w:t>
      </w:r>
      <w:r w:rsidRPr="009E01DA">
        <w:t xml:space="preserve">luma component </w:t>
      </w:r>
      <w:r>
        <w:t xml:space="preserve">but not the chroma component due to chroma subsampling, then </w:t>
      </w:r>
      <w:r w:rsidRPr="009E01DA">
        <w:t xml:space="preserve">only </w:t>
      </w:r>
      <w:r>
        <w:t xml:space="preserve">the </w:t>
      </w:r>
      <w:r w:rsidR="00A2140E" w:rsidRPr="00D250D7">
        <w:t xml:space="preserve">luma </w:t>
      </w:r>
      <w:r>
        <w:t xml:space="preserve">escape </w:t>
      </w:r>
      <w:r w:rsidR="00A2140E" w:rsidRPr="00D250D7">
        <w:t>value is signaled</w:t>
      </w:r>
      <w:r>
        <w:t>. This is the same as in HEVC SCC.</w:t>
      </w:r>
    </w:p>
    <w:p w14:paraId="09A14755" w14:textId="77777777" w:rsidR="009E01DA" w:rsidRDefault="009E01DA" w:rsidP="000613EB">
      <w:pPr>
        <w:pStyle w:val="ListParagraph"/>
        <w:numPr>
          <w:ilvl w:val="0"/>
          <w:numId w:val="61"/>
        </w:numPr>
      </w:pPr>
      <w:r>
        <w:t>F</w:t>
      </w:r>
      <w:r w:rsidR="00A2140E" w:rsidRPr="00D250D7">
        <w:t>or a local dual tree block, the palette mode is applied to the block in</w:t>
      </w:r>
      <w:r w:rsidRPr="009E01DA">
        <w:t xml:space="preserve"> </w:t>
      </w:r>
      <w:r w:rsidR="00A2140E" w:rsidRPr="00D250D7">
        <w:t xml:space="preserve">the same way as the palette mode applied to a single tee block </w:t>
      </w:r>
      <w:r>
        <w:t xml:space="preserve">with two exceptions: </w:t>
      </w:r>
    </w:p>
    <w:p w14:paraId="2B6E50B6" w14:textId="69631519" w:rsidR="009E01DA" w:rsidRDefault="009E01DA" w:rsidP="00227BD1">
      <w:pPr>
        <w:pStyle w:val="ListParagraph"/>
        <w:numPr>
          <w:ilvl w:val="1"/>
          <w:numId w:val="61"/>
        </w:numPr>
      </w:pPr>
      <w:r w:rsidRPr="009E01DA">
        <w:t>T</w:t>
      </w:r>
      <w:r w:rsidR="00A2140E" w:rsidRPr="00D250D7">
        <w:t>he process of palette predictor update is slightly modified</w:t>
      </w:r>
      <w:r>
        <w:t xml:space="preserve"> as follows</w:t>
      </w:r>
      <w:r w:rsidR="00A2140E" w:rsidRPr="00D250D7">
        <w:t>. Since the local dual t</w:t>
      </w:r>
      <w:r w:rsidRPr="009E01DA">
        <w:t>ree block only contain</w:t>
      </w:r>
      <w:r w:rsidR="0052499B">
        <w:t>s</w:t>
      </w:r>
      <w:r w:rsidRPr="009E01DA">
        <w:t xml:space="preserve"> luma (or </w:t>
      </w:r>
      <w:r w:rsidR="00A2140E" w:rsidRPr="00D250D7">
        <w:t xml:space="preserve">chroma) component, the </w:t>
      </w:r>
      <w:r w:rsidR="0052499B">
        <w:t xml:space="preserve">predictor update process uses the signalled </w:t>
      </w:r>
      <w:r w:rsidR="00A2140E" w:rsidRPr="00D250D7">
        <w:t>value of luma</w:t>
      </w:r>
      <w:r w:rsidR="00A9766C">
        <w:t xml:space="preserve"> </w:t>
      </w:r>
      <w:r w:rsidR="00A2140E" w:rsidRPr="00D250D7">
        <w:t>(</w:t>
      </w:r>
      <w:r w:rsidR="00A9766C">
        <w:t xml:space="preserve">or </w:t>
      </w:r>
      <w:r w:rsidR="0052499B" w:rsidRPr="0052499B">
        <w:t>chroma) component</w:t>
      </w:r>
      <w:r w:rsidR="00A2140E" w:rsidRPr="00D250D7">
        <w:t xml:space="preserve"> and </w:t>
      </w:r>
      <w:r w:rsidR="0052499B">
        <w:t xml:space="preserve">fills </w:t>
      </w:r>
      <w:r w:rsidR="0052499B">
        <w:lastRenderedPageBreak/>
        <w:t xml:space="preserve">the “missing” </w:t>
      </w:r>
      <w:r w:rsidR="0052499B" w:rsidRPr="00255EB5">
        <w:t>chroma</w:t>
      </w:r>
      <w:r w:rsidR="0052499B">
        <w:t xml:space="preserve"> </w:t>
      </w:r>
      <w:r w:rsidR="0052499B" w:rsidRPr="00255EB5">
        <w:t>(</w:t>
      </w:r>
      <w:r w:rsidR="0052499B">
        <w:t xml:space="preserve">or </w:t>
      </w:r>
      <w:r w:rsidR="0052499B" w:rsidRPr="00255EB5">
        <w:t xml:space="preserve">luma) component </w:t>
      </w:r>
      <w:r w:rsidR="0052499B">
        <w:t xml:space="preserve">by setting it to </w:t>
      </w:r>
      <w:r w:rsidR="00A2140E" w:rsidRPr="00D250D7">
        <w:t xml:space="preserve">a default value </w:t>
      </w:r>
      <w:r w:rsidR="00A9766C">
        <w:t xml:space="preserve">of </w:t>
      </w:r>
      <w:r w:rsidR="00A9766C" w:rsidRPr="0000056B">
        <w:t>(1</w:t>
      </w:r>
      <w:r w:rsidR="00A9766C" w:rsidRPr="009E01DA">
        <w:t xml:space="preserve"> &lt;&lt; (component bit depth - 1))</w:t>
      </w:r>
      <w:r w:rsidR="00A2140E" w:rsidRPr="00D250D7">
        <w:t xml:space="preserve">. </w:t>
      </w:r>
    </w:p>
    <w:p w14:paraId="32BB1531" w14:textId="540F0073" w:rsidR="009E01DA" w:rsidRPr="00D250D7" w:rsidRDefault="009E01DA" w:rsidP="00227BD1">
      <w:pPr>
        <w:pStyle w:val="ListParagraph"/>
        <w:numPr>
          <w:ilvl w:val="1"/>
          <w:numId w:val="61"/>
        </w:numPr>
      </w:pPr>
      <w:r>
        <w:t xml:space="preserve">The maximum palette predictor size is kept at 63 (since the slice is coded using single tree) but the maximum palette table size for the luma/chroma block is kept at 15 (since the block is </w:t>
      </w:r>
      <w:r w:rsidR="0052499B">
        <w:t xml:space="preserve">coded </w:t>
      </w:r>
      <w:r>
        <w:t>using separate palette)</w:t>
      </w:r>
      <w:r w:rsidR="0052499B">
        <w:t>.</w:t>
      </w:r>
    </w:p>
    <w:p w14:paraId="71B73AD4" w14:textId="6578A4D2" w:rsidR="00A2140E" w:rsidRPr="009E01DA" w:rsidRDefault="00A2140E" w:rsidP="00227BD1">
      <w:pPr>
        <w:pStyle w:val="ListParagraph"/>
        <w:numPr>
          <w:ilvl w:val="0"/>
          <w:numId w:val="61"/>
        </w:numPr>
      </w:pPr>
      <w:r w:rsidRPr="00D250D7">
        <w:t>For palette mode in monochrome format, the number of colour components in a palette coded block</w:t>
      </w:r>
      <w:r w:rsidR="006D4C45">
        <w:t xml:space="preserve"> is set</w:t>
      </w:r>
      <w:r w:rsidRPr="00D250D7">
        <w:t xml:space="preserve"> to 1 ins</w:t>
      </w:r>
      <w:r w:rsidR="006D4C45">
        <w:t>tead of 3</w:t>
      </w:r>
      <w:r w:rsidRPr="00D250D7">
        <w:t>.</w:t>
      </w:r>
    </w:p>
    <w:p w14:paraId="6BEC317A" w14:textId="788A91F0" w:rsidR="00A2140E" w:rsidRPr="00D250D7" w:rsidRDefault="00A2140E" w:rsidP="00D250D7">
      <w:pPr>
        <w:pStyle w:val="Heading4"/>
        <w:rPr>
          <w:szCs w:val="22"/>
        </w:rPr>
      </w:pPr>
      <w:r>
        <w:rPr>
          <w:lang w:val="en-CA"/>
        </w:rPr>
        <w:t xml:space="preserve">Encoder algorithm for palette mode </w:t>
      </w:r>
    </w:p>
    <w:p w14:paraId="27C73B45" w14:textId="6A3E041B" w:rsidR="00101B3B" w:rsidRDefault="005B7C9F" w:rsidP="00D5520A">
      <w:pPr>
        <w:jc w:val="both"/>
        <w:rPr>
          <w:szCs w:val="22"/>
          <w:lang w:val="en-CA"/>
        </w:rPr>
      </w:pPr>
      <w:r>
        <w:rPr>
          <w:szCs w:val="22"/>
          <w:lang w:val="en-CA"/>
        </w:rPr>
        <w:t xml:space="preserve">At the encoder side, the following steps are used to produce the palette </w:t>
      </w:r>
      <w:r w:rsidR="00101B3B">
        <w:rPr>
          <w:szCs w:val="22"/>
          <w:lang w:val="en-CA"/>
        </w:rPr>
        <w:t xml:space="preserve">table </w:t>
      </w:r>
      <w:r>
        <w:rPr>
          <w:szCs w:val="22"/>
          <w:lang w:val="en-CA"/>
        </w:rPr>
        <w:t xml:space="preserve">of the current CU </w:t>
      </w:r>
    </w:p>
    <w:p w14:paraId="33F75890" w14:textId="1E08A750" w:rsidR="00D5604F" w:rsidRPr="005079AC" w:rsidRDefault="00101B3B" w:rsidP="000613EB">
      <w:pPr>
        <w:pStyle w:val="ListParagraph"/>
        <w:numPr>
          <w:ilvl w:val="0"/>
          <w:numId w:val="59"/>
        </w:numPr>
        <w:rPr>
          <w:szCs w:val="22"/>
          <w:lang w:val="en-CA"/>
        </w:rPr>
      </w:pPr>
      <w:r w:rsidRPr="005079AC">
        <w:rPr>
          <w:szCs w:val="22"/>
          <w:lang w:val="en-CA"/>
        </w:rPr>
        <w:t xml:space="preserve">First, to derive the </w:t>
      </w:r>
      <w:r w:rsidR="00C15A4C" w:rsidRPr="005079AC">
        <w:rPr>
          <w:szCs w:val="22"/>
          <w:lang w:val="en-CA"/>
        </w:rPr>
        <w:t xml:space="preserve">initial </w:t>
      </w:r>
      <w:r w:rsidRPr="005079AC">
        <w:rPr>
          <w:szCs w:val="22"/>
          <w:lang w:val="en-CA"/>
        </w:rPr>
        <w:t xml:space="preserve">entries in the palette table of the current CU, </w:t>
      </w:r>
      <w:r w:rsidR="00C15A4C" w:rsidRPr="005079AC">
        <w:rPr>
          <w:szCs w:val="22"/>
          <w:lang w:val="en-CA"/>
        </w:rPr>
        <w:t>a simplified K-</w:t>
      </w:r>
      <w:r w:rsidRPr="005079AC">
        <w:rPr>
          <w:szCs w:val="22"/>
          <w:lang w:val="en-CA"/>
        </w:rPr>
        <w:t xml:space="preserve">means clustering is </w:t>
      </w:r>
      <w:r w:rsidR="00C15A4C" w:rsidRPr="005079AC">
        <w:rPr>
          <w:szCs w:val="22"/>
          <w:lang w:val="en-CA"/>
        </w:rPr>
        <w:t xml:space="preserve">applied. </w:t>
      </w:r>
      <w:r w:rsidR="00726433" w:rsidRPr="005079AC">
        <w:rPr>
          <w:szCs w:val="22"/>
          <w:lang w:val="en-CA"/>
        </w:rPr>
        <w:t xml:space="preserve">The palette table of the current CU is initialized as an empty table. </w:t>
      </w:r>
      <w:r w:rsidR="00C15A4C" w:rsidRPr="005079AC">
        <w:rPr>
          <w:szCs w:val="22"/>
          <w:lang w:val="en-CA"/>
        </w:rPr>
        <w:t>For each sample position in the CU, the SAD between this sample and each</w:t>
      </w:r>
      <w:r w:rsidRPr="005079AC">
        <w:rPr>
          <w:szCs w:val="22"/>
          <w:lang w:val="en-CA"/>
        </w:rPr>
        <w:t xml:space="preserve"> palette table</w:t>
      </w:r>
      <w:r w:rsidR="00C15A4C" w:rsidRPr="005079AC">
        <w:rPr>
          <w:szCs w:val="22"/>
          <w:lang w:val="en-CA"/>
        </w:rPr>
        <w:t xml:space="preserve"> entry is calculated and t</w:t>
      </w:r>
      <w:r w:rsidR="00C15A4C" w:rsidRPr="007A0686">
        <w:rPr>
          <w:szCs w:val="22"/>
          <w:lang w:val="en-CA"/>
        </w:rPr>
        <w:t>he minimum SAD among all palette table entries is obtained. If the minimum</w:t>
      </w:r>
      <w:r w:rsidRPr="007A0686">
        <w:rPr>
          <w:szCs w:val="22"/>
          <w:lang w:val="en-CA"/>
        </w:rPr>
        <w:t xml:space="preserve"> SAD is smaller than a pre-defined error limit</w:t>
      </w:r>
      <w:r w:rsidR="00C15A4C" w:rsidRPr="0096791A">
        <w:rPr>
          <w:szCs w:val="22"/>
          <w:lang w:val="en-CA"/>
        </w:rPr>
        <w:t>,</w:t>
      </w:r>
      <w:r w:rsidRPr="0096791A">
        <w:rPr>
          <w:szCs w:val="22"/>
          <w:lang w:val="en-CA"/>
        </w:rPr>
        <w:t xml:space="preserve"> errorLimit</w:t>
      </w:r>
      <w:r w:rsidR="00C15A4C" w:rsidRPr="0096791A">
        <w:rPr>
          <w:szCs w:val="22"/>
          <w:lang w:val="en-CA"/>
        </w:rPr>
        <w:t xml:space="preserve">, then the current sample is clustered </w:t>
      </w:r>
      <w:r w:rsidR="00C15A4C" w:rsidRPr="00A2140E">
        <w:rPr>
          <w:szCs w:val="22"/>
          <w:lang w:val="en-CA"/>
        </w:rPr>
        <w:t>together with the palette table entry with the minimum SAD. Otherwise, a new palette table entry</w:t>
      </w:r>
      <w:r w:rsidRPr="00A2140E">
        <w:rPr>
          <w:szCs w:val="22"/>
          <w:lang w:val="en-CA"/>
        </w:rPr>
        <w:t xml:space="preserve"> is </w:t>
      </w:r>
      <w:r w:rsidR="00C15A4C" w:rsidRPr="00A2140E">
        <w:rPr>
          <w:szCs w:val="22"/>
          <w:lang w:val="en-CA"/>
        </w:rPr>
        <w:t xml:space="preserve">created. </w:t>
      </w:r>
      <w:r w:rsidR="0010117A" w:rsidRPr="00A2140E">
        <w:rPr>
          <w:szCs w:val="22"/>
          <w:lang w:val="en-CA"/>
        </w:rPr>
        <w:t xml:space="preserve">The threshold errorLimit is QP-dependent and is retrieved from a look-up table </w:t>
      </w:r>
      <w:r w:rsidR="0010117A" w:rsidRPr="00B56C96">
        <w:rPr>
          <w:szCs w:val="22"/>
          <w:lang w:val="en-CA"/>
        </w:rPr>
        <w:t xml:space="preserve">containing 57 elements covering the entire QP range. </w:t>
      </w:r>
      <w:r w:rsidR="00726433" w:rsidRPr="00B56C96">
        <w:rPr>
          <w:szCs w:val="22"/>
          <w:lang w:val="en-CA"/>
        </w:rPr>
        <w:t>After all samples of the current CU have been processed, the initial palette entries are sorted according to the number of samples clustered together with each palette entry, and any entry after the 31</w:t>
      </w:r>
      <w:r w:rsidR="00726433" w:rsidRPr="00D250D7">
        <w:rPr>
          <w:szCs w:val="22"/>
          <w:vertAlign w:val="superscript"/>
          <w:lang w:val="en-CA"/>
        </w:rPr>
        <w:t>st</w:t>
      </w:r>
      <w:r w:rsidR="00726433" w:rsidRPr="005079AC">
        <w:rPr>
          <w:szCs w:val="22"/>
          <w:lang w:val="en-CA"/>
        </w:rPr>
        <w:t xml:space="preserve"> entry is discarded.</w:t>
      </w:r>
    </w:p>
    <w:p w14:paraId="0F0C4E9A" w14:textId="17FD1342" w:rsidR="00D5604F" w:rsidRPr="005079AC" w:rsidRDefault="0010117A" w:rsidP="000613EB">
      <w:pPr>
        <w:pStyle w:val="ListParagraph"/>
        <w:numPr>
          <w:ilvl w:val="0"/>
          <w:numId w:val="59"/>
        </w:numPr>
        <w:rPr>
          <w:szCs w:val="22"/>
          <w:lang w:val="en-CA"/>
        </w:rPr>
      </w:pPr>
      <w:r w:rsidRPr="005079AC">
        <w:rPr>
          <w:szCs w:val="22"/>
          <w:lang w:val="en-CA"/>
        </w:rPr>
        <w:t xml:space="preserve">In the second step, </w:t>
      </w:r>
      <w:r w:rsidR="00324FEE" w:rsidRPr="00D250D7">
        <w:rPr>
          <w:szCs w:val="22"/>
          <w:lang w:val="en-CA"/>
        </w:rPr>
        <w:t>the initial palette table colou</w:t>
      </w:r>
      <w:r w:rsidR="005079AC" w:rsidRPr="005079AC">
        <w:rPr>
          <w:szCs w:val="22"/>
          <w:lang w:val="en-CA"/>
        </w:rPr>
        <w:t xml:space="preserve">rs are adjusted by considering </w:t>
      </w:r>
      <w:r w:rsidR="00324FEE" w:rsidRPr="00D250D7">
        <w:rPr>
          <w:szCs w:val="22"/>
          <w:lang w:val="en-CA"/>
        </w:rPr>
        <w:t>two options:</w:t>
      </w:r>
      <w:r w:rsidRPr="005079AC">
        <w:rPr>
          <w:szCs w:val="22"/>
          <w:lang w:val="en-CA"/>
        </w:rPr>
        <w:t xml:space="preserve"> </w:t>
      </w:r>
      <w:r w:rsidR="00324FEE" w:rsidRPr="00D250D7">
        <w:rPr>
          <w:szCs w:val="22"/>
          <w:lang w:val="en-CA"/>
        </w:rPr>
        <w:t xml:space="preserve">using </w:t>
      </w:r>
      <w:r w:rsidRPr="005079AC">
        <w:rPr>
          <w:szCs w:val="22"/>
          <w:lang w:val="en-CA"/>
        </w:rPr>
        <w:t xml:space="preserve">the centroid of </w:t>
      </w:r>
      <w:r w:rsidR="005079AC" w:rsidRPr="005079AC">
        <w:rPr>
          <w:szCs w:val="22"/>
          <w:lang w:val="en-CA"/>
        </w:rPr>
        <w:t xml:space="preserve">each </w:t>
      </w:r>
      <w:r w:rsidRPr="005079AC">
        <w:rPr>
          <w:szCs w:val="22"/>
          <w:lang w:val="en-CA"/>
        </w:rPr>
        <w:t xml:space="preserve">cluster from step 1 or </w:t>
      </w:r>
      <w:r w:rsidR="00324FEE" w:rsidRPr="00D250D7">
        <w:rPr>
          <w:szCs w:val="22"/>
          <w:lang w:val="en-CA"/>
        </w:rPr>
        <w:t>using one of the palette colours in the palette predictor</w:t>
      </w:r>
      <w:r w:rsidR="005079AC">
        <w:rPr>
          <w:szCs w:val="22"/>
          <w:lang w:val="en-CA"/>
        </w:rPr>
        <w:t>. T</w:t>
      </w:r>
      <w:r w:rsidR="005079AC" w:rsidRPr="005079AC">
        <w:rPr>
          <w:szCs w:val="22"/>
          <w:lang w:val="en-CA"/>
        </w:rPr>
        <w:t xml:space="preserve">he option with lower rate-distortion cost is selected to be the final colours of the palette table. </w:t>
      </w:r>
      <w:r w:rsidR="007A0686">
        <w:rPr>
          <w:szCs w:val="22"/>
          <w:lang w:val="en-CA"/>
        </w:rPr>
        <w:t xml:space="preserve">If </w:t>
      </w:r>
      <w:r w:rsidR="007A0686" w:rsidRPr="007A0686">
        <w:rPr>
          <w:szCs w:val="22"/>
          <w:lang w:val="en-CA"/>
        </w:rPr>
        <w:t>a cluster has only a single sample and the corresponding palette entry is not in the palette predictor, the</w:t>
      </w:r>
      <w:r w:rsidR="007A0686">
        <w:rPr>
          <w:szCs w:val="22"/>
          <w:lang w:val="en-CA"/>
        </w:rPr>
        <w:t xml:space="preserve"> corresponding</w:t>
      </w:r>
      <w:r w:rsidR="007A0686" w:rsidRPr="007A0686">
        <w:rPr>
          <w:szCs w:val="22"/>
          <w:lang w:val="en-CA"/>
        </w:rPr>
        <w:t xml:space="preserve"> sample is converted to an escape symbol</w:t>
      </w:r>
      <w:r w:rsidR="007A0686">
        <w:rPr>
          <w:szCs w:val="22"/>
          <w:lang w:val="en-CA"/>
        </w:rPr>
        <w:t xml:space="preserve"> in the next step</w:t>
      </w:r>
      <w:r w:rsidR="007A0686" w:rsidRPr="007A0686">
        <w:rPr>
          <w:szCs w:val="22"/>
          <w:lang w:val="en-CA"/>
        </w:rPr>
        <w:t>.</w:t>
      </w:r>
    </w:p>
    <w:p w14:paraId="61D4741A" w14:textId="149C758E" w:rsidR="005079AC" w:rsidRPr="007A0686" w:rsidRDefault="005079AC" w:rsidP="000613EB">
      <w:pPr>
        <w:pStyle w:val="ListParagraph"/>
        <w:numPr>
          <w:ilvl w:val="0"/>
          <w:numId w:val="59"/>
        </w:numPr>
        <w:rPr>
          <w:szCs w:val="22"/>
          <w:lang w:val="en-CA"/>
        </w:rPr>
      </w:pPr>
      <w:r w:rsidRPr="005079AC">
        <w:rPr>
          <w:szCs w:val="22"/>
          <w:lang w:val="en-CA"/>
        </w:rPr>
        <w:t xml:space="preserve">A palette table thus generated contains some new entries from the centroids of the clusters in step 1, and some entries from the palette predictor. </w:t>
      </w:r>
      <w:r>
        <w:rPr>
          <w:szCs w:val="22"/>
          <w:lang w:val="en-CA"/>
        </w:rPr>
        <w:t>So this</w:t>
      </w:r>
      <w:r w:rsidRPr="005079AC">
        <w:rPr>
          <w:szCs w:val="22"/>
          <w:lang w:val="en-CA"/>
        </w:rPr>
        <w:t xml:space="preserve"> table is reordered again such that all new entries </w:t>
      </w:r>
      <w:r>
        <w:rPr>
          <w:szCs w:val="22"/>
          <w:lang w:val="en-CA"/>
        </w:rPr>
        <w:t xml:space="preserve">(i.e. the centroids) </w:t>
      </w:r>
      <w:r w:rsidRPr="005079AC">
        <w:rPr>
          <w:szCs w:val="22"/>
          <w:lang w:val="en-CA"/>
        </w:rPr>
        <w:t>are put at the beginning of the table</w:t>
      </w:r>
      <w:r>
        <w:rPr>
          <w:szCs w:val="22"/>
          <w:lang w:val="en-CA"/>
        </w:rPr>
        <w:t>, followed by entries from the palette predictor</w:t>
      </w:r>
      <w:r w:rsidRPr="005079AC">
        <w:rPr>
          <w:szCs w:val="22"/>
          <w:lang w:val="en-CA"/>
        </w:rPr>
        <w:t xml:space="preserve">. </w:t>
      </w:r>
    </w:p>
    <w:p w14:paraId="77B83CA9" w14:textId="0FABD104" w:rsidR="00C76DA0" w:rsidRDefault="005079AC" w:rsidP="00C76DA0">
      <w:pPr>
        <w:jc w:val="both"/>
        <w:rPr>
          <w:szCs w:val="22"/>
          <w:lang w:val="en-CA"/>
        </w:rPr>
      </w:pPr>
      <w:r>
        <w:rPr>
          <w:szCs w:val="22"/>
          <w:lang w:val="en-CA"/>
        </w:rPr>
        <w:t>Given the palette table of the current CU, the encoder</w:t>
      </w:r>
      <w:r w:rsidRPr="005079AC">
        <w:rPr>
          <w:szCs w:val="22"/>
          <w:lang w:val="en-CA"/>
        </w:rPr>
        <w:t xml:space="preserve"> </w:t>
      </w:r>
      <w:r>
        <w:rPr>
          <w:szCs w:val="22"/>
          <w:lang w:val="en-CA"/>
        </w:rPr>
        <w:t>selects</w:t>
      </w:r>
      <w:r w:rsidRPr="005079AC">
        <w:rPr>
          <w:szCs w:val="22"/>
          <w:lang w:val="en-CA"/>
        </w:rPr>
        <w:t xml:space="preserve"> the palette</w:t>
      </w:r>
      <w:r>
        <w:rPr>
          <w:szCs w:val="22"/>
          <w:lang w:val="en-CA"/>
        </w:rPr>
        <w:t xml:space="preserve"> index of each sample position in the CU. For each sample position, the encoder </w:t>
      </w:r>
      <w:r w:rsidRPr="005079AC">
        <w:rPr>
          <w:szCs w:val="22"/>
          <w:lang w:val="en-CA"/>
        </w:rPr>
        <w:t xml:space="preserve">checks </w:t>
      </w:r>
      <w:r>
        <w:rPr>
          <w:szCs w:val="22"/>
          <w:lang w:val="en-CA"/>
        </w:rPr>
        <w:t xml:space="preserve">the </w:t>
      </w:r>
      <w:r w:rsidRPr="005079AC">
        <w:rPr>
          <w:szCs w:val="22"/>
          <w:lang w:val="en-CA"/>
        </w:rPr>
        <w:t>RD cost of all index values</w:t>
      </w:r>
      <w:r w:rsidR="00C76DA0">
        <w:rPr>
          <w:szCs w:val="22"/>
          <w:lang w:val="en-CA"/>
        </w:rPr>
        <w:t xml:space="preserve"> corresponding to the palette table entries</w:t>
      </w:r>
      <w:r>
        <w:rPr>
          <w:szCs w:val="22"/>
          <w:lang w:val="en-CA"/>
        </w:rPr>
        <w:t>, as well as the index representing the escape symbol,</w:t>
      </w:r>
      <w:r w:rsidRPr="005079AC">
        <w:rPr>
          <w:szCs w:val="22"/>
          <w:lang w:val="en-CA"/>
        </w:rPr>
        <w:t xml:space="preserve"> and </w:t>
      </w:r>
      <w:r>
        <w:rPr>
          <w:szCs w:val="22"/>
          <w:lang w:val="en-CA"/>
        </w:rPr>
        <w:t>selects the index with the smallest RD cost</w:t>
      </w:r>
      <w:r w:rsidR="00C76DA0">
        <w:rPr>
          <w:szCs w:val="22"/>
          <w:lang w:val="en-CA"/>
        </w:rPr>
        <w:t xml:space="preserve"> using the following equation:</w:t>
      </w:r>
    </w:p>
    <w:p w14:paraId="41537EED" w14:textId="15F20C04" w:rsidR="00C76DA0" w:rsidRDefault="00C76DA0" w:rsidP="007A7C1C">
      <w:pPr>
        <w:jc w:val="right"/>
        <w:rPr>
          <w:szCs w:val="22"/>
          <w:lang w:val="en-CA"/>
        </w:rPr>
      </w:pPr>
      <w:r w:rsidRPr="00C76DA0">
        <w:rPr>
          <w:szCs w:val="22"/>
          <w:lang w:val="en-CA"/>
        </w:rPr>
        <w:t xml:space="preserve">RD cost = </w:t>
      </w:r>
      <w:r w:rsidR="000E0250" w:rsidRPr="00C76DA0">
        <w:rPr>
          <w:szCs w:val="22"/>
          <w:lang w:val="en-CA"/>
        </w:rPr>
        <w:t>distortion</w:t>
      </w:r>
      <w:r w:rsidR="000E0250">
        <w:rPr>
          <w:szCs w:val="22"/>
          <w:lang w:val="en-CA"/>
        </w:rPr>
        <w:t xml:space="preserve"> </w:t>
      </w:r>
      <w:r w:rsidR="000E0250" w:rsidRPr="00C76DA0">
        <w:rPr>
          <w:szCs w:val="22"/>
          <w:lang w:val="en-CA"/>
        </w:rPr>
        <w:t>×</w:t>
      </w:r>
      <w:r w:rsidR="000E0250">
        <w:rPr>
          <w:szCs w:val="22"/>
          <w:lang w:val="en-CA"/>
        </w:rPr>
        <w:t xml:space="preserve"> (isChroma? 0.8 : 1)</w:t>
      </w:r>
      <w:r w:rsidR="000E0250" w:rsidRPr="00C76DA0">
        <w:rPr>
          <w:szCs w:val="22"/>
          <w:lang w:val="en-CA"/>
        </w:rPr>
        <w:t xml:space="preserve"> + lambda × bypass coded bits</w:t>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noProof/>
          <w:lang w:val="en-CA" w:eastAsia="ko-KR"/>
        </w:rPr>
        <w:tab/>
      </w:r>
      <w:r w:rsidR="007A7C1C">
        <w:rPr>
          <w:rFonts w:eastAsiaTheme="minorEastAsia" w:hint="eastAsia"/>
          <w:noProof/>
          <w:lang w:val="en-CA" w:eastAsia="ko-KR"/>
        </w:rPr>
        <w:t>(3-</w:t>
      </w:r>
      <w:r w:rsidR="007A7C1C" w:rsidRPr="000F2223">
        <w:rPr>
          <w:noProof/>
          <w:szCs w:val="22"/>
          <w:lang w:val="en-CA"/>
        </w:rPr>
        <w:fldChar w:fldCharType="begin"/>
      </w:r>
      <w:r w:rsidR="007A7C1C" w:rsidRPr="005330A7">
        <w:rPr>
          <w:noProof/>
          <w:szCs w:val="22"/>
          <w:lang w:val="en-CA"/>
        </w:rPr>
        <w:instrText xml:space="preserve"> SEQ Eq \* MERGEFORMAT </w:instrText>
      </w:r>
      <w:r w:rsidR="007A7C1C" w:rsidRPr="000F2223">
        <w:rPr>
          <w:noProof/>
          <w:szCs w:val="22"/>
          <w:lang w:val="en-CA"/>
        </w:rPr>
        <w:fldChar w:fldCharType="separate"/>
      </w:r>
      <w:r w:rsidR="00176F6C">
        <w:rPr>
          <w:noProof/>
          <w:szCs w:val="22"/>
          <w:lang w:val="en-CA"/>
        </w:rPr>
        <w:t>92</w:t>
      </w:r>
      <w:r w:rsidR="007A7C1C" w:rsidRPr="000F2223">
        <w:rPr>
          <w:noProof/>
          <w:szCs w:val="22"/>
          <w:lang w:val="en-CA"/>
        </w:rPr>
        <w:fldChar w:fldCharType="end"/>
      </w:r>
      <w:r w:rsidR="007A7C1C">
        <w:rPr>
          <w:noProof/>
          <w:szCs w:val="22"/>
          <w:lang w:val="en-CA"/>
        </w:rPr>
        <w:t>)</w:t>
      </w:r>
    </w:p>
    <w:p w14:paraId="1DD2D45A" w14:textId="3865095E" w:rsidR="00AD58B0" w:rsidRDefault="00AD58B0" w:rsidP="00AD58B0">
      <w:pPr>
        <w:jc w:val="both"/>
        <w:rPr>
          <w:szCs w:val="22"/>
          <w:lang w:val="en-CA"/>
        </w:rPr>
      </w:pPr>
      <w:r>
        <w:rPr>
          <w:szCs w:val="22"/>
          <w:lang w:val="en-CA"/>
        </w:rPr>
        <w:t>A</w:t>
      </w:r>
      <w:r w:rsidRPr="00C76DA0">
        <w:rPr>
          <w:szCs w:val="22"/>
          <w:lang w:val="en-CA"/>
        </w:rPr>
        <w:t xml:space="preserve">fter deciding the index </w:t>
      </w:r>
      <w:r>
        <w:rPr>
          <w:szCs w:val="22"/>
          <w:lang w:val="en-CA"/>
        </w:rPr>
        <w:t xml:space="preserve">map of the current CU, each entry in </w:t>
      </w:r>
      <w:r w:rsidRPr="00C76DA0">
        <w:rPr>
          <w:szCs w:val="22"/>
          <w:lang w:val="en-CA"/>
        </w:rPr>
        <w:t>the palette table is checked</w:t>
      </w:r>
      <w:r>
        <w:rPr>
          <w:szCs w:val="22"/>
          <w:lang w:val="en-CA"/>
        </w:rPr>
        <w:t xml:space="preserve"> to see if it is used by at least one sample position in the CU. Any unused </w:t>
      </w:r>
      <w:r w:rsidRPr="00C76DA0">
        <w:rPr>
          <w:szCs w:val="22"/>
          <w:lang w:val="en-CA"/>
        </w:rPr>
        <w:t xml:space="preserve">palette entry </w:t>
      </w:r>
      <w:r>
        <w:rPr>
          <w:szCs w:val="22"/>
          <w:lang w:val="en-CA"/>
        </w:rPr>
        <w:t xml:space="preserve">will be removed. </w:t>
      </w:r>
    </w:p>
    <w:p w14:paraId="7DD9DD38" w14:textId="33D56369" w:rsidR="00C4658D" w:rsidRPr="00D250D7" w:rsidRDefault="00C76DA0" w:rsidP="00DC29A9">
      <w:pPr>
        <w:jc w:val="both"/>
        <w:rPr>
          <w:szCs w:val="22"/>
        </w:rPr>
      </w:pPr>
      <w:r>
        <w:rPr>
          <w:szCs w:val="22"/>
          <w:lang w:val="en-CA"/>
        </w:rPr>
        <w:t xml:space="preserve">After the index map of the current CU is decided, </w:t>
      </w:r>
      <w:r w:rsidRPr="00C76DA0">
        <w:rPr>
          <w:szCs w:val="22"/>
          <w:lang w:val="en-CA"/>
        </w:rPr>
        <w:t xml:space="preserve">trellis RD optimization </w:t>
      </w:r>
      <w:r>
        <w:rPr>
          <w:szCs w:val="22"/>
          <w:lang w:val="en-CA"/>
        </w:rPr>
        <w:t xml:space="preserve">is applied </w:t>
      </w:r>
      <w:r w:rsidRPr="00C76DA0">
        <w:rPr>
          <w:szCs w:val="22"/>
          <w:lang w:val="en-CA"/>
        </w:rPr>
        <w:t xml:space="preserve">to find </w:t>
      </w:r>
      <w:r w:rsidR="004B0459">
        <w:rPr>
          <w:szCs w:val="22"/>
          <w:lang w:val="en-CA"/>
        </w:rPr>
        <w:t xml:space="preserve">the </w:t>
      </w:r>
      <w:r w:rsidRPr="00C76DA0">
        <w:rPr>
          <w:szCs w:val="22"/>
          <w:lang w:val="en-CA"/>
        </w:rPr>
        <w:t xml:space="preserve">best </w:t>
      </w:r>
      <w:r>
        <w:rPr>
          <w:szCs w:val="22"/>
          <w:lang w:val="en-CA"/>
        </w:rPr>
        <w:t>value</w:t>
      </w:r>
      <w:r w:rsidR="004B0459">
        <w:rPr>
          <w:szCs w:val="22"/>
          <w:lang w:val="en-CA"/>
        </w:rPr>
        <w:t>s</w:t>
      </w:r>
      <w:r>
        <w:rPr>
          <w:szCs w:val="22"/>
          <w:lang w:val="en-CA"/>
        </w:rPr>
        <w:t xml:space="preserve"> of </w:t>
      </w:r>
      <w:r w:rsidR="004B0459">
        <w:rPr>
          <w:szCs w:val="22"/>
          <w:lang w:val="en-CA"/>
        </w:rPr>
        <w:t xml:space="preserve">run_copy_flag and run type </w:t>
      </w:r>
      <w:r w:rsidRPr="00C76DA0">
        <w:rPr>
          <w:szCs w:val="22"/>
          <w:lang w:val="en-CA"/>
        </w:rPr>
        <w:t xml:space="preserve">for each </w:t>
      </w:r>
      <w:r w:rsidR="004B0459">
        <w:rPr>
          <w:szCs w:val="22"/>
          <w:lang w:val="en-CA"/>
        </w:rPr>
        <w:t xml:space="preserve">sample </w:t>
      </w:r>
      <w:r w:rsidRPr="00C76DA0">
        <w:rPr>
          <w:szCs w:val="22"/>
          <w:lang w:val="en-CA"/>
        </w:rPr>
        <w:t>position</w:t>
      </w:r>
      <w:r>
        <w:rPr>
          <w:szCs w:val="22"/>
          <w:lang w:val="en-CA"/>
        </w:rPr>
        <w:t xml:space="preserve"> by comparing the RD cost of </w:t>
      </w:r>
      <w:r w:rsidR="004B0459">
        <w:rPr>
          <w:szCs w:val="22"/>
          <w:lang w:val="en-CA"/>
        </w:rPr>
        <w:t xml:space="preserve">three options: </w:t>
      </w:r>
      <w:r w:rsidRPr="00C76DA0">
        <w:rPr>
          <w:szCs w:val="22"/>
          <w:lang w:val="en-CA"/>
        </w:rPr>
        <w:t xml:space="preserve">same as </w:t>
      </w:r>
      <w:r>
        <w:rPr>
          <w:szCs w:val="22"/>
          <w:lang w:val="en-CA"/>
        </w:rPr>
        <w:t xml:space="preserve">the </w:t>
      </w:r>
      <w:r w:rsidRPr="00C76DA0">
        <w:rPr>
          <w:szCs w:val="22"/>
          <w:lang w:val="en-CA"/>
        </w:rPr>
        <w:t>previous</w:t>
      </w:r>
      <w:r>
        <w:rPr>
          <w:szCs w:val="22"/>
          <w:lang w:val="en-CA"/>
        </w:rPr>
        <w:t>ly scanned position</w:t>
      </w:r>
      <w:r w:rsidRPr="00C76DA0">
        <w:rPr>
          <w:szCs w:val="22"/>
          <w:lang w:val="en-CA"/>
        </w:rPr>
        <w:t xml:space="preserve">, </w:t>
      </w:r>
      <w:r w:rsidR="00236EE8">
        <w:rPr>
          <w:szCs w:val="22"/>
          <w:lang w:val="en-CA"/>
        </w:rPr>
        <w:t>run type COPY_ABOVE, or run type INDEX</w:t>
      </w:r>
      <w:r w:rsidR="00C4658D">
        <w:rPr>
          <w:szCs w:val="22"/>
        </w:rPr>
        <w:t xml:space="preserve">. When calculating the SAD values, sample values are scaled down to 8 bits, unless the CU is coded in lossless mode, in which case the actual input bit depth is used to calculate the SAD. Further, in the case of lossless coding, only rate is used in the rate-distortion optimization steps mentioned above (because lossless coding incurs no distortion). </w:t>
      </w:r>
    </w:p>
    <w:p w14:paraId="2F5A9AC5" w14:textId="2830B00E" w:rsidR="003343F0" w:rsidRDefault="003343F0" w:rsidP="00D250D7">
      <w:pPr>
        <w:pStyle w:val="Heading3"/>
        <w:rPr>
          <w:lang w:val="en-CA"/>
        </w:rPr>
      </w:pPr>
      <w:bookmarkStart w:id="608" w:name="_Toc90981026"/>
      <w:r w:rsidRPr="00F87233">
        <w:rPr>
          <w:lang w:val="en-CA"/>
        </w:rPr>
        <w:t xml:space="preserve">Adaptive </w:t>
      </w:r>
      <w:del w:id="609" w:author="Y. Ye" w:date="2022-07-13T06:39:00Z">
        <w:r w:rsidRPr="00F87233">
          <w:rPr>
            <w:lang w:val="en-CA"/>
          </w:rPr>
          <w:delText>color</w:delText>
        </w:r>
      </w:del>
      <w:ins w:id="610" w:author="Y. Ye" w:date="2022-07-13T06:39:00Z">
        <w:r w:rsidRPr="00F87233">
          <w:rPr>
            <w:lang w:val="en-CA"/>
          </w:rPr>
          <w:t>colo</w:t>
        </w:r>
      </w:ins>
      <w:ins w:id="611" w:author="Y. Ye" w:date="2022-06-29T11:53:00Z">
        <w:r w:rsidR="005961DD">
          <w:rPr>
            <w:lang w:val="en-CA"/>
          </w:rPr>
          <w:t>u</w:t>
        </w:r>
      </w:ins>
      <w:ins w:id="612" w:author="Y. Ye" w:date="2022-07-13T06:39:00Z">
        <w:r w:rsidRPr="00F87233">
          <w:rPr>
            <w:lang w:val="en-CA"/>
          </w:rPr>
          <w:t>r</w:t>
        </w:r>
      </w:ins>
      <w:r w:rsidRPr="00F87233">
        <w:rPr>
          <w:lang w:val="en-CA"/>
        </w:rPr>
        <w:t xml:space="preserve"> transform</w:t>
      </w:r>
      <w:bookmarkEnd w:id="608"/>
    </w:p>
    <w:p w14:paraId="41F039F4" w14:textId="6EDEC600" w:rsidR="003343F0" w:rsidRDefault="003343F0" w:rsidP="00CA7357">
      <w:pPr>
        <w:jc w:val="both"/>
        <w:rPr>
          <w:bCs/>
          <w:szCs w:val="22"/>
        </w:rPr>
      </w:pPr>
      <w:r w:rsidRPr="00E10726">
        <w:t xml:space="preserve">In HEVC SCC extension, adaptive </w:t>
      </w:r>
      <w:del w:id="613" w:author="Y. Ye" w:date="2022-07-13T06:39:00Z">
        <w:r w:rsidRPr="00E10726">
          <w:delText>color</w:delText>
        </w:r>
      </w:del>
      <w:ins w:id="614" w:author="Y. Ye" w:date="2022-07-13T06:39:00Z">
        <w:r w:rsidRPr="00E10726">
          <w:t>colo</w:t>
        </w:r>
      </w:ins>
      <w:ins w:id="615" w:author="Y. Ye" w:date="2022-06-29T11:53:00Z">
        <w:r w:rsidR="005961DD">
          <w:t>u</w:t>
        </w:r>
      </w:ins>
      <w:ins w:id="616" w:author="Y. Ye" w:date="2022-07-13T06:39:00Z">
        <w:r w:rsidRPr="00E10726">
          <w:t>r</w:t>
        </w:r>
      </w:ins>
      <w:r w:rsidRPr="00E10726">
        <w:t xml:space="preserve"> transform (ACT) was applied to </w:t>
      </w:r>
      <w:r>
        <w:t xml:space="preserve">reduce the </w:t>
      </w:r>
      <w:r w:rsidRPr="00E10726">
        <w:t xml:space="preserve">redundancy between three color components in 444 chroma format. The ACT </w:t>
      </w:r>
      <w:r>
        <w:t>is</w:t>
      </w:r>
      <w:r w:rsidRPr="00E10726">
        <w:t xml:space="preserve"> </w:t>
      </w:r>
      <w:r>
        <w:t xml:space="preserve">also </w:t>
      </w:r>
      <w:r w:rsidRPr="00E10726">
        <w:t xml:space="preserve">adopted into the VVC standard </w:t>
      </w:r>
      <w:r>
        <w:t xml:space="preserve">to enhance the coding efficiency of 444 </w:t>
      </w:r>
      <w:r w:rsidRPr="00E10726">
        <w:t>chroma format</w:t>
      </w:r>
      <w:r>
        <w:t xml:space="preserve"> coding</w:t>
      </w:r>
      <w:r w:rsidRPr="00E10726">
        <w:t>. Same as in HEVC</w:t>
      </w:r>
      <w:r>
        <w:t xml:space="preserve"> SCC</w:t>
      </w:r>
      <w:r w:rsidRPr="00E10726">
        <w:t xml:space="preserve">, the ACT performs in-loop </w:t>
      </w:r>
      <w:r w:rsidRPr="00E10726">
        <w:lastRenderedPageBreak/>
        <w:t xml:space="preserve">color space conversion in the prediction residual domain </w:t>
      </w:r>
      <w:r>
        <w:t>by adaptively converting the residuals from the input color space t</w:t>
      </w:r>
      <w:r w:rsidR="009500F7">
        <w:t>o</w:t>
      </w:r>
      <w:r>
        <w:t xml:space="preserve"> YCgCo space. </w:t>
      </w:r>
      <w:r w:rsidR="00423D87">
        <w:fldChar w:fldCharType="begin"/>
      </w:r>
      <w:r w:rsidR="00423D87">
        <w:instrText xml:space="preserve"> REF _Ref24288221 \h </w:instrText>
      </w:r>
      <w:r w:rsidR="00423D87">
        <w:fldChar w:fldCharType="separate"/>
      </w:r>
      <w:r w:rsidR="00176F6C">
        <w:t xml:space="preserve">Figure </w:t>
      </w:r>
      <w:r w:rsidR="00176F6C">
        <w:rPr>
          <w:noProof/>
        </w:rPr>
        <w:t>60</w:t>
      </w:r>
      <w:r w:rsidR="00423D87">
        <w:fldChar w:fldCharType="end"/>
      </w:r>
      <w:r w:rsidR="00423D87">
        <w:t xml:space="preserve"> </w:t>
      </w:r>
      <w:r>
        <w:rPr>
          <w:szCs w:val="22"/>
          <w:lang w:val="en-CA"/>
        </w:rPr>
        <w:t xml:space="preserve">illustrates the decoding flowchart with the ACT being applied. Two color spaces are adaptively selected </w:t>
      </w:r>
      <w:r>
        <w:t>by signaling one ACT flag at CU level. When the flag is equal to one, the residuals of the CU are coded in th</w:t>
      </w:r>
      <w:r w:rsidR="009500F7">
        <w:t>e</w:t>
      </w:r>
      <w:r>
        <w:t xml:space="preserve"> YCgCo space; otherwise, the residuals of the CU are coded in the original color space. </w:t>
      </w:r>
      <w:r>
        <w:rPr>
          <w:bCs/>
          <w:szCs w:val="22"/>
        </w:rPr>
        <w:t>Additionally, same as the HEVC ACT design, for inter and IB</w:t>
      </w:r>
      <w:r w:rsidR="009500F7">
        <w:rPr>
          <w:bCs/>
          <w:szCs w:val="22"/>
        </w:rPr>
        <w:t>c</w:t>
      </w:r>
      <w:r>
        <w:rPr>
          <w:bCs/>
          <w:szCs w:val="22"/>
        </w:rPr>
        <w:t xml:space="preserve"> CUs, the ACT is only enabled when there is at least one non-zero coefficient in the CU. For intr</w:t>
      </w:r>
      <w:r w:rsidR="009500F7">
        <w:rPr>
          <w:bCs/>
          <w:szCs w:val="22"/>
        </w:rPr>
        <w:t>a</w:t>
      </w:r>
      <w:r>
        <w:rPr>
          <w:bCs/>
          <w:szCs w:val="22"/>
        </w:rPr>
        <w:t xml:space="preserve"> CUs, the ACT is only enabled when chroma components select the same intra prediction mode of luma component, i.e., DM mode.</w:t>
      </w:r>
    </w:p>
    <w:p w14:paraId="37EC1CEF" w14:textId="77777777" w:rsidR="003343F0" w:rsidRDefault="003343F0" w:rsidP="00CA7357">
      <w:pPr>
        <w:jc w:val="center"/>
        <w:rPr>
          <w:lang w:val="en-CA"/>
        </w:rPr>
      </w:pPr>
      <w:r>
        <w:rPr>
          <w:noProof/>
          <w:szCs w:val="22"/>
          <w:lang w:val="en-GB" w:eastAsia="en-GB"/>
        </w:rPr>
        <w:drawing>
          <wp:inline distT="0" distB="0" distL="0" distR="0" wp14:anchorId="0A7BD1DA" wp14:editId="4B2E5EED">
            <wp:extent cx="4830792" cy="2187314"/>
            <wp:effectExtent l="0" t="0" r="8255" b="3810"/>
            <wp:docPr id="141"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4883159" cy="2211025"/>
                    </a:xfrm>
                    <a:prstGeom prst="rect">
                      <a:avLst/>
                    </a:prstGeom>
                    <a:noFill/>
                  </pic:spPr>
                </pic:pic>
              </a:graphicData>
            </a:graphic>
          </wp:inline>
        </w:drawing>
      </w:r>
    </w:p>
    <w:p w14:paraId="781EC7C0" w14:textId="2399CB89" w:rsidR="003343F0" w:rsidRPr="000F0DBB" w:rsidRDefault="003343F0" w:rsidP="00CD45EA">
      <w:pPr>
        <w:pStyle w:val="Caption"/>
        <w:spacing w:before="136"/>
      </w:pPr>
      <w:bookmarkStart w:id="617" w:name="_Ref24288221"/>
      <w:r>
        <w:t xml:space="preserve">Figure </w:t>
      </w:r>
      <w:r w:rsidR="008C0A6C">
        <w:rPr>
          <w:noProof/>
        </w:rPr>
        <w:fldChar w:fldCharType="begin"/>
      </w:r>
      <w:r w:rsidR="008C0A6C">
        <w:rPr>
          <w:noProof/>
        </w:rPr>
        <w:instrText xml:space="preserve"> SEQ Figure \* ARABIC </w:instrText>
      </w:r>
      <w:r w:rsidR="008C0A6C">
        <w:rPr>
          <w:noProof/>
        </w:rPr>
        <w:fldChar w:fldCharType="separate"/>
      </w:r>
      <w:r w:rsidR="00176F6C">
        <w:rPr>
          <w:noProof/>
        </w:rPr>
        <w:t>60</w:t>
      </w:r>
      <w:r w:rsidR="008C0A6C">
        <w:rPr>
          <w:noProof/>
        </w:rPr>
        <w:fldChar w:fldCharType="end"/>
      </w:r>
      <w:bookmarkEnd w:id="617"/>
      <w:r w:rsidRPr="001F5C56">
        <w:t>:</w:t>
      </w:r>
      <w:r>
        <w:t xml:space="preserve"> Decoding flowchart with ACT</w:t>
      </w:r>
    </w:p>
    <w:p w14:paraId="4FE2032A" w14:textId="7770279B" w:rsidR="003343F0" w:rsidRPr="000B52DA" w:rsidRDefault="003343F0" w:rsidP="00D250D7">
      <w:pPr>
        <w:pStyle w:val="Heading4"/>
        <w:rPr>
          <w:lang w:val="en-CA"/>
        </w:rPr>
      </w:pPr>
      <w:r w:rsidRPr="000B52DA">
        <w:rPr>
          <w:lang w:val="en-CA"/>
        </w:rPr>
        <w:t>ACT mode</w:t>
      </w:r>
    </w:p>
    <w:p w14:paraId="2CA04A2F" w14:textId="02259841" w:rsidR="003343F0" w:rsidRDefault="00826EB9" w:rsidP="00CA7357">
      <w:pPr>
        <w:jc w:val="both"/>
        <w:rPr>
          <w:szCs w:val="22"/>
          <w:lang w:val="en-CA"/>
        </w:rPr>
      </w:pPr>
      <w:r>
        <w:rPr>
          <w:rFonts w:hint="eastAsia"/>
          <w:szCs w:val="24"/>
          <w:lang w:eastAsia="zh-CN"/>
        </w:rPr>
        <w:t xml:space="preserve">In HEVC SCC extension, </w:t>
      </w:r>
      <w:r>
        <w:rPr>
          <w:szCs w:val="24"/>
          <w:lang w:eastAsia="zh-CN"/>
        </w:rPr>
        <w:t xml:space="preserve">the </w:t>
      </w:r>
      <w:r>
        <w:rPr>
          <w:rFonts w:hint="eastAsia"/>
          <w:szCs w:val="24"/>
          <w:lang w:eastAsia="zh-CN"/>
        </w:rPr>
        <w:t>ACT support</w:t>
      </w:r>
      <w:r>
        <w:rPr>
          <w:szCs w:val="24"/>
          <w:lang w:eastAsia="zh-CN"/>
        </w:rPr>
        <w:t>s</w:t>
      </w:r>
      <w:r>
        <w:rPr>
          <w:rFonts w:hint="eastAsia"/>
          <w:szCs w:val="24"/>
          <w:lang w:eastAsia="zh-CN"/>
        </w:rPr>
        <w:t xml:space="preserve"> both </w:t>
      </w:r>
      <w:r>
        <w:rPr>
          <w:szCs w:val="24"/>
          <w:lang w:eastAsia="zh-CN"/>
        </w:rPr>
        <w:t xml:space="preserve">lossless </w:t>
      </w:r>
      <w:r>
        <w:rPr>
          <w:rFonts w:hint="eastAsia"/>
          <w:szCs w:val="24"/>
          <w:lang w:eastAsia="zh-CN"/>
        </w:rPr>
        <w:t>and lossy coding</w:t>
      </w:r>
      <w:r>
        <w:rPr>
          <w:szCs w:val="24"/>
          <w:lang w:eastAsia="zh-CN"/>
        </w:rPr>
        <w:t xml:space="preserve"> b</w:t>
      </w:r>
      <w:r>
        <w:rPr>
          <w:rFonts w:hint="eastAsia"/>
          <w:szCs w:val="24"/>
          <w:lang w:eastAsia="zh-CN"/>
        </w:rPr>
        <w:t xml:space="preserve">ased on </w:t>
      </w:r>
      <w:r>
        <w:rPr>
          <w:szCs w:val="24"/>
          <w:lang w:eastAsia="zh-CN"/>
        </w:rPr>
        <w:t>lossless flag (i.e.,</w:t>
      </w:r>
      <w:r w:rsidRPr="00E37D8B">
        <w:rPr>
          <w:szCs w:val="24"/>
          <w:lang w:eastAsia="zh-CN"/>
        </w:rPr>
        <w:t>cu_transquant_bypass_flag</w:t>
      </w:r>
      <w:r>
        <w:rPr>
          <w:szCs w:val="24"/>
          <w:lang w:eastAsia="zh-CN"/>
        </w:rPr>
        <w:t>)</w:t>
      </w:r>
      <w:r>
        <w:rPr>
          <w:rFonts w:hint="eastAsia"/>
          <w:szCs w:val="24"/>
          <w:lang w:eastAsia="zh-CN"/>
        </w:rPr>
        <w:t>.</w:t>
      </w:r>
      <w:r>
        <w:rPr>
          <w:szCs w:val="24"/>
          <w:lang w:eastAsia="zh-CN"/>
        </w:rPr>
        <w:t xml:space="preserve"> </w:t>
      </w:r>
      <w:r>
        <w:rPr>
          <w:szCs w:val="24"/>
          <w:lang w:val="en-CA" w:eastAsia="zh-CN"/>
        </w:rPr>
        <w:t xml:space="preserve">However, </w:t>
      </w:r>
      <w:r>
        <w:rPr>
          <w:rFonts w:hint="eastAsia"/>
          <w:szCs w:val="24"/>
          <w:lang w:val="en-CA" w:eastAsia="zh-CN"/>
        </w:rPr>
        <w:t xml:space="preserve">there is no </w:t>
      </w:r>
      <w:r>
        <w:rPr>
          <w:szCs w:val="24"/>
          <w:lang w:val="en-CA" w:eastAsia="zh-CN"/>
        </w:rPr>
        <w:t xml:space="preserve">flag </w:t>
      </w:r>
      <w:r>
        <w:rPr>
          <w:szCs w:val="24"/>
          <w:lang w:eastAsia="zh-CN"/>
        </w:rPr>
        <w:t>signa</w:t>
      </w:r>
      <w:r w:rsidR="006B1AF9">
        <w:rPr>
          <w:szCs w:val="24"/>
          <w:lang w:eastAsia="zh-CN"/>
        </w:rPr>
        <w:t>l</w:t>
      </w:r>
      <w:r>
        <w:rPr>
          <w:szCs w:val="24"/>
          <w:lang w:eastAsia="zh-CN"/>
        </w:rPr>
        <w:t>led</w:t>
      </w:r>
      <w:r>
        <w:rPr>
          <w:rFonts w:hint="eastAsia"/>
          <w:szCs w:val="24"/>
          <w:lang w:eastAsia="zh-CN"/>
        </w:rPr>
        <w:t xml:space="preserve"> </w:t>
      </w:r>
      <w:r>
        <w:rPr>
          <w:rFonts w:hint="eastAsia"/>
          <w:szCs w:val="24"/>
          <w:lang w:val="en-CA" w:eastAsia="zh-CN"/>
        </w:rPr>
        <w:t>in the bitstream to indicate whether lossy or lossless coding</w:t>
      </w:r>
      <w:r>
        <w:rPr>
          <w:szCs w:val="24"/>
          <w:lang w:val="en-CA" w:eastAsia="zh-CN"/>
        </w:rPr>
        <w:t xml:space="preserve"> is applied.</w:t>
      </w:r>
      <w:r>
        <w:rPr>
          <w:rFonts w:hint="eastAsia"/>
          <w:szCs w:val="24"/>
          <w:lang w:val="en-CA" w:eastAsia="zh-CN"/>
        </w:rPr>
        <w:t xml:space="preserve"> </w:t>
      </w:r>
      <w:r>
        <w:rPr>
          <w:szCs w:val="24"/>
          <w:lang w:val="en-CA" w:eastAsia="zh-CN"/>
        </w:rPr>
        <w:t>Therefore, YCgCo-R transform is applied as ACT to support both lossy and lossless cases.</w:t>
      </w:r>
      <w:r>
        <w:rPr>
          <w:rFonts w:hint="eastAsia"/>
          <w:szCs w:val="24"/>
          <w:lang w:val="en-CA" w:eastAsia="zh-CN"/>
        </w:rPr>
        <w:t xml:space="preserve"> T</w:t>
      </w:r>
      <w:r w:rsidRPr="00037DD8">
        <w:rPr>
          <w:szCs w:val="24"/>
          <w:lang w:val="en-CA" w:eastAsia="zh-CN"/>
        </w:rPr>
        <w:t xml:space="preserve">he </w:t>
      </w:r>
      <w:r>
        <w:rPr>
          <w:rFonts w:hint="eastAsia"/>
          <w:szCs w:val="24"/>
          <w:lang w:val="en-CA" w:eastAsia="zh-CN"/>
        </w:rPr>
        <w:t xml:space="preserve">YCgCo-R </w:t>
      </w:r>
      <w:r w:rsidRPr="00037DD8">
        <w:rPr>
          <w:szCs w:val="24"/>
          <w:lang w:val="en-CA" w:eastAsia="zh-CN"/>
        </w:rPr>
        <w:t xml:space="preserve">reversible </w:t>
      </w:r>
      <w:r>
        <w:rPr>
          <w:szCs w:val="24"/>
          <w:lang w:val="en-CA" w:eastAsia="zh-CN"/>
        </w:rPr>
        <w:t>colour</w:t>
      </w:r>
      <w:r w:rsidRPr="00037DD8">
        <w:rPr>
          <w:szCs w:val="24"/>
          <w:lang w:val="en-CA" w:eastAsia="zh-CN"/>
        </w:rPr>
        <w:t xml:space="preserve"> </w:t>
      </w:r>
      <w:r>
        <w:rPr>
          <w:szCs w:val="24"/>
          <w:lang w:val="en-CA" w:eastAsia="zh-CN"/>
        </w:rPr>
        <w:t>transform</w:t>
      </w:r>
      <w:r>
        <w:rPr>
          <w:rFonts w:hint="eastAsia"/>
          <w:szCs w:val="24"/>
          <w:lang w:val="en-CA" w:eastAsia="zh-CN"/>
        </w:rPr>
        <w:t xml:space="preserve"> is shown </w:t>
      </w:r>
      <w:r>
        <w:rPr>
          <w:szCs w:val="24"/>
          <w:lang w:val="en-CA" w:eastAsia="zh-CN"/>
        </w:rPr>
        <w:t xml:space="preserve">as </w:t>
      </w:r>
      <w:r>
        <w:rPr>
          <w:rFonts w:hint="eastAsia"/>
          <w:szCs w:val="24"/>
          <w:lang w:val="en-CA" w:eastAsia="zh-CN"/>
        </w:rPr>
        <w:t>below.</w:t>
      </w:r>
    </w:p>
    <w:p w14:paraId="69FB7A29" w14:textId="77777777" w:rsidR="00826EB9" w:rsidRDefault="00826EB9" w:rsidP="00CA7357">
      <w:pPr>
        <w:jc w:val="both"/>
        <w:rPr>
          <w:szCs w:val="22"/>
          <w:lang w:val="en-CA"/>
        </w:rPr>
      </w:pPr>
    </w:p>
    <w:tbl>
      <w:tblPr>
        <w:tblStyle w:val="TableGrid"/>
        <w:tblW w:w="9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8640"/>
        <w:gridCol w:w="828"/>
      </w:tblGrid>
      <w:tr w:rsidR="003343F0" w14:paraId="04E7D636" w14:textId="77777777" w:rsidTr="002049F2">
        <w:trPr>
          <w:trHeight w:val="129"/>
        </w:trPr>
        <w:tc>
          <w:tcPr>
            <w:tcW w:w="8640" w:type="dxa"/>
            <w:vAlign w:val="center"/>
            <w:hideMark/>
          </w:tcPr>
          <w:tbl>
            <w:tblPr>
              <w:tblStyle w:val="TableGrid"/>
              <w:tblW w:w="0" w:type="auto"/>
              <w:tblInd w:w="828" w:type="dxa"/>
              <w:tblLayout w:type="fixed"/>
              <w:tblLook w:val="04A0" w:firstRow="1" w:lastRow="0" w:firstColumn="1" w:lastColumn="0" w:noHBand="0" w:noVBand="1"/>
            </w:tblPr>
            <w:tblGrid>
              <w:gridCol w:w="3420"/>
              <w:gridCol w:w="3690"/>
            </w:tblGrid>
            <w:tr w:rsidR="00826EB9" w:rsidRPr="005961DD" w14:paraId="2AF337AB" w14:textId="77777777" w:rsidTr="004973D2">
              <w:tc>
                <w:tcPr>
                  <w:tcW w:w="3420" w:type="dxa"/>
                </w:tcPr>
                <w:p w14:paraId="50491BFC" w14:textId="77777777" w:rsidR="00826EB9" w:rsidRPr="005961DD" w:rsidRDefault="00826EB9" w:rsidP="004973D2">
                  <w:pPr>
                    <w:rPr>
                      <w:rFonts w:ascii="Times New Roman" w:hAnsi="Times New Roman"/>
                      <w:sz w:val="20"/>
                      <w:lang w:val="en-CA"/>
                      <w:rPrChange w:id="618" w:author="Y. Ye" w:date="2022-07-13T06:39:00Z">
                        <w:rPr>
                          <w:sz w:val="20"/>
                          <w:lang w:val="en-CA"/>
                        </w:rPr>
                      </w:rPrChange>
                    </w:rPr>
                  </w:pPr>
                  <w:r w:rsidRPr="005961DD">
                    <w:rPr>
                      <w:sz w:val="20"/>
                      <w:szCs w:val="24"/>
                      <w:lang w:val="en-CA" w:eastAsia="zh-CN"/>
                    </w:rPr>
                    <w:t>Forward Conversion: GBR to YCgCo</w:t>
                  </w:r>
                </w:p>
              </w:tc>
              <w:tc>
                <w:tcPr>
                  <w:tcW w:w="3690" w:type="dxa"/>
                </w:tcPr>
                <w:p w14:paraId="1FC385DD" w14:textId="77777777" w:rsidR="00826EB9" w:rsidRPr="005961DD" w:rsidRDefault="00826EB9" w:rsidP="004973D2">
                  <w:pPr>
                    <w:rPr>
                      <w:rFonts w:ascii="Times New Roman" w:hAnsi="Times New Roman"/>
                      <w:sz w:val="20"/>
                      <w:lang w:val="en-CA"/>
                      <w:rPrChange w:id="619" w:author="Y. Ye" w:date="2022-07-13T06:39:00Z">
                        <w:rPr>
                          <w:sz w:val="20"/>
                          <w:lang w:val="en-CA"/>
                        </w:rPr>
                      </w:rPrChange>
                    </w:rPr>
                  </w:pPr>
                  <w:r w:rsidRPr="005961DD">
                    <w:rPr>
                      <w:sz w:val="20"/>
                      <w:szCs w:val="24"/>
                      <w:lang w:val="en-CA" w:eastAsia="zh-CN"/>
                    </w:rPr>
                    <w:t>Backward Conversion: YCgCo to GBR</w:t>
                  </w:r>
                </w:p>
              </w:tc>
            </w:tr>
            <w:tr w:rsidR="00826EB9" w:rsidRPr="005961DD" w14:paraId="50943F8E" w14:textId="77777777" w:rsidTr="004973D2">
              <w:tc>
                <w:tcPr>
                  <w:tcW w:w="3420" w:type="dxa"/>
                </w:tcPr>
                <w:p w14:paraId="4FAB606E" w14:textId="73259F79" w:rsidR="00826EB9" w:rsidRPr="005961DD" w:rsidRDefault="00826EB9" w:rsidP="004973D2">
                  <w:pPr>
                    <w:rPr>
                      <w:rFonts w:ascii="Times New Roman" w:hAnsi="Times New Roman"/>
                      <w:sz w:val="20"/>
                      <w:lang w:val="en-CA"/>
                      <w:rPrChange w:id="620" w:author="Y. Ye" w:date="2022-07-13T06:39:00Z">
                        <w:rPr>
                          <w:sz w:val="20"/>
                          <w:lang w:val="en-CA"/>
                        </w:rPr>
                      </w:rPrChange>
                    </w:rPr>
                  </w:pPr>
                  <w:r w:rsidRPr="005961DD">
                    <w:rPr>
                      <w:sz w:val="20"/>
                      <w:szCs w:val="24"/>
                      <w:lang w:val="en-CA" w:eastAsia="zh-CN"/>
                    </w:rPr>
                    <w:t>Co = R-B;</w:t>
                  </w:r>
                </w:p>
                <w:p w14:paraId="7C9F3679" w14:textId="5B33E24E" w:rsidR="00826EB9" w:rsidRPr="005961DD" w:rsidRDefault="00826EB9" w:rsidP="004973D2">
                  <w:pPr>
                    <w:rPr>
                      <w:rFonts w:ascii="Times New Roman" w:hAnsi="Times New Roman"/>
                      <w:sz w:val="20"/>
                      <w:lang w:val="en-CA"/>
                      <w:rPrChange w:id="621" w:author="Y. Ye" w:date="2022-07-13T06:39:00Z">
                        <w:rPr>
                          <w:sz w:val="20"/>
                          <w:lang w:val="en-CA"/>
                        </w:rPr>
                      </w:rPrChange>
                    </w:rPr>
                  </w:pPr>
                  <w:r w:rsidRPr="005961DD">
                    <w:rPr>
                      <w:sz w:val="20"/>
                      <w:szCs w:val="24"/>
                      <w:lang w:val="en-CA" w:eastAsia="zh-CN"/>
                    </w:rPr>
                    <w:t>t = B + (Co&gt;&gt;1);</w:t>
                  </w:r>
                </w:p>
                <w:p w14:paraId="02F9A9FC" w14:textId="423F2D0E" w:rsidR="00826EB9" w:rsidRPr="005961DD" w:rsidRDefault="00826EB9" w:rsidP="004973D2">
                  <w:pPr>
                    <w:rPr>
                      <w:rFonts w:ascii="Times New Roman" w:hAnsi="Times New Roman"/>
                      <w:sz w:val="20"/>
                      <w:lang w:val="en-CA"/>
                      <w:rPrChange w:id="622" w:author="Y. Ye" w:date="2022-07-13T06:39:00Z">
                        <w:rPr>
                          <w:sz w:val="20"/>
                          <w:lang w:val="en-CA"/>
                        </w:rPr>
                      </w:rPrChange>
                    </w:rPr>
                  </w:pPr>
                  <w:r w:rsidRPr="005961DD">
                    <w:rPr>
                      <w:sz w:val="20"/>
                      <w:szCs w:val="24"/>
                      <w:lang w:val="en-CA" w:eastAsia="zh-CN"/>
                    </w:rPr>
                    <w:t>Cg = G – t;</w:t>
                  </w:r>
                </w:p>
                <w:p w14:paraId="3EFADCEC" w14:textId="7E1A4332" w:rsidR="00826EB9" w:rsidRPr="005961DD" w:rsidRDefault="00826EB9" w:rsidP="004973D2">
                  <w:pPr>
                    <w:rPr>
                      <w:rFonts w:ascii="Times New Roman" w:hAnsi="Times New Roman"/>
                      <w:sz w:val="20"/>
                      <w:lang w:val="en-CA"/>
                      <w:rPrChange w:id="623" w:author="Y. Ye" w:date="2022-07-13T06:39:00Z">
                        <w:rPr>
                          <w:sz w:val="20"/>
                          <w:lang w:val="en-CA"/>
                        </w:rPr>
                      </w:rPrChange>
                    </w:rPr>
                  </w:pPr>
                  <w:r w:rsidRPr="005961DD">
                    <w:rPr>
                      <w:sz w:val="20"/>
                      <w:szCs w:val="24"/>
                      <w:lang w:val="en-CA" w:eastAsia="zh-CN"/>
                    </w:rPr>
                    <w:t>Y = t + (Cg&gt;&gt;1);</w:t>
                  </w:r>
                </w:p>
              </w:tc>
              <w:tc>
                <w:tcPr>
                  <w:tcW w:w="3690" w:type="dxa"/>
                </w:tcPr>
                <w:p w14:paraId="38FA224D" w14:textId="77777777" w:rsidR="00826EB9" w:rsidRPr="005961DD" w:rsidRDefault="00826EB9" w:rsidP="004973D2">
                  <w:pPr>
                    <w:rPr>
                      <w:rFonts w:ascii="Times New Roman" w:hAnsi="Times New Roman"/>
                      <w:sz w:val="20"/>
                      <w:lang w:val="en-CA"/>
                      <w:rPrChange w:id="624" w:author="Y. Ye" w:date="2022-07-13T06:39:00Z">
                        <w:rPr>
                          <w:sz w:val="20"/>
                          <w:lang w:val="en-CA"/>
                        </w:rPr>
                      </w:rPrChange>
                    </w:rPr>
                  </w:pPr>
                  <w:r w:rsidRPr="005961DD">
                    <w:rPr>
                      <w:sz w:val="20"/>
                      <w:lang w:val="en-CA"/>
                    </w:rPr>
                    <w:t>t = Y – (Cg&gt;&gt;1)</w:t>
                  </w:r>
                </w:p>
                <w:p w14:paraId="6F02C946" w14:textId="77777777" w:rsidR="00826EB9" w:rsidRPr="005961DD" w:rsidRDefault="00826EB9" w:rsidP="004973D2">
                  <w:pPr>
                    <w:rPr>
                      <w:rFonts w:ascii="Times New Roman" w:hAnsi="Times New Roman"/>
                      <w:sz w:val="20"/>
                      <w:lang w:val="en-CA"/>
                      <w:rPrChange w:id="625" w:author="Y. Ye" w:date="2022-07-13T06:39:00Z">
                        <w:rPr>
                          <w:sz w:val="20"/>
                          <w:lang w:val="en-CA"/>
                        </w:rPr>
                      </w:rPrChange>
                    </w:rPr>
                  </w:pPr>
                  <w:r w:rsidRPr="005961DD">
                    <w:rPr>
                      <w:sz w:val="20"/>
                      <w:lang w:val="en-CA"/>
                    </w:rPr>
                    <w:t>G =  Cg + t</w:t>
                  </w:r>
                </w:p>
                <w:p w14:paraId="58F07272" w14:textId="77777777" w:rsidR="00826EB9" w:rsidRPr="005961DD" w:rsidRDefault="00826EB9" w:rsidP="004973D2">
                  <w:pPr>
                    <w:rPr>
                      <w:rFonts w:ascii="Times New Roman" w:hAnsi="Times New Roman"/>
                      <w:sz w:val="20"/>
                      <w:lang w:val="en-CA"/>
                      <w:rPrChange w:id="626" w:author="Y. Ye" w:date="2022-07-13T06:39:00Z">
                        <w:rPr>
                          <w:sz w:val="20"/>
                          <w:lang w:val="en-CA"/>
                        </w:rPr>
                      </w:rPrChange>
                    </w:rPr>
                  </w:pPr>
                  <w:r w:rsidRPr="005961DD">
                    <w:rPr>
                      <w:sz w:val="20"/>
                      <w:lang w:val="en-CA"/>
                    </w:rPr>
                    <w:t>B = t – (Co&gt;&gt;1)</w:t>
                  </w:r>
                </w:p>
                <w:p w14:paraId="1B636E89" w14:textId="77777777" w:rsidR="00826EB9" w:rsidRPr="005961DD" w:rsidRDefault="00826EB9" w:rsidP="004973D2">
                  <w:pPr>
                    <w:rPr>
                      <w:rFonts w:ascii="Times New Roman" w:hAnsi="Times New Roman"/>
                      <w:sz w:val="20"/>
                      <w:lang w:val="en-CA"/>
                      <w:rPrChange w:id="627" w:author="Y. Ye" w:date="2022-07-13T06:39:00Z">
                        <w:rPr>
                          <w:sz w:val="20"/>
                          <w:lang w:val="en-CA"/>
                        </w:rPr>
                      </w:rPrChange>
                    </w:rPr>
                  </w:pPr>
                  <w:r w:rsidRPr="005961DD">
                    <w:rPr>
                      <w:sz w:val="20"/>
                      <w:szCs w:val="24"/>
                      <w:lang w:val="en-CA" w:eastAsia="zh-CN"/>
                    </w:rPr>
                    <w:t>R = Co + B</w:t>
                  </w:r>
                </w:p>
              </w:tc>
            </w:tr>
          </w:tbl>
          <w:p w14:paraId="1C4AC471" w14:textId="15DF85AA" w:rsidR="003343F0" w:rsidRPr="005961DD" w:rsidRDefault="003343F0" w:rsidP="00CD45EA">
            <w:pPr>
              <w:spacing w:after="240"/>
              <w:jc w:val="center"/>
              <w:rPr>
                <w:rFonts w:ascii="Times New Roman" w:hAnsi="Times New Roman"/>
              </w:rPr>
            </w:pPr>
          </w:p>
        </w:tc>
        <w:tc>
          <w:tcPr>
            <w:tcW w:w="828" w:type="dxa"/>
            <w:vAlign w:val="center"/>
            <w:hideMark/>
          </w:tcPr>
          <w:p w14:paraId="7B5EF4F2" w14:textId="01C3A782" w:rsidR="003343F0" w:rsidRPr="00424219" w:rsidRDefault="003343F0" w:rsidP="00CD45EA">
            <w:pPr>
              <w:spacing w:after="240"/>
              <w:rPr>
                <w:rFonts w:ascii="Times New Roman" w:hAnsi="Times New Roman"/>
              </w:rPr>
            </w:pPr>
            <w:bookmarkStart w:id="628" w:name="_Hlk58179345"/>
            <w:r w:rsidRPr="00424219">
              <w:rPr>
                <w:rFonts w:ascii="Times New Roman" w:hAnsi="Times New Roman"/>
              </w:rPr>
              <w:t>(</w:t>
            </w:r>
            <w:r w:rsidRPr="00424219">
              <w:rPr>
                <w:rFonts w:ascii="Times New Roman" w:eastAsiaTheme="minorEastAsia" w:hAnsi="Times New Roman"/>
                <w:noProof/>
                <w:lang w:val="en-CA" w:eastAsia="ko-KR"/>
              </w:rPr>
              <w:t>3-</w:t>
            </w:r>
            <w:r w:rsidRPr="00424219">
              <w:rPr>
                <w:noProof/>
                <w:lang w:val="en-CA"/>
              </w:rPr>
              <w:fldChar w:fldCharType="begin"/>
            </w:r>
            <w:r w:rsidRPr="00424219">
              <w:rPr>
                <w:rFonts w:ascii="Times New Roman" w:hAnsi="Times New Roman"/>
                <w:noProof/>
                <w:lang w:val="en-CA"/>
              </w:rPr>
              <w:instrText xml:space="preserve"> SEQ Eq \* MERGEFORMAT </w:instrText>
            </w:r>
            <w:r w:rsidRPr="00424219">
              <w:rPr>
                <w:noProof/>
                <w:lang w:val="en-CA"/>
              </w:rPr>
              <w:fldChar w:fldCharType="separate"/>
            </w:r>
            <w:r w:rsidR="00176F6C">
              <w:rPr>
                <w:rFonts w:ascii="Times New Roman" w:hAnsi="Times New Roman"/>
                <w:noProof/>
                <w:lang w:val="en-CA"/>
              </w:rPr>
              <w:t>93</w:t>
            </w:r>
            <w:r w:rsidRPr="00424219">
              <w:rPr>
                <w:noProof/>
                <w:lang w:val="en-CA"/>
              </w:rPr>
              <w:fldChar w:fldCharType="end"/>
            </w:r>
            <w:r w:rsidRPr="00424219">
              <w:rPr>
                <w:rFonts w:ascii="Times New Roman" w:hAnsi="Times New Roman"/>
              </w:rPr>
              <w:t>)</w:t>
            </w:r>
            <w:bookmarkEnd w:id="628"/>
          </w:p>
        </w:tc>
      </w:tr>
    </w:tbl>
    <w:p w14:paraId="4D11977B" w14:textId="5DC08D5D" w:rsidR="003343F0" w:rsidRDefault="00826EB9" w:rsidP="00CA7357">
      <w:pPr>
        <w:jc w:val="both"/>
        <w:rPr>
          <w:lang w:eastAsia="zh-CN"/>
        </w:rPr>
      </w:pPr>
      <w:r>
        <w:t>Since</w:t>
      </w:r>
      <w:r w:rsidR="003343F0">
        <w:t xml:space="preserve"> the </w:t>
      </w:r>
      <w:r>
        <w:rPr>
          <w:szCs w:val="24"/>
          <w:lang w:val="en-CA" w:eastAsia="zh-CN"/>
        </w:rPr>
        <w:t>YCgCo-R transform</w:t>
      </w:r>
      <w:r w:rsidR="003343F0">
        <w:t xml:space="preserve"> are not normalized. To </w:t>
      </w:r>
      <w:r w:rsidR="003343F0" w:rsidRPr="00C40A57">
        <w:t>compensate the dynamic range change of residuals signals before and after color transform, the QP adjustments of (</w:t>
      </w:r>
      <w:r w:rsidR="001303C4">
        <w:rPr>
          <w:lang w:val="en-CA" w:eastAsia="zh-CN"/>
        </w:rPr>
        <w:t>−</w:t>
      </w:r>
      <w:r w:rsidR="003343F0" w:rsidRPr="00C40A57">
        <w:t xml:space="preserve">5, </w:t>
      </w:r>
      <w:r w:rsidR="006151B2">
        <w:rPr>
          <w:lang w:val="en-CA" w:eastAsia="zh-CN"/>
        </w:rPr>
        <w:t>1</w:t>
      </w:r>
      <w:r w:rsidR="003343F0" w:rsidRPr="00C40A57">
        <w:t xml:space="preserve">, </w:t>
      </w:r>
      <w:r w:rsidR="006151B2">
        <w:rPr>
          <w:lang w:val="en-CA" w:eastAsia="zh-CN"/>
        </w:rPr>
        <w:t>3</w:t>
      </w:r>
      <w:r w:rsidR="003343F0" w:rsidRPr="00C40A57">
        <w:t>) are applied to the transform residuals</w:t>
      </w:r>
      <w:r w:rsidR="003343F0">
        <w:t xml:space="preserve"> of Y, Cg and Co components, respectively</w:t>
      </w:r>
      <w:r w:rsidR="003343F0" w:rsidRPr="00C40A57">
        <w:t>.</w:t>
      </w:r>
      <w:r w:rsidR="003343F0">
        <w:t xml:space="preserve"> </w:t>
      </w:r>
      <w:r w:rsidR="003343F0">
        <w:rPr>
          <w:lang w:eastAsia="zh-CN"/>
        </w:rPr>
        <w:t>The adjusted quantization parameter only affects the quantization and inverse quantization of the residuals in the CU. For other coding processes (such as deblocking), original QP is still applied.</w:t>
      </w:r>
    </w:p>
    <w:p w14:paraId="36ED1690" w14:textId="7ED96427" w:rsidR="003343F0" w:rsidRDefault="003343F0" w:rsidP="00D5520A">
      <w:pPr>
        <w:jc w:val="both"/>
      </w:pPr>
      <w:r w:rsidRPr="00B4606F">
        <w:t xml:space="preserve">Additionally, because the forward and inverse color transforms need to access the residuals of all three components, </w:t>
      </w:r>
      <w:r>
        <w:t>the</w:t>
      </w:r>
      <w:r w:rsidRPr="00B4606F">
        <w:t xml:space="preserve"> ACT mode is</w:t>
      </w:r>
      <w:r>
        <w:t xml:space="preserve"> always</w:t>
      </w:r>
      <w:r w:rsidRPr="00B4606F">
        <w:t xml:space="preserve"> disabled for separate-tree partition and ISP </w:t>
      </w:r>
      <w:r>
        <w:t xml:space="preserve">mode </w:t>
      </w:r>
      <w:r w:rsidRPr="00B4606F">
        <w:t xml:space="preserve">where </w:t>
      </w:r>
      <w:r w:rsidR="009500F7">
        <w:t>the prediction block size of different color component is different</w:t>
      </w:r>
      <w:r w:rsidRPr="00B4606F">
        <w:t>.</w:t>
      </w:r>
      <w:r w:rsidR="00995A19">
        <w:t xml:space="preserve"> T</w:t>
      </w:r>
      <w:r w:rsidR="00995A19" w:rsidRPr="00CC4744">
        <w:t>ransform skip (TS) and block differential pulse coded modulation (BDPCM)</w:t>
      </w:r>
      <w:r w:rsidR="00995A19">
        <w:t>, which</w:t>
      </w:r>
      <w:r w:rsidR="00995A19" w:rsidRPr="00CC4744">
        <w:t xml:space="preserve"> </w:t>
      </w:r>
      <w:r w:rsidR="00995A19">
        <w:t>are</w:t>
      </w:r>
      <w:r w:rsidR="00995A19" w:rsidRPr="00CC4744">
        <w:t xml:space="preserve"> extended to </w:t>
      </w:r>
      <w:r w:rsidR="00995A19">
        <w:t>code</w:t>
      </w:r>
      <w:r w:rsidR="00995A19" w:rsidRPr="00CC4744">
        <w:t xml:space="preserve"> chroma residuals,</w:t>
      </w:r>
      <w:r w:rsidR="00995A19">
        <w:t xml:space="preserve"> are also enabled</w:t>
      </w:r>
      <w:r w:rsidR="00995A19" w:rsidRPr="00CC4744">
        <w:t xml:space="preserve"> when the ACT is applied,</w:t>
      </w:r>
    </w:p>
    <w:p w14:paraId="408753BA" w14:textId="77777777" w:rsidR="003343F0" w:rsidRDefault="003343F0" w:rsidP="00D250D7">
      <w:pPr>
        <w:pStyle w:val="Heading4"/>
        <w:rPr>
          <w:lang w:val="en-CA"/>
        </w:rPr>
      </w:pPr>
      <w:r w:rsidRPr="000B52DA">
        <w:rPr>
          <w:lang w:val="en-CA"/>
        </w:rPr>
        <w:lastRenderedPageBreak/>
        <w:t xml:space="preserve">ACT </w:t>
      </w:r>
      <w:r>
        <w:rPr>
          <w:lang w:val="en-CA"/>
        </w:rPr>
        <w:t>fast encoding algorithms</w:t>
      </w:r>
    </w:p>
    <w:p w14:paraId="22A3D001" w14:textId="2B019768" w:rsidR="003343F0" w:rsidRDefault="003343F0" w:rsidP="00CA7357">
      <w:pPr>
        <w:jc w:val="both"/>
        <w:rPr>
          <w:lang w:eastAsia="zh-CN"/>
        </w:rPr>
      </w:pPr>
      <w:r>
        <w:rPr>
          <w:lang w:eastAsia="zh-CN"/>
        </w:rPr>
        <w:t xml:space="preserve">To avoid </w:t>
      </w:r>
      <w:r w:rsidR="003849B3">
        <w:rPr>
          <w:lang w:eastAsia="zh-CN"/>
        </w:rPr>
        <w:t xml:space="preserve">brutal R-D search </w:t>
      </w:r>
      <w:r>
        <w:rPr>
          <w:lang w:eastAsia="zh-CN"/>
        </w:rPr>
        <w:t xml:space="preserve">in both </w:t>
      </w:r>
      <w:r>
        <w:rPr>
          <w:rFonts w:hint="eastAsia"/>
          <w:lang w:eastAsia="zh-CN"/>
        </w:rPr>
        <w:t xml:space="preserve">the original </w:t>
      </w:r>
      <w:r>
        <w:rPr>
          <w:lang w:eastAsia="zh-CN"/>
        </w:rPr>
        <w:t>and converted color spaces, the following fast encoding algorithms</w:t>
      </w:r>
      <w:r w:rsidRPr="00441CF8">
        <w:rPr>
          <w:rFonts w:hint="eastAsia"/>
          <w:lang w:eastAsia="zh-CN"/>
        </w:rPr>
        <w:t xml:space="preserve"> are </w:t>
      </w:r>
      <w:r>
        <w:rPr>
          <w:lang w:eastAsia="zh-CN"/>
        </w:rPr>
        <w:t xml:space="preserve">applied in </w:t>
      </w:r>
      <w:r w:rsidR="003849B3">
        <w:rPr>
          <w:lang w:eastAsia="zh-CN"/>
        </w:rPr>
        <w:t xml:space="preserve">the </w:t>
      </w:r>
      <w:r>
        <w:rPr>
          <w:lang w:eastAsia="zh-CN"/>
        </w:rPr>
        <w:t xml:space="preserve">VTM </w:t>
      </w:r>
      <w:r w:rsidR="00D65FCE">
        <w:rPr>
          <w:lang w:eastAsia="zh-CN"/>
        </w:rPr>
        <w:t xml:space="preserve">reference software </w:t>
      </w:r>
      <w:r>
        <w:rPr>
          <w:lang w:eastAsia="zh-CN"/>
        </w:rPr>
        <w:t>to reduce the encoder complexity when the ACT is enabled.</w:t>
      </w:r>
    </w:p>
    <w:p w14:paraId="016F6A25" w14:textId="78F118E9" w:rsidR="003343F0" w:rsidRDefault="003343F0" w:rsidP="000613EB">
      <w:pPr>
        <w:numPr>
          <w:ilvl w:val="0"/>
          <w:numId w:val="49"/>
        </w:numPr>
        <w:jc w:val="both"/>
        <w:rPr>
          <w:lang w:eastAsia="zh-CN"/>
        </w:rPr>
      </w:pPr>
      <w:r>
        <w:rPr>
          <w:lang w:eastAsia="zh-CN"/>
        </w:rPr>
        <w:t>T</w:t>
      </w:r>
      <w:r w:rsidRPr="00441CF8">
        <w:rPr>
          <w:rFonts w:hint="eastAsia"/>
          <w:lang w:eastAsia="zh-CN"/>
        </w:rPr>
        <w:t xml:space="preserve">he order of </w:t>
      </w:r>
      <w:r>
        <w:rPr>
          <w:lang w:eastAsia="zh-CN"/>
        </w:rPr>
        <w:t>RD checking of enabling/disabling</w:t>
      </w:r>
      <w:r w:rsidRPr="00441CF8">
        <w:rPr>
          <w:rFonts w:hint="eastAsia"/>
          <w:lang w:eastAsia="zh-CN"/>
        </w:rPr>
        <w:t xml:space="preserve"> </w:t>
      </w:r>
      <w:r>
        <w:rPr>
          <w:lang w:eastAsia="zh-CN"/>
        </w:rPr>
        <w:t>ACT is dependent on the original color space of input video</w:t>
      </w:r>
      <w:r w:rsidRPr="00441CF8">
        <w:rPr>
          <w:rFonts w:hint="eastAsia"/>
          <w:lang w:eastAsia="zh-CN"/>
        </w:rPr>
        <w:t xml:space="preserve">. </w:t>
      </w:r>
      <w:r w:rsidRPr="00441CF8">
        <w:rPr>
          <w:lang w:eastAsia="zh-CN"/>
        </w:rPr>
        <w:t>F</w:t>
      </w:r>
      <w:r w:rsidRPr="00441CF8">
        <w:rPr>
          <w:rFonts w:hint="eastAsia"/>
          <w:lang w:eastAsia="zh-CN"/>
        </w:rPr>
        <w:t xml:space="preserve">or RGB </w:t>
      </w:r>
      <w:r>
        <w:rPr>
          <w:lang w:eastAsia="zh-CN"/>
        </w:rPr>
        <w:t>videos</w:t>
      </w:r>
      <w:r w:rsidRPr="00441CF8">
        <w:rPr>
          <w:rFonts w:hint="eastAsia"/>
          <w:lang w:eastAsia="zh-CN"/>
        </w:rPr>
        <w:t xml:space="preserve">, the </w:t>
      </w:r>
      <w:r>
        <w:rPr>
          <w:lang w:eastAsia="zh-CN"/>
        </w:rPr>
        <w:t>RD</w:t>
      </w:r>
      <w:r w:rsidRPr="00441CF8">
        <w:rPr>
          <w:rFonts w:hint="eastAsia"/>
          <w:lang w:eastAsia="zh-CN"/>
        </w:rPr>
        <w:t xml:space="preserve"> cost </w:t>
      </w:r>
      <w:r>
        <w:rPr>
          <w:lang w:eastAsia="zh-CN"/>
        </w:rPr>
        <w:t>of</w:t>
      </w:r>
      <w:r w:rsidRPr="00441CF8">
        <w:rPr>
          <w:rFonts w:hint="eastAsia"/>
          <w:lang w:eastAsia="zh-CN"/>
        </w:rPr>
        <w:t xml:space="preserve"> </w:t>
      </w:r>
      <w:r>
        <w:rPr>
          <w:lang w:eastAsia="zh-CN"/>
        </w:rPr>
        <w:t>ACT</w:t>
      </w:r>
      <w:r w:rsidRPr="00441CF8">
        <w:rPr>
          <w:rFonts w:hint="eastAsia"/>
          <w:lang w:eastAsia="zh-CN"/>
        </w:rPr>
        <w:t xml:space="preserve"> </w:t>
      </w:r>
      <w:r w:rsidR="00206C33">
        <w:rPr>
          <w:lang w:eastAsia="zh-CN"/>
        </w:rPr>
        <w:t xml:space="preserve">mode </w:t>
      </w:r>
      <w:r w:rsidRPr="00441CF8">
        <w:rPr>
          <w:rFonts w:hint="eastAsia"/>
          <w:lang w:eastAsia="zh-CN"/>
        </w:rPr>
        <w:t xml:space="preserve">is </w:t>
      </w:r>
      <w:r>
        <w:rPr>
          <w:lang w:eastAsia="zh-CN"/>
        </w:rPr>
        <w:t>checked</w:t>
      </w:r>
      <w:r w:rsidRPr="00441CF8">
        <w:rPr>
          <w:rFonts w:hint="eastAsia"/>
          <w:lang w:eastAsia="zh-CN"/>
        </w:rPr>
        <w:t xml:space="preserve"> </w:t>
      </w:r>
      <w:r>
        <w:rPr>
          <w:lang w:eastAsia="zh-CN"/>
        </w:rPr>
        <w:t xml:space="preserve">first; for </w:t>
      </w:r>
      <w:r w:rsidRPr="00441CF8">
        <w:rPr>
          <w:rFonts w:hint="eastAsia"/>
          <w:lang w:eastAsia="zh-CN"/>
        </w:rPr>
        <w:t>Y</w:t>
      </w:r>
      <w:r>
        <w:rPr>
          <w:lang w:eastAsia="zh-CN"/>
        </w:rPr>
        <w:t>CbCr</w:t>
      </w:r>
      <w:r w:rsidRPr="00441CF8">
        <w:rPr>
          <w:rFonts w:hint="eastAsia"/>
          <w:lang w:eastAsia="zh-CN"/>
        </w:rPr>
        <w:t xml:space="preserve"> </w:t>
      </w:r>
      <w:r>
        <w:rPr>
          <w:lang w:eastAsia="zh-CN"/>
        </w:rPr>
        <w:t xml:space="preserve">videos, the RD cost of </w:t>
      </w:r>
      <w:r w:rsidR="00206C33">
        <w:rPr>
          <w:lang w:eastAsia="zh-CN"/>
        </w:rPr>
        <w:t>non-</w:t>
      </w:r>
      <w:r>
        <w:rPr>
          <w:lang w:eastAsia="zh-CN"/>
        </w:rPr>
        <w:t xml:space="preserve">ACT </w:t>
      </w:r>
      <w:r w:rsidR="00206C33">
        <w:rPr>
          <w:lang w:eastAsia="zh-CN"/>
        </w:rPr>
        <w:t xml:space="preserve">mode </w:t>
      </w:r>
      <w:r>
        <w:rPr>
          <w:lang w:eastAsia="zh-CN"/>
        </w:rPr>
        <w:t>is checked first.</w:t>
      </w:r>
      <w:r w:rsidRPr="00441CF8">
        <w:rPr>
          <w:rFonts w:hint="eastAsia"/>
          <w:lang w:eastAsia="zh-CN"/>
        </w:rPr>
        <w:t xml:space="preserve"> </w:t>
      </w:r>
      <w:r>
        <w:rPr>
          <w:lang w:eastAsia="zh-CN"/>
        </w:rPr>
        <w:t xml:space="preserve">The RD cost of the </w:t>
      </w:r>
      <w:r w:rsidRPr="00441CF8">
        <w:rPr>
          <w:rFonts w:hint="eastAsia"/>
          <w:lang w:eastAsia="zh-CN"/>
        </w:rPr>
        <w:t xml:space="preserve">second </w:t>
      </w:r>
      <w:r>
        <w:rPr>
          <w:lang w:eastAsia="zh-CN"/>
        </w:rPr>
        <w:t>color space</w:t>
      </w:r>
      <w:r w:rsidRPr="00441CF8">
        <w:rPr>
          <w:rFonts w:hint="eastAsia"/>
          <w:lang w:eastAsia="zh-CN"/>
        </w:rPr>
        <w:t xml:space="preserve"> is </w:t>
      </w:r>
      <w:r>
        <w:rPr>
          <w:lang w:eastAsia="zh-CN"/>
        </w:rPr>
        <w:t>checked</w:t>
      </w:r>
      <w:r w:rsidRPr="00441CF8">
        <w:rPr>
          <w:rFonts w:hint="eastAsia"/>
          <w:lang w:eastAsia="zh-CN"/>
        </w:rPr>
        <w:t xml:space="preserve"> </w:t>
      </w:r>
      <w:r>
        <w:rPr>
          <w:lang w:eastAsia="zh-CN"/>
        </w:rPr>
        <w:t>only if</w:t>
      </w:r>
      <w:r w:rsidRPr="00441CF8">
        <w:rPr>
          <w:rFonts w:hint="eastAsia"/>
          <w:lang w:eastAsia="zh-CN"/>
        </w:rPr>
        <w:t xml:space="preserve"> there is at least one non-zero coefficient in the first </w:t>
      </w:r>
      <w:r>
        <w:rPr>
          <w:lang w:eastAsia="zh-CN"/>
        </w:rPr>
        <w:t>color space</w:t>
      </w:r>
      <w:r w:rsidRPr="00441CF8">
        <w:rPr>
          <w:rFonts w:hint="eastAsia"/>
          <w:lang w:eastAsia="zh-CN"/>
        </w:rPr>
        <w:t>.</w:t>
      </w:r>
    </w:p>
    <w:p w14:paraId="2A47AE43" w14:textId="77777777" w:rsidR="003343F0" w:rsidRPr="007E5F39" w:rsidRDefault="003343F0" w:rsidP="000613EB">
      <w:pPr>
        <w:numPr>
          <w:ilvl w:val="0"/>
          <w:numId w:val="49"/>
        </w:numPr>
        <w:jc w:val="both"/>
        <w:rPr>
          <w:lang w:eastAsia="zh-CN"/>
        </w:rPr>
      </w:pPr>
      <w:r w:rsidRPr="007E5F39">
        <w:rPr>
          <w:lang w:eastAsia="zh-CN"/>
        </w:rPr>
        <w:t xml:space="preserve">The same ACT enabling/disabling decision is reused when one CU is obtained through different partition path. Specifically, the selected color space for coding the residuals of one CU will be stored when the CU is </w:t>
      </w:r>
      <w:r>
        <w:rPr>
          <w:lang w:eastAsia="zh-CN"/>
        </w:rPr>
        <w:t>coded at the first time</w:t>
      </w:r>
      <w:r w:rsidRPr="007E5F39">
        <w:rPr>
          <w:lang w:eastAsia="zh-CN"/>
        </w:rPr>
        <w:t>. Then, when the same CU is obtained by another partition path, instead of checking the RD costs of the two spaces, the stored color space decision will be directly reused.</w:t>
      </w:r>
    </w:p>
    <w:p w14:paraId="1AF50940" w14:textId="26AF79C9" w:rsidR="003343F0" w:rsidRDefault="003343F0" w:rsidP="000613EB">
      <w:pPr>
        <w:numPr>
          <w:ilvl w:val="0"/>
          <w:numId w:val="49"/>
        </w:numPr>
        <w:jc w:val="both"/>
        <w:rPr>
          <w:lang w:eastAsia="zh-CN"/>
        </w:rPr>
      </w:pPr>
      <w:r>
        <w:rPr>
          <w:lang w:eastAsia="zh-CN"/>
        </w:rPr>
        <w:t xml:space="preserve">The RD cost of </w:t>
      </w:r>
      <w:r w:rsidR="00DB13BC">
        <w:rPr>
          <w:lang w:eastAsia="zh-CN"/>
        </w:rPr>
        <w:t xml:space="preserve">a </w:t>
      </w:r>
      <w:r>
        <w:rPr>
          <w:lang w:eastAsia="zh-CN"/>
        </w:rPr>
        <w:t>parent CU is used to decide whether to check the RD cost of the second color space for the current CU. For instance, if the RD cost of the first color space is smaller than that of the second color space for the parent CU, then for the current CU, the second color space is not checked.</w:t>
      </w:r>
    </w:p>
    <w:p w14:paraId="4570911D" w14:textId="250E0B8F" w:rsidR="003343F0" w:rsidRDefault="003343F0" w:rsidP="00227BD1">
      <w:pPr>
        <w:numPr>
          <w:ilvl w:val="0"/>
          <w:numId w:val="49"/>
        </w:numPr>
        <w:jc w:val="both"/>
        <w:rPr>
          <w:lang w:eastAsia="zh-CN"/>
        </w:rPr>
      </w:pPr>
      <w:r>
        <w:rPr>
          <w:lang w:eastAsia="zh-CN"/>
        </w:rPr>
        <w:t>To reduce the number of tested coding modes, the selected coding mode is shared between two color spaces. Specifically, for intra mode, the preselected intra mode candidates based on SATD</w:t>
      </w:r>
      <w:r>
        <w:rPr>
          <w:rFonts w:hint="eastAsia"/>
          <w:lang w:eastAsia="zh-CN"/>
        </w:rPr>
        <w:t>-b</w:t>
      </w:r>
      <w:r>
        <w:rPr>
          <w:lang w:eastAsia="zh-CN"/>
        </w:rPr>
        <w:t xml:space="preserve">ased intra mode selection are shared between two color spaces. For inter and IBC modes, </w:t>
      </w:r>
      <w:r w:rsidRPr="00C44F54">
        <w:rPr>
          <w:lang w:eastAsia="zh-CN"/>
        </w:rPr>
        <w:t xml:space="preserve">block vector search or motion estimation is performed only once. The block vectors and </w:t>
      </w:r>
      <w:r w:rsidRPr="00C44F54">
        <w:rPr>
          <w:rFonts w:hint="eastAsia"/>
          <w:lang w:eastAsia="zh-CN"/>
        </w:rPr>
        <w:t xml:space="preserve">motion </w:t>
      </w:r>
      <w:r w:rsidRPr="00C44F54">
        <w:rPr>
          <w:lang w:eastAsia="zh-CN"/>
        </w:rPr>
        <w:t xml:space="preserve">vectors </w:t>
      </w:r>
      <w:r w:rsidRPr="00C44F54">
        <w:rPr>
          <w:rFonts w:hint="eastAsia"/>
          <w:lang w:eastAsia="zh-CN"/>
        </w:rPr>
        <w:t xml:space="preserve">are shared </w:t>
      </w:r>
      <w:r w:rsidR="00D7556F">
        <w:rPr>
          <w:lang w:eastAsia="zh-CN"/>
        </w:rPr>
        <w:t>by</w:t>
      </w:r>
      <w:r w:rsidRPr="00C44F54">
        <w:rPr>
          <w:rFonts w:hint="eastAsia"/>
          <w:lang w:eastAsia="zh-CN"/>
        </w:rPr>
        <w:t xml:space="preserve"> </w:t>
      </w:r>
      <w:r w:rsidRPr="00C44F54">
        <w:rPr>
          <w:lang w:eastAsia="zh-CN"/>
        </w:rPr>
        <w:t xml:space="preserve">two </w:t>
      </w:r>
      <w:r>
        <w:rPr>
          <w:lang w:eastAsia="zh-CN"/>
        </w:rPr>
        <w:t>color</w:t>
      </w:r>
      <w:r w:rsidRPr="00C44F54">
        <w:rPr>
          <w:lang w:eastAsia="zh-CN"/>
        </w:rPr>
        <w:t xml:space="preserve"> spaces</w:t>
      </w:r>
      <w:r w:rsidRPr="00C44F54">
        <w:rPr>
          <w:rFonts w:hint="eastAsia"/>
          <w:lang w:eastAsia="zh-CN"/>
        </w:rPr>
        <w:t>.</w:t>
      </w:r>
    </w:p>
    <w:p w14:paraId="7140A1B2" w14:textId="77777777" w:rsidR="00275AC3" w:rsidRDefault="00275AC3" w:rsidP="00275AC3">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bookmarkStart w:id="629" w:name="_Toc9287797"/>
      <w:bookmarkStart w:id="630" w:name="_Toc9289118"/>
      <w:bookmarkStart w:id="631" w:name="_Toc1165602"/>
      <w:bookmarkStart w:id="632" w:name="_Toc90981027"/>
      <w:bookmarkStart w:id="633" w:name="_Ref380073477"/>
      <w:bookmarkStart w:id="634" w:name="_Toc411002866"/>
      <w:bookmarkStart w:id="635" w:name="_Toc21112434"/>
      <w:bookmarkEnd w:id="629"/>
      <w:bookmarkEnd w:id="630"/>
      <w:bookmarkEnd w:id="631"/>
      <w:r w:rsidRPr="00E07A5B">
        <w:rPr>
          <w:lang w:val="en-GB"/>
        </w:rPr>
        <w:t>Description</w:t>
      </w:r>
      <w:r w:rsidRPr="00FC1CE0">
        <w:rPr>
          <w:lang w:val="en-GB"/>
        </w:rPr>
        <w:t xml:space="preserve"> of </w:t>
      </w:r>
      <w:r>
        <w:rPr>
          <w:lang w:val="en-GB"/>
        </w:rPr>
        <w:t>SEI message implementations in VTM</w:t>
      </w:r>
      <w:bookmarkEnd w:id="632"/>
    </w:p>
    <w:p w14:paraId="5788230C" w14:textId="77777777" w:rsidR="00275AC3" w:rsidRDefault="00275AC3" w:rsidP="00275AC3">
      <w:pPr>
        <w:jc w:val="both"/>
      </w:pPr>
      <w:r w:rsidRPr="00F46869">
        <w:t>This section describes implementations of SEI messages in VTM.</w:t>
      </w:r>
    </w:p>
    <w:p w14:paraId="1CB56717" w14:textId="77777777" w:rsidR="00275AC3" w:rsidRDefault="00275AC3" w:rsidP="00275AC3">
      <w:pPr>
        <w:pStyle w:val="Heading2"/>
        <w:rPr>
          <w:lang w:val="en-CA"/>
        </w:rPr>
      </w:pPr>
      <w:bookmarkStart w:id="636" w:name="_Toc90981028"/>
      <w:r>
        <w:rPr>
          <w:lang w:val="en-CA"/>
        </w:rPr>
        <w:t>Implementation related to film grain characteristics SEI message</w:t>
      </w:r>
      <w:bookmarkEnd w:id="636"/>
    </w:p>
    <w:p w14:paraId="7640AE20" w14:textId="77777777" w:rsidR="00275AC3" w:rsidRDefault="00275AC3" w:rsidP="00275AC3">
      <w:pPr>
        <w:jc w:val="both"/>
        <w:rPr>
          <w:rFonts w:eastAsia="Times New Roman"/>
          <w:lang w:val="en-CA"/>
        </w:rPr>
      </w:pPr>
      <w:r>
        <w:rPr>
          <w:lang w:eastAsia="ja-JP"/>
        </w:rPr>
        <w:t xml:space="preserve">The film grain characteristics (FGC) SEI message is specified in </w:t>
      </w:r>
      <w:r w:rsidRPr="00C13CA4">
        <w:rPr>
          <w:szCs w:val="22"/>
          <w:lang w:val="en-CA"/>
        </w:rPr>
        <w:t>H.SEI | ISO/IEC 23002-7</w:t>
      </w:r>
      <w:r>
        <w:rPr>
          <w:szCs w:val="22"/>
          <w:lang w:val="en-CA"/>
        </w:rPr>
        <w:t xml:space="preserve">. </w:t>
      </w:r>
      <w:r w:rsidRPr="00D73707">
        <w:rPr>
          <w:rFonts w:eastAsia="Times New Roman"/>
          <w:lang w:val="en-CA"/>
        </w:rPr>
        <w:t>The FGC SEI message may be used to signal the characteristics of film grain that was present in the original source video material and was removed by pre-processing filtering techniques. The FGC SEI message may also be used to simulate film grain on the decoded images when film grain was not present in the original source video material to mask compression or bit depth related artifacts or to create an artistic effect.</w:t>
      </w:r>
    </w:p>
    <w:p w14:paraId="2A64FA7C" w14:textId="77777777" w:rsidR="00275AC3" w:rsidRPr="00CE2B24" w:rsidRDefault="00275AC3" w:rsidP="00275AC3">
      <w:pPr>
        <w:jc w:val="both"/>
        <w:rPr>
          <w:rFonts w:eastAsia="Times New Roman"/>
          <w:lang w:val="en-CA"/>
        </w:rPr>
      </w:pPr>
      <w:r w:rsidRPr="00F46869">
        <w:rPr>
          <w:lang w:eastAsia="ja-JP"/>
        </w:rPr>
        <w:t xml:space="preserve">VTM reference software </w:t>
      </w:r>
      <w:r>
        <w:rPr>
          <w:lang w:eastAsia="ja-JP"/>
        </w:rPr>
        <w:t xml:space="preserve">is supplied with the following: 1) methods of analyzing source images to determine values of </w:t>
      </w:r>
      <w:r w:rsidRPr="00F46869">
        <w:rPr>
          <w:lang w:eastAsia="ja-JP"/>
        </w:rPr>
        <w:t xml:space="preserve">syntax elements of the </w:t>
      </w:r>
      <w:r>
        <w:rPr>
          <w:lang w:eastAsia="ja-JP"/>
        </w:rPr>
        <w:t>FGC</w:t>
      </w:r>
      <w:r w:rsidRPr="00F46869">
        <w:rPr>
          <w:lang w:eastAsia="ja-JP"/>
        </w:rPr>
        <w:t xml:space="preserve"> SEI message</w:t>
      </w:r>
      <w:r>
        <w:rPr>
          <w:lang w:eastAsia="ja-JP"/>
        </w:rPr>
        <w:t>; 2) methods of using FGC SEI message syntax values to synthesize grain and blend grain with decoded images; and 3) methods of adding, deleting, and rewriting FGC SEI messages in coded bitstreams.</w:t>
      </w:r>
      <w:r w:rsidRPr="00F46869">
        <w:rPr>
          <w:lang w:eastAsia="ja-JP"/>
        </w:rPr>
        <w:t xml:space="preserve"> </w:t>
      </w:r>
    </w:p>
    <w:p w14:paraId="7EEA406F" w14:textId="2CF5241D" w:rsidR="00275AC3" w:rsidRPr="00C13CA4" w:rsidRDefault="00275AC3" w:rsidP="00275AC3">
      <w:pPr>
        <w:jc w:val="both"/>
        <w:rPr>
          <w:noProof/>
          <w:szCs w:val="22"/>
          <w:lang w:eastAsia="ja-JP"/>
        </w:rPr>
      </w:pPr>
      <w:r w:rsidRPr="00CE2B24">
        <w:rPr>
          <w:rFonts w:eastAsia="Times New Roman"/>
          <w:lang w:val="en-CA"/>
        </w:rPr>
        <w:t>In VVC, two model types are supported by the FGC SEI messag</w:t>
      </w:r>
      <w:r w:rsidRPr="00C13CA4">
        <w:rPr>
          <w:szCs w:val="22"/>
          <w:lang w:val="en-CA"/>
        </w:rPr>
        <w:t xml:space="preserve">e: </w:t>
      </w:r>
      <w:r>
        <w:rPr>
          <w:szCs w:val="22"/>
          <w:lang w:val="en-CA"/>
        </w:rPr>
        <w:t xml:space="preserve">a </w:t>
      </w:r>
      <w:r w:rsidRPr="00C13CA4">
        <w:rPr>
          <w:szCs w:val="22"/>
          <w:lang w:val="en-CA"/>
        </w:rPr>
        <w:t>frequency</w:t>
      </w:r>
      <w:r>
        <w:rPr>
          <w:szCs w:val="22"/>
          <w:lang w:val="en-CA"/>
        </w:rPr>
        <w:t xml:space="preserve">-filtering </w:t>
      </w:r>
      <w:r w:rsidRPr="00C13CA4">
        <w:rPr>
          <w:szCs w:val="22"/>
          <w:lang w:val="en-CA"/>
        </w:rPr>
        <w:t xml:space="preserve">model and </w:t>
      </w:r>
      <w:r>
        <w:rPr>
          <w:szCs w:val="22"/>
          <w:lang w:val="en-CA"/>
        </w:rPr>
        <w:t xml:space="preserve">an </w:t>
      </w:r>
      <w:r w:rsidRPr="00C13CA4">
        <w:rPr>
          <w:szCs w:val="22"/>
          <w:lang w:val="en-CA"/>
        </w:rPr>
        <w:t>auto</w:t>
      </w:r>
      <w:r>
        <w:rPr>
          <w:szCs w:val="22"/>
          <w:lang w:val="en-CA"/>
        </w:rPr>
        <w:t>-</w:t>
      </w:r>
      <w:r w:rsidRPr="00C13CA4">
        <w:rPr>
          <w:szCs w:val="22"/>
          <w:lang w:val="en-CA"/>
        </w:rPr>
        <w:t xml:space="preserve">regressive model. In VTM, </w:t>
      </w:r>
      <w:r>
        <w:rPr>
          <w:szCs w:val="22"/>
          <w:lang w:val="en-CA"/>
        </w:rPr>
        <w:t xml:space="preserve">only the </w:t>
      </w:r>
      <w:r w:rsidRPr="00C13CA4">
        <w:rPr>
          <w:szCs w:val="22"/>
          <w:lang w:val="en-CA"/>
        </w:rPr>
        <w:t>frequency</w:t>
      </w:r>
      <w:r>
        <w:rPr>
          <w:szCs w:val="22"/>
          <w:lang w:val="en-CA"/>
        </w:rPr>
        <w:t xml:space="preserve">-filtering </w:t>
      </w:r>
      <w:r w:rsidRPr="00C13CA4">
        <w:rPr>
          <w:szCs w:val="22"/>
          <w:lang w:val="en-CA"/>
        </w:rPr>
        <w:t xml:space="preserve">model is implemented. </w:t>
      </w:r>
      <w:r>
        <w:rPr>
          <w:szCs w:val="22"/>
          <w:lang w:val="en-CA"/>
        </w:rPr>
        <w:t>The a</w:t>
      </w:r>
      <w:r w:rsidRPr="00C13CA4">
        <w:rPr>
          <w:szCs w:val="22"/>
          <w:lang w:val="en-CA"/>
        </w:rPr>
        <w:t>nalysis</w:t>
      </w:r>
      <w:r>
        <w:rPr>
          <w:szCs w:val="22"/>
          <w:lang w:val="en-CA"/>
        </w:rPr>
        <w:t xml:space="preserve"> and synthesis</w:t>
      </w:r>
      <w:r w:rsidRPr="00C13CA4">
        <w:rPr>
          <w:szCs w:val="22"/>
          <w:lang w:val="en-CA"/>
        </w:rPr>
        <w:t xml:space="preserve"> </w:t>
      </w:r>
      <w:r>
        <w:rPr>
          <w:szCs w:val="22"/>
          <w:lang w:val="en-CA"/>
        </w:rPr>
        <w:t>processes described are</w:t>
      </w:r>
      <w:r w:rsidRPr="00C13CA4">
        <w:rPr>
          <w:szCs w:val="22"/>
          <w:lang w:val="en-CA"/>
        </w:rPr>
        <w:t xml:space="preserve"> based on </w:t>
      </w:r>
      <w:r>
        <w:rPr>
          <w:szCs w:val="22"/>
          <w:lang w:val="en-CA"/>
        </w:rPr>
        <w:t xml:space="preserve">the </w:t>
      </w:r>
      <w:r w:rsidRPr="00C13CA4">
        <w:rPr>
          <w:szCs w:val="22"/>
          <w:lang w:val="en-CA"/>
        </w:rPr>
        <w:t xml:space="preserve">SMPTE RDD 5 </w:t>
      </w:r>
      <w:r w:rsidR="001D3F31">
        <w:rPr>
          <w:szCs w:val="22"/>
          <w:lang w:val="en-CA"/>
        </w:rPr>
        <w:fldChar w:fldCharType="begin"/>
      </w:r>
      <w:r w:rsidR="001D3F31">
        <w:rPr>
          <w:szCs w:val="22"/>
          <w:lang w:val="en-CA"/>
        </w:rPr>
        <w:instrText xml:space="preserve"> REF _Ref90567908 \r \h </w:instrText>
      </w:r>
      <w:r w:rsidR="001D3F31">
        <w:rPr>
          <w:szCs w:val="22"/>
          <w:lang w:val="en-CA"/>
        </w:rPr>
      </w:r>
      <w:r w:rsidR="001D3F31">
        <w:rPr>
          <w:szCs w:val="22"/>
          <w:lang w:val="en-CA"/>
        </w:rPr>
        <w:fldChar w:fldCharType="separate"/>
      </w:r>
      <w:r w:rsidR="00176F6C">
        <w:rPr>
          <w:szCs w:val="22"/>
          <w:lang w:val="en-CA"/>
        </w:rPr>
        <w:t>[14]</w:t>
      </w:r>
      <w:r w:rsidR="001D3F31">
        <w:rPr>
          <w:szCs w:val="22"/>
          <w:lang w:val="en-CA"/>
        </w:rPr>
        <w:fldChar w:fldCharType="end"/>
      </w:r>
      <w:r>
        <w:rPr>
          <w:szCs w:val="22"/>
          <w:lang w:val="en-CA"/>
        </w:rPr>
        <w:t xml:space="preserve"> </w:t>
      </w:r>
      <w:r w:rsidRPr="00C13CA4">
        <w:rPr>
          <w:szCs w:val="22"/>
          <w:lang w:val="en-CA"/>
        </w:rPr>
        <w:t xml:space="preserve">specification </w:t>
      </w:r>
      <w:r w:rsidRPr="00C13CA4">
        <w:rPr>
          <w:noProof/>
          <w:szCs w:val="22"/>
          <w:lang w:eastAsia="ja-JP"/>
        </w:rPr>
        <w:t>except for two modifications:</w:t>
      </w:r>
    </w:p>
    <w:p w14:paraId="7BB6D6E9" w14:textId="77777777" w:rsidR="00275AC3" w:rsidRDefault="00275AC3" w:rsidP="00275AC3">
      <w:pPr>
        <w:ind w:left="360"/>
        <w:contextualSpacing/>
        <w:jc w:val="both"/>
        <w:textAlignment w:val="auto"/>
        <w:rPr>
          <w:noProof/>
          <w:szCs w:val="22"/>
          <w:lang w:eastAsia="ja-JP"/>
        </w:rPr>
      </w:pPr>
      <w:r w:rsidRPr="00C13CA4">
        <w:rPr>
          <w:noProof/>
          <w:szCs w:val="22"/>
          <w:lang w:eastAsia="ja-JP"/>
        </w:rPr>
        <w:t xml:space="preserve">1) </w:t>
      </w:r>
      <w:r>
        <w:rPr>
          <w:noProof/>
          <w:szCs w:val="22"/>
          <w:lang w:eastAsia="ja-JP"/>
        </w:rPr>
        <w:t>The</w:t>
      </w:r>
      <w:r w:rsidRPr="00C13CA4">
        <w:rPr>
          <w:color w:val="000000" w:themeColor="text1"/>
          <w:szCs w:val="22"/>
          <w:lang w:val="en-CA"/>
        </w:rPr>
        <w:t xml:space="preserve"> 64x64 DCT-2 </w:t>
      </w:r>
      <w:r w:rsidRPr="00C13CA4">
        <w:rPr>
          <w:noProof/>
          <w:szCs w:val="22"/>
          <w:lang w:eastAsia="ja-JP"/>
        </w:rPr>
        <w:t>transform specified in VVC</w:t>
      </w:r>
      <w:r>
        <w:rPr>
          <w:noProof/>
          <w:szCs w:val="22"/>
          <w:lang w:eastAsia="ja-JP"/>
        </w:rPr>
        <w:t xml:space="preserve"> is used</w:t>
      </w:r>
      <w:r w:rsidRPr="00C13CA4">
        <w:rPr>
          <w:noProof/>
          <w:szCs w:val="22"/>
          <w:lang w:eastAsia="ja-JP"/>
        </w:rPr>
        <w:t xml:space="preserve"> instead of the </w:t>
      </w:r>
      <w:r w:rsidRPr="00C13CA4">
        <w:rPr>
          <w:color w:val="000000" w:themeColor="text1"/>
          <w:szCs w:val="22"/>
          <w:lang w:val="en-CA"/>
        </w:rPr>
        <w:t xml:space="preserve">64x64 DCT-2 </w:t>
      </w:r>
      <w:r w:rsidRPr="00C13CA4">
        <w:rPr>
          <w:noProof/>
          <w:szCs w:val="22"/>
          <w:lang w:eastAsia="ja-JP"/>
        </w:rPr>
        <w:t xml:space="preserve">transform specified in SMPTE RDD 5 </w:t>
      </w:r>
    </w:p>
    <w:p w14:paraId="305F9AC3" w14:textId="77777777" w:rsidR="00275AC3" w:rsidRPr="00CE2B24" w:rsidRDefault="00275AC3" w:rsidP="00275AC3">
      <w:pPr>
        <w:ind w:left="360"/>
        <w:contextualSpacing/>
        <w:jc w:val="both"/>
        <w:textAlignment w:val="auto"/>
        <w:rPr>
          <w:rFonts w:eastAsia="Times New Roman"/>
          <w:lang w:val="en-CA"/>
        </w:rPr>
      </w:pPr>
      <w:r w:rsidRPr="00C13CA4">
        <w:rPr>
          <w:noProof/>
          <w:szCs w:val="22"/>
          <w:lang w:eastAsia="ja-JP"/>
        </w:rPr>
        <w:t xml:space="preserve">2) </w:t>
      </w:r>
      <w:r>
        <w:rPr>
          <w:noProof/>
          <w:szCs w:val="22"/>
          <w:lang w:eastAsia="ja-JP"/>
        </w:rPr>
        <w:t xml:space="preserve">The </w:t>
      </w:r>
      <w:r w:rsidRPr="00C13CA4">
        <w:rPr>
          <w:noProof/>
          <w:szCs w:val="22"/>
          <w:lang w:eastAsia="ja-JP"/>
        </w:rPr>
        <w:t xml:space="preserve">grain block size </w:t>
      </w:r>
      <w:r>
        <w:rPr>
          <w:noProof/>
          <w:szCs w:val="22"/>
          <w:lang w:eastAsia="ja-JP"/>
        </w:rPr>
        <w:t xml:space="preserve">is increased for </w:t>
      </w:r>
      <w:r w:rsidRPr="00C13CA4">
        <w:rPr>
          <w:noProof/>
          <w:szCs w:val="22"/>
          <w:lang w:eastAsia="ja-JP"/>
        </w:rPr>
        <w:t>for resolutions greater than 1920x1080 (SMPTE RDD 5 restricts grain block size to 8x8, which is not implementation friendly for resolutions above 1920x1080).</w:t>
      </w:r>
    </w:p>
    <w:p w14:paraId="5EC0F6E4" w14:textId="77777777" w:rsidR="00275AC3" w:rsidRDefault="00275AC3" w:rsidP="00275AC3">
      <w:pPr>
        <w:contextualSpacing/>
        <w:jc w:val="both"/>
        <w:textAlignment w:val="auto"/>
        <w:rPr>
          <w:noProof/>
          <w:szCs w:val="22"/>
          <w:lang w:eastAsia="ja-JP"/>
        </w:rPr>
      </w:pPr>
      <w:r>
        <w:rPr>
          <w:noProof/>
          <w:szCs w:val="22"/>
          <w:lang w:eastAsia="ja-JP"/>
        </w:rPr>
        <w:t>All other contrains specified by SMTE RDD 5 are applicable:</w:t>
      </w:r>
    </w:p>
    <w:p w14:paraId="2BCC70AE"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ChromaFormatIdc is equal to 1</w:t>
      </w:r>
    </w:p>
    <w:p w14:paraId="5D0B939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fg_model_id is equal to 0.</w:t>
      </w:r>
    </w:p>
    <w:p w14:paraId="202A9DB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fg_separate_colour_description_present_flag equal is to 0.</w:t>
      </w:r>
    </w:p>
    <w:p w14:paraId="1DF056DC"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fg_blending_mode_id is equal to 0.</w:t>
      </w:r>
    </w:p>
    <w:p w14:paraId="2840FB4F" w14:textId="77777777" w:rsidR="00275AC3" w:rsidRPr="003B1DDB" w:rsidRDefault="00275AC3" w:rsidP="00275AC3">
      <w:pPr>
        <w:pStyle w:val="enumlev1"/>
        <w:tabs>
          <w:tab w:val="clear" w:pos="794"/>
          <w:tab w:val="clear" w:pos="1191"/>
          <w:tab w:val="left" w:pos="426"/>
        </w:tabs>
        <w:ind w:left="426" w:hanging="426"/>
      </w:pPr>
      <w:r w:rsidRPr="003B1DDB">
        <w:lastRenderedPageBreak/>
        <w:t>–</w:t>
      </w:r>
      <w:r w:rsidRPr="003B1DDB">
        <w:tab/>
        <w:t>fg_log2_scale_factor is in the range 2 to 7, inclusive.</w:t>
      </w:r>
    </w:p>
    <w:p w14:paraId="5FF5C0D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fg_intensity_interval_upper_bound[ c ][ i ] is less than fg_intensity_interval_lower_bound[ c ][ i + 1 ].</w:t>
      </w:r>
    </w:p>
    <w:p w14:paraId="71F2F7D3"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fg_num_model_values_minus1[ c ] is in the range 0..2, inclusive.</w:t>
      </w:r>
    </w:p>
    <w:p w14:paraId="111A5B0F"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][ 0 ] is in the range 0.. 255 , inclusive.</w:t>
      </w:r>
    </w:p>
    <w:p w14:paraId="3B23F63D"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][ 1 ] is in the range 2..14, inclusive.</w:t>
      </w:r>
    </w:p>
    <w:p w14:paraId="6DAA46F1" w14:textId="77777777" w:rsidR="00275AC3" w:rsidRPr="003B1DDB" w:rsidRDefault="00275AC3" w:rsidP="00275AC3">
      <w:pPr>
        <w:pStyle w:val="enumlev1"/>
        <w:tabs>
          <w:tab w:val="clear" w:pos="794"/>
          <w:tab w:val="clear" w:pos="1191"/>
          <w:tab w:val="left" w:pos="426"/>
        </w:tabs>
        <w:ind w:left="426" w:hanging="426"/>
      </w:pPr>
      <w:r w:rsidRPr="003B1DDB">
        <w:t>–</w:t>
      </w:r>
      <w:r w:rsidRPr="003B1DDB">
        <w:tab/>
        <w:t>fg_comp_model_value[ c ][ i ][ 2 ] is in the range 2..14, inclusive.</w:t>
      </w:r>
    </w:p>
    <w:p w14:paraId="38708203" w14:textId="77777777" w:rsidR="00275AC3" w:rsidRPr="00C13CA4" w:rsidRDefault="00275AC3" w:rsidP="00275AC3">
      <w:pPr>
        <w:contextualSpacing/>
        <w:jc w:val="both"/>
        <w:textAlignment w:val="auto"/>
        <w:rPr>
          <w:noProof/>
          <w:szCs w:val="22"/>
          <w:lang w:eastAsia="ja-JP"/>
        </w:rPr>
      </w:pPr>
      <w:r>
        <w:rPr>
          <w:noProof/>
          <w:szCs w:val="22"/>
          <w:lang w:eastAsia="ja-JP"/>
        </w:rPr>
        <w:t>The film grain analysis and synthesis are performed in VTM at an internal bit depth of 8 bits with input and output conversion as needed.</w:t>
      </w:r>
    </w:p>
    <w:p w14:paraId="4F388DAC" w14:textId="77777777" w:rsidR="00275AC3" w:rsidRPr="00CE2B24" w:rsidRDefault="00275AC3" w:rsidP="00275AC3">
      <w:pPr>
        <w:pStyle w:val="Heading3"/>
      </w:pPr>
      <w:bookmarkStart w:id="637" w:name="_Toc90981029"/>
      <w:r w:rsidRPr="00CE2B24">
        <w:t>Film grain characteristics analysis</w:t>
      </w:r>
      <w:bookmarkEnd w:id="637"/>
    </w:p>
    <w:p w14:paraId="479FDE7E" w14:textId="77777777" w:rsidR="00275AC3" w:rsidRDefault="00275AC3" w:rsidP="00275AC3">
      <w:pPr>
        <w:pStyle w:val="Heading4"/>
      </w:pPr>
      <w:r>
        <w:t>Overview</w:t>
      </w:r>
    </w:p>
    <w:p w14:paraId="5B276DE6" w14:textId="77777777" w:rsidR="00275AC3" w:rsidRPr="00C13CA4" w:rsidRDefault="00275AC3" w:rsidP="00275AC3">
      <w:pPr>
        <w:shd w:val="clear" w:color="auto" w:fill="FFFFFF" w:themeFill="background1"/>
        <w:spacing w:after="240"/>
        <w:jc w:val="both"/>
        <w:rPr>
          <w:szCs w:val="22"/>
          <w:lang w:val="en-CA"/>
        </w:rPr>
      </w:pPr>
      <w:r w:rsidRPr="00C13CA4">
        <w:rPr>
          <w:szCs w:val="22"/>
          <w:lang w:val="en-CA"/>
        </w:rPr>
        <w:t xml:space="preserve">Film grain </w:t>
      </w:r>
      <w:r>
        <w:rPr>
          <w:szCs w:val="22"/>
          <w:lang w:val="en-CA"/>
        </w:rPr>
        <w:t xml:space="preserve">characteristics </w:t>
      </w:r>
      <w:r w:rsidRPr="00C13CA4">
        <w:rPr>
          <w:szCs w:val="22"/>
          <w:lang w:val="en-CA"/>
        </w:rPr>
        <w:t xml:space="preserve">analysis is performed at the encoder side. The analysis </w:t>
      </w:r>
      <w:r>
        <w:rPr>
          <w:szCs w:val="22"/>
          <w:lang w:val="en-CA"/>
        </w:rPr>
        <w:t>process determines</w:t>
      </w:r>
      <w:r w:rsidRPr="00C13CA4">
        <w:rPr>
          <w:szCs w:val="22"/>
          <w:lang w:val="en-CA"/>
        </w:rPr>
        <w:t xml:space="preserve"> film grain model parameters to be sent </w:t>
      </w:r>
      <w:r>
        <w:rPr>
          <w:szCs w:val="22"/>
          <w:lang w:val="en-CA"/>
        </w:rPr>
        <w:t>in the</w:t>
      </w:r>
      <w:r w:rsidRPr="00C13CA4">
        <w:rPr>
          <w:szCs w:val="22"/>
          <w:lang w:val="en-CA"/>
        </w:rPr>
        <w:t xml:space="preserve"> FGC SEI message</w:t>
      </w:r>
      <w:r>
        <w:rPr>
          <w:szCs w:val="22"/>
          <w:lang w:val="en-CA"/>
        </w:rPr>
        <w:t xml:space="preserve"> to enable content-aware d</w:t>
      </w:r>
      <w:r w:rsidRPr="00C13CA4">
        <w:rPr>
          <w:szCs w:val="22"/>
          <w:lang w:val="en-CA"/>
        </w:rPr>
        <w:t>ecoder</w:t>
      </w:r>
      <w:r>
        <w:rPr>
          <w:szCs w:val="22"/>
          <w:lang w:val="en-CA"/>
        </w:rPr>
        <w:t>-side film grain synthesis</w:t>
      </w:r>
      <w:r w:rsidRPr="00C13CA4">
        <w:rPr>
          <w:szCs w:val="22"/>
          <w:lang w:val="en-CA"/>
        </w:rPr>
        <w:t xml:space="preserve">. </w:t>
      </w:r>
      <w:r>
        <w:rPr>
          <w:szCs w:val="22"/>
          <w:lang w:val="en-CA"/>
        </w:rPr>
        <w:t>The</w:t>
      </w:r>
      <w:r w:rsidRPr="00C13CA4">
        <w:rPr>
          <w:szCs w:val="22"/>
          <w:lang w:val="en-CA"/>
        </w:rPr>
        <w:t xml:space="preserve"> </w:t>
      </w:r>
      <w:r>
        <w:rPr>
          <w:szCs w:val="22"/>
          <w:lang w:val="en-CA"/>
        </w:rPr>
        <w:t>analysis</w:t>
      </w:r>
      <w:r w:rsidRPr="00C13CA4">
        <w:rPr>
          <w:szCs w:val="22"/>
          <w:lang w:val="en-CA"/>
        </w:rPr>
        <w:t xml:space="preserve"> </w:t>
      </w:r>
      <w:r>
        <w:rPr>
          <w:szCs w:val="22"/>
          <w:lang w:val="en-CA"/>
        </w:rPr>
        <w:t>process</w:t>
      </w:r>
      <w:r w:rsidRPr="00C13CA4">
        <w:rPr>
          <w:szCs w:val="22"/>
          <w:lang w:val="en-CA"/>
        </w:rPr>
        <w:t xml:space="preserve"> is not mandatory, and manually tuned parameters can be provided to the encoder based on the input configuration file.</w:t>
      </w:r>
      <w:r>
        <w:rPr>
          <w:szCs w:val="22"/>
          <w:lang w:val="en-CA"/>
        </w:rPr>
        <w:t xml:space="preserve"> If the analysis process determines that the no grain is present in the source, the values of FGC SEI syntax elements are set to 0 to indicate that synthesis should not be performed at the decoder side.</w:t>
      </w:r>
    </w:p>
    <w:p w14:paraId="12B00080" w14:textId="32ECD19A" w:rsidR="00275AC3" w:rsidRPr="00C13CA4" w:rsidRDefault="00275AC3" w:rsidP="00275AC3">
      <w:pPr>
        <w:jc w:val="both"/>
        <w:rPr>
          <w:szCs w:val="22"/>
          <w:lang w:val="en-CA"/>
        </w:rPr>
      </w:pPr>
      <w:r w:rsidRPr="00C13CA4">
        <w:rPr>
          <w:szCs w:val="22"/>
          <w:lang w:val="en-CA"/>
        </w:rPr>
        <w:t xml:space="preserve">A general framework of film grain analysis and synthesis is </w:t>
      </w:r>
      <w:r>
        <w:rPr>
          <w:szCs w:val="22"/>
          <w:lang w:val="en-CA"/>
        </w:rPr>
        <w:t>illustrated</w:t>
      </w:r>
      <w:r w:rsidRPr="00C13CA4">
        <w:rPr>
          <w:szCs w:val="22"/>
          <w:lang w:val="en-CA"/>
        </w:rPr>
        <w:t xml:space="preserve"> in </w:t>
      </w:r>
      <w:r w:rsidR="003B695B">
        <w:rPr>
          <w:szCs w:val="22"/>
          <w:lang w:val="en-CA"/>
        </w:rPr>
        <w:fldChar w:fldCharType="begin"/>
      </w:r>
      <w:r w:rsidR="003B695B">
        <w:rPr>
          <w:szCs w:val="22"/>
          <w:lang w:val="en-CA"/>
        </w:rPr>
        <w:instrText xml:space="preserve"> REF _Ref90981843 \h </w:instrText>
      </w:r>
      <w:r w:rsidR="003B695B">
        <w:rPr>
          <w:szCs w:val="22"/>
          <w:lang w:val="en-CA"/>
        </w:rPr>
      </w:r>
      <w:r w:rsidR="003B695B">
        <w:rPr>
          <w:szCs w:val="22"/>
          <w:lang w:val="en-CA"/>
        </w:rPr>
        <w:fldChar w:fldCharType="separate"/>
      </w:r>
      <w:r w:rsidR="00176F6C" w:rsidRPr="00BD33CB">
        <w:t xml:space="preserve">Figure </w:t>
      </w:r>
      <w:r w:rsidR="00176F6C">
        <w:rPr>
          <w:noProof/>
        </w:rPr>
        <w:t>61</w:t>
      </w:r>
      <w:r w:rsidR="003B695B">
        <w:rPr>
          <w:szCs w:val="22"/>
          <w:lang w:val="en-CA"/>
        </w:rPr>
        <w:fldChar w:fldCharType="end"/>
      </w:r>
      <w:r w:rsidRPr="00C13CA4">
        <w:rPr>
          <w:szCs w:val="22"/>
          <w:lang w:val="en-CA"/>
        </w:rPr>
        <w:t>.</w:t>
      </w:r>
    </w:p>
    <w:p w14:paraId="050FF037" w14:textId="77777777" w:rsidR="00275AC3" w:rsidRPr="00C13CA4" w:rsidRDefault="00275AC3" w:rsidP="00275AC3">
      <w:pPr>
        <w:rPr>
          <w:szCs w:val="22"/>
          <w:lang w:val="en-CA"/>
        </w:rPr>
      </w:pPr>
      <w:r>
        <w:rPr>
          <w:noProof/>
          <w:szCs w:val="22"/>
          <w:lang w:val="en-GB" w:eastAsia="en-GB"/>
        </w:rPr>
        <w:drawing>
          <wp:inline distT="0" distB="0" distL="0" distR="0" wp14:anchorId="1535D980" wp14:editId="4DE5BADF">
            <wp:extent cx="5728860" cy="707941"/>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055978" cy="748364"/>
                    </a:xfrm>
                    <a:prstGeom prst="rect">
                      <a:avLst/>
                    </a:prstGeom>
                    <a:noFill/>
                  </pic:spPr>
                </pic:pic>
              </a:graphicData>
            </a:graphic>
          </wp:inline>
        </w:drawing>
      </w:r>
    </w:p>
    <w:p w14:paraId="4F7F2CEB" w14:textId="6A331770" w:rsidR="00275AC3" w:rsidRPr="00CE2B24" w:rsidRDefault="00275AC3" w:rsidP="00275AC3">
      <w:pPr>
        <w:pStyle w:val="Caption"/>
      </w:pPr>
      <w:bookmarkStart w:id="638" w:name="_Ref69060938"/>
      <w:bookmarkStart w:id="639" w:name="_Ref90981843"/>
      <w:bookmarkStart w:id="640" w:name="_Ref69060730"/>
      <w:bookmarkStart w:id="641" w:name="_Ref89699962"/>
      <w:r w:rsidRPr="00BD33CB">
        <w:t xml:space="preserve">Figure </w:t>
      </w:r>
      <w:bookmarkEnd w:id="638"/>
      <w:r w:rsidR="007D6BEF">
        <w:fldChar w:fldCharType="begin"/>
      </w:r>
      <w:r w:rsidR="007D6BEF">
        <w:instrText xml:space="preserve"> SEQ Figure \* ARABIC  \* MERGEFORMAT </w:instrText>
      </w:r>
      <w:r w:rsidR="007D6BEF">
        <w:fldChar w:fldCharType="separate"/>
      </w:r>
      <w:r w:rsidR="00176F6C">
        <w:rPr>
          <w:noProof/>
        </w:rPr>
        <w:t>61</w:t>
      </w:r>
      <w:r w:rsidR="007D6BEF">
        <w:fldChar w:fldCharType="end"/>
      </w:r>
      <w:bookmarkEnd w:id="639"/>
      <w:r w:rsidRPr="00CE2B24">
        <w:t xml:space="preserve">: </w:t>
      </w:r>
      <w:bookmarkEnd w:id="640"/>
      <w:r w:rsidRPr="00CE2B24">
        <w:t>A simplified block diagram of the film grain usage in a video coding framework.</w:t>
      </w:r>
      <w:bookmarkEnd w:id="641"/>
    </w:p>
    <w:p w14:paraId="5CEB2363" w14:textId="77777777" w:rsidR="00275AC3" w:rsidRDefault="00275AC3" w:rsidP="00275AC3">
      <w:pPr>
        <w:shd w:val="clear" w:color="auto" w:fill="FFFFFF" w:themeFill="background1"/>
        <w:jc w:val="both"/>
        <w:rPr>
          <w:szCs w:val="22"/>
          <w:lang w:val="en-CA"/>
        </w:rPr>
      </w:pPr>
      <w:r>
        <w:rPr>
          <w:szCs w:val="22"/>
          <w:lang w:val="en-CA"/>
        </w:rPr>
        <w:t>Film grain analysis</w:t>
      </w:r>
      <w:r w:rsidRPr="00C13CA4">
        <w:rPr>
          <w:szCs w:val="22"/>
          <w:lang w:val="en-CA"/>
        </w:rPr>
        <w:t xml:space="preserve"> consists of </w:t>
      </w:r>
      <w:r>
        <w:rPr>
          <w:szCs w:val="22"/>
          <w:lang w:val="en-CA"/>
        </w:rPr>
        <w:t>the following steps:</w:t>
      </w:r>
    </w:p>
    <w:p w14:paraId="43B97C02" w14:textId="77777777" w:rsidR="00275AC3" w:rsidRPr="00CE2B24"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lang w:val="en-CA"/>
        </w:rPr>
        <w:t xml:space="preserve">a pre-processing </w:t>
      </w:r>
      <w:r w:rsidRPr="00CE2B24">
        <w:rPr>
          <w:szCs w:val="22"/>
          <w:lang w:val="en-CA"/>
        </w:rPr>
        <w:t xml:space="preserve">step </w:t>
      </w:r>
      <w:r>
        <w:rPr>
          <w:szCs w:val="22"/>
          <w:lang w:val="en-CA"/>
        </w:rPr>
        <w:t>to produce a film grain image and other information about the characteristics of the input video;</w:t>
      </w:r>
    </w:p>
    <w:p w14:paraId="3DD739E9" w14:textId="77777777" w:rsidR="00275AC3" w:rsidRPr="006B308D" w:rsidRDefault="00275AC3" w:rsidP="00275AC3">
      <w:pPr>
        <w:pStyle w:val="ListParagraph"/>
        <w:numPr>
          <w:ilvl w:val="0"/>
          <w:numId w:val="104"/>
        </w:numPr>
        <w:shd w:val="clear" w:color="auto" w:fill="FFFFFF" w:themeFill="background1"/>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Cs w:val="22"/>
        </w:rPr>
      </w:pPr>
      <w:r w:rsidRPr="00925D8F">
        <w:rPr>
          <w:szCs w:val="22"/>
          <w:lang w:val="en-CA"/>
        </w:rPr>
        <w:t>a film grain estimation step</w:t>
      </w:r>
      <w:r>
        <w:rPr>
          <w:szCs w:val="22"/>
          <w:lang w:val="en-CA"/>
        </w:rPr>
        <w:t xml:space="preserve"> to determine cut-off frequencies and scaling function</w:t>
      </w:r>
      <w:r w:rsidRPr="00CE2B24">
        <w:rPr>
          <w:szCs w:val="22"/>
          <w:lang w:val="en-CA"/>
        </w:rPr>
        <w:t>.</w:t>
      </w:r>
    </w:p>
    <w:p w14:paraId="04D569AD" w14:textId="56633E08" w:rsidR="00275AC3" w:rsidRDefault="00275AC3" w:rsidP="00275AC3">
      <w:pPr>
        <w:rPr>
          <w:szCs w:val="22"/>
        </w:rPr>
      </w:pPr>
      <w:r w:rsidRPr="006B308D">
        <w:rPr>
          <w:szCs w:val="22"/>
        </w:rPr>
        <w:t>A more focused illustration</w:t>
      </w:r>
      <w:r>
        <w:rPr>
          <w:szCs w:val="22"/>
        </w:rPr>
        <w:t xml:space="preserve"> of film grain analysis</w:t>
      </w:r>
      <w:r w:rsidRPr="006B308D">
        <w:rPr>
          <w:szCs w:val="22"/>
        </w:rPr>
        <w:t xml:space="preserve"> is given in </w:t>
      </w:r>
      <w:r w:rsidR="003B695B">
        <w:rPr>
          <w:szCs w:val="22"/>
        </w:rPr>
        <w:fldChar w:fldCharType="begin"/>
      </w:r>
      <w:r w:rsidR="003B695B">
        <w:rPr>
          <w:szCs w:val="22"/>
        </w:rPr>
        <w:instrText xml:space="preserve"> REF _Ref90981819 \h </w:instrText>
      </w:r>
      <w:r w:rsidR="003B695B">
        <w:rPr>
          <w:szCs w:val="22"/>
        </w:rPr>
      </w:r>
      <w:r w:rsidR="003B695B">
        <w:rPr>
          <w:szCs w:val="22"/>
        </w:rPr>
        <w:fldChar w:fldCharType="separate"/>
      </w:r>
      <w:r w:rsidR="00176F6C" w:rsidRPr="00BD33CB">
        <w:t xml:space="preserve">Figure </w:t>
      </w:r>
      <w:r w:rsidR="00176F6C">
        <w:rPr>
          <w:noProof/>
        </w:rPr>
        <w:t>62</w:t>
      </w:r>
      <w:r w:rsidR="003B695B">
        <w:rPr>
          <w:szCs w:val="22"/>
        </w:rPr>
        <w:fldChar w:fldCharType="end"/>
      </w:r>
      <w:r>
        <w:rPr>
          <w:szCs w:val="22"/>
        </w:rPr>
        <w:t>.</w:t>
      </w:r>
    </w:p>
    <w:p w14:paraId="0A43D703" w14:textId="77777777" w:rsidR="00275AC3" w:rsidRPr="006B308D" w:rsidRDefault="00275AC3" w:rsidP="00275AC3">
      <w:pPr>
        <w:jc w:val="center"/>
        <w:rPr>
          <w:szCs w:val="22"/>
        </w:rPr>
      </w:pPr>
      <w:r w:rsidRPr="00C13CA4">
        <w:rPr>
          <w:noProof/>
          <w:lang w:val="en-GB" w:eastAsia="en-GB"/>
        </w:rPr>
        <w:drawing>
          <wp:inline distT="0" distB="0" distL="0" distR="0" wp14:anchorId="013EDFC5" wp14:editId="641B4B7A">
            <wp:extent cx="5007795" cy="1197878"/>
            <wp:effectExtent l="0" t="0" r="2540"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rotWithShape="1">
                    <a:blip r:embed="rId105">
                      <a:extLst>
                        <a:ext uri="{28A0092B-C50C-407E-A947-70E740481C1C}">
                          <a14:useLocalDpi xmlns:a14="http://schemas.microsoft.com/office/drawing/2010/main" val="0"/>
                        </a:ext>
                      </a:extLst>
                    </a:blip>
                    <a:srcRect l="9041" t="34981" r="36981" b="42092"/>
                    <a:stretch/>
                  </pic:blipFill>
                  <pic:spPr bwMode="auto">
                    <a:xfrm>
                      <a:off x="0" y="0"/>
                      <a:ext cx="5039407" cy="1205440"/>
                    </a:xfrm>
                    <a:prstGeom prst="rect">
                      <a:avLst/>
                    </a:prstGeom>
                    <a:ln>
                      <a:noFill/>
                    </a:ln>
                    <a:extLst>
                      <a:ext uri="{53640926-AAD7-44D8-BBD7-CCE9431645EC}">
                        <a14:shadowObscured xmlns:a14="http://schemas.microsoft.com/office/drawing/2010/main"/>
                      </a:ext>
                    </a:extLst>
                  </pic:spPr>
                </pic:pic>
              </a:graphicData>
            </a:graphic>
          </wp:inline>
        </w:drawing>
      </w:r>
    </w:p>
    <w:p w14:paraId="679C344D" w14:textId="363AF05E" w:rsidR="00275AC3" w:rsidRPr="004D7084" w:rsidRDefault="00275AC3" w:rsidP="00275AC3">
      <w:pPr>
        <w:pStyle w:val="Caption"/>
      </w:pPr>
      <w:bookmarkStart w:id="642" w:name="_Ref90372685"/>
      <w:bookmarkStart w:id="643" w:name="_Ref90981819"/>
      <w:r w:rsidRPr="00BD33CB">
        <w:t xml:space="preserve">Figure </w:t>
      </w:r>
      <w:bookmarkEnd w:id="642"/>
      <w:r w:rsidR="007D6BEF">
        <w:fldChar w:fldCharType="begin"/>
      </w:r>
      <w:r w:rsidR="007D6BEF">
        <w:instrText xml:space="preserve"> SEQ Figure \* ARABIC  \* MERGEFORMAT </w:instrText>
      </w:r>
      <w:r w:rsidR="007D6BEF">
        <w:fldChar w:fldCharType="separate"/>
      </w:r>
      <w:r w:rsidR="00176F6C">
        <w:rPr>
          <w:noProof/>
        </w:rPr>
        <w:t>62</w:t>
      </w:r>
      <w:r w:rsidR="007D6BEF">
        <w:fldChar w:fldCharType="end"/>
      </w:r>
      <w:bookmarkEnd w:id="643"/>
      <w:r w:rsidRPr="00CE2B24">
        <w:t>: Film grain analysis workflow (pre-processing and film grain estimation).</w:t>
      </w:r>
    </w:p>
    <w:p w14:paraId="6E8F603C" w14:textId="77777777" w:rsidR="00275AC3" w:rsidRPr="00CE2B24" w:rsidRDefault="00275AC3" w:rsidP="00275AC3">
      <w:pPr>
        <w:shd w:val="clear" w:color="auto" w:fill="FFFFFF" w:themeFill="background1"/>
        <w:rPr>
          <w:szCs w:val="22"/>
        </w:rPr>
      </w:pPr>
      <w:r w:rsidRPr="008974AF">
        <w:rPr>
          <w:szCs w:val="22"/>
          <w:lang w:val="en-CA"/>
        </w:rPr>
        <w:t xml:space="preserve">In the current implementation, </w:t>
      </w:r>
      <w:r w:rsidRPr="008974AF">
        <w:rPr>
          <w:szCs w:val="22"/>
        </w:rPr>
        <w:t>film grain analysis is not performed when Qp is less than 17. Also, if Int</w:t>
      </w:r>
      <w:r w:rsidRPr="00CE2B24">
        <w:rPr>
          <w:szCs w:val="22"/>
        </w:rPr>
        <w:t>raPeriod &lt; 1 analysis is performed every 2s, otherwise analysis is performed once per IntraPeriod.</w:t>
      </w:r>
    </w:p>
    <w:p w14:paraId="0D6BDE14" w14:textId="77777777" w:rsidR="00275AC3" w:rsidRDefault="00275AC3" w:rsidP="00275AC3">
      <w:pPr>
        <w:pStyle w:val="Heading4"/>
      </w:pPr>
      <w:r>
        <w:t>Pre-processing</w:t>
      </w:r>
    </w:p>
    <w:p w14:paraId="2581D744" w14:textId="0FA49E0F" w:rsidR="004E72EE" w:rsidRDefault="00275AC3" w:rsidP="00275AC3">
      <w:pPr>
        <w:shd w:val="clear" w:color="auto" w:fill="FFFFFF" w:themeFill="background1"/>
        <w:jc w:val="both"/>
        <w:rPr>
          <w:ins w:id="644" w:author="Philippe de Lagrange" w:date="2022-06-27T15:22:00Z"/>
          <w:color w:val="000000" w:themeColor="text1"/>
          <w:szCs w:val="22"/>
          <w:lang w:val="en-CA"/>
        </w:rPr>
      </w:pPr>
      <w:r>
        <w:rPr>
          <w:color w:val="000000" w:themeColor="text1"/>
          <w:szCs w:val="22"/>
          <w:lang w:val="en-CA"/>
        </w:rPr>
        <w:t>The p</w:t>
      </w:r>
      <w:r w:rsidRPr="00C13CA4">
        <w:rPr>
          <w:color w:val="000000" w:themeColor="text1"/>
          <w:szCs w:val="22"/>
          <w:lang w:val="en-CA"/>
        </w:rPr>
        <w:t xml:space="preserve">re-processing step consists of </w:t>
      </w:r>
      <w:ins w:id="645" w:author="Philippe de Lagrange" w:date="2022-06-27T15:21:00Z">
        <w:r w:rsidR="004E72EE">
          <w:rPr>
            <w:color w:val="000000" w:themeColor="text1"/>
            <w:szCs w:val="22"/>
            <w:lang w:val="en-CA"/>
          </w:rPr>
          <w:t>extracting film grain from the input frame</w:t>
        </w:r>
      </w:ins>
      <w:ins w:id="646" w:author="Philippe de Lagrange" w:date="2022-06-27T15:23:00Z">
        <w:r w:rsidR="00DD4C22">
          <w:rPr>
            <w:color w:val="000000" w:themeColor="text1"/>
            <w:szCs w:val="22"/>
            <w:lang w:val="en-CA"/>
          </w:rPr>
          <w:t>, along</w:t>
        </w:r>
      </w:ins>
      <w:ins w:id="647" w:author="Philippe de Lagrange" w:date="2022-06-28T14:21:00Z">
        <w:r w:rsidR="0033519B">
          <w:rPr>
            <w:color w:val="000000" w:themeColor="text1"/>
            <w:szCs w:val="22"/>
            <w:lang w:val="en-CA"/>
          </w:rPr>
          <w:t xml:space="preserve"> </w:t>
        </w:r>
      </w:ins>
      <w:ins w:id="648" w:author="Philippe de Lagrange" w:date="2022-06-27T15:23:00Z">
        <w:r w:rsidR="00DD4C22">
          <w:rPr>
            <w:color w:val="000000" w:themeColor="text1"/>
            <w:szCs w:val="22"/>
            <w:lang w:val="en-CA"/>
          </w:rPr>
          <w:t>with a map indicating where this extraction is reliable.</w:t>
        </w:r>
      </w:ins>
    </w:p>
    <w:p w14:paraId="7E33578A" w14:textId="64DF7E84" w:rsidR="00275AC3" w:rsidRDefault="004E72EE" w:rsidP="00275AC3">
      <w:pPr>
        <w:shd w:val="clear" w:color="auto" w:fill="FFFFFF" w:themeFill="background1"/>
        <w:jc w:val="both"/>
        <w:rPr>
          <w:color w:val="000000" w:themeColor="text1"/>
          <w:szCs w:val="22"/>
          <w:lang w:val="en-CA"/>
        </w:rPr>
      </w:pPr>
      <w:ins w:id="649" w:author="Philippe de Lagrange" w:date="2022-06-27T15:22:00Z">
        <w:r>
          <w:rPr>
            <w:color w:val="000000" w:themeColor="text1"/>
            <w:szCs w:val="22"/>
            <w:lang w:val="en-CA"/>
          </w:rPr>
          <w:t xml:space="preserve">First, </w:t>
        </w:r>
      </w:ins>
      <w:ins w:id="650" w:author="Browne, Adrian" w:date="2022-07-13T07:25:00Z">
        <w:r w:rsidR="000C2681">
          <w:rPr>
            <w:color w:val="000000" w:themeColor="text1"/>
            <w:szCs w:val="22"/>
            <w:lang w:val="en-CA"/>
          </w:rPr>
          <w:t xml:space="preserve">the </w:t>
        </w:r>
      </w:ins>
      <w:ins w:id="651" w:author="Philippe de Lagrange" w:date="2022-06-27T15:22:00Z">
        <w:r>
          <w:rPr>
            <w:color w:val="000000" w:themeColor="text1"/>
            <w:szCs w:val="22"/>
            <w:lang w:val="en-CA"/>
          </w:rPr>
          <w:t xml:space="preserve">image is denoised and compared to </w:t>
        </w:r>
      </w:ins>
      <w:ins w:id="652" w:author="Browne, Adrian" w:date="2022-07-13T07:25:00Z">
        <w:r w:rsidR="000C2681">
          <w:rPr>
            <w:color w:val="000000" w:themeColor="text1"/>
            <w:szCs w:val="22"/>
            <w:lang w:val="en-CA"/>
          </w:rPr>
          <w:t xml:space="preserve">the </w:t>
        </w:r>
      </w:ins>
      <w:ins w:id="653" w:author="Philippe de Lagrange" w:date="2022-06-27T15:26:00Z">
        <w:r w:rsidR="00DD4C22">
          <w:rPr>
            <w:color w:val="000000" w:themeColor="text1"/>
            <w:szCs w:val="22"/>
            <w:lang w:val="en-CA"/>
          </w:rPr>
          <w:t>original</w:t>
        </w:r>
      </w:ins>
      <w:ins w:id="654" w:author="Browne, Adrian" w:date="2022-07-13T07:25:00Z">
        <w:r w:rsidR="000C2681">
          <w:rPr>
            <w:color w:val="000000" w:themeColor="text1"/>
            <w:szCs w:val="22"/>
            <w:lang w:val="en-CA"/>
          </w:rPr>
          <w:t>.</w:t>
        </w:r>
      </w:ins>
      <w:ins w:id="655" w:author="Philippe de Lagrange" w:date="2022-06-27T15:25:00Z">
        <w:del w:id="656" w:author="Browne, Adrian" w:date="2022-07-13T07:25:00Z">
          <w:r w:rsidR="00DD4C22" w:rsidDel="000C2681">
            <w:rPr>
              <w:color w:val="000000" w:themeColor="text1"/>
              <w:szCs w:val="22"/>
              <w:lang w:val="en-CA"/>
            </w:rPr>
            <w:delText>:</w:delText>
          </w:r>
        </w:del>
        <w:r w:rsidR="00DD4C22">
          <w:rPr>
            <w:color w:val="000000" w:themeColor="text1"/>
            <w:szCs w:val="22"/>
            <w:lang w:val="en-CA"/>
          </w:rPr>
          <w:t xml:space="preserve"> </w:t>
        </w:r>
      </w:ins>
      <w:moveFromRangeStart w:id="657" w:author="Philippe de Lagrange" w:date="2022-06-27T15:26:00Z" w:name="move107236019"/>
      <w:moveFrom w:id="658" w:author="Philippe de Lagrange" w:date="2022-06-27T15:26:00Z">
        <w:del w:id="659" w:author="Browne, Adrian" w:date="2022-07-13T07:25:00Z">
          <w:r w:rsidR="00275AC3" w:rsidRPr="00C13CA4" w:rsidDel="000C2681">
            <w:rPr>
              <w:color w:val="000000" w:themeColor="text1"/>
              <w:szCs w:val="22"/>
              <w:lang w:val="en-CA"/>
            </w:rPr>
            <w:delText xml:space="preserve">low-pass filtering of the input frame. </w:delText>
          </w:r>
          <w:r w:rsidR="00275AC3" w:rsidDel="000C2681">
            <w:rPr>
              <w:color w:val="000000" w:themeColor="text1"/>
              <w:szCs w:val="22"/>
              <w:lang w:val="en-CA"/>
            </w:rPr>
            <w:delText>The f</w:delText>
          </w:r>
          <w:r w:rsidR="00275AC3" w:rsidRPr="00C13CA4" w:rsidDel="000C2681">
            <w:rPr>
              <w:color w:val="000000" w:themeColor="text1"/>
              <w:szCs w:val="22"/>
              <w:lang w:val="en-CA"/>
            </w:rPr>
            <w:delText xml:space="preserve">iltered frame is used in </w:delText>
          </w:r>
          <w:r w:rsidR="00275AC3" w:rsidDel="000C2681">
            <w:rPr>
              <w:color w:val="000000" w:themeColor="text1"/>
              <w:szCs w:val="22"/>
              <w:lang w:val="en-CA"/>
            </w:rPr>
            <w:delText xml:space="preserve">the </w:delText>
          </w:r>
          <w:r w:rsidR="00275AC3" w:rsidRPr="00C13CA4" w:rsidDel="000C2681">
            <w:rPr>
              <w:color w:val="000000" w:themeColor="text1"/>
              <w:szCs w:val="22"/>
              <w:lang w:val="en-CA"/>
            </w:rPr>
            <w:delText xml:space="preserve">film grain estimation part. MCTF </w:delText>
          </w:r>
          <w:r w:rsidR="00275AC3" w:rsidDel="000C2681">
            <w:rPr>
              <w:color w:val="000000" w:themeColor="text1"/>
              <w:szCs w:val="22"/>
              <w:lang w:val="en-CA"/>
            </w:rPr>
            <w:delText>is</w:delText>
          </w:r>
          <w:r w:rsidR="00275AC3" w:rsidRPr="00C13CA4" w:rsidDel="000C2681">
            <w:rPr>
              <w:color w:val="000000" w:themeColor="text1"/>
              <w:szCs w:val="22"/>
              <w:lang w:val="en-CA"/>
            </w:rPr>
            <w:delText xml:space="preserve"> re-used for this purpose. After filtering, </w:delText>
          </w:r>
        </w:del>
      </w:moveFrom>
      <w:moveFromRangeEnd w:id="657"/>
      <w:del w:id="660" w:author="Browne, Adrian" w:date="2022-07-13T07:25:00Z">
        <w:r w:rsidR="00275AC3" w:rsidDel="000C2681">
          <w:rPr>
            <w:color w:val="000000" w:themeColor="text1"/>
            <w:szCs w:val="22"/>
            <w:lang w:val="en-CA"/>
          </w:rPr>
          <w:delText xml:space="preserve">the </w:delText>
        </w:r>
      </w:del>
      <w:ins w:id="661" w:author="Browne, Adrian" w:date="2022-07-13T07:25:00Z">
        <w:del w:id="662" w:author="Philippe de Lagrange" w:date="2022-06-27T15:26:00Z">
          <w:r w:rsidR="000C2681" w:rsidRPr="00C13CA4">
            <w:rPr>
              <w:color w:val="000000" w:themeColor="text1"/>
              <w:szCs w:val="22"/>
              <w:lang w:val="en-CA"/>
            </w:rPr>
            <w:delText xml:space="preserve">low-pass filtering of the input frame. </w:delText>
          </w:r>
          <w:r w:rsidR="000C2681">
            <w:rPr>
              <w:color w:val="000000" w:themeColor="text1"/>
              <w:szCs w:val="22"/>
              <w:lang w:val="en-CA"/>
            </w:rPr>
            <w:delText>The f</w:delText>
          </w:r>
          <w:r w:rsidR="000C2681" w:rsidRPr="00C13CA4">
            <w:rPr>
              <w:color w:val="000000" w:themeColor="text1"/>
              <w:szCs w:val="22"/>
              <w:lang w:val="en-CA"/>
            </w:rPr>
            <w:delText xml:space="preserve">iltered frame is used in </w:delText>
          </w:r>
          <w:r w:rsidR="000C2681">
            <w:rPr>
              <w:color w:val="000000" w:themeColor="text1"/>
              <w:szCs w:val="22"/>
              <w:lang w:val="en-CA"/>
            </w:rPr>
            <w:delText xml:space="preserve">the </w:delText>
          </w:r>
          <w:r w:rsidR="000C2681" w:rsidRPr="00C13CA4">
            <w:rPr>
              <w:color w:val="000000" w:themeColor="text1"/>
              <w:szCs w:val="22"/>
              <w:lang w:val="en-CA"/>
            </w:rPr>
            <w:delText xml:space="preserve">film grain estimation part. MCTF </w:delText>
          </w:r>
          <w:r w:rsidR="000C2681">
            <w:rPr>
              <w:color w:val="000000" w:themeColor="text1"/>
              <w:szCs w:val="22"/>
              <w:lang w:val="en-CA"/>
            </w:rPr>
            <w:delText>is</w:delText>
          </w:r>
          <w:r w:rsidR="000C2681" w:rsidRPr="00C13CA4">
            <w:rPr>
              <w:color w:val="000000" w:themeColor="text1"/>
              <w:szCs w:val="22"/>
              <w:lang w:val="en-CA"/>
            </w:rPr>
            <w:delText xml:space="preserve"> re-used for this purpose. After filtering, </w:delText>
          </w:r>
        </w:del>
        <w:r w:rsidR="000C2681">
          <w:rPr>
            <w:color w:val="000000" w:themeColor="text1"/>
            <w:szCs w:val="22"/>
            <w:lang w:val="en-CA"/>
          </w:rPr>
          <w:t xml:space="preserve">The </w:t>
        </w:r>
      </w:ins>
      <w:r w:rsidR="00275AC3" w:rsidRPr="00C13CA4">
        <w:rPr>
          <w:color w:val="000000" w:themeColor="text1"/>
          <w:szCs w:val="22"/>
          <w:lang w:val="en-CA"/>
        </w:rPr>
        <w:t xml:space="preserve">film grain </w:t>
      </w:r>
      <w:r w:rsidR="00275AC3">
        <w:rPr>
          <w:color w:val="000000" w:themeColor="text1"/>
          <w:szCs w:val="22"/>
          <w:lang w:val="en-CA"/>
        </w:rPr>
        <w:t xml:space="preserve">image that represents the </w:t>
      </w:r>
      <w:r w:rsidR="00275AC3" w:rsidRPr="00C13CA4">
        <w:rPr>
          <w:color w:val="000000" w:themeColor="text1"/>
          <w:szCs w:val="22"/>
          <w:lang w:val="en-CA"/>
        </w:rPr>
        <w:t xml:space="preserve">film grain </w:t>
      </w:r>
      <w:r w:rsidR="00275AC3">
        <w:rPr>
          <w:color w:val="000000" w:themeColor="text1"/>
          <w:szCs w:val="22"/>
          <w:lang w:val="en-CA"/>
        </w:rPr>
        <w:t>estimate</w:t>
      </w:r>
      <w:r w:rsidR="00275AC3" w:rsidRPr="00C13CA4">
        <w:rPr>
          <w:color w:val="000000" w:themeColor="text1"/>
          <w:szCs w:val="22"/>
          <w:lang w:val="en-CA"/>
        </w:rPr>
        <w:t xml:space="preserve"> is calculated as a difference between </w:t>
      </w:r>
      <w:ins w:id="663" w:author="Browne, Adrian" w:date="2022-07-13T08:32:00Z">
        <w:r w:rsidR="00616118">
          <w:rPr>
            <w:color w:val="000000" w:themeColor="text1"/>
            <w:szCs w:val="22"/>
            <w:lang w:val="en-CA"/>
          </w:rPr>
          <w:t xml:space="preserve">the </w:t>
        </w:r>
      </w:ins>
      <w:r w:rsidR="00275AC3" w:rsidRPr="00C13CA4">
        <w:rPr>
          <w:color w:val="000000" w:themeColor="text1"/>
          <w:szCs w:val="22"/>
          <w:lang w:val="en-CA"/>
        </w:rPr>
        <w:t xml:space="preserve">original input frame and </w:t>
      </w:r>
      <w:ins w:id="664" w:author="Browne, Adrian" w:date="2022-07-13T08:32:00Z">
        <w:r w:rsidR="00616118">
          <w:rPr>
            <w:color w:val="000000" w:themeColor="text1"/>
            <w:szCs w:val="22"/>
            <w:lang w:val="en-CA"/>
          </w:rPr>
          <w:t xml:space="preserve">the </w:t>
        </w:r>
      </w:ins>
      <w:del w:id="665" w:author="Philippe de Lagrange" w:date="2022-06-27T15:26:00Z">
        <w:r w:rsidR="00275AC3" w:rsidRPr="00C13CA4">
          <w:rPr>
            <w:color w:val="000000" w:themeColor="text1"/>
            <w:szCs w:val="22"/>
            <w:lang w:val="en-CA"/>
          </w:rPr>
          <w:delText>MCTF filtered</w:delText>
        </w:r>
      </w:del>
      <w:ins w:id="666" w:author="Philippe de Lagrange" w:date="2022-06-27T15:26:00Z">
        <w:r w:rsidR="00DD4C22">
          <w:rPr>
            <w:color w:val="000000" w:themeColor="text1"/>
            <w:szCs w:val="22"/>
            <w:lang w:val="en-CA"/>
          </w:rPr>
          <w:t>denoised</w:t>
        </w:r>
      </w:ins>
      <w:ins w:id="667" w:author="Philippe de Lagrange" w:date="2022-07-13T06:39:00Z">
        <w:r w:rsidR="00275AC3" w:rsidRPr="00C13CA4">
          <w:rPr>
            <w:color w:val="000000" w:themeColor="text1"/>
            <w:szCs w:val="22"/>
            <w:lang w:val="en-CA"/>
          </w:rPr>
          <w:t xml:space="preserve"> frame. </w:t>
        </w:r>
      </w:ins>
      <w:ins w:id="668" w:author="Philippe de Lagrange" w:date="2022-06-27T15:26:00Z">
        <w:r w:rsidR="00DD4C22">
          <w:rPr>
            <w:color w:val="000000" w:themeColor="text1"/>
            <w:szCs w:val="22"/>
            <w:lang w:val="en-CA"/>
          </w:rPr>
          <w:t xml:space="preserve">The </w:t>
        </w:r>
        <w:r w:rsidR="00DD4C22">
          <w:rPr>
            <w:color w:val="000000" w:themeColor="text1"/>
            <w:szCs w:val="22"/>
            <w:lang w:val="en-CA"/>
          </w:rPr>
          <w:lastRenderedPageBreak/>
          <w:t>denoised image is either provided externally</w:t>
        </w:r>
      </w:ins>
      <w:ins w:id="669" w:author="Philippe de Lagrange" w:date="2022-06-27T15:27:00Z">
        <w:r w:rsidR="00DD4C22">
          <w:rPr>
            <w:color w:val="000000" w:themeColor="text1"/>
            <w:szCs w:val="22"/>
            <w:lang w:val="en-CA"/>
          </w:rPr>
          <w:t>, using</w:t>
        </w:r>
      </w:ins>
      <w:ins w:id="670" w:author="Philippe de Lagrange" w:date="2022-06-27T15:57:00Z">
        <w:r w:rsidR="00F50998">
          <w:rPr>
            <w:color w:val="000000" w:themeColor="text1"/>
            <w:szCs w:val="22"/>
            <w:lang w:val="en-CA"/>
          </w:rPr>
          <w:t xml:space="preserve"> </w:t>
        </w:r>
      </w:ins>
      <w:ins w:id="671" w:author="Philippe de Lagrange" w:date="2022-06-27T15:58:00Z">
        <w:r w:rsidR="00F50998">
          <w:rPr>
            <w:color w:val="000000" w:themeColor="text1"/>
            <w:szCs w:val="22"/>
            <w:lang w:val="en-CA"/>
          </w:rPr>
          <w:t xml:space="preserve">the </w:t>
        </w:r>
      </w:ins>
      <w:ins w:id="672" w:author="Philippe de Lagrange" w:date="2022-06-27T16:01:00Z">
        <w:r w:rsidR="00F50998" w:rsidRPr="00F50998">
          <w:rPr>
            <w:i/>
            <w:iCs/>
            <w:rPrChange w:id="673" w:author="Philippe de Lagrange" w:date="2022-06-27T16:01:00Z">
              <w:rPr/>
            </w:rPrChange>
          </w:rPr>
          <w:t>SEIFGCExternalDenoised</w:t>
        </w:r>
        <w:r w:rsidR="00F50998">
          <w:t xml:space="preserve"> </w:t>
        </w:r>
      </w:ins>
      <w:ins w:id="674" w:author="Philippe de Lagrange" w:date="2022-06-27T15:58:00Z">
        <w:r w:rsidR="00F50998">
          <w:rPr>
            <w:color w:val="000000" w:themeColor="text1"/>
            <w:szCs w:val="22"/>
            <w:lang w:val="en-CA"/>
          </w:rPr>
          <w:t xml:space="preserve">configuration parameter, or computed internally by </w:t>
        </w:r>
      </w:ins>
      <w:moveToRangeStart w:id="675" w:author="Philippe de Lagrange" w:date="2022-06-27T15:26:00Z" w:name="move107236019"/>
      <w:moveTo w:id="676" w:author="Philippe de Lagrange" w:date="2022-06-27T15:26:00Z">
        <w:r w:rsidR="00DD4C22" w:rsidRPr="00C13CA4">
          <w:rPr>
            <w:color w:val="000000" w:themeColor="text1"/>
            <w:szCs w:val="22"/>
            <w:lang w:val="en-CA"/>
          </w:rPr>
          <w:t xml:space="preserve">low-pass filtering </w:t>
        </w:r>
        <w:del w:id="677" w:author="Philippe de Lagrange" w:date="2022-06-27T15:58:00Z">
          <w:r w:rsidR="00DD4C22" w:rsidRPr="00C13CA4" w:rsidDel="00F50998">
            <w:rPr>
              <w:color w:val="000000" w:themeColor="text1"/>
              <w:szCs w:val="22"/>
              <w:lang w:val="en-CA"/>
            </w:rPr>
            <w:delText xml:space="preserve">of </w:delText>
          </w:r>
        </w:del>
        <w:r w:rsidR="00DD4C22" w:rsidRPr="00C13CA4">
          <w:rPr>
            <w:color w:val="000000" w:themeColor="text1"/>
            <w:szCs w:val="22"/>
            <w:lang w:val="en-CA"/>
          </w:rPr>
          <w:t>the input frame</w:t>
        </w:r>
      </w:moveTo>
      <w:ins w:id="678" w:author="Browne, Adrian" w:date="2022-07-13T08:25:00Z">
        <w:r w:rsidR="00616118">
          <w:rPr>
            <w:color w:val="000000" w:themeColor="text1"/>
            <w:szCs w:val="22"/>
            <w:lang w:val="en-CA"/>
          </w:rPr>
          <w:t xml:space="preserve"> in which case</w:t>
        </w:r>
      </w:ins>
      <w:moveTo w:id="679" w:author="Philippe de Lagrange" w:date="2022-06-27T15:26:00Z">
        <w:del w:id="680" w:author="Philippe de Lagrange" w:date="2022-06-27T15:58:00Z">
          <w:r w:rsidR="00DD4C22" w:rsidRPr="00C13CA4" w:rsidDel="00F50998">
            <w:rPr>
              <w:color w:val="000000" w:themeColor="text1"/>
              <w:szCs w:val="22"/>
              <w:lang w:val="en-CA"/>
            </w:rPr>
            <w:delText xml:space="preserve">. </w:delText>
          </w:r>
          <w:r w:rsidR="00DD4C22" w:rsidDel="00F50998">
            <w:rPr>
              <w:color w:val="000000" w:themeColor="text1"/>
              <w:szCs w:val="22"/>
              <w:lang w:val="en-CA"/>
            </w:rPr>
            <w:delText>The f</w:delText>
          </w:r>
          <w:r w:rsidR="00DD4C22" w:rsidRPr="00C13CA4" w:rsidDel="00F50998">
            <w:rPr>
              <w:color w:val="000000" w:themeColor="text1"/>
              <w:szCs w:val="22"/>
              <w:lang w:val="en-CA"/>
            </w:rPr>
            <w:delText xml:space="preserve">iltered frame is used in </w:delText>
          </w:r>
          <w:r w:rsidR="00DD4C22" w:rsidDel="00F50998">
            <w:rPr>
              <w:color w:val="000000" w:themeColor="text1"/>
              <w:szCs w:val="22"/>
              <w:lang w:val="en-CA"/>
            </w:rPr>
            <w:delText xml:space="preserve">the </w:delText>
          </w:r>
          <w:r w:rsidR="00DD4C22" w:rsidRPr="00C13CA4" w:rsidDel="00F50998">
            <w:rPr>
              <w:color w:val="000000" w:themeColor="text1"/>
              <w:szCs w:val="22"/>
              <w:lang w:val="en-CA"/>
            </w:rPr>
            <w:delText xml:space="preserve">film grain estimation part. </w:delText>
          </w:r>
        </w:del>
      </w:moveTo>
      <w:ins w:id="681" w:author="Philippe de Lagrange" w:date="2022-06-27T15:58:00Z">
        <w:del w:id="682" w:author="Browne, Adrian" w:date="2022-07-13T08:25:00Z">
          <w:r w:rsidR="00F50998" w:rsidDel="00616118">
            <w:rPr>
              <w:color w:val="000000" w:themeColor="text1"/>
              <w:szCs w:val="22"/>
              <w:lang w:val="en-CA"/>
            </w:rPr>
            <w:delText>:</w:delText>
          </w:r>
        </w:del>
        <w:r w:rsidR="00F50998">
          <w:rPr>
            <w:color w:val="000000" w:themeColor="text1"/>
            <w:szCs w:val="22"/>
            <w:lang w:val="en-CA"/>
          </w:rPr>
          <w:t xml:space="preserve"> </w:t>
        </w:r>
      </w:ins>
      <w:moveTo w:id="683" w:author="Philippe de Lagrange" w:date="2022-06-27T15:26:00Z">
        <w:r w:rsidR="00DD4C22" w:rsidRPr="00C13CA4">
          <w:rPr>
            <w:color w:val="000000" w:themeColor="text1"/>
            <w:szCs w:val="22"/>
            <w:lang w:val="en-CA"/>
          </w:rPr>
          <w:t xml:space="preserve">MCTF </w:t>
        </w:r>
        <w:r w:rsidR="00DD4C22">
          <w:rPr>
            <w:color w:val="000000" w:themeColor="text1"/>
            <w:szCs w:val="22"/>
            <w:lang w:val="en-CA"/>
          </w:rPr>
          <w:t>is</w:t>
        </w:r>
        <w:r w:rsidR="00DD4C22" w:rsidRPr="00C13CA4">
          <w:rPr>
            <w:color w:val="000000" w:themeColor="text1"/>
            <w:szCs w:val="22"/>
            <w:lang w:val="en-CA"/>
          </w:rPr>
          <w:t xml:space="preserve"> re-used for this purpose. </w:t>
        </w:r>
      </w:moveTo>
      <w:ins w:id="684" w:author="Browne, Adrian" w:date="2022-07-13T08:26:00Z">
        <w:r w:rsidR="00616118">
          <w:rPr>
            <w:color w:val="000000" w:themeColor="text1"/>
            <w:szCs w:val="22"/>
            <w:lang w:val="en-CA"/>
          </w:rPr>
          <w:t>A</w:t>
        </w:r>
      </w:ins>
      <w:ins w:id="685" w:author="Philippe de Lagrange" w:date="2022-06-27T15:59:00Z">
        <w:del w:id="686" w:author="Browne, Adrian" w:date="2022-07-13T08:26:00Z">
          <w:r w:rsidR="00F50998" w:rsidDel="00616118">
            <w:rPr>
              <w:color w:val="000000" w:themeColor="text1"/>
              <w:szCs w:val="22"/>
              <w:lang w:val="en-CA"/>
            </w:rPr>
            <w:delText xml:space="preserve">In this case, </w:delText>
          </w:r>
        </w:del>
      </w:ins>
      <w:moveTo w:id="687" w:author="Philippe de Lagrange" w:date="2022-06-27T15:26:00Z">
        <w:del w:id="688" w:author="Philippe de Lagrange" w:date="2022-06-27T15:59:00Z">
          <w:r w:rsidR="00DD4C22" w:rsidRPr="00C13CA4" w:rsidDel="00F50998">
            <w:rPr>
              <w:color w:val="000000" w:themeColor="text1"/>
              <w:szCs w:val="22"/>
              <w:lang w:val="en-CA"/>
            </w:rPr>
            <w:delText xml:space="preserve">After filtering, </w:delText>
          </w:r>
        </w:del>
      </w:moveTo>
      <w:moveToRangeEnd w:id="675"/>
      <w:ins w:id="689" w:author="Philippe de Lagrange" w:date="2022-06-27T15:59:00Z">
        <w:del w:id="690" w:author="Browne, Adrian" w:date="2022-07-13T08:26:00Z">
          <w:r w:rsidR="00F50998" w:rsidDel="00616118">
            <w:rPr>
              <w:color w:val="000000" w:themeColor="text1"/>
              <w:szCs w:val="22"/>
              <w:lang w:val="en-CA"/>
            </w:rPr>
            <w:delText>a</w:delText>
          </w:r>
        </w:del>
      </w:ins>
      <w:del w:id="691" w:author="Philippe de Lagrange" w:date="2022-07-13T06:39:00Z">
        <w:r w:rsidR="00275AC3" w:rsidRPr="00C13CA4">
          <w:rPr>
            <w:color w:val="000000" w:themeColor="text1"/>
            <w:szCs w:val="22"/>
            <w:lang w:val="en-CA"/>
          </w:rPr>
          <w:delText xml:space="preserve"> frame. </w:delText>
        </w:r>
      </w:del>
      <w:del w:id="692" w:author="Philippe de Lagrange" w:date="2022-06-27T15:59:00Z">
        <w:r w:rsidR="00275AC3">
          <w:rPr>
            <w:color w:val="000000" w:themeColor="text1"/>
            <w:szCs w:val="22"/>
            <w:lang w:val="en-CA"/>
          </w:rPr>
          <w:delText>A</w:delText>
        </w:r>
      </w:del>
      <w:r w:rsidR="00275AC3">
        <w:rPr>
          <w:color w:val="000000" w:themeColor="text1"/>
          <w:szCs w:val="22"/>
          <w:lang w:val="en-CA"/>
        </w:rPr>
        <w:t>n</w:t>
      </w:r>
      <w:r w:rsidR="00275AC3" w:rsidRPr="00C13CA4">
        <w:rPr>
          <w:color w:val="000000" w:themeColor="text1"/>
          <w:szCs w:val="22"/>
          <w:lang w:val="en-CA"/>
        </w:rPr>
        <w:t xml:space="preserve"> additional instance of MCTF</w:t>
      </w:r>
      <w:r w:rsidR="00275AC3">
        <w:rPr>
          <w:color w:val="000000" w:themeColor="text1"/>
          <w:szCs w:val="22"/>
          <w:lang w:val="en-CA"/>
        </w:rPr>
        <w:t xml:space="preserve"> is created in the current implementation</w:t>
      </w:r>
      <w:r w:rsidR="00275AC3" w:rsidRPr="00C13CA4">
        <w:rPr>
          <w:color w:val="000000" w:themeColor="text1"/>
          <w:szCs w:val="22"/>
          <w:lang w:val="en-CA"/>
        </w:rPr>
        <w:t xml:space="preserve">, which gives </w:t>
      </w:r>
      <w:r w:rsidR="00275AC3">
        <w:rPr>
          <w:color w:val="000000" w:themeColor="text1"/>
          <w:szCs w:val="22"/>
          <w:lang w:val="en-CA"/>
        </w:rPr>
        <w:t>the</w:t>
      </w:r>
      <w:r w:rsidR="00275AC3" w:rsidRPr="00C13CA4">
        <w:rPr>
          <w:color w:val="000000" w:themeColor="text1"/>
          <w:szCs w:val="22"/>
          <w:lang w:val="en-CA"/>
        </w:rPr>
        <w:t xml:space="preserve"> flexibility to test MCTF with different parameters without interfering with</w:t>
      </w:r>
      <w:ins w:id="693" w:author="Browne, Adrian" w:date="2022-07-13T08:34:00Z">
        <w:r w:rsidR="00616118">
          <w:rPr>
            <w:color w:val="000000" w:themeColor="text1"/>
            <w:szCs w:val="22"/>
            <w:lang w:val="en-CA"/>
          </w:rPr>
          <w:t xml:space="preserve"> the</w:t>
        </w:r>
      </w:ins>
      <w:r w:rsidR="00275AC3" w:rsidRPr="00C13CA4">
        <w:rPr>
          <w:color w:val="000000" w:themeColor="text1"/>
          <w:szCs w:val="22"/>
          <w:lang w:val="en-CA"/>
        </w:rPr>
        <w:t xml:space="preserve"> initial MCTF used during </w:t>
      </w:r>
      <w:ins w:id="694" w:author="Browne, Adrian" w:date="2022-07-13T07:27:00Z">
        <w:r w:rsidR="000C2681">
          <w:rPr>
            <w:color w:val="000000" w:themeColor="text1"/>
            <w:szCs w:val="22"/>
            <w:lang w:val="en-CA"/>
          </w:rPr>
          <w:t xml:space="preserve">the </w:t>
        </w:r>
      </w:ins>
      <w:r w:rsidR="00275AC3" w:rsidRPr="00C13CA4">
        <w:rPr>
          <w:color w:val="000000" w:themeColor="text1"/>
          <w:szCs w:val="22"/>
          <w:lang w:val="en-CA"/>
        </w:rPr>
        <w:t>encoding process</w:t>
      </w:r>
      <w:ins w:id="695" w:author="Philippe de Lagrange" w:date="2022-06-27T16:00:00Z">
        <w:del w:id="696" w:author="Browne, Adrian" w:date="2022-07-13T08:26:00Z">
          <w:r w:rsidR="00F50998" w:rsidDel="00616118">
            <w:rPr>
              <w:color w:val="000000" w:themeColor="text1"/>
              <w:szCs w:val="22"/>
              <w:lang w:val="en-CA"/>
            </w:rPr>
            <w:delText>,</w:delText>
          </w:r>
        </w:del>
        <w:r w:rsidR="00F50998">
          <w:rPr>
            <w:color w:val="000000" w:themeColor="text1"/>
            <w:szCs w:val="22"/>
            <w:lang w:val="en-CA"/>
          </w:rPr>
          <w:t xml:space="preserve"> using the </w:t>
        </w:r>
      </w:ins>
      <w:del w:id="697" w:author="Philippe de Lagrange" w:date="2022-06-27T16:00:00Z">
        <w:r w:rsidR="00275AC3" w:rsidRPr="00C32E7D" w:rsidDel="00F50998">
          <w:rPr>
            <w:i/>
            <w:iCs/>
            <w:color w:val="000000" w:themeColor="text1"/>
            <w:szCs w:val="22"/>
            <w:highlight w:val="yellow"/>
            <w:lang w:val="en-CA"/>
            <w:rPrChange w:id="698" w:author="Philippe de Lagrange" w:date="2022-06-27T16:02:00Z">
              <w:rPr>
                <w:color w:val="000000" w:themeColor="text1"/>
                <w:szCs w:val="22"/>
                <w:lang w:val="en-CA"/>
              </w:rPr>
            </w:rPrChange>
          </w:rPr>
          <w:delText xml:space="preserve">. </w:delText>
        </w:r>
      </w:del>
      <w:ins w:id="699" w:author="Philippe de Lagrange" w:date="2022-06-27T16:02:00Z">
        <w:r w:rsidR="00C32E7D" w:rsidRPr="00C32E7D">
          <w:rPr>
            <w:i/>
            <w:iCs/>
            <w:color w:val="000000" w:themeColor="text1"/>
            <w:szCs w:val="22"/>
            <w:lang w:val="en-CA"/>
            <w:rPrChange w:id="700" w:author="Philippe de Lagrange" w:date="2022-06-27T16:02:00Z">
              <w:rPr>
                <w:color w:val="000000" w:themeColor="text1"/>
                <w:szCs w:val="22"/>
                <w:lang w:val="en-CA"/>
              </w:rPr>
            </w:rPrChange>
          </w:rPr>
          <w:t>SEIFGCTemporalFilter[…]</w:t>
        </w:r>
        <w:r w:rsidR="00C32E7D">
          <w:rPr>
            <w:color w:val="000000" w:themeColor="text1"/>
            <w:szCs w:val="22"/>
            <w:lang w:val="en-CA"/>
          </w:rPr>
          <w:t xml:space="preserve"> </w:t>
        </w:r>
      </w:ins>
      <w:ins w:id="701" w:author="Philippe de Lagrange" w:date="2022-06-27T16:00:00Z">
        <w:r w:rsidR="00F50998">
          <w:rPr>
            <w:color w:val="000000" w:themeColor="text1"/>
            <w:szCs w:val="22"/>
            <w:lang w:val="en-CA"/>
          </w:rPr>
          <w:t>configuration parameters</w:t>
        </w:r>
      </w:ins>
      <w:ins w:id="702" w:author="Philippe de Lagrange" w:date="2022-06-27T15:59:00Z">
        <w:r w:rsidR="00F50998">
          <w:rPr>
            <w:color w:val="000000" w:themeColor="text1"/>
            <w:szCs w:val="22"/>
            <w:lang w:val="en-CA"/>
          </w:rPr>
          <w:t>.</w:t>
        </w:r>
      </w:ins>
      <w:del w:id="703" w:author="Philippe de Lagrange" w:date="2022-07-13T06:39:00Z">
        <w:r w:rsidR="00275AC3" w:rsidRPr="00C13CA4">
          <w:rPr>
            <w:color w:val="000000" w:themeColor="text1"/>
            <w:szCs w:val="22"/>
            <w:lang w:val="en-CA"/>
          </w:rPr>
          <w:delText>.</w:delText>
        </w:r>
      </w:del>
      <w:ins w:id="704" w:author="Philippe de Lagrange" w:date="2022-06-27T15:59:00Z">
        <w:r w:rsidR="00275AC3" w:rsidRPr="00C13CA4">
          <w:rPr>
            <w:color w:val="000000" w:themeColor="text1"/>
            <w:szCs w:val="22"/>
            <w:lang w:val="en-CA"/>
          </w:rPr>
          <w:t xml:space="preserve"> </w:t>
        </w:r>
      </w:ins>
      <w:del w:id="705" w:author="Browne, Adrian" w:date="2022-07-13T08:44:00Z">
        <w:r w:rsidR="00275AC3" w:rsidRPr="00C13CA4" w:rsidDel="002E4035">
          <w:rPr>
            <w:color w:val="000000" w:themeColor="text1"/>
            <w:szCs w:val="22"/>
            <w:lang w:val="en-CA"/>
          </w:rPr>
          <w:delText xml:space="preserve">Also, </w:delText>
        </w:r>
      </w:del>
      <w:r w:rsidR="00275AC3" w:rsidRPr="00C13CA4">
        <w:rPr>
          <w:color w:val="000000" w:themeColor="text1"/>
          <w:szCs w:val="22"/>
          <w:lang w:val="en-CA"/>
        </w:rPr>
        <w:t xml:space="preserve">MCTF filtering for film grain analysis uses </w:t>
      </w:r>
      <w:r w:rsidR="00275AC3">
        <w:rPr>
          <w:color w:val="000000" w:themeColor="text1"/>
          <w:szCs w:val="22"/>
          <w:lang w:val="en-CA"/>
        </w:rPr>
        <w:t xml:space="preserve">an </w:t>
      </w:r>
      <w:r w:rsidR="00275AC3" w:rsidRPr="00C13CA4">
        <w:rPr>
          <w:color w:val="000000" w:themeColor="text1"/>
          <w:szCs w:val="22"/>
          <w:lang w:val="en-CA"/>
        </w:rPr>
        <w:t xml:space="preserve">internal buffer to store </w:t>
      </w:r>
      <w:r w:rsidR="00275AC3">
        <w:rPr>
          <w:color w:val="000000" w:themeColor="text1"/>
          <w:szCs w:val="22"/>
          <w:lang w:val="en-CA"/>
        </w:rPr>
        <w:t xml:space="preserve">the </w:t>
      </w:r>
      <w:r w:rsidR="00275AC3" w:rsidRPr="00C13CA4">
        <w:rPr>
          <w:color w:val="000000" w:themeColor="text1"/>
          <w:szCs w:val="22"/>
          <w:lang w:val="en-CA"/>
        </w:rPr>
        <w:t xml:space="preserve">filtered frame for </w:t>
      </w:r>
      <w:r w:rsidR="00275AC3">
        <w:rPr>
          <w:color w:val="000000" w:themeColor="text1"/>
          <w:szCs w:val="22"/>
          <w:lang w:val="en-CA"/>
        </w:rPr>
        <w:t xml:space="preserve">the </w:t>
      </w:r>
      <w:r w:rsidR="00275AC3" w:rsidRPr="00C13CA4">
        <w:rPr>
          <w:color w:val="000000" w:themeColor="text1"/>
          <w:szCs w:val="22"/>
          <w:lang w:val="en-CA"/>
        </w:rPr>
        <w:t>film grain analysis module</w:t>
      </w:r>
      <w:r w:rsidR="00275AC3">
        <w:rPr>
          <w:color w:val="000000" w:themeColor="text1"/>
          <w:szCs w:val="22"/>
          <w:lang w:val="en-CA"/>
        </w:rPr>
        <w:t>, which</w:t>
      </w:r>
      <w:r w:rsidR="00275AC3" w:rsidRPr="00C13CA4">
        <w:rPr>
          <w:color w:val="000000" w:themeColor="text1"/>
          <w:szCs w:val="22"/>
          <w:lang w:val="en-CA"/>
        </w:rPr>
        <w:t xml:space="preserve"> means that </w:t>
      </w:r>
      <w:r w:rsidR="00275AC3">
        <w:rPr>
          <w:color w:val="000000" w:themeColor="text1"/>
          <w:szCs w:val="22"/>
          <w:lang w:val="en-CA"/>
        </w:rPr>
        <w:t>complete</w:t>
      </w:r>
      <w:r w:rsidR="00275AC3" w:rsidRPr="00C13CA4">
        <w:rPr>
          <w:color w:val="000000" w:themeColor="text1"/>
          <w:szCs w:val="22"/>
          <w:lang w:val="en-CA"/>
        </w:rPr>
        <w:t xml:space="preserve"> encoding processes </w:t>
      </w:r>
      <w:r w:rsidR="00275AC3">
        <w:rPr>
          <w:color w:val="000000" w:themeColor="text1"/>
          <w:szCs w:val="22"/>
          <w:lang w:val="en-CA"/>
        </w:rPr>
        <w:t xml:space="preserve">is </w:t>
      </w:r>
      <w:r w:rsidR="00275AC3" w:rsidRPr="00C13CA4">
        <w:rPr>
          <w:color w:val="000000" w:themeColor="text1"/>
          <w:szCs w:val="22"/>
          <w:lang w:val="en-CA"/>
        </w:rPr>
        <w:t>unchanged</w:t>
      </w:r>
      <w:r w:rsidR="00275AC3">
        <w:rPr>
          <w:color w:val="000000" w:themeColor="text1"/>
          <w:szCs w:val="22"/>
          <w:lang w:val="en-CA"/>
        </w:rPr>
        <w:t>, i.e.,</w:t>
      </w:r>
      <w:r w:rsidR="00275AC3" w:rsidRPr="00C13CA4">
        <w:rPr>
          <w:color w:val="000000" w:themeColor="text1"/>
          <w:szCs w:val="22"/>
          <w:lang w:val="en-CA"/>
        </w:rPr>
        <w:t xml:space="preserve"> bitrate and decoded frames are the same as without film grain analysis.</w:t>
      </w:r>
    </w:p>
    <w:p w14:paraId="12B244C5" w14:textId="18FD5726"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 xml:space="preserve">In addition, </w:t>
      </w:r>
      <w:ins w:id="706" w:author="Philippe de Lagrange" w:date="2022-06-27T16:10:00Z">
        <w:r w:rsidR="004757EE">
          <w:rPr>
            <w:color w:val="000000" w:themeColor="text1"/>
            <w:szCs w:val="22"/>
            <w:lang w:val="en-CA"/>
          </w:rPr>
          <w:t xml:space="preserve">since edges and complex texture can interfere with the analysis process, </w:t>
        </w:r>
      </w:ins>
      <w:r>
        <w:rPr>
          <w:color w:val="000000" w:themeColor="text1"/>
          <w:szCs w:val="22"/>
          <w:lang w:val="en-CA"/>
        </w:rPr>
        <w:t xml:space="preserve">the pre-processing step </w:t>
      </w:r>
      <w:del w:id="707" w:author="Philippe de Lagrange" w:date="2022-06-29T16:00:00Z">
        <w:r>
          <w:rPr>
            <w:color w:val="000000" w:themeColor="text1"/>
            <w:szCs w:val="22"/>
            <w:lang w:val="en-CA"/>
          </w:rPr>
          <w:delText>consists of creating</w:delText>
        </w:r>
      </w:del>
      <w:ins w:id="708" w:author="Philippe de Lagrange" w:date="2022-06-29T16:00:00Z">
        <w:r w:rsidR="008943D0">
          <w:rPr>
            <w:color w:val="000000" w:themeColor="text1"/>
            <w:szCs w:val="22"/>
            <w:lang w:val="en-CA"/>
          </w:rPr>
          <w:t>creates</w:t>
        </w:r>
      </w:ins>
      <w:r>
        <w:rPr>
          <w:color w:val="000000" w:themeColor="text1"/>
          <w:szCs w:val="22"/>
          <w:lang w:val="en-CA"/>
        </w:rPr>
        <w:t xml:space="preserve"> a map that indicates flat regions of an input frame</w:t>
      </w:r>
      <w:del w:id="709" w:author="Philippe de Lagrange" w:date="2022-06-27T16:10:00Z">
        <w:r>
          <w:rPr>
            <w:color w:val="000000" w:themeColor="text1"/>
            <w:szCs w:val="22"/>
            <w:lang w:val="en-CA"/>
          </w:rPr>
          <w:delText xml:space="preserve"> since edges and complex texture can interfere with the analysis process.</w:delText>
        </w:r>
      </w:del>
      <w:ins w:id="710" w:author="Philippe de Lagrange" w:date="2022-06-27T16:10:00Z">
        <w:r w:rsidR="004757EE">
          <w:rPr>
            <w:color w:val="000000" w:themeColor="text1"/>
            <w:szCs w:val="22"/>
            <w:lang w:val="en-CA"/>
          </w:rPr>
          <w:t>,</w:t>
        </w:r>
      </w:ins>
      <w:ins w:id="711" w:author="Philippe de Lagrange" w:date="2022-07-13T06:39:00Z">
        <w:r>
          <w:rPr>
            <w:color w:val="000000" w:themeColor="text1"/>
            <w:szCs w:val="22"/>
            <w:lang w:val="en-CA"/>
          </w:rPr>
          <w:t xml:space="preserve"> </w:t>
        </w:r>
      </w:ins>
      <w:ins w:id="712" w:author="Philippe de Lagrange" w:date="2022-06-27T16:10:00Z">
        <w:del w:id="713" w:author="Browne, Adrian" w:date="2022-07-13T07:53:00Z">
          <w:r w:rsidR="004757EE" w:rsidDel="007D6B59">
            <w:rPr>
              <w:color w:val="000000" w:themeColor="text1"/>
              <w:szCs w:val="22"/>
              <w:lang w:val="en-CA"/>
            </w:rPr>
            <w:delText>if not</w:delText>
          </w:r>
        </w:del>
      </w:ins>
      <w:ins w:id="714" w:author="Browne, Adrian" w:date="2022-07-13T07:53:00Z">
        <w:r w:rsidR="007D6B59">
          <w:rPr>
            <w:color w:val="000000" w:themeColor="text1"/>
            <w:szCs w:val="22"/>
            <w:lang w:val="en-CA"/>
          </w:rPr>
          <w:t>unless</w:t>
        </w:r>
      </w:ins>
      <w:ins w:id="715" w:author="Philippe de Lagrange" w:date="2022-06-27T16:10:00Z">
        <w:r w:rsidR="004757EE">
          <w:rPr>
            <w:color w:val="000000" w:themeColor="text1"/>
            <w:szCs w:val="22"/>
            <w:lang w:val="en-CA"/>
          </w:rPr>
          <w:t xml:space="preserve"> provided externally using the </w:t>
        </w:r>
      </w:ins>
      <w:ins w:id="716" w:author="Philippe de Lagrange" w:date="2022-06-27T16:16:00Z">
        <w:r w:rsidR="00426AF1" w:rsidRPr="00426AF1">
          <w:rPr>
            <w:i/>
            <w:iCs/>
            <w:color w:val="000000" w:themeColor="text1"/>
            <w:szCs w:val="22"/>
            <w:lang w:val="en-CA"/>
            <w:rPrChange w:id="717" w:author="Philippe de Lagrange" w:date="2022-06-27T16:16:00Z">
              <w:rPr>
                <w:color w:val="000000" w:themeColor="text1"/>
                <w:szCs w:val="22"/>
                <w:lang w:val="en-CA"/>
              </w:rPr>
            </w:rPrChange>
          </w:rPr>
          <w:t>SEIFGCExternalMask</w:t>
        </w:r>
        <w:r w:rsidR="00426AF1">
          <w:rPr>
            <w:color w:val="000000" w:themeColor="text1"/>
            <w:szCs w:val="22"/>
            <w:lang w:val="en-CA"/>
          </w:rPr>
          <w:t xml:space="preserve"> </w:t>
        </w:r>
      </w:ins>
      <w:ins w:id="718" w:author="Philippe de Lagrange" w:date="2022-06-27T16:10:00Z">
        <w:r w:rsidR="004757EE">
          <w:rPr>
            <w:color w:val="000000" w:themeColor="text1"/>
            <w:szCs w:val="22"/>
            <w:lang w:val="en-CA"/>
          </w:rPr>
          <w:t>parameter</w:t>
        </w:r>
      </w:ins>
      <w:ins w:id="719" w:author="Philippe de Lagrange" w:date="2022-06-27T16:11:00Z">
        <w:r w:rsidR="004757EE">
          <w:rPr>
            <w:color w:val="000000" w:themeColor="text1"/>
            <w:szCs w:val="22"/>
            <w:lang w:val="en-CA"/>
          </w:rPr>
          <w:t xml:space="preserve"> (</w:t>
        </w:r>
      </w:ins>
      <w:ins w:id="720" w:author="Philippe de Lagrange" w:date="2022-06-27T16:12:00Z">
        <w:r w:rsidR="00426AF1">
          <w:rPr>
            <w:color w:val="000000" w:themeColor="text1"/>
            <w:szCs w:val="22"/>
            <w:lang w:val="en-CA"/>
          </w:rPr>
          <w:t>for each colo</w:t>
        </w:r>
      </w:ins>
      <w:ins w:id="721" w:author="Y. Ye" w:date="2022-07-13T14:38:00Z">
        <w:r w:rsidR="00495C8F">
          <w:rPr>
            <w:color w:val="000000" w:themeColor="text1"/>
            <w:szCs w:val="22"/>
            <w:lang w:val="en-CA"/>
          </w:rPr>
          <w:t>u</w:t>
        </w:r>
      </w:ins>
      <w:ins w:id="722" w:author="Philippe de Lagrange" w:date="2022-06-27T16:12:00Z">
        <w:r w:rsidR="00426AF1">
          <w:rPr>
            <w:color w:val="000000" w:themeColor="text1"/>
            <w:szCs w:val="22"/>
            <w:lang w:val="en-CA"/>
          </w:rPr>
          <w:t xml:space="preserve">r channel, </w:t>
        </w:r>
      </w:ins>
      <w:ins w:id="723" w:author="Philippe de Lagrange" w:date="2022-06-27T16:11:00Z">
        <w:r w:rsidR="004757EE">
          <w:rPr>
            <w:color w:val="000000" w:themeColor="text1"/>
            <w:szCs w:val="22"/>
            <w:lang w:val="en-CA"/>
          </w:rPr>
          <w:t xml:space="preserve">that external map should contain either zero to indicate </w:t>
        </w:r>
      </w:ins>
      <w:ins w:id="724" w:author="Philippe de Lagrange" w:date="2022-06-27T16:12:00Z">
        <w:r w:rsidR="004757EE">
          <w:rPr>
            <w:color w:val="000000" w:themeColor="text1"/>
            <w:szCs w:val="22"/>
            <w:lang w:val="en-CA"/>
          </w:rPr>
          <w:t>flat areas, or max values to indicate textured areas</w:t>
        </w:r>
        <w:r w:rsidR="00426AF1">
          <w:rPr>
            <w:color w:val="000000" w:themeColor="text1"/>
            <w:szCs w:val="22"/>
            <w:lang w:val="en-CA"/>
          </w:rPr>
          <w:t>)</w:t>
        </w:r>
      </w:ins>
      <w:ins w:id="725" w:author="Philippe de Lagrange" w:date="2022-06-27T16:11:00Z">
        <w:r w:rsidR="004757EE">
          <w:rPr>
            <w:color w:val="000000" w:themeColor="text1"/>
            <w:szCs w:val="22"/>
            <w:lang w:val="en-CA"/>
          </w:rPr>
          <w:t>.</w:t>
        </w:r>
      </w:ins>
      <w:ins w:id="726" w:author="Philippe de Lagrange" w:date="2022-06-27T16:10:00Z">
        <w:r>
          <w:rPr>
            <w:color w:val="000000" w:themeColor="text1"/>
            <w:szCs w:val="22"/>
            <w:lang w:val="en-CA"/>
          </w:rPr>
          <w:t xml:space="preserve"> </w:t>
        </w:r>
      </w:ins>
      <w:r>
        <w:rPr>
          <w:color w:val="000000" w:themeColor="text1"/>
          <w:szCs w:val="22"/>
          <w:lang w:val="en-CA"/>
        </w:rPr>
        <w:t>To create a map of flat regions, analysis is performed on three scales: an original and two subsampled resolutions</w:t>
      </w:r>
      <w:ins w:id="727" w:author="Browne, Adrian" w:date="2022-07-13T07:56:00Z">
        <w:r w:rsidR="007D6B59">
          <w:rPr>
            <w:color w:val="000000" w:themeColor="text1"/>
            <w:szCs w:val="22"/>
            <w:lang w:val="en-CA"/>
          </w:rPr>
          <w:t>.</w:t>
        </w:r>
      </w:ins>
      <w:del w:id="728" w:author="Browne, Adrian" w:date="2022-07-13T07:56:00Z">
        <w:r w:rsidDel="007D6B59">
          <w:rPr>
            <w:color w:val="000000" w:themeColor="text1"/>
            <w:szCs w:val="22"/>
            <w:lang w:val="en-CA"/>
          </w:rPr>
          <w:delText>,</w:delText>
        </w:r>
      </w:del>
      <w:r>
        <w:rPr>
          <w:color w:val="000000" w:themeColor="text1"/>
          <w:szCs w:val="22"/>
          <w:lang w:val="en-CA"/>
        </w:rPr>
        <w:t xml:space="preserve"> </w:t>
      </w:r>
      <w:ins w:id="729" w:author="Browne, Adrian" w:date="2022-07-13T08:46:00Z">
        <w:r w:rsidR="00F75035">
          <w:rPr>
            <w:color w:val="000000" w:themeColor="text1"/>
            <w:szCs w:val="22"/>
            <w:lang w:val="en-CA"/>
          </w:rPr>
          <w:t>O</w:t>
        </w:r>
      </w:ins>
      <w:del w:id="730" w:author="Browne, Adrian" w:date="2022-07-13T08:46:00Z">
        <w:r w:rsidDel="00F75035">
          <w:rPr>
            <w:color w:val="000000" w:themeColor="text1"/>
            <w:szCs w:val="22"/>
            <w:lang w:val="en-CA"/>
          </w:rPr>
          <w:delText>o</w:delText>
        </w:r>
      </w:del>
      <w:r>
        <w:rPr>
          <w:color w:val="000000" w:themeColor="text1"/>
          <w:szCs w:val="22"/>
          <w:lang w:val="en-CA"/>
        </w:rPr>
        <w:t xml:space="preserve">ne </w:t>
      </w:r>
      <w:ins w:id="731" w:author="Browne, Adrian" w:date="2022-07-13T08:46:00Z">
        <w:r w:rsidR="00F75035">
          <w:rPr>
            <w:color w:val="000000" w:themeColor="text1"/>
            <w:szCs w:val="22"/>
            <w:lang w:val="en-CA"/>
          </w:rPr>
          <w:t xml:space="preserve">of these is subsampled </w:t>
        </w:r>
      </w:ins>
      <w:r>
        <w:rPr>
          <w:color w:val="000000" w:themeColor="text1"/>
          <w:szCs w:val="22"/>
          <w:lang w:val="en-CA"/>
        </w:rPr>
        <w:t xml:space="preserve">by </w:t>
      </w:r>
      <w:ins w:id="732" w:author="Browne, Adrian" w:date="2022-07-13T08:47:00Z">
        <w:r w:rsidR="00F75035">
          <w:rPr>
            <w:color w:val="000000" w:themeColor="text1"/>
            <w:szCs w:val="22"/>
            <w:lang w:val="en-CA"/>
          </w:rPr>
          <w:t xml:space="preserve">a </w:t>
        </w:r>
      </w:ins>
      <w:r>
        <w:rPr>
          <w:color w:val="000000" w:themeColor="text1"/>
          <w:szCs w:val="22"/>
          <w:lang w:val="en-CA"/>
        </w:rPr>
        <w:t xml:space="preserve">factor </w:t>
      </w:r>
      <w:ins w:id="733" w:author="Browne, Adrian" w:date="2022-07-13T08:47:00Z">
        <w:r w:rsidR="00F75035">
          <w:rPr>
            <w:color w:val="000000" w:themeColor="text1"/>
            <w:szCs w:val="22"/>
            <w:lang w:val="en-CA"/>
          </w:rPr>
          <w:t xml:space="preserve">of </w:t>
        </w:r>
      </w:ins>
      <w:r>
        <w:rPr>
          <w:color w:val="000000" w:themeColor="text1"/>
          <w:szCs w:val="22"/>
          <w:lang w:val="en-CA"/>
        </w:rPr>
        <w:t xml:space="preserve">2 and </w:t>
      </w:r>
      <w:del w:id="734" w:author="Y. Ye" w:date="2022-07-13T14:39:00Z">
        <w:r w:rsidDel="00495C8F">
          <w:rPr>
            <w:color w:val="000000" w:themeColor="text1"/>
            <w:szCs w:val="22"/>
            <w:lang w:val="en-CA"/>
          </w:rPr>
          <w:delText xml:space="preserve">another </w:delText>
        </w:r>
      </w:del>
      <w:ins w:id="735" w:author="Y. Ye" w:date="2022-07-13T14:39:00Z">
        <w:r w:rsidR="00495C8F">
          <w:rPr>
            <w:color w:val="000000" w:themeColor="text1"/>
            <w:szCs w:val="22"/>
            <w:lang w:val="en-CA"/>
          </w:rPr>
          <w:t xml:space="preserve">the other </w:t>
        </w:r>
      </w:ins>
      <w:r>
        <w:rPr>
          <w:color w:val="000000" w:themeColor="text1"/>
          <w:szCs w:val="22"/>
          <w:lang w:val="en-CA"/>
        </w:rPr>
        <w:t xml:space="preserve">by </w:t>
      </w:r>
      <w:ins w:id="736" w:author="Browne, Adrian" w:date="2022-07-13T08:47:00Z">
        <w:r w:rsidR="00F75035">
          <w:rPr>
            <w:color w:val="000000" w:themeColor="text1"/>
            <w:szCs w:val="22"/>
            <w:lang w:val="en-CA"/>
          </w:rPr>
          <w:t>a</w:t>
        </w:r>
      </w:ins>
      <w:ins w:id="737" w:author="Y. Ye" w:date="2022-07-13T14:39:00Z">
        <w:r w:rsidR="00495C8F">
          <w:rPr>
            <w:color w:val="000000" w:themeColor="text1"/>
            <w:szCs w:val="22"/>
            <w:lang w:val="en-CA"/>
          </w:rPr>
          <w:t xml:space="preserve"> </w:t>
        </w:r>
      </w:ins>
      <w:r>
        <w:rPr>
          <w:color w:val="000000" w:themeColor="text1"/>
          <w:szCs w:val="22"/>
          <w:lang w:val="en-CA"/>
        </w:rPr>
        <w:t>factor</w:t>
      </w:r>
      <w:ins w:id="738" w:author="Browne, Adrian" w:date="2022-07-13T08:47:00Z">
        <w:r w:rsidR="00F75035">
          <w:rPr>
            <w:color w:val="000000" w:themeColor="text1"/>
            <w:szCs w:val="22"/>
            <w:lang w:val="en-CA"/>
          </w:rPr>
          <w:t xml:space="preserve"> of</w:t>
        </w:r>
      </w:ins>
      <w:r>
        <w:rPr>
          <w:color w:val="000000" w:themeColor="text1"/>
          <w:szCs w:val="22"/>
          <w:lang w:val="en-CA"/>
        </w:rPr>
        <w:t xml:space="preserve"> 4. At each scale, Canny edge detection is used (except the classical Canny detector blurring step is skipped) followed by </w:t>
      </w:r>
      <w:del w:id="739" w:author="Philippe de Lagrange" w:date="2022-06-27T16:30:00Z">
        <w:r>
          <w:rPr>
            <w:color w:val="000000" w:themeColor="text1"/>
            <w:szCs w:val="22"/>
            <w:lang w:val="en-CA"/>
          </w:rPr>
          <w:delText xml:space="preserve">one </w:delText>
        </w:r>
      </w:del>
      <w:r>
        <w:rPr>
          <w:color w:val="000000" w:themeColor="text1"/>
          <w:szCs w:val="22"/>
          <w:lang w:val="en-CA"/>
        </w:rPr>
        <w:t xml:space="preserve">morphological </w:t>
      </w:r>
      <w:ins w:id="740" w:author="Philippe de Lagrange" w:date="2022-07-13T06:39:00Z">
        <w:r>
          <w:rPr>
            <w:color w:val="000000" w:themeColor="text1"/>
            <w:szCs w:val="22"/>
            <w:lang w:val="en-CA"/>
          </w:rPr>
          <w:t>dilation</w:t>
        </w:r>
      </w:ins>
      <w:ins w:id="741" w:author="Philippe de Lagrange" w:date="2022-06-27T16:30:00Z">
        <w:r w:rsidR="00CA6914">
          <w:rPr>
            <w:color w:val="000000" w:themeColor="text1"/>
            <w:szCs w:val="22"/>
            <w:lang w:val="en-CA"/>
          </w:rPr>
          <w:t>s (4 for full scale, 3 for half-resolution, and 2 for quarter-resolution)</w:t>
        </w:r>
      </w:ins>
      <w:ins w:id="742" w:author="Philippe de Lagrange" w:date="2022-07-13T06:39:00Z">
        <w:r>
          <w:rPr>
            <w:color w:val="000000" w:themeColor="text1"/>
            <w:szCs w:val="22"/>
            <w:lang w:val="en-CA"/>
          </w:rPr>
          <w:t>.</w:t>
        </w:r>
      </w:ins>
      <w:del w:id="743" w:author="Philippe de Lagrange" w:date="2022-07-13T06:39:00Z">
        <w:r>
          <w:rPr>
            <w:color w:val="000000" w:themeColor="text1"/>
            <w:szCs w:val="22"/>
            <w:lang w:val="en-CA"/>
          </w:rPr>
          <w:delText>dilation.</w:delText>
        </w:r>
      </w:del>
      <w:r>
        <w:rPr>
          <w:color w:val="000000" w:themeColor="text1"/>
          <w:szCs w:val="22"/>
          <w:lang w:val="en-CA"/>
        </w:rPr>
        <w:t xml:space="preserve"> The obtained maps at subsampled scales are upsampled to the original resolution and combined. Additional morphological operations are subsequently applied</w:t>
      </w:r>
      <w:ins w:id="744" w:author="Y. Ye" w:date="2022-07-13T14:39:00Z">
        <w:r w:rsidR="00495C8F">
          <w:rPr>
            <w:color w:val="000000" w:themeColor="text1"/>
            <w:szCs w:val="22"/>
            <w:lang w:val="en-CA"/>
          </w:rPr>
          <w:t xml:space="preserve"> where</w:t>
        </w:r>
      </w:ins>
      <w:del w:id="745" w:author="Y. Ye" w:date="2022-07-13T14:39:00Z">
        <w:r w:rsidDel="00495C8F">
          <w:rPr>
            <w:color w:val="000000" w:themeColor="text1"/>
            <w:szCs w:val="22"/>
            <w:lang w:val="en-CA"/>
          </w:rPr>
          <w:delText>:</w:delText>
        </w:r>
      </w:del>
      <w:r>
        <w:rPr>
          <w:color w:val="000000" w:themeColor="text1"/>
          <w:szCs w:val="22"/>
          <w:lang w:val="en-CA"/>
        </w:rPr>
        <w:t xml:space="preserve"> </w:t>
      </w:r>
      <w:del w:id="746" w:author="Y. Ye" w:date="2022-07-13T14:39:00Z">
        <w:r w:rsidDel="00495C8F">
          <w:rPr>
            <w:color w:val="000000" w:themeColor="text1"/>
            <w:szCs w:val="22"/>
            <w:lang w:val="en-CA"/>
          </w:rPr>
          <w:delText>T</w:delText>
        </w:r>
      </w:del>
      <w:ins w:id="747" w:author="Y. Ye" w:date="2022-07-13T14:39:00Z">
        <w:r w:rsidR="00495C8F">
          <w:rPr>
            <w:color w:val="000000" w:themeColor="text1"/>
            <w:szCs w:val="22"/>
            <w:lang w:val="en-CA"/>
          </w:rPr>
          <w:t>t</w:t>
        </w:r>
      </w:ins>
      <w:r>
        <w:rPr>
          <w:color w:val="000000" w:themeColor="text1"/>
          <w:szCs w:val="22"/>
          <w:lang w:val="en-CA"/>
        </w:rPr>
        <w:t>wo dilations followed by one erosion are applied to get the final map of flat regions of an input frame. The film grain image and map are then provided to the estimation module.</w:t>
      </w:r>
    </w:p>
    <w:p w14:paraId="5C04E1F4" w14:textId="77777777" w:rsidR="00275AC3" w:rsidRDefault="00275AC3" w:rsidP="00275AC3">
      <w:pPr>
        <w:pStyle w:val="Heading4"/>
      </w:pPr>
      <w:r>
        <w:t>Determination of cutoff frequencies</w:t>
      </w:r>
    </w:p>
    <w:p w14:paraId="425D23CF"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Cut-off frequencies are estimated as follows. The f</w:t>
      </w:r>
      <w:r w:rsidRPr="00D24E24">
        <w:rPr>
          <w:color w:val="000000" w:themeColor="text1"/>
          <w:szCs w:val="22"/>
          <w:lang w:val="en-CA"/>
        </w:rPr>
        <w:t xml:space="preserve">ilm grain image </w:t>
      </w:r>
      <w:r>
        <w:rPr>
          <w:color w:val="000000" w:themeColor="text1"/>
          <w:szCs w:val="22"/>
          <w:lang w:val="en-CA"/>
        </w:rPr>
        <w:t>is</w:t>
      </w:r>
      <w:r w:rsidRPr="00D24E24">
        <w:rPr>
          <w:color w:val="000000" w:themeColor="text1"/>
          <w:szCs w:val="22"/>
          <w:lang w:val="en-CA"/>
        </w:rPr>
        <w:t xml:space="preserve"> scanned block by block at 64x64 granularity</w:t>
      </w:r>
      <w:r>
        <w:rPr>
          <w:color w:val="000000" w:themeColor="text1"/>
          <w:szCs w:val="22"/>
          <w:lang w:val="en-CA"/>
        </w:rPr>
        <w:t xml:space="preserve"> (non-overlapping blocks)</w:t>
      </w:r>
      <w:r w:rsidRPr="00D24E24">
        <w:rPr>
          <w:color w:val="000000" w:themeColor="text1"/>
          <w:szCs w:val="22"/>
          <w:lang w:val="en-CA"/>
        </w:rPr>
        <w:t xml:space="preserve">. Only </w:t>
      </w:r>
      <w:r>
        <w:rPr>
          <w:color w:val="000000" w:themeColor="text1"/>
          <w:szCs w:val="22"/>
          <w:lang w:val="en-CA"/>
        </w:rPr>
        <w:t>64x64</w:t>
      </w:r>
      <w:r w:rsidRPr="00D24E24">
        <w:rPr>
          <w:color w:val="000000" w:themeColor="text1"/>
          <w:szCs w:val="22"/>
          <w:lang w:val="en-CA"/>
        </w:rPr>
        <w:t xml:space="preserve"> blocks </w:t>
      </w:r>
      <w:r>
        <w:rPr>
          <w:color w:val="000000" w:themeColor="text1"/>
          <w:szCs w:val="22"/>
          <w:lang w:val="en-CA"/>
        </w:rPr>
        <w:t>within the</w:t>
      </w:r>
      <w:r w:rsidRPr="00D24E24">
        <w:rPr>
          <w:color w:val="000000" w:themeColor="text1"/>
          <w:szCs w:val="22"/>
          <w:lang w:val="en-CA"/>
        </w:rPr>
        <w:t xml:space="preserve"> flat part of </w:t>
      </w:r>
      <w:r>
        <w:rPr>
          <w:color w:val="000000" w:themeColor="text1"/>
          <w:szCs w:val="22"/>
          <w:lang w:val="en-CA"/>
        </w:rPr>
        <w:t>an</w:t>
      </w:r>
      <w:r w:rsidRPr="00D24E24">
        <w:rPr>
          <w:color w:val="000000" w:themeColor="text1"/>
          <w:szCs w:val="22"/>
          <w:lang w:val="en-CA"/>
        </w:rPr>
        <w:t xml:space="preserve"> image are processed further</w:t>
      </w:r>
      <w:r>
        <w:rPr>
          <w:color w:val="000000" w:themeColor="text1"/>
          <w:szCs w:val="22"/>
          <w:lang w:val="en-CA"/>
        </w:rPr>
        <w:t xml:space="preserve">. For each block coming from a flat region, a forward 64x64 DCT-2 as defined in VVC is applied. Then, each coefficient resulting from the transform is squared. Then an average 64x64 squared transformed block </w:t>
      </w:r>
      <w:r w:rsidRPr="00BD7802">
        <w:rPr>
          <w:color w:val="000000" w:themeColor="text1"/>
          <w:szCs w:val="22"/>
          <w:lang w:val="en-CA"/>
        </w:rPr>
        <w:t>B</w:t>
      </w:r>
      <w:r w:rsidRPr="00BD7802">
        <w:rPr>
          <w:color w:val="000000" w:themeColor="text1"/>
          <w:szCs w:val="22"/>
          <w:vertAlign w:val="subscript"/>
          <w:lang w:val="en-CA"/>
        </w:rPr>
        <w:t>avg</w:t>
      </w:r>
      <w:r>
        <w:rPr>
          <w:color w:val="000000" w:themeColor="text1"/>
          <w:szCs w:val="22"/>
          <w:lang w:val="en-CA"/>
        </w:rPr>
        <w:t xml:space="preserve"> is computed over all available squared transformed blocks </w:t>
      </w:r>
      <w:r w:rsidRPr="00BD7802">
        <w:rPr>
          <w:i/>
          <w:iCs/>
          <w:color w:val="000000" w:themeColor="text1"/>
          <w:szCs w:val="22"/>
          <w:lang w:val="en-CA"/>
        </w:rPr>
        <w:t>B</w:t>
      </w:r>
      <w:r w:rsidRPr="00BD7802">
        <w:rPr>
          <w:i/>
          <w:iCs/>
          <w:color w:val="000000" w:themeColor="text1"/>
          <w:szCs w:val="22"/>
          <w:vertAlign w:val="subscript"/>
          <w:lang w:val="en-CA"/>
        </w:rPr>
        <w:t>i</w:t>
      </w:r>
      <w:r>
        <w:rPr>
          <w:color w:val="000000" w:themeColor="text1"/>
          <w:szCs w:val="22"/>
          <w:lang w:val="en-CA"/>
        </w:rPr>
        <w:t xml:space="preserve"> (pixel-wise):</w:t>
      </w:r>
    </w:p>
    <w:p w14:paraId="0A3391B2" w14:textId="14C72A96" w:rsidR="00275AC3" w:rsidRPr="00BD7802" w:rsidRDefault="00AA49AE">
      <w:pPr>
        <w:ind w:firstLine="360"/>
        <w:jc w:val="right"/>
        <w:rPr>
          <w:color w:val="000000" w:themeColor="text1"/>
          <w:szCs w:val="22"/>
          <w:lang w:val="fr-FR"/>
        </w:rPr>
        <w:pPrChange w:id="748" w:author="seunghwan3.kim" w:date="2022-07-13T06:39:00Z">
          <w:pPr>
            <w:ind w:firstLine="360"/>
            <w:jc w:val="both"/>
          </w:pPr>
        </w:pPrChange>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avg</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x,y</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fr-FR"/>
              </w:rPr>
              <m:t>1</m:t>
            </m:r>
          </m:num>
          <m:den>
            <m:r>
              <w:rPr>
                <w:rFonts w:ascii="Cambria Math" w:hAnsi="Cambria Math"/>
                <w:color w:val="000000" w:themeColor="text1"/>
                <w:szCs w:val="22"/>
                <w:lang w:val="en-CA"/>
              </w:rPr>
              <m:t>K</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r>
              <w:rPr>
                <w:rFonts w:ascii="Cambria Math" w:hAnsi="Cambria Math"/>
                <w:color w:val="000000" w:themeColor="text1"/>
                <w:szCs w:val="22"/>
                <w:lang w:val="fr-FR"/>
              </w:rPr>
              <m:t>=0</m:t>
            </m:r>
          </m:sub>
          <m:sup>
            <m:r>
              <w:rPr>
                <w:rFonts w:ascii="Cambria Math" w:hAnsi="Cambria Math"/>
                <w:color w:val="000000" w:themeColor="text1"/>
                <w:szCs w:val="22"/>
                <w:lang w:val="en-CA"/>
              </w:rPr>
              <m:t>K</m:t>
            </m:r>
            <m:r>
              <w:rPr>
                <w:rFonts w:ascii="Cambria Math" w:hAnsi="Cambria Math"/>
                <w:color w:val="000000" w:themeColor="text1"/>
                <w:szCs w:val="22"/>
                <w:lang w:val="fr-FR"/>
              </w:rPr>
              <m:t>-1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i</m:t>
                </m:r>
              </m:sub>
            </m:sSub>
            <m:r>
              <w:rPr>
                <w:rFonts w:ascii="Cambria Math" w:hAnsi="Cambria Math"/>
                <w:color w:val="000000" w:themeColor="text1"/>
                <w:szCs w:val="22"/>
                <w:lang w:val="fr-FR"/>
              </w:rPr>
              <m:t>(</m:t>
            </m:r>
            <m:r>
              <w:rPr>
                <w:rFonts w:ascii="Cambria Math" w:hAnsi="Cambria Math"/>
                <w:color w:val="000000" w:themeColor="text1"/>
                <w:szCs w:val="22"/>
                <w:lang w:val="en-CA"/>
              </w:rPr>
              <m:t>x</m:t>
            </m:r>
            <m:r>
              <w:rPr>
                <w:rFonts w:ascii="Cambria Math" w:hAnsi="Cambria Math"/>
                <w:color w:val="000000" w:themeColor="text1"/>
                <w:szCs w:val="22"/>
                <w:lang w:val="fr-FR"/>
              </w:rPr>
              <m:t>,</m:t>
            </m:r>
            <m:r>
              <w:rPr>
                <w:rFonts w:ascii="Cambria Math" w:hAnsi="Cambria Math"/>
                <w:color w:val="000000" w:themeColor="text1"/>
                <w:szCs w:val="22"/>
                <w:lang w:val="en-CA"/>
              </w:rPr>
              <m:t>y</m:t>
            </m:r>
            <m:r>
              <w:rPr>
                <w:rFonts w:ascii="Cambria Math" w:hAnsi="Cambria Math"/>
                <w:color w:val="000000" w:themeColor="text1"/>
                <w:szCs w:val="22"/>
                <w:lang w:val="fr-FR"/>
              </w:rPr>
              <m:t>)</m:t>
            </m:r>
          </m:e>
        </m:nary>
      </m:oMath>
      <w:del w:id="749" w:author="Y. Ye" w:date="2022-07-13T06:39:00Z">
        <w:r w:rsidR="00275AC3">
          <w:rPr>
            <w:color w:val="000000" w:themeColor="text1"/>
            <w:szCs w:val="22"/>
            <w:lang w:val="fr-FR"/>
          </w:rPr>
          <w:delText>,</w:delText>
        </w:r>
      </w:del>
      <w:ins w:id="750" w:author="seunghwan3.kim" w:date="2022-06-29T22:01:00Z">
        <w:r w:rsidR="00E67D0E">
          <w:rPr>
            <w:color w:val="000000" w:themeColor="text1"/>
            <w:szCs w:val="22"/>
            <w:lang w:val="fr-FR"/>
          </w:rPr>
          <w:t xml:space="preserve">             </w:t>
        </w:r>
      </w:ins>
      <w:ins w:id="751" w:author="seunghwan3.kim" w:date="2022-06-29T22:04:00Z">
        <w:r w:rsidR="009A392C">
          <w:rPr>
            <w:color w:val="000000" w:themeColor="text1"/>
            <w:szCs w:val="22"/>
            <w:lang w:val="fr-FR"/>
          </w:rPr>
          <w:t xml:space="preserve"> </w:t>
        </w:r>
      </w:ins>
      <w:ins w:id="752" w:author="seunghwan3.kim" w:date="2022-06-29T22:01:00Z">
        <w:r w:rsidR="00E67D0E">
          <w:rPr>
            <w:color w:val="000000" w:themeColor="text1"/>
            <w:szCs w:val="22"/>
            <w:lang w:val="fr-FR"/>
          </w:rPr>
          <w:t xml:space="preserve">               </w:t>
        </w:r>
        <w:r w:rsidR="00E67D0E" w:rsidRPr="00E51F9A">
          <w:rPr>
            <w:szCs w:val="22"/>
            <w:lang w:val="en-CA"/>
          </w:rPr>
          <w:t>(</w:t>
        </w:r>
        <w:r w:rsidR="00E67D0E">
          <w:rPr>
            <w:rFonts w:eastAsia="Malgun Gothic"/>
            <w:szCs w:val="22"/>
            <w:lang w:val="en-CA" w:eastAsia="ko-KR"/>
          </w:rPr>
          <w:t>4</w:t>
        </w:r>
        <w:r w:rsidR="00E67D0E" w:rsidRPr="00E51F9A">
          <w:rPr>
            <w:rFonts w:eastAsia="Malgun Gothic"/>
            <w:szCs w:val="22"/>
            <w:lang w:val="en-CA" w:eastAsia="ko-KR"/>
          </w:rPr>
          <w:t>-</w:t>
        </w:r>
        <w:r w:rsidR="00E67D0E">
          <w:rPr>
            <w:noProof/>
            <w:szCs w:val="22"/>
            <w:lang w:val="en-CA"/>
          </w:rPr>
          <w:t>1</w:t>
        </w:r>
        <w:r w:rsidR="00E67D0E" w:rsidRPr="00E51F9A">
          <w:rPr>
            <w:szCs w:val="22"/>
            <w:lang w:val="en-CA"/>
          </w:rPr>
          <w:t>)</w:t>
        </w:r>
      </w:ins>
      <w:del w:id="753" w:author="seunghwan3.kim" w:date="2022-06-29T22:01:00Z">
        <w:r w:rsidR="00275AC3" w:rsidDel="00E67D0E">
          <w:rPr>
            <w:color w:val="000000" w:themeColor="text1"/>
            <w:szCs w:val="22"/>
            <w:lang w:val="fr-FR"/>
          </w:rPr>
          <w:delText>,</w:delText>
        </w:r>
      </w:del>
    </w:p>
    <w:p w14:paraId="776916CD" w14:textId="7777777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 xml:space="preserve">where </w:t>
      </w:r>
      <w:r w:rsidRPr="00A75906">
        <w:rPr>
          <w:i/>
          <w:iCs/>
          <w:color w:val="000000" w:themeColor="text1"/>
          <w:szCs w:val="22"/>
          <w:lang w:val="en-CA"/>
        </w:rPr>
        <w:t>K</w:t>
      </w:r>
      <w:r>
        <w:rPr>
          <w:color w:val="000000" w:themeColor="text1"/>
          <w:szCs w:val="22"/>
          <w:lang w:val="en-CA"/>
        </w:rPr>
        <w:t xml:space="preserve"> is the total number of blocks coming to the calculations. Thereafter, average vectors by columns </w:t>
      </w:r>
      <w:r w:rsidRPr="00BD7802">
        <w:rPr>
          <w:color w:val="000000" w:themeColor="text1"/>
          <w:szCs w:val="22"/>
          <w:lang w:val="en-CA"/>
        </w:rPr>
        <w:t>B</w:t>
      </w:r>
      <w:r>
        <w:rPr>
          <w:color w:val="000000" w:themeColor="text1"/>
          <w:szCs w:val="22"/>
          <w:vertAlign w:val="subscript"/>
          <w:lang w:val="en-CA"/>
        </w:rPr>
        <w:t>c</w:t>
      </w:r>
      <w:r>
        <w:rPr>
          <w:color w:val="000000" w:themeColor="text1"/>
          <w:szCs w:val="22"/>
          <w:lang w:val="en-CA"/>
        </w:rPr>
        <w:t xml:space="preserve"> and by rows </w:t>
      </w:r>
      <w:r w:rsidRPr="00BD7802">
        <w:rPr>
          <w:color w:val="000000" w:themeColor="text1"/>
          <w:szCs w:val="22"/>
          <w:lang w:val="en-CA"/>
        </w:rPr>
        <w:t>B</w:t>
      </w:r>
      <w:r>
        <w:rPr>
          <w:color w:val="000000" w:themeColor="text1"/>
          <w:szCs w:val="22"/>
          <w:vertAlign w:val="subscript"/>
          <w:lang w:val="en-CA"/>
        </w:rPr>
        <w:t>r</w:t>
      </w:r>
      <w:r>
        <w:rPr>
          <w:color w:val="000000" w:themeColor="text1"/>
          <w:szCs w:val="22"/>
          <w:lang w:val="en-CA"/>
        </w:rPr>
        <w:t xml:space="preserve"> are calculated (</w:t>
      </w:r>
      <w:r w:rsidRPr="00875C6F">
        <w:rPr>
          <w:color w:val="000000" w:themeColor="text1"/>
          <w:szCs w:val="22"/>
          <w:lang w:val="en-CA"/>
        </w:rPr>
        <w:t xml:space="preserve">the DC component </w:t>
      </w:r>
      <w:r>
        <w:rPr>
          <w:color w:val="000000" w:themeColor="text1"/>
          <w:szCs w:val="22"/>
          <w:lang w:val="en-CA"/>
        </w:rPr>
        <w:t>f</w:t>
      </w:r>
      <w:r w:rsidRPr="00392213">
        <w:rPr>
          <w:color w:val="000000" w:themeColor="text1"/>
          <w:szCs w:val="22"/>
          <w:lang w:val="en-CA"/>
        </w:rPr>
        <w:t>or the first row and the first column</w:t>
      </w:r>
      <w:r>
        <w:rPr>
          <w:color w:val="000000" w:themeColor="text1"/>
          <w:szCs w:val="22"/>
          <w:lang w:val="en-CA"/>
        </w:rPr>
        <w:t xml:space="preserve"> </w:t>
      </w:r>
      <w:r w:rsidRPr="00875C6F">
        <w:rPr>
          <w:color w:val="000000" w:themeColor="text1"/>
          <w:szCs w:val="22"/>
          <w:lang w:val="en-CA"/>
        </w:rPr>
        <w:t xml:space="preserve">is discarded from </w:t>
      </w:r>
      <w:r>
        <w:rPr>
          <w:color w:val="000000" w:themeColor="text1"/>
          <w:szCs w:val="22"/>
          <w:lang w:val="en-CA"/>
        </w:rPr>
        <w:t>the</w:t>
      </w:r>
      <w:r w:rsidRPr="00875C6F">
        <w:rPr>
          <w:color w:val="000000" w:themeColor="text1"/>
          <w:szCs w:val="22"/>
          <w:lang w:val="en-CA"/>
        </w:rPr>
        <w:t xml:space="preserve"> computation</w:t>
      </w:r>
      <w:r>
        <w:rPr>
          <w:color w:val="000000" w:themeColor="text1"/>
          <w:szCs w:val="22"/>
          <w:lang w:val="en-CA"/>
        </w:rPr>
        <w:t>):</w:t>
      </w:r>
    </w:p>
    <w:p w14:paraId="3039F8E6" w14:textId="2FF69082" w:rsidR="00E67D0E" w:rsidRDefault="00AA49AE">
      <w:pPr>
        <w:ind w:firstLine="360"/>
        <w:jc w:val="right"/>
        <w:rPr>
          <w:ins w:id="754" w:author="seunghwan3.kim" w:date="2022-06-29T22:02:00Z"/>
          <w:color w:val="000000" w:themeColor="text1"/>
          <w:szCs w:val="22"/>
          <w:lang w:val="en-CA"/>
        </w:rPr>
        <w:pPrChange w:id="755" w:author="seunghwan3.kim" w:date="2022-06-29T22:02:00Z">
          <w:pPr>
            <w:ind w:firstLine="360"/>
            <w:jc w:val="both"/>
          </w:pPr>
        </w:pPrChange>
      </w:pPr>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c</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y</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63+</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y&gt;0</m:t>
                </m:r>
              </m:e>
            </m:d>
            <m:r>
              <w:rPr>
                <w:rFonts w:ascii="Cambria Math" w:hAnsi="Cambria Math"/>
                <w:color w:val="000000" w:themeColor="text1"/>
                <w:szCs w:val="22"/>
                <w:lang w:val="en-CA"/>
              </w:rPr>
              <m:t>?1:0</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y&gt;0</m:t>
                </m:r>
              </m:e>
            </m:d>
            <m:r>
              <w:rPr>
                <w:rFonts w:ascii="Cambria Math" w:hAnsi="Cambria Math"/>
                <w:color w:val="000000" w:themeColor="text1"/>
                <w:szCs w:val="22"/>
                <w:lang w:val="en-CA"/>
              </w:rPr>
              <m:t>?0:1</m:t>
            </m:r>
          </m:sub>
          <m:sup>
            <m:r>
              <w:rPr>
                <w:rFonts w:ascii="Cambria Math" w:hAnsi="Cambria Math"/>
                <w:color w:val="000000" w:themeColor="text1"/>
                <w:szCs w:val="22"/>
                <w:lang w:val="en-CA"/>
              </w:rPr>
              <m:t>63</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(i,y)</m:t>
            </m:r>
          </m:e>
        </m:nary>
      </m:oMath>
      <w:r w:rsidR="00275AC3">
        <w:rPr>
          <w:color w:val="000000" w:themeColor="text1"/>
          <w:szCs w:val="22"/>
          <w:lang w:val="en-CA"/>
        </w:rPr>
        <w:t xml:space="preserve"> </w:t>
      </w:r>
      <w:ins w:id="756" w:author="seunghwan3.kim" w:date="2022-06-29T22:02:00Z">
        <w:r w:rsidR="00E67D0E">
          <w:rPr>
            <w:color w:val="000000" w:themeColor="text1"/>
            <w:szCs w:val="22"/>
            <w:lang w:val="en-CA"/>
          </w:rPr>
          <w:t xml:space="preserve">                     (4-2)</w:t>
        </w:r>
      </w:ins>
    </w:p>
    <w:p w14:paraId="159CBF12" w14:textId="67C5B9B4" w:rsidR="00275AC3" w:rsidRDefault="00275AC3">
      <w:pPr>
        <w:ind w:firstLine="360"/>
        <w:jc w:val="right"/>
        <w:rPr>
          <w:color w:val="000000" w:themeColor="text1"/>
          <w:szCs w:val="22"/>
          <w:lang w:val="en-CA"/>
        </w:rPr>
        <w:pPrChange w:id="757" w:author="seunghwan3.kim" w:date="2022-07-13T06:39:00Z">
          <w:pPr>
            <w:ind w:firstLine="360"/>
            <w:jc w:val="both"/>
          </w:pPr>
        </w:pPrChange>
      </w:pPr>
      <w:del w:id="758" w:author="seunghwan3.kim" w:date="2022-06-29T22:02:00Z">
        <w:r w:rsidDel="00E67D0E">
          <w:rPr>
            <w:color w:val="000000" w:themeColor="text1"/>
            <w:szCs w:val="22"/>
            <w:lang w:val="en-CA"/>
          </w:rPr>
          <w:delText xml:space="preserve">and </w:delText>
        </w:r>
      </w:del>
      <m:oMath>
        <m:sSub>
          <m:sSubPr>
            <m:ctrlPr>
              <w:rPr>
                <w:rFonts w:ascii="Cambria Math" w:hAnsi="Cambria Math"/>
                <w:i/>
                <w:color w:val="000000" w:themeColor="text1"/>
                <w:szCs w:val="22"/>
                <w:lang w:val="fr-FR"/>
              </w:rPr>
            </m:ctrlPr>
          </m:sSubPr>
          <m:e>
            <m:r>
              <w:rPr>
                <w:rFonts w:ascii="Cambria Math" w:hAnsi="Cambria Math"/>
                <w:color w:val="000000" w:themeColor="text1"/>
                <w:szCs w:val="22"/>
                <w:lang w:val="fr-FR"/>
              </w:rPr>
              <m:t>B</m:t>
            </m:r>
          </m:e>
          <m:sub>
            <m:r>
              <w:rPr>
                <w:rFonts w:ascii="Cambria Math" w:hAnsi="Cambria Math"/>
                <w:color w:val="000000" w:themeColor="text1"/>
                <w:szCs w:val="22"/>
                <w:lang w:val="fr-FR"/>
              </w:rPr>
              <m:t>r</m:t>
            </m:r>
          </m:sub>
        </m:sSub>
        <m:d>
          <m:dPr>
            <m:ctrlPr>
              <w:rPr>
                <w:rFonts w:ascii="Cambria Math" w:hAnsi="Cambria Math"/>
                <w:i/>
                <w:color w:val="000000" w:themeColor="text1"/>
                <w:szCs w:val="22"/>
                <w:lang w:val="fr-FR"/>
              </w:rPr>
            </m:ctrlPr>
          </m:dPr>
          <m:e>
            <m:r>
              <w:rPr>
                <w:rFonts w:ascii="Cambria Math" w:hAnsi="Cambria Math"/>
                <w:color w:val="000000" w:themeColor="text1"/>
                <w:szCs w:val="22"/>
                <w:lang w:val="fr-FR"/>
              </w:rPr>
              <m:t>x</m:t>
            </m:r>
          </m:e>
        </m:d>
        <m:r>
          <w:rPr>
            <w:rFonts w:ascii="Cambria Math" w:hAnsi="Cambria Math"/>
            <w:color w:val="000000" w:themeColor="text1"/>
            <w:szCs w:val="22"/>
            <w:lang w:val="fr-FR"/>
          </w:rPr>
          <m:t>=</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63+</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x&gt;0</m:t>
                </m:r>
              </m:e>
            </m:d>
            <m:r>
              <w:rPr>
                <w:rFonts w:ascii="Cambria Math" w:hAnsi="Cambria Math"/>
                <w:color w:val="000000" w:themeColor="text1"/>
                <w:szCs w:val="22"/>
                <w:lang w:val="en-CA"/>
              </w:rPr>
              <m:t>?1:0</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m:t>
            </m:r>
            <m:d>
              <m:dPr>
                <m:ctrlPr>
                  <w:rPr>
                    <w:rFonts w:ascii="Cambria Math" w:hAnsi="Cambria Math"/>
                    <w:i/>
                    <w:color w:val="000000" w:themeColor="text1"/>
                    <w:szCs w:val="22"/>
                    <w:lang w:val="en-CA"/>
                  </w:rPr>
                </m:ctrlPr>
              </m:dPr>
              <m:e>
                <m:r>
                  <w:rPr>
                    <w:rFonts w:ascii="Cambria Math" w:hAnsi="Cambria Math"/>
                    <w:color w:val="000000" w:themeColor="text1"/>
                    <w:szCs w:val="22"/>
                    <w:lang w:val="en-CA"/>
                  </w:rPr>
                  <m:t>x&gt;0</m:t>
                </m:r>
              </m:e>
            </m:d>
            <m:r>
              <w:rPr>
                <w:rFonts w:ascii="Cambria Math" w:hAnsi="Cambria Math"/>
                <w:color w:val="000000" w:themeColor="text1"/>
                <w:szCs w:val="22"/>
                <w:lang w:val="en-CA"/>
              </w:rPr>
              <m:t>?0:1</m:t>
            </m:r>
          </m:sub>
          <m:sup>
            <m:r>
              <w:rPr>
                <w:rFonts w:ascii="Cambria Math" w:hAnsi="Cambria Math"/>
                <w:color w:val="000000" w:themeColor="text1"/>
                <w:szCs w:val="22"/>
                <w:lang w:val="en-CA"/>
              </w:rPr>
              <m:t>63</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r>
              <w:rPr>
                <w:rFonts w:ascii="Cambria Math" w:hAnsi="Cambria Math"/>
                <w:color w:val="000000" w:themeColor="text1"/>
                <w:szCs w:val="22"/>
                <w:lang w:val="en-CA"/>
              </w:rPr>
              <m:t>(x,i)</m:t>
            </m:r>
          </m:e>
        </m:nary>
      </m:oMath>
      <w:del w:id="759" w:author="seunghwan3.kim" w:date="2022-06-29T22:02:00Z">
        <w:r w:rsidDel="00E67D0E">
          <w:rPr>
            <w:color w:val="000000" w:themeColor="text1"/>
            <w:szCs w:val="22"/>
            <w:lang w:val="en-CA"/>
          </w:rPr>
          <w:delText>.</w:delText>
        </w:r>
      </w:del>
      <w:ins w:id="760" w:author="seunghwan3.kim" w:date="2022-06-29T22:03:00Z">
        <w:r w:rsidR="00E67D0E">
          <w:rPr>
            <w:color w:val="000000" w:themeColor="text1"/>
            <w:szCs w:val="22"/>
            <w:lang w:val="en-CA"/>
          </w:rPr>
          <w:t xml:space="preserve">                      (</w:t>
        </w:r>
        <w:r w:rsidR="00E67D0E">
          <w:rPr>
            <w:rFonts w:eastAsia="Malgun Gothic"/>
            <w:szCs w:val="22"/>
            <w:lang w:val="en-CA" w:eastAsia="ko-KR"/>
          </w:rPr>
          <w:t>4-3</w:t>
        </w:r>
        <w:r w:rsidR="00E67D0E" w:rsidRPr="00E51F9A">
          <w:rPr>
            <w:szCs w:val="22"/>
            <w:lang w:val="en-CA"/>
          </w:rPr>
          <w:t>)</w:t>
        </w:r>
      </w:ins>
    </w:p>
    <w:p w14:paraId="395ACE1C" w14:textId="7C8521E5" w:rsidR="00275AC3" w:rsidRDefault="00275AC3" w:rsidP="00275AC3">
      <w:pPr>
        <w:spacing w:after="240"/>
        <w:jc w:val="both"/>
        <w:rPr>
          <w:noProof/>
          <w:color w:val="000000" w:themeColor="text1"/>
          <w:szCs w:val="22"/>
          <w:lang w:val="en-CA"/>
        </w:rPr>
      </w:pPr>
      <w:r>
        <w:rPr>
          <w:color w:val="000000" w:themeColor="text1"/>
          <w:szCs w:val="22"/>
          <w:lang w:val="en-CA"/>
        </w:rPr>
        <w:t>Average vectors B</w:t>
      </w:r>
      <w:r>
        <w:rPr>
          <w:color w:val="000000" w:themeColor="text1"/>
          <w:szCs w:val="22"/>
          <w:vertAlign w:val="subscript"/>
          <w:lang w:val="en-CA"/>
        </w:rPr>
        <w:t>c</w:t>
      </w:r>
      <w:r>
        <w:rPr>
          <w:color w:val="000000" w:themeColor="text1"/>
          <w:szCs w:val="22"/>
          <w:lang w:val="en-CA"/>
        </w:rPr>
        <w:t xml:space="preserve"> and B</w:t>
      </w:r>
      <w:r>
        <w:rPr>
          <w:color w:val="000000" w:themeColor="text1"/>
          <w:szCs w:val="22"/>
          <w:vertAlign w:val="subscript"/>
          <w:lang w:val="en-CA"/>
        </w:rPr>
        <w:t>r</w:t>
      </w:r>
      <w:r>
        <w:rPr>
          <w:color w:val="000000" w:themeColor="text1"/>
          <w:szCs w:val="22"/>
          <w:lang w:val="en-CA"/>
        </w:rPr>
        <w:t xml:space="preserve"> are regularized to suppress peaks. The average vectors are represented as a curve and its intersection points with total average value (avg serves as a threshold) of a </w:t>
      </w:r>
      <w:r w:rsidRPr="00BD7802">
        <w:rPr>
          <w:color w:val="000000" w:themeColor="text1"/>
          <w:szCs w:val="22"/>
          <w:lang w:val="en-CA"/>
        </w:rPr>
        <w:t>B</w:t>
      </w:r>
      <w:r w:rsidRPr="00BD7802">
        <w:rPr>
          <w:color w:val="000000" w:themeColor="text1"/>
          <w:szCs w:val="22"/>
          <w:vertAlign w:val="subscript"/>
          <w:lang w:val="en-CA"/>
        </w:rPr>
        <w:t>avg</w:t>
      </w:r>
      <w:r>
        <w:rPr>
          <w:color w:val="000000" w:themeColor="text1"/>
          <w:szCs w:val="22"/>
          <w:lang w:val="en-CA"/>
        </w:rPr>
        <w:t xml:space="preserve"> block are computed (</w:t>
      </w:r>
      <m:oMath>
        <m:r>
          <w:rPr>
            <w:rFonts w:ascii="Cambria Math" w:hAnsi="Cambria Math"/>
            <w:color w:val="000000" w:themeColor="text1"/>
            <w:szCs w:val="22"/>
            <w:lang w:val="en-CA"/>
          </w:rPr>
          <m:t>avg=</m:t>
        </m:r>
        <m:f>
          <m:fPr>
            <m:ctrlPr>
              <w:rPr>
                <w:rFonts w:ascii="Cambria Math" w:hAnsi="Cambria Math"/>
                <w:i/>
                <w:color w:val="000000" w:themeColor="text1"/>
                <w:szCs w:val="22"/>
                <w:lang w:val="en-CA"/>
              </w:rPr>
            </m:ctrlPr>
          </m:fPr>
          <m:num>
            <m:r>
              <w:rPr>
                <w:rFonts w:ascii="Cambria Math" w:hAnsi="Cambria Math"/>
                <w:color w:val="000000" w:themeColor="text1"/>
                <w:szCs w:val="22"/>
                <w:lang w:val="en-CA"/>
              </w:rPr>
              <m:t>1</m:t>
            </m:r>
          </m:num>
          <m:den>
            <m:r>
              <w:rPr>
                <w:rFonts w:ascii="Cambria Math" w:hAnsi="Cambria Math"/>
                <w:color w:val="000000" w:themeColor="text1"/>
                <w:szCs w:val="22"/>
                <w:lang w:val="en-CA"/>
              </w:rPr>
              <m:t>64*64</m:t>
            </m:r>
          </m:den>
        </m:f>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i=0</m:t>
            </m:r>
          </m:sub>
          <m:sup>
            <m:r>
              <w:rPr>
                <w:rFonts w:ascii="Cambria Math" w:hAnsi="Cambria Math"/>
                <w:color w:val="000000" w:themeColor="text1"/>
                <w:szCs w:val="22"/>
                <w:lang w:val="en-CA"/>
              </w:rPr>
              <m:t>64-1</m:t>
            </m:r>
          </m:sup>
          <m:e>
            <m:nary>
              <m:naryPr>
                <m:chr m:val="∑"/>
                <m:limLoc m:val="undOvr"/>
                <m:ctrlPr>
                  <w:rPr>
                    <w:rFonts w:ascii="Cambria Math" w:hAnsi="Cambria Math"/>
                    <w:i/>
                    <w:color w:val="000000" w:themeColor="text1"/>
                    <w:szCs w:val="22"/>
                    <w:lang w:val="en-CA"/>
                  </w:rPr>
                </m:ctrlPr>
              </m:naryPr>
              <m:sub>
                <m:r>
                  <w:rPr>
                    <w:rFonts w:ascii="Cambria Math" w:hAnsi="Cambria Math"/>
                    <w:color w:val="000000" w:themeColor="text1"/>
                    <w:szCs w:val="22"/>
                    <w:lang w:val="en-CA"/>
                  </w:rPr>
                  <m:t>j=0</m:t>
                </m:r>
              </m:sub>
              <m:sup>
                <m:r>
                  <w:rPr>
                    <w:rFonts w:ascii="Cambria Math" w:hAnsi="Cambria Math"/>
                    <w:color w:val="000000" w:themeColor="text1"/>
                    <w:szCs w:val="22"/>
                    <w:lang w:val="en-CA"/>
                  </w:rPr>
                  <m:t>64-1</m:t>
                </m:r>
              </m:sup>
              <m:e>
                <m:sSub>
                  <m:sSubPr>
                    <m:ctrlPr>
                      <w:rPr>
                        <w:rFonts w:ascii="Cambria Math" w:hAnsi="Cambria Math"/>
                        <w:i/>
                        <w:color w:val="000000" w:themeColor="text1"/>
                        <w:szCs w:val="22"/>
                        <w:lang w:val="en-CA"/>
                      </w:rPr>
                    </m:ctrlPr>
                  </m:sSubPr>
                  <m:e>
                    <m:r>
                      <w:rPr>
                        <w:rFonts w:ascii="Cambria Math" w:hAnsi="Cambria Math"/>
                        <w:color w:val="000000" w:themeColor="text1"/>
                        <w:szCs w:val="22"/>
                        <w:lang w:val="en-CA"/>
                      </w:rPr>
                      <m:t>B</m:t>
                    </m:r>
                  </m:e>
                  <m:sub>
                    <m:r>
                      <w:rPr>
                        <w:rFonts w:ascii="Cambria Math" w:hAnsi="Cambria Math"/>
                        <w:color w:val="000000" w:themeColor="text1"/>
                        <w:szCs w:val="22"/>
                        <w:lang w:val="en-CA"/>
                      </w:rPr>
                      <m:t>avg</m:t>
                    </m:r>
                  </m:sub>
                </m:sSub>
              </m:e>
            </m:nary>
            <m:r>
              <w:rPr>
                <w:rFonts w:ascii="Cambria Math" w:hAnsi="Cambria Math"/>
                <w:color w:val="000000" w:themeColor="text1"/>
                <w:szCs w:val="22"/>
                <w:lang w:val="en-CA"/>
              </w:rPr>
              <m:t>(i,j)</m:t>
            </m:r>
          </m:e>
        </m:nary>
      </m:oMath>
      <w:r>
        <w:rPr>
          <w:color w:val="000000" w:themeColor="text1"/>
          <w:szCs w:val="22"/>
          <w:lang w:val="en-CA"/>
        </w:rPr>
        <w:t xml:space="preserve">), as illustrated in </w:t>
      </w:r>
      <w:r w:rsidR="003B695B">
        <w:rPr>
          <w:color w:val="000000" w:themeColor="text1"/>
          <w:szCs w:val="22"/>
          <w:lang w:val="en-CA"/>
        </w:rPr>
        <w:fldChar w:fldCharType="begin"/>
      </w:r>
      <w:r w:rsidR="003B695B">
        <w:rPr>
          <w:color w:val="000000" w:themeColor="text1"/>
          <w:szCs w:val="22"/>
          <w:lang w:val="en-CA"/>
        </w:rPr>
        <w:instrText xml:space="preserve"> REF _Ref90981786 \h </w:instrText>
      </w:r>
      <w:r w:rsidR="003B695B">
        <w:rPr>
          <w:color w:val="000000" w:themeColor="text1"/>
          <w:szCs w:val="22"/>
          <w:lang w:val="en-CA"/>
        </w:rPr>
      </w:r>
      <w:r w:rsidR="003B695B">
        <w:rPr>
          <w:color w:val="000000" w:themeColor="text1"/>
          <w:szCs w:val="22"/>
          <w:lang w:val="en-CA"/>
        </w:rPr>
        <w:fldChar w:fldCharType="separate"/>
      </w:r>
      <w:r w:rsidR="00176F6C" w:rsidRPr="00BD33CB">
        <w:t xml:space="preserve">Figure </w:t>
      </w:r>
      <w:r w:rsidR="00176F6C">
        <w:rPr>
          <w:noProof/>
        </w:rPr>
        <w:t>63</w:t>
      </w:r>
      <w:r w:rsidR="003B695B">
        <w:rPr>
          <w:color w:val="000000" w:themeColor="text1"/>
          <w:szCs w:val="22"/>
          <w:lang w:val="en-CA"/>
        </w:rPr>
        <w:fldChar w:fldCharType="end"/>
      </w:r>
      <w:r>
        <w:rPr>
          <w:color w:val="000000" w:themeColor="text1"/>
          <w:szCs w:val="22"/>
          <w:lang w:val="en-CA"/>
        </w:rPr>
        <w:t>.</w:t>
      </w:r>
      <w:r w:rsidRPr="00E33F22">
        <w:rPr>
          <w:noProof/>
          <w:color w:val="000000" w:themeColor="text1"/>
          <w:szCs w:val="22"/>
          <w:lang w:val="en-CA"/>
        </w:rPr>
        <w:t xml:space="preserve"> </w:t>
      </w:r>
    </w:p>
    <w:p w14:paraId="6BA1E754" w14:textId="2F757FD0" w:rsidR="00275AC3" w:rsidRDefault="00275AC3" w:rsidP="00275AC3">
      <w:pPr>
        <w:jc w:val="center"/>
        <w:rPr>
          <w:color w:val="000000" w:themeColor="text1"/>
          <w:szCs w:val="22"/>
          <w:lang w:val="en-CA"/>
        </w:rPr>
      </w:pPr>
      <w:r>
        <w:rPr>
          <w:noProof/>
          <w:color w:val="000000" w:themeColor="text1"/>
          <w:szCs w:val="22"/>
          <w:lang w:val="en-GB" w:eastAsia="en-GB"/>
        </w:rPr>
        <w:drawing>
          <wp:inline distT="0" distB="0" distL="0" distR="0" wp14:anchorId="062B6908" wp14:editId="4A691173">
            <wp:extent cx="5279390" cy="1824720"/>
            <wp:effectExtent l="0" t="0" r="0" b="444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5347803" cy="1848366"/>
                    </a:xfrm>
                    <a:prstGeom prst="rect">
                      <a:avLst/>
                    </a:prstGeom>
                    <a:noFill/>
                  </pic:spPr>
                </pic:pic>
              </a:graphicData>
            </a:graphic>
          </wp:inline>
        </w:drawing>
      </w:r>
    </w:p>
    <w:p w14:paraId="3D347594" w14:textId="49B52BEC" w:rsidR="00275AC3" w:rsidRPr="00BD33CB" w:rsidRDefault="00275AC3" w:rsidP="00275AC3">
      <w:pPr>
        <w:pStyle w:val="Caption"/>
      </w:pPr>
      <w:bookmarkStart w:id="761" w:name="_Ref90372715"/>
      <w:bookmarkStart w:id="762" w:name="_Ref90981786"/>
      <w:r w:rsidRPr="00BD33CB">
        <w:lastRenderedPageBreak/>
        <w:t xml:space="preserve">Figure </w:t>
      </w:r>
      <w:bookmarkEnd w:id="761"/>
      <w:r w:rsidR="007D6BEF">
        <w:fldChar w:fldCharType="begin"/>
      </w:r>
      <w:r w:rsidR="007D6BEF">
        <w:instrText xml:space="preserve"> SEQ Figure \* ARABIC  \* MERGEFORMAT </w:instrText>
      </w:r>
      <w:r w:rsidR="007D6BEF">
        <w:fldChar w:fldCharType="separate"/>
      </w:r>
      <w:r w:rsidR="00176F6C">
        <w:rPr>
          <w:noProof/>
        </w:rPr>
        <w:t>63</w:t>
      </w:r>
      <w:r w:rsidR="007D6BEF">
        <w:fldChar w:fldCharType="end"/>
      </w:r>
      <w:bookmarkEnd w:id="762"/>
      <w:r w:rsidRPr="00BD33CB">
        <w:t>: Cut-off frequency estimation (intersection points x1 and x2 represent estimated frequencies)</w:t>
      </w:r>
    </w:p>
    <w:p w14:paraId="208F968B" w14:textId="77777777" w:rsidR="00275AC3" w:rsidRDefault="00275AC3" w:rsidP="00275AC3">
      <w:pPr>
        <w:jc w:val="both"/>
        <w:rPr>
          <w:color w:val="000000" w:themeColor="text1"/>
          <w:szCs w:val="22"/>
          <w:lang w:val="en-CA"/>
        </w:rPr>
      </w:pPr>
      <w:r>
        <w:rPr>
          <w:color w:val="000000" w:themeColor="text1"/>
          <w:szCs w:val="22"/>
          <w:lang w:val="en-CA"/>
        </w:rPr>
        <w:t xml:space="preserve">Based on the analysis of the intersection point(s), cut-off frequencies are obtained. The intersection points are chosen to represent cut-off frequencies of the frequency-filtered film grain model. In such case, model values are set to </w:t>
      </w:r>
      <w:r>
        <w:rPr>
          <w:bCs/>
        </w:rPr>
        <w:t>(according to the SMPTE RDD 5 specification)</w:t>
      </w:r>
      <w:r>
        <w:rPr>
          <w:color w:val="000000" w:themeColor="text1"/>
          <w:szCs w:val="22"/>
          <w:lang w:val="en-CA"/>
        </w:rPr>
        <w:t>:</w:t>
      </w:r>
    </w:p>
    <w:p w14:paraId="3F8F1BED"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rPr>
      </w:pPr>
      <w:r w:rsidRPr="008D20F2">
        <w:rPr>
          <w:bCs/>
        </w:rPr>
        <w:t xml:space="preserve">comp_model_value[ c ][ i ][ 1 </w:t>
      </w:r>
      <w:r w:rsidRPr="008D20F2">
        <w:rPr>
          <w:bCs/>
          <w:szCs w:val="22"/>
        </w:rPr>
        <w:t>]</w:t>
      </w:r>
      <w:r>
        <w:rPr>
          <w:bCs/>
          <w:szCs w:val="22"/>
        </w:rPr>
        <w:t xml:space="preserve"> </w:t>
      </w:r>
      <w:r w:rsidRPr="008D20F2">
        <w:rPr>
          <w:bCs/>
          <w:szCs w:val="22"/>
        </w:rPr>
        <w:t>=</w:t>
      </w:r>
      <w:r>
        <w:rPr>
          <w:bCs/>
          <w:szCs w:val="22"/>
        </w:rPr>
        <w:t xml:space="preserve"> </w:t>
      </w:r>
      <w:r w:rsidRPr="008D20F2">
        <w:rPr>
          <w:rFonts w:eastAsiaTheme="minorHAnsi"/>
          <w:color w:val="000000"/>
          <w:szCs w:val="22"/>
        </w:rPr>
        <w:t>Clip3(2,14,</w:t>
      </w:r>
      <w:r w:rsidRPr="008D20F2">
        <w:rPr>
          <w:bCs/>
          <w:szCs w:val="22"/>
        </w:rPr>
        <w:t>(x1-1)&gt;&gt;2) and</w:t>
      </w:r>
    </w:p>
    <w:p w14:paraId="702F2D3C" w14:textId="77777777" w:rsidR="00275AC3" w:rsidRPr="008D20F2" w:rsidRDefault="00275AC3" w:rsidP="00275AC3">
      <w:pPr>
        <w:pStyle w:val="ListParagraph"/>
        <w:numPr>
          <w:ilvl w:val="0"/>
          <w:numId w:val="103"/>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bCs/>
          <w:szCs w:val="22"/>
        </w:rPr>
      </w:pPr>
      <w:r w:rsidRPr="008D20F2">
        <w:rPr>
          <w:bCs/>
        </w:rPr>
        <w:t>comp_model_value[ c ][ i ][ 2 ]</w:t>
      </w:r>
      <w:r>
        <w:rPr>
          <w:bCs/>
        </w:rPr>
        <w:t xml:space="preserve"> </w:t>
      </w:r>
      <w:r w:rsidRPr="008D20F2">
        <w:rPr>
          <w:bCs/>
        </w:rPr>
        <w:t>=</w:t>
      </w:r>
      <w:r>
        <w:rPr>
          <w:bCs/>
        </w:rPr>
        <w:t xml:space="preserve"> </w:t>
      </w:r>
      <w:r w:rsidRPr="008D20F2">
        <w:rPr>
          <w:rFonts w:eastAsiaTheme="minorHAnsi"/>
          <w:color w:val="000000"/>
          <w:szCs w:val="22"/>
        </w:rPr>
        <w:t>Clip3(2,14,</w:t>
      </w:r>
      <w:r w:rsidRPr="008D20F2">
        <w:rPr>
          <w:bCs/>
          <w:szCs w:val="22"/>
        </w:rPr>
        <w:t>(x2-1)&gt;&gt;2),</w:t>
      </w:r>
    </w:p>
    <w:p w14:paraId="5CE74457" w14:textId="77777777" w:rsidR="00275AC3" w:rsidRDefault="00275AC3" w:rsidP="00275AC3">
      <w:pPr>
        <w:jc w:val="both"/>
        <w:rPr>
          <w:color w:val="000000" w:themeColor="text1"/>
          <w:szCs w:val="22"/>
          <w:lang w:val="en-CA"/>
        </w:rPr>
      </w:pPr>
      <w:r>
        <w:rPr>
          <w:bCs/>
        </w:rPr>
        <w:t xml:space="preserve">where </w:t>
      </w:r>
      <w:r w:rsidRPr="008F6597">
        <w:rPr>
          <w:i/>
          <w:iCs/>
          <w:noProof/>
          <w:szCs w:val="22"/>
          <w:lang w:eastAsia="ja-JP"/>
        </w:rPr>
        <w:t>i</w:t>
      </w:r>
      <w:r w:rsidRPr="00C56E2C">
        <w:rPr>
          <w:noProof/>
          <w:szCs w:val="22"/>
          <w:lang w:eastAsia="ja-JP"/>
        </w:rPr>
        <w:t xml:space="preserve"> is index of the interval, and </w:t>
      </w:r>
      <w:r w:rsidRPr="008F6597">
        <w:rPr>
          <w:i/>
          <w:iCs/>
          <w:noProof/>
          <w:szCs w:val="22"/>
          <w:lang w:eastAsia="ja-JP"/>
        </w:rPr>
        <w:t>c</w:t>
      </w:r>
      <w:r w:rsidRPr="00C56E2C">
        <w:rPr>
          <w:noProof/>
          <w:szCs w:val="22"/>
          <w:lang w:eastAsia="ja-JP"/>
        </w:rPr>
        <w:t xml:space="preserve"> is color component</w:t>
      </w:r>
      <w:r>
        <w:rPr>
          <w:noProof/>
          <w:szCs w:val="22"/>
          <w:lang w:eastAsia="ja-JP"/>
        </w:rPr>
        <w:t xml:space="preserve"> index</w:t>
      </w:r>
      <w:r>
        <w:rPr>
          <w:color w:val="000000" w:themeColor="text1"/>
          <w:szCs w:val="22"/>
          <w:lang w:val="en-CA"/>
        </w:rPr>
        <w:t xml:space="preserve">. If intersection points are not found, film grain is not present in the input frame. </w:t>
      </w:r>
    </w:p>
    <w:p w14:paraId="2F35AD06" w14:textId="77777777" w:rsidR="00275AC3" w:rsidRDefault="00275AC3" w:rsidP="00275AC3">
      <w:pPr>
        <w:jc w:val="both"/>
        <w:rPr>
          <w:color w:val="000000" w:themeColor="text1"/>
          <w:szCs w:val="22"/>
          <w:lang w:val="en-CA"/>
        </w:rPr>
      </w:pPr>
      <w:r>
        <w:rPr>
          <w:color w:val="000000" w:themeColor="text1"/>
          <w:szCs w:val="22"/>
          <w:lang w:val="en-CA"/>
        </w:rPr>
        <w:t>In the current implementation, only one pair of cut-off frequencies is estimated over the full intensity interval range.</w:t>
      </w:r>
    </w:p>
    <w:p w14:paraId="393B9CD7" w14:textId="77777777" w:rsidR="00275AC3" w:rsidRDefault="00275AC3" w:rsidP="00275AC3">
      <w:pPr>
        <w:pStyle w:val="Heading4"/>
      </w:pPr>
      <w:r>
        <w:t xml:space="preserve">Determination of intensity intervals and grain </w:t>
      </w:r>
      <w:del w:id="763" w:author="Philippe de Lagrange" w:date="2022-06-29T16:17:00Z">
        <w:r>
          <w:delText>variance</w:delText>
        </w:r>
      </w:del>
      <w:ins w:id="764" w:author="Philippe de Lagrange" w:date="2022-06-29T16:17:00Z">
        <w:r w:rsidR="00DE416F">
          <w:t>scaling factors</w:t>
        </w:r>
      </w:ins>
    </w:p>
    <w:p w14:paraId="3EFCBFE5" w14:textId="1F23EC87" w:rsidR="00275AC3" w:rsidRDefault="00275AC3" w:rsidP="00275AC3">
      <w:pPr>
        <w:shd w:val="clear" w:color="auto" w:fill="FFFFFF" w:themeFill="background1"/>
        <w:jc w:val="both"/>
        <w:rPr>
          <w:szCs w:val="22"/>
          <w:lang w:val="en-CA"/>
        </w:rPr>
      </w:pPr>
      <w:r>
        <w:rPr>
          <w:szCs w:val="22"/>
          <w:lang w:val="en-CA"/>
        </w:rPr>
        <w:t>Intensity intervals (</w:t>
      </w:r>
      <w:r w:rsidRPr="00121F5A">
        <w:rPr>
          <w:szCs w:val="22"/>
          <w:lang w:val="en-CA"/>
        </w:rPr>
        <w:t>fg_intensity_interval_lower_bound[</w:t>
      </w:r>
      <w:r w:rsidRPr="003B1DDB">
        <w:t> </w:t>
      </w:r>
      <w:r w:rsidRPr="00121F5A">
        <w:rPr>
          <w:szCs w:val="22"/>
          <w:lang w:val="en-CA"/>
        </w:rPr>
        <w:t>c</w:t>
      </w:r>
      <w:r w:rsidRPr="003B1DDB">
        <w:t> </w:t>
      </w:r>
      <w:r w:rsidRPr="00121F5A">
        <w:rPr>
          <w:szCs w:val="22"/>
          <w:lang w:val="en-CA"/>
        </w:rPr>
        <w:t>][</w:t>
      </w:r>
      <w:r w:rsidRPr="003B1DDB">
        <w:t> </w:t>
      </w:r>
      <w:r w:rsidRPr="00121F5A">
        <w:rPr>
          <w:szCs w:val="22"/>
          <w:lang w:val="en-CA"/>
        </w:rPr>
        <w:t>i</w:t>
      </w:r>
      <w:r w:rsidRPr="003B1DDB">
        <w:t> </w:t>
      </w:r>
      <w:r w:rsidRPr="00121F5A">
        <w:rPr>
          <w:szCs w:val="22"/>
          <w:lang w:val="en-CA"/>
        </w:rPr>
        <w:t>]</w:t>
      </w:r>
      <w:r>
        <w:rPr>
          <w:szCs w:val="22"/>
          <w:lang w:val="en-CA"/>
        </w:rPr>
        <w:t xml:space="preserve">, </w:t>
      </w:r>
      <w:r w:rsidRPr="00121F5A">
        <w:rPr>
          <w:szCs w:val="22"/>
          <w:lang w:val="en-CA"/>
        </w:rPr>
        <w:t>fg_intensity_interval_upper_bound[</w:t>
      </w:r>
      <w:r w:rsidRPr="003B1DDB">
        <w:t> </w:t>
      </w:r>
      <w:r w:rsidRPr="00121F5A">
        <w:rPr>
          <w:szCs w:val="22"/>
          <w:lang w:val="en-CA"/>
        </w:rPr>
        <w:t>c</w:t>
      </w:r>
      <w:r w:rsidRPr="003B1DDB">
        <w:t> </w:t>
      </w:r>
      <w:r w:rsidRPr="00121F5A">
        <w:rPr>
          <w:szCs w:val="22"/>
          <w:lang w:val="en-CA"/>
        </w:rPr>
        <w:t>][</w:t>
      </w:r>
      <w:r w:rsidRPr="003B1DDB">
        <w:t> </w:t>
      </w:r>
      <w:r w:rsidRPr="00121F5A">
        <w:rPr>
          <w:szCs w:val="22"/>
          <w:lang w:val="en-CA"/>
        </w:rPr>
        <w:t>i</w:t>
      </w:r>
      <w:r w:rsidRPr="003B1DDB">
        <w:t> </w:t>
      </w:r>
      <w:r w:rsidRPr="00121F5A">
        <w:rPr>
          <w:szCs w:val="22"/>
          <w:lang w:val="en-CA"/>
        </w:rPr>
        <w:t>]</w:t>
      </w:r>
      <w:r>
        <w:rPr>
          <w:szCs w:val="22"/>
          <w:lang w:val="en-CA"/>
        </w:rPr>
        <w:t xml:space="preserve">) and corresponding grain </w:t>
      </w:r>
      <w:del w:id="765" w:author="Philippe de Lagrange" w:date="2022-06-27T16:31:00Z">
        <w:r>
          <w:rPr>
            <w:szCs w:val="22"/>
            <w:lang w:val="en-CA"/>
          </w:rPr>
          <w:delText xml:space="preserve">variance </w:delText>
        </w:r>
      </w:del>
      <w:ins w:id="766" w:author="Philippe de Lagrange" w:date="2022-06-27T16:31:00Z">
        <w:r w:rsidR="00C17F94">
          <w:rPr>
            <w:szCs w:val="22"/>
            <w:lang w:val="en-CA"/>
          </w:rPr>
          <w:t xml:space="preserve">scaling </w:t>
        </w:r>
      </w:ins>
      <w:r>
        <w:rPr>
          <w:szCs w:val="22"/>
          <w:lang w:val="en-CA"/>
        </w:rPr>
        <w:t>values  (</w:t>
      </w:r>
      <w:r w:rsidRPr="002C2198">
        <w:rPr>
          <w:szCs w:val="22"/>
          <w:lang w:val="en-CA"/>
        </w:rPr>
        <w:t>fg_comp_model_value[</w:t>
      </w:r>
      <w:bookmarkStart w:id="767" w:name="_Hlk90288586"/>
      <w:r w:rsidRPr="003B1DDB">
        <w:t> </w:t>
      </w:r>
      <w:bookmarkEnd w:id="767"/>
      <w:r w:rsidRPr="002C2198">
        <w:rPr>
          <w:szCs w:val="22"/>
          <w:lang w:val="en-CA"/>
        </w:rPr>
        <w:t>c</w:t>
      </w:r>
      <w:r w:rsidRPr="003B1DDB">
        <w:t> </w:t>
      </w:r>
      <w:r w:rsidRPr="002C2198">
        <w:rPr>
          <w:szCs w:val="22"/>
          <w:lang w:val="en-CA"/>
        </w:rPr>
        <w:t>][</w:t>
      </w:r>
      <w:r w:rsidRPr="003B1DDB">
        <w:t> </w:t>
      </w:r>
      <w:r w:rsidRPr="002C2198">
        <w:rPr>
          <w:szCs w:val="22"/>
          <w:lang w:val="en-CA"/>
        </w:rPr>
        <w:t>i</w:t>
      </w:r>
      <w:r w:rsidRPr="003B1DDB">
        <w:t> </w:t>
      </w:r>
      <w:r w:rsidRPr="002C2198">
        <w:rPr>
          <w:szCs w:val="22"/>
          <w:lang w:val="en-CA"/>
        </w:rPr>
        <w:t>][</w:t>
      </w:r>
      <w:r w:rsidRPr="003B1DDB">
        <w:t> </w:t>
      </w:r>
      <w:r w:rsidRPr="002C2198">
        <w:rPr>
          <w:szCs w:val="22"/>
          <w:lang w:val="en-CA"/>
        </w:rPr>
        <w:t>0</w:t>
      </w:r>
      <w:r w:rsidRPr="003B1DDB">
        <w:t> </w:t>
      </w:r>
      <w:r w:rsidRPr="002C2198">
        <w:rPr>
          <w:szCs w:val="22"/>
          <w:lang w:val="en-CA"/>
        </w:rPr>
        <w:t>]</w:t>
      </w:r>
      <w:r w:rsidRPr="00121F5A">
        <w:rPr>
          <w:szCs w:val="22"/>
          <w:lang w:val="en-CA"/>
        </w:rPr>
        <w:t>)</w:t>
      </w:r>
      <w:r>
        <w:rPr>
          <w:szCs w:val="22"/>
          <w:lang w:val="en-CA"/>
        </w:rPr>
        <w:t xml:space="preserve"> are determined by analyzing the film grain image, filtered image, and flat-region map produced during pre-processing. This leads to estimate a stepwise constant scaling function as illustrated in </w:t>
      </w:r>
      <w:r w:rsidR="003B695B">
        <w:rPr>
          <w:szCs w:val="22"/>
          <w:lang w:val="en-CA"/>
        </w:rPr>
        <w:fldChar w:fldCharType="begin"/>
      </w:r>
      <w:r w:rsidR="003B695B">
        <w:rPr>
          <w:szCs w:val="22"/>
          <w:lang w:val="en-CA"/>
        </w:rPr>
        <w:instrText xml:space="preserve"> REF _Ref90981761 \h </w:instrText>
      </w:r>
      <w:r w:rsidR="003B695B">
        <w:rPr>
          <w:szCs w:val="22"/>
          <w:lang w:val="en-CA"/>
        </w:rPr>
      </w:r>
      <w:r w:rsidR="003B695B">
        <w:rPr>
          <w:szCs w:val="22"/>
          <w:lang w:val="en-CA"/>
        </w:rPr>
        <w:fldChar w:fldCharType="separate"/>
      </w:r>
      <w:r w:rsidR="00176F6C" w:rsidRPr="001D25DC">
        <w:t xml:space="preserve">Figure </w:t>
      </w:r>
      <w:r w:rsidR="00176F6C">
        <w:rPr>
          <w:noProof/>
        </w:rPr>
        <w:t>64</w:t>
      </w:r>
      <w:r w:rsidR="003B695B">
        <w:rPr>
          <w:szCs w:val="22"/>
          <w:lang w:val="en-CA"/>
        </w:rPr>
        <w:fldChar w:fldCharType="end"/>
      </w:r>
      <w:r>
        <w:rPr>
          <w:szCs w:val="22"/>
          <w:lang w:val="en-CA"/>
        </w:rPr>
        <w:t>.</w:t>
      </w:r>
    </w:p>
    <w:p w14:paraId="015A7B3A" w14:textId="77777777" w:rsidR="00275AC3" w:rsidRDefault="00275AC3" w:rsidP="00057644">
      <w:pPr>
        <w:keepNext/>
        <w:keepLines/>
        <w:shd w:val="clear" w:color="auto" w:fill="FFFFFF" w:themeFill="background1"/>
        <w:jc w:val="center"/>
        <w:rPr>
          <w:szCs w:val="22"/>
          <w:lang w:val="en-CA"/>
        </w:rPr>
      </w:pPr>
      <w:r>
        <w:rPr>
          <w:noProof/>
          <w:szCs w:val="22"/>
          <w:lang w:val="en-GB" w:eastAsia="en-GB"/>
        </w:rPr>
        <w:drawing>
          <wp:inline distT="0" distB="0" distL="0" distR="0" wp14:anchorId="3BCF55CC" wp14:editId="1C1B57F7">
            <wp:extent cx="2636044" cy="1977032"/>
            <wp:effectExtent l="0" t="0" r="0" b="444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2715511" cy="2036632"/>
                    </a:xfrm>
                    <a:prstGeom prst="rect">
                      <a:avLst/>
                    </a:prstGeom>
                    <a:noFill/>
                    <a:ln>
                      <a:noFill/>
                    </a:ln>
                  </pic:spPr>
                </pic:pic>
              </a:graphicData>
            </a:graphic>
          </wp:inline>
        </w:drawing>
      </w:r>
    </w:p>
    <w:p w14:paraId="07361B0B" w14:textId="5B8A0230" w:rsidR="00275AC3" w:rsidRPr="00BD33CB" w:rsidRDefault="00275AC3" w:rsidP="00057644">
      <w:pPr>
        <w:pStyle w:val="Caption"/>
        <w:keepLines/>
      </w:pPr>
      <w:bookmarkStart w:id="768" w:name="_Ref89962368"/>
      <w:bookmarkStart w:id="769" w:name="_Ref90981761"/>
      <w:r w:rsidRPr="001D25DC">
        <w:t xml:space="preserve">Figure </w:t>
      </w:r>
      <w:bookmarkEnd w:id="768"/>
      <w:r w:rsidR="007D6BEF">
        <w:fldChar w:fldCharType="begin"/>
      </w:r>
      <w:r w:rsidR="007D6BEF">
        <w:instrText xml:space="preserve"> SEQ Figure \* ARABIC  \* MERGEFORMAT </w:instrText>
      </w:r>
      <w:r w:rsidR="007D6BEF">
        <w:fldChar w:fldCharType="separate"/>
      </w:r>
      <w:r w:rsidR="00176F6C">
        <w:rPr>
          <w:noProof/>
        </w:rPr>
        <w:t>64</w:t>
      </w:r>
      <w:r w:rsidR="007D6BEF">
        <w:fldChar w:fldCharType="end"/>
      </w:r>
      <w:bookmarkEnd w:id="769"/>
      <w:r w:rsidRPr="00BD33CB">
        <w:t>: An example of film grain scaling function defined with fg_intensity_interval_upper_bound[ c ][ i ], fg_intensity_interval_lower_bound[ c ][ i ] and  fg_comp_model_value[ c ][ i ][ 0 ].</w:t>
      </w:r>
    </w:p>
    <w:p w14:paraId="41B8269A" w14:textId="77777777" w:rsidR="00275AC3" w:rsidRDefault="00275AC3" w:rsidP="00275AC3">
      <w:pPr>
        <w:shd w:val="clear" w:color="auto" w:fill="FFFFFF" w:themeFill="background1"/>
        <w:jc w:val="center"/>
        <w:rPr>
          <w:szCs w:val="22"/>
          <w:lang w:val="en-CA"/>
        </w:rPr>
      </w:pPr>
    </w:p>
    <w:p w14:paraId="50ADAA5D" w14:textId="77777777" w:rsidR="00275AC3" w:rsidRDefault="00275AC3" w:rsidP="00275AC3">
      <w:pPr>
        <w:shd w:val="clear" w:color="auto" w:fill="FFFFFF" w:themeFill="background1"/>
        <w:jc w:val="both"/>
        <w:rPr>
          <w:color w:val="000000" w:themeColor="text1"/>
          <w:szCs w:val="22"/>
          <w:lang w:val="en-CA"/>
        </w:rPr>
      </w:pPr>
      <w:r>
        <w:rPr>
          <w:szCs w:val="22"/>
          <w:lang w:val="en-CA"/>
        </w:rPr>
        <w:t>The analysis is performed block-by-block</w:t>
      </w:r>
      <w:r w:rsidRPr="00CE2B24">
        <w:rPr>
          <w:szCs w:val="22"/>
          <w:lang w:val="en-CA"/>
        </w:rPr>
        <w:t xml:space="preserve"> with block size, BlockSize, determined based on a frame resolution as follows</w:t>
      </w:r>
      <w:r>
        <w:rPr>
          <w:color w:val="000000" w:themeColor="text1"/>
          <w:szCs w:val="22"/>
          <w:lang w:val="en-CA"/>
        </w:rPr>
        <w:t>:</w:t>
      </w:r>
    </w:p>
    <w:p w14:paraId="316D8DCC" w14:textId="77777777" w:rsidR="00275AC3" w:rsidRDefault="00275AC3">
      <w:pPr>
        <w:ind w:left="1440"/>
        <w:rPr>
          <w:rFonts w:eastAsiaTheme="minorEastAsia"/>
          <w:lang w:val="en-GB"/>
        </w:rPr>
        <w:pPrChange w:id="770" w:author="seunghwan3.kim" w:date="2022-07-13T06:39:00Z">
          <w:pPr/>
        </w:pPrChange>
      </w:pPr>
      <w:r>
        <w:rPr>
          <w:rFonts w:eastAsiaTheme="minorEastAsia"/>
          <w:lang w:val="en-GB"/>
        </w:rPr>
        <w:t>PicSizeinLumaSamples = PicHeightInLumaSamples * PicWidthInLumaSamples</w:t>
      </w:r>
    </w:p>
    <w:p w14:paraId="52E5A70C" w14:textId="550F6870" w:rsidR="00275AC3" w:rsidRDefault="00275AC3">
      <w:pPr>
        <w:ind w:left="1440"/>
        <w:rPr>
          <w:rFonts w:eastAsiaTheme="minorEastAsia"/>
          <w:lang w:val="en-GB"/>
        </w:rPr>
        <w:pPrChange w:id="771" w:author="seunghwan3.kim" w:date="2022-07-13T06:39:00Z">
          <w:pPr/>
        </w:pPrChange>
      </w:pPr>
      <w:r>
        <w:rPr>
          <w:rFonts w:eastAsiaTheme="minorEastAsia"/>
          <w:lang w:val="en-GB"/>
        </w:rPr>
        <w:t>if</w:t>
      </w:r>
      <w:ins w:id="772" w:author="Y. Ye" w:date="2022-07-13T06:39:00Z">
        <w:r>
          <w:rPr>
            <w:rFonts w:eastAsiaTheme="minorEastAsia"/>
            <w:lang w:val="en-GB"/>
          </w:rPr>
          <w:t xml:space="preserve"> </w:t>
        </w:r>
      </w:ins>
      <w:ins w:id="773" w:author="seunghwan3.kim" w:date="2022-06-29T22:05:00Z">
        <w:r w:rsidR="009A392C">
          <w:rPr>
            <w:rFonts w:eastAsiaTheme="minorEastAsia"/>
            <w:lang w:val="en-GB"/>
          </w:rPr>
          <w:t xml:space="preserve">   </w:t>
        </w:r>
      </w:ins>
      <w:r>
        <w:rPr>
          <w:rFonts w:eastAsiaTheme="minorEastAsia"/>
          <w:lang w:val="en-GB"/>
        </w:rPr>
        <w:t>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1920</w:t>
      </w:r>
      <w:r w:rsidRPr="003B1DDB">
        <w:t> </w:t>
      </w:r>
      <w:r>
        <w:rPr>
          <w:rFonts w:eastAsiaTheme="minorEastAsia"/>
          <w:lang w:val="en-GB"/>
        </w:rPr>
        <w:t>*</w:t>
      </w:r>
      <w:r w:rsidRPr="003B1DDB">
        <w:t> </w:t>
      </w:r>
      <w:r>
        <w:rPr>
          <w:rFonts w:eastAsiaTheme="minorEastAsia"/>
          <w:lang w:val="en-GB"/>
        </w:rPr>
        <w:t>1080</w:t>
      </w:r>
      <w:r w:rsidRPr="003B1DDB">
        <w:t> </w:t>
      </w:r>
      <w:r>
        <w:rPr>
          <w:rFonts w:eastAsiaTheme="minorEastAsia"/>
          <w:lang w:val="en-GB"/>
        </w:rPr>
        <w:t>)</w:t>
      </w:r>
      <w:r>
        <w:rPr>
          <w:rFonts w:eastAsiaTheme="minorEastAsia"/>
          <w:lang w:val="en-GB"/>
        </w:rPr>
        <w:br/>
        <w:t xml:space="preserve">   </w:t>
      </w:r>
      <w:ins w:id="774" w:author="seunghwan3.kim" w:date="2022-06-29T22:05:00Z">
        <w:r w:rsidR="009A392C">
          <w:rPr>
            <w:rFonts w:eastAsiaTheme="minorEastAsia"/>
            <w:lang w:val="en-GB"/>
          </w:rPr>
          <w:t xml:space="preserve"> </w:t>
        </w:r>
      </w:ins>
      <w:ins w:id="775" w:author="Y. Ye" w:date="2022-07-13T06:39:00Z">
        <w:r>
          <w:rPr>
            <w:rFonts w:eastAsiaTheme="minorEastAsia"/>
            <w:lang w:val="en-GB"/>
          </w:rPr>
          <w:t xml:space="preserve"> </w:t>
        </w:r>
      </w:ins>
      <w:ins w:id="776" w:author="seunghwan3.kim" w:date="2022-06-29T22:05:00Z">
        <w:r w:rsidR="009A392C">
          <w:rPr>
            <w:rFonts w:eastAsiaTheme="minorEastAsia"/>
            <w:lang w:val="en-GB"/>
          </w:rPr>
          <w:t xml:space="preserve">  </w:t>
        </w:r>
      </w:ins>
      <w:r>
        <w:rPr>
          <w:rFonts w:eastAsiaTheme="minorEastAsia"/>
          <w:lang w:val="en-GB"/>
        </w:rPr>
        <w:t>BlockSize</w:t>
      </w:r>
      <w:r w:rsidRPr="003B1DDB">
        <w:t> </w:t>
      </w:r>
      <w:r>
        <w:rPr>
          <w:rFonts w:eastAsiaTheme="minorEastAsia"/>
          <w:lang w:val="en-GB"/>
        </w:rPr>
        <w:t>=</w:t>
      </w:r>
      <w:r w:rsidRPr="003B1DDB">
        <w:t> </w:t>
      </w:r>
      <w:r>
        <w:rPr>
          <w:rFonts w:eastAsiaTheme="minorEastAsia"/>
          <w:lang w:val="en-GB"/>
        </w:rPr>
        <w:t>8</w:t>
      </w:r>
      <w:r>
        <w:rPr>
          <w:rFonts w:eastAsiaTheme="minorEastAsia"/>
          <w:lang w:val="en-GB"/>
        </w:rPr>
        <w:br/>
        <w:t>else if PicSizeinLumaSamples</w:t>
      </w:r>
      <w:r w:rsidRPr="003B1DDB">
        <w:t> </w:t>
      </w:r>
      <w:r>
        <w:rPr>
          <w:rFonts w:eastAsiaTheme="minorEastAsia"/>
          <w:lang w:val="en-GB"/>
        </w:rPr>
        <w:t>&lt;=</w:t>
      </w:r>
      <w:r w:rsidRPr="003B1DDB">
        <w:t> </w:t>
      </w:r>
      <w:r>
        <w:rPr>
          <w:rFonts w:eastAsiaTheme="minorEastAsia"/>
          <w:lang w:val="en-GB"/>
        </w:rPr>
        <w:t>(</w:t>
      </w:r>
      <w:r w:rsidRPr="003B1DDB">
        <w:t> </w:t>
      </w:r>
      <w:r>
        <w:rPr>
          <w:rFonts w:eastAsiaTheme="minorEastAsia"/>
          <w:lang w:val="en-GB"/>
        </w:rPr>
        <w:t>3840</w:t>
      </w:r>
      <w:r w:rsidRPr="003B1DDB">
        <w:t> </w:t>
      </w:r>
      <w:r>
        <w:rPr>
          <w:rFonts w:eastAsiaTheme="minorEastAsia"/>
          <w:lang w:val="en-GB"/>
        </w:rPr>
        <w:t>*</w:t>
      </w:r>
      <w:r w:rsidRPr="003B1DDB">
        <w:t> </w:t>
      </w:r>
      <w:r>
        <w:rPr>
          <w:rFonts w:eastAsiaTheme="minorEastAsia"/>
          <w:lang w:val="en-GB"/>
        </w:rPr>
        <w:t>2160</w:t>
      </w:r>
      <w:r w:rsidRPr="003B1DDB">
        <w:t> </w:t>
      </w:r>
      <w:r>
        <w:rPr>
          <w:rFonts w:eastAsiaTheme="minorEastAsia"/>
          <w:lang w:val="en-GB"/>
        </w:rPr>
        <w:t>)</w:t>
      </w:r>
      <w:r>
        <w:rPr>
          <w:rFonts w:eastAsiaTheme="minorEastAsia"/>
          <w:lang w:val="en-GB"/>
        </w:rPr>
        <w:br/>
        <w:t xml:space="preserve">    </w:t>
      </w:r>
      <w:ins w:id="777" w:author="seunghwan3.kim" w:date="2022-06-29T22:05:00Z">
        <w:r w:rsidR="009A392C">
          <w:rPr>
            <w:rFonts w:eastAsiaTheme="minorEastAsia"/>
            <w:lang w:val="en-GB"/>
          </w:rPr>
          <w:t xml:space="preserve">   </w:t>
        </w:r>
      </w:ins>
      <w:r>
        <w:rPr>
          <w:rFonts w:eastAsiaTheme="minorEastAsia"/>
          <w:lang w:val="en-GB"/>
        </w:rPr>
        <w:t>BlockSize</w:t>
      </w:r>
      <w:r w:rsidRPr="003B1DDB">
        <w:t> </w:t>
      </w:r>
      <w:r>
        <w:rPr>
          <w:rFonts w:eastAsiaTheme="minorEastAsia"/>
          <w:lang w:val="en-GB"/>
        </w:rPr>
        <w:t>=</w:t>
      </w:r>
      <w:r w:rsidRPr="003B1DDB">
        <w:t> </w:t>
      </w:r>
      <w:r>
        <w:rPr>
          <w:rFonts w:eastAsiaTheme="minorEastAsia"/>
          <w:lang w:val="en-GB"/>
        </w:rPr>
        <w:t>16</w:t>
      </w:r>
      <w:r>
        <w:rPr>
          <w:rFonts w:eastAsiaTheme="minorEastAsia"/>
          <w:lang w:val="en-GB"/>
        </w:rPr>
        <w:br/>
        <w:t>else</w:t>
      </w:r>
      <w:r>
        <w:rPr>
          <w:rFonts w:eastAsiaTheme="minorEastAsia"/>
          <w:lang w:val="en-GB"/>
        </w:rPr>
        <w:br/>
        <w:t xml:space="preserve">    </w:t>
      </w:r>
      <w:ins w:id="778" w:author="seunghwan3.kim" w:date="2022-06-29T22:05:00Z">
        <w:r w:rsidR="009A392C">
          <w:rPr>
            <w:rFonts w:eastAsiaTheme="minorEastAsia"/>
            <w:lang w:val="en-GB"/>
          </w:rPr>
          <w:t xml:space="preserve">   </w:t>
        </w:r>
      </w:ins>
      <w:r>
        <w:rPr>
          <w:rFonts w:eastAsiaTheme="minorEastAsia"/>
          <w:lang w:val="en-GB"/>
        </w:rPr>
        <w:t>BlockSize</w:t>
      </w:r>
      <w:r w:rsidRPr="003B1DDB">
        <w:t> </w:t>
      </w:r>
      <w:r>
        <w:rPr>
          <w:rFonts w:eastAsiaTheme="minorEastAsia"/>
          <w:lang w:val="en-GB"/>
        </w:rPr>
        <w:t>=</w:t>
      </w:r>
      <w:r w:rsidRPr="003B1DDB">
        <w:t> </w:t>
      </w:r>
      <w:r>
        <w:rPr>
          <w:rFonts w:eastAsiaTheme="minorEastAsia"/>
          <w:lang w:val="en-GB"/>
        </w:rPr>
        <w:t>32</w:t>
      </w:r>
    </w:p>
    <w:p w14:paraId="4F464C54" w14:textId="4662E303" w:rsidR="00275AC3" w:rsidRDefault="00275AC3" w:rsidP="00275AC3">
      <w:pPr>
        <w:jc w:val="both"/>
        <w:rPr>
          <w:ins w:id="779" w:author="Philippe de Lagrange" w:date="2022-06-29T16:03:00Z"/>
          <w:color w:val="000000" w:themeColor="text1"/>
          <w:szCs w:val="22"/>
          <w:lang w:val="en-CA"/>
        </w:rPr>
      </w:pPr>
      <w:r>
        <w:rPr>
          <w:color w:val="000000" w:themeColor="text1"/>
          <w:szCs w:val="22"/>
          <w:lang w:val="en-CA"/>
        </w:rPr>
        <w:t xml:space="preserve">The average intensity value of the </w:t>
      </w:r>
      <w:del w:id="780" w:author="Philippe de Lagrange" w:date="2022-06-29T16:01:00Z">
        <w:r>
          <w:rPr>
            <w:color w:val="000000" w:themeColor="text1"/>
            <w:szCs w:val="22"/>
            <w:lang w:val="en-CA"/>
          </w:rPr>
          <w:delText xml:space="preserve">filtered </w:delText>
        </w:r>
      </w:del>
      <w:ins w:id="781" w:author="Philippe de Lagrange" w:date="2022-06-29T16:01:00Z">
        <w:r w:rsidR="008943D0">
          <w:rPr>
            <w:color w:val="000000" w:themeColor="text1"/>
            <w:szCs w:val="22"/>
            <w:lang w:val="en-CA"/>
          </w:rPr>
          <w:t xml:space="preserve">denoised </w:t>
        </w:r>
      </w:ins>
      <w:r>
        <w:rPr>
          <w:color w:val="000000" w:themeColor="text1"/>
          <w:szCs w:val="22"/>
          <w:lang w:val="en-CA"/>
        </w:rPr>
        <w:t>image and the variance</w:t>
      </w:r>
      <w:ins w:id="782" w:author="Philippe de Lagrange" w:date="2022-07-13T06:39:00Z">
        <w:r>
          <w:rPr>
            <w:color w:val="000000" w:themeColor="text1"/>
            <w:szCs w:val="22"/>
            <w:lang w:val="en-CA"/>
          </w:rPr>
          <w:t xml:space="preserve"> </w:t>
        </w:r>
      </w:ins>
      <w:ins w:id="783" w:author="Philippe de Lagrange" w:date="2022-06-29T16:05:00Z">
        <w:r w:rsidR="005C3632">
          <w:rPr>
            <w:i/>
            <w:iCs/>
            <w:color w:val="000000" w:themeColor="text1"/>
            <w:szCs w:val="22"/>
            <w:lang w:val="en-CA"/>
          </w:rPr>
          <w:t>v</w:t>
        </w:r>
        <w:r>
          <w:rPr>
            <w:i/>
            <w:color w:val="000000" w:themeColor="text1"/>
            <w:lang w:val="en-CA"/>
            <w:rPrChange w:id="784" w:author="Philippe de Lagrange" w:date="2022-07-13T06:39:00Z">
              <w:rPr>
                <w:color w:val="000000" w:themeColor="text1"/>
                <w:szCs w:val="22"/>
                <w:lang w:val="en-CA"/>
              </w:rPr>
            </w:rPrChange>
          </w:rPr>
          <w:t xml:space="preserve"> </w:t>
        </w:r>
      </w:ins>
      <w:r>
        <w:rPr>
          <w:color w:val="000000" w:themeColor="text1"/>
          <w:szCs w:val="22"/>
          <w:lang w:val="en-CA"/>
        </w:rPr>
        <w:t xml:space="preserve">of the film grain image is calculated for each </w:t>
      </w:r>
      <w:r w:rsidRPr="00D24E24">
        <w:rPr>
          <w:color w:val="000000" w:themeColor="text1"/>
          <w:szCs w:val="22"/>
          <w:lang w:val="en-CA"/>
        </w:rPr>
        <w:t xml:space="preserve">block </w:t>
      </w:r>
      <w:r>
        <w:rPr>
          <w:color w:val="000000" w:themeColor="text1"/>
          <w:szCs w:val="22"/>
          <w:lang w:val="en-CA"/>
        </w:rPr>
        <w:t xml:space="preserve">within a </w:t>
      </w:r>
      <w:r w:rsidRPr="00D24E24">
        <w:rPr>
          <w:color w:val="000000" w:themeColor="text1"/>
          <w:szCs w:val="22"/>
          <w:lang w:val="en-CA"/>
        </w:rPr>
        <w:t xml:space="preserve">flat </w:t>
      </w:r>
      <w:r>
        <w:rPr>
          <w:color w:val="000000" w:themeColor="text1"/>
          <w:szCs w:val="22"/>
          <w:lang w:val="en-CA"/>
        </w:rPr>
        <w:t>region</w:t>
      </w:r>
      <w:r w:rsidRPr="00D24E24">
        <w:rPr>
          <w:color w:val="000000" w:themeColor="text1"/>
          <w:szCs w:val="22"/>
          <w:lang w:val="en-CA"/>
        </w:rPr>
        <w:t xml:space="preserve"> of the imag</w:t>
      </w:r>
      <w:r>
        <w:rPr>
          <w:color w:val="000000" w:themeColor="text1"/>
          <w:szCs w:val="22"/>
          <w:lang w:val="en-CA"/>
        </w:rPr>
        <w:t xml:space="preserve">e. Example results are plotted in </w:t>
      </w:r>
      <w:r>
        <w:rPr>
          <w:color w:val="000000" w:themeColor="text1"/>
          <w:szCs w:val="22"/>
          <w:lang w:val="en-CA"/>
        </w:rPr>
        <w:fldChar w:fldCharType="begin"/>
      </w:r>
      <w:r>
        <w:rPr>
          <w:color w:val="000000" w:themeColor="text1"/>
          <w:szCs w:val="22"/>
          <w:lang w:val="en-CA"/>
        </w:rPr>
        <w:instrText xml:space="preserve"> REF _Ref89965053 \h </w:instrText>
      </w:r>
      <w:r>
        <w:rPr>
          <w:color w:val="000000" w:themeColor="text1"/>
          <w:szCs w:val="22"/>
          <w:lang w:val="en-CA"/>
        </w:rPr>
      </w:r>
      <w:r>
        <w:rPr>
          <w:color w:val="000000" w:themeColor="text1"/>
          <w:szCs w:val="22"/>
          <w:lang w:val="en-CA"/>
        </w:rPr>
        <w:fldChar w:fldCharType="separate"/>
      </w:r>
      <w:r w:rsidR="00176F6C" w:rsidRPr="00CE2B24">
        <w:t>Figure</w:t>
      </w:r>
      <w:r w:rsidR="001C7967">
        <w:t xml:space="preserve"> 65</w:t>
      </w:r>
      <w:r>
        <w:rPr>
          <w:color w:val="000000" w:themeColor="text1"/>
          <w:szCs w:val="22"/>
          <w:lang w:val="en-CA"/>
        </w:rPr>
        <w:fldChar w:fldCharType="end"/>
      </w:r>
      <w:r>
        <w:rPr>
          <w:color w:val="000000" w:themeColor="text1"/>
          <w:szCs w:val="22"/>
          <w:lang w:val="en-CA"/>
        </w:rPr>
        <w:t>.</w:t>
      </w:r>
      <w:del w:id="785" w:author="Philippe de Lagrange" w:date="2022-06-29T16:03:00Z">
        <w:r w:rsidRPr="000C7760">
          <w:rPr>
            <w:szCs w:val="22"/>
            <w:lang w:val="en-CA"/>
          </w:rPr>
          <w:delText xml:space="preserve"> </w:delText>
        </w:r>
        <w:r>
          <w:rPr>
            <w:szCs w:val="22"/>
            <w:lang w:val="en-CA"/>
          </w:rPr>
          <w:delText xml:space="preserve">Note that the points higher than </w:delText>
        </w:r>
        <w:r w:rsidRPr="00BD33CB">
          <w:rPr>
            <w:szCs w:val="22"/>
            <w:lang w:val="en-CA"/>
          </w:rPr>
          <w:delText>32 &lt;&lt; (bitDepth</w:delText>
        </w:r>
        <w:r>
          <w:rPr>
            <w:szCs w:val="22"/>
            <w:lang w:val="en-CA"/>
          </w:rPr>
          <w:delText> </w:delText>
        </w:r>
        <w:r w:rsidRPr="00A35C1F">
          <w:delText>− </w:delText>
        </w:r>
        <w:r w:rsidRPr="00BD33CB">
          <w:rPr>
            <w:szCs w:val="22"/>
            <w:lang w:val="en-CA"/>
          </w:rPr>
          <w:delText xml:space="preserve"> 8)</w:delText>
        </w:r>
        <w:r>
          <w:rPr>
            <w:rFonts w:ascii="Consolas" w:eastAsiaTheme="minorHAnsi" w:hAnsi="Consolas" w:cs="Consolas"/>
            <w:color w:val="000000"/>
            <w:sz w:val="19"/>
            <w:szCs w:val="19"/>
          </w:rPr>
          <w:delText xml:space="preserve"> </w:delText>
        </w:r>
        <w:r>
          <w:rPr>
            <w:szCs w:val="22"/>
          </w:rPr>
          <w:delText>are discarded from the calculation to limit data points to meaningful values.</w:delText>
        </w:r>
      </w:del>
    </w:p>
    <w:p w14:paraId="4B3C28A0" w14:textId="5A764803" w:rsidR="008943D0" w:rsidRDefault="008943D0" w:rsidP="00275AC3">
      <w:pPr>
        <w:jc w:val="both"/>
        <w:rPr>
          <w:ins w:id="786" w:author="Philippe de Lagrange" w:date="2022-06-29T16:05:00Z"/>
          <w:color w:val="000000" w:themeColor="text1"/>
          <w:szCs w:val="22"/>
          <w:lang w:val="en-CA"/>
        </w:rPr>
      </w:pPr>
      <w:ins w:id="787" w:author="Philippe de Lagrange" w:date="2022-06-29T16:03:00Z">
        <w:r>
          <w:rPr>
            <w:color w:val="000000" w:themeColor="text1"/>
            <w:szCs w:val="22"/>
            <w:lang w:val="en-CA"/>
          </w:rPr>
          <w:t xml:space="preserve">Then, </w:t>
        </w:r>
      </w:ins>
      <w:ins w:id="788" w:author="Philippe de Lagrange" w:date="2022-06-29T16:04:00Z">
        <w:r>
          <w:rPr>
            <w:color w:val="000000" w:themeColor="text1"/>
            <w:szCs w:val="22"/>
            <w:lang w:val="en-CA"/>
          </w:rPr>
          <w:t>the variance is converted to grain</w:t>
        </w:r>
      </w:ins>
      <w:ins w:id="789" w:author="Philippe de Lagrange" w:date="2022-06-29T16:05:00Z">
        <w:r>
          <w:rPr>
            <w:color w:val="000000" w:themeColor="text1"/>
            <w:szCs w:val="22"/>
            <w:lang w:val="en-CA"/>
          </w:rPr>
          <w:t xml:space="preserve"> strength with the following formula:</w:t>
        </w:r>
      </w:ins>
    </w:p>
    <w:p w14:paraId="6516795D" w14:textId="52465623" w:rsidR="008943D0" w:rsidRPr="005C3632" w:rsidRDefault="005C3632" w:rsidP="00275AC3">
      <w:pPr>
        <w:jc w:val="both"/>
        <w:rPr>
          <w:ins w:id="790" w:author="Philippe de Lagrange" w:date="2022-07-13T06:39:00Z"/>
          <w:color w:val="000000" w:themeColor="text1"/>
          <w:szCs w:val="22"/>
          <w:lang w:val="en-CA"/>
        </w:rPr>
      </w:pPr>
      <w:ins w:id="791" w:author="Philippe de Lagrange" w:date="2022-06-29T16:08:00Z">
        <w:r>
          <w:rPr>
            <w:color w:val="000000" w:themeColor="text1"/>
            <w:szCs w:val="22"/>
            <w:lang w:val="en-CA"/>
          </w:rPr>
          <w:tab/>
        </w:r>
      </w:ins>
      <m:oMath>
        <m:r>
          <w:ins w:id="792" w:author="Philippe de Lagrange" w:date="2022-06-29T16:06:00Z">
            <w:rPr>
              <w:rFonts w:ascii="Cambria Math" w:hAnsi="Cambria Math"/>
              <w:color w:val="000000" w:themeColor="text1"/>
              <w:szCs w:val="22"/>
              <w:lang w:val="en-CA"/>
            </w:rPr>
            <m:t>s=3.0*</m:t>
          </w:ins>
        </m:r>
        <m:rad>
          <m:radPr>
            <m:degHide m:val="1"/>
            <m:ctrlPr>
              <w:ins w:id="793" w:author="Philippe de Lagrange" w:date="2022-06-29T16:07:00Z">
                <w:rPr>
                  <w:rFonts w:ascii="Cambria Math" w:hAnsi="Cambria Math"/>
                  <w:i/>
                  <w:color w:val="000000" w:themeColor="text1"/>
                  <w:szCs w:val="22"/>
                  <w:lang w:val="en-CA"/>
                </w:rPr>
              </w:ins>
            </m:ctrlPr>
          </m:radPr>
          <m:deg/>
          <m:e>
            <m:r>
              <w:ins w:id="794" w:author="Philippe de Lagrange" w:date="2022-06-29T16:07:00Z">
                <w:rPr>
                  <w:rFonts w:ascii="Cambria Math" w:hAnsi="Cambria Math"/>
                  <w:color w:val="000000" w:themeColor="text1"/>
                  <w:szCs w:val="22"/>
                  <w:lang w:val="en-CA"/>
                </w:rPr>
                <m:t>v</m:t>
              </w:ins>
            </m:r>
          </m:e>
        </m:rad>
      </m:oMath>
      <w:ins w:id="795" w:author="Philippe de Lagrange" w:date="2022-06-29T16:06:00Z">
        <w:r>
          <w:rPr>
            <w:color w:val="000000" w:themeColor="text1"/>
            <w:szCs w:val="22"/>
            <w:lang w:val="en-CA"/>
          </w:rPr>
          <w:t xml:space="preserve"> </w:t>
        </w:r>
      </w:ins>
    </w:p>
    <w:p w14:paraId="6AFF5145" w14:textId="3078F540" w:rsidR="009E4867" w:rsidRDefault="00DE416F" w:rsidP="00275AC3">
      <w:pPr>
        <w:jc w:val="both"/>
        <w:rPr>
          <w:ins w:id="796" w:author="Philippe de Lagrange" w:date="2022-06-29T16:15:00Z"/>
          <w:color w:val="000000" w:themeColor="text1"/>
          <w:szCs w:val="22"/>
          <w:lang w:val="en-CA"/>
        </w:rPr>
      </w:pPr>
      <w:ins w:id="797" w:author="Philippe de Lagrange" w:date="2022-06-29T16:15:00Z">
        <w:r>
          <w:rPr>
            <w:color w:val="000000" w:themeColor="text1"/>
            <w:szCs w:val="22"/>
            <w:lang w:val="en-CA"/>
          </w:rPr>
          <w:lastRenderedPageBreak/>
          <w:t>D</w:t>
        </w:r>
        <w:r w:rsidR="009E4867">
          <w:rPr>
            <w:color w:val="000000" w:themeColor="text1"/>
            <w:szCs w:val="22"/>
            <w:lang w:val="en-CA"/>
          </w:rPr>
          <w:t xml:space="preserve">ata points </w:t>
        </w:r>
        <w:r w:rsidR="009E4867">
          <w:rPr>
            <w:szCs w:val="22"/>
          </w:rPr>
          <w:t xml:space="preserve">(pairs of intensity &amp; grain strength) </w:t>
        </w:r>
        <w:r w:rsidR="009E4867">
          <w:rPr>
            <w:color w:val="000000" w:themeColor="text1"/>
            <w:szCs w:val="22"/>
            <w:lang w:val="en-CA"/>
          </w:rPr>
          <w:t xml:space="preserve">with grain strength higher than 16 &lt;&lt; (bitDepth – 8) are </w:t>
        </w:r>
        <w:r w:rsidR="009E4867" w:rsidRPr="009E4867">
          <w:rPr>
            <w:color w:val="000000" w:themeColor="text1"/>
            <w:szCs w:val="22"/>
            <w:lang w:val="en-CA"/>
          </w:rPr>
          <w:t xml:space="preserve">discarded to limit data points to meaningful values. If </w:t>
        </w:r>
        <w:r w:rsidR="009E4867">
          <w:rPr>
            <w:color w:val="000000" w:themeColor="text1"/>
            <w:szCs w:val="22"/>
            <w:lang w:val="en-CA"/>
          </w:rPr>
          <w:t>strength</w:t>
        </w:r>
        <w:r w:rsidR="009E4867" w:rsidRPr="009E4867">
          <w:rPr>
            <w:color w:val="000000" w:themeColor="text1"/>
            <w:szCs w:val="22"/>
            <w:lang w:val="en-CA"/>
          </w:rPr>
          <w:t xml:space="preserve"> is higher than the maximum defined value, most likely variance is biased by edges and other </w:t>
        </w:r>
        <w:r w:rsidR="009E4867">
          <w:rPr>
            <w:color w:val="000000" w:themeColor="text1"/>
            <w:szCs w:val="22"/>
            <w:lang w:val="en-CA"/>
          </w:rPr>
          <w:t>high</w:t>
        </w:r>
        <w:r w:rsidR="009E4867" w:rsidRPr="009E4867">
          <w:rPr>
            <w:color w:val="000000" w:themeColor="text1"/>
            <w:szCs w:val="22"/>
            <w:lang w:val="en-CA"/>
          </w:rPr>
          <w:t xml:space="preserve"> frequency components removed during the filtering (edges or fine details).</w:t>
        </w:r>
      </w:ins>
    </w:p>
    <w:p w14:paraId="56EB0B9B" w14:textId="3BAC37C1" w:rsidR="00275AC3" w:rsidRPr="00E2221A" w:rsidRDefault="00275AC3" w:rsidP="00275AC3">
      <w:pPr>
        <w:jc w:val="both"/>
        <w:rPr>
          <w:szCs w:val="22"/>
        </w:rPr>
      </w:pPr>
      <w:r>
        <w:rPr>
          <w:szCs w:val="22"/>
        </w:rPr>
        <w:t>T</w:t>
      </w:r>
      <w:r w:rsidRPr="00E2221A">
        <w:rPr>
          <w:szCs w:val="22"/>
        </w:rPr>
        <w:t xml:space="preserve">he data points are </w:t>
      </w:r>
      <w:ins w:id="798" w:author="Philippe de Lagrange" w:date="2022-06-29T16:16:00Z">
        <w:r w:rsidR="00DE416F">
          <w:rPr>
            <w:szCs w:val="22"/>
          </w:rPr>
          <w:t xml:space="preserve">then </w:t>
        </w:r>
      </w:ins>
      <w:r w:rsidRPr="00E2221A">
        <w:rPr>
          <w:szCs w:val="22"/>
        </w:rPr>
        <w:t xml:space="preserve">used to </w:t>
      </w:r>
      <w:r>
        <w:rPr>
          <w:szCs w:val="22"/>
        </w:rPr>
        <w:t>determine</w:t>
      </w:r>
      <w:r w:rsidRPr="00E2221A">
        <w:rPr>
          <w:szCs w:val="22"/>
        </w:rPr>
        <w:t xml:space="preserve"> intensity interval</w:t>
      </w:r>
      <w:r>
        <w:rPr>
          <w:szCs w:val="22"/>
        </w:rPr>
        <w:t>s</w:t>
      </w:r>
      <w:r w:rsidRPr="00E2221A">
        <w:rPr>
          <w:szCs w:val="22"/>
        </w:rPr>
        <w:t xml:space="preserve"> and scaling factor</w:t>
      </w:r>
      <w:r>
        <w:rPr>
          <w:szCs w:val="22"/>
        </w:rPr>
        <w:t xml:space="preserve">s </w:t>
      </w:r>
      <w:del w:id="799" w:author="Philippe de Lagrange" w:date="2022-06-29T16:10:00Z">
        <w:r>
          <w:rPr>
            <w:szCs w:val="22"/>
          </w:rPr>
          <w:delText>(grain variance)</w:delText>
        </w:r>
        <w:r w:rsidRPr="00E2221A">
          <w:rPr>
            <w:szCs w:val="22"/>
          </w:rPr>
          <w:delText xml:space="preserve"> </w:delText>
        </w:r>
      </w:del>
      <w:r>
        <w:rPr>
          <w:szCs w:val="22"/>
        </w:rPr>
        <w:t xml:space="preserve">in </w:t>
      </w:r>
      <w:del w:id="800" w:author="Philippe de Lagrange" w:date="2022-06-29T16:14:00Z">
        <w:r>
          <w:rPr>
            <w:szCs w:val="22"/>
          </w:rPr>
          <w:delText>two</w:delText>
        </w:r>
        <w:r w:rsidRPr="00E2221A">
          <w:rPr>
            <w:szCs w:val="22"/>
          </w:rPr>
          <w:delText xml:space="preserve"> </w:delText>
        </w:r>
      </w:del>
      <w:ins w:id="801" w:author="Philippe de Lagrange" w:date="2022-06-29T16:14:00Z">
        <w:del w:id="802" w:author="Browne, Adrian" w:date="2022-07-14T07:36:00Z">
          <w:r w:rsidR="009E4867" w:rsidDel="00AA49AE">
            <w:rPr>
              <w:szCs w:val="22"/>
            </w:rPr>
            <w:delText>t</w:delText>
          </w:r>
        </w:del>
      </w:ins>
      <w:ins w:id="803" w:author="Browne, Adrian" w:date="2022-07-14T07:36:00Z">
        <w:r w:rsidR="00AA49AE">
          <w:rPr>
            <w:szCs w:val="22"/>
          </w:rPr>
          <w:t>t</w:t>
        </w:r>
      </w:ins>
      <w:ins w:id="804" w:author="Philippe de Lagrange" w:date="2022-06-29T16:14:00Z">
        <w:del w:id="805" w:author="Browne, Adrian" w:date="2022-07-14T07:35:00Z">
          <w:r w:rsidR="009E4867" w:rsidDel="00AA49AE">
            <w:rPr>
              <w:szCs w:val="22"/>
            </w:rPr>
            <w:delText>hree</w:delText>
          </w:r>
        </w:del>
      </w:ins>
      <w:ins w:id="806" w:author="Browne, Adrian" w:date="2022-07-14T07:35:00Z">
        <w:r w:rsidR="00AA49AE">
          <w:rPr>
            <w:szCs w:val="22"/>
          </w:rPr>
          <w:t>wo</w:t>
        </w:r>
      </w:ins>
      <w:ins w:id="807" w:author="Browne, Adrian" w:date="2022-07-14T07:36:00Z">
        <w:r w:rsidR="00AA49AE">
          <w:rPr>
            <w:szCs w:val="22"/>
          </w:rPr>
          <w:t xml:space="preserve"> </w:t>
        </w:r>
      </w:ins>
      <w:ins w:id="808" w:author="Philippe de Lagrange" w:date="2022-06-29T16:14:00Z">
        <w:del w:id="809" w:author="Browne, Adrian" w:date="2022-07-14T07:35:00Z">
          <w:r w:rsidR="009E4867" w:rsidRPr="00E2221A" w:rsidDel="00AA49AE">
            <w:rPr>
              <w:szCs w:val="22"/>
            </w:rPr>
            <w:delText xml:space="preserve"> </w:delText>
          </w:r>
        </w:del>
      </w:ins>
      <w:r w:rsidRPr="00E2221A">
        <w:rPr>
          <w:szCs w:val="22"/>
        </w:rPr>
        <w:t>steps:</w:t>
      </w:r>
    </w:p>
    <w:p w14:paraId="12291207" w14:textId="77777777" w:rsidR="00275AC3" w:rsidRPr="009A392C"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Change w:id="810" w:author="seunghwan3.kim" w:date="2022-06-29T22:06:00Z">
            <w:rPr>
              <w:szCs w:val="22"/>
            </w:rPr>
          </w:rPrChange>
        </w:rPr>
      </w:pPr>
      <w:r w:rsidRPr="009A392C">
        <w:rPr>
          <w:sz w:val="22"/>
          <w:szCs w:val="22"/>
          <w:rPrChange w:id="811" w:author="seunghwan3.kim" w:date="2022-06-29T22:06:00Z">
            <w:rPr>
              <w:szCs w:val="22"/>
            </w:rPr>
          </w:rPrChange>
        </w:rPr>
        <w:t>derive a scaling function by two-pass curve fitting</w:t>
      </w:r>
    </w:p>
    <w:p w14:paraId="4CA54C6A" w14:textId="77777777" w:rsidR="00275AC3" w:rsidRPr="009A392C" w:rsidRDefault="00275AC3" w:rsidP="00275AC3">
      <w:pPr>
        <w:pStyle w:val="ListParagraph"/>
        <w:numPr>
          <w:ilvl w:val="0"/>
          <w:numId w:val="102"/>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szCs w:val="22"/>
          <w:rPrChange w:id="812" w:author="seunghwan3.kim" w:date="2022-06-29T22:06:00Z">
            <w:rPr>
              <w:szCs w:val="22"/>
            </w:rPr>
          </w:rPrChange>
        </w:rPr>
      </w:pPr>
      <w:r w:rsidRPr="009A392C">
        <w:rPr>
          <w:sz w:val="22"/>
          <w:szCs w:val="22"/>
          <w:rPrChange w:id="813" w:author="seunghwan3.kim" w:date="2022-06-29T22:06:00Z">
            <w:rPr>
              <w:szCs w:val="22"/>
            </w:rPr>
          </w:rPrChange>
        </w:rPr>
        <w:t>quantize the fitted curve to produce a stepwise function</w:t>
      </w:r>
    </w:p>
    <w:p w14:paraId="1132AD71" w14:textId="452FF93D" w:rsidR="009E4867" w:rsidRDefault="009E4867" w:rsidP="00275AC3">
      <w:pPr>
        <w:jc w:val="both"/>
        <w:rPr>
          <w:ins w:id="814" w:author="Philippe de Lagrange" w:date="2022-06-29T16:11:00Z"/>
          <w:color w:val="000000" w:themeColor="text1"/>
          <w:szCs w:val="22"/>
          <w:lang w:val="en-CA"/>
        </w:rPr>
      </w:pPr>
    </w:p>
    <w:p w14:paraId="6430A832" w14:textId="77777777" w:rsidR="00DE416F" w:rsidRDefault="00DE416F" w:rsidP="00275AC3">
      <w:pPr>
        <w:jc w:val="both"/>
        <w:rPr>
          <w:ins w:id="815" w:author="Philippe de Lagrange" w:date="2022-06-29T16:18:00Z"/>
          <w:color w:val="000000" w:themeColor="text1"/>
          <w:szCs w:val="22"/>
          <w:lang w:val="en-CA"/>
        </w:rPr>
      </w:pPr>
    </w:p>
    <w:p w14:paraId="5431B2E8" w14:textId="75AC9BEC" w:rsidR="00DE416F" w:rsidRDefault="00DE416F" w:rsidP="00DE416F">
      <w:pPr>
        <w:keepNext/>
        <w:jc w:val="center"/>
        <w:rPr>
          <w:ins w:id="816" w:author="Philippe de Lagrange" w:date="2022-06-29T16:18:00Z"/>
        </w:rPr>
      </w:pPr>
      <w:ins w:id="817" w:author="Philippe de Lagrange" w:date="2022-06-29T16:18:00Z">
        <w:r>
          <w:rPr>
            <w:noProof/>
            <w:szCs w:val="22"/>
            <w:lang w:val="en-GB" w:eastAsia="en-GB"/>
          </w:rPr>
          <w:drawing>
            <wp:inline distT="0" distB="0" distL="0" distR="0" wp14:anchorId="01772E23" wp14:editId="15018088">
              <wp:extent cx="5452110" cy="3450590"/>
              <wp:effectExtent l="0" t="0" r="0" b="0"/>
              <wp:docPr id="160" name="Picture 160"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hart, histogram&#10;&#10;Description automatically generated"/>
                      <pic:cNvPicPr>
                        <a:picLocks noChangeAspect="1" noChangeArrowheads="1"/>
                      </pic:cNvPicPr>
                    </pic:nvPicPr>
                    <pic:blipFill>
                      <a:blip r:embed="rId108">
                        <a:extLst>
                          <a:ext uri="{28A0092B-C50C-407E-A947-70E740481C1C}">
                            <a14:useLocalDpi xmlns:a14="http://schemas.microsoft.com/office/drawing/2010/main" val="0"/>
                          </a:ext>
                        </a:extLst>
                      </a:blip>
                      <a:srcRect l="7779" r="7384"/>
                      <a:stretch>
                        <a:fillRect/>
                      </a:stretch>
                    </pic:blipFill>
                    <pic:spPr bwMode="auto">
                      <a:xfrm>
                        <a:off x="0" y="0"/>
                        <a:ext cx="5452110" cy="3450590"/>
                      </a:xfrm>
                      <a:prstGeom prst="rect">
                        <a:avLst/>
                      </a:prstGeom>
                      <a:noFill/>
                      <a:ln>
                        <a:noFill/>
                      </a:ln>
                    </pic:spPr>
                  </pic:pic>
                </a:graphicData>
              </a:graphic>
            </wp:inline>
          </w:drawing>
        </w:r>
      </w:ins>
    </w:p>
    <w:p w14:paraId="64609268" w14:textId="7098A772" w:rsidR="00DE416F" w:rsidRDefault="00DE416F" w:rsidP="00DE416F">
      <w:pPr>
        <w:pStyle w:val="Caption"/>
        <w:rPr>
          <w:ins w:id="818" w:author="Philippe de Lagrange" w:date="2022-06-29T16:18:00Z"/>
          <w:rFonts w:eastAsia="SimSun"/>
          <w:sz w:val="22"/>
          <w:szCs w:val="22"/>
          <w:lang w:val="en-CA"/>
        </w:rPr>
      </w:pPr>
      <w:bookmarkStart w:id="819" w:name="_Ref108616327"/>
      <w:ins w:id="820" w:author="Philippe de Lagrange" w:date="2022-06-29T16:18:00Z">
        <w:r w:rsidRPr="00CE2B24">
          <w:t xml:space="preserve">Figure </w:t>
        </w:r>
        <w:r>
          <w:fldChar w:fldCharType="begin"/>
        </w:r>
        <w:r>
          <w:instrText xml:space="preserve"> SEQ Figure \* ARABIC  \* MERGEFORMAT </w:instrText>
        </w:r>
        <w:r>
          <w:fldChar w:fldCharType="separate"/>
        </w:r>
      </w:ins>
      <w:ins w:id="821" w:author="Philippe de Lagrange" w:date="2022-06-29T16:32:00Z">
        <w:r w:rsidR="00EA23E2">
          <w:rPr>
            <w:noProof/>
          </w:rPr>
          <w:t>65</w:t>
        </w:r>
      </w:ins>
      <w:ins w:id="822" w:author="Philippe de Lagrange" w:date="2022-06-29T16:18:00Z">
        <w:r>
          <w:fldChar w:fldCharType="end"/>
        </w:r>
        <w:bookmarkEnd w:id="819"/>
        <w:r w:rsidRPr="00CE2B24">
          <w:t xml:space="preserve">: </w:t>
        </w:r>
      </w:ins>
      <w:ins w:id="823" w:author="Philippe de Lagrange" w:date="2022-06-29T16:19:00Z">
        <w:r w:rsidRPr="00DE416F">
          <w:t>Data-points</w:t>
        </w:r>
        <w:r>
          <w:t>,</w:t>
        </w:r>
        <w:r w:rsidRPr="00DE416F">
          <w:t xml:space="preserve"> 2-pass curve fitting and quantization (black circles: input data points, red: non-filtered fitting curve, blue: filtered fitting curve).</w:t>
        </w:r>
      </w:ins>
    </w:p>
    <w:p w14:paraId="0F17881F" w14:textId="77777777" w:rsidR="00DE416F" w:rsidRDefault="00275AC3" w:rsidP="00275AC3">
      <w:pPr>
        <w:jc w:val="both"/>
        <w:rPr>
          <w:ins w:id="824" w:author="Philippe de Lagrange" w:date="2022-06-29T16:20:00Z"/>
          <w:color w:val="000000" w:themeColor="text1"/>
          <w:szCs w:val="22"/>
          <w:lang w:val="en-CA"/>
        </w:rPr>
      </w:pPr>
      <w:r>
        <w:rPr>
          <w:color w:val="000000" w:themeColor="text1"/>
          <w:szCs w:val="22"/>
          <w:lang w:val="en-CA"/>
        </w:rPr>
        <w:t xml:space="preserve">Two-pass curve fitting is performed as follows. </w:t>
      </w:r>
    </w:p>
    <w:p w14:paraId="119C5AC5" w14:textId="3CE78B7E" w:rsidR="00662B0A" w:rsidRDefault="00275AC3" w:rsidP="00275AC3">
      <w:pPr>
        <w:jc w:val="both"/>
        <w:rPr>
          <w:ins w:id="825" w:author="Philippe de Lagrange" w:date="2022-06-29T16:23:00Z"/>
          <w:szCs w:val="22"/>
          <w:lang w:val="en-CA"/>
        </w:rPr>
      </w:pPr>
      <w:r w:rsidRPr="00AC40ED">
        <w:rPr>
          <w:szCs w:val="22"/>
          <w:lang w:val="en-CA"/>
        </w:rPr>
        <w:t xml:space="preserve">First, </w:t>
      </w:r>
      <w:r>
        <w:rPr>
          <w:szCs w:val="22"/>
          <w:lang w:val="en-CA"/>
        </w:rPr>
        <w:t xml:space="preserve">the </w:t>
      </w:r>
      <w:r w:rsidRPr="00AC40ED">
        <w:rPr>
          <w:szCs w:val="22"/>
          <w:lang w:val="en-CA"/>
        </w:rPr>
        <w:t xml:space="preserve">complete </w:t>
      </w:r>
      <w:r>
        <w:rPr>
          <w:szCs w:val="22"/>
          <w:lang w:val="en-CA"/>
        </w:rPr>
        <w:t xml:space="preserve">intensity </w:t>
      </w:r>
      <w:r w:rsidRPr="00AC40ED">
        <w:rPr>
          <w:szCs w:val="22"/>
          <w:lang w:val="en-CA"/>
        </w:rPr>
        <w:t>dynamic range</w:t>
      </w:r>
      <w:r>
        <w:rPr>
          <w:szCs w:val="22"/>
          <w:lang w:val="en-CA"/>
        </w:rPr>
        <w:t xml:space="preserve"> (horizontal axis)</w:t>
      </w:r>
      <w:r w:rsidRPr="00AC40ED">
        <w:rPr>
          <w:szCs w:val="22"/>
          <w:lang w:val="en-CA"/>
        </w:rPr>
        <w:t xml:space="preserve"> is divided</w:t>
      </w:r>
      <w:r>
        <w:rPr>
          <w:szCs w:val="22"/>
          <w:lang w:val="en-CA"/>
        </w:rPr>
        <w:t xml:space="preserve"> (uniformly quantized)</w:t>
      </w:r>
      <w:r w:rsidRPr="00AC40ED">
        <w:rPr>
          <w:szCs w:val="22"/>
          <w:lang w:val="en-CA"/>
        </w:rPr>
        <w:t xml:space="preserve"> into non-overlapping intervals of size 16. </w:t>
      </w:r>
      <w:r>
        <w:rPr>
          <w:szCs w:val="22"/>
          <w:lang w:val="en-CA"/>
        </w:rPr>
        <w:t>I</w:t>
      </w:r>
      <w:r w:rsidRPr="00AC40ED">
        <w:rPr>
          <w:szCs w:val="22"/>
          <w:lang w:val="en-CA"/>
        </w:rPr>
        <w:t xml:space="preserve">f the number of points falling into </w:t>
      </w:r>
      <w:r>
        <w:rPr>
          <w:szCs w:val="22"/>
          <w:lang w:val="en-CA"/>
        </w:rPr>
        <w:t>an</w:t>
      </w:r>
      <w:r w:rsidRPr="00AC40ED">
        <w:rPr>
          <w:szCs w:val="22"/>
          <w:lang w:val="en-CA"/>
        </w:rPr>
        <w:t xml:space="preserve"> interval is </w:t>
      </w:r>
      <w:r>
        <w:rPr>
          <w:szCs w:val="22"/>
          <w:lang w:val="en-CA"/>
        </w:rPr>
        <w:t>greater</w:t>
      </w:r>
      <w:r w:rsidRPr="00AC40ED">
        <w:rPr>
          <w:szCs w:val="22"/>
          <w:lang w:val="en-CA"/>
        </w:rPr>
        <w:t xml:space="preserve"> th</w:t>
      </w:r>
      <w:r>
        <w:rPr>
          <w:szCs w:val="22"/>
          <w:lang w:val="en-CA"/>
        </w:rPr>
        <w:t>a</w:t>
      </w:r>
      <w:r w:rsidRPr="00AC40ED">
        <w:rPr>
          <w:szCs w:val="22"/>
          <w:lang w:val="en-CA"/>
        </w:rPr>
        <w:t xml:space="preserve">n </w:t>
      </w:r>
      <m:oMath>
        <m:sSub>
          <m:sSubPr>
            <m:ctrlPr>
              <w:rPr>
                <w:rFonts w:ascii="Cambria Math" w:hAnsi="Cambria Math"/>
                <w:i/>
                <w:szCs w:val="22"/>
                <w:lang w:val="en-CA"/>
              </w:rPr>
            </m:ctrlPr>
          </m:sSubPr>
          <m:e>
            <m:r>
              <w:rPr>
                <w:rFonts w:ascii="Cambria Math" w:hAnsi="Cambria Math"/>
                <w:szCs w:val="22"/>
                <w:lang w:val="en-CA"/>
              </w:rPr>
              <m:t>N</m:t>
            </m:r>
          </m:e>
          <m:sub>
            <m:r>
              <w:rPr>
                <w:rFonts w:ascii="Cambria Math" w:hAnsi="Cambria Math"/>
                <w:szCs w:val="22"/>
                <w:lang w:val="en-CA"/>
              </w:rPr>
              <m:t>min</m:t>
            </m:r>
          </m:sub>
        </m:sSub>
        <m:r>
          <w:rPr>
            <w:rFonts w:ascii="Cambria Math" w:hAnsi="Cambria Math"/>
            <w:szCs w:val="22"/>
            <w:lang w:val="en-CA"/>
          </w:rPr>
          <m:t>=</m:t>
        </m:r>
        <m:r>
          <w:ins w:id="826" w:author="Philippe de Lagrange" w:date="2022-06-29T16:21:00Z">
            <w:rPr>
              <w:rFonts w:ascii="Cambria Math" w:hAnsi="Cambria Math"/>
              <w:szCs w:val="22"/>
              <w:lang w:val="en-CA"/>
            </w:rPr>
            <m:t>8</m:t>
          </w:ins>
        </m:r>
        <m:r>
          <w:del w:id="827" w:author="Philippe de Lagrange" w:date="2022-06-29T16:21:00Z">
            <w:rPr>
              <w:rFonts w:ascii="Cambria Math" w:hAnsi="Cambria Math"/>
              <w:szCs w:val="22"/>
              <w:lang w:val="en-CA"/>
            </w:rPr>
            <m:t>32</m:t>
          </w:del>
        </m:r>
      </m:oMath>
      <w:r w:rsidRPr="00AC40ED">
        <w:rPr>
          <w:szCs w:val="22"/>
          <w:lang w:val="en-CA"/>
        </w:rPr>
        <w:t xml:space="preserve">, </w:t>
      </w:r>
      <w:r>
        <w:rPr>
          <w:szCs w:val="22"/>
          <w:lang w:val="en-CA"/>
        </w:rPr>
        <w:t xml:space="preserve">the </w:t>
      </w:r>
      <w:r w:rsidRPr="00AC40ED">
        <w:rPr>
          <w:szCs w:val="22"/>
          <w:lang w:val="en-CA"/>
        </w:rPr>
        <w:t xml:space="preserve">average </w:t>
      </w:r>
      <w:del w:id="828" w:author="Philippe de Lagrange" w:date="2022-06-29T16:21:00Z">
        <w:r w:rsidRPr="00AC40ED">
          <w:rPr>
            <w:szCs w:val="22"/>
            <w:lang w:val="en-CA"/>
          </w:rPr>
          <w:delText>variance</w:delText>
        </w:r>
        <w:r>
          <w:rPr>
            <w:szCs w:val="22"/>
            <w:lang w:val="en-CA"/>
          </w:rPr>
          <w:delText xml:space="preserve"> </w:delText>
        </w:r>
      </w:del>
      <w:ins w:id="829" w:author="Philippe de Lagrange" w:date="2022-06-29T16:21:00Z">
        <w:r w:rsidR="00662B0A">
          <w:rPr>
            <w:szCs w:val="22"/>
            <w:lang w:val="en-CA"/>
          </w:rPr>
          <w:t xml:space="preserve">strength </w:t>
        </w:r>
      </w:ins>
      <w:r>
        <w:rPr>
          <w:szCs w:val="22"/>
          <w:lang w:val="en-CA"/>
        </w:rPr>
        <w:t>value</w:t>
      </w:r>
      <w:r w:rsidRPr="00AC40ED">
        <w:rPr>
          <w:szCs w:val="22"/>
          <w:lang w:val="en-CA"/>
        </w:rPr>
        <w:t xml:space="preserve"> is calculated for </w:t>
      </w:r>
      <w:r>
        <w:rPr>
          <w:szCs w:val="22"/>
          <w:lang w:val="en-CA"/>
        </w:rPr>
        <w:t>the</w:t>
      </w:r>
      <w:r w:rsidRPr="00AC40ED">
        <w:rPr>
          <w:szCs w:val="22"/>
          <w:lang w:val="en-CA"/>
        </w:rPr>
        <w:t xml:space="preserve"> interval</w:t>
      </w:r>
      <w:r>
        <w:rPr>
          <w:szCs w:val="22"/>
          <w:lang w:val="en-CA"/>
        </w:rPr>
        <w:t xml:space="preserve"> (red points in </w:t>
      </w:r>
      <w:ins w:id="830" w:author="Y. Ye" w:date="2022-07-13T14:52:00Z">
        <w:r w:rsidR="001E0EE2">
          <w:rPr>
            <w:szCs w:val="22"/>
            <w:lang w:val="en-CA"/>
          </w:rPr>
          <w:fldChar w:fldCharType="begin"/>
        </w:r>
        <w:r w:rsidR="001E0EE2">
          <w:rPr>
            <w:szCs w:val="22"/>
            <w:lang w:val="en-CA"/>
          </w:rPr>
          <w:instrText xml:space="preserve"> REF _Ref108616327 \h </w:instrText>
        </w:r>
      </w:ins>
      <w:r w:rsidR="001E0EE2">
        <w:rPr>
          <w:szCs w:val="22"/>
          <w:lang w:val="en-CA"/>
        </w:rPr>
      </w:r>
      <w:ins w:id="831" w:author="Y. Ye" w:date="2022-07-13T14:52:00Z">
        <w:r w:rsidR="001E0EE2">
          <w:rPr>
            <w:szCs w:val="22"/>
            <w:lang w:val="en-CA"/>
          </w:rPr>
          <w:fldChar w:fldCharType="separate"/>
        </w:r>
        <w:r w:rsidR="001E0EE2" w:rsidRPr="00CE2B24">
          <w:t xml:space="preserve">Figure </w:t>
        </w:r>
        <w:r w:rsidR="001E0EE2">
          <w:rPr>
            <w:noProof/>
          </w:rPr>
          <w:t>65</w:t>
        </w:r>
        <w:r w:rsidR="001E0EE2">
          <w:rPr>
            <w:szCs w:val="22"/>
            <w:lang w:val="en-CA"/>
          </w:rPr>
          <w:fldChar w:fldCharType="end"/>
        </w:r>
      </w:ins>
      <w:r w:rsidR="003B695B">
        <w:rPr>
          <w:szCs w:val="22"/>
          <w:lang w:val="en-CA"/>
        </w:rPr>
        <w:fldChar w:fldCharType="begin"/>
      </w:r>
      <w:r w:rsidR="003B695B">
        <w:rPr>
          <w:szCs w:val="22"/>
          <w:lang w:val="en-CA"/>
        </w:rPr>
        <w:instrText xml:space="preserve"> REF _Ref90981683 \h </w:instrText>
      </w:r>
      <w:r w:rsidR="003B695B">
        <w:rPr>
          <w:szCs w:val="22"/>
          <w:lang w:val="en-CA"/>
        </w:rPr>
      </w:r>
      <w:del w:id="832" w:author="Y. Ye" w:date="2022-07-13T14:51:00Z">
        <w:r w:rsidR="003B695B">
          <w:rPr>
            <w:szCs w:val="22"/>
            <w:lang w:val="en-CA"/>
          </w:rPr>
          <w:fldChar w:fldCharType="separate"/>
        </w:r>
        <w:r w:rsidR="00176F6C" w:rsidRPr="00CE2B24" w:rsidDel="001E0EE2">
          <w:delText xml:space="preserve">Figure </w:delText>
        </w:r>
        <w:r w:rsidR="00176F6C" w:rsidDel="001E0EE2">
          <w:rPr>
            <w:noProof/>
          </w:rPr>
          <w:delText>65</w:delText>
        </w:r>
      </w:del>
      <w:r w:rsidR="003B695B">
        <w:rPr>
          <w:szCs w:val="22"/>
          <w:lang w:val="en-CA"/>
        </w:rPr>
        <w:fldChar w:fldCharType="end"/>
      </w:r>
      <w:r>
        <w:rPr>
          <w:szCs w:val="22"/>
          <w:lang w:val="en-CA"/>
        </w:rPr>
        <w:t>)</w:t>
      </w:r>
      <w:r w:rsidRPr="00AC40ED">
        <w:rPr>
          <w:szCs w:val="22"/>
          <w:lang w:val="en-CA"/>
        </w:rPr>
        <w:t xml:space="preserve">. </w:t>
      </w:r>
      <w:ins w:id="833" w:author="Philippe de Lagrange" w:date="2022-06-29T16:22:00Z">
        <w:r w:rsidR="00662B0A">
          <w:rPr>
            <w:szCs w:val="22"/>
            <w:lang w:val="en-CA"/>
          </w:rPr>
          <w:t>I</w:t>
        </w:r>
      </w:ins>
      <w:ins w:id="834" w:author="Browne, Adrian" w:date="2022-07-13T08:49:00Z">
        <w:r w:rsidR="00F75035">
          <w:rPr>
            <w:szCs w:val="22"/>
            <w:lang w:val="en-CA"/>
          </w:rPr>
          <w:t>f</w:t>
        </w:r>
      </w:ins>
      <w:ins w:id="835" w:author="Philippe de Lagrange" w:date="2022-06-29T16:22:00Z">
        <w:del w:id="836" w:author="Browne, Adrian" w:date="2022-07-13T08:49:00Z">
          <w:r w:rsidR="00662B0A" w:rsidDel="00F75035">
            <w:rPr>
              <w:szCs w:val="22"/>
              <w:lang w:val="en-CA"/>
            </w:rPr>
            <w:delText>t</w:delText>
          </w:r>
        </w:del>
        <w:r w:rsidR="00662B0A">
          <w:rPr>
            <w:szCs w:val="22"/>
            <w:lang w:val="en-CA"/>
          </w:rPr>
          <w:t xml:space="preserve"> there </w:t>
        </w:r>
        <w:del w:id="837" w:author="Browne, Adrian" w:date="2022-07-13T08:50:00Z">
          <w:r w:rsidR="00662B0A" w:rsidDel="00F75035">
            <w:rPr>
              <w:szCs w:val="22"/>
              <w:lang w:val="en-CA"/>
            </w:rPr>
            <w:delText>a is</w:delText>
          </w:r>
        </w:del>
      </w:ins>
      <w:ins w:id="838" w:author="Browne, Adrian" w:date="2022-07-13T08:50:00Z">
        <w:r w:rsidR="00F75035">
          <w:rPr>
            <w:szCs w:val="22"/>
            <w:lang w:val="en-CA"/>
          </w:rPr>
          <w:t>is a</w:t>
        </w:r>
      </w:ins>
      <w:ins w:id="839" w:author="Philippe de Lagrange" w:date="2022-06-29T16:22:00Z">
        <w:r w:rsidR="00662B0A">
          <w:rPr>
            <w:szCs w:val="22"/>
            <w:lang w:val="en-CA"/>
          </w:rPr>
          <w:t xml:space="preserve"> </w:t>
        </w:r>
        <w:r w:rsidR="00662B0A" w:rsidRPr="00662B0A">
          <w:rPr>
            <w:szCs w:val="22"/>
            <w:lang w:val="en-CA"/>
          </w:rPr>
          <w:t>single point without any neighbouring points</w:t>
        </w:r>
      </w:ins>
      <w:ins w:id="840" w:author="Y. Ye" w:date="2022-07-13T14:50:00Z">
        <w:r w:rsidR="001E0EE2">
          <w:rPr>
            <w:szCs w:val="22"/>
            <w:lang w:val="en-CA"/>
          </w:rPr>
          <w:t>,</w:t>
        </w:r>
      </w:ins>
      <w:ins w:id="841" w:author="Browne, Adrian" w:date="2022-07-13T08:50:00Z">
        <w:r w:rsidR="00F75035">
          <w:rPr>
            <w:szCs w:val="22"/>
            <w:lang w:val="en-CA"/>
          </w:rPr>
          <w:t xml:space="preserve"> </w:t>
        </w:r>
      </w:ins>
      <w:ins w:id="842" w:author="Philippe de Lagrange" w:date="2022-06-29T16:22:00Z">
        <w:del w:id="843" w:author="Browne, Adrian" w:date="2022-07-13T08:50:00Z">
          <w:r w:rsidR="00662B0A" w:rsidRPr="00662B0A" w:rsidDel="00F75035">
            <w:rPr>
              <w:szCs w:val="22"/>
              <w:lang w:val="en-CA"/>
            </w:rPr>
            <w:delText xml:space="preserve">, </w:delText>
          </w:r>
        </w:del>
        <w:r w:rsidR="00662B0A" w:rsidRPr="00662B0A">
          <w:rPr>
            <w:szCs w:val="22"/>
            <w:lang w:val="en-CA"/>
          </w:rPr>
          <w:t>it is considered as an estimation error and it is removed. Single points are filtered out (single non-zero interval).</w:t>
        </w:r>
        <w:r w:rsidR="00662B0A">
          <w:rPr>
            <w:szCs w:val="22"/>
            <w:lang w:val="en-CA"/>
          </w:rPr>
          <w:t xml:space="preserve"> </w:t>
        </w:r>
      </w:ins>
      <w:ins w:id="844" w:author="Philippe de Lagrange" w:date="2022-06-29T16:26:00Z">
        <w:r w:rsidR="00935DD7">
          <w:rPr>
            <w:szCs w:val="22"/>
            <w:lang w:val="en-CA"/>
          </w:rPr>
          <w:t xml:space="preserve">Also, points outside the 40 </w:t>
        </w:r>
      </w:ins>
      <w:ins w:id="845" w:author="Philippe de Lagrange" w:date="2022-06-29T16:28:00Z">
        <w:r w:rsidR="00935DD7">
          <w:rPr>
            <w:szCs w:val="22"/>
            <w:lang w:val="en-CA"/>
          </w:rPr>
          <w:t>to</w:t>
        </w:r>
      </w:ins>
      <w:ins w:id="846" w:author="Philippe de Lagrange" w:date="2022-06-29T16:26:00Z">
        <w:r w:rsidR="00935DD7">
          <w:rPr>
            <w:szCs w:val="22"/>
            <w:lang w:val="en-CA"/>
          </w:rPr>
          <w:t xml:space="preserve"> 950 interval (for 10-bit) are removed.</w:t>
        </w:r>
      </w:ins>
      <w:ins w:id="847" w:author="Philippe de Lagrange" w:date="2022-06-29T16:27:00Z">
        <w:r w:rsidR="00935DD7">
          <w:rPr>
            <w:szCs w:val="22"/>
            <w:lang w:val="en-CA"/>
          </w:rPr>
          <w:t xml:space="preserve"> At most 4 </w:t>
        </w:r>
      </w:ins>
      <w:del w:id="848" w:author="Philippe de Lagrange" w:date="2022-06-29T16:27:00Z">
        <w:r w:rsidDel="00935DD7">
          <w:rPr>
            <w:szCs w:val="22"/>
            <w:lang w:val="en-CA"/>
          </w:rPr>
          <w:delText>A</w:delText>
        </w:r>
      </w:del>
      <w:ins w:id="849" w:author="Philippe de Lagrange" w:date="2022-06-29T16:27:00Z">
        <w:r w:rsidR="00935DD7">
          <w:rPr>
            <w:szCs w:val="22"/>
            <w:lang w:val="en-CA"/>
          </w:rPr>
          <w:t>a</w:t>
        </w:r>
      </w:ins>
      <w:ins w:id="850" w:author="Philippe de Lagrange" w:date="2022-07-13T06:39:00Z">
        <w:r>
          <w:rPr>
            <w:szCs w:val="22"/>
            <w:lang w:val="en-CA"/>
          </w:rPr>
          <w:t>dditional</w:t>
        </w:r>
      </w:ins>
      <w:del w:id="851" w:author="Philippe de Lagrange" w:date="2022-07-13T06:39:00Z">
        <w:r>
          <w:rPr>
            <w:szCs w:val="22"/>
            <w:lang w:val="en-CA"/>
          </w:rPr>
          <w:delText>Additional</w:delText>
        </w:r>
      </w:del>
      <w:r>
        <w:rPr>
          <w:szCs w:val="22"/>
          <w:lang w:val="en-CA"/>
        </w:rPr>
        <w:t xml:space="preserve"> points are added at </w:t>
      </w:r>
      <w:del w:id="852" w:author="Philippe de Lagrange" w:date="2022-06-29T16:27:00Z">
        <w:r>
          <w:rPr>
            <w:szCs w:val="22"/>
            <w:lang w:val="en-CA"/>
          </w:rPr>
          <w:delText>the</w:delText>
        </w:r>
      </w:del>
      <w:ins w:id="853" w:author="Philippe de Lagrange" w:date="2022-06-29T16:27:00Z">
        <w:r w:rsidR="00935DD7">
          <w:rPr>
            <w:szCs w:val="22"/>
            <w:lang w:val="en-CA"/>
          </w:rPr>
          <w:t>each</w:t>
        </w:r>
      </w:ins>
      <w:r>
        <w:rPr>
          <w:szCs w:val="22"/>
          <w:lang w:val="en-CA"/>
        </w:rPr>
        <w:t xml:space="preserve"> end</w:t>
      </w:r>
      <w:del w:id="854" w:author="Philippe de Lagrange" w:date="2022-06-29T16:27:00Z">
        <w:r>
          <w:rPr>
            <w:szCs w:val="22"/>
            <w:lang w:val="en-CA"/>
          </w:rPr>
          <w:delText>s</w:delText>
        </w:r>
      </w:del>
      <w:r>
        <w:rPr>
          <w:szCs w:val="22"/>
          <w:lang w:val="en-CA"/>
        </w:rPr>
        <w:t xml:space="preserve"> to extend and smooth curve fitting</w:t>
      </w:r>
      <w:ins w:id="855" w:author="Philippe de Lagrange" w:date="2022-06-29T16:28:00Z">
        <w:r w:rsidR="00935DD7">
          <w:rPr>
            <w:szCs w:val="22"/>
            <w:lang w:val="en-CA"/>
          </w:rPr>
          <w:t>, avoiding</w:t>
        </w:r>
      </w:ins>
      <w:ins w:id="856" w:author="Philippe de Lagrange" w:date="2022-06-29T16:27:00Z">
        <w:r w:rsidR="00935DD7">
          <w:rPr>
            <w:szCs w:val="22"/>
            <w:lang w:val="en-CA"/>
          </w:rPr>
          <w:t xml:space="preserve"> abrupt transitions between areas with and without grain</w:t>
        </w:r>
      </w:ins>
      <w:ins w:id="857" w:author="Philippe de Lagrange" w:date="2022-07-13T06:39:00Z">
        <w:r>
          <w:rPr>
            <w:szCs w:val="22"/>
            <w:lang w:val="en-CA"/>
          </w:rPr>
          <w:t>.</w:t>
        </w:r>
      </w:ins>
    </w:p>
    <w:p w14:paraId="467ADA05" w14:textId="191BD46F" w:rsidR="00EA23E2" w:rsidRDefault="00275AC3" w:rsidP="00275AC3">
      <w:pPr>
        <w:jc w:val="both"/>
        <w:rPr>
          <w:ins w:id="858" w:author="Philippe de Lagrange" w:date="2022-06-29T16:31:00Z"/>
          <w:szCs w:val="22"/>
          <w:lang w:val="en-CA"/>
        </w:rPr>
      </w:pPr>
      <w:del w:id="859" w:author="Philippe de Lagrange" w:date="2022-07-13T06:39:00Z">
        <w:r>
          <w:rPr>
            <w:szCs w:val="22"/>
            <w:lang w:val="en-CA"/>
          </w:rPr>
          <w:delText>.</w:delText>
        </w:r>
      </w:del>
      <w:del w:id="860" w:author="Philippe de Lagrange" w:date="2022-06-29T16:23:00Z">
        <w:r>
          <w:rPr>
            <w:szCs w:val="22"/>
            <w:lang w:val="en-CA"/>
          </w:rPr>
          <w:delText xml:space="preserve"> </w:delText>
        </w:r>
      </w:del>
      <w:r>
        <w:rPr>
          <w:szCs w:val="22"/>
          <w:lang w:val="en-CA"/>
        </w:rPr>
        <w:t>Next</w:t>
      </w:r>
      <w:r w:rsidRPr="00AC40ED">
        <w:rPr>
          <w:szCs w:val="22"/>
          <w:lang w:val="en-CA"/>
        </w:rPr>
        <w:t xml:space="preserve">, </w:t>
      </w:r>
      <w:r>
        <w:rPr>
          <w:szCs w:val="22"/>
          <w:lang w:val="en-CA"/>
        </w:rPr>
        <w:t xml:space="preserve">the </w:t>
      </w:r>
      <w:r w:rsidRPr="00AC40ED">
        <w:rPr>
          <w:szCs w:val="22"/>
          <w:lang w:val="en-CA"/>
        </w:rPr>
        <w:t xml:space="preserve">average points per interval </w:t>
      </w:r>
      <w:r>
        <w:rPr>
          <w:szCs w:val="22"/>
          <w:lang w:val="en-CA"/>
        </w:rPr>
        <w:t>are</w:t>
      </w:r>
      <w:r w:rsidRPr="00AC40ED">
        <w:rPr>
          <w:szCs w:val="22"/>
          <w:lang w:val="en-CA"/>
        </w:rPr>
        <w:t xml:space="preserve"> used to fit </w:t>
      </w:r>
      <w:r>
        <w:rPr>
          <w:szCs w:val="22"/>
          <w:lang w:val="en-CA"/>
        </w:rPr>
        <w:t>a</w:t>
      </w:r>
      <w:r w:rsidRPr="00AC40ED">
        <w:rPr>
          <w:szCs w:val="22"/>
          <w:lang w:val="en-CA"/>
        </w:rPr>
        <w:t xml:space="preserve"> </w:t>
      </w:r>
      <w:del w:id="861" w:author="Philippe de Lagrange" w:date="2022-06-29T16:29:00Z">
        <w:r w:rsidRPr="00AC40ED" w:rsidDel="00935DD7">
          <w:rPr>
            <w:szCs w:val="22"/>
            <w:lang w:val="en-CA"/>
          </w:rPr>
          <w:delText>3</w:delText>
        </w:r>
      </w:del>
      <w:ins w:id="862" w:author="Philippe de Lagrange" w:date="2022-06-29T16:29:00Z">
        <w:r w:rsidR="00935DD7">
          <w:rPr>
            <w:szCs w:val="22"/>
            <w:lang w:val="en-CA"/>
          </w:rPr>
          <w:t>4</w:t>
        </w:r>
      </w:ins>
      <w:del w:id="863" w:author="Philippe de Lagrange" w:date="2022-06-29T16:32:00Z">
        <w:r w:rsidDel="00EA23E2">
          <w:rPr>
            <w:szCs w:val="22"/>
            <w:vertAlign w:val="superscript"/>
            <w:lang w:val="en-CA"/>
          </w:rPr>
          <w:delText>r</w:delText>
        </w:r>
      </w:del>
      <w:ins w:id="864" w:author="Philippe de Lagrange" w:date="2022-06-29T16:32:00Z">
        <w:r w:rsidR="00EA23E2">
          <w:rPr>
            <w:szCs w:val="22"/>
            <w:vertAlign w:val="superscript"/>
            <w:lang w:val="en-CA"/>
          </w:rPr>
          <w:t>th</w:t>
        </w:r>
      </w:ins>
      <w:del w:id="865" w:author="Philippe de Lagrange" w:date="2022-06-29T16:32:00Z">
        <w:r w:rsidDel="00EA23E2">
          <w:rPr>
            <w:szCs w:val="22"/>
            <w:vertAlign w:val="superscript"/>
            <w:lang w:val="en-CA"/>
          </w:rPr>
          <w:delText>d</w:delText>
        </w:r>
      </w:del>
      <w:del w:id="866" w:author="Philippe de Lagrange" w:date="2022-07-13T06:39:00Z">
        <w:r w:rsidRPr="00AC40ED">
          <w:rPr>
            <w:szCs w:val="22"/>
            <w:lang w:val="en-CA"/>
          </w:rPr>
          <w:delText>3</w:delText>
        </w:r>
        <w:r>
          <w:rPr>
            <w:szCs w:val="22"/>
            <w:vertAlign w:val="superscript"/>
            <w:lang w:val="en-CA"/>
          </w:rPr>
          <w:delText>rd</w:delText>
        </w:r>
      </w:del>
      <w:r>
        <w:rPr>
          <w:szCs w:val="22"/>
          <w:lang w:val="en-CA"/>
        </w:rPr>
        <w:t xml:space="preserve"> </w:t>
      </w:r>
      <w:r w:rsidRPr="00AC40ED">
        <w:rPr>
          <w:szCs w:val="22"/>
          <w:lang w:val="en-CA"/>
        </w:rPr>
        <w:t xml:space="preserve">order polynomial </w:t>
      </w:r>
      <w:r>
        <w:rPr>
          <w:szCs w:val="22"/>
          <w:lang w:val="en-CA"/>
        </w:rPr>
        <w:t xml:space="preserve">curve (red curve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sidRPr="005B23CA">
        <w:rPr>
          <w:szCs w:val="22"/>
          <w:lang w:val="en-CA"/>
        </w:rPr>
        <w:t>)</w:t>
      </w:r>
      <w:r w:rsidRPr="00AC40ED">
        <w:rPr>
          <w:szCs w:val="22"/>
          <w:lang w:val="en-CA"/>
        </w:rPr>
        <w:t xml:space="preserve">. </w:t>
      </w:r>
    </w:p>
    <w:p w14:paraId="7C716F59" w14:textId="22322651" w:rsidR="00275AC3" w:rsidRDefault="00EA23E2" w:rsidP="00275AC3">
      <w:pPr>
        <w:jc w:val="both"/>
        <w:rPr>
          <w:szCs w:val="22"/>
          <w:lang w:val="en-CA"/>
        </w:rPr>
      </w:pPr>
      <w:ins w:id="867" w:author="Philippe de Lagrange" w:date="2022-06-29T16:31:00Z">
        <w:r>
          <w:rPr>
            <w:szCs w:val="22"/>
            <w:lang w:val="en-CA"/>
          </w:rPr>
          <w:t xml:space="preserve">The second pass starts by identifying </w:t>
        </w:r>
      </w:ins>
      <w:del w:id="868" w:author="Philippe de Lagrange" w:date="2022-06-29T16:31:00Z">
        <w:r w:rsidR="00275AC3" w:rsidDel="00EA23E2">
          <w:rPr>
            <w:szCs w:val="22"/>
            <w:lang w:val="en-CA"/>
          </w:rPr>
          <w:delText>O</w:delText>
        </w:r>
      </w:del>
      <w:ins w:id="869" w:author="Philippe de Lagrange" w:date="2022-06-29T16:31:00Z">
        <w:r>
          <w:rPr>
            <w:szCs w:val="22"/>
            <w:lang w:val="en-CA"/>
          </w:rPr>
          <w:t>o</w:t>
        </w:r>
      </w:ins>
      <w:ins w:id="870" w:author="Philippe de Lagrange" w:date="2022-07-13T06:39:00Z">
        <w:r w:rsidR="00275AC3">
          <w:rPr>
            <w:szCs w:val="22"/>
            <w:lang w:val="en-CA"/>
          </w:rPr>
          <w:t>utliers</w:t>
        </w:r>
      </w:ins>
      <w:del w:id="871" w:author="Philippe de Lagrange" w:date="2022-07-13T06:39:00Z">
        <w:r w:rsidR="00275AC3">
          <w:rPr>
            <w:szCs w:val="22"/>
            <w:lang w:val="en-CA"/>
          </w:rPr>
          <w:delText>Outliers</w:delText>
        </w:r>
      </w:del>
      <w:r w:rsidR="00275AC3">
        <w:rPr>
          <w:szCs w:val="22"/>
          <w:lang w:val="en-CA"/>
        </w:rPr>
        <w:t xml:space="preserve"> </w:t>
      </w:r>
      <w:del w:id="872" w:author="Philippe de Lagrange" w:date="2022-06-29T16:31:00Z">
        <w:r w:rsidR="00275AC3">
          <w:rPr>
            <w:szCs w:val="22"/>
            <w:lang w:val="en-CA"/>
          </w:rPr>
          <w:delText xml:space="preserve">are identified </w:delText>
        </w:r>
      </w:del>
      <w:r w:rsidR="00275AC3">
        <w:rPr>
          <w:szCs w:val="22"/>
          <w:lang w:val="en-CA"/>
        </w:rPr>
        <w:t xml:space="preserve">by calculating the </w:t>
      </w:r>
      <w:hyperlink r:id="rId109" w:anchor="bune77u" w:history="1">
        <w:r w:rsidR="00275AC3" w:rsidRPr="00AC40ED">
          <w:rPr>
            <w:szCs w:val="22"/>
            <w:lang w:val="en-CA"/>
          </w:rPr>
          <w:t>standard deviation</w:t>
        </w:r>
      </w:hyperlink>
      <w:r w:rsidR="00275AC3">
        <w:rPr>
          <w:szCs w:val="22"/>
          <w:lang w:val="en-CA"/>
        </w:rPr>
        <w:t xml:space="preserve"> </w:t>
      </w:r>
      <w:del w:id="873" w:author="Philippe de Lagrange" w:date="2022-06-29T16:31:00Z">
        <w:r w:rsidR="00275AC3">
          <w:rPr>
            <w:szCs w:val="22"/>
            <w:lang w:val="en-CA"/>
          </w:rPr>
          <w:delText>(std)</w:delText>
        </w:r>
      </w:del>
      <w:ins w:id="874" w:author="Philippe de Lagrange" w:date="2022-06-29T16:32:00Z">
        <w:r>
          <w:rPr>
            <w:szCs w:val="22"/>
            <w:lang w:val="en-CA"/>
          </w:rPr>
          <w:t>σ</w:t>
        </w:r>
      </w:ins>
      <w:r w:rsidR="00275AC3">
        <w:rPr>
          <w:szCs w:val="22"/>
          <w:lang w:val="en-CA"/>
        </w:rPr>
        <w:t xml:space="preserve"> </w:t>
      </w:r>
      <w:r w:rsidR="00275AC3" w:rsidRPr="00AC40ED">
        <w:rPr>
          <w:szCs w:val="22"/>
          <w:lang w:val="en-CA"/>
        </w:rPr>
        <w:t>of the</w:t>
      </w:r>
      <w:r w:rsidR="00275AC3">
        <w:rPr>
          <w:szCs w:val="22"/>
          <w:lang w:val="en-CA"/>
        </w:rPr>
        <w:t xml:space="preserve"> difference of the points and fitted curve. Any point greater than +0.</w:t>
      </w:r>
      <w:del w:id="875" w:author="Philippe de Lagrange" w:date="2022-06-29T16:31:00Z">
        <w:r w:rsidR="00275AC3">
          <w:rPr>
            <w:szCs w:val="22"/>
            <w:lang w:val="en-CA"/>
          </w:rPr>
          <w:delText>5</w:delText>
        </w:r>
      </w:del>
      <w:ins w:id="876" w:author="Philippe de Lagrange" w:date="2022-06-29T16:31:00Z">
        <w:r>
          <w:rPr>
            <w:szCs w:val="22"/>
            <w:lang w:val="en-CA"/>
          </w:rPr>
          <w:t>6</w:t>
        </w:r>
      </w:ins>
      <w:ins w:id="877" w:author="Philippe de Lagrange" w:date="2022-06-29T16:32:00Z">
        <w:r>
          <w:rPr>
            <w:szCs w:val="22"/>
            <w:lang w:val="en-CA"/>
          </w:rPr>
          <w:t xml:space="preserve"> * σ</w:t>
        </w:r>
        <w:r w:rsidDel="00EA23E2">
          <w:rPr>
            <w:szCs w:val="22"/>
            <w:lang w:val="en-CA"/>
          </w:rPr>
          <w:t xml:space="preserve"> </w:t>
        </w:r>
      </w:ins>
      <w:del w:id="878" w:author="Philippe de Lagrange" w:date="2022-06-29T16:32:00Z">
        <w:r w:rsidR="00275AC3">
          <w:rPr>
            <w:szCs w:val="22"/>
            <w:lang w:val="en-CA"/>
          </w:rPr>
          <w:delText xml:space="preserve">*std </w:delText>
        </w:r>
      </w:del>
      <w:r w:rsidR="00275AC3">
        <w:rPr>
          <w:szCs w:val="22"/>
          <w:lang w:val="en-CA"/>
        </w:rPr>
        <w:t>and lower than -1.</w:t>
      </w:r>
      <w:del w:id="879" w:author="Philippe de Lagrange" w:date="2022-06-29T16:31:00Z">
        <w:r w:rsidR="00275AC3">
          <w:rPr>
            <w:szCs w:val="22"/>
            <w:lang w:val="en-CA"/>
          </w:rPr>
          <w:delText>5</w:delText>
        </w:r>
      </w:del>
      <w:ins w:id="880" w:author="Philippe de Lagrange" w:date="2022-06-29T16:31:00Z">
        <w:r>
          <w:rPr>
            <w:szCs w:val="22"/>
            <w:lang w:val="en-CA"/>
          </w:rPr>
          <w:t>2</w:t>
        </w:r>
      </w:ins>
      <w:ins w:id="881" w:author="Philippe de Lagrange" w:date="2022-06-29T16:32:00Z">
        <w:r>
          <w:rPr>
            <w:szCs w:val="22"/>
            <w:lang w:val="en-CA"/>
          </w:rPr>
          <w:t xml:space="preserve"> *</w:t>
        </w:r>
      </w:ins>
      <w:del w:id="882" w:author="Philippe de Lagrange" w:date="2022-06-29T16:32:00Z">
        <w:r w:rsidR="00275AC3">
          <w:rPr>
            <w:szCs w:val="22"/>
            <w:lang w:val="en-CA"/>
          </w:rPr>
          <w:delText>*std</w:delText>
        </w:r>
      </w:del>
      <w:ins w:id="883" w:author="Philippe de Lagrange" w:date="2022-06-29T16:32:00Z">
        <w:r>
          <w:rPr>
            <w:szCs w:val="22"/>
            <w:lang w:val="en-CA"/>
          </w:rPr>
          <w:t xml:space="preserve"> σ</w:t>
        </w:r>
      </w:ins>
      <w:r w:rsidR="00275AC3">
        <w:rPr>
          <w:szCs w:val="22"/>
          <w:lang w:val="en-CA"/>
        </w:rPr>
        <w:t xml:space="preserve"> from the curve are excluded (see shaded green region in </w:t>
      </w:r>
      <w:r w:rsidR="003B695B">
        <w:rPr>
          <w:szCs w:val="22"/>
          <w:lang w:val="en-CA"/>
        </w:rPr>
        <w:fldChar w:fldCharType="begin"/>
      </w:r>
      <w:r w:rsidR="003B695B">
        <w:rPr>
          <w:szCs w:val="22"/>
          <w:lang w:val="en-CA"/>
        </w:rPr>
        <w:instrText xml:space="preserve"> REF _Ref90981683 \h </w:instrText>
      </w:r>
      <w:r w:rsidR="003B695B">
        <w:rPr>
          <w:szCs w:val="22"/>
          <w:lang w:val="en-CA"/>
        </w:rPr>
      </w:r>
      <w:r w:rsidR="003B695B">
        <w:rPr>
          <w:szCs w:val="22"/>
          <w:lang w:val="en-CA"/>
        </w:rPr>
        <w:fldChar w:fldCharType="separate"/>
      </w:r>
      <w:r w:rsidR="00176F6C" w:rsidRPr="00CE2B24">
        <w:t xml:space="preserve">Figure </w:t>
      </w:r>
      <w:r w:rsidR="00176F6C">
        <w:rPr>
          <w:noProof/>
        </w:rPr>
        <w:t>65</w:t>
      </w:r>
      <w:r w:rsidR="003B695B">
        <w:rPr>
          <w:szCs w:val="22"/>
          <w:lang w:val="en-CA"/>
        </w:rPr>
        <w:fldChar w:fldCharType="end"/>
      </w:r>
      <w:r w:rsidR="00275AC3">
        <w:rPr>
          <w:szCs w:val="22"/>
          <w:lang w:val="en-CA"/>
        </w:rPr>
        <w:t>).</w:t>
      </w:r>
      <w:ins w:id="884" w:author="Philippe de Lagrange" w:date="2022-06-29T16:33:00Z">
        <w:r w:rsidR="00275AC3">
          <w:rPr>
            <w:szCs w:val="22"/>
            <w:lang w:val="en-CA"/>
          </w:rPr>
          <w:t xml:space="preserve"> </w:t>
        </w:r>
      </w:ins>
      <w:del w:id="885" w:author="Philippe de Lagrange" w:date="2022-06-29T16:30:00Z">
        <w:r w:rsidR="00275AC3" w:rsidDel="00935DD7">
          <w:rPr>
            <w:szCs w:val="22"/>
            <w:lang w:val="en-CA"/>
          </w:rPr>
          <w:delText xml:space="preserve"> </w:delText>
        </w:r>
      </w:del>
      <w:ins w:id="886" w:author="Philippe de Lagrange" w:date="2022-07-13T06:39:00Z">
        <w:r w:rsidR="00275AC3">
          <w:rPr>
            <w:szCs w:val="22"/>
            <w:lang w:val="en-CA"/>
          </w:rPr>
          <w:t>The</w:t>
        </w:r>
      </w:ins>
      <w:ins w:id="887" w:author="Philippe de Lagrange" w:date="2022-06-29T16:33:00Z">
        <w:r>
          <w:rPr>
            <w:szCs w:val="22"/>
            <w:lang w:val="en-CA"/>
          </w:rPr>
          <w:t>n,</w:t>
        </w:r>
      </w:ins>
      <w:del w:id="888" w:author="Philippe de Lagrange" w:date="2022-07-13T06:39:00Z">
        <w:r w:rsidR="00275AC3">
          <w:rPr>
            <w:szCs w:val="22"/>
            <w:lang w:val="en-CA"/>
          </w:rPr>
          <w:delText>The</w:delText>
        </w:r>
      </w:del>
      <w:r w:rsidR="00275AC3">
        <w:rPr>
          <w:szCs w:val="22"/>
          <w:lang w:val="en-CA"/>
        </w:rPr>
        <w:t xml:space="preserve"> </w:t>
      </w:r>
      <w:del w:id="889" w:author="Philippe de Lagrange" w:date="2022-06-29T16:33:00Z">
        <w:r w:rsidR="00275AC3">
          <w:rPr>
            <w:szCs w:val="22"/>
            <w:lang w:val="en-CA"/>
          </w:rPr>
          <w:delText xml:space="preserve">process is repeated for </w:delText>
        </w:r>
      </w:del>
      <w:r w:rsidR="00275AC3">
        <w:rPr>
          <w:szCs w:val="22"/>
          <w:lang w:val="en-CA"/>
        </w:rPr>
        <w:t xml:space="preserve">the remaining points </w:t>
      </w:r>
      <w:ins w:id="890" w:author="Philippe de Lagrange" w:date="2022-06-29T16:33:00Z">
        <w:r>
          <w:rPr>
            <w:szCs w:val="22"/>
            <w:lang w:val="en-CA"/>
          </w:rPr>
          <w:t xml:space="preserve">are fitted </w:t>
        </w:r>
      </w:ins>
      <w:ins w:id="891" w:author="Browne, Adrian" w:date="2022-07-13T08:51:00Z">
        <w:r w:rsidR="00F75035">
          <w:rPr>
            <w:szCs w:val="22"/>
            <w:lang w:val="en-CA"/>
          </w:rPr>
          <w:t xml:space="preserve">with </w:t>
        </w:r>
      </w:ins>
      <w:del w:id="892" w:author="Philippe de Lagrange" w:date="2022-06-29T16:33:00Z">
        <w:r w:rsidR="00275AC3">
          <w:rPr>
            <w:szCs w:val="22"/>
            <w:lang w:val="en-CA"/>
          </w:rPr>
          <w:delText xml:space="preserve">to produce </w:delText>
        </w:r>
      </w:del>
      <w:r w:rsidR="00275AC3">
        <w:rPr>
          <w:szCs w:val="22"/>
          <w:lang w:val="en-CA"/>
        </w:rPr>
        <w:t xml:space="preserve">a new parameterized </w:t>
      </w:r>
      <w:del w:id="893" w:author="Philippe de Lagrange" w:date="2022-06-29T16:33:00Z">
        <w:r w:rsidR="00275AC3" w:rsidDel="00EA23E2">
          <w:rPr>
            <w:szCs w:val="22"/>
            <w:lang w:val="en-CA"/>
          </w:rPr>
          <w:delText>3</w:delText>
        </w:r>
      </w:del>
      <w:ins w:id="894" w:author="Philippe de Lagrange" w:date="2022-06-29T16:33:00Z">
        <w:r>
          <w:rPr>
            <w:szCs w:val="22"/>
            <w:lang w:val="en-CA"/>
          </w:rPr>
          <w:t>4</w:t>
        </w:r>
      </w:ins>
      <w:del w:id="895" w:author="Philippe de Lagrange" w:date="2022-06-29T16:34:00Z">
        <w:r w:rsidR="00275AC3" w:rsidRPr="00CE2B24" w:rsidDel="00EA23E2">
          <w:rPr>
            <w:szCs w:val="22"/>
            <w:vertAlign w:val="superscript"/>
            <w:lang w:val="en-CA"/>
          </w:rPr>
          <w:delText>rd</w:delText>
        </w:r>
      </w:del>
      <w:ins w:id="896" w:author="Philippe de Lagrange" w:date="2022-06-29T16:34:00Z">
        <w:r>
          <w:rPr>
            <w:szCs w:val="22"/>
            <w:vertAlign w:val="superscript"/>
            <w:lang w:val="en-CA"/>
          </w:rPr>
          <w:t>th</w:t>
        </w:r>
      </w:ins>
      <w:del w:id="897" w:author="Philippe de Lagrange" w:date="2022-07-13T06:39:00Z">
        <w:r w:rsidR="00275AC3">
          <w:rPr>
            <w:szCs w:val="22"/>
            <w:lang w:val="en-CA"/>
          </w:rPr>
          <w:delText>3</w:delText>
        </w:r>
        <w:r w:rsidR="00275AC3" w:rsidRPr="00CE2B24">
          <w:rPr>
            <w:szCs w:val="22"/>
            <w:vertAlign w:val="superscript"/>
            <w:lang w:val="en-CA"/>
          </w:rPr>
          <w:delText>rd</w:delText>
        </w:r>
      </w:del>
      <w:r w:rsidR="00275AC3">
        <w:rPr>
          <w:szCs w:val="22"/>
          <w:lang w:val="en-CA"/>
        </w:rPr>
        <w:t>-order polynomial curve (</w:t>
      </w:r>
      <w:del w:id="898" w:author="Philippe de Lagrange" w:date="2022-06-29T16:34:00Z">
        <w:r w:rsidR="00275AC3">
          <w:rPr>
            <w:szCs w:val="22"/>
            <w:lang w:val="en-CA"/>
          </w:rPr>
          <w:delText xml:space="preserve">green </w:delText>
        </w:r>
      </w:del>
      <w:ins w:id="899" w:author="Philippe de Lagrange" w:date="2022-06-29T16:34:00Z">
        <w:r>
          <w:rPr>
            <w:szCs w:val="22"/>
            <w:lang w:val="en-CA"/>
          </w:rPr>
          <w:t xml:space="preserve">blue </w:t>
        </w:r>
      </w:ins>
      <w:r w:rsidR="00275AC3">
        <w:rPr>
          <w:szCs w:val="22"/>
          <w:lang w:val="en-CA"/>
        </w:rPr>
        <w:t xml:space="preserve">curve in </w:t>
      </w:r>
      <w:ins w:id="900" w:author="Y. Ye" w:date="2022-07-13T14:51:00Z">
        <w:r w:rsidR="001E0EE2">
          <w:rPr>
            <w:szCs w:val="22"/>
            <w:lang w:val="en-CA"/>
          </w:rPr>
          <w:fldChar w:fldCharType="begin"/>
        </w:r>
        <w:r w:rsidR="001E0EE2">
          <w:rPr>
            <w:szCs w:val="22"/>
            <w:lang w:val="en-CA"/>
          </w:rPr>
          <w:instrText xml:space="preserve"> REF _Ref108616327 \h </w:instrText>
        </w:r>
      </w:ins>
      <w:r w:rsidR="001E0EE2">
        <w:rPr>
          <w:szCs w:val="22"/>
          <w:lang w:val="en-CA"/>
        </w:rPr>
      </w:r>
      <w:r w:rsidR="001E0EE2">
        <w:rPr>
          <w:szCs w:val="22"/>
          <w:lang w:val="en-CA"/>
        </w:rPr>
        <w:fldChar w:fldCharType="separate"/>
      </w:r>
      <w:ins w:id="901" w:author="Y. Ye" w:date="2022-07-13T14:51:00Z">
        <w:r w:rsidR="001E0EE2" w:rsidRPr="00CE2B24">
          <w:t xml:space="preserve">Figure </w:t>
        </w:r>
        <w:r w:rsidR="001E0EE2">
          <w:rPr>
            <w:noProof/>
          </w:rPr>
          <w:t>65</w:t>
        </w:r>
        <w:r w:rsidR="001E0EE2">
          <w:rPr>
            <w:szCs w:val="22"/>
            <w:lang w:val="en-CA"/>
          </w:rPr>
          <w:fldChar w:fldCharType="end"/>
        </w:r>
      </w:ins>
      <w:r w:rsidR="003B695B">
        <w:rPr>
          <w:szCs w:val="22"/>
          <w:lang w:val="en-CA"/>
        </w:rPr>
        <w:fldChar w:fldCharType="begin"/>
      </w:r>
      <w:r w:rsidR="003B695B">
        <w:rPr>
          <w:szCs w:val="22"/>
          <w:lang w:val="en-CA"/>
        </w:rPr>
        <w:instrText xml:space="preserve"> REF _Ref90981683 \h </w:instrText>
      </w:r>
      <w:r w:rsidR="003B695B">
        <w:rPr>
          <w:szCs w:val="22"/>
          <w:lang w:val="en-CA"/>
        </w:rPr>
      </w:r>
      <w:del w:id="902" w:author="Y. Ye" w:date="2022-07-13T14:51:00Z">
        <w:r w:rsidR="003B695B">
          <w:rPr>
            <w:szCs w:val="22"/>
            <w:lang w:val="en-CA"/>
          </w:rPr>
          <w:fldChar w:fldCharType="separate"/>
        </w:r>
        <w:r w:rsidR="00176F6C" w:rsidRPr="00CE2B24" w:rsidDel="001E0EE2">
          <w:delText xml:space="preserve">Figure </w:delText>
        </w:r>
        <w:r w:rsidR="00176F6C" w:rsidDel="001E0EE2">
          <w:rPr>
            <w:noProof/>
          </w:rPr>
          <w:delText>65</w:delText>
        </w:r>
      </w:del>
      <w:r w:rsidR="003B695B">
        <w:rPr>
          <w:szCs w:val="22"/>
          <w:lang w:val="en-CA"/>
        </w:rPr>
        <w:fldChar w:fldCharType="end"/>
      </w:r>
      <w:r w:rsidR="00275AC3">
        <w:rPr>
          <w:szCs w:val="22"/>
          <w:lang w:val="en-CA"/>
        </w:rPr>
        <w:t>).</w:t>
      </w:r>
    </w:p>
    <w:p w14:paraId="26C9984D" w14:textId="77777777" w:rsidR="00275AC3" w:rsidRDefault="00275AC3" w:rsidP="00275AC3">
      <w:pPr>
        <w:pStyle w:val="NormalWeb"/>
        <w:keepNext/>
        <w:shd w:val="clear" w:color="auto" w:fill="FFFFFF"/>
        <w:spacing w:before="75" w:beforeAutospacing="0" w:after="75" w:afterAutospacing="0"/>
        <w:jc w:val="center"/>
        <w:rPr>
          <w:del w:id="903" w:author="Philippe de Lagrange" w:date="2022-06-29T16:34:00Z"/>
        </w:rPr>
      </w:pPr>
      <w:del w:id="904" w:author="Philippe de Lagrange" w:date="2022-06-29T16:34:00Z">
        <w:r>
          <w:rPr>
            <w:noProof/>
            <w:sz w:val="22"/>
            <w:lang w:val="en-GB" w:eastAsia="en-GB"/>
            <w:rPrChange w:id="905" w:author="Y. Ye" w:date="2022-07-13T06:39:00Z">
              <w:rPr>
                <w:noProof/>
                <w:lang w:val="en-GB" w:eastAsia="en-GB"/>
              </w:rPr>
            </w:rPrChange>
          </w:rPr>
          <w:drawing>
            <wp:inline distT="0" distB="0" distL="0" distR="0" wp14:anchorId="600A64F0" wp14:editId="09CF2C99">
              <wp:extent cx="5450681" cy="2927262"/>
              <wp:effectExtent l="0" t="0" r="0" b="698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592308" cy="3003322"/>
                      </a:xfrm>
                      <a:prstGeom prst="rect">
                        <a:avLst/>
                      </a:prstGeom>
                      <a:noFill/>
                      <a:ln>
                        <a:noFill/>
                      </a:ln>
                    </pic:spPr>
                  </pic:pic>
                </a:graphicData>
              </a:graphic>
            </wp:inline>
          </w:drawing>
        </w:r>
      </w:del>
    </w:p>
    <w:p w14:paraId="1EE49C43" w14:textId="60A5950B" w:rsidR="00275AC3" w:rsidRDefault="00275AC3" w:rsidP="00275AC3">
      <w:pPr>
        <w:pStyle w:val="Caption"/>
        <w:rPr>
          <w:del w:id="906" w:author="Philippe de Lagrange" w:date="2022-06-29T16:34:00Z"/>
          <w:rFonts w:eastAsia="SimSun"/>
          <w:sz w:val="22"/>
          <w:szCs w:val="22"/>
          <w:lang w:val="en-CA"/>
        </w:rPr>
      </w:pPr>
      <w:bookmarkStart w:id="907" w:name="_Ref89965053"/>
      <w:bookmarkStart w:id="908" w:name="_Ref90981683"/>
      <w:del w:id="909" w:author="Philippe de Lagrange" w:date="2022-06-29T16:34:00Z">
        <w:r w:rsidRPr="00CE2B24">
          <w:delText xml:space="preserve">Figure </w:delText>
        </w:r>
        <w:bookmarkEnd w:id="907"/>
        <w:r w:rsidR="00740733" w:rsidRPr="00495C8F">
          <w:rPr>
            <w:b w:val="0"/>
          </w:rPr>
          <w:fldChar w:fldCharType="begin"/>
        </w:r>
        <w:r w:rsidR="00740733">
          <w:delInstrText xml:space="preserve"> SEQ Figure \* ARABIC  \* MERGEFORMAT </w:delInstrText>
        </w:r>
        <w:r w:rsidR="00740733" w:rsidRPr="00495C8F">
          <w:rPr>
            <w:b w:val="0"/>
            <w:rPrChange w:id="910" w:author="Y. Ye" w:date="2022-07-13T06:39:00Z">
              <w:rPr>
                <w:b w:val="0"/>
              </w:rPr>
            </w:rPrChange>
          </w:rPr>
          <w:fldChar w:fldCharType="separate"/>
        </w:r>
        <w:r w:rsidR="00176F6C">
          <w:rPr>
            <w:noProof/>
          </w:rPr>
          <w:delText>65</w:delText>
        </w:r>
        <w:r w:rsidR="00740733" w:rsidRPr="00495C8F">
          <w:rPr>
            <w:b w:val="0"/>
          </w:rPr>
          <w:fldChar w:fldCharType="end"/>
        </w:r>
        <w:bookmarkEnd w:id="908"/>
        <w:r w:rsidRPr="00CE2B24">
          <w:delText>: An illustration of first pass curve fitting, filtering of outliers and second pass curve fitting</w:delText>
        </w:r>
        <w:r>
          <w:delText>.</w:delText>
        </w:r>
      </w:del>
    </w:p>
    <w:p w14:paraId="434B8B75" w14:textId="4E5DD434" w:rsidR="00275AC3" w:rsidRPr="00E2221A" w:rsidRDefault="00275AC3">
      <w:pPr>
        <w:tabs>
          <w:tab w:val="clear" w:pos="360"/>
          <w:tab w:val="clear" w:pos="720"/>
          <w:tab w:val="left" w:pos="630"/>
          <w:tab w:val="left" w:pos="810"/>
        </w:tabs>
        <w:rPr>
          <w:del w:id="911" w:author="Philippe de Lagrange" w:date="2022-06-29T16:36:00Z"/>
          <w:szCs w:val="22"/>
        </w:rPr>
        <w:pPrChange w:id="912" w:author="Philippe de Lagrange" w:date="2022-07-13T06:39:00Z">
          <w:pPr>
            <w:jc w:val="both"/>
          </w:pPr>
        </w:pPrChange>
      </w:pPr>
      <w:ins w:id="913" w:author="Philippe de Lagrange" w:date="2022-07-13T06:39:00Z">
        <w:r>
          <w:rPr>
            <w:szCs w:val="22"/>
          </w:rPr>
          <w:t>T</w:t>
        </w:r>
        <w:r w:rsidRPr="00E2221A">
          <w:rPr>
            <w:szCs w:val="22"/>
          </w:rPr>
          <w:t xml:space="preserve">he </w:t>
        </w:r>
      </w:ins>
      <w:ins w:id="914" w:author="Philippe de Lagrange" w:date="2022-06-29T16:35:00Z">
        <w:r w:rsidR="00EA23E2">
          <w:rPr>
            <w:szCs w:val="22"/>
          </w:rPr>
          <w:t>f</w:t>
        </w:r>
        <w:r w:rsidR="00EA23E2" w:rsidRPr="00EA23E2">
          <w:rPr>
            <w:szCs w:val="22"/>
          </w:rPr>
          <w:t>inal step approximates the scaling function represented by the 4</w:t>
        </w:r>
        <w:r w:rsidR="00EA23E2" w:rsidRPr="00EA23E2">
          <w:rPr>
            <w:szCs w:val="22"/>
            <w:vertAlign w:val="superscript"/>
            <w:rPrChange w:id="915" w:author="Philippe de Lagrange" w:date="2022-06-29T16:35:00Z">
              <w:rPr>
                <w:szCs w:val="22"/>
              </w:rPr>
            </w:rPrChange>
          </w:rPr>
          <w:t>th</w:t>
        </w:r>
        <w:r w:rsidR="00EA23E2" w:rsidRPr="00EA23E2">
          <w:rPr>
            <w:szCs w:val="22"/>
          </w:rPr>
          <w:t xml:space="preserve"> order polynomial curve by a simplified stepwise scaling function. </w:t>
        </w:r>
        <w:r w:rsidR="00EA23E2">
          <w:rPr>
            <w:szCs w:val="22"/>
          </w:rPr>
          <w:t xml:space="preserve">The </w:t>
        </w:r>
      </w:ins>
      <w:ins w:id="916" w:author="Philippe de Lagrange" w:date="2022-06-29T16:36:00Z">
        <w:r w:rsidR="00D85747">
          <w:rPr>
            <w:szCs w:val="22"/>
          </w:rPr>
          <w:t>stepwise function is derived by</w:t>
        </w:r>
      </w:ins>
      <w:del w:id="917" w:author="Philippe de Lagrange" w:date="2022-07-13T06:39:00Z">
        <w:r>
          <w:rPr>
            <w:szCs w:val="22"/>
          </w:rPr>
          <w:delText>T</w:delText>
        </w:r>
        <w:r w:rsidRPr="00E2221A">
          <w:rPr>
            <w:szCs w:val="22"/>
          </w:rPr>
          <w:delText>he</w:delText>
        </w:r>
      </w:del>
      <w:ins w:id="918" w:author="Philippe de Lagrange" w:date="2022-06-29T16:36:00Z">
        <w:r w:rsidRPr="00E2221A">
          <w:rPr>
            <w:szCs w:val="22"/>
          </w:rPr>
          <w:t xml:space="preserve"> </w:t>
        </w:r>
      </w:ins>
      <w:del w:id="919" w:author="Philippe de Lagrange" w:date="2022-06-29T16:36:00Z">
        <w:r>
          <w:rPr>
            <w:szCs w:val="22"/>
          </w:rPr>
          <w:delText xml:space="preserve">fitted </w:delText>
        </w:r>
        <w:r w:rsidRPr="00E2221A">
          <w:rPr>
            <w:szCs w:val="22"/>
          </w:rPr>
          <w:delText xml:space="preserve">curve is quantized </w:delText>
        </w:r>
      </w:del>
      <w:r w:rsidRPr="00E2221A">
        <w:rPr>
          <w:szCs w:val="22"/>
        </w:rPr>
        <w:t>using Lloyd max non-uniform quantization</w:t>
      </w:r>
      <w:ins w:id="920" w:author="Philippe de Lagrange" w:date="2022-06-29T16:36:00Z">
        <w:r w:rsidR="00D85747">
          <w:rPr>
            <w:szCs w:val="22"/>
          </w:rPr>
          <w:t xml:space="preserve"> with</w:t>
        </w:r>
        <w:r w:rsidR="00D85747">
          <w:rPr>
            <w:szCs w:val="22"/>
            <w:lang w:val="en-CA"/>
          </w:rPr>
          <w:t xml:space="preserve"> </w:t>
        </w:r>
        <w:r w:rsidR="00D85747">
          <w:rPr>
            <w:szCs w:val="22"/>
          </w:rPr>
          <w:t>4 quantization levels</w:t>
        </w:r>
      </w:ins>
      <w:ins w:id="921" w:author="Philippe de Lagrange" w:date="2022-06-29T16:38:00Z">
        <w:r w:rsidR="00D85747">
          <w:rPr>
            <w:szCs w:val="22"/>
          </w:rPr>
          <w:t xml:space="preserve"> (see the blue dotted line in </w:t>
        </w:r>
      </w:ins>
      <w:ins w:id="922" w:author="Y. Ye" w:date="2022-07-13T14:52:00Z">
        <w:r w:rsidR="001E0EE2">
          <w:rPr>
            <w:szCs w:val="22"/>
            <w:lang w:val="en-CA"/>
          </w:rPr>
          <w:fldChar w:fldCharType="begin"/>
        </w:r>
        <w:r w:rsidR="001E0EE2">
          <w:rPr>
            <w:szCs w:val="22"/>
            <w:lang w:val="en-CA"/>
          </w:rPr>
          <w:instrText xml:space="preserve"> REF _Ref108616327 \h </w:instrText>
        </w:r>
      </w:ins>
      <w:r w:rsidR="001E0EE2">
        <w:rPr>
          <w:szCs w:val="22"/>
          <w:lang w:val="en-CA"/>
        </w:rPr>
      </w:r>
      <w:ins w:id="923" w:author="Y. Ye" w:date="2022-07-13T14:52:00Z">
        <w:r w:rsidR="001E0EE2">
          <w:rPr>
            <w:szCs w:val="22"/>
            <w:lang w:val="en-CA"/>
          </w:rPr>
          <w:fldChar w:fldCharType="separate"/>
        </w:r>
        <w:r w:rsidR="001E0EE2" w:rsidRPr="00CE2B24">
          <w:t xml:space="preserve">Figure </w:t>
        </w:r>
        <w:r w:rsidR="001E0EE2">
          <w:rPr>
            <w:noProof/>
          </w:rPr>
          <w:t>65</w:t>
        </w:r>
        <w:r w:rsidR="001E0EE2">
          <w:rPr>
            <w:szCs w:val="22"/>
            <w:lang w:val="en-CA"/>
          </w:rPr>
          <w:fldChar w:fldCharType="end"/>
        </w:r>
      </w:ins>
      <w:ins w:id="924" w:author="Philippe de Lagrange" w:date="2022-06-29T16:38:00Z">
        <w:r w:rsidR="00D85747">
          <w:rPr>
            <w:szCs w:val="22"/>
            <w:lang w:val="en-CA"/>
          </w:rPr>
          <w:fldChar w:fldCharType="begin"/>
        </w:r>
        <w:r w:rsidR="00D85747">
          <w:rPr>
            <w:szCs w:val="22"/>
            <w:lang w:val="en-CA"/>
          </w:rPr>
          <w:instrText xml:space="preserve"> REF _Ref90981683 \h </w:instrText>
        </w:r>
      </w:ins>
      <w:r w:rsidR="00D85747">
        <w:rPr>
          <w:szCs w:val="22"/>
          <w:lang w:val="en-CA"/>
        </w:rPr>
      </w:r>
      <w:ins w:id="925" w:author="Philippe de Lagrange" w:date="2022-06-29T16:38:00Z">
        <w:del w:id="926" w:author="Y. Ye" w:date="2022-07-13T14:52:00Z">
          <w:r w:rsidR="00D85747">
            <w:rPr>
              <w:szCs w:val="22"/>
              <w:lang w:val="en-CA"/>
            </w:rPr>
            <w:fldChar w:fldCharType="separate"/>
          </w:r>
          <w:r w:rsidR="00D85747" w:rsidRPr="00CE2B24" w:rsidDel="001E0EE2">
            <w:delText xml:space="preserve">Figure </w:delText>
          </w:r>
          <w:r w:rsidR="00D85747" w:rsidDel="001E0EE2">
            <w:rPr>
              <w:noProof/>
            </w:rPr>
            <w:delText>65</w:delText>
          </w:r>
        </w:del>
        <w:r w:rsidR="00D85747">
          <w:rPr>
            <w:szCs w:val="22"/>
            <w:lang w:val="en-CA"/>
          </w:rPr>
          <w:fldChar w:fldCharType="end"/>
        </w:r>
        <w:r w:rsidR="00D85747">
          <w:rPr>
            <w:szCs w:val="22"/>
          </w:rPr>
          <w:t>)</w:t>
        </w:r>
      </w:ins>
      <w:ins w:id="927" w:author="Philippe de Lagrange" w:date="2022-07-13T06:39:00Z">
        <w:r w:rsidRPr="00E2221A">
          <w:rPr>
            <w:szCs w:val="22"/>
          </w:rPr>
          <w:t>.</w:t>
        </w:r>
      </w:ins>
      <w:del w:id="928" w:author="Philippe de Lagrange" w:date="2022-07-13T06:39:00Z">
        <w:r w:rsidRPr="00E2221A">
          <w:rPr>
            <w:szCs w:val="22"/>
          </w:rPr>
          <w:delText>.</w:delText>
        </w:r>
      </w:del>
      <w:r w:rsidRPr="00E2221A">
        <w:rPr>
          <w:szCs w:val="22"/>
        </w:rPr>
        <w:t xml:space="preserve"> </w:t>
      </w:r>
      <w:r>
        <w:rPr>
          <w:szCs w:val="22"/>
        </w:rPr>
        <w:t>The q</w:t>
      </w:r>
      <w:r w:rsidRPr="00E2221A">
        <w:rPr>
          <w:szCs w:val="22"/>
        </w:rPr>
        <w:t>uantizer is adapted (trained) for each new set of points on-</w:t>
      </w:r>
      <w:ins w:id="929" w:author="Philippe de Lagrange" w:date="2022-06-29T16:39:00Z">
        <w:r w:rsidR="00D85747">
          <w:rPr>
            <w:szCs w:val="22"/>
          </w:rPr>
          <w:t>the-</w:t>
        </w:r>
      </w:ins>
      <w:r w:rsidRPr="00E2221A">
        <w:rPr>
          <w:szCs w:val="22"/>
        </w:rPr>
        <w:t>fly.</w:t>
      </w:r>
      <w:del w:id="930" w:author="Philippe de Lagrange" w:date="2022-06-29T16:36:00Z">
        <w:r>
          <w:rPr>
            <w:szCs w:val="22"/>
          </w:rPr>
          <w:delText xml:space="preserve"> </w:delText>
        </w:r>
        <w:r w:rsidRPr="00E2221A">
          <w:rPr>
            <w:szCs w:val="22"/>
          </w:rPr>
          <w:delText xml:space="preserve">In </w:delText>
        </w:r>
        <w:r>
          <w:rPr>
            <w:szCs w:val="22"/>
          </w:rPr>
          <w:delText>the current</w:delText>
        </w:r>
        <w:r w:rsidRPr="00E2221A">
          <w:rPr>
            <w:szCs w:val="22"/>
          </w:rPr>
          <w:delText xml:space="preserve"> implementation </w:delText>
        </w:r>
        <w:r>
          <w:rPr>
            <w:szCs w:val="22"/>
          </w:rPr>
          <w:delText>q</w:delText>
        </w:r>
        <w:r w:rsidRPr="00E2221A">
          <w:rPr>
            <w:szCs w:val="22"/>
          </w:rPr>
          <w:delText>uantization is performed using 4 quantization levels</w:delText>
        </w:r>
        <w:r>
          <w:rPr>
            <w:szCs w:val="22"/>
          </w:rPr>
          <w:delText>, as illustrated in</w:delText>
        </w:r>
        <w:r w:rsidR="001C7967">
          <w:rPr>
            <w:szCs w:val="22"/>
          </w:rPr>
          <w:delText xml:space="preserve"> </w:delText>
        </w:r>
        <w:r w:rsidR="003B695B">
          <w:rPr>
            <w:szCs w:val="22"/>
          </w:rPr>
          <w:fldChar w:fldCharType="begin"/>
        </w:r>
        <w:r w:rsidR="003B695B">
          <w:rPr>
            <w:szCs w:val="22"/>
          </w:rPr>
          <w:delInstrText xml:space="preserve"> REF _Ref90981652 \h </w:delInstrText>
        </w:r>
        <w:r w:rsidR="003B695B">
          <w:rPr>
            <w:szCs w:val="22"/>
          </w:rPr>
        </w:r>
        <w:r w:rsidR="003B695B">
          <w:rPr>
            <w:szCs w:val="22"/>
          </w:rPr>
          <w:fldChar w:fldCharType="separate"/>
        </w:r>
        <w:r w:rsidR="00176F6C" w:rsidRPr="00CE2B24">
          <w:delText xml:space="preserve">Figure </w:delText>
        </w:r>
        <w:r w:rsidR="00176F6C">
          <w:rPr>
            <w:noProof/>
          </w:rPr>
          <w:delText>66</w:delText>
        </w:r>
        <w:r w:rsidR="003B695B">
          <w:rPr>
            <w:szCs w:val="22"/>
          </w:rPr>
          <w:fldChar w:fldCharType="end"/>
        </w:r>
        <w:r w:rsidRPr="00E2221A">
          <w:rPr>
            <w:szCs w:val="22"/>
          </w:rPr>
          <w:delText>.</w:delText>
        </w:r>
      </w:del>
    </w:p>
    <w:p w14:paraId="6C6927CE" w14:textId="77777777" w:rsidR="00D85747" w:rsidRDefault="00D85747" w:rsidP="00D85747">
      <w:pPr>
        <w:jc w:val="both"/>
        <w:rPr>
          <w:ins w:id="931" w:author="Philippe de Lagrange" w:date="2022-06-29T16:39:00Z"/>
          <w:szCs w:val="22"/>
        </w:rPr>
      </w:pPr>
    </w:p>
    <w:p w14:paraId="3AF1B536" w14:textId="7660664C" w:rsidR="00D85747" w:rsidRDefault="00D85747" w:rsidP="00D85747">
      <w:pPr>
        <w:tabs>
          <w:tab w:val="clear" w:pos="360"/>
          <w:tab w:val="clear" w:pos="720"/>
          <w:tab w:val="left" w:pos="630"/>
          <w:tab w:val="left" w:pos="810"/>
        </w:tabs>
        <w:rPr>
          <w:ins w:id="932" w:author="Philippe de Lagrange" w:date="2022-06-29T16:39:00Z"/>
          <w:szCs w:val="22"/>
          <w:lang w:val="en-CA"/>
        </w:rPr>
      </w:pPr>
      <w:ins w:id="933" w:author="Philippe de Lagrange" w:date="2022-06-29T16:39:00Z">
        <w:r>
          <w:rPr>
            <w:szCs w:val="22"/>
            <w:lang w:val="en-CA"/>
          </w:rPr>
          <w:lastRenderedPageBreak/>
          <w:t>By analyzing the quantized curve</w:t>
        </w:r>
      </w:ins>
      <w:ins w:id="934" w:author="Browne, Adrian" w:date="2022-07-13T09:15:00Z">
        <w:r w:rsidR="0001646F">
          <w:rPr>
            <w:szCs w:val="22"/>
            <w:lang w:val="en-CA"/>
          </w:rPr>
          <w:t xml:space="preserve"> </w:t>
        </w:r>
      </w:ins>
      <w:ins w:id="935" w:author="Philippe de Lagrange" w:date="2022-06-29T16:39:00Z">
        <w:del w:id="936" w:author="Browne, Adrian" w:date="2022-07-13T09:15:00Z">
          <w:r w:rsidDel="0001646F">
            <w:rPr>
              <w:szCs w:val="22"/>
              <w:lang w:val="en-CA"/>
            </w:rPr>
            <w:delText xml:space="preserve">, we can easily obtain </w:delText>
          </w:r>
        </w:del>
        <w:r>
          <w:rPr>
            <w:szCs w:val="22"/>
            <w:lang w:val="en-CA"/>
          </w:rPr>
          <w:t xml:space="preserve">the number of intensity intervals, </w:t>
        </w:r>
      </w:ins>
      <w:ins w:id="937" w:author="Browne, Adrian" w:date="2022-07-13T09:15:00Z">
        <w:r w:rsidR="0001646F">
          <w:rPr>
            <w:szCs w:val="22"/>
            <w:lang w:val="en-CA"/>
          </w:rPr>
          <w:t xml:space="preserve">the </w:t>
        </w:r>
      </w:ins>
      <w:ins w:id="938" w:author="Philippe de Lagrange" w:date="2022-06-29T16:39:00Z">
        <w:r>
          <w:rPr>
            <w:szCs w:val="22"/>
            <w:lang w:val="en-CA"/>
          </w:rPr>
          <w:t>bounds of intervals (</w:t>
        </w:r>
        <w:r>
          <w:rPr>
            <w:noProof/>
            <w:szCs w:val="22"/>
            <w:lang w:eastAsia="ja-JP"/>
          </w:rPr>
          <w:t xml:space="preserve">fg_intensity_interval_lower_bound[ c ][ i ] and fg_intensity_interval_upper_bound[ c ][ i ]) </w:t>
        </w:r>
        <w:r>
          <w:rPr>
            <w:szCs w:val="22"/>
            <w:lang w:val="en-CA"/>
          </w:rPr>
          <w:t xml:space="preserve">and </w:t>
        </w:r>
      </w:ins>
      <w:ins w:id="939" w:author="Philippe de Lagrange" w:date="2022-06-29T16:40:00Z">
        <w:r>
          <w:rPr>
            <w:szCs w:val="22"/>
            <w:lang w:val="en-CA"/>
          </w:rPr>
          <w:t xml:space="preserve">the </w:t>
        </w:r>
      </w:ins>
      <w:ins w:id="940" w:author="Philippe de Lagrange" w:date="2022-06-29T16:39:00Z">
        <w:r>
          <w:rPr>
            <w:szCs w:val="22"/>
            <w:lang w:val="en-CA"/>
          </w:rPr>
          <w:t>scaling factor (</w:t>
        </w:r>
        <w:r>
          <w:rPr>
            <w:noProof/>
            <w:szCs w:val="22"/>
            <w:lang w:eastAsia="ja-JP"/>
          </w:rPr>
          <w:t>fg_comp_model_value[ c ][ i ][ 0 ])</w:t>
        </w:r>
        <w:r>
          <w:rPr>
            <w:szCs w:val="22"/>
            <w:lang w:val="en-CA"/>
          </w:rPr>
          <w:t xml:space="preserve"> associated with each estimated interval</w:t>
        </w:r>
      </w:ins>
      <w:ins w:id="941" w:author="Browne, Adrian" w:date="2022-07-13T09:16:00Z">
        <w:r w:rsidR="0001646F">
          <w:rPr>
            <w:szCs w:val="22"/>
            <w:lang w:val="en-CA"/>
          </w:rPr>
          <w:t xml:space="preserve"> are obtained</w:t>
        </w:r>
      </w:ins>
      <w:ins w:id="942" w:author="Philippe de Lagrange" w:date="2022-06-29T16:39:00Z">
        <w:r>
          <w:rPr>
            <w:szCs w:val="22"/>
            <w:lang w:val="en-CA"/>
          </w:rPr>
          <w:t>. Note that in the given example, even if there are 4 quantization levels, quantization of the curve leads to more intensity intervals. Those intervals and scaling factors are embedded in the SEI message and transmitted to the decoder.</w:t>
        </w:r>
      </w:ins>
    </w:p>
    <w:p w14:paraId="4431EE88" w14:textId="77777777" w:rsidR="00275AC3" w:rsidRDefault="00275AC3">
      <w:pPr>
        <w:keepNext/>
        <w:widowControl w:val="0"/>
        <w:snapToGrid w:val="0"/>
        <w:jc w:val="both"/>
        <w:rPr>
          <w:del w:id="943" w:author="Philippe de Lagrange" w:date="2022-06-29T16:36:00Z"/>
        </w:rPr>
        <w:pPrChange w:id="944" w:author="Y. Ye" w:date="2022-07-13T06:39:00Z">
          <w:pPr>
            <w:jc w:val="both"/>
          </w:pPr>
        </w:pPrChange>
      </w:pPr>
      <w:del w:id="945" w:author="Philippe de Lagrange" w:date="2022-06-29T16:36:00Z">
        <w:r>
          <w:rPr>
            <w:noProof/>
            <w:szCs w:val="22"/>
            <w:lang w:val="en-GB" w:eastAsia="en-GB"/>
          </w:rPr>
          <w:drawing>
            <wp:inline distT="0" distB="0" distL="0" distR="0" wp14:anchorId="6BEEA227" wp14:editId="3CCF9154">
              <wp:extent cx="5725160" cy="2900362"/>
              <wp:effectExtent l="0" t="0" r="889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5735082" cy="2905389"/>
                      </a:xfrm>
                      <a:prstGeom prst="rect">
                        <a:avLst/>
                      </a:prstGeom>
                      <a:noFill/>
                      <a:ln>
                        <a:noFill/>
                      </a:ln>
                    </pic:spPr>
                  </pic:pic>
                </a:graphicData>
              </a:graphic>
            </wp:inline>
          </w:drawing>
        </w:r>
      </w:del>
    </w:p>
    <w:p w14:paraId="4A98A7E1" w14:textId="79873E95" w:rsidR="00275AC3" w:rsidRPr="00CE2B24" w:rsidRDefault="00275AC3">
      <w:pPr>
        <w:pStyle w:val="Caption"/>
        <w:rPr>
          <w:del w:id="946" w:author="Philippe de Lagrange" w:date="2022-06-29T16:40:00Z"/>
          <w:szCs w:val="22"/>
          <w:lang w:val="en-CA"/>
        </w:rPr>
        <w:pPrChange w:id="947" w:author="Y. Ye" w:date="2022-07-13T06:39:00Z">
          <w:pPr>
            <w:jc w:val="both"/>
          </w:pPr>
        </w:pPrChange>
      </w:pPr>
      <w:bookmarkStart w:id="948" w:name="_Ref89967073"/>
      <w:bookmarkStart w:id="949" w:name="_Ref90981652"/>
      <w:del w:id="950" w:author="Philippe de Lagrange" w:date="2022-06-29T16:36:00Z">
        <w:r w:rsidRPr="00CE2B24">
          <w:delText xml:space="preserve">Figure </w:delText>
        </w:r>
        <w:bookmarkEnd w:id="948"/>
        <w:r w:rsidR="00740733">
          <w:fldChar w:fldCharType="begin"/>
        </w:r>
        <w:r w:rsidR="00740733">
          <w:delInstrText xml:space="preserve"> SEQ Figure \* ARABIC  \* MERGEFORMAT </w:delInstrText>
        </w:r>
        <w:r w:rsidR="00740733">
          <w:fldChar w:fldCharType="separate"/>
        </w:r>
        <w:r w:rsidR="00176F6C">
          <w:rPr>
            <w:noProof/>
          </w:rPr>
          <w:delText>66</w:delText>
        </w:r>
        <w:r w:rsidR="00740733">
          <w:fldChar w:fldCharType="end"/>
        </w:r>
        <w:bookmarkEnd w:id="949"/>
        <w:r w:rsidRPr="00CE2B24">
          <w:delText>: Final result - quantized scaling function.</w:delText>
        </w:r>
      </w:del>
    </w:p>
    <w:p w14:paraId="5D6D3FB9" w14:textId="5683F8A7" w:rsidR="00275AC3" w:rsidRDefault="00275AC3" w:rsidP="00275AC3">
      <w:pPr>
        <w:shd w:val="clear" w:color="auto" w:fill="FFFFFF" w:themeFill="background1"/>
        <w:jc w:val="both"/>
        <w:rPr>
          <w:color w:val="000000" w:themeColor="text1"/>
          <w:szCs w:val="22"/>
          <w:lang w:val="en-CA"/>
        </w:rPr>
      </w:pPr>
      <w:r>
        <w:rPr>
          <w:color w:val="000000" w:themeColor="text1"/>
          <w:szCs w:val="22"/>
          <w:lang w:val="en-CA"/>
        </w:rPr>
        <w:t xml:space="preserve">Analysis is performed in </w:t>
      </w:r>
      <w:ins w:id="951" w:author="Y. Ye" w:date="2022-06-29T13:11:00Z">
        <w:r w:rsidR="004C6F02">
          <w:rPr>
            <w:color w:val="000000" w:themeColor="text1"/>
            <w:szCs w:val="22"/>
            <w:lang w:val="en-CA"/>
          </w:rPr>
          <w:t>the</w:t>
        </w:r>
      </w:ins>
      <w:del w:id="952" w:author="Y. Ye" w:date="2022-06-29T13:11:00Z">
        <w:r w:rsidDel="004C6F02">
          <w:rPr>
            <w:color w:val="000000" w:themeColor="text1"/>
            <w:szCs w:val="22"/>
            <w:lang w:val="en-CA"/>
          </w:rPr>
          <w:delText>a</w:delText>
        </w:r>
      </w:del>
      <w:r>
        <w:rPr>
          <w:color w:val="000000" w:themeColor="text1"/>
          <w:szCs w:val="22"/>
          <w:lang w:val="en-CA"/>
        </w:rPr>
        <w:t xml:space="preserve"> same way for all colour components.</w:t>
      </w:r>
    </w:p>
    <w:p w14:paraId="43328602" w14:textId="77777777" w:rsidR="00275AC3" w:rsidRDefault="00275AC3" w:rsidP="00275AC3">
      <w:pPr>
        <w:pStyle w:val="Heading3"/>
        <w:rPr>
          <w:lang w:val="en-CA"/>
        </w:rPr>
      </w:pPr>
      <w:bookmarkStart w:id="953" w:name="_Toc90981030"/>
      <w:r w:rsidRPr="00C13CA4">
        <w:rPr>
          <w:lang w:val="en-CA"/>
        </w:rPr>
        <w:t xml:space="preserve">Film grain </w:t>
      </w:r>
      <w:r>
        <w:rPr>
          <w:lang w:val="en-CA"/>
        </w:rPr>
        <w:t>synthesis</w:t>
      </w:r>
      <w:bookmarkEnd w:id="953"/>
    </w:p>
    <w:p w14:paraId="044BC07D" w14:textId="77777777" w:rsidR="00275AC3" w:rsidRDefault="00275AC3" w:rsidP="00275AC3">
      <w:pPr>
        <w:pStyle w:val="Heading4"/>
      </w:pPr>
      <w:r>
        <w:t>Generation of grain-pattern database</w:t>
      </w:r>
    </w:p>
    <w:p w14:paraId="69243301" w14:textId="77777777" w:rsidR="00275AC3" w:rsidRPr="00CE2B24" w:rsidRDefault="00275AC3" w:rsidP="00275AC3">
      <w:pPr>
        <w:jc w:val="both"/>
        <w:rPr>
          <w:szCs w:val="22"/>
        </w:rPr>
      </w:pPr>
      <w:r w:rsidRPr="00CE2B24">
        <w:rPr>
          <w:szCs w:val="22"/>
        </w:rPr>
        <w:t>A 13x13x64x64</w:t>
      </w:r>
      <w:r>
        <w:rPr>
          <w:szCs w:val="22"/>
        </w:rPr>
        <w:t xml:space="preserve"> grain-pattern</w:t>
      </w:r>
      <w:r w:rsidRPr="00CE2B24">
        <w:rPr>
          <w:szCs w:val="22"/>
        </w:rPr>
        <w:t xml:space="preserve"> </w:t>
      </w:r>
      <w:r>
        <w:rPr>
          <w:szCs w:val="22"/>
        </w:rPr>
        <w:t xml:space="preserve">database (GPD) </w:t>
      </w:r>
      <w:r w:rsidRPr="00CE2B24">
        <w:rPr>
          <w:szCs w:val="22"/>
        </w:rPr>
        <w:t>of grain patterns corresponding to each unique set of component model values signalled in an FGC SEI message conforming to SMPTE RDD 5 is determined as follows. For each pair of horizontal and vertical high cutoff frequency (13 each):</w:t>
      </w:r>
    </w:p>
    <w:p w14:paraId="2CC5A506" w14:textId="77777777" w:rsidR="00275AC3" w:rsidRPr="009422BE"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Change w:id="954" w:author="Y. Ye" w:date="2022-07-13T06:39:00Z">
            <w:rPr/>
          </w:rPrChange>
        </w:rPr>
      </w:pPr>
      <w:r w:rsidRPr="009422BE">
        <w:rPr>
          <w:sz w:val="22"/>
          <w:rPrChange w:id="955" w:author="Y. Ye" w:date="2022-07-13T06:39:00Z">
            <w:rPr/>
          </w:rPrChange>
        </w:rPr>
        <w:t>Generate a 64x64 2-dimensional array of random-value elements having a normalized Gaussian distribution. The 2-dimensional array represents discrete cosine transform (DCT2) coefficients. The row and column indexes of the array represent horizontal and vertical frequencies, respectively.</w:t>
      </w:r>
    </w:p>
    <w:p w14:paraId="3558B417" w14:textId="77777777" w:rsidR="00275AC3" w:rsidRPr="009422BE"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Change w:id="956" w:author="Y. Ye" w:date="2022-07-13T06:39:00Z">
            <w:rPr/>
          </w:rPrChange>
        </w:rPr>
      </w:pPr>
      <w:r w:rsidRPr="009422BE">
        <w:rPr>
          <w:sz w:val="22"/>
          <w:rPrChange w:id="957" w:author="Y. Ye" w:date="2022-07-13T06:39:00Z">
            <w:rPr/>
          </w:rPrChange>
        </w:rPr>
        <w:t>Set the value of all elements of the random-value DCT2 array to 0 when the corresponding row and column indexes are not less than the corresponding high and low horizontal and vertical cutoff.</w:t>
      </w:r>
    </w:p>
    <w:p w14:paraId="2701B930" w14:textId="77777777" w:rsidR="00275AC3" w:rsidRPr="009422BE"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Change w:id="958" w:author="Y. Ye" w:date="2022-07-13T06:39:00Z">
            <w:rPr/>
          </w:rPrChange>
        </w:rPr>
      </w:pPr>
      <w:r w:rsidRPr="009422BE">
        <w:rPr>
          <w:sz w:val="22"/>
          <w:rPrChange w:id="959" w:author="Y. Ye" w:date="2022-07-13T06:39:00Z">
            <w:rPr/>
          </w:rPrChange>
        </w:rPr>
        <w:t>Calculate the inverse discrete cosine transform (IDCT2) of the array produced in step2.</w:t>
      </w:r>
    </w:p>
    <w:p w14:paraId="082A3052" w14:textId="77777777" w:rsidR="00275AC3" w:rsidRPr="009422BE" w:rsidRDefault="00275AC3" w:rsidP="00275AC3">
      <w:pPr>
        <w:pStyle w:val="ListParagraph"/>
        <w:numPr>
          <w:ilvl w:val="0"/>
          <w:numId w:val="108"/>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sz w:val="22"/>
          <w:rPrChange w:id="960" w:author="Y. Ye" w:date="2022-07-13T06:39:00Z">
            <w:rPr/>
          </w:rPrChange>
        </w:rPr>
      </w:pPr>
      <w:r w:rsidRPr="009422BE">
        <w:rPr>
          <w:sz w:val="22"/>
          <w:rPrChange w:id="961" w:author="Y. Ye" w:date="2022-07-13T06:39:00Z">
            <w:rPr/>
          </w:rPrChange>
        </w:rPr>
        <w:t>Deblock across vertical boundaries of adjacent grain patterns.</w:t>
      </w:r>
    </w:p>
    <w:p w14:paraId="558C7103" w14:textId="07AFB95D" w:rsidR="00275AC3" w:rsidRPr="008974AF" w:rsidRDefault="00275AC3" w:rsidP="00275AC3">
      <w:pPr>
        <w:jc w:val="both"/>
        <w:rPr>
          <w:szCs w:val="22"/>
        </w:rPr>
      </w:pPr>
      <w:r w:rsidRPr="00CE2B24">
        <w:rPr>
          <w:szCs w:val="22"/>
        </w:rPr>
        <w:t>Note that the database of grain patterns can be pre-computed and stored</w:t>
      </w:r>
      <w:ins w:id="962" w:author="Y. Ye" w:date="2022-06-29T13:12:00Z">
        <w:r w:rsidR="009422BE">
          <w:rPr>
            <w:szCs w:val="22"/>
          </w:rPr>
          <w:t>.</w:t>
        </w:r>
      </w:ins>
    </w:p>
    <w:p w14:paraId="07D854EA" w14:textId="77777777" w:rsidR="00275AC3" w:rsidRDefault="00275AC3" w:rsidP="00275AC3">
      <w:pPr>
        <w:pStyle w:val="Heading4"/>
      </w:pPr>
      <w:r>
        <w:t>Determination of intensity interval for each grain block</w:t>
      </w:r>
    </w:p>
    <w:p w14:paraId="113E39CD" w14:textId="77777777" w:rsidR="00275AC3" w:rsidRDefault="00275AC3" w:rsidP="00275AC3">
      <w:r>
        <w:t xml:space="preserve">Assign each sample of the decoded picture to a grain block.  The array of grain blocks is non-overlapping and cover the entire decoded picture. The grain block size, </w:t>
      </w:r>
      <w:r w:rsidRPr="003B1DDB">
        <w:t>BlockSize</w:t>
      </w:r>
      <w:r>
        <w:t xml:space="preserve"> x </w:t>
      </w:r>
      <w:r w:rsidRPr="003B1DDB">
        <w:t>BlockSize</w:t>
      </w:r>
      <w:r>
        <w:t>, is determined as follows:</w:t>
      </w:r>
    </w:p>
    <w:p w14:paraId="1B3C2812" w14:textId="77777777" w:rsidR="00275AC3" w:rsidRPr="00BC52AE" w:rsidRDefault="00275AC3">
      <w:pPr>
        <w:ind w:left="1080"/>
        <w:pPrChange w:id="963" w:author="seunghwan3.kim" w:date="2022-07-13T06:39:00Z">
          <w:pPr>
            <w:ind w:left="360"/>
          </w:pPr>
        </w:pPrChange>
      </w:pPr>
      <w:r w:rsidRPr="00BC52AE">
        <w:t>PicSizeInLumaSamples = PicHeightInLumaSamples * PicWidthInLumaSamples</w:t>
      </w:r>
    </w:p>
    <w:p w14:paraId="6DD9EFA9" w14:textId="148BC6B2" w:rsidR="00275AC3" w:rsidRPr="00BC52AE" w:rsidRDefault="00275AC3">
      <w:pPr>
        <w:ind w:left="1080"/>
        <w:pPrChange w:id="964" w:author="seunghwan3.kim" w:date="2022-07-13T06:39:00Z">
          <w:pPr>
            <w:ind w:left="360"/>
          </w:pPr>
        </w:pPrChange>
      </w:pPr>
      <w:r w:rsidRPr="00BC52AE">
        <w:t>if</w:t>
      </w:r>
      <w:ins w:id="965" w:author="Y. Ye" w:date="2022-07-13T06:39:00Z">
        <w:r w:rsidRPr="00BC52AE">
          <w:t xml:space="preserve"> </w:t>
        </w:r>
      </w:ins>
      <w:ins w:id="966" w:author="seunghwan3.kim" w:date="2022-06-29T22:06:00Z">
        <w:r w:rsidR="009A392C">
          <w:t xml:space="preserve">   </w:t>
        </w:r>
      </w:ins>
      <w:r w:rsidRPr="00BC52AE">
        <w:t>PicSizeInLumaSamples &lt;= (1920 * 1080)</w:t>
      </w:r>
      <w:r w:rsidRPr="00BC52AE">
        <w:br/>
      </w:r>
      <w:r w:rsidRPr="00BC52AE">
        <w:tab/>
      </w:r>
      <w:ins w:id="967" w:author="seunghwan3.kim" w:date="2022-06-29T22:06:00Z">
        <w:r w:rsidR="009A392C">
          <w:t xml:space="preserve">  </w:t>
        </w:r>
      </w:ins>
      <w:r w:rsidRPr="00BC52AE">
        <w:t>BlockSize = 8</w:t>
      </w:r>
      <w:r w:rsidRPr="00BC52AE">
        <w:br/>
        <w:t>else if PicSizeInLumaSamples &lt;= (3840 * 2160)</w:t>
      </w:r>
      <w:r w:rsidRPr="00BC52AE">
        <w:br/>
      </w:r>
      <w:r w:rsidRPr="00BC52AE">
        <w:tab/>
      </w:r>
      <w:ins w:id="968" w:author="seunghwan3.kim" w:date="2022-06-29T22:06:00Z">
        <w:r w:rsidR="009A392C">
          <w:t xml:space="preserve">  </w:t>
        </w:r>
      </w:ins>
      <w:r w:rsidRPr="00BC52AE">
        <w:t>BlockSize = 16</w:t>
      </w:r>
      <w:r w:rsidRPr="00BC52AE">
        <w:br/>
        <w:t>else</w:t>
      </w:r>
      <w:r w:rsidRPr="00BC52AE">
        <w:br/>
      </w:r>
      <w:r w:rsidRPr="00BC52AE">
        <w:tab/>
      </w:r>
      <w:ins w:id="969" w:author="seunghwan3.kim" w:date="2022-06-29T22:06:00Z">
        <w:r w:rsidR="009A392C">
          <w:t xml:space="preserve">  </w:t>
        </w:r>
      </w:ins>
      <w:r w:rsidRPr="00BC52AE">
        <w:t>BlockSize = 32</w:t>
      </w:r>
    </w:p>
    <w:p w14:paraId="5CCC1E47"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rPr>
          <w:szCs w:val="22"/>
        </w:rPr>
      </w:pPr>
      <w:r w:rsidRPr="00CE2B24">
        <w:rPr>
          <w:szCs w:val="22"/>
        </w:rPr>
        <w:t xml:space="preserve">The applicable intensity interval for each </w:t>
      </w:r>
      <w:r>
        <w:rPr>
          <w:szCs w:val="22"/>
        </w:rPr>
        <w:t xml:space="preserve">grain block </w:t>
      </w:r>
      <w:r w:rsidRPr="00CE2B24">
        <w:rPr>
          <w:szCs w:val="22"/>
        </w:rPr>
        <w:t xml:space="preserve">for each applicable colour component </w:t>
      </w:r>
      <w:r>
        <w:rPr>
          <w:szCs w:val="22"/>
        </w:rPr>
        <w:t>is</w:t>
      </w:r>
      <w:r w:rsidRPr="00CE2B24">
        <w:rPr>
          <w:szCs w:val="22"/>
        </w:rPr>
        <w:t xml:space="preserve"> determined as follows:</w:t>
      </w:r>
    </w:p>
    <w:p w14:paraId="1DB27B9D" w14:textId="77777777" w:rsidR="00275AC3" w:rsidRPr="00CE2B24"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Calculate the average value of the sample values in the block</w:t>
      </w:r>
    </w:p>
    <w:p w14:paraId="633CE623" w14:textId="77777777" w:rsidR="00275AC3" w:rsidRPr="008974AF" w:rsidRDefault="00275AC3" w:rsidP="00275AC3">
      <w:pPr>
        <w:numPr>
          <w:ilvl w:val="0"/>
          <w:numId w:val="107"/>
        </w:numPr>
        <w:tabs>
          <w:tab w:val="clear" w:pos="360"/>
          <w:tab w:val="clear" w:pos="720"/>
          <w:tab w:val="clear" w:pos="1080"/>
          <w:tab w:val="clear" w:pos="1440"/>
          <w:tab w:val="left" w:pos="794"/>
          <w:tab w:val="left" w:pos="1191"/>
          <w:tab w:val="left" w:pos="1588"/>
          <w:tab w:val="left" w:pos="1985"/>
        </w:tabs>
        <w:contextualSpacing/>
        <w:jc w:val="both"/>
        <w:rPr>
          <w:szCs w:val="22"/>
        </w:rPr>
      </w:pPr>
      <w:r w:rsidRPr="00CE2B24">
        <w:rPr>
          <w:szCs w:val="22"/>
        </w:rPr>
        <w:t xml:space="preserve">Associate </w:t>
      </w:r>
      <w:r w:rsidRPr="008974AF">
        <w:rPr>
          <w:szCs w:val="22"/>
        </w:rPr>
        <w:t xml:space="preserve">the grain block with the </w:t>
      </w:r>
      <w:r w:rsidRPr="00CE2B24">
        <w:rPr>
          <w:szCs w:val="22"/>
        </w:rPr>
        <w:t xml:space="preserve">index of </w:t>
      </w:r>
      <w:r>
        <w:rPr>
          <w:szCs w:val="22"/>
        </w:rPr>
        <w:t xml:space="preserve">the </w:t>
      </w:r>
      <w:r w:rsidRPr="00CE2B24">
        <w:rPr>
          <w:szCs w:val="22"/>
        </w:rPr>
        <w:t>interval value signalled in the FGC SEI message when the block average is within the upper and lower bounds of the intensity interval.</w:t>
      </w:r>
    </w:p>
    <w:p w14:paraId="3255BE15" w14:textId="77777777" w:rsidR="00275AC3" w:rsidRDefault="00275AC3" w:rsidP="00275AC3">
      <w:pPr>
        <w:pStyle w:val="Heading4"/>
      </w:pPr>
      <w:r>
        <w:t>Synthesis of grain image and blending with decoded image</w:t>
      </w:r>
    </w:p>
    <w:p w14:paraId="1E69FEA7" w14:textId="77777777" w:rsidR="00275AC3" w:rsidRDefault="00275AC3" w:rsidP="00275AC3">
      <w:r>
        <w:t xml:space="preserve">The grain image for each applicable colour component is constructed by selecting </w:t>
      </w:r>
      <w:r w:rsidRPr="003B1DDB">
        <w:t>BlockSize</w:t>
      </w:r>
      <w:r>
        <w:t xml:space="preserve"> x </w:t>
      </w:r>
      <w:r w:rsidRPr="003B1DDB">
        <w:t>BlockSize</w:t>
      </w:r>
      <w:r>
        <w:t xml:space="preserve"> arrays of values from grain patterns in the GPD. For each grain block associated with the </w:t>
      </w:r>
      <w:r w:rsidRPr="00CE2B24">
        <w:rPr>
          <w:i/>
          <w:iCs/>
        </w:rPr>
        <w:t>i</w:t>
      </w:r>
      <w:r>
        <w:t xml:space="preserve">th intensity interval, the grain pattern corresponding to the pair of horizontal and vertical cutoff frequencies signalled in the FGC SEI message for the </w:t>
      </w:r>
      <w:r w:rsidRPr="00CE2B24">
        <w:rPr>
          <w:i/>
          <w:iCs/>
        </w:rPr>
        <w:t>i</w:t>
      </w:r>
      <w:r>
        <w:t xml:space="preserve">th intensity interval is selected. Each </w:t>
      </w:r>
      <w:r w:rsidRPr="003B1DDB">
        <w:t>BlockSize</w:t>
      </w:r>
      <w:r>
        <w:t xml:space="preserve"> x </w:t>
      </w:r>
      <w:r w:rsidRPr="003B1DDB">
        <w:t>BlockSize</w:t>
      </w:r>
      <w:r>
        <w:t xml:space="preserve"> array of values is extracted from the selected grain pattern using pseudo-random horizontal and vertical offsets. Deblocking is applied across horizontal boundaries of adjacent grain blocks.</w:t>
      </w:r>
    </w:p>
    <w:p w14:paraId="635B0A08" w14:textId="77777777" w:rsidR="00275AC3" w:rsidRPr="00CE2B24" w:rsidRDefault="00275AC3" w:rsidP="00275AC3">
      <w:pPr>
        <w:tabs>
          <w:tab w:val="clear" w:pos="360"/>
          <w:tab w:val="clear" w:pos="720"/>
          <w:tab w:val="clear" w:pos="1080"/>
          <w:tab w:val="clear" w:pos="1440"/>
          <w:tab w:val="left" w:pos="794"/>
          <w:tab w:val="left" w:pos="1191"/>
          <w:tab w:val="left" w:pos="1588"/>
          <w:tab w:val="left" w:pos="1985"/>
        </w:tabs>
        <w:jc w:val="both"/>
      </w:pPr>
      <w:r>
        <w:t xml:space="preserve">Blending is achieved by summing the sample values of the </w:t>
      </w:r>
      <w:r w:rsidRPr="00CE2B24">
        <w:t>synthesized grain</w:t>
      </w:r>
      <w:r>
        <w:t xml:space="preserve"> image</w:t>
      </w:r>
      <w:r w:rsidRPr="00CE2B24">
        <w:t xml:space="preserve"> </w:t>
      </w:r>
      <w:r>
        <w:t xml:space="preserve">with the </w:t>
      </w:r>
      <w:r w:rsidRPr="00CE2B24">
        <w:t>collocated sample</w:t>
      </w:r>
      <w:r>
        <w:t xml:space="preserve"> values </w:t>
      </w:r>
      <w:r w:rsidRPr="00CE2B24">
        <w:t>of the decoded picture for each applicable colour component followed by clipping to prevent out of range sample values.</w:t>
      </w:r>
    </w:p>
    <w:p w14:paraId="369CCC0B" w14:textId="77777777" w:rsidR="00275AC3" w:rsidRPr="00F46869" w:rsidRDefault="00275AC3" w:rsidP="00275AC3">
      <w:pPr>
        <w:pStyle w:val="Heading3"/>
        <w:rPr>
          <w:lang w:val="en-CA"/>
        </w:rPr>
      </w:pPr>
      <w:bookmarkStart w:id="970" w:name="_Toc90981031"/>
      <w:r w:rsidRPr="00F46869">
        <w:rPr>
          <w:lang w:val="en-CA"/>
        </w:rPr>
        <w:lastRenderedPageBreak/>
        <w:t>Film grain characteristics SEI message rewriter</w:t>
      </w:r>
      <w:bookmarkEnd w:id="970"/>
    </w:p>
    <w:p w14:paraId="384C947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lang w:val="en-CA"/>
        </w:rPr>
      </w:pPr>
      <w:r>
        <w:rPr>
          <w:lang w:val="en-CA"/>
        </w:rPr>
        <w:t>The FGC SEI message rewriter included in VTM</w:t>
      </w:r>
      <w:r w:rsidRPr="000D2617">
        <w:rPr>
          <w:lang w:val="en-CA"/>
        </w:rPr>
        <w:t xml:space="preserve"> allows FGC SEI </w:t>
      </w:r>
      <w:r>
        <w:rPr>
          <w:lang w:val="en-CA"/>
        </w:rPr>
        <w:t>syntax</w:t>
      </w:r>
      <w:r w:rsidRPr="000D2617">
        <w:rPr>
          <w:lang w:val="en-CA"/>
        </w:rPr>
        <w:t xml:space="preserve"> values to be modified in existing bitstreams without re-encoding. It also supports</w:t>
      </w:r>
      <w:r w:rsidRPr="000D2617">
        <w:rPr>
          <w:rFonts w:eastAsia="DengXian"/>
          <w:lang w:val="en-CA"/>
        </w:rPr>
        <w:t xml:space="preserve"> inserting FGC SEI messages in a VVC bitstream originally encoded without FGC SEI message. The bitstream with the inserted FGC SEI has identical MD5sum value to the bitstream having the FGC SEI enabled during encoding. The tool supports three operational modes, controlled by </w:t>
      </w:r>
      <w:r w:rsidRPr="000D2617">
        <w:rPr>
          <w:lang w:val="en-CA"/>
        </w:rPr>
        <w:t>SEIFilmGrainOption: 0-no change; 1-FGC SEI removal; 2-FGC SEI insertion; 3-FGC SEI rewriter.</w:t>
      </w:r>
    </w:p>
    <w:p w14:paraId="6CE97F16"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removal</w:t>
      </w:r>
      <w:r w:rsidRPr="000D2617">
        <w:rPr>
          <w:lang w:val="en-CA"/>
        </w:rPr>
        <w:tab/>
        <w:t>(applied on bitstreams with FGC SEI)</w:t>
      </w:r>
    </w:p>
    <w:p w14:paraId="54BD5C9D"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insertion</w:t>
      </w:r>
      <w:r w:rsidRPr="000D2617">
        <w:rPr>
          <w:lang w:val="en-CA"/>
        </w:rPr>
        <w:tab/>
        <w:t>(applied on bitstreams without FGC SEI)</w:t>
      </w:r>
    </w:p>
    <w:p w14:paraId="7F96C2FB" w14:textId="77777777" w:rsidR="00275AC3" w:rsidRPr="000D2617" w:rsidRDefault="00275AC3" w:rsidP="00275AC3">
      <w:pPr>
        <w:numPr>
          <w:ilvl w:val="0"/>
          <w:numId w:val="105"/>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FGC SEI modification</w:t>
      </w:r>
      <w:r w:rsidRPr="000D2617">
        <w:rPr>
          <w:lang w:val="en-CA"/>
        </w:rPr>
        <w:tab/>
        <w:t>(applied on bitstreams with FGC SEI)</w:t>
      </w:r>
    </w:p>
    <w:p w14:paraId="55C3101E"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rPr>
          <w:lang w:val="en-CA"/>
        </w:rPr>
      </w:pPr>
      <w:r w:rsidRPr="000D2617">
        <w:rPr>
          <w:lang w:val="en-CA"/>
        </w:rPr>
        <w:t>The two typical use cases and examples are given below:</w:t>
      </w:r>
    </w:p>
    <w:p w14:paraId="374E2F5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 xml:space="preserve">A bitstream (test_fg1.bit) is encoded with a pre-configured FGC SEI (fg1.cfg), but the film grain parameters are not producing satisfactory film grain effects. One can use the tool to modify the values (fg2.cfg) of the existing FGC SEI. Example command line: </w:t>
      </w:r>
      <w:r w:rsidRPr="000D2617">
        <w:rPr>
          <w:lang w:val="en-CA"/>
        </w:rPr>
        <w:br/>
        <w:t>./SEIFilmGrainAppStatic -c fg2.cfg -b test_fg1.bit -o test_fg2.bit --SEIFilmGrainOption=3</w:t>
      </w:r>
    </w:p>
    <w:p w14:paraId="4D7AA0F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p>
    <w:p w14:paraId="747D78A5" w14:textId="77777777" w:rsidR="00275AC3" w:rsidRPr="000D2617" w:rsidRDefault="00275AC3" w:rsidP="00275AC3">
      <w:pPr>
        <w:numPr>
          <w:ilvl w:val="0"/>
          <w:numId w:val="106"/>
        </w:numPr>
        <w:tabs>
          <w:tab w:val="left" w:pos="1800"/>
          <w:tab w:val="left" w:pos="2160"/>
          <w:tab w:val="left" w:pos="2520"/>
          <w:tab w:val="left" w:pos="2880"/>
          <w:tab w:val="left" w:pos="3240"/>
          <w:tab w:val="left" w:pos="3600"/>
          <w:tab w:val="left" w:pos="3960"/>
          <w:tab w:val="left" w:pos="4320"/>
        </w:tabs>
        <w:contextualSpacing/>
        <w:jc w:val="both"/>
        <w:rPr>
          <w:lang w:val="en-CA"/>
        </w:rPr>
      </w:pPr>
      <w:r w:rsidRPr="000D2617">
        <w:rPr>
          <w:lang w:val="en-CA"/>
        </w:rPr>
        <w:t>A bitstream (test.bit) is encoded without FGC SEI so it cannot take advantage of benefit of the film grain synthesis. One can use the tool to easily insert the FGC SEI (fg.cfg) into the bitstream. Example command line:</w:t>
      </w:r>
    </w:p>
    <w:p w14:paraId="0C8A4123"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r w:rsidRPr="000D2617">
        <w:rPr>
          <w:lang w:val="en-CA"/>
        </w:rPr>
        <w:t xml:space="preserve"> ./SEIFilmGrainAppStatic -c fg.cfg -b test.bit -o test_fg.bit --SEIFilmGrainOption=2</w:t>
      </w:r>
    </w:p>
    <w:p w14:paraId="2EF1A479" w14:textId="77777777" w:rsidR="00275AC3" w:rsidRPr="000D2617" w:rsidRDefault="00275AC3" w:rsidP="00275AC3">
      <w:pPr>
        <w:tabs>
          <w:tab w:val="left" w:pos="1800"/>
          <w:tab w:val="left" w:pos="2160"/>
          <w:tab w:val="left" w:pos="2520"/>
          <w:tab w:val="left" w:pos="2880"/>
          <w:tab w:val="left" w:pos="3240"/>
          <w:tab w:val="left" w:pos="3600"/>
          <w:tab w:val="left" w:pos="3960"/>
          <w:tab w:val="left" w:pos="4320"/>
        </w:tabs>
        <w:ind w:left="750"/>
        <w:contextualSpacing/>
        <w:rPr>
          <w:lang w:val="en-CA"/>
        </w:rPr>
      </w:pPr>
    </w:p>
    <w:p w14:paraId="073F77BF" w14:textId="0A042F53" w:rsidR="00275AC3" w:rsidRPr="000D2617" w:rsidRDefault="00275AC3" w:rsidP="00275AC3">
      <w:pPr>
        <w:tabs>
          <w:tab w:val="left" w:pos="1800"/>
          <w:tab w:val="left" w:pos="2160"/>
          <w:tab w:val="left" w:pos="2520"/>
          <w:tab w:val="left" w:pos="2880"/>
          <w:tab w:val="left" w:pos="3240"/>
          <w:tab w:val="left" w:pos="3600"/>
          <w:tab w:val="left" w:pos="3960"/>
          <w:tab w:val="left" w:pos="4320"/>
        </w:tabs>
        <w:rPr>
          <w:rFonts w:eastAsia="DengXian"/>
          <w:lang w:val="en-CA"/>
        </w:rPr>
      </w:pPr>
      <w:r w:rsidRPr="000D2617">
        <w:rPr>
          <w:lang w:val="en-CA"/>
        </w:rPr>
        <w:t xml:space="preserve">The tool manipulates the VVC bitstream at NALU level, so the processing time is extremely fast (e.g., to rewrite FGC SEI in a 4K/8K bitstream, the entire processing time is less than 0.1 sec). The basic workflow is illustrated in </w:t>
      </w:r>
      <w:r w:rsidR="003B695B">
        <w:rPr>
          <w:lang w:val="en-CA"/>
        </w:rPr>
        <w:fldChar w:fldCharType="begin"/>
      </w:r>
      <w:r w:rsidR="003B695B">
        <w:rPr>
          <w:lang w:val="en-CA"/>
        </w:rPr>
        <w:instrText xml:space="preserve"> REF _Ref90981400 \h </w:instrText>
      </w:r>
      <w:r w:rsidR="003B695B">
        <w:rPr>
          <w:lang w:val="en-CA"/>
        </w:rPr>
      </w:r>
      <w:r w:rsidR="003B695B">
        <w:rPr>
          <w:lang w:val="en-CA"/>
        </w:rPr>
        <w:fldChar w:fldCharType="separate"/>
      </w:r>
      <w:r w:rsidR="00176F6C" w:rsidRPr="009F3782">
        <w:t xml:space="preserve">Figure </w:t>
      </w:r>
      <w:r w:rsidR="00176F6C">
        <w:rPr>
          <w:noProof/>
        </w:rPr>
        <w:t>67</w:t>
      </w:r>
      <w:r w:rsidR="003B695B">
        <w:rPr>
          <w:lang w:val="en-CA"/>
        </w:rPr>
        <w:fldChar w:fldCharType="end"/>
      </w:r>
      <w:r w:rsidRPr="000D2617">
        <w:rPr>
          <w:lang w:val="en-CA"/>
        </w:rPr>
        <w:t>.</w:t>
      </w:r>
    </w:p>
    <w:p w14:paraId="28E1A04C" w14:textId="77777777" w:rsidR="00275AC3" w:rsidRPr="000D2617" w:rsidRDefault="00DC3217" w:rsidP="00275AC3">
      <w:pPr>
        <w:keepNext/>
        <w:tabs>
          <w:tab w:val="left" w:pos="1800"/>
          <w:tab w:val="left" w:pos="2160"/>
          <w:tab w:val="left" w:pos="2520"/>
          <w:tab w:val="left" w:pos="2880"/>
          <w:tab w:val="left" w:pos="3240"/>
          <w:tab w:val="left" w:pos="3600"/>
          <w:tab w:val="left" w:pos="3960"/>
          <w:tab w:val="left" w:pos="4320"/>
        </w:tabs>
      </w:pPr>
      <w:r w:rsidRPr="000D2617">
        <w:rPr>
          <w:noProof/>
        </w:rPr>
        <w:object w:dxaOrig="11611" w:dyaOrig="5145" w14:anchorId="2866225A">
          <v:shape id="_x0000_i1037" type="#_x0000_t75" alt="" style="width:467.9pt;height:207.35pt;mso-width-percent:0;mso-height-percent:0;mso-width-percent:0;mso-height-percent:0" o:ole="">
            <v:imagedata r:id="rId112" o:title=""/>
          </v:shape>
          <o:OLEObject Type="Embed" ProgID="Visio.Drawing.15" ShapeID="_x0000_i1037" DrawAspect="Content" ObjectID="_1719289898" r:id="rId113"/>
        </w:object>
      </w:r>
    </w:p>
    <w:p w14:paraId="72CF4924" w14:textId="6C6DCF14" w:rsidR="00275AC3" w:rsidRDefault="00275AC3" w:rsidP="00275AC3">
      <w:pPr>
        <w:pStyle w:val="Caption"/>
      </w:pPr>
      <w:bookmarkStart w:id="971" w:name="_Ref90279236"/>
      <w:bookmarkStart w:id="972" w:name="_Ref90981400"/>
      <w:r w:rsidRPr="009F3782">
        <w:t xml:space="preserve">Figure </w:t>
      </w:r>
      <w:bookmarkEnd w:id="971"/>
      <w:ins w:id="973" w:author="Browne, Adrian" w:date="2022-07-13T06:53:00Z">
        <w:r w:rsidR="00F00ED0">
          <w:fldChar w:fldCharType="begin"/>
        </w:r>
        <w:r w:rsidR="00F00ED0">
          <w:instrText xml:space="preserve"> SEQ Figure \* ARABIC  \* MERGEFORMAT  \* MERGEFORMAT </w:instrText>
        </w:r>
      </w:ins>
      <w:r w:rsidR="00F00ED0">
        <w:fldChar w:fldCharType="separate"/>
      </w:r>
      <w:ins w:id="974" w:author="Browne, Adrian" w:date="2022-07-13T06:53:00Z">
        <w:r w:rsidR="00F00ED0">
          <w:rPr>
            <w:noProof/>
          </w:rPr>
          <w:t>66</w:t>
        </w:r>
        <w:r w:rsidR="00F00ED0">
          <w:fldChar w:fldCharType="end"/>
        </w:r>
      </w:ins>
      <w:del w:id="975" w:author="Browne, Adrian" w:date="2022-07-13T06:53:00Z">
        <w:r w:rsidR="00740733" w:rsidDel="00F00ED0">
          <w:fldChar w:fldCharType="begin"/>
        </w:r>
        <w:r w:rsidR="00740733" w:rsidDel="00F00ED0">
          <w:delInstrText xml:space="preserve"> SEQ Figure \* ARABIC  \* MERGEFORMAT </w:delInstrText>
        </w:r>
        <w:r w:rsidR="00740733" w:rsidDel="00F00ED0">
          <w:fldChar w:fldCharType="separate"/>
        </w:r>
      </w:del>
      <w:del w:id="976" w:author="Browne, Adrian" w:date="2022-07-13T06:45:00Z">
        <w:r w:rsidR="00176F6C" w:rsidDel="007E7A8F">
          <w:rPr>
            <w:noProof/>
          </w:rPr>
          <w:delText>67</w:delText>
        </w:r>
      </w:del>
      <w:del w:id="977" w:author="Browne, Adrian" w:date="2022-07-13T06:53:00Z">
        <w:r w:rsidR="00740733" w:rsidDel="00F00ED0">
          <w:fldChar w:fldCharType="end"/>
        </w:r>
      </w:del>
      <w:bookmarkEnd w:id="972"/>
      <w:r w:rsidRPr="009F3782">
        <w:t xml:space="preserve">: </w:t>
      </w:r>
      <w:r w:rsidRPr="00CE2B24">
        <w:t>Basic workflow of FGC SEI rewriter</w:t>
      </w:r>
    </w:p>
    <w:p w14:paraId="2BFE3E75" w14:textId="63F84C8B" w:rsidR="00421477" w:rsidRDefault="00F2501B">
      <w:pPr>
        <w:pStyle w:val="Heading2"/>
        <w:rPr>
          <w:ins w:id="978" w:author="Christian Herglotz" w:date="2022-06-22T09:09:00Z"/>
          <w:lang w:val="en-GB"/>
        </w:rPr>
        <w:pPrChange w:id="979" w:author="Christian Herglotz" w:date="2022-06-22T09:09:00Z">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pPr>
        </w:pPrChange>
      </w:pPr>
      <w:bookmarkStart w:id="980" w:name="_Toc90981032"/>
      <w:ins w:id="981" w:author="Christian Herglotz" w:date="2022-06-22T09:10:00Z">
        <w:r>
          <w:rPr>
            <w:lang w:val="en-GB"/>
          </w:rPr>
          <w:t xml:space="preserve">Parsing of </w:t>
        </w:r>
      </w:ins>
      <w:ins w:id="982" w:author="Christian Herglotz" w:date="2022-06-22T09:09:00Z">
        <w:r w:rsidR="00421477">
          <w:rPr>
            <w:lang w:val="en-GB"/>
          </w:rPr>
          <w:t>Green</w:t>
        </w:r>
      </w:ins>
      <w:ins w:id="983" w:author="Christian Herglotz" w:date="2022-06-22T15:57:00Z">
        <w:r w:rsidR="0089671D">
          <w:rPr>
            <w:lang w:val="en-GB"/>
          </w:rPr>
          <w:t xml:space="preserve"> </w:t>
        </w:r>
      </w:ins>
      <w:ins w:id="984" w:author="Christian Herglotz" w:date="2022-06-22T09:09:00Z">
        <w:r w:rsidR="00421477">
          <w:rPr>
            <w:lang w:val="en-GB"/>
          </w:rPr>
          <w:t>Metadata</w:t>
        </w:r>
      </w:ins>
      <w:ins w:id="985" w:author="Christian Herglotz" w:date="2022-06-22T09:10:00Z">
        <w:r>
          <w:rPr>
            <w:lang w:val="en-GB"/>
          </w:rPr>
          <w:t xml:space="preserve"> SEI</w:t>
        </w:r>
      </w:ins>
      <w:ins w:id="986" w:author="Christian Herglotz" w:date="2022-06-22T15:57:00Z">
        <w:r w:rsidR="0089671D">
          <w:rPr>
            <w:lang w:val="en-GB"/>
          </w:rPr>
          <w:t xml:space="preserve"> </w:t>
        </w:r>
      </w:ins>
      <w:ins w:id="987" w:author="Christian Herglotz" w:date="2022-06-22T09:10:00Z">
        <w:r>
          <w:rPr>
            <w:lang w:val="en-GB"/>
          </w:rPr>
          <w:t>Messages</w:t>
        </w:r>
      </w:ins>
    </w:p>
    <w:p w14:paraId="0D9E5BD1" w14:textId="4514C8A1" w:rsidR="00F2501B" w:rsidRDefault="00F2501B" w:rsidP="00F2501B">
      <w:pPr>
        <w:jc w:val="both"/>
        <w:rPr>
          <w:ins w:id="988" w:author="Christian Herglotz" w:date="2022-06-22T09:18:00Z"/>
          <w:rFonts w:eastAsia="Times New Roman"/>
          <w:lang w:val="en-CA"/>
        </w:rPr>
      </w:pPr>
      <w:ins w:id="989" w:author="Christian Herglotz" w:date="2022-06-22T09:10:00Z">
        <w:r>
          <w:rPr>
            <w:lang w:eastAsia="ja-JP"/>
          </w:rPr>
          <w:t>Green</w:t>
        </w:r>
      </w:ins>
      <w:ins w:id="990" w:author="Christian Herglotz" w:date="2022-06-22T15:57:00Z">
        <w:r w:rsidR="0089671D">
          <w:rPr>
            <w:lang w:eastAsia="ja-JP"/>
          </w:rPr>
          <w:t xml:space="preserve"> </w:t>
        </w:r>
      </w:ins>
      <w:ins w:id="991" w:author="Christian Herglotz" w:date="2022-06-22T09:10:00Z">
        <w:r>
          <w:rPr>
            <w:lang w:eastAsia="ja-JP"/>
          </w:rPr>
          <w:t>Metadat</w:t>
        </w:r>
      </w:ins>
      <w:ins w:id="992" w:author="Christian Herglotz" w:date="2022-06-22T09:12:00Z">
        <w:r>
          <w:rPr>
            <w:lang w:eastAsia="ja-JP"/>
          </w:rPr>
          <w:t>a</w:t>
        </w:r>
      </w:ins>
      <w:ins w:id="993" w:author="Christian Herglotz" w:date="2022-06-22T09:10:00Z">
        <w:r>
          <w:rPr>
            <w:lang w:eastAsia="ja-JP"/>
          </w:rPr>
          <w:t xml:space="preserve"> SEI message</w:t>
        </w:r>
      </w:ins>
      <w:ins w:id="994" w:author="Christian Herglotz" w:date="2022-06-22T09:11:00Z">
        <w:r>
          <w:rPr>
            <w:lang w:eastAsia="ja-JP"/>
          </w:rPr>
          <w:t>s</w:t>
        </w:r>
      </w:ins>
      <w:ins w:id="995" w:author="Christian Herglotz" w:date="2022-06-22T09:12:00Z">
        <w:r>
          <w:rPr>
            <w:lang w:eastAsia="ja-JP"/>
          </w:rPr>
          <w:t xml:space="preserve"> for signaling of complexity metrics for </w:t>
        </w:r>
      </w:ins>
      <w:ins w:id="996" w:author="Christian Herglotz" w:date="2022-06-22T09:13:00Z">
        <w:r>
          <w:rPr>
            <w:lang w:eastAsia="ja-JP"/>
          </w:rPr>
          <w:t>decoder-power reduction</w:t>
        </w:r>
      </w:ins>
      <w:ins w:id="997" w:author="Christian Herglotz" w:date="2022-06-22T09:10:00Z">
        <w:r>
          <w:rPr>
            <w:lang w:eastAsia="ja-JP"/>
          </w:rPr>
          <w:t xml:space="preserve"> </w:t>
        </w:r>
      </w:ins>
      <w:ins w:id="998" w:author="Christian Herglotz" w:date="2022-06-22T09:13:00Z">
        <w:r>
          <w:rPr>
            <w:lang w:eastAsia="ja-JP"/>
          </w:rPr>
          <w:t>and metrics for quality recovery after low-power encoding are</w:t>
        </w:r>
      </w:ins>
      <w:ins w:id="999" w:author="Christian Herglotz" w:date="2022-06-22T09:10:00Z">
        <w:r>
          <w:rPr>
            <w:lang w:eastAsia="ja-JP"/>
          </w:rPr>
          <w:t xml:space="preserve"> specified in</w:t>
        </w:r>
      </w:ins>
      <w:ins w:id="1000" w:author="Christian Herglotz" w:date="2022-06-22T09:11:00Z">
        <w:r>
          <w:rPr>
            <w:lang w:eastAsia="ja-JP"/>
          </w:rPr>
          <w:t xml:space="preserve"> </w:t>
        </w:r>
        <w:r>
          <w:rPr>
            <w:rFonts w:eastAsiaTheme="minorHAnsi"/>
            <w:szCs w:val="22"/>
          </w:rPr>
          <w:t>ISO/IEC 23001-11 3rd edition</w:t>
        </w:r>
        <w:del w:id="1001" w:author="Browne, Adrian" w:date="2022-06-24T11:31:00Z">
          <w:r w:rsidDel="00CD7F1D">
            <w:rPr>
              <w:rFonts w:eastAsiaTheme="minorHAnsi"/>
              <w:szCs w:val="22"/>
            </w:rPr>
            <w:delText xml:space="preserve"> Energy-Efficient Media Consumption</w:delText>
          </w:r>
        </w:del>
      </w:ins>
      <w:ins w:id="1002" w:author="Browne, Adrian" w:date="2022-06-24T11:36:00Z">
        <w:r w:rsidR="00CD7F1D">
          <w:rPr>
            <w:rFonts w:eastAsiaTheme="minorHAnsi"/>
            <w:szCs w:val="22"/>
          </w:rPr>
          <w:fldChar w:fldCharType="begin"/>
        </w:r>
        <w:r w:rsidR="00CD7F1D">
          <w:rPr>
            <w:rFonts w:eastAsiaTheme="minorHAnsi"/>
            <w:szCs w:val="22"/>
          </w:rPr>
          <w:instrText xml:space="preserve"> REF _Ref106963010 \n \h </w:instrText>
        </w:r>
      </w:ins>
      <w:r w:rsidR="00CD7F1D">
        <w:rPr>
          <w:rFonts w:eastAsiaTheme="minorHAnsi"/>
          <w:szCs w:val="22"/>
        </w:rPr>
      </w:r>
      <w:r w:rsidR="00CD7F1D">
        <w:rPr>
          <w:rFonts w:eastAsiaTheme="minorHAnsi"/>
          <w:szCs w:val="22"/>
        </w:rPr>
        <w:fldChar w:fldCharType="separate"/>
      </w:r>
      <w:ins w:id="1003" w:author="Browne, Adrian" w:date="2022-06-24T11:36:00Z">
        <w:r w:rsidR="00CD7F1D">
          <w:rPr>
            <w:rFonts w:eastAsiaTheme="minorHAnsi"/>
            <w:szCs w:val="22"/>
          </w:rPr>
          <w:t>[15]</w:t>
        </w:r>
        <w:r w:rsidR="00CD7F1D">
          <w:rPr>
            <w:rFonts w:eastAsiaTheme="minorHAnsi"/>
            <w:szCs w:val="22"/>
          </w:rPr>
          <w:fldChar w:fldCharType="end"/>
        </w:r>
      </w:ins>
      <w:ins w:id="1004" w:author="Christian Herglotz" w:date="2022-06-22T09:10:00Z">
        <w:r>
          <w:rPr>
            <w:szCs w:val="22"/>
            <w:lang w:val="en-CA"/>
          </w:rPr>
          <w:t xml:space="preserve">. </w:t>
        </w:r>
      </w:ins>
      <w:ins w:id="1005" w:author="Christian Herglotz" w:date="2022-06-22T09:14:00Z">
        <w:r>
          <w:rPr>
            <w:rFonts w:eastAsia="Times New Roman"/>
            <w:lang w:val="en-CA"/>
          </w:rPr>
          <w:t>The complexity metrics can be used on the receiver side to</w:t>
        </w:r>
      </w:ins>
      <w:ins w:id="1006" w:author="Christian Herglotz" w:date="2022-06-22T09:16:00Z">
        <w:r>
          <w:rPr>
            <w:rFonts w:eastAsia="Times New Roman"/>
            <w:lang w:val="en-CA"/>
          </w:rPr>
          <w:t xml:space="preserve"> estimate the complexity of the decoding</w:t>
        </w:r>
      </w:ins>
      <w:ins w:id="1007" w:author="Christian Herglotz" w:date="2022-06-22T09:26:00Z">
        <w:r w:rsidR="00AB04CB">
          <w:rPr>
            <w:rFonts w:eastAsia="Times New Roman"/>
            <w:lang w:val="en-CA"/>
          </w:rPr>
          <w:t xml:space="preserve"> process</w:t>
        </w:r>
      </w:ins>
      <w:ins w:id="1008" w:author="Christian Herglotz" w:date="2022-06-22T09:16:00Z">
        <w:r>
          <w:rPr>
            <w:rFonts w:eastAsia="Times New Roman"/>
            <w:lang w:val="en-CA"/>
          </w:rPr>
          <w:t>, which helps to</w:t>
        </w:r>
      </w:ins>
      <w:ins w:id="1009" w:author="Christian Herglotz" w:date="2022-06-22T09:14:00Z">
        <w:r>
          <w:rPr>
            <w:rFonts w:eastAsia="Times New Roman"/>
            <w:lang w:val="en-CA"/>
          </w:rPr>
          <w:t xml:space="preserve"> reduce </w:t>
        </w:r>
      </w:ins>
      <w:ins w:id="1010" w:author="Christian Herglotz" w:date="2022-06-22T09:26:00Z">
        <w:r w:rsidR="00AB04CB">
          <w:rPr>
            <w:rFonts w:eastAsia="Times New Roman"/>
            <w:lang w:val="en-CA"/>
          </w:rPr>
          <w:t xml:space="preserve">receiver-side </w:t>
        </w:r>
      </w:ins>
      <w:ins w:id="1011" w:author="Christian Herglotz" w:date="2022-06-22T09:14:00Z">
        <w:r>
          <w:rPr>
            <w:rFonts w:eastAsia="Times New Roman"/>
            <w:lang w:val="en-CA"/>
          </w:rPr>
          <w:t>power consumption with to</w:t>
        </w:r>
      </w:ins>
      <w:ins w:id="1012" w:author="Christian Herglotz" w:date="2022-06-22T09:15:00Z">
        <w:r>
          <w:rPr>
            <w:rFonts w:eastAsia="Times New Roman"/>
            <w:lang w:val="en-CA"/>
          </w:rPr>
          <w:t xml:space="preserve">ols such as dynamic voltage and frequency scaling. </w:t>
        </w:r>
      </w:ins>
      <w:ins w:id="1013" w:author="Christian Herglotz" w:date="2022-06-22T09:16:00Z">
        <w:r>
          <w:rPr>
            <w:rFonts w:eastAsia="Times New Roman"/>
            <w:lang w:val="en-CA"/>
          </w:rPr>
          <w:t xml:space="preserve">The quality metrics can be used to </w:t>
        </w:r>
      </w:ins>
      <w:ins w:id="1014" w:author="Christian Herglotz" w:date="2022-06-22T09:17:00Z">
        <w:r>
          <w:rPr>
            <w:rFonts w:eastAsia="Times New Roman"/>
            <w:lang w:val="en-CA"/>
          </w:rPr>
          <w:t xml:space="preserve">increase </w:t>
        </w:r>
      </w:ins>
      <w:ins w:id="1015" w:author="Christian Herglotz" w:date="2022-06-22T09:18:00Z">
        <w:r>
          <w:rPr>
            <w:rFonts w:eastAsia="Times New Roman"/>
            <w:lang w:val="en-CA"/>
          </w:rPr>
          <w:t xml:space="preserve">the video quality with suitable quality enhancement post-filtering techniques. </w:t>
        </w:r>
      </w:ins>
    </w:p>
    <w:p w14:paraId="6847C6AC" w14:textId="694630FD" w:rsidR="00B9613B" w:rsidRDefault="00B9613B" w:rsidP="00F2501B">
      <w:pPr>
        <w:jc w:val="both"/>
        <w:rPr>
          <w:ins w:id="1016" w:author="Christian Herglotz" w:date="2022-06-22T09:10:00Z"/>
          <w:rFonts w:eastAsia="Times New Roman"/>
          <w:lang w:val="en-CA"/>
        </w:rPr>
      </w:pPr>
      <w:ins w:id="1017" w:author="Christian Herglotz" w:date="2022-06-22T09:19:00Z">
        <w:r>
          <w:rPr>
            <w:rFonts w:eastAsia="Times New Roman"/>
            <w:lang w:val="en-CA"/>
          </w:rPr>
          <w:t xml:space="preserve">The VTM reference software includes </w:t>
        </w:r>
        <w:r w:rsidR="0089671D">
          <w:rPr>
            <w:rFonts w:eastAsia="Times New Roman"/>
            <w:lang w:val="en-CA"/>
          </w:rPr>
          <w:t xml:space="preserve">parsing functionality for Green </w:t>
        </w:r>
        <w:r>
          <w:rPr>
            <w:rFonts w:eastAsia="Times New Roman"/>
            <w:lang w:val="en-CA"/>
          </w:rPr>
          <w:t xml:space="preserve">Metadata SEI messages in the decoder. </w:t>
        </w:r>
      </w:ins>
      <w:ins w:id="1018" w:author="Christian Herglotz" w:date="2022-06-22T09:23:00Z">
        <w:r>
          <w:rPr>
            <w:rFonts w:eastAsia="Times New Roman"/>
            <w:lang w:val="en-CA"/>
          </w:rPr>
          <w:t xml:space="preserve">It reads all syntax elements defined in </w:t>
        </w:r>
        <w:r>
          <w:rPr>
            <w:rFonts w:eastAsiaTheme="minorHAnsi"/>
            <w:szCs w:val="22"/>
          </w:rPr>
          <w:t>ISO/IEC 23001-11 3rd edition and prints them to the</w:t>
        </w:r>
      </w:ins>
      <w:ins w:id="1019" w:author="Christian Herglotz" w:date="2022-06-22T09:31:00Z">
        <w:r w:rsidR="00213271">
          <w:rPr>
            <w:rFonts w:eastAsiaTheme="minorHAnsi"/>
            <w:szCs w:val="22"/>
          </w:rPr>
          <w:t xml:space="preserve"> screen </w:t>
        </w:r>
        <w:r w:rsidR="00213271">
          <w:rPr>
            <w:rFonts w:eastAsiaTheme="minorHAnsi"/>
            <w:szCs w:val="22"/>
          </w:rPr>
          <w:lastRenderedPageBreak/>
          <w:t>(</w:t>
        </w:r>
      </w:ins>
      <w:ins w:id="1020" w:author="Christian Herglotz" w:date="2022-06-22T09:23:00Z">
        <w:r>
          <w:rPr>
            <w:rFonts w:eastAsiaTheme="minorHAnsi"/>
            <w:szCs w:val="22"/>
          </w:rPr>
          <w:t>standard output</w:t>
        </w:r>
      </w:ins>
      <w:ins w:id="1021" w:author="Christian Herglotz" w:date="2022-06-22T09:30:00Z">
        <w:r w:rsidR="00213271">
          <w:rPr>
            <w:rFonts w:eastAsiaTheme="minorHAnsi"/>
            <w:szCs w:val="22"/>
          </w:rPr>
          <w:t xml:space="preserve">, </w:t>
        </w:r>
        <w:r w:rsidR="00340FEA">
          <w:rPr>
            <w:rFonts w:eastAsiaTheme="minorHAnsi"/>
            <w:szCs w:val="22"/>
          </w:rPr>
          <w:t>stdout)</w:t>
        </w:r>
      </w:ins>
      <w:ins w:id="1022" w:author="Christian Herglotz" w:date="2022-06-22T09:23:00Z">
        <w:r>
          <w:rPr>
            <w:rFonts w:eastAsiaTheme="minorHAnsi"/>
            <w:szCs w:val="22"/>
          </w:rPr>
          <w:t xml:space="preserve">. </w:t>
        </w:r>
      </w:ins>
      <w:ins w:id="1023" w:author="Christian Herglotz" w:date="2022-06-22T09:27:00Z">
        <w:r w:rsidR="0089671D">
          <w:rPr>
            <w:rFonts w:eastAsiaTheme="minorHAnsi"/>
            <w:szCs w:val="22"/>
          </w:rPr>
          <w:t>The</w:t>
        </w:r>
        <w:r w:rsidR="00AB04CB">
          <w:rPr>
            <w:rFonts w:eastAsiaTheme="minorHAnsi"/>
            <w:szCs w:val="22"/>
          </w:rPr>
          <w:t xml:space="preserve"> implementation can be used to </w:t>
        </w:r>
      </w:ins>
      <w:ins w:id="1024" w:author="Christian Herglotz" w:date="2022-06-22T09:28:00Z">
        <w:r w:rsidR="00AB04CB">
          <w:rPr>
            <w:rFonts w:eastAsiaTheme="minorHAnsi"/>
            <w:szCs w:val="22"/>
          </w:rPr>
          <w:t xml:space="preserve">verify the conformance of </w:t>
        </w:r>
      </w:ins>
      <w:ins w:id="1025" w:author="Christian Herglotz" w:date="2022-06-22T09:29:00Z">
        <w:r w:rsidR="00AB04CB">
          <w:rPr>
            <w:rFonts w:eastAsiaTheme="minorHAnsi"/>
            <w:szCs w:val="22"/>
          </w:rPr>
          <w:t>bit</w:t>
        </w:r>
        <w:del w:id="1026" w:author="Y. Ye" w:date="2022-06-29T13:14:00Z">
          <w:r w:rsidR="00AB04CB" w:rsidDel="009422BE">
            <w:rPr>
              <w:rFonts w:eastAsiaTheme="minorHAnsi"/>
              <w:szCs w:val="22"/>
            </w:rPr>
            <w:delText xml:space="preserve"> </w:delText>
          </w:r>
        </w:del>
        <w:r w:rsidR="00AB04CB">
          <w:rPr>
            <w:rFonts w:eastAsiaTheme="minorHAnsi"/>
            <w:szCs w:val="22"/>
          </w:rPr>
          <w:t>streams including Green</w:t>
        </w:r>
      </w:ins>
      <w:ins w:id="1027" w:author="Christian Herglotz" w:date="2022-06-22T15:58:00Z">
        <w:r w:rsidR="0089671D">
          <w:rPr>
            <w:rFonts w:eastAsiaTheme="minorHAnsi"/>
            <w:szCs w:val="22"/>
          </w:rPr>
          <w:t xml:space="preserve"> </w:t>
        </w:r>
      </w:ins>
      <w:ins w:id="1028" w:author="Christian Herglotz" w:date="2022-06-22T09:29:00Z">
        <w:r w:rsidR="00AB04CB">
          <w:rPr>
            <w:rFonts w:eastAsiaTheme="minorHAnsi"/>
            <w:szCs w:val="22"/>
          </w:rPr>
          <w:t xml:space="preserve">Metadata SEI messages. </w:t>
        </w:r>
      </w:ins>
    </w:p>
    <w:p w14:paraId="4B86DCF6" w14:textId="77777777" w:rsidR="00E24A4B" w:rsidRDefault="00E24A4B" w:rsidP="00E24A4B">
      <w:pPr>
        <w:pStyle w:val="Heading2"/>
        <w:rPr>
          <w:ins w:id="1029" w:author="Browne, Adrian" w:date="2022-06-24T12:28:00Z"/>
          <w:lang w:val="en-CA"/>
        </w:rPr>
      </w:pPr>
      <w:ins w:id="1030" w:author="Browne, Adrian" w:date="2022-06-24T12:28:00Z">
        <w:r>
          <w:rPr>
            <w:lang w:val="en-CA"/>
          </w:rPr>
          <w:t>Implementation related to shutter interval information SEI message</w:t>
        </w:r>
      </w:ins>
    </w:p>
    <w:p w14:paraId="0FD7AFA6" w14:textId="2BB1933C" w:rsidR="00E24A4B" w:rsidRDefault="00E24A4B" w:rsidP="00E24A4B">
      <w:pPr>
        <w:rPr>
          <w:ins w:id="1031" w:author="Browne, Adrian" w:date="2022-06-24T12:28:00Z"/>
          <w:lang w:val="en-CA"/>
        </w:rPr>
      </w:pPr>
      <w:ins w:id="1032" w:author="Browne, Adrian" w:date="2022-06-24T12:28:00Z">
        <w:r>
          <w:rPr>
            <w:lang w:eastAsia="ja-JP"/>
          </w:rPr>
          <w:t xml:space="preserve">The shutter interval information (SII) SEI message is specified in </w:t>
        </w:r>
        <w:r w:rsidRPr="00C13CA4">
          <w:rPr>
            <w:szCs w:val="22"/>
            <w:lang w:val="en-CA"/>
          </w:rPr>
          <w:t>H.</w:t>
        </w:r>
      </w:ins>
      <w:ins w:id="1033" w:author="Y. Ye" w:date="2022-06-29T13:17:00Z">
        <w:r w:rsidR="009422BE">
          <w:rPr>
            <w:szCs w:val="22"/>
            <w:lang w:val="en-CA"/>
          </w:rPr>
          <w:t>274</w:t>
        </w:r>
      </w:ins>
      <w:ins w:id="1034" w:author="Browne, Adrian" w:date="2022-06-24T12:28:00Z">
        <w:del w:id="1035" w:author="Y. Ye" w:date="2022-06-29T13:17:00Z">
          <w:r w:rsidRPr="00C13CA4" w:rsidDel="009422BE">
            <w:rPr>
              <w:szCs w:val="22"/>
              <w:lang w:val="en-CA"/>
            </w:rPr>
            <w:delText>SEI</w:delText>
          </w:r>
        </w:del>
        <w:r w:rsidRPr="00C13CA4">
          <w:rPr>
            <w:szCs w:val="22"/>
            <w:lang w:val="en-CA"/>
          </w:rPr>
          <w:t xml:space="preserve"> | ISO/IEC 23002-7</w:t>
        </w:r>
        <w:r>
          <w:rPr>
            <w:szCs w:val="22"/>
            <w:lang w:val="en-CA"/>
          </w:rPr>
          <w:t xml:space="preserve">. The SII </w:t>
        </w:r>
        <w:r>
          <w:rPr>
            <w:lang w:val="en-CA"/>
          </w:rPr>
          <w:t xml:space="preserve">SEI may be used to signal the </w:t>
        </w:r>
        <w:r w:rsidRPr="00A463BE">
          <w:rPr>
            <w:lang w:val="en-CA"/>
          </w:rPr>
          <w:t>amount of time an image sensor</w:t>
        </w:r>
        <w:r>
          <w:rPr>
            <w:lang w:val="en-CA"/>
          </w:rPr>
          <w:t xml:space="preserve"> or photographic film</w:t>
        </w:r>
        <w:r w:rsidRPr="00A463BE">
          <w:rPr>
            <w:lang w:val="en-CA"/>
          </w:rPr>
          <w:t xml:space="preserve"> is exposed to light</w:t>
        </w:r>
        <w:r>
          <w:rPr>
            <w:lang w:val="en-CA"/>
          </w:rPr>
          <w:t>.</w:t>
        </w:r>
      </w:ins>
    </w:p>
    <w:p w14:paraId="607A2475" w14:textId="77777777" w:rsidR="00E24A4B" w:rsidRDefault="00E24A4B" w:rsidP="00E24A4B">
      <w:pPr>
        <w:rPr>
          <w:ins w:id="1036" w:author="Browne, Adrian" w:date="2022-06-24T12:28:00Z"/>
          <w:lang w:val="en-CA"/>
        </w:rPr>
      </w:pPr>
      <w:ins w:id="1037" w:author="Browne, Adrian" w:date="2022-06-24T12:28:00Z">
        <w:r>
          <w:rPr>
            <w:lang w:val="en-CA"/>
          </w:rPr>
          <w:t>The shutter interval has a direct impact on the amount of motion blur in an image. The longer the shutter interval, the more motion blur. The shutter interval also has a direct impact on the amount of noise in a captured image. The shorter the shutter interval, the lower the signal to noise ratio will be. For computer-generated content, a shutter interval value equal to 0 can be used to indicate the complete absence of motion blur and photon noise.</w:t>
        </w:r>
      </w:ins>
    </w:p>
    <w:p w14:paraId="48D57C56" w14:textId="008C22C6" w:rsidR="00E24A4B" w:rsidRDefault="00E24A4B" w:rsidP="00E24A4B">
      <w:pPr>
        <w:rPr>
          <w:ins w:id="1038" w:author="Browne, Adrian" w:date="2022-06-24T12:28:00Z"/>
          <w:lang w:val="en-CA"/>
        </w:rPr>
      </w:pPr>
      <w:ins w:id="1039" w:author="Browne, Adrian" w:date="2022-06-24T12:28:00Z">
        <w:r w:rsidRPr="00F46869">
          <w:rPr>
            <w:lang w:eastAsia="ja-JP"/>
          </w:rPr>
          <w:t xml:space="preserve">VTM reference software </w:t>
        </w:r>
        <w:r>
          <w:rPr>
            <w:lang w:eastAsia="ja-JP"/>
          </w:rPr>
          <w:t xml:space="preserve">is supplied with methods to illustrate the use of the SII SEI message with backwards-compatible high frame rate (HFR) bit streams as specified in </w:t>
        </w:r>
        <w:r>
          <w:rPr>
            <w:lang w:val="en-CA"/>
          </w:rPr>
          <w:t>ETSI TS 101 145</w:t>
        </w:r>
        <w:r w:rsidDel="00EA7E3C">
          <w:rPr>
            <w:lang w:val="en-CA"/>
          </w:rPr>
          <w:t xml:space="preserve"> </w:t>
        </w:r>
      </w:ins>
      <w:ins w:id="1040" w:author="Browne, Adrian" w:date="2022-06-24T12:29:00Z">
        <w:r>
          <w:rPr>
            <w:lang w:val="en-CA"/>
          </w:rPr>
          <w:fldChar w:fldCharType="begin"/>
        </w:r>
        <w:r>
          <w:rPr>
            <w:lang w:val="en-CA"/>
          </w:rPr>
          <w:instrText xml:space="preserve"> REF _Ref106966212 \r \h </w:instrText>
        </w:r>
      </w:ins>
      <w:r>
        <w:rPr>
          <w:lang w:val="en-CA"/>
        </w:rPr>
      </w:r>
      <w:r>
        <w:rPr>
          <w:lang w:val="en-CA"/>
        </w:rPr>
        <w:fldChar w:fldCharType="separate"/>
      </w:r>
      <w:ins w:id="1041" w:author="Browne, Adrian" w:date="2022-06-24T12:29:00Z">
        <w:r>
          <w:rPr>
            <w:lang w:val="en-CA"/>
          </w:rPr>
          <w:t>[16]</w:t>
        </w:r>
        <w:r>
          <w:rPr>
            <w:lang w:val="en-CA"/>
          </w:rPr>
          <w:fldChar w:fldCharType="end"/>
        </w:r>
      </w:ins>
      <w:ins w:id="1042" w:author="Browne, Adrian" w:date="2022-06-24T12:28:00Z">
        <w:r>
          <w:rPr>
            <w:lang w:val="en-CA"/>
          </w:rPr>
          <w:fldChar w:fldCharType="begin"/>
        </w:r>
        <w:r>
          <w:rPr>
            <w:lang w:val="en-CA"/>
          </w:rPr>
          <w:instrText xml:space="preserve"> REF _Ref106626700 \r \h </w:instrText>
        </w:r>
      </w:ins>
      <w:r>
        <w:rPr>
          <w:lang w:val="en-CA"/>
        </w:rPr>
      </w:r>
      <w:ins w:id="1043" w:author="Browne, Adrian" w:date="2022-06-24T12:28:00Z">
        <w:r>
          <w:rPr>
            <w:lang w:val="en-CA"/>
          </w:rPr>
          <w:fldChar w:fldCharType="end"/>
        </w:r>
        <w:r>
          <w:rPr>
            <w:lang w:val="en-CA"/>
          </w:rPr>
          <w:t xml:space="preserve"> and ATSC A/341 </w:t>
        </w:r>
      </w:ins>
      <w:ins w:id="1044" w:author="Browne, Adrian" w:date="2022-06-24T12:30:00Z">
        <w:r>
          <w:rPr>
            <w:lang w:val="en-CA"/>
          </w:rPr>
          <w:fldChar w:fldCharType="begin"/>
        </w:r>
        <w:r>
          <w:rPr>
            <w:lang w:val="en-CA"/>
          </w:rPr>
          <w:instrText xml:space="preserve"> REF _Ref106626712 \r \h </w:instrText>
        </w:r>
      </w:ins>
      <w:r>
        <w:rPr>
          <w:lang w:val="en-CA"/>
        </w:rPr>
      </w:r>
      <w:r>
        <w:rPr>
          <w:lang w:val="en-CA"/>
        </w:rPr>
        <w:fldChar w:fldCharType="separate"/>
      </w:r>
      <w:ins w:id="1045" w:author="Browne, Adrian" w:date="2022-06-24T12:30:00Z">
        <w:r>
          <w:rPr>
            <w:lang w:val="en-CA"/>
          </w:rPr>
          <w:t>[17]</w:t>
        </w:r>
        <w:r>
          <w:rPr>
            <w:lang w:val="en-CA"/>
          </w:rPr>
          <w:fldChar w:fldCharType="end"/>
        </w:r>
      </w:ins>
      <w:ins w:id="1046" w:author="Browne, Adrian" w:date="2022-06-24T12:28:00Z">
        <w:r>
          <w:rPr>
            <w:lang w:val="en-CA"/>
          </w:rPr>
          <w:t xml:space="preserve"> and illustrated in </w:t>
        </w:r>
        <w:r w:rsidRPr="00F550F8">
          <w:rPr>
            <w:b/>
            <w:bCs/>
            <w:lang w:val="en-CA"/>
          </w:rPr>
          <w:fldChar w:fldCharType="begin"/>
        </w:r>
        <w:r w:rsidRPr="00F550F8">
          <w:rPr>
            <w:b/>
            <w:bCs/>
            <w:lang w:val="en-CA"/>
          </w:rPr>
          <w:instrText xml:space="preserve"> REF _Ref106632394 \h </w:instrText>
        </w:r>
        <w:r>
          <w:rPr>
            <w:b/>
            <w:bCs/>
            <w:lang w:val="en-CA"/>
          </w:rPr>
          <w:instrText xml:space="preserve"> \* MERGEFORMAT </w:instrText>
        </w:r>
      </w:ins>
      <w:r w:rsidRPr="00F550F8">
        <w:rPr>
          <w:b/>
          <w:bCs/>
          <w:lang w:val="en-CA"/>
        </w:rPr>
      </w:r>
      <w:ins w:id="1047" w:author="Browne, Adrian" w:date="2022-06-24T12:28:00Z">
        <w:r w:rsidRPr="00F550F8">
          <w:rPr>
            <w:b/>
            <w:bCs/>
            <w:lang w:val="en-CA"/>
          </w:rPr>
          <w:fldChar w:fldCharType="separate"/>
        </w:r>
        <w:r w:rsidRPr="00F550F8">
          <w:rPr>
            <w:rStyle w:val="CaptionChar1"/>
            <w:b w:val="0"/>
            <w:sz w:val="20"/>
            <w:szCs w:val="18"/>
          </w:rPr>
          <w:t>Figure 68</w:t>
        </w:r>
        <w:r w:rsidRPr="00F550F8">
          <w:rPr>
            <w:b/>
            <w:bCs/>
            <w:lang w:val="en-CA"/>
          </w:rPr>
          <w:fldChar w:fldCharType="end"/>
        </w:r>
        <w:r>
          <w:rPr>
            <w:lang w:val="en-CA"/>
          </w:rPr>
          <w:t>.</w:t>
        </w:r>
        <w:r>
          <w:rPr>
            <w:lang w:val="en-CA"/>
          </w:rPr>
          <w:fldChar w:fldCharType="begin"/>
        </w:r>
        <w:r>
          <w:rPr>
            <w:lang w:val="en-CA"/>
          </w:rPr>
          <w:instrText xml:space="preserve"> REF _Ref90981400 \h </w:instrText>
        </w:r>
      </w:ins>
      <w:r>
        <w:rPr>
          <w:lang w:val="en-CA"/>
        </w:rPr>
      </w:r>
      <w:ins w:id="1048" w:author="Browne, Adrian" w:date="2022-06-24T12:28:00Z">
        <w:r>
          <w:rPr>
            <w:lang w:val="en-CA"/>
          </w:rPr>
          <w:fldChar w:fldCharType="end"/>
        </w:r>
      </w:ins>
    </w:p>
    <w:p w14:paraId="410FD54B" w14:textId="6A8B96C4" w:rsidR="00E24A4B" w:rsidRDefault="00E24A4B" w:rsidP="00E24A4B">
      <w:pPr>
        <w:jc w:val="center"/>
        <w:rPr>
          <w:ins w:id="1049" w:author="Browne, Adrian" w:date="2022-06-24T12:28:00Z"/>
        </w:rPr>
      </w:pPr>
      <w:ins w:id="1050" w:author="Browne, Adrian" w:date="2022-06-24T12:28:00Z">
        <w:r>
          <w:rPr>
            <w:noProof/>
            <w:lang w:val="en-GB" w:eastAsia="en-GB"/>
          </w:rPr>
          <w:drawing>
            <wp:inline distT="0" distB="0" distL="0" distR="0" wp14:anchorId="57651FB4" wp14:editId="5D7E19F9">
              <wp:extent cx="5029200" cy="1618488"/>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029200" cy="1618488"/>
                      </a:xfrm>
                      <a:prstGeom prst="rect">
                        <a:avLst/>
                      </a:prstGeom>
                      <a:noFill/>
                    </pic:spPr>
                  </pic:pic>
                </a:graphicData>
              </a:graphic>
            </wp:inline>
          </w:drawing>
        </w:r>
        <w:r>
          <w:rPr>
            <w:lang w:val="en-CA"/>
          </w:rPr>
          <w:br/>
        </w:r>
        <w:bookmarkStart w:id="1051" w:name="_Ref100123324"/>
        <w:bookmarkStart w:id="1052" w:name="_Ref106632394"/>
        <w:bookmarkStart w:id="1053" w:name="_Ref100123305"/>
        <w:r w:rsidRPr="00F550F8">
          <w:rPr>
            <w:rStyle w:val="CaptionChar1"/>
            <w:sz w:val="20"/>
            <w:szCs w:val="18"/>
          </w:rPr>
          <w:t xml:space="preserve">Figure </w:t>
        </w:r>
      </w:ins>
      <w:ins w:id="1054" w:author="Browne, Adrian" w:date="2022-07-13T06:56:00Z">
        <w:r w:rsidR="00F00ED0">
          <w:rPr>
            <w:rStyle w:val="CaptionChar1"/>
            <w:sz w:val="20"/>
            <w:szCs w:val="18"/>
          </w:rPr>
          <w:fldChar w:fldCharType="begin"/>
        </w:r>
        <w:r w:rsidR="00F00ED0">
          <w:rPr>
            <w:rStyle w:val="CaptionChar1"/>
            <w:sz w:val="20"/>
            <w:szCs w:val="18"/>
          </w:rPr>
          <w:instrText xml:space="preserve"> SEQ Figure \* ARABIC  \* MERGEFORMAT \* MERGEFORMAT </w:instrText>
        </w:r>
      </w:ins>
      <w:r w:rsidR="00F00ED0">
        <w:rPr>
          <w:rStyle w:val="CaptionChar1"/>
          <w:sz w:val="20"/>
          <w:szCs w:val="18"/>
        </w:rPr>
        <w:fldChar w:fldCharType="separate"/>
      </w:r>
      <w:ins w:id="1055" w:author="Browne, Adrian" w:date="2022-07-13T06:56:00Z">
        <w:r w:rsidR="00F00ED0">
          <w:rPr>
            <w:rStyle w:val="CaptionChar1"/>
            <w:noProof/>
            <w:sz w:val="20"/>
            <w:szCs w:val="18"/>
          </w:rPr>
          <w:t>67</w:t>
        </w:r>
        <w:r w:rsidR="00F00ED0">
          <w:rPr>
            <w:rStyle w:val="CaptionChar1"/>
            <w:sz w:val="20"/>
            <w:szCs w:val="18"/>
          </w:rPr>
          <w:fldChar w:fldCharType="end"/>
        </w:r>
      </w:ins>
      <w:bookmarkEnd w:id="1051"/>
      <w:bookmarkEnd w:id="1052"/>
      <w:ins w:id="1056" w:author="Browne, Adrian" w:date="2022-06-24T12:28:00Z">
        <w:r w:rsidRPr="00F550F8">
          <w:rPr>
            <w:rStyle w:val="CaptionChar1"/>
            <w:sz w:val="20"/>
            <w:szCs w:val="18"/>
          </w:rPr>
          <w:t>. A backwards-compatible HFR bit stream containing SFR, P’</w:t>
        </w:r>
        <w:r w:rsidRPr="00F550F8">
          <w:rPr>
            <w:rStyle w:val="CaptionChar1"/>
            <w:sz w:val="20"/>
            <w:szCs w:val="18"/>
            <w:vertAlign w:val="subscript"/>
          </w:rPr>
          <w:t>SFR</w:t>
        </w:r>
        <w:r w:rsidRPr="00F550F8">
          <w:rPr>
            <w:rStyle w:val="CaptionChar1"/>
            <w:sz w:val="20"/>
            <w:szCs w:val="18"/>
          </w:rPr>
          <w:t>(t), and HFR, P’</w:t>
        </w:r>
        <w:r w:rsidRPr="00F550F8">
          <w:rPr>
            <w:rStyle w:val="CaptionChar1"/>
            <w:sz w:val="20"/>
            <w:szCs w:val="18"/>
            <w:vertAlign w:val="subscript"/>
          </w:rPr>
          <w:t>HFR</w:t>
        </w:r>
        <w:r w:rsidRPr="00F550F8">
          <w:rPr>
            <w:rStyle w:val="CaptionChar1"/>
            <w:sz w:val="20"/>
            <w:szCs w:val="18"/>
          </w:rPr>
          <w:t>(t), pictures with different shutter intervals</w:t>
        </w:r>
        <w:bookmarkEnd w:id="1053"/>
        <w:r w:rsidRPr="00F550F8">
          <w:rPr>
            <w:rStyle w:val="CaptionChar1"/>
            <w:sz w:val="20"/>
            <w:szCs w:val="18"/>
          </w:rPr>
          <w:t>, shutterInterval[ i ]</w:t>
        </w:r>
      </w:ins>
    </w:p>
    <w:p w14:paraId="17768739" w14:textId="77777777" w:rsidR="00E24A4B" w:rsidRDefault="00E24A4B" w:rsidP="00E24A4B">
      <w:pPr>
        <w:rPr>
          <w:ins w:id="1057" w:author="Browne, Adrian" w:date="2022-06-24T12:28:00Z"/>
          <w:lang w:val="en-CA"/>
        </w:rPr>
      </w:pPr>
      <w:ins w:id="1058" w:author="Browne, Adrian" w:date="2022-06-24T12:28:00Z">
        <w:r>
          <w:rPr>
            <w:lang w:val="en-CA"/>
          </w:rPr>
          <w:t xml:space="preserve">When a backwards-compatible HFR bit stream is received by a non-HFR-capable decoder, only the backwards-compatible temporal sublayer with the SFR pictures is decoded, as illustrated in </w:t>
        </w:r>
        <w:r w:rsidRPr="009422BE">
          <w:rPr>
            <w:b/>
            <w:bCs/>
            <w:szCs w:val="22"/>
            <w:lang w:val="en-CA"/>
          </w:rPr>
          <w:fldChar w:fldCharType="begin"/>
        </w:r>
        <w:r w:rsidRPr="009422BE">
          <w:rPr>
            <w:b/>
            <w:bCs/>
            <w:szCs w:val="22"/>
            <w:lang w:val="en-CA"/>
            <w:rPrChange w:id="1059" w:author="Y. Ye" w:date="2022-06-29T13:18:00Z">
              <w:rPr>
                <w:b/>
                <w:bCs/>
                <w:lang w:val="en-CA"/>
              </w:rPr>
            </w:rPrChange>
          </w:rPr>
          <w:instrText xml:space="preserve"> REF _Ref106632555 \h  \* MERGEFORMAT </w:instrText>
        </w:r>
      </w:ins>
      <w:r w:rsidRPr="009422BE">
        <w:rPr>
          <w:b/>
          <w:bCs/>
          <w:szCs w:val="22"/>
          <w:lang w:val="en-CA"/>
        </w:rPr>
      </w:r>
      <w:ins w:id="1060" w:author="Browne, Adrian" w:date="2022-06-24T12:28:00Z">
        <w:r w:rsidRPr="009422BE">
          <w:rPr>
            <w:b/>
            <w:bCs/>
            <w:szCs w:val="22"/>
            <w:lang w:val="en-CA"/>
            <w:rPrChange w:id="1061" w:author="Y. Ye" w:date="2022-06-29T13:18:00Z">
              <w:rPr>
                <w:b/>
                <w:bCs/>
                <w:szCs w:val="22"/>
                <w:lang w:val="en-CA"/>
              </w:rPr>
            </w:rPrChange>
          </w:rPr>
          <w:fldChar w:fldCharType="separate"/>
        </w:r>
        <w:r w:rsidRPr="009422BE">
          <w:rPr>
            <w:rStyle w:val="CaptionChar1"/>
            <w:b w:val="0"/>
            <w:szCs w:val="22"/>
            <w:rPrChange w:id="1062" w:author="Y. Ye" w:date="2022-06-29T13:18:00Z">
              <w:rPr>
                <w:rStyle w:val="CaptionChar1"/>
                <w:b w:val="0"/>
                <w:sz w:val="20"/>
                <w:szCs w:val="18"/>
              </w:rPr>
            </w:rPrChange>
          </w:rPr>
          <w:t xml:space="preserve">Figure </w:t>
        </w:r>
        <w:r w:rsidRPr="009422BE">
          <w:rPr>
            <w:rStyle w:val="CaptionChar1"/>
            <w:b w:val="0"/>
            <w:noProof/>
            <w:szCs w:val="22"/>
            <w:rPrChange w:id="1063" w:author="Y. Ye" w:date="2022-06-29T13:18:00Z">
              <w:rPr>
                <w:rStyle w:val="CaptionChar1"/>
                <w:b w:val="0"/>
                <w:noProof/>
                <w:sz w:val="20"/>
                <w:szCs w:val="18"/>
              </w:rPr>
            </w:rPrChange>
          </w:rPr>
          <w:t>69</w:t>
        </w:r>
        <w:r w:rsidRPr="009422BE">
          <w:rPr>
            <w:b/>
            <w:bCs/>
            <w:szCs w:val="22"/>
            <w:lang w:val="en-CA"/>
          </w:rPr>
          <w:fldChar w:fldCharType="end"/>
        </w:r>
        <w:r w:rsidRPr="009422BE">
          <w:rPr>
            <w:szCs w:val="22"/>
            <w:lang w:val="en-CA"/>
          </w:rPr>
          <w:t>A</w:t>
        </w:r>
        <w:r>
          <w:rPr>
            <w:lang w:val="en-CA"/>
          </w:rPr>
          <w:t>. When the bit stream is received by an HFR-capable decoder, all temporal sublayers are decoded and the following process is used to reconstruct HFR pictures:</w:t>
        </w:r>
      </w:ins>
    </w:p>
    <w:p w14:paraId="392E5B8A" w14:textId="5C9B3235" w:rsidR="00E24A4B" w:rsidRDefault="00AA49AE">
      <w:pPr>
        <w:jc w:val="right"/>
        <w:rPr>
          <w:ins w:id="1064" w:author="Browne, Adrian" w:date="2022-06-24T12:28:00Z"/>
          <w:lang w:val="en-CA"/>
        </w:rPr>
        <w:pPrChange w:id="1065" w:author="seunghwan3.kim" w:date="2022-06-29T22:07:00Z">
          <w:pPr>
            <w:jc w:val="center"/>
          </w:pPr>
        </w:pPrChange>
      </w:pPr>
      <m:oMath>
        <m:sSub>
          <m:sSubPr>
            <m:ctrlPr>
              <w:ins w:id="1066" w:author="Browne, Adrian" w:date="2022-06-24T12:28:00Z">
                <w:rPr>
                  <w:rFonts w:ascii="Cambria Math" w:hAnsi="Cambria Math"/>
                  <w:i/>
                  <w:lang w:val="en-CA"/>
                </w:rPr>
              </w:ins>
            </m:ctrlPr>
          </m:sSubPr>
          <m:e>
            <m:acc>
              <m:accPr>
                <m:ctrlPr>
                  <w:ins w:id="1067" w:author="Browne, Adrian" w:date="2022-06-24T12:28:00Z">
                    <w:rPr>
                      <w:rFonts w:ascii="Cambria Math" w:hAnsi="Cambria Math"/>
                      <w:i/>
                      <w:lang w:val="en-CA"/>
                    </w:rPr>
                  </w:ins>
                </m:ctrlPr>
              </m:accPr>
              <m:e>
                <m:r>
                  <w:ins w:id="1068" w:author="Browne, Adrian" w:date="2022-06-24T12:28:00Z">
                    <w:rPr>
                      <w:rFonts w:ascii="Cambria Math" w:hAnsi="Cambria Math"/>
                      <w:lang w:val="en-CA"/>
                    </w:rPr>
                    <m:t>P</m:t>
                  </w:ins>
                </m:r>
              </m:e>
            </m:acc>
          </m:e>
          <m:sub>
            <m:r>
              <w:ins w:id="1069" w:author="Browne, Adrian" w:date="2022-06-24T12:28:00Z">
                <w:rPr>
                  <w:rFonts w:ascii="Cambria Math" w:hAnsi="Cambria Math"/>
                  <w:lang w:val="en-CA"/>
                </w:rPr>
                <m:t>HFR</m:t>
              </w:ins>
            </m:r>
          </m:sub>
        </m:sSub>
        <m:d>
          <m:dPr>
            <m:ctrlPr>
              <w:ins w:id="1070" w:author="Browne, Adrian" w:date="2022-06-24T12:28:00Z">
                <w:rPr>
                  <w:rFonts w:ascii="Cambria Math" w:hAnsi="Cambria Math"/>
                  <w:i/>
                  <w:lang w:val="en-CA"/>
                </w:rPr>
              </w:ins>
            </m:ctrlPr>
          </m:dPr>
          <m:e>
            <m:r>
              <w:ins w:id="1071" w:author="Browne, Adrian" w:date="2022-06-24T12:28:00Z">
                <w:rPr>
                  <w:rFonts w:ascii="Cambria Math" w:hAnsi="Cambria Math"/>
                  <w:lang w:val="en-CA"/>
                </w:rPr>
                <m:t>t</m:t>
              </w:ins>
            </m:r>
          </m:e>
        </m:d>
        <m:r>
          <w:ins w:id="1072" w:author="Browne, Adrian" w:date="2022-06-24T12:28:00Z">
            <w:rPr>
              <w:rFonts w:ascii="Cambria Math" w:hAnsi="Cambria Math"/>
              <w:lang w:val="en-CA"/>
            </w:rPr>
            <m:t>=</m:t>
          </w:ins>
        </m:r>
        <m:f>
          <m:fPr>
            <m:ctrlPr>
              <w:ins w:id="1073" w:author="Browne, Adrian" w:date="2022-06-24T12:28:00Z">
                <w:rPr>
                  <w:rFonts w:ascii="Cambria Math" w:hAnsi="Cambria Math"/>
                  <w:i/>
                  <w:lang w:val="en-CA"/>
                </w:rPr>
              </w:ins>
            </m:ctrlPr>
          </m:fPr>
          <m:num>
            <m:sSub>
              <m:sSubPr>
                <m:ctrlPr>
                  <w:ins w:id="1074" w:author="Browne, Adrian" w:date="2022-06-24T12:28:00Z">
                    <w:rPr>
                      <w:rFonts w:ascii="Cambria Math" w:hAnsi="Cambria Math"/>
                      <w:i/>
                      <w:lang w:val="en-CA"/>
                    </w:rPr>
                  </w:ins>
                </m:ctrlPr>
              </m:sSubPr>
              <m:e>
                <m:acc>
                  <m:accPr>
                    <m:chr m:val="́"/>
                    <m:ctrlPr>
                      <w:ins w:id="1075" w:author="Browne, Adrian" w:date="2022-06-24T12:28:00Z">
                        <w:rPr>
                          <w:rFonts w:ascii="Cambria Math" w:hAnsi="Cambria Math"/>
                          <w:i/>
                          <w:lang w:val="en-CA"/>
                        </w:rPr>
                      </w:ins>
                    </m:ctrlPr>
                  </m:accPr>
                  <m:e>
                    <m:r>
                      <w:ins w:id="1076" w:author="Browne, Adrian" w:date="2022-06-24T12:28:00Z">
                        <w:rPr>
                          <w:rFonts w:ascii="Cambria Math" w:hAnsi="Cambria Math"/>
                          <w:lang w:val="en-CA"/>
                        </w:rPr>
                        <m:t>P</m:t>
                      </w:ins>
                    </m:r>
                  </m:e>
                </m:acc>
              </m:e>
              <m:sub>
                <m:r>
                  <w:ins w:id="1077" w:author="Browne, Adrian" w:date="2022-06-24T12:28:00Z">
                    <w:rPr>
                      <w:rFonts w:ascii="Cambria Math" w:hAnsi="Cambria Math"/>
                      <w:lang w:val="en-CA"/>
                    </w:rPr>
                    <m:t>SFR</m:t>
                  </w:ins>
                </m:r>
              </m:sub>
            </m:sSub>
            <m:d>
              <m:dPr>
                <m:ctrlPr>
                  <w:ins w:id="1078" w:author="Browne, Adrian" w:date="2022-06-24T12:28:00Z">
                    <w:rPr>
                      <w:rFonts w:ascii="Cambria Math" w:hAnsi="Cambria Math"/>
                      <w:i/>
                      <w:lang w:val="en-CA"/>
                    </w:rPr>
                  </w:ins>
                </m:ctrlPr>
              </m:dPr>
              <m:e>
                <m:r>
                  <w:ins w:id="1079" w:author="Browne, Adrian" w:date="2022-06-24T12:28:00Z">
                    <w:rPr>
                      <w:rFonts w:ascii="Cambria Math" w:hAnsi="Cambria Math"/>
                      <w:lang w:val="en-CA"/>
                    </w:rPr>
                    <m:t>t</m:t>
                  </w:ins>
                </m:r>
              </m:e>
            </m:d>
            <m:r>
              <w:ins w:id="1080" w:author="Browne, Adrian" w:date="2022-06-24T12:28:00Z">
                <w:rPr>
                  <w:rFonts w:ascii="Cambria Math" w:hAnsi="Cambria Math"/>
                  <w:lang w:val="en-CA"/>
                </w:rPr>
                <m:t>-</m:t>
              </w:ins>
            </m:r>
            <m:sSub>
              <m:sSubPr>
                <m:ctrlPr>
                  <w:ins w:id="1081" w:author="Browne, Adrian" w:date="2022-06-24T12:28:00Z">
                    <w:rPr>
                      <w:rFonts w:ascii="Cambria Math" w:hAnsi="Cambria Math"/>
                      <w:i/>
                      <w:lang w:val="en-CA"/>
                    </w:rPr>
                  </w:ins>
                </m:ctrlPr>
              </m:sSubPr>
              <m:e>
                <m:r>
                  <w:ins w:id="1082" w:author="Browne, Adrian" w:date="2022-06-24T12:28:00Z">
                    <w:rPr>
                      <w:rFonts w:ascii="Cambria Math" w:hAnsi="Cambria Math"/>
                      <w:lang w:val="en-CA"/>
                    </w:rPr>
                    <m:t>w</m:t>
                  </w:ins>
                </m:r>
              </m:e>
              <m:sub>
                <m:r>
                  <w:ins w:id="1083" w:author="Browne, Adrian" w:date="2022-06-24T12:28:00Z">
                    <w:rPr>
                      <w:rFonts w:ascii="Cambria Math" w:hAnsi="Cambria Math"/>
                      <w:lang w:val="en-CA"/>
                    </w:rPr>
                    <m:t>1</m:t>
                  </w:ins>
                </m:r>
              </m:sub>
            </m:sSub>
            <m:sSub>
              <m:sSubPr>
                <m:ctrlPr>
                  <w:ins w:id="1084" w:author="Browne, Adrian" w:date="2022-06-24T12:28:00Z">
                    <w:rPr>
                      <w:rFonts w:ascii="Cambria Math" w:hAnsi="Cambria Math"/>
                      <w:i/>
                      <w:lang w:val="en-CA"/>
                    </w:rPr>
                  </w:ins>
                </m:ctrlPr>
              </m:sSubPr>
              <m:e>
                <m:acc>
                  <m:accPr>
                    <m:chr m:val="́"/>
                    <m:ctrlPr>
                      <w:ins w:id="1085" w:author="Browne, Adrian" w:date="2022-06-24T12:28:00Z">
                        <w:rPr>
                          <w:rFonts w:ascii="Cambria Math" w:hAnsi="Cambria Math"/>
                          <w:i/>
                          <w:lang w:val="en-CA"/>
                        </w:rPr>
                      </w:ins>
                    </m:ctrlPr>
                  </m:accPr>
                  <m:e>
                    <m:r>
                      <w:ins w:id="1086" w:author="Browne, Adrian" w:date="2022-06-24T12:28:00Z">
                        <w:rPr>
                          <w:rFonts w:ascii="Cambria Math" w:hAnsi="Cambria Math"/>
                          <w:lang w:val="en-CA"/>
                        </w:rPr>
                        <m:t>P</m:t>
                      </w:ins>
                    </m:r>
                  </m:e>
                </m:acc>
              </m:e>
              <m:sub>
                <m:r>
                  <w:ins w:id="1087" w:author="Browne, Adrian" w:date="2022-06-24T12:28:00Z">
                    <w:rPr>
                      <w:rFonts w:ascii="Cambria Math" w:hAnsi="Cambria Math"/>
                      <w:lang w:val="en-CA"/>
                    </w:rPr>
                    <m:t>HFR</m:t>
                  </w:ins>
                </m:r>
              </m:sub>
            </m:sSub>
            <m:d>
              <m:dPr>
                <m:ctrlPr>
                  <w:ins w:id="1088" w:author="Browne, Adrian" w:date="2022-06-24T12:28:00Z">
                    <w:rPr>
                      <w:rFonts w:ascii="Cambria Math" w:hAnsi="Cambria Math"/>
                      <w:i/>
                      <w:lang w:val="en-CA"/>
                    </w:rPr>
                  </w:ins>
                </m:ctrlPr>
              </m:dPr>
              <m:e>
                <m:r>
                  <w:ins w:id="1089" w:author="Browne, Adrian" w:date="2022-06-24T12:28:00Z">
                    <w:rPr>
                      <w:rFonts w:ascii="Cambria Math" w:hAnsi="Cambria Math"/>
                      <w:lang w:val="en-CA"/>
                    </w:rPr>
                    <m:t>t-1</m:t>
                  </w:ins>
                </m:r>
              </m:e>
            </m:d>
          </m:num>
          <m:den>
            <m:sSub>
              <m:sSubPr>
                <m:ctrlPr>
                  <w:ins w:id="1090" w:author="Browne, Adrian" w:date="2022-06-24T12:28:00Z">
                    <w:rPr>
                      <w:rFonts w:ascii="Cambria Math" w:hAnsi="Cambria Math"/>
                      <w:i/>
                      <w:lang w:val="en-CA"/>
                    </w:rPr>
                  </w:ins>
                </m:ctrlPr>
              </m:sSubPr>
              <m:e>
                <m:r>
                  <w:ins w:id="1091" w:author="Browne, Adrian" w:date="2022-06-24T12:28:00Z">
                    <w:rPr>
                      <w:rFonts w:ascii="Cambria Math" w:hAnsi="Cambria Math"/>
                      <w:lang w:val="en-CA"/>
                    </w:rPr>
                    <m:t>w</m:t>
                  </w:ins>
                </m:r>
              </m:e>
              <m:sub>
                <m:r>
                  <w:ins w:id="1092" w:author="Browne, Adrian" w:date="2022-06-24T12:28:00Z">
                    <w:rPr>
                      <w:rFonts w:ascii="Cambria Math" w:hAnsi="Cambria Math"/>
                      <w:lang w:val="en-CA"/>
                    </w:rPr>
                    <m:t>2</m:t>
                  </w:ins>
                </m:r>
              </m:sub>
            </m:sSub>
          </m:den>
        </m:f>
      </m:oMath>
      <w:ins w:id="1093" w:author="seunghwan3.kim" w:date="2022-06-29T22:07:00Z">
        <w:r w:rsidR="009A392C">
          <w:rPr>
            <w:lang w:val="en-CA"/>
          </w:rPr>
          <w:t xml:space="preserve">                             (4-4)</w:t>
        </w:r>
      </w:ins>
    </w:p>
    <w:p w14:paraId="427AA210" w14:textId="77777777" w:rsidR="00E24A4B" w:rsidRDefault="00E24A4B" w:rsidP="00E24A4B">
      <w:pPr>
        <w:rPr>
          <w:ins w:id="1094" w:author="Browne, Adrian" w:date="2022-06-24T12:28:00Z"/>
          <w:lang w:val="en-CA"/>
        </w:rPr>
      </w:pPr>
      <w:ins w:id="1095" w:author="Browne, Adrian" w:date="2022-06-24T12:28:00Z">
        <w:r>
          <w:rPr>
            <w:lang w:val="en-CA"/>
          </w:rPr>
          <w:t xml:space="preserve">where </w:t>
        </w:r>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P</m:t>
                  </m:r>
                </m:e>
              </m:acc>
            </m:e>
            <m:sub>
              <m:r>
                <w:rPr>
                  <w:rFonts w:ascii="Cambria Math" w:hAnsi="Cambria Math"/>
                  <w:lang w:val="en-CA"/>
                </w:rPr>
                <m:t>HFR</m:t>
              </m:r>
            </m:sub>
          </m:sSub>
          <m:d>
            <m:dPr>
              <m:ctrlPr>
                <w:rPr>
                  <w:rFonts w:ascii="Cambria Math" w:hAnsi="Cambria Math"/>
                  <w:i/>
                  <w:lang w:val="en-CA"/>
                </w:rPr>
              </m:ctrlPr>
            </m:dPr>
            <m:e>
              <m:r>
                <w:rPr>
                  <w:rFonts w:ascii="Cambria Math" w:hAnsi="Cambria Math"/>
                  <w:lang w:val="en-CA"/>
                </w:rPr>
                <m:t>t-1</m:t>
              </m:r>
            </m:e>
          </m:d>
        </m:oMath>
        <w:r>
          <w:rPr>
            <w:lang w:val="en-CA"/>
          </w:rPr>
          <w:t xml:space="preserve"> and </w:t>
        </w:r>
        <m:oMath>
          <m:sSub>
            <m:sSubPr>
              <m:ctrlPr>
                <w:rPr>
                  <w:rFonts w:ascii="Cambria Math" w:hAnsi="Cambria Math"/>
                  <w:i/>
                  <w:lang w:val="en-CA"/>
                </w:rPr>
              </m:ctrlPr>
            </m:sSubPr>
            <m:e>
              <m:acc>
                <m:accPr>
                  <m:chr m:val="́"/>
                  <m:ctrlPr>
                    <w:rPr>
                      <w:rFonts w:ascii="Cambria Math" w:hAnsi="Cambria Math"/>
                      <w:i/>
                      <w:lang w:val="en-CA"/>
                    </w:rPr>
                  </m:ctrlPr>
                </m:accPr>
                <m:e>
                  <m:r>
                    <w:rPr>
                      <w:rFonts w:ascii="Cambria Math" w:hAnsi="Cambria Math"/>
                      <w:lang w:val="en-CA"/>
                    </w:rPr>
                    <m:t>P</m:t>
                  </m:r>
                </m:e>
              </m:acc>
            </m:e>
            <m:sub>
              <m:r>
                <w:rPr>
                  <w:rFonts w:ascii="Cambria Math" w:hAnsi="Cambria Math"/>
                  <w:lang w:val="en-CA"/>
                </w:rPr>
                <m:t>SFR</m:t>
              </m:r>
            </m:sub>
          </m:sSub>
          <m:d>
            <m:dPr>
              <m:ctrlPr>
                <w:rPr>
                  <w:rFonts w:ascii="Cambria Math" w:hAnsi="Cambria Math"/>
                  <w:i/>
                  <w:lang w:val="en-CA"/>
                </w:rPr>
              </m:ctrlPr>
            </m:dPr>
            <m:e>
              <m:r>
                <w:rPr>
                  <w:rFonts w:ascii="Cambria Math" w:hAnsi="Cambria Math"/>
                  <w:lang w:val="en-CA"/>
                </w:rPr>
                <m:t>t</m:t>
              </m:r>
            </m:e>
          </m:d>
        </m:oMath>
        <w:r>
          <w:rPr>
            <w:lang w:val="en-CA"/>
          </w:rPr>
          <w:t xml:space="preserve"> are adjacent decoded pictures in display order, </w:t>
        </w:r>
        <m:oMath>
          <m:sSub>
            <m:sSubPr>
              <m:ctrlPr>
                <w:rPr>
                  <w:rFonts w:ascii="Cambria Math" w:hAnsi="Cambria Math"/>
                  <w:i/>
                  <w:lang w:val="en-CA"/>
                </w:rPr>
              </m:ctrlPr>
            </m:sSubPr>
            <m:e>
              <m:acc>
                <m:accPr>
                  <m:ctrlPr>
                    <w:rPr>
                      <w:rFonts w:ascii="Cambria Math" w:hAnsi="Cambria Math"/>
                      <w:i/>
                      <w:lang w:val="en-CA"/>
                    </w:rPr>
                  </m:ctrlPr>
                </m:accPr>
                <m:e>
                  <m:r>
                    <w:rPr>
                      <w:rFonts w:ascii="Cambria Math" w:hAnsi="Cambria Math"/>
                      <w:lang w:val="en-CA"/>
                    </w:rPr>
                    <m:t>P</m:t>
                  </m:r>
                </m:e>
              </m:acc>
            </m:e>
            <m:sub>
              <m:r>
                <w:rPr>
                  <w:rFonts w:ascii="Cambria Math" w:hAnsi="Cambria Math"/>
                  <w:lang w:val="en-CA"/>
                </w:rPr>
                <m:t>HFR</m:t>
              </m:r>
            </m:sub>
          </m:sSub>
          <m:d>
            <m:dPr>
              <m:ctrlPr>
                <w:rPr>
                  <w:rFonts w:ascii="Cambria Math" w:hAnsi="Cambria Math"/>
                  <w:i/>
                  <w:lang w:val="en-CA"/>
                </w:rPr>
              </m:ctrlPr>
            </m:dPr>
            <m:e>
              <m:r>
                <w:rPr>
                  <w:rFonts w:ascii="Cambria Math" w:hAnsi="Cambria Math"/>
                  <w:lang w:val="en-CA"/>
                </w:rPr>
                <m:t>t</m:t>
              </m:r>
            </m:e>
          </m:d>
        </m:oMath>
        <w:r>
          <w:rPr>
            <w:lang w:val="en-CA"/>
          </w:rPr>
          <w:t xml:space="preserve"> is the current reconstructed HFR picture,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xml:space="preserve"> are weighting factors. The reconstruction process is invoked for every other decoded picture in display order, as illustrated in </w:t>
        </w:r>
        <w:r w:rsidRPr="009422BE">
          <w:rPr>
            <w:b/>
            <w:bCs/>
            <w:szCs w:val="22"/>
            <w:lang w:val="en-CA"/>
          </w:rPr>
          <w:fldChar w:fldCharType="begin"/>
        </w:r>
        <w:r w:rsidRPr="009422BE">
          <w:rPr>
            <w:b/>
            <w:bCs/>
            <w:szCs w:val="22"/>
            <w:lang w:val="en-CA"/>
            <w:rPrChange w:id="1096" w:author="Y. Ye" w:date="2022-06-29T13:19:00Z">
              <w:rPr>
                <w:b/>
                <w:bCs/>
                <w:lang w:val="en-CA"/>
              </w:rPr>
            </w:rPrChange>
          </w:rPr>
          <w:instrText xml:space="preserve"> REF _Ref106632555 \h  \* MERGEFORMAT </w:instrText>
        </w:r>
      </w:ins>
      <w:r w:rsidRPr="009422BE">
        <w:rPr>
          <w:b/>
          <w:bCs/>
          <w:szCs w:val="22"/>
          <w:lang w:val="en-CA"/>
        </w:rPr>
      </w:r>
      <w:ins w:id="1097" w:author="Browne, Adrian" w:date="2022-06-24T12:28:00Z">
        <w:r w:rsidRPr="009422BE">
          <w:rPr>
            <w:b/>
            <w:bCs/>
            <w:szCs w:val="22"/>
            <w:lang w:val="en-CA"/>
            <w:rPrChange w:id="1098" w:author="Y. Ye" w:date="2022-06-29T13:19:00Z">
              <w:rPr>
                <w:b/>
                <w:bCs/>
                <w:szCs w:val="22"/>
                <w:lang w:val="en-CA"/>
              </w:rPr>
            </w:rPrChange>
          </w:rPr>
          <w:fldChar w:fldCharType="separate"/>
        </w:r>
        <w:r w:rsidRPr="009422BE">
          <w:rPr>
            <w:rStyle w:val="CaptionChar1"/>
            <w:b w:val="0"/>
            <w:szCs w:val="22"/>
            <w:rPrChange w:id="1099" w:author="Y. Ye" w:date="2022-06-29T13:19:00Z">
              <w:rPr>
                <w:rStyle w:val="CaptionChar1"/>
                <w:b w:val="0"/>
                <w:sz w:val="20"/>
                <w:szCs w:val="18"/>
              </w:rPr>
            </w:rPrChange>
          </w:rPr>
          <w:t xml:space="preserve">Figure </w:t>
        </w:r>
        <w:r w:rsidRPr="009422BE">
          <w:rPr>
            <w:rStyle w:val="CaptionChar1"/>
            <w:b w:val="0"/>
            <w:noProof/>
            <w:szCs w:val="22"/>
            <w:rPrChange w:id="1100" w:author="Y. Ye" w:date="2022-06-29T13:19:00Z">
              <w:rPr>
                <w:rStyle w:val="CaptionChar1"/>
                <w:b w:val="0"/>
                <w:noProof/>
                <w:sz w:val="20"/>
                <w:szCs w:val="18"/>
              </w:rPr>
            </w:rPrChange>
          </w:rPr>
          <w:t>69</w:t>
        </w:r>
        <w:r w:rsidRPr="009422BE">
          <w:rPr>
            <w:b/>
            <w:bCs/>
            <w:szCs w:val="22"/>
            <w:lang w:val="en-CA"/>
          </w:rPr>
          <w:fldChar w:fldCharType="end"/>
        </w:r>
        <w:r w:rsidRPr="009422BE">
          <w:rPr>
            <w:szCs w:val="22"/>
            <w:lang w:val="en-CA"/>
          </w:rPr>
          <w:t>B.</w:t>
        </w:r>
        <w:r>
          <w:rPr>
            <w:lang w:val="en-CA"/>
          </w:rPr>
          <w:t xml:space="preserve"> </w:t>
        </w:r>
      </w:ins>
    </w:p>
    <w:p w14:paraId="75A80CFC" w14:textId="56019AE3" w:rsidR="00E24A4B" w:rsidRPr="00F550F8" w:rsidRDefault="00E24A4B" w:rsidP="00E24A4B">
      <w:pPr>
        <w:jc w:val="center"/>
        <w:rPr>
          <w:ins w:id="1101" w:author="Browne, Adrian" w:date="2022-06-24T12:28:00Z"/>
          <w:rStyle w:val="CaptionChar1"/>
          <w:sz w:val="20"/>
          <w:szCs w:val="18"/>
        </w:rPr>
      </w:pPr>
      <w:ins w:id="1102" w:author="Browne, Adrian" w:date="2022-06-24T12:28:00Z">
        <w:r>
          <w:rPr>
            <w:noProof/>
            <w:lang w:val="en-GB" w:eastAsia="en-GB"/>
          </w:rPr>
          <w:drawing>
            <wp:inline distT="0" distB="0" distL="0" distR="0" wp14:anchorId="49B760A4" wp14:editId="1B033EBC">
              <wp:extent cx="5943600" cy="2170918"/>
              <wp:effectExtent l="0" t="0" r="0"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5943600" cy="2170918"/>
                      </a:xfrm>
                      <a:prstGeom prst="rect">
                        <a:avLst/>
                      </a:prstGeom>
                      <a:noFill/>
                    </pic:spPr>
                  </pic:pic>
                </a:graphicData>
              </a:graphic>
            </wp:inline>
          </w:drawing>
        </w:r>
        <w:r>
          <w:rPr>
            <w:lang w:val="en-CA"/>
          </w:rPr>
          <w:br/>
        </w:r>
        <w:bookmarkStart w:id="1103" w:name="_Ref106632555"/>
        <w:r w:rsidRPr="00280E0A">
          <w:rPr>
            <w:rStyle w:val="CaptionChar1"/>
            <w:sz w:val="20"/>
            <w:szCs w:val="18"/>
          </w:rPr>
          <w:t xml:space="preserve">Figure </w:t>
        </w:r>
      </w:ins>
      <w:ins w:id="1104" w:author="Browne, Adrian" w:date="2022-07-13T07:23:00Z">
        <w:r w:rsidR="000C2681">
          <w:rPr>
            <w:rStyle w:val="CaptionChar1"/>
            <w:sz w:val="20"/>
            <w:szCs w:val="18"/>
          </w:rPr>
          <w:fldChar w:fldCharType="begin"/>
        </w:r>
        <w:r w:rsidR="000C2681">
          <w:rPr>
            <w:rStyle w:val="CaptionChar1"/>
            <w:sz w:val="20"/>
            <w:szCs w:val="18"/>
          </w:rPr>
          <w:instrText xml:space="preserve"> SEQ Figure \* ARABIC  \* MERGEFORMAT \* MERGEFORMAT </w:instrText>
        </w:r>
      </w:ins>
      <w:r w:rsidR="000C2681">
        <w:rPr>
          <w:rStyle w:val="CaptionChar1"/>
          <w:sz w:val="20"/>
          <w:szCs w:val="18"/>
        </w:rPr>
        <w:fldChar w:fldCharType="separate"/>
      </w:r>
      <w:ins w:id="1105" w:author="Browne, Adrian" w:date="2022-07-13T07:23:00Z">
        <w:r w:rsidR="000C2681">
          <w:rPr>
            <w:rStyle w:val="CaptionChar1"/>
            <w:noProof/>
            <w:sz w:val="20"/>
            <w:szCs w:val="18"/>
          </w:rPr>
          <w:t>68</w:t>
        </w:r>
        <w:r w:rsidR="000C2681">
          <w:rPr>
            <w:rStyle w:val="CaptionChar1"/>
            <w:sz w:val="20"/>
            <w:szCs w:val="18"/>
          </w:rPr>
          <w:fldChar w:fldCharType="end"/>
        </w:r>
      </w:ins>
      <w:bookmarkEnd w:id="1103"/>
      <w:ins w:id="1106" w:author="Browne, Adrian" w:date="2022-06-24T12:28:00Z">
        <w:r w:rsidRPr="00280E0A">
          <w:rPr>
            <w:rStyle w:val="CaptionChar1"/>
            <w:sz w:val="20"/>
            <w:szCs w:val="18"/>
          </w:rPr>
          <w:t xml:space="preserve">. </w:t>
        </w:r>
        <w:r w:rsidRPr="00F550F8">
          <w:rPr>
            <w:rStyle w:val="CaptionChar1"/>
            <w:sz w:val="20"/>
            <w:szCs w:val="18"/>
          </w:rPr>
          <w:t>Output process for backwards-compatible HFR bit stream: A, only the SFR video is decoded by a non-HFR-capable receiver; B, post-processing to reconstruct HFR video from the output of an HFR-capable decoder</w:t>
        </w:r>
      </w:ins>
    </w:p>
    <w:p w14:paraId="4B072332" w14:textId="77777777" w:rsidR="00E24A4B" w:rsidRDefault="00E24A4B" w:rsidP="00E24A4B">
      <w:pPr>
        <w:rPr>
          <w:ins w:id="1107" w:author="Browne, Adrian" w:date="2022-06-24T12:28:00Z"/>
          <w:lang w:val="en-CA"/>
        </w:rPr>
      </w:pPr>
      <w:ins w:id="1108" w:author="Browne, Adrian" w:date="2022-06-24T12:28:00Z">
        <w:r>
          <w:rPr>
            <w:lang w:val="en-CA"/>
          </w:rPr>
          <w:lastRenderedPageBreak/>
          <w:t xml:space="preserve">Weighting parameters,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xml:space="preserve">, should be selected such that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r>
            <w:rPr>
              <w:rFonts w:ascii="Cambria Math" w:hAnsi="Cambria Math"/>
              <w:lang w:val="en-CA"/>
            </w:rPr>
            <m:t>=1</m:t>
          </m:r>
        </m:oMath>
        <w:r>
          <w:rPr>
            <w:lang w:val="en-CA"/>
          </w:rPr>
          <w:t xml:space="preserve"> so that average luma and chroma values are preserved. In addition,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xml:space="preserve"> should be greater than or equal to 0.</w:t>
        </w:r>
      </w:ins>
    </w:p>
    <w:p w14:paraId="6BDE148C" w14:textId="77777777" w:rsidR="00E24A4B" w:rsidRDefault="00E24A4B" w:rsidP="00E24A4B">
      <w:pPr>
        <w:rPr>
          <w:ins w:id="1109" w:author="Browne, Adrian" w:date="2022-06-24T12:28:00Z"/>
          <w:lang w:val="en-CA"/>
        </w:rPr>
      </w:pPr>
      <w:ins w:id="1110" w:author="Browne, Adrian" w:date="2022-06-24T12:28:00Z">
        <w:r>
          <w:rPr>
            <w:lang w:val="en-CA"/>
          </w:rPr>
          <w:t>When using frame blending to create a backwards-compatible HFR bit</w:t>
        </w:r>
        <w:del w:id="1111" w:author="Y. Ye" w:date="2022-06-29T13:20:00Z">
          <w:r w:rsidDel="009422BE">
            <w:rPr>
              <w:lang w:val="en-CA"/>
            </w:rPr>
            <w:delText xml:space="preserve"> </w:delText>
          </w:r>
        </w:del>
        <w:r>
          <w:rPr>
            <w:lang w:val="en-CA"/>
          </w:rPr>
          <w:t xml:space="preserve">stream, ATSC A/341 indicates that setting the values of the weighting parameters to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r>
            <w:rPr>
              <w:rFonts w:ascii="Cambria Math" w:hAnsi="Cambria Math"/>
              <w:lang w:val="en-CA"/>
            </w:rPr>
            <m:t>=</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r>
            <w:rPr>
              <w:rFonts w:ascii="Cambria Math" w:hAnsi="Cambria Math"/>
              <w:lang w:val="en-CA"/>
            </w:rPr>
            <m:t>=0.5</m:t>
          </m:r>
        </m:oMath>
        <w:r>
          <w:rPr>
            <w:lang w:val="en-CA"/>
          </w:rPr>
          <w:t xml:space="preserve"> produces good results when the shutter interval of the HFR video is equal to the reciprocal of HFR frame rate. In this case, the image sensor would be continuously exposed and the shutter interval of the SFR video would consequently be twice the reciprocal of the HFR frame rate. When the HFR shutter interval is significantly less than the reciprocal of the frame rate, ATSC A/341 indicates that it can be beneficial to set the values of the weighting parameters such that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r>
            <w:rPr>
              <w:rFonts w:ascii="Cambria Math" w:hAnsi="Cambria Math"/>
              <w:lang w:val="en-CA"/>
            </w:rPr>
            <m:t>&lt;</m:t>
          </m:r>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w:t>
        </w:r>
      </w:ins>
    </w:p>
    <w:p w14:paraId="41C72177" w14:textId="77777777" w:rsidR="00E24A4B" w:rsidRDefault="00E24A4B" w:rsidP="00E24A4B">
      <w:pPr>
        <w:rPr>
          <w:ins w:id="1112" w:author="Browne, Adrian" w:date="2022-06-24T12:28:00Z"/>
          <w:lang w:val="en-CA"/>
        </w:rPr>
      </w:pPr>
      <w:ins w:id="1113" w:author="Browne, Adrian" w:date="2022-06-24T12:28:00Z">
        <w:r>
          <w:rPr>
            <w:lang w:val="en-CA"/>
          </w:rPr>
          <w:t xml:space="preserve">In the VTM reference software, the weighting parameters,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1</m:t>
              </m:r>
            </m:sub>
          </m:sSub>
        </m:oMath>
        <w:r>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oMath>
        <w:r>
          <w:rPr>
            <w:lang w:val="en-CA"/>
          </w:rPr>
          <w:t>, are determined from a blending ratio, M:N, as follows:</w:t>
        </w:r>
      </w:ins>
    </w:p>
    <w:bookmarkStart w:id="1114" w:name="_Hlk100135303"/>
    <w:p w14:paraId="0F5BAD92" w14:textId="051ADEC5" w:rsidR="00E24A4B" w:rsidRDefault="00AA49AE">
      <w:pPr>
        <w:jc w:val="right"/>
        <w:rPr>
          <w:ins w:id="1115" w:author="Browne, Adrian" w:date="2022-06-24T12:28:00Z"/>
          <w:lang w:val="en-CA"/>
        </w:rPr>
        <w:pPrChange w:id="1116" w:author="seunghwan3.kim" w:date="2022-06-29T22:07:00Z">
          <w:pPr>
            <w:jc w:val="center"/>
          </w:pPr>
        </w:pPrChange>
      </w:pPr>
      <m:oMath>
        <m:sSub>
          <m:sSubPr>
            <m:ctrlPr>
              <w:ins w:id="1117" w:author="Browne, Adrian" w:date="2022-06-24T12:28:00Z">
                <w:rPr>
                  <w:rFonts w:ascii="Cambria Math" w:hAnsi="Cambria Math"/>
                  <w:i/>
                  <w:lang w:val="en-CA"/>
                </w:rPr>
              </w:ins>
            </m:ctrlPr>
          </m:sSubPr>
          <m:e>
            <m:r>
              <w:ins w:id="1118" w:author="Browne, Adrian" w:date="2022-06-24T12:28:00Z">
                <w:rPr>
                  <w:rFonts w:ascii="Cambria Math" w:hAnsi="Cambria Math"/>
                  <w:lang w:val="en-CA"/>
                </w:rPr>
                <m:t>w</m:t>
              </w:ins>
            </m:r>
          </m:e>
          <m:sub>
            <m:r>
              <w:ins w:id="1119" w:author="Browne, Adrian" w:date="2022-06-24T12:28:00Z">
                <w:rPr>
                  <w:rFonts w:ascii="Cambria Math" w:hAnsi="Cambria Math"/>
                  <w:lang w:val="en-CA"/>
                </w:rPr>
                <m:t>1</m:t>
              </w:ins>
            </m:r>
          </m:sub>
        </m:sSub>
        <m:r>
          <w:ins w:id="1120" w:author="Browne, Adrian" w:date="2022-06-24T12:28:00Z">
            <w:rPr>
              <w:rFonts w:ascii="Cambria Math" w:hAnsi="Cambria Math"/>
              <w:lang w:val="en-CA"/>
            </w:rPr>
            <m:t>=</m:t>
          </w:ins>
        </m:r>
        <m:f>
          <m:fPr>
            <m:ctrlPr>
              <w:ins w:id="1121" w:author="Browne, Adrian" w:date="2022-06-24T12:28:00Z">
                <w:rPr>
                  <w:rFonts w:ascii="Cambria Math" w:hAnsi="Cambria Math"/>
                  <w:i/>
                  <w:lang w:val="en-CA"/>
                </w:rPr>
              </w:ins>
            </m:ctrlPr>
          </m:fPr>
          <m:num>
            <m:r>
              <w:ins w:id="1122" w:author="Browne, Adrian" w:date="2022-06-24T12:28:00Z">
                <w:rPr>
                  <w:rFonts w:ascii="Cambria Math" w:hAnsi="Cambria Math"/>
                  <w:lang w:val="en-CA"/>
                </w:rPr>
                <m:t>N</m:t>
              </w:ins>
            </m:r>
          </m:num>
          <m:den>
            <m:r>
              <w:ins w:id="1123" w:author="Browne, Adrian" w:date="2022-06-24T12:28:00Z">
                <w:rPr>
                  <w:rFonts w:ascii="Cambria Math" w:hAnsi="Cambria Math"/>
                  <w:lang w:val="en-CA"/>
                </w:rPr>
                <m:t>M+N</m:t>
              </w:ins>
            </m:r>
          </m:den>
        </m:f>
      </m:oMath>
      <w:bookmarkEnd w:id="1114"/>
      <w:ins w:id="1124" w:author="Browne, Adrian" w:date="2022-06-24T12:28:00Z">
        <w:r w:rsidR="00E24A4B">
          <w:rPr>
            <w:lang w:val="en-CA"/>
          </w:rPr>
          <w:t xml:space="preserve"> and </w:t>
        </w:r>
        <m:oMath>
          <m:sSub>
            <m:sSubPr>
              <m:ctrlPr>
                <w:rPr>
                  <w:rFonts w:ascii="Cambria Math" w:hAnsi="Cambria Math"/>
                  <w:i/>
                  <w:lang w:val="en-CA"/>
                </w:rPr>
              </m:ctrlPr>
            </m:sSubPr>
            <m:e>
              <m:r>
                <w:rPr>
                  <w:rFonts w:ascii="Cambria Math" w:hAnsi="Cambria Math"/>
                  <w:lang w:val="en-CA"/>
                </w:rPr>
                <m:t>w</m:t>
              </m:r>
            </m:e>
            <m:sub>
              <m:r>
                <w:rPr>
                  <w:rFonts w:ascii="Cambria Math" w:hAnsi="Cambria Math"/>
                  <w:lang w:val="en-CA"/>
                </w:rPr>
                <m:t>2</m:t>
              </m:r>
            </m:sub>
          </m:sSub>
          <m:r>
            <w:rPr>
              <w:rFonts w:ascii="Cambria Math" w:hAnsi="Cambria Math"/>
              <w:lang w:val="en-CA"/>
            </w:rPr>
            <m:t>=</m:t>
          </m:r>
          <m:f>
            <m:fPr>
              <m:ctrlPr>
                <w:rPr>
                  <w:rFonts w:ascii="Cambria Math" w:hAnsi="Cambria Math"/>
                  <w:i/>
                  <w:lang w:val="en-CA"/>
                </w:rPr>
              </m:ctrlPr>
            </m:fPr>
            <m:num>
              <m:r>
                <w:rPr>
                  <w:rFonts w:ascii="Cambria Math" w:hAnsi="Cambria Math"/>
                  <w:lang w:val="en-CA"/>
                </w:rPr>
                <m:t>M</m:t>
              </m:r>
            </m:num>
            <m:den>
              <m:r>
                <w:rPr>
                  <w:rFonts w:ascii="Cambria Math" w:hAnsi="Cambria Math"/>
                  <w:lang w:val="en-CA"/>
                </w:rPr>
                <m:t>M+N</m:t>
              </m:r>
            </m:den>
          </m:f>
        </m:oMath>
      </w:ins>
      <w:ins w:id="1125" w:author="seunghwan3.kim" w:date="2022-06-29T22:07:00Z">
        <w:r w:rsidR="009A392C">
          <w:rPr>
            <w:lang w:val="en-CA"/>
          </w:rPr>
          <w:t xml:space="preserve">                                (4-5)</w:t>
        </w:r>
      </w:ins>
    </w:p>
    <w:p w14:paraId="4B1E7DA0" w14:textId="77777777" w:rsidR="00E24A4B" w:rsidRDefault="00E24A4B" w:rsidP="00E24A4B">
      <w:pPr>
        <w:rPr>
          <w:ins w:id="1126" w:author="Browne, Adrian" w:date="2022-06-24T12:28:00Z"/>
          <w:lang w:val="en-CA"/>
        </w:rPr>
      </w:pPr>
      <w:ins w:id="1127" w:author="Browne, Adrian" w:date="2022-06-24T12:28:00Z">
        <w:r>
          <w:rPr>
            <w:lang w:val="en-CA"/>
          </w:rPr>
          <w:t>The HFR reconstruction process is invoked in the VTM reference software when all the following apply:</w:t>
        </w:r>
      </w:ins>
    </w:p>
    <w:p w14:paraId="6BC636D1"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128" w:author="Browne, Adrian" w:date="2022-06-24T12:28:00Z"/>
          <w:sz w:val="22"/>
          <w:szCs w:val="22"/>
          <w:lang w:val="en-CA"/>
        </w:rPr>
      </w:pPr>
      <w:ins w:id="1129" w:author="Browne, Adrian" w:date="2022-06-24T12:28:00Z">
        <w:r w:rsidRPr="00F550F8">
          <w:rPr>
            <w:sz w:val="22"/>
            <w:szCs w:val="22"/>
            <w:lang w:val="en-CA"/>
          </w:rPr>
          <w:t>fixed_shutter_interval_within_clvs_flag is equal to 0</w:t>
        </w:r>
      </w:ins>
    </w:p>
    <w:p w14:paraId="2E31EC02"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130" w:author="Browne, Adrian" w:date="2022-06-24T12:28:00Z"/>
          <w:sz w:val="22"/>
          <w:szCs w:val="22"/>
          <w:lang w:val="en-CA"/>
        </w:rPr>
      </w:pPr>
      <w:ins w:id="1131" w:author="Browne, Adrian" w:date="2022-06-24T12:28:00Z">
        <w:r w:rsidRPr="00F550F8">
          <w:rPr>
            <w:sz w:val="22"/>
            <w:szCs w:val="22"/>
            <w:lang w:val="en-CA"/>
          </w:rPr>
          <w:t>sii_max_sub_layers_minus1 is greater than 0</w:t>
        </w:r>
      </w:ins>
    </w:p>
    <w:p w14:paraId="4C37DAC6"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132" w:author="Browne, Adrian" w:date="2022-06-24T12:28:00Z"/>
          <w:sz w:val="22"/>
          <w:szCs w:val="22"/>
          <w:lang w:val="en-CA"/>
        </w:rPr>
      </w:pPr>
      <w:ins w:id="1133" w:author="Browne, Adrian" w:date="2022-06-24T12:28:00Z">
        <w:r w:rsidRPr="00F550F8">
          <w:rPr>
            <w:noProof/>
            <w:sz w:val="22"/>
            <w:szCs w:val="22"/>
            <w:lang w:val="en-CA"/>
          </w:rPr>
          <w:t>subLayerShutterInterval[ </w:t>
        </w:r>
        <w:r w:rsidRPr="00F550F8">
          <w:rPr>
            <w:sz w:val="22"/>
            <w:szCs w:val="22"/>
            <w:lang w:val="en-CA"/>
          </w:rPr>
          <w:t>sii_max_sub_layers_minus1</w:t>
        </w:r>
        <w:r w:rsidRPr="00F550F8">
          <w:rPr>
            <w:noProof/>
            <w:sz w:val="22"/>
            <w:szCs w:val="22"/>
            <w:lang w:val="en-CA"/>
          </w:rPr>
          <w:t> </w:t>
        </w:r>
        <w:r w:rsidRPr="00F550F8">
          <w:rPr>
            <w:sz w:val="22"/>
            <w:szCs w:val="22"/>
            <w:lang w:val="en-CA"/>
          </w:rPr>
          <w:t xml:space="preserve">] is less than </w:t>
        </w:r>
        <w:r w:rsidRPr="00F550F8">
          <w:rPr>
            <w:noProof/>
            <w:sz w:val="22"/>
            <w:szCs w:val="22"/>
            <w:lang w:val="en-CA"/>
          </w:rPr>
          <w:t>subLayerShutterInterval</w:t>
        </w:r>
        <w:r w:rsidRPr="00F550F8">
          <w:rPr>
            <w:sz w:val="22"/>
            <w:szCs w:val="22"/>
            <w:lang w:val="en-CA"/>
          </w:rPr>
          <w:t xml:space="preserve"> [</w:t>
        </w:r>
        <w:r w:rsidRPr="00F550F8">
          <w:rPr>
            <w:noProof/>
            <w:sz w:val="22"/>
            <w:szCs w:val="22"/>
            <w:lang w:val="en-CA"/>
          </w:rPr>
          <w:t> </w:t>
        </w:r>
        <w:r w:rsidRPr="00F550F8">
          <w:rPr>
            <w:sz w:val="22"/>
            <w:szCs w:val="22"/>
            <w:lang w:val="en-CA"/>
          </w:rPr>
          <w:t>sii_max_sub_layers_minus1</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1</w:t>
        </w:r>
        <w:r w:rsidRPr="00F550F8">
          <w:rPr>
            <w:noProof/>
            <w:sz w:val="22"/>
            <w:szCs w:val="22"/>
            <w:lang w:val="en-CA"/>
          </w:rPr>
          <w:t> </w:t>
        </w:r>
        <w:r w:rsidRPr="00F550F8">
          <w:rPr>
            <w:sz w:val="22"/>
            <w:szCs w:val="22"/>
            <w:lang w:val="en-CA"/>
          </w:rPr>
          <w:t>]</w:t>
        </w:r>
      </w:ins>
    </w:p>
    <w:p w14:paraId="15D0B3CD" w14:textId="77777777" w:rsidR="00E24A4B" w:rsidRPr="00F550F8" w:rsidRDefault="00E24A4B" w:rsidP="00E24A4B">
      <w:pPr>
        <w:pStyle w:val="ListParagraph"/>
        <w:numPr>
          <w:ilvl w:val="0"/>
          <w:numId w:val="114"/>
        </w:num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s>
        <w:overflowPunct w:val="0"/>
        <w:autoSpaceDE w:val="0"/>
        <w:autoSpaceDN w:val="0"/>
        <w:adjustRightInd w:val="0"/>
        <w:spacing w:before="136"/>
        <w:textAlignment w:val="baseline"/>
        <w:rPr>
          <w:ins w:id="1134" w:author="Browne, Adrian" w:date="2022-06-24T12:28:00Z"/>
          <w:sz w:val="22"/>
          <w:szCs w:val="22"/>
          <w:lang w:val="en-CA"/>
        </w:rPr>
      </w:pPr>
      <w:ins w:id="1135" w:author="Browne, Adrian" w:date="2022-06-24T12:28:00Z">
        <w:r w:rsidRPr="00F550F8">
          <w:rPr>
            <w:noProof/>
            <w:sz w:val="22"/>
            <w:szCs w:val="22"/>
            <w:lang w:val="en-CA"/>
          </w:rPr>
          <w:t>subLayerShutterInterval</w:t>
        </w:r>
        <w:r w:rsidRPr="00F550F8">
          <w:rPr>
            <w:sz w:val="22"/>
            <w:szCs w:val="22"/>
            <w:lang w:val="en-CA"/>
          </w:rPr>
          <w:t>[</w:t>
        </w:r>
        <w:r w:rsidRPr="00F550F8">
          <w:rPr>
            <w:noProof/>
            <w:sz w:val="22"/>
            <w:szCs w:val="22"/>
            <w:lang w:val="en-CA"/>
          </w:rPr>
          <w:t> </w:t>
        </w:r>
        <w:r w:rsidRPr="00F550F8">
          <w:rPr>
            <w:sz w:val="22"/>
            <w:szCs w:val="22"/>
            <w:lang w:val="en-CA"/>
          </w:rPr>
          <w:t>i</w:t>
        </w:r>
        <w:r w:rsidRPr="00F550F8">
          <w:rPr>
            <w:noProof/>
            <w:sz w:val="22"/>
            <w:szCs w:val="22"/>
            <w:lang w:val="en-CA"/>
          </w:rPr>
          <w:t> </w:t>
        </w:r>
        <w:r w:rsidRPr="00F550F8">
          <w:rPr>
            <w:sz w:val="22"/>
            <w:szCs w:val="22"/>
            <w:lang w:val="en-CA"/>
          </w:rPr>
          <w:t xml:space="preserve">] is equal to </w:t>
        </w:r>
        <w:r w:rsidRPr="00F550F8">
          <w:rPr>
            <w:noProof/>
            <w:sz w:val="22"/>
            <w:szCs w:val="22"/>
            <w:lang w:val="en-CA"/>
          </w:rPr>
          <w:t>subLayerShutterInterval</w:t>
        </w:r>
        <w:r w:rsidRPr="00F550F8">
          <w:rPr>
            <w:sz w:val="22"/>
            <w:szCs w:val="22"/>
            <w:lang w:val="en-CA"/>
          </w:rPr>
          <w:t xml:space="preserve"> [</w:t>
        </w:r>
        <w:r w:rsidRPr="00F550F8">
          <w:rPr>
            <w:noProof/>
            <w:sz w:val="22"/>
            <w:szCs w:val="22"/>
            <w:lang w:val="en-CA"/>
          </w:rPr>
          <w:t> </w:t>
        </w:r>
        <w:r w:rsidRPr="00F550F8">
          <w:rPr>
            <w:sz w:val="22"/>
            <w:szCs w:val="22"/>
            <w:lang w:val="en-CA"/>
          </w:rPr>
          <w:t>i</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1</w:t>
        </w:r>
        <w:r w:rsidRPr="00F550F8">
          <w:rPr>
            <w:noProof/>
            <w:sz w:val="22"/>
            <w:szCs w:val="22"/>
            <w:lang w:val="en-CA"/>
          </w:rPr>
          <w:t> </w:t>
        </w:r>
        <w:r w:rsidRPr="00F550F8">
          <w:rPr>
            <w:sz w:val="22"/>
            <w:szCs w:val="22"/>
            <w:lang w:val="en-CA"/>
          </w:rPr>
          <w:t>] for i</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0</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sii_max_sub_layers_minus1</w:t>
        </w:r>
        <w:r w:rsidRPr="00F550F8">
          <w:rPr>
            <w:noProof/>
            <w:sz w:val="22"/>
            <w:szCs w:val="22"/>
            <w:lang w:val="en-CA"/>
          </w:rPr>
          <w:t> </w:t>
        </w:r>
        <w:r w:rsidRPr="00F550F8">
          <w:rPr>
            <w:sz w:val="22"/>
            <w:szCs w:val="22"/>
            <w:lang w:val="en-CA"/>
          </w:rPr>
          <w:t>–</w:t>
        </w:r>
        <w:r w:rsidRPr="00F550F8">
          <w:rPr>
            <w:noProof/>
            <w:sz w:val="22"/>
            <w:szCs w:val="22"/>
            <w:lang w:val="en-CA"/>
          </w:rPr>
          <w:t> </w:t>
        </w:r>
        <w:r w:rsidRPr="00F550F8">
          <w:rPr>
            <w:sz w:val="22"/>
            <w:szCs w:val="22"/>
            <w:lang w:val="en-CA"/>
          </w:rPr>
          <w:t>1</w:t>
        </w:r>
      </w:ins>
    </w:p>
    <w:p w14:paraId="028E7919" w14:textId="77777777" w:rsidR="00E24A4B" w:rsidRDefault="00E24A4B" w:rsidP="00E24A4B">
      <w:pPr>
        <w:rPr>
          <w:ins w:id="1136" w:author="Browne, Adrian" w:date="2022-06-24T12:28:00Z"/>
          <w:lang w:val="en-CA"/>
        </w:rPr>
      </w:pPr>
      <w:ins w:id="1137" w:author="Browne, Adrian" w:date="2022-06-24T12:28:00Z">
        <w:r>
          <w:rPr>
            <w:lang w:val="en-CA"/>
          </w:rPr>
          <w:t xml:space="preserve">The values of </w:t>
        </w:r>
        <w:r w:rsidRPr="00B42ACB">
          <w:rPr>
            <w:i/>
            <w:iCs/>
            <w:lang w:val="en-CA"/>
          </w:rPr>
          <w:t>M</w:t>
        </w:r>
        <w:r>
          <w:rPr>
            <w:lang w:val="en-CA"/>
          </w:rPr>
          <w:t xml:space="preserve"> and </w:t>
        </w:r>
        <w:r w:rsidRPr="00B42ACB">
          <w:rPr>
            <w:i/>
            <w:iCs/>
            <w:lang w:val="en-CA"/>
          </w:rPr>
          <w:t>N</w:t>
        </w:r>
        <w:r>
          <w:rPr>
            <w:lang w:val="en-CA"/>
          </w:rPr>
          <w:t xml:space="preserve"> are derived as follows:</w:t>
        </w:r>
      </w:ins>
    </w:p>
    <w:p w14:paraId="2EC85B59" w14:textId="5A355DE3" w:rsidR="00E24A4B" w:rsidRDefault="00E24A4B">
      <w:pPr>
        <w:jc w:val="right"/>
        <w:rPr>
          <w:ins w:id="1138" w:author="Browne, Adrian" w:date="2022-06-24T12:28:00Z"/>
          <w:lang w:val="en-CA"/>
        </w:rPr>
        <w:pPrChange w:id="1139" w:author="seunghwan3.kim" w:date="2022-06-29T22:07:00Z">
          <w:pPr>
            <w:jc w:val="center"/>
          </w:pPr>
        </w:pPrChange>
      </w:pPr>
      <m:oMath>
        <m:r>
          <w:ins w:id="1140" w:author="Browne, Adrian" w:date="2022-06-24T12:28:00Z">
            <w:rPr>
              <w:rFonts w:ascii="Cambria Math" w:hAnsi="Cambria Math"/>
              <w:lang w:val="en-CA"/>
            </w:rPr>
            <m:t>M=</m:t>
          </w:ins>
        </m:r>
        <m:f>
          <m:fPr>
            <m:ctrlPr>
              <w:ins w:id="1141" w:author="Browne, Adrian" w:date="2022-06-24T12:28:00Z">
                <w:rPr>
                  <w:rFonts w:ascii="Cambria Math" w:hAnsi="Cambria Math"/>
                  <w:i/>
                  <w:lang w:val="en-CA"/>
                </w:rPr>
              </w:ins>
            </m:ctrlPr>
          </m:fPr>
          <m:num>
            <m:r>
              <w:ins w:id="1142" w:author="Browne, Adrian" w:date="2022-06-24T12:28:00Z">
                <w:rPr>
                  <w:rFonts w:ascii="Cambria Math" w:hAnsi="Cambria Math"/>
                  <w:lang w:val="en-CA"/>
                </w:rPr>
                <m:t>shutterInterval</m:t>
              </w:ins>
            </m:r>
            <m:d>
              <m:dPr>
                <m:begChr m:val="["/>
                <m:endChr m:val="]"/>
                <m:ctrlPr>
                  <w:ins w:id="1143" w:author="Browne, Adrian" w:date="2022-06-24T12:28:00Z">
                    <w:rPr>
                      <w:rFonts w:ascii="Cambria Math" w:hAnsi="Cambria Math"/>
                      <w:i/>
                      <w:lang w:val="en-CA"/>
                    </w:rPr>
                  </w:ins>
                </m:ctrlPr>
              </m:dPr>
              <m:e>
                <m:r>
                  <w:ins w:id="1144" w:author="Browne, Adrian" w:date="2022-06-24T12:28:00Z">
                    <w:rPr>
                      <w:rFonts w:ascii="Cambria Math" w:hAnsi="Cambria Math"/>
                      <w:lang w:val="en-CA"/>
                    </w:rPr>
                    <m:t>i-1</m:t>
                  </w:ins>
                </m:r>
              </m:e>
            </m:d>
          </m:num>
          <m:den>
            <m:r>
              <w:ins w:id="1145" w:author="Browne, Adrian" w:date="2022-06-24T12:28:00Z">
                <w:rPr>
                  <w:rFonts w:ascii="Cambria Math" w:hAnsi="Cambria Math"/>
                  <w:lang w:val="en-CA"/>
                </w:rPr>
                <m:t>shutterInterval</m:t>
              </w:ins>
            </m:r>
            <m:d>
              <m:dPr>
                <m:begChr m:val="["/>
                <m:endChr m:val="]"/>
                <m:ctrlPr>
                  <w:ins w:id="1146" w:author="Browne, Adrian" w:date="2022-06-24T12:28:00Z">
                    <w:rPr>
                      <w:rFonts w:ascii="Cambria Math" w:hAnsi="Cambria Math"/>
                      <w:i/>
                      <w:lang w:val="en-CA"/>
                    </w:rPr>
                  </w:ins>
                </m:ctrlPr>
              </m:dPr>
              <m:e>
                <m:r>
                  <w:ins w:id="1147" w:author="Browne, Adrian" w:date="2022-06-24T12:28:00Z">
                    <w:rPr>
                      <w:rFonts w:ascii="Cambria Math" w:hAnsi="Cambria Math"/>
                      <w:lang w:val="en-CA"/>
                    </w:rPr>
                    <m:t>i</m:t>
                  </w:ins>
                </m:r>
              </m:e>
            </m:d>
          </m:den>
        </m:f>
      </m:oMath>
      <w:ins w:id="1148" w:author="Browne, Adrian" w:date="2022-06-24T12:28:00Z">
        <w:r>
          <w:rPr>
            <w:lang w:val="en-CA"/>
          </w:rPr>
          <w:t xml:space="preserve"> and </w:t>
        </w:r>
        <m:oMath>
          <m:r>
            <w:rPr>
              <w:rFonts w:ascii="Cambria Math" w:hAnsi="Cambria Math"/>
              <w:lang w:val="en-CA"/>
            </w:rPr>
            <m:t>N=1</m:t>
          </m:r>
        </m:oMath>
      </w:ins>
      <w:ins w:id="1149" w:author="seunghwan3.kim" w:date="2022-06-29T22:07:00Z">
        <w:r w:rsidR="009A392C">
          <w:rPr>
            <w:lang w:val="en-CA"/>
          </w:rPr>
          <w:t xml:space="preserve">                            </w:t>
        </w:r>
      </w:ins>
      <w:ins w:id="1150" w:author="seunghwan3.kim" w:date="2022-06-29T22:08:00Z">
        <w:r w:rsidR="009A392C">
          <w:rPr>
            <w:lang w:val="en-CA"/>
          </w:rPr>
          <w:t>(</w:t>
        </w:r>
      </w:ins>
      <w:ins w:id="1151" w:author="seunghwan3.kim" w:date="2022-06-29T22:07:00Z">
        <w:r w:rsidR="009A392C">
          <w:rPr>
            <w:lang w:val="en-CA"/>
          </w:rPr>
          <w:t>4-6)</w:t>
        </w:r>
      </w:ins>
    </w:p>
    <w:p w14:paraId="651BD553" w14:textId="77777777" w:rsidR="00365925" w:rsidRDefault="00365925" w:rsidP="00365925">
      <w:pPr>
        <w:pStyle w:val="Heading2"/>
        <w:rPr>
          <w:ins w:id="1152" w:author="Browne, Adrian" w:date="2022-07-13T09:30:00Z"/>
        </w:rPr>
      </w:pPr>
      <w:ins w:id="1153" w:author="Browne, Adrian" w:date="2022-07-13T09:30:00Z">
        <w:r>
          <w:t>Implementation related to neural-network post-filter characteristics and activation SEI messages</w:t>
        </w:r>
      </w:ins>
    </w:p>
    <w:p w14:paraId="77292E33" w14:textId="71DC204D" w:rsidR="00AA49AE" w:rsidRPr="00AA2C89" w:rsidRDefault="00AA49AE" w:rsidP="00AA49AE">
      <w:pPr>
        <w:rPr>
          <w:ins w:id="1154" w:author="Browne, Adrian" w:date="2022-07-14T07:41:00Z"/>
        </w:rPr>
      </w:pPr>
      <w:ins w:id="1155" w:author="Browne, Adrian" w:date="2022-07-14T07:41:00Z">
        <w:r>
          <w:t>Ed. Note:</w:t>
        </w:r>
        <w:r w:rsidRPr="00AA49AE">
          <w:t xml:space="preserve"> </w:t>
        </w:r>
        <w:r>
          <w:t>F</w:t>
        </w:r>
        <w:r w:rsidRPr="00AA49AE">
          <w:t xml:space="preserve">urther clarification on </w:t>
        </w:r>
      </w:ins>
      <w:ins w:id="1156" w:author="Browne, Adrian" w:date="2022-07-14T07:43:00Z">
        <w:r w:rsidR="00593155">
          <w:t xml:space="preserve">the </w:t>
        </w:r>
      </w:ins>
      <w:bookmarkStart w:id="1157" w:name="_GoBack"/>
      <w:bookmarkEnd w:id="1157"/>
      <w:ins w:id="1158" w:author="Browne, Adrian" w:date="2022-07-14T07:41:00Z">
        <w:r w:rsidRPr="00AA49AE">
          <w:t>encoding process and on NNPFA may be needed</w:t>
        </w:r>
      </w:ins>
      <w:ins w:id="1159" w:author="Browne, Adrian" w:date="2022-07-14T07:43:00Z">
        <w:r w:rsidR="00593155">
          <w:t>.</w:t>
        </w:r>
      </w:ins>
      <w:ins w:id="1160" w:author="Browne, Adrian" w:date="2022-07-14T07:41:00Z">
        <w:r>
          <w:t xml:space="preserve">  </w:t>
        </w:r>
      </w:ins>
    </w:p>
    <w:p w14:paraId="77D3C9DC" w14:textId="7BDCDFB0" w:rsidR="00365925" w:rsidRDefault="00365925" w:rsidP="00AA49AE">
      <w:pPr>
        <w:jc w:val="both"/>
        <w:rPr>
          <w:ins w:id="1161" w:author="Browne, Adrian" w:date="2022-07-13T09:30:00Z"/>
        </w:rPr>
      </w:pPr>
      <w:ins w:id="1162" w:author="Browne, Adrian" w:date="2022-07-13T09:30:00Z">
        <w:r>
          <w:t>The neural-network post-filter characteristics (NNPFC) SEI message specifies the characteristics of a neural network that may be used as post-processing filter. Additionally, the neural-network post-filter activation (NNPFA) SEI message indicates the use of a specified post-filter for a specific picture.</w:t>
        </w:r>
      </w:ins>
    </w:p>
    <w:p w14:paraId="12F3EEAB" w14:textId="77777777" w:rsidR="00365925" w:rsidRPr="00687BCD" w:rsidRDefault="00365925" w:rsidP="00365925">
      <w:pPr>
        <w:rPr>
          <w:ins w:id="1163" w:author="Browne, Adrian" w:date="2022-07-13T09:30:00Z"/>
          <w:rStyle w:val="muitypography-root"/>
          <w:szCs w:val="22"/>
        </w:rPr>
      </w:pPr>
      <w:ins w:id="1164" w:author="Browne, Adrian" w:date="2022-07-13T09:30:00Z">
        <w:r w:rsidRPr="00687BCD">
          <w:rPr>
            <w:rStyle w:val="muitypography-root"/>
            <w:szCs w:val="22"/>
          </w:rPr>
          <w:t>An NNPFC SEI message</w:t>
        </w:r>
        <w:r>
          <w:rPr>
            <w:rStyle w:val="muitypography-root"/>
            <w:szCs w:val="22"/>
          </w:rPr>
          <w:t xml:space="preserve"> includes the following pieces of information:</w:t>
        </w:r>
      </w:ins>
    </w:p>
    <w:p w14:paraId="3317BF68" w14:textId="77777777" w:rsidR="00365925" w:rsidRDefault="00365925" w:rsidP="00365925">
      <w:pPr>
        <w:pStyle w:val="ListParagraph"/>
        <w:numPr>
          <w:ilvl w:val="0"/>
          <w:numId w:val="115"/>
        </w:numPr>
        <w:rPr>
          <w:ins w:id="1165" w:author="Browne, Adrian" w:date="2022-07-13T09:30:00Z"/>
          <w:sz w:val="22"/>
          <w:szCs w:val="22"/>
        </w:rPr>
      </w:pPr>
      <w:ins w:id="1166" w:author="Browne, Adrian" w:date="2022-07-13T09:30:00Z">
        <w:r>
          <w:rPr>
            <w:sz w:val="22"/>
            <w:szCs w:val="22"/>
          </w:rPr>
          <w:t>A filter identifier</w:t>
        </w:r>
      </w:ins>
    </w:p>
    <w:p w14:paraId="3116D5D8" w14:textId="77777777" w:rsidR="00365925" w:rsidRDefault="00365925" w:rsidP="00365925">
      <w:pPr>
        <w:pStyle w:val="ListParagraph"/>
        <w:numPr>
          <w:ilvl w:val="0"/>
          <w:numId w:val="115"/>
        </w:numPr>
        <w:rPr>
          <w:ins w:id="1167" w:author="Browne, Adrian" w:date="2022-07-13T09:30:00Z"/>
          <w:sz w:val="22"/>
          <w:szCs w:val="22"/>
        </w:rPr>
      </w:pPr>
      <w:ins w:id="1168" w:author="Browne, Adrian" w:date="2022-07-13T09:30:00Z">
        <w:r>
          <w:rPr>
            <w:sz w:val="22"/>
            <w:szCs w:val="22"/>
          </w:rPr>
          <w:t xml:space="preserve">A mode indicator (nnpfc_mode_idc), indicating if the </w:t>
        </w:r>
        <w:r w:rsidRPr="007E3A73">
          <w:rPr>
            <w:sz w:val="22"/>
            <w:szCs w:val="22"/>
          </w:rPr>
          <w:t xml:space="preserve">neural network used for filtering </w:t>
        </w:r>
        <w:r>
          <w:rPr>
            <w:sz w:val="22"/>
            <w:szCs w:val="22"/>
          </w:rPr>
          <w:t>is</w:t>
        </w:r>
        <w:r w:rsidRPr="007E3A73">
          <w:rPr>
            <w:sz w:val="22"/>
            <w:szCs w:val="22"/>
          </w:rPr>
          <w:t xml:space="preserve"> provided by external means or </w:t>
        </w:r>
        <w:r>
          <w:rPr>
            <w:sz w:val="22"/>
            <w:szCs w:val="22"/>
          </w:rPr>
          <w:t>included or updated by</w:t>
        </w:r>
        <w:r w:rsidRPr="007E3A73">
          <w:rPr>
            <w:sz w:val="22"/>
            <w:szCs w:val="22"/>
          </w:rPr>
          <w:t xml:space="preserve"> an ISO/IEC 15938-17 bitstream </w:t>
        </w:r>
        <w:r>
          <w:rPr>
            <w:sz w:val="22"/>
            <w:szCs w:val="22"/>
          </w:rPr>
          <w:t xml:space="preserve">included </w:t>
        </w:r>
        <w:r w:rsidRPr="007E3A73">
          <w:rPr>
            <w:sz w:val="22"/>
            <w:szCs w:val="22"/>
          </w:rPr>
          <w:t xml:space="preserve">in </w:t>
        </w:r>
        <w:r>
          <w:rPr>
            <w:sz w:val="22"/>
            <w:szCs w:val="22"/>
          </w:rPr>
          <w:t>this</w:t>
        </w:r>
        <w:r w:rsidRPr="007E3A73">
          <w:rPr>
            <w:sz w:val="22"/>
            <w:szCs w:val="22"/>
          </w:rPr>
          <w:t xml:space="preserve"> NNPFC SEI message</w:t>
        </w:r>
      </w:ins>
    </w:p>
    <w:p w14:paraId="541689DF" w14:textId="77777777" w:rsidR="00365925" w:rsidRDefault="00365925" w:rsidP="00365925">
      <w:pPr>
        <w:pStyle w:val="ListParagraph"/>
        <w:numPr>
          <w:ilvl w:val="0"/>
          <w:numId w:val="115"/>
        </w:numPr>
        <w:rPr>
          <w:ins w:id="1169" w:author="Browne, Adrian" w:date="2022-07-13T09:30:00Z"/>
          <w:sz w:val="22"/>
          <w:szCs w:val="22"/>
        </w:rPr>
      </w:pPr>
      <w:ins w:id="1170" w:author="Browne, Adrian" w:date="2022-07-13T09:30:00Z">
        <w:r>
          <w:rPr>
            <w:sz w:val="22"/>
            <w:szCs w:val="22"/>
          </w:rPr>
          <w:t>A purpose for filtering (e.g., quality improvement or super resolution) and purpose-specific syntax elements</w:t>
        </w:r>
      </w:ins>
    </w:p>
    <w:p w14:paraId="7FB41802" w14:textId="77777777" w:rsidR="00365925" w:rsidRDefault="00365925" w:rsidP="00365925">
      <w:pPr>
        <w:pStyle w:val="ListParagraph"/>
        <w:numPr>
          <w:ilvl w:val="0"/>
          <w:numId w:val="115"/>
        </w:numPr>
        <w:rPr>
          <w:ins w:id="1171" w:author="Browne, Adrian" w:date="2022-07-13T09:30:00Z"/>
          <w:rStyle w:val="muitypography-root"/>
          <w:sz w:val="22"/>
          <w:szCs w:val="22"/>
        </w:rPr>
      </w:pPr>
      <w:ins w:id="1172" w:author="Browne, Adrian" w:date="2022-07-13T09:30:00Z">
        <w:r>
          <w:rPr>
            <w:rStyle w:val="muitypography-root"/>
            <w:sz w:val="22"/>
            <w:szCs w:val="22"/>
          </w:rPr>
          <w:t>Syntax elements indicating how the input and output tensors are formatted</w:t>
        </w:r>
      </w:ins>
    </w:p>
    <w:p w14:paraId="3B0A096D" w14:textId="77777777" w:rsidR="00365925" w:rsidRPr="007E3A73" w:rsidRDefault="00365925" w:rsidP="00365925">
      <w:pPr>
        <w:pStyle w:val="ListParagraph"/>
        <w:numPr>
          <w:ilvl w:val="0"/>
          <w:numId w:val="115"/>
        </w:numPr>
        <w:rPr>
          <w:ins w:id="1173" w:author="Browne, Adrian" w:date="2022-07-13T09:30:00Z"/>
          <w:rStyle w:val="muitypography-root"/>
          <w:sz w:val="22"/>
          <w:szCs w:val="22"/>
        </w:rPr>
      </w:pPr>
      <w:ins w:id="1174" w:author="Browne, Adrian" w:date="2022-07-13T09:30:00Z">
        <w:r>
          <w:rPr>
            <w:rStyle w:val="muitypography-root"/>
            <w:sz w:val="22"/>
            <w:szCs w:val="22"/>
          </w:rPr>
          <w:t>Complexity information</w:t>
        </w:r>
      </w:ins>
    </w:p>
    <w:p w14:paraId="0B186874" w14:textId="77777777" w:rsidR="00365925" w:rsidRPr="008957FD" w:rsidRDefault="00365925" w:rsidP="00365925">
      <w:pPr>
        <w:jc w:val="both"/>
        <w:rPr>
          <w:ins w:id="1175" w:author="Browne, Adrian" w:date="2022-07-13T09:30:00Z"/>
          <w:rStyle w:val="muitypography-root"/>
        </w:rPr>
      </w:pPr>
      <w:ins w:id="1176" w:author="Browne, Adrian" w:date="2022-07-13T09:30:00Z">
        <w:r>
          <w:rPr>
            <w:rStyle w:val="muitypography-root"/>
          </w:rPr>
          <w:t>The VTM reference software is provided with the signaling and parsing of NNPFC and NNPFA SEI messages. Sample configuration files are provided for this purpose.</w:t>
        </w:r>
        <w:r w:rsidRPr="008957FD">
          <w:rPr>
            <w:rStyle w:val="muitypography-root"/>
          </w:rPr>
          <w:t xml:space="preserve"> Nonetheless, it is up to the decoder to make use of the parsed messages in order to apply the post-filter.</w:t>
        </w:r>
      </w:ins>
    </w:p>
    <w:p w14:paraId="426BD30D" w14:textId="77777777" w:rsidR="00365925" w:rsidRDefault="00365925" w:rsidP="00365925">
      <w:pPr>
        <w:jc w:val="both"/>
        <w:rPr>
          <w:ins w:id="1177" w:author="Browne, Adrian" w:date="2022-07-13T09:30:00Z"/>
        </w:rPr>
      </w:pPr>
      <w:ins w:id="1178" w:author="Browne, Adrian" w:date="2022-07-13T09:30:00Z">
        <w:r>
          <w:t xml:space="preserve">In one example, the NNPFC SEI message is used to carry information about a post-filter for the purpose of visual quality improvement. In this example, five different filters are considered, where four filters, referred to as base filters or pretrained filters, are assumed to be available both at encoder side and at decoder side, and where the fifth filter is referred to as overfitted filter. The four base filters may have been trained on a sufficiently large training dataset. Information about the characteristics of the five filters is signaled via five different NNPFC SEI messages. In the four NNPFC SEI messages associated to the four base filters, the value of </w:t>
        </w:r>
        <w:r>
          <w:rPr>
            <w:lang w:val="en-GB"/>
          </w:rPr>
          <w:t>nnpfc_mode_idc</w:t>
        </w:r>
        <w:r>
          <w:t xml:space="preserve"> is set to 0.</w:t>
        </w:r>
      </w:ins>
    </w:p>
    <w:p w14:paraId="3D8C7A4E" w14:textId="77777777" w:rsidR="00365925" w:rsidRDefault="00365925" w:rsidP="00365925">
      <w:pPr>
        <w:jc w:val="both"/>
        <w:rPr>
          <w:ins w:id="1179" w:author="Browne, Adrian" w:date="2022-07-13T09:30:00Z"/>
        </w:rPr>
      </w:pPr>
      <w:ins w:id="1180" w:author="Browne, Adrian" w:date="2022-07-13T09:30:00Z">
        <w:r>
          <w:lastRenderedPageBreak/>
          <w:t xml:space="preserve">One of the four base filters is selected to be overfitted on the test sequence. The selection is performed based on the PSNR gain provided by the base filters on the first Random Access segment of the test sequence. The overfitted filter is signaled via a NNPFC SEI message, where the filter identifier value is the same as the filter identifier value in one of the four NNPFC SEI messages associated to the four base filters, and where the value of </w:t>
        </w:r>
        <w:r>
          <w:rPr>
            <w:lang w:val="en-GB"/>
          </w:rPr>
          <w:t>nnpfc_mode_idc is set to 1</w:t>
        </w:r>
        <w:r>
          <w:t>.</w:t>
        </w:r>
      </w:ins>
    </w:p>
    <w:p w14:paraId="513CE158" w14:textId="69AA9EE2" w:rsidR="00365925" w:rsidRDefault="00365925" w:rsidP="00365925">
      <w:pPr>
        <w:jc w:val="both"/>
        <w:rPr>
          <w:ins w:id="1181" w:author="Browne, Adrian" w:date="2022-07-13T09:30:00Z"/>
          <w:szCs w:val="22"/>
        </w:rPr>
      </w:pPr>
      <w:ins w:id="1182" w:author="Browne, Adrian" w:date="2022-07-13T09:30:00Z">
        <w:r>
          <w:t xml:space="preserve">In order to perform the overfitting process, overfitting data needs to be collected. The overfitting data consists of pairs of patches, where each pair consists of one uncompressed patch (used as ground-truth information) and the corresponding patch reconstructed by VTM. The overfitting process is a training process, where some of the parameters of the neural network (NN) post-filter are updated, such as a set of multipliers that multiply the output of a convolutional layer. The overfitting process is performed until a stopping criterion is satisfied, such as a predetermined number of iterations is reached, or a predetermined quality is achieved. A weight-update is computed based on the updated parameters. For example, the weight-update can be the difference between the values of the updated parameters and their original values before the overfitting process. The weight-update is compressed by using an encoder that generates a bitstream conforming to </w:t>
        </w:r>
        <w:r w:rsidRPr="007E3A73">
          <w:rPr>
            <w:szCs w:val="22"/>
          </w:rPr>
          <w:t>ISO/IEC 15938-17</w:t>
        </w:r>
        <w:r>
          <w:rPr>
            <w:szCs w:val="22"/>
          </w:rPr>
          <w:t xml:space="preserve">. The resulting bitstream, representing the compressed weight-update, is included into the byte sequence </w:t>
        </w:r>
        <w:r w:rsidRPr="00055A0E">
          <w:rPr>
            <w:szCs w:val="22"/>
          </w:rPr>
          <w:t>nnpfc_payload_byte</w:t>
        </w:r>
        <w:r>
          <w:rPr>
            <w:szCs w:val="22"/>
          </w:rPr>
          <w:t xml:space="preserve"> of the NNPFC SEI message associated to the overfitted filter. The overfitted filter replaces the base filter with </w:t>
        </w:r>
      </w:ins>
      <w:ins w:id="1183" w:author="Browne, Adrian" w:date="2022-07-13T09:36:00Z">
        <w:r>
          <w:rPr>
            <w:szCs w:val="22"/>
          </w:rPr>
          <w:t xml:space="preserve">the </w:t>
        </w:r>
      </w:ins>
      <w:ins w:id="1184" w:author="Browne, Adrian" w:date="2022-07-13T09:30:00Z">
        <w:r>
          <w:rPr>
            <w:szCs w:val="22"/>
          </w:rPr>
          <w:t xml:space="preserve">same value of filter identifier. </w:t>
        </w:r>
      </w:ins>
    </w:p>
    <w:p w14:paraId="279DD319" w14:textId="3E78003B" w:rsidR="00365925" w:rsidRPr="00516B56" w:rsidRDefault="00365925" w:rsidP="00365925">
      <w:pPr>
        <w:jc w:val="both"/>
        <w:rPr>
          <w:ins w:id="1185" w:author="Browne, Adrian" w:date="2022-07-13T09:30:00Z"/>
          <w:szCs w:val="22"/>
        </w:rPr>
      </w:pPr>
      <w:ins w:id="1186" w:author="Browne, Adrian" w:date="2022-07-13T09:30:00Z">
        <w:r>
          <w:rPr>
            <w:szCs w:val="22"/>
          </w:rPr>
          <w:t xml:space="preserve">For each picture, the </w:t>
        </w:r>
        <w:r w:rsidRPr="00516B56">
          <w:rPr>
            <w:szCs w:val="22"/>
          </w:rPr>
          <w:t xml:space="preserve">encoder determines whether filtering is beneficial in terms of rate-distortion performance and, if </w:t>
        </w:r>
      </w:ins>
      <w:ins w:id="1187" w:author="Browne, Adrian" w:date="2022-07-13T09:37:00Z">
        <w:r>
          <w:rPr>
            <w:szCs w:val="22"/>
          </w:rPr>
          <w:t>so</w:t>
        </w:r>
      </w:ins>
      <w:ins w:id="1188" w:author="Browne, Adrian" w:date="2022-07-13T09:30:00Z">
        <w:r w:rsidRPr="00516B56">
          <w:rPr>
            <w:szCs w:val="22"/>
          </w:rPr>
          <w:t xml:space="preserve">, which filter is the optimal one out of the four available filters (three base filters and one overfitted filter that replaced one base filter). If a filter is determined to be beneficial, an NNPFA SEI message is associated to that picture containing the filter identifier. </w:t>
        </w:r>
      </w:ins>
    </w:p>
    <w:p w14:paraId="6CB82FA9" w14:textId="77777777" w:rsidR="00365925" w:rsidRPr="00516B56" w:rsidRDefault="00365925" w:rsidP="00365925">
      <w:pPr>
        <w:jc w:val="both"/>
        <w:rPr>
          <w:ins w:id="1189" w:author="Browne, Adrian" w:date="2022-07-13T09:30:00Z"/>
        </w:rPr>
      </w:pPr>
      <w:ins w:id="1190" w:author="Browne, Adrian" w:date="2022-07-13T09:30:00Z">
        <w:r w:rsidRPr="00516B56">
          <w:rPr>
            <w:szCs w:val="22"/>
          </w:rPr>
          <w:t xml:space="preserve">At decoder side, the five NNPFC SEI messages are parsed. In particular, the byte sequence nnpfc_payload_byte of the NNPFC SEI message associated to the overfitted filter is decoded by using a decoder that is conformant with ISO/IEC 15938-17. The output of this decoding operation is a reconstructed overfitted filter. A decoded picture that is associated to a NNPFA SEI message is filtered by the filter indicated within that NNPFA message. </w:t>
        </w:r>
      </w:ins>
    </w:p>
    <w:p w14:paraId="05ED3DF3" w14:textId="3DB59F06" w:rsidR="00C253B6" w:rsidRDefault="00C253B6" w:rsidP="00C253B6">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GB"/>
        </w:rPr>
      </w:pPr>
      <w:r>
        <w:rPr>
          <w:lang w:val="en-GB"/>
        </w:rPr>
        <w:t>Profiles, Levels and Tiers</w:t>
      </w:r>
      <w:bookmarkEnd w:id="633"/>
      <w:bookmarkEnd w:id="634"/>
      <w:bookmarkEnd w:id="635"/>
      <w:r w:rsidR="00F65E21">
        <w:rPr>
          <w:lang w:val="en-GB"/>
        </w:rPr>
        <w:t xml:space="preserve"> (PTL)</w:t>
      </w:r>
      <w:bookmarkEnd w:id="980"/>
    </w:p>
    <w:p w14:paraId="679E7255" w14:textId="2078B0D8" w:rsidR="005401EC" w:rsidRDefault="00987AC4" w:rsidP="005401EC">
      <w:pPr>
        <w:jc w:val="both"/>
      </w:pPr>
      <w:r w:rsidRPr="00F65E21">
        <w:t>Video coding standards define profiles in order to restrict the feature set for specific applications</w:t>
      </w:r>
      <w:r w:rsidR="005401EC">
        <w:t>.</w:t>
      </w:r>
      <w:r w:rsidRPr="00F65E21">
        <w:t xml:space="preserve"> </w:t>
      </w:r>
      <w:r w:rsidR="00541D54" w:rsidRPr="00F65E21">
        <w:t>In the to-be-published VVC version 1 specification</w:t>
      </w:r>
      <w:r w:rsidR="006161A0" w:rsidRPr="00F65E21">
        <w:t xml:space="preserve"> text</w:t>
      </w:r>
      <w:r w:rsidR="00541D54" w:rsidRPr="00F65E21">
        <w:t xml:space="preserve">, </w:t>
      </w:r>
      <w:r w:rsidR="009428EC">
        <w:t>six</w:t>
      </w:r>
      <w:r w:rsidR="009428EC" w:rsidRPr="00F65E21">
        <w:t xml:space="preserve"> </w:t>
      </w:r>
      <w:r w:rsidR="000418B2" w:rsidRPr="00F65E21">
        <w:t xml:space="preserve">profiles, </w:t>
      </w:r>
      <w:r w:rsidR="00676FBC">
        <w:t>namely</w:t>
      </w:r>
      <w:r w:rsidR="000418B2" w:rsidRPr="00F65E21">
        <w:t xml:space="preserve"> Main 10, Main 10 Still Picture, Main 4:4:4 10</w:t>
      </w:r>
      <w:r w:rsidR="009428EC">
        <w:t>,</w:t>
      </w:r>
      <w:r w:rsidR="000418B2" w:rsidRPr="00F65E21">
        <w:t xml:space="preserve"> Main 4:4:4 10 Still Picture, </w:t>
      </w:r>
      <w:r w:rsidR="009428EC" w:rsidRPr="009428EC">
        <w:t>Multilayer Main 10 profile</w:t>
      </w:r>
      <w:r w:rsidR="009428EC">
        <w:t xml:space="preserve"> and </w:t>
      </w:r>
      <w:r w:rsidR="009428EC" w:rsidRPr="009428EC">
        <w:t xml:space="preserve">Multilayer Main 10 4:4:4 profile </w:t>
      </w:r>
      <w:r w:rsidR="000418B2" w:rsidRPr="00F65E21">
        <w:t>are defined.</w:t>
      </w:r>
    </w:p>
    <w:p w14:paraId="68DE69CB" w14:textId="28AE65AE" w:rsidR="0039260C" w:rsidRDefault="001B6307" w:rsidP="00281714">
      <w:pPr>
        <w:jc w:val="both"/>
      </w:pPr>
      <w:r w:rsidRPr="00F65E21">
        <w:t>T</w:t>
      </w:r>
      <w:r w:rsidR="00C253B6" w:rsidRPr="00F65E21">
        <w:t xml:space="preserve">he </w:t>
      </w:r>
      <w:r w:rsidRPr="00F65E21">
        <w:t>M</w:t>
      </w:r>
      <w:r w:rsidR="00C253B6" w:rsidRPr="00F65E21">
        <w:t>ain</w:t>
      </w:r>
      <w:r w:rsidR="0078654A">
        <w:t xml:space="preserve"> </w:t>
      </w:r>
      <w:r w:rsidRPr="00F65E21">
        <w:t>10</w:t>
      </w:r>
      <w:r w:rsidR="00C253B6" w:rsidRPr="00F65E21">
        <w:t xml:space="preserve"> </w:t>
      </w:r>
      <w:r w:rsidR="00281714">
        <w:t>profile has</w:t>
      </w:r>
      <w:r w:rsidR="005401EC">
        <w:t xml:space="preserve"> the capability to decode </w:t>
      </w:r>
      <w:r w:rsidR="0078654A">
        <w:t xml:space="preserve">video streams with </w:t>
      </w:r>
      <w:r w:rsidR="005401EC">
        <w:t xml:space="preserve">up to 10-bit bit depth </w:t>
      </w:r>
      <w:r w:rsidR="0078654A">
        <w:t xml:space="preserve">and </w:t>
      </w:r>
      <w:r w:rsidR="005401EC">
        <w:rPr>
          <w:noProof/>
          <w:lang w:val="en-CA"/>
        </w:rPr>
        <w:t xml:space="preserve">colour format </w:t>
      </w:r>
      <w:r w:rsidR="0078654A">
        <w:rPr>
          <w:noProof/>
          <w:lang w:val="en-CA"/>
        </w:rPr>
        <w:t xml:space="preserve">as </w:t>
      </w:r>
      <w:r w:rsidR="005401EC">
        <w:rPr>
          <w:noProof/>
          <w:lang w:val="en-CA"/>
        </w:rPr>
        <w:t>4</w:t>
      </w:r>
      <w:r w:rsidR="00281714">
        <w:rPr>
          <w:noProof/>
          <w:lang w:val="en-CA"/>
        </w:rPr>
        <w:t>:</w:t>
      </w:r>
      <w:r w:rsidR="005401EC">
        <w:rPr>
          <w:noProof/>
          <w:lang w:val="en-CA"/>
        </w:rPr>
        <w:t>2</w:t>
      </w:r>
      <w:r w:rsidR="00281714">
        <w:rPr>
          <w:noProof/>
          <w:lang w:val="en-CA"/>
        </w:rPr>
        <w:t>:</w:t>
      </w:r>
      <w:r w:rsidR="005401EC">
        <w:rPr>
          <w:noProof/>
          <w:lang w:val="en-CA"/>
        </w:rPr>
        <w:t xml:space="preserve">0 </w:t>
      </w:r>
      <w:r w:rsidR="0078654A">
        <w:rPr>
          <w:noProof/>
          <w:lang w:val="en-CA"/>
        </w:rPr>
        <w:t>or</w:t>
      </w:r>
      <w:r w:rsidR="005401EC">
        <w:rPr>
          <w:noProof/>
          <w:lang w:val="en-CA"/>
        </w:rPr>
        <w:t xml:space="preserve"> </w:t>
      </w:r>
      <w:r w:rsidR="005401EC" w:rsidRPr="00F43CC3">
        <w:rPr>
          <w:noProof/>
          <w:lang w:val="en-CA"/>
        </w:rPr>
        <w:t>monochrome</w:t>
      </w:r>
      <w:r w:rsidR="005401EC" w:rsidRPr="008E6DA5">
        <w:rPr>
          <w:noProof/>
          <w:lang w:val="en-CA"/>
        </w:rPr>
        <w:t>.</w:t>
      </w:r>
      <w:r w:rsidR="0078654A">
        <w:rPr>
          <w:noProof/>
          <w:lang w:val="en-CA"/>
        </w:rPr>
        <w:t xml:space="preserve"> Among all the coding features described in this document, palette mode is disallowed to be enabled in the two profiles</w:t>
      </w:r>
      <w:r w:rsidR="00281714">
        <w:rPr>
          <w:noProof/>
          <w:lang w:val="en-CA"/>
        </w:rPr>
        <w:t>.</w:t>
      </w:r>
      <w:r w:rsidR="0078654A">
        <w:rPr>
          <w:noProof/>
          <w:lang w:val="en-CA"/>
        </w:rPr>
        <w:t xml:space="preserve"> ACT can not be used since it's only </w:t>
      </w:r>
      <w:r w:rsidR="00676FBC">
        <w:rPr>
          <w:noProof/>
          <w:lang w:val="en-CA"/>
        </w:rPr>
        <w:t>applicable to</w:t>
      </w:r>
      <w:r w:rsidR="0078654A">
        <w:rPr>
          <w:noProof/>
          <w:lang w:val="en-CA"/>
        </w:rPr>
        <w:t xml:space="preserve"> 4</w:t>
      </w:r>
      <w:r w:rsidR="00281714">
        <w:rPr>
          <w:noProof/>
          <w:lang w:val="en-CA"/>
        </w:rPr>
        <w:t>:</w:t>
      </w:r>
      <w:r w:rsidR="0078654A">
        <w:rPr>
          <w:noProof/>
          <w:lang w:val="en-CA"/>
        </w:rPr>
        <w:t>4</w:t>
      </w:r>
      <w:r w:rsidR="00281714">
        <w:rPr>
          <w:noProof/>
          <w:lang w:val="en-CA"/>
        </w:rPr>
        <w:t>:</w:t>
      </w:r>
      <w:r w:rsidR="0078654A">
        <w:rPr>
          <w:noProof/>
          <w:lang w:val="en-CA"/>
        </w:rPr>
        <w:t>4 colo</w:t>
      </w:r>
      <w:r w:rsidR="00676FBC">
        <w:rPr>
          <w:noProof/>
          <w:lang w:val="en-CA"/>
        </w:rPr>
        <w:t>u</w:t>
      </w:r>
      <w:r w:rsidR="0078654A">
        <w:rPr>
          <w:noProof/>
          <w:lang w:val="en-CA"/>
        </w:rPr>
        <w:t>r format.</w:t>
      </w:r>
      <w:r w:rsidR="00281714">
        <w:rPr>
          <w:noProof/>
          <w:lang w:val="en-CA"/>
        </w:rPr>
        <w:t xml:space="preserve"> </w:t>
      </w:r>
      <w:r w:rsidR="00281714" w:rsidRPr="00281714">
        <w:rPr>
          <w:noProof/>
          <w:lang w:val="en-CA"/>
        </w:rPr>
        <w:t>Main 4:4:4 10</w:t>
      </w:r>
      <w:r w:rsidR="00281714">
        <w:rPr>
          <w:noProof/>
          <w:lang w:val="en-CA"/>
        </w:rPr>
        <w:t xml:space="preserve"> profile supports colour format as 4:4:4, 4:2:2, 4:2:0 or </w:t>
      </w:r>
      <w:r w:rsidR="00281714" w:rsidRPr="00F43CC3">
        <w:rPr>
          <w:noProof/>
          <w:lang w:val="en-CA"/>
        </w:rPr>
        <w:t>monochrome</w:t>
      </w:r>
      <w:r w:rsidR="00281714">
        <w:rPr>
          <w:noProof/>
          <w:lang w:val="en-CA"/>
        </w:rPr>
        <w:t xml:space="preserve"> and up to 10-bit bit depth. All the coding features in VVC </w:t>
      </w:r>
      <w:r w:rsidR="0088615A">
        <w:rPr>
          <w:noProof/>
          <w:lang w:val="en-CA"/>
        </w:rPr>
        <w:t xml:space="preserve">version 1 </w:t>
      </w:r>
      <w:r w:rsidR="00281714">
        <w:rPr>
          <w:noProof/>
          <w:lang w:val="en-CA"/>
        </w:rPr>
        <w:t xml:space="preserve">can be enabled in the Main 4:4:4 10 profile. </w:t>
      </w:r>
      <w:r w:rsidR="00281714" w:rsidRPr="00F65E21">
        <w:t xml:space="preserve">Main 10 Still Picture </w:t>
      </w:r>
      <w:r w:rsidR="00281714">
        <w:t xml:space="preserve">profile and </w:t>
      </w:r>
      <w:r w:rsidR="00281714" w:rsidRPr="00F65E21">
        <w:t xml:space="preserve">Main 4:4:4 10 Still Picture </w:t>
      </w:r>
      <w:r w:rsidR="00281714">
        <w:t xml:space="preserve">profile </w:t>
      </w:r>
      <w:r w:rsidR="00281714" w:rsidRPr="00F65E21">
        <w:t>share the same profile ID</w:t>
      </w:r>
      <w:r w:rsidR="00281714">
        <w:t xml:space="preserve"> with their corresponding Main profiles with a constraint that the bitstream only contains one coded picture.</w:t>
      </w:r>
      <w:r w:rsidR="006036B6">
        <w:t xml:space="preserve"> </w:t>
      </w:r>
      <w:r w:rsidR="00EA042F" w:rsidRPr="009428EC">
        <w:t>Multilayer</w:t>
      </w:r>
      <w:r w:rsidR="00EA042F">
        <w:t xml:space="preserve"> </w:t>
      </w:r>
      <w:r w:rsidR="0039260C" w:rsidRPr="009428EC">
        <w:t>Main 10 profile</w:t>
      </w:r>
      <w:r w:rsidR="0039260C">
        <w:t xml:space="preserve"> and </w:t>
      </w:r>
      <w:r w:rsidR="00EA042F" w:rsidRPr="009428EC">
        <w:t xml:space="preserve">Multilayer </w:t>
      </w:r>
      <w:r w:rsidR="0039260C" w:rsidRPr="009428EC">
        <w:t>Main 10 4:4:4 profile</w:t>
      </w:r>
      <w:r w:rsidR="004F7343">
        <w:t xml:space="preserve"> support multiple layer coding (e.g. containing more than one layer in </w:t>
      </w:r>
      <w:r w:rsidR="004A4266">
        <w:rPr>
          <w:lang w:eastAsia="zh-CN"/>
        </w:rPr>
        <w:t>one</w:t>
      </w:r>
      <w:r w:rsidR="004F7343">
        <w:t xml:space="preserve"> coded video sequence (CVS) and having inter-layer prediction), which </w:t>
      </w:r>
      <w:r w:rsidR="004A4266">
        <w:t>improves the coding performance of</w:t>
      </w:r>
      <w:r w:rsidR="004F7343">
        <w:t xml:space="preserve"> scalability </w:t>
      </w:r>
      <w:r w:rsidR="004A4266">
        <w:t>use cases</w:t>
      </w:r>
      <w:r w:rsidR="004F7343">
        <w:t>.</w:t>
      </w:r>
      <w:r w:rsidR="00A70182">
        <w:t xml:space="preserve"> </w:t>
      </w:r>
      <w:r w:rsidR="004F7343">
        <w:t>As single layer coding profiles, a</w:t>
      </w:r>
      <w:r w:rsidR="00EA042F">
        <w:t>ll coded picture</w:t>
      </w:r>
      <w:r w:rsidR="004F7343">
        <w:t>s</w:t>
      </w:r>
      <w:r w:rsidR="00EA042F">
        <w:t xml:space="preserve"> shall have same layer ID in</w:t>
      </w:r>
      <w:r w:rsidR="004F7343">
        <w:t xml:space="preserve"> </w:t>
      </w:r>
      <w:r w:rsidR="004A4266">
        <w:rPr>
          <w:lang w:eastAsia="zh-CN"/>
        </w:rPr>
        <w:t xml:space="preserve">one CVS </w:t>
      </w:r>
      <w:r w:rsidR="00EA042F">
        <w:t xml:space="preserve">of </w:t>
      </w:r>
      <w:r w:rsidR="00EA042F" w:rsidRPr="009428EC">
        <w:t>Main 10 profile</w:t>
      </w:r>
      <w:r w:rsidR="00EA042F">
        <w:t xml:space="preserve"> and </w:t>
      </w:r>
      <w:r w:rsidR="00EA042F" w:rsidRPr="009428EC">
        <w:t>Main 10 4:4:4 profile</w:t>
      </w:r>
      <w:r w:rsidR="00EA042F">
        <w:t>.</w:t>
      </w:r>
    </w:p>
    <w:p w14:paraId="2C3AD45B" w14:textId="6F09DFDF" w:rsidR="00281714" w:rsidRDefault="00E07A5B" w:rsidP="00281714">
      <w:pPr>
        <w:jc w:val="both"/>
        <w:rPr>
          <w:lang w:val="en-CA"/>
        </w:rPr>
      </w:pPr>
      <w:r w:rsidRPr="003B6324">
        <w:t xml:space="preserve">In addition to profiles, </w:t>
      </w:r>
      <w:r>
        <w:t>VVC</w:t>
      </w:r>
      <w:r w:rsidRPr="003B6324">
        <w:t xml:space="preserve"> also defines levels and tiers</w:t>
      </w:r>
      <w:r>
        <w:t>, in a similar way as done in HEVC</w:t>
      </w:r>
      <w:r w:rsidRPr="003B6324">
        <w:t xml:space="preserve">. </w:t>
      </w:r>
      <w:r>
        <w:t xml:space="preserve">For purposes of comparison of tier capabilities, the tier with general_tier_flag equal to 0 is considered to be a lower tier than the tier with general_tier_flag equal to 1. For purposes of comparison of level </w:t>
      </w:r>
      <w:r w:rsidRPr="00E07A5B">
        <w:rPr>
          <w:lang w:val="en-CA"/>
        </w:rPr>
        <w:t>capabilities</w:t>
      </w:r>
      <w:r>
        <w:t xml:space="preserve">, a particular level of a specific tier is considered to be a lower level than </w:t>
      </w:r>
      <w:r w:rsidR="00ED243C">
        <w:t>an</w:t>
      </w:r>
      <w:r>
        <w:t>other level of the same tier when the value of the general_level_idc or sublayer_level_idc[ I ] of the particular level is less than that of the other level.</w:t>
      </w:r>
    </w:p>
    <w:p w14:paraId="496251DD" w14:textId="1D4E2716" w:rsidR="00E07A5B" w:rsidRDefault="00281714" w:rsidP="00E07A5B">
      <w:pPr>
        <w:jc w:val="both"/>
        <w:rPr>
          <w:lang w:val="en-CA"/>
        </w:rPr>
      </w:pPr>
      <w:r w:rsidRPr="003B6324">
        <w:rPr>
          <w:lang w:val="en-CA"/>
        </w:rPr>
        <w:t>Two new aspects regarding PTL in VVC have been introduced: the general constraints and the sub-profile concept</w:t>
      </w:r>
      <w:r>
        <w:rPr>
          <w:lang w:val="en-CA"/>
        </w:rPr>
        <w:t xml:space="preserve">. </w:t>
      </w:r>
      <w:r w:rsidRPr="003B6324">
        <w:rPr>
          <w:lang w:val="en-CA"/>
        </w:rPr>
        <w:t xml:space="preserve">In VVC, almost each tool or feature has a corresponding general constraint flag defined. The main </w:t>
      </w:r>
      <w:r w:rsidRPr="003B6324">
        <w:rPr>
          <w:lang w:val="en-CA"/>
        </w:rPr>
        <w:lastRenderedPageBreak/>
        <w:t>reason for this is to enable third parties, e.g., an application system standards body or even a company, to be able to easily turn off certain tools in case these tools are not conveniently useable by them without the need of going through the time-</w:t>
      </w:r>
      <w:r w:rsidR="00ED243C">
        <w:rPr>
          <w:lang w:val="en-CA"/>
        </w:rPr>
        <w:t>consuming</w:t>
      </w:r>
      <w:r w:rsidRPr="003B6324">
        <w:rPr>
          <w:lang w:val="en-CA"/>
        </w:rPr>
        <w:t xml:space="preserve"> process for specifying a new VVC profile. The sub-profile concept was introduced for a similar purpose. This enables a third-party to define a sub-profile, which can contain a subset of the tools/features contained in an existing VVC profile, by just going through a registration process as specified by Rec. ITU-T T.35.</w:t>
      </w:r>
    </w:p>
    <w:p w14:paraId="5A3E3C99" w14:textId="457F8673" w:rsidR="0088615A" w:rsidRDefault="0088615A" w:rsidP="00E07A5B">
      <w:pPr>
        <w:jc w:val="both"/>
        <w:rPr>
          <w:lang w:val="en-CA"/>
        </w:rPr>
      </w:pPr>
      <w:r>
        <w:rPr>
          <w:lang w:val="en-CA"/>
        </w:rPr>
        <w:t>In VVC version 2, nine more profiles are defined, namely Main 12, Main 12 Intra, Main 12 Still Picture,</w:t>
      </w:r>
      <w:r w:rsidRPr="0088615A">
        <w:rPr>
          <w:lang w:val="en-CA"/>
        </w:rPr>
        <w:t xml:space="preserve"> </w:t>
      </w:r>
      <w:r>
        <w:rPr>
          <w:lang w:val="en-CA"/>
        </w:rPr>
        <w:t>Main 12 4:4:4, Main 12 4:4:4 Intra, Main 12 4:4:4 Still Picture,</w:t>
      </w:r>
      <w:r w:rsidRPr="0088615A">
        <w:rPr>
          <w:lang w:val="en-CA"/>
        </w:rPr>
        <w:t xml:space="preserve"> </w:t>
      </w:r>
      <w:r>
        <w:rPr>
          <w:lang w:val="en-CA"/>
        </w:rPr>
        <w:t>Main 16 4:4:4, Main 16 4:4:4 Intra, and Main 16 4:4:4 Still Picture.</w:t>
      </w:r>
    </w:p>
    <w:p w14:paraId="01AA3FF6" w14:textId="6C6ECA42" w:rsidR="001F7604" w:rsidRDefault="0088615A" w:rsidP="00E07A5B">
      <w:pPr>
        <w:jc w:val="both"/>
        <w:rPr>
          <w:lang w:val="en-CA"/>
        </w:rPr>
      </w:pPr>
      <w:r>
        <w:rPr>
          <w:lang w:val="en-CA"/>
        </w:rPr>
        <w:t>The Main 12 profile has the capability to decode video streams up to 12-bit bit depth</w:t>
      </w:r>
      <w:r w:rsidR="001F7604">
        <w:rPr>
          <w:lang w:val="en-CA"/>
        </w:rPr>
        <w:t xml:space="preserve"> in either 4:2:0 or monochrome colour formats</w:t>
      </w:r>
      <w:r>
        <w:rPr>
          <w:lang w:val="en-CA"/>
        </w:rPr>
        <w:t>, but otherwise the coding features</w:t>
      </w:r>
      <w:r w:rsidR="001F7604">
        <w:rPr>
          <w:lang w:val="en-CA"/>
        </w:rPr>
        <w:t xml:space="preserve"> in the Main 12 profile</w:t>
      </w:r>
      <w:r>
        <w:rPr>
          <w:lang w:val="en-CA"/>
        </w:rPr>
        <w:t xml:space="preserve"> </w:t>
      </w:r>
      <w:r w:rsidR="001F7604">
        <w:rPr>
          <w:lang w:val="en-CA"/>
        </w:rPr>
        <w:t xml:space="preserve">are </w:t>
      </w:r>
      <w:r>
        <w:rPr>
          <w:lang w:val="en-CA"/>
        </w:rPr>
        <w:t xml:space="preserve">identical to </w:t>
      </w:r>
      <w:r w:rsidR="001F7604">
        <w:rPr>
          <w:lang w:val="en-CA"/>
        </w:rPr>
        <w:t xml:space="preserve">the </w:t>
      </w:r>
      <w:r>
        <w:rPr>
          <w:lang w:val="en-CA"/>
        </w:rPr>
        <w:t>Main 10 profile.</w:t>
      </w:r>
      <w:r w:rsidR="001F7604">
        <w:rPr>
          <w:lang w:val="en-CA"/>
        </w:rPr>
        <w:t xml:space="preserve"> VVC version 2 coding tools are not available in the Main 12 profile. Similarly, the Main 12 Still Picture profile is identical to the Main 10 Still Picture profile with the exception that it can decode streams of up to 12-bit bit depth. The Main 12 Intra profile is an extension of the Main 12 Still Picture profile which allows a coded video sequence to contain multiple Intra frames but no Inter frames.</w:t>
      </w:r>
    </w:p>
    <w:p w14:paraId="3F325509" w14:textId="0DFA0E34" w:rsidR="0001735A" w:rsidRDefault="001F7604" w:rsidP="0001735A">
      <w:pPr>
        <w:jc w:val="both"/>
        <w:rPr>
          <w:lang w:val="en-CA"/>
        </w:rPr>
      </w:pPr>
      <w:r>
        <w:rPr>
          <w:lang w:val="en-CA"/>
        </w:rPr>
        <w:t>The Main 12 4:4:4 profile supports 4:4:4, 4:2:2, 4:2:0, and monochrome colour formats with bit depths up to 12-bit.</w:t>
      </w:r>
      <w:r w:rsidR="0001735A">
        <w:rPr>
          <w:lang w:val="en-CA"/>
        </w:rPr>
        <w:t xml:space="preserve"> In addition to supporting the same coding features as the Main 10 4:4:4 profile, the following tools are also supported: </w:t>
      </w:r>
      <w:r w:rsidR="0001735A" w:rsidRPr="0001735A">
        <w:rPr>
          <w:lang w:val="en-CA"/>
        </w:rPr>
        <w:t>Extended Precision Processing</w:t>
      </w:r>
      <w:r w:rsidR="0001735A">
        <w:rPr>
          <w:lang w:val="en-CA"/>
        </w:rPr>
        <w:t xml:space="preserve"> (EPP); </w:t>
      </w:r>
      <w:r w:rsidR="0001735A" w:rsidRPr="0001735A">
        <w:rPr>
          <w:lang w:val="en-CA"/>
        </w:rPr>
        <w:t>Extended Regular Residual Coding</w:t>
      </w:r>
      <w:r w:rsidR="0001735A">
        <w:rPr>
          <w:lang w:val="en-CA"/>
        </w:rPr>
        <w:t xml:space="preserve"> (ERRC); </w:t>
      </w:r>
      <w:r w:rsidR="0001735A" w:rsidRPr="0001735A">
        <w:rPr>
          <w:lang w:val="en-CA"/>
        </w:rPr>
        <w:t>Persistent Regular Residual Coding</w:t>
      </w:r>
      <w:r w:rsidR="0001735A">
        <w:rPr>
          <w:lang w:val="en-CA"/>
        </w:rPr>
        <w:t xml:space="preserve"> (PRRC); </w:t>
      </w:r>
      <w:r w:rsidR="0001735A" w:rsidRPr="0001735A">
        <w:rPr>
          <w:lang w:val="en-CA"/>
        </w:rPr>
        <w:t xml:space="preserve">Reversed </w:t>
      </w:r>
      <w:r w:rsidR="0001735A">
        <w:rPr>
          <w:lang w:val="en-CA"/>
        </w:rPr>
        <w:t>L</w:t>
      </w:r>
      <w:r w:rsidR="0001735A" w:rsidRPr="0001735A">
        <w:rPr>
          <w:lang w:val="en-CA"/>
        </w:rPr>
        <w:t xml:space="preserve">ast </w:t>
      </w:r>
      <w:r w:rsidR="0001735A">
        <w:rPr>
          <w:lang w:val="en-CA"/>
        </w:rPr>
        <w:t>S</w:t>
      </w:r>
      <w:r w:rsidR="0001735A" w:rsidRPr="0001735A">
        <w:rPr>
          <w:lang w:val="en-CA"/>
        </w:rPr>
        <w:t xml:space="preserve">ignificant </w:t>
      </w:r>
      <w:r w:rsidR="0001735A">
        <w:rPr>
          <w:lang w:val="en-CA"/>
        </w:rPr>
        <w:t>C</w:t>
      </w:r>
      <w:r w:rsidR="0001735A" w:rsidRPr="0001735A">
        <w:rPr>
          <w:lang w:val="en-CA"/>
        </w:rPr>
        <w:t xml:space="preserve">oefficient </w:t>
      </w:r>
      <w:r w:rsidR="0001735A">
        <w:rPr>
          <w:lang w:val="en-CA"/>
        </w:rPr>
        <w:t>P</w:t>
      </w:r>
      <w:r w:rsidR="0001735A" w:rsidRPr="0001735A">
        <w:rPr>
          <w:lang w:val="en-CA"/>
        </w:rPr>
        <w:t>osition</w:t>
      </w:r>
      <w:r w:rsidR="0001735A">
        <w:rPr>
          <w:lang w:val="en-CA"/>
        </w:rPr>
        <w:t xml:space="preserve"> (RLSCP); and</w:t>
      </w:r>
      <w:r w:rsidR="0001735A" w:rsidRPr="0001735A">
        <w:t xml:space="preserve"> </w:t>
      </w:r>
      <w:r w:rsidR="0001735A" w:rsidRPr="0001735A">
        <w:rPr>
          <w:lang w:val="en-CA"/>
        </w:rPr>
        <w:t>Extended Transform Skip Residual Coding</w:t>
      </w:r>
      <w:r w:rsidR="0001735A">
        <w:rPr>
          <w:lang w:val="en-CA"/>
        </w:rPr>
        <w:t xml:space="preserve"> (ETSRC). The Main 12 4:4:4 Still Picture profile has the same coding features as Main 12 4:4:4 profile but only supports single I-frames. Similarly, the Main 12 4:4:4 Intra profile has the same coding features as Main 12 4:4:4 profile but supports coded video sequences with multiple I-frames.</w:t>
      </w:r>
    </w:p>
    <w:p w14:paraId="79ED7E57" w14:textId="40975C7D" w:rsidR="0001735A" w:rsidRDefault="0001735A" w:rsidP="00AF1897">
      <w:pPr>
        <w:jc w:val="both"/>
        <w:rPr>
          <w:sz w:val="20"/>
        </w:rPr>
      </w:pPr>
      <w:r>
        <w:rPr>
          <w:lang w:val="en-CA"/>
        </w:rPr>
        <w:t>The Main 16 4:4:4</w:t>
      </w:r>
      <w:r w:rsidR="00AD741D">
        <w:rPr>
          <w:lang w:val="en-CA"/>
        </w:rPr>
        <w:t>, Main 16 4:4:4 Still Picture and Main 16 4:4:4 Intra</w:t>
      </w:r>
      <w:r>
        <w:rPr>
          <w:lang w:val="en-CA"/>
        </w:rPr>
        <w:t xml:space="preserve"> profile</w:t>
      </w:r>
      <w:r w:rsidR="00AD741D">
        <w:rPr>
          <w:lang w:val="en-CA"/>
        </w:rPr>
        <w:t>s</w:t>
      </w:r>
      <w:r>
        <w:rPr>
          <w:lang w:val="en-CA"/>
        </w:rPr>
        <w:t xml:space="preserve"> support</w:t>
      </w:r>
      <w:r w:rsidR="00AD741D">
        <w:rPr>
          <w:lang w:val="en-CA"/>
        </w:rPr>
        <w:t xml:space="preserve"> the same colour formats and tools as the Main 12 4:4:4, Main 12 4:4:4 Still Picture and Main 12 4:4:4 Intra profiles but support </w:t>
      </w:r>
      <w:r>
        <w:rPr>
          <w:lang w:val="en-CA"/>
        </w:rPr>
        <w:t>bit depths up to 1</w:t>
      </w:r>
      <w:r w:rsidR="00AD741D">
        <w:rPr>
          <w:lang w:val="en-CA"/>
        </w:rPr>
        <w:t>6</w:t>
      </w:r>
      <w:r>
        <w:rPr>
          <w:lang w:val="en-CA"/>
        </w:rPr>
        <w:t xml:space="preserve">-bit. </w:t>
      </w:r>
    </w:p>
    <w:p w14:paraId="5D983ED8" w14:textId="2151B23D" w:rsidR="00555175" w:rsidRPr="00227BD1" w:rsidRDefault="00FC1CE0" w:rsidP="00E07A5B">
      <w:pPr>
        <w:pStyle w:val="Heading1"/>
        <w:keepLines/>
        <w:tabs>
          <w:tab w:val="clear" w:pos="360"/>
          <w:tab w:val="clear" w:pos="1080"/>
          <w:tab w:val="clear" w:pos="1440"/>
          <w:tab w:val="num" w:pos="720"/>
          <w:tab w:val="left" w:pos="794"/>
          <w:tab w:val="left" w:pos="1191"/>
          <w:tab w:val="left" w:pos="1588"/>
          <w:tab w:val="left" w:pos="1985"/>
        </w:tabs>
        <w:spacing w:before="480" w:after="0"/>
        <w:ind w:left="360" w:hanging="360"/>
        <w:rPr>
          <w:lang w:val="en-CA"/>
        </w:rPr>
      </w:pPr>
      <w:bookmarkStart w:id="1191" w:name="_Toc82701356"/>
      <w:bookmarkStart w:id="1192" w:name="_Toc90981033"/>
      <w:bookmarkEnd w:id="1191"/>
      <w:r w:rsidRPr="00E07A5B">
        <w:rPr>
          <w:lang w:val="en-GB"/>
        </w:rPr>
        <w:t>Description</w:t>
      </w:r>
      <w:r w:rsidRPr="00FC1CE0">
        <w:rPr>
          <w:lang w:val="en-GB"/>
        </w:rPr>
        <w:t xml:space="preserve"> of </w:t>
      </w:r>
      <w:r w:rsidR="007B4927">
        <w:rPr>
          <w:lang w:val="en-GB"/>
        </w:rPr>
        <w:t>VTM</w:t>
      </w:r>
      <w:r w:rsidR="000604AE" w:rsidRPr="00FC1CE0">
        <w:rPr>
          <w:lang w:val="en-GB"/>
        </w:rPr>
        <w:t xml:space="preserve"> </w:t>
      </w:r>
      <w:r w:rsidR="0015581E">
        <w:rPr>
          <w:lang w:val="en-GB"/>
        </w:rPr>
        <w:t>e</w:t>
      </w:r>
      <w:r w:rsidRPr="00FC1CE0">
        <w:rPr>
          <w:lang w:val="en-GB"/>
        </w:rPr>
        <w:t>ncoder and encoding methods</w:t>
      </w:r>
      <w:bookmarkEnd w:id="1192"/>
    </w:p>
    <w:p w14:paraId="661398C4" w14:textId="61F40A1F" w:rsidR="00EC5F2E" w:rsidRDefault="00EC5F2E" w:rsidP="00EC5F2E">
      <w:pPr>
        <w:jc w:val="both"/>
      </w:pPr>
      <w:r w:rsidRPr="00181203">
        <w:t xml:space="preserve">This section describes operation of VTM to select parameters such as coding mode, QP, </w:t>
      </w:r>
      <w:r w:rsidR="00181203" w:rsidRPr="00181203">
        <w:t xml:space="preserve">encoder configurations </w:t>
      </w:r>
      <w:r w:rsidRPr="00181203">
        <w:t>etc.</w:t>
      </w:r>
    </w:p>
    <w:p w14:paraId="22B28A44" w14:textId="21A2263E" w:rsidR="00721C84" w:rsidRPr="00F87B80" w:rsidRDefault="00721C84" w:rsidP="00721C84">
      <w:pPr>
        <w:pStyle w:val="Heading2"/>
        <w:rPr>
          <w:rFonts w:eastAsia="MS Mincho"/>
          <w:sz w:val="28"/>
          <w:szCs w:val="32"/>
          <w:lang w:val="en-GB" w:eastAsia="ja-JP"/>
        </w:rPr>
      </w:pPr>
      <w:bookmarkStart w:id="1193" w:name="_Toc90981034"/>
      <w:r w:rsidRPr="00F87B80">
        <w:rPr>
          <w:rFonts w:eastAsia="MS Mincho"/>
          <w:sz w:val="28"/>
          <w:szCs w:val="32"/>
          <w:lang w:val="en-GB" w:eastAsia="ja-JP"/>
        </w:rPr>
        <w:t>Encoder co</w:t>
      </w:r>
      <w:bookmarkStart w:id="1194" w:name="_Toc52446034"/>
      <w:r w:rsidRPr="00F87B80">
        <w:rPr>
          <w:rFonts w:eastAsia="MS Mincho"/>
          <w:sz w:val="28"/>
          <w:szCs w:val="32"/>
          <w:lang w:val="en-GB" w:eastAsia="ja-JP"/>
        </w:rPr>
        <w:t>nfigurations</w:t>
      </w:r>
      <w:bookmarkEnd w:id="1193"/>
      <w:bookmarkEnd w:id="1194"/>
    </w:p>
    <w:p w14:paraId="366F28F2" w14:textId="01FF6919" w:rsidR="00721C84" w:rsidRPr="00721C84" w:rsidRDefault="00721C84" w:rsidP="00721C84">
      <w:pPr>
        <w:pStyle w:val="Heading3"/>
        <w:rPr>
          <w:lang w:val="en-GB" w:eastAsia="ja-JP"/>
        </w:rPr>
      </w:pPr>
      <w:bookmarkStart w:id="1195" w:name="_Toc52446035"/>
      <w:bookmarkStart w:id="1196" w:name="_Toc90981035"/>
      <w:r w:rsidRPr="00721C84">
        <w:rPr>
          <w:lang w:val="en-GB" w:eastAsia="ja-JP"/>
        </w:rPr>
        <w:t xml:space="preserve">Overview of </w:t>
      </w:r>
      <w:r w:rsidRPr="00721C84">
        <w:rPr>
          <w:lang w:val="en-GB" w:eastAsia="ko-KR"/>
        </w:rPr>
        <w:t>e</w:t>
      </w:r>
      <w:r w:rsidRPr="00721C84">
        <w:rPr>
          <w:lang w:val="en-GB" w:eastAsia="ja-JP"/>
        </w:rPr>
        <w:t xml:space="preserve">ncoder </w:t>
      </w:r>
      <w:r w:rsidRPr="00721C84">
        <w:rPr>
          <w:lang w:val="en-GB" w:eastAsia="ko-KR"/>
        </w:rPr>
        <w:t>c</w:t>
      </w:r>
      <w:r w:rsidRPr="00721C84">
        <w:rPr>
          <w:lang w:val="en-GB" w:eastAsia="ja-JP"/>
        </w:rPr>
        <w:t>onfigurations</w:t>
      </w:r>
      <w:bookmarkEnd w:id="1195"/>
      <w:bookmarkEnd w:id="1196"/>
    </w:p>
    <w:p w14:paraId="6182A860" w14:textId="12C0CBF8" w:rsidR="00721C84" w:rsidRPr="00F065F8" w:rsidRDefault="00721C84" w:rsidP="008D2150">
      <w:pPr>
        <w:jc w:val="both"/>
        <w:rPr>
          <w:lang w:eastAsia="ja-JP"/>
        </w:rPr>
      </w:pPr>
      <w:r w:rsidRPr="00721C84">
        <w:rPr>
          <w:lang w:eastAsia="ja-JP"/>
        </w:rPr>
        <w:t xml:space="preserve">The </w:t>
      </w:r>
      <w:r w:rsidR="008D2150">
        <w:rPr>
          <w:lang w:eastAsia="ja-JP"/>
        </w:rPr>
        <w:t>VTM</w:t>
      </w:r>
      <w:r w:rsidRPr="00721C84">
        <w:rPr>
          <w:lang w:eastAsia="ja-JP"/>
        </w:rPr>
        <w:t xml:space="preserve"> encoder is supplied with configuration files supporting three key prediction structures, as used in the</w:t>
      </w:r>
      <w:r w:rsidR="006903FA">
        <w:rPr>
          <w:lang w:eastAsia="ja-JP"/>
        </w:rPr>
        <w:t xml:space="preserve"> JVET</w:t>
      </w:r>
      <w:r w:rsidRPr="00721C84">
        <w:rPr>
          <w:lang w:eastAsia="ja-JP"/>
        </w:rPr>
        <w:t xml:space="preserve"> </w:t>
      </w:r>
      <w:r w:rsidRPr="00F065F8">
        <w:rPr>
          <w:lang w:eastAsia="ja-JP"/>
        </w:rPr>
        <w:t>common test conditions</w:t>
      </w:r>
      <w:r w:rsidR="006450CE">
        <w:rPr>
          <w:lang w:eastAsia="ja-JP"/>
        </w:rPr>
        <w:t xml:space="preserve"> </w:t>
      </w:r>
      <w:r w:rsidR="002114F7">
        <w:rPr>
          <w:lang w:eastAsia="ja-JP"/>
        </w:rPr>
        <w:fldChar w:fldCharType="begin"/>
      </w:r>
      <w:r w:rsidR="002114F7">
        <w:rPr>
          <w:lang w:eastAsia="ja-JP"/>
        </w:rPr>
        <w:instrText xml:space="preserve"> REF _Ref57585174 \r \h </w:instrText>
      </w:r>
      <w:r w:rsidR="002114F7">
        <w:rPr>
          <w:lang w:eastAsia="ja-JP"/>
        </w:rPr>
      </w:r>
      <w:r w:rsidR="002114F7">
        <w:rPr>
          <w:lang w:eastAsia="ja-JP"/>
        </w:rPr>
        <w:fldChar w:fldCharType="separate"/>
      </w:r>
      <w:r w:rsidR="00176F6C">
        <w:rPr>
          <w:lang w:eastAsia="ja-JP"/>
        </w:rPr>
        <w:t>[2]</w:t>
      </w:r>
      <w:r w:rsidR="002114F7">
        <w:rPr>
          <w:lang w:eastAsia="ja-JP"/>
        </w:rPr>
        <w:fldChar w:fldCharType="end"/>
      </w:r>
      <w:r w:rsidRPr="00F065F8">
        <w:rPr>
          <w:lang w:eastAsia="ja-JP"/>
        </w:rPr>
        <w:t>. These prediction structures are: intra</w:t>
      </w:r>
      <w:r w:rsidR="00B916BD">
        <w:rPr>
          <w:lang w:eastAsia="ja-JP"/>
        </w:rPr>
        <w:t xml:space="preserve"> </w:t>
      </w:r>
      <w:r w:rsidRPr="00F065F8">
        <w:rPr>
          <w:lang w:eastAsia="ja-JP"/>
        </w:rPr>
        <w:t>only, random access</w:t>
      </w:r>
      <w:r w:rsidR="00104BFB" w:rsidRPr="00F065F8">
        <w:rPr>
          <w:lang w:eastAsia="ja-JP"/>
        </w:rPr>
        <w:t xml:space="preserve"> and low</w:t>
      </w:r>
      <w:r w:rsidR="00B916BD">
        <w:rPr>
          <w:lang w:eastAsia="ja-JP"/>
        </w:rPr>
        <w:t xml:space="preserve"> </w:t>
      </w:r>
      <w:r w:rsidR="00104BFB" w:rsidRPr="00F065F8">
        <w:rPr>
          <w:lang w:eastAsia="ja-JP"/>
        </w:rPr>
        <w:t>delay</w:t>
      </w:r>
      <w:r w:rsidRPr="00F065F8">
        <w:rPr>
          <w:lang w:eastAsia="ja-JP"/>
        </w:rPr>
        <w:t>. The reference picture list management depends on the temporal configuration.</w:t>
      </w:r>
    </w:p>
    <w:p w14:paraId="6C824A42" w14:textId="41638FDE" w:rsidR="00721C84" w:rsidRPr="00F065F8" w:rsidRDefault="00721C84" w:rsidP="00F065F8">
      <w:pPr>
        <w:pStyle w:val="Heading4"/>
        <w:rPr>
          <w:rFonts w:ascii="Times New Roman" w:hAnsi="Times New Roman"/>
          <w:lang w:val="en-GB" w:eastAsia="ja-JP"/>
        </w:rPr>
      </w:pPr>
      <w:bookmarkStart w:id="1197" w:name="_Toc52446036"/>
      <w:r w:rsidRPr="00F065F8">
        <w:rPr>
          <w:rFonts w:ascii="Times New Roman" w:hAnsi="Times New Roman"/>
          <w:lang w:val="en-GB" w:eastAsia="ja-JP"/>
        </w:rPr>
        <w:t>Intra-only configuration</w:t>
      </w:r>
      <w:bookmarkEnd w:id="1197"/>
    </w:p>
    <w:p w14:paraId="25324A8F" w14:textId="7A1EE4D6" w:rsidR="00721C84" w:rsidRDefault="00721C84" w:rsidP="00F065F8">
      <w:pPr>
        <w:jc w:val="both"/>
        <w:rPr>
          <w:rFonts w:eastAsia="MS Mincho"/>
          <w:lang w:eastAsia="ja-JP"/>
        </w:rPr>
      </w:pPr>
      <w:r w:rsidRPr="00F065F8">
        <w:rPr>
          <w:lang w:eastAsia="ja-JP"/>
        </w:rPr>
        <w:t>For intra-only (also known as ‘all intra’</w:t>
      </w:r>
      <w:r>
        <w:rPr>
          <w:lang w:eastAsia="ja-JP"/>
        </w:rPr>
        <w:t xml:space="preserve"> and abbreviated as ‘AI’) </w:t>
      </w:r>
      <w:r w:rsidRPr="00830B96">
        <w:rPr>
          <w:lang w:eastAsia="ja-JP"/>
        </w:rPr>
        <w:t xml:space="preserve">coding, each picture in </w:t>
      </w:r>
      <w:r>
        <w:rPr>
          <w:lang w:eastAsia="ja-JP"/>
        </w:rPr>
        <w:t xml:space="preserve">the source material </w:t>
      </w:r>
      <w:r w:rsidRPr="00830B96">
        <w:rPr>
          <w:lang w:eastAsia="ja-JP"/>
        </w:rPr>
        <w:t xml:space="preserve">is encoded as an IDR picture. No temporal reference pictures are used. </w:t>
      </w:r>
      <w:r>
        <w:rPr>
          <w:lang w:eastAsia="ja-JP"/>
        </w:rPr>
        <w:t xml:space="preserve">One </w:t>
      </w:r>
      <w:r w:rsidRPr="00830B96">
        <w:rPr>
          <w:lang w:eastAsia="ja-JP"/>
        </w:rPr>
        <w:t>Q</w:t>
      </w:r>
      <w:r w:rsidRPr="00830B96">
        <w:rPr>
          <w:rFonts w:eastAsia="MS Mincho"/>
          <w:lang w:eastAsia="ja-JP"/>
        </w:rPr>
        <w:t>P</w:t>
      </w:r>
      <w:r>
        <w:rPr>
          <w:rFonts w:eastAsia="MS Mincho"/>
          <w:lang w:eastAsia="ja-JP"/>
        </w:rPr>
        <w:t xml:space="preserve"> value is specified in the configuration file for all </w:t>
      </w:r>
      <w:r w:rsidR="00F065F8">
        <w:rPr>
          <w:rFonts w:eastAsia="MS Mincho"/>
          <w:lang w:eastAsia="ja-JP"/>
        </w:rPr>
        <w:t>pictures and slices.</w:t>
      </w:r>
    </w:p>
    <w:p w14:paraId="24740830" w14:textId="4671E51B" w:rsidR="00F065F8" w:rsidRPr="0046420E" w:rsidRDefault="00F065F8" w:rsidP="00136B5B">
      <w:pPr>
        <w:pStyle w:val="Heading4"/>
        <w:rPr>
          <w:rFonts w:eastAsia="MS Mincho"/>
          <w:lang w:val="en-GB" w:eastAsia="ja-JP"/>
        </w:rPr>
      </w:pPr>
      <w:bookmarkStart w:id="1198" w:name="_Toc52446038"/>
      <w:r w:rsidRPr="00136B5B">
        <w:rPr>
          <w:rFonts w:ascii="Times New Roman" w:hAnsi="Times New Roman"/>
          <w:lang w:val="en-GB" w:eastAsia="ja-JP"/>
        </w:rPr>
        <w:t>Random</w:t>
      </w:r>
      <w:r>
        <w:rPr>
          <w:rFonts w:eastAsia="MS Mincho"/>
          <w:lang w:val="en-GB" w:eastAsia="ja-JP"/>
        </w:rPr>
        <w:t xml:space="preserve"> </w:t>
      </w:r>
      <w:r w:rsidRPr="0046420E">
        <w:rPr>
          <w:rFonts w:eastAsia="MS Mincho"/>
          <w:lang w:val="en-GB" w:eastAsia="ja-JP"/>
        </w:rPr>
        <w:t>access configuration</w:t>
      </w:r>
      <w:bookmarkEnd w:id="1198"/>
    </w:p>
    <w:p w14:paraId="45ACAAD1" w14:textId="5384E9B8" w:rsidR="00334A72" w:rsidRDefault="00F065F8" w:rsidP="00136B5B">
      <w:pPr>
        <w:jc w:val="both"/>
        <w:rPr>
          <w:ins w:id="1199" w:author="Rickard Sjöberg" w:date="2022-06-23T22:43:00Z"/>
          <w:lang w:eastAsia="ja-JP"/>
        </w:rPr>
      </w:pPr>
      <w:r w:rsidRPr="0046420E">
        <w:rPr>
          <w:lang w:eastAsia="ja-JP"/>
        </w:rPr>
        <w:t>For the random</w:t>
      </w:r>
      <w:r>
        <w:rPr>
          <w:lang w:eastAsia="ja-JP"/>
        </w:rPr>
        <w:t xml:space="preserve"> </w:t>
      </w:r>
      <w:r w:rsidRPr="0046420E">
        <w:rPr>
          <w:lang w:eastAsia="ja-JP"/>
        </w:rPr>
        <w:t xml:space="preserve">access </w:t>
      </w:r>
      <w:r>
        <w:rPr>
          <w:lang w:eastAsia="ja-JP"/>
        </w:rPr>
        <w:t>configuration</w:t>
      </w:r>
      <w:r w:rsidRPr="0046420E">
        <w:rPr>
          <w:lang w:eastAsia="ja-JP"/>
        </w:rPr>
        <w:t xml:space="preserve">, </w:t>
      </w:r>
      <w:ins w:id="1200" w:author="Rickard Sjöberg" w:date="2022-06-23T22:48:00Z">
        <w:r w:rsidR="00640399">
          <w:rPr>
            <w:lang w:eastAsia="ja-JP"/>
          </w:rPr>
          <w:t xml:space="preserve">the JVET common test conditions </w:t>
        </w:r>
        <w:r w:rsidR="00640399">
          <w:rPr>
            <w:lang w:eastAsia="ja-JP"/>
          </w:rPr>
          <w:fldChar w:fldCharType="begin"/>
        </w:r>
        <w:r w:rsidR="00640399">
          <w:rPr>
            <w:lang w:eastAsia="ja-JP"/>
          </w:rPr>
          <w:instrText xml:space="preserve"> REF _Ref81841090 \r \h </w:instrText>
        </w:r>
      </w:ins>
      <w:r w:rsidR="00640399">
        <w:rPr>
          <w:lang w:eastAsia="ja-JP"/>
        </w:rPr>
      </w:r>
      <w:ins w:id="1201" w:author="Rickard Sjöberg" w:date="2022-06-23T22:48:00Z">
        <w:r w:rsidR="00640399">
          <w:rPr>
            <w:lang w:eastAsia="ja-JP"/>
          </w:rPr>
          <w:fldChar w:fldCharType="separate"/>
        </w:r>
        <w:r w:rsidR="00640399">
          <w:rPr>
            <w:lang w:eastAsia="ja-JP"/>
          </w:rPr>
          <w:t>[4]</w:t>
        </w:r>
        <w:r w:rsidR="00640399">
          <w:rPr>
            <w:lang w:eastAsia="ja-JP"/>
          </w:rPr>
          <w:fldChar w:fldCharType="end"/>
        </w:r>
        <w:r w:rsidR="00640399" w:rsidDel="0012291B">
          <w:rPr>
            <w:lang w:eastAsia="ja-JP"/>
          </w:rPr>
          <w:t xml:space="preserve"> </w:t>
        </w:r>
        <w:r w:rsidR="00640399">
          <w:rPr>
            <w:lang w:eastAsia="ja-JP"/>
          </w:rPr>
          <w:t xml:space="preserve">specifies </w:t>
        </w:r>
      </w:ins>
      <w:r w:rsidRPr="0046420E">
        <w:rPr>
          <w:lang w:eastAsia="ja-JP"/>
        </w:rPr>
        <w:t xml:space="preserve">a </w:t>
      </w:r>
      <w:r w:rsidRPr="00240787">
        <w:rPr>
          <w:lang w:eastAsia="ja-JP"/>
        </w:rPr>
        <w:t xml:space="preserve">hierarchical B structure </w:t>
      </w:r>
      <w:ins w:id="1202" w:author="Rickard Sjöberg" w:date="2022-06-23T22:47:00Z">
        <w:r w:rsidR="0045659D">
          <w:rPr>
            <w:lang w:eastAsia="ja-JP"/>
          </w:rPr>
          <w:t>with a GOP size of 32</w:t>
        </w:r>
      </w:ins>
      <w:del w:id="1203" w:author="Rickard Sjöberg" w:date="2022-06-23T22:48:00Z">
        <w:r w:rsidRPr="009669C1">
          <w:rPr>
            <w:lang w:eastAsia="ja-JP"/>
          </w:rPr>
          <w:delText>is</w:delText>
        </w:r>
        <w:r w:rsidRPr="008E45E7">
          <w:rPr>
            <w:lang w:eastAsia="ja-JP"/>
          </w:rPr>
          <w:delText xml:space="preserve"> used for </w:delText>
        </w:r>
      </w:del>
      <w:del w:id="1204" w:author="Rickard Sjöberg" w:date="2022-06-23T22:47:00Z">
        <w:r w:rsidRPr="00045005">
          <w:rPr>
            <w:lang w:eastAsia="ja-JP"/>
          </w:rPr>
          <w:delText>en</w:delText>
        </w:r>
      </w:del>
      <w:del w:id="1205" w:author="Rickard Sjöberg" w:date="2022-06-23T22:48:00Z">
        <w:r w:rsidRPr="00C02B57">
          <w:rPr>
            <w:lang w:eastAsia="ja-JP"/>
          </w:rPr>
          <w:delText>coding</w:delText>
        </w:r>
      </w:del>
      <w:r w:rsidR="00B916BD">
        <w:rPr>
          <w:lang w:eastAsia="ja-JP"/>
        </w:rPr>
        <w:t xml:space="preserve">; </w:t>
      </w:r>
      <w:r w:rsidR="00136B5B">
        <w:rPr>
          <w:lang w:eastAsia="ja-JP"/>
        </w:rPr>
        <w:fldChar w:fldCharType="begin"/>
      </w:r>
      <w:r w:rsidR="00136B5B">
        <w:rPr>
          <w:lang w:eastAsia="ja-JP"/>
        </w:rPr>
        <w:instrText xml:space="preserve"> REF _Ref58153880 \h </w:instrText>
      </w:r>
      <w:r w:rsidR="00136B5B">
        <w:rPr>
          <w:lang w:eastAsia="ja-JP"/>
        </w:rPr>
      </w:r>
      <w:r w:rsidR="00136B5B">
        <w:rPr>
          <w:lang w:eastAsia="ja-JP"/>
        </w:rPr>
        <w:fldChar w:fldCharType="separate"/>
      </w:r>
      <w:r w:rsidR="007E7A8F" w:rsidRPr="007A43CC">
        <w:t xml:space="preserve">Figure </w:t>
      </w:r>
      <w:r w:rsidR="007E7A8F">
        <w:rPr>
          <w:noProof/>
        </w:rPr>
        <w:t>69</w:t>
      </w:r>
      <w:r w:rsidR="00136B5B">
        <w:rPr>
          <w:lang w:eastAsia="ja-JP"/>
        </w:rPr>
        <w:fldChar w:fldCharType="end"/>
      </w:r>
      <w:ins w:id="1206" w:author="Rickard Sjöberg" w:date="2022-06-23T14:50:00Z">
        <w:r w:rsidR="00641746">
          <w:rPr>
            <w:lang w:eastAsia="ja-JP"/>
          </w:rPr>
          <w:t xml:space="preserve"> </w:t>
        </w:r>
      </w:ins>
      <w:r w:rsidR="00B916BD">
        <w:rPr>
          <w:rFonts w:eastAsia="MS Mincho"/>
          <w:lang w:eastAsia="ja-JP"/>
        </w:rPr>
        <w:t>shows</w:t>
      </w:r>
      <w:r w:rsidRPr="00830B96">
        <w:rPr>
          <w:rFonts w:eastAsia="MS Mincho"/>
          <w:lang w:eastAsia="ja-JP"/>
        </w:rPr>
        <w:t xml:space="preserve"> the </w:t>
      </w:r>
      <w:del w:id="1207" w:author="Rickard Sjöberg" w:date="2022-06-23T22:58:00Z">
        <w:r>
          <w:rPr>
            <w:rFonts w:eastAsia="MS Mincho"/>
            <w:lang w:eastAsia="ja-JP"/>
          </w:rPr>
          <w:delText xml:space="preserve">display </w:delText>
        </w:r>
      </w:del>
      <w:ins w:id="1208" w:author="Rickard Sjöberg" w:date="2022-06-23T22:58:00Z">
        <w:r w:rsidR="0059121E">
          <w:rPr>
            <w:rFonts w:eastAsia="MS Mincho"/>
            <w:lang w:eastAsia="ja-JP"/>
          </w:rPr>
          <w:t xml:space="preserve">output </w:t>
        </w:r>
      </w:ins>
      <w:r>
        <w:rPr>
          <w:rFonts w:eastAsia="MS Mincho"/>
          <w:lang w:eastAsia="ja-JP"/>
        </w:rPr>
        <w:t xml:space="preserve">and </w:t>
      </w:r>
      <w:r w:rsidRPr="00C23D58">
        <w:rPr>
          <w:rFonts w:eastAsia="MS Mincho"/>
          <w:lang w:eastAsia="ja-JP"/>
        </w:rPr>
        <w:t>encoding order</w:t>
      </w:r>
      <w:r>
        <w:rPr>
          <w:rFonts w:eastAsia="MS Mincho"/>
          <w:lang w:eastAsia="ja-JP"/>
        </w:rPr>
        <w:t xml:space="preserve"> for each picture</w:t>
      </w:r>
      <w:r w:rsidR="00B916BD">
        <w:rPr>
          <w:rFonts w:eastAsia="MS Mincho"/>
          <w:lang w:eastAsia="ja-JP"/>
        </w:rPr>
        <w:t xml:space="preserve"> in </w:t>
      </w:r>
      <w:del w:id="1209" w:author="Y. Ye" w:date="2022-07-13T06:39:00Z">
        <w:r w:rsidR="00B916BD">
          <w:rPr>
            <w:rFonts w:eastAsia="MS Mincho"/>
            <w:lang w:eastAsia="ja-JP"/>
          </w:rPr>
          <w:delText>a GOP</w:delText>
        </w:r>
        <w:r w:rsidRPr="00C23D58">
          <w:rPr>
            <w:rFonts w:eastAsia="MS Mincho"/>
            <w:lang w:eastAsia="ja-JP"/>
          </w:rPr>
          <w:delText>.</w:delText>
        </w:r>
      </w:del>
      <w:ins w:id="1210" w:author="Rickard Sjöberg" w:date="2022-06-23T22:48:00Z">
        <w:r w:rsidR="00922E71">
          <w:rPr>
            <w:rFonts w:eastAsia="MS Mincho"/>
            <w:lang w:eastAsia="ja-JP"/>
          </w:rPr>
          <w:t>the</w:t>
        </w:r>
      </w:ins>
      <w:del w:id="1211" w:author="Rickard Sjöberg" w:date="2022-06-23T22:48:00Z">
        <w:r w:rsidR="00B916BD" w:rsidDel="00922E71">
          <w:rPr>
            <w:rFonts w:eastAsia="MS Mincho"/>
            <w:lang w:eastAsia="ja-JP"/>
          </w:rPr>
          <w:delText>a</w:delText>
        </w:r>
      </w:del>
      <w:ins w:id="1212" w:author="Rickard Sjöberg" w:date="2022-06-24T12:34:00Z">
        <w:r w:rsidR="00B916BD">
          <w:rPr>
            <w:rFonts w:eastAsia="MS Mincho"/>
            <w:lang w:eastAsia="ja-JP"/>
          </w:rPr>
          <w:t xml:space="preserve"> GOP</w:t>
        </w:r>
        <w:r w:rsidRPr="00C23D58">
          <w:rPr>
            <w:rFonts w:eastAsia="MS Mincho"/>
            <w:lang w:eastAsia="ja-JP"/>
          </w:rPr>
          <w:t xml:space="preserve">. </w:t>
        </w:r>
      </w:ins>
      <w:ins w:id="1213" w:author="Rickard Sjöberg" w:date="2022-06-23T22:49:00Z">
        <w:r w:rsidR="00BE260B">
          <w:rPr>
            <w:rFonts w:eastAsia="MS Mincho"/>
            <w:lang w:eastAsia="ja-JP"/>
          </w:rPr>
          <w:t xml:space="preserve">Each </w:t>
        </w:r>
      </w:ins>
      <w:ins w:id="1214" w:author="Rickard Sjöberg" w:date="2022-06-23T22:50:00Z">
        <w:r w:rsidR="00BE260B">
          <w:rPr>
            <w:rFonts w:eastAsia="MS Mincho"/>
            <w:lang w:eastAsia="ja-JP"/>
          </w:rPr>
          <w:t xml:space="preserve">rectangle in the figure represents a picture. The numbers 0 to 32 at the bottom of the figure </w:t>
        </w:r>
        <w:r w:rsidR="00DC60CA">
          <w:rPr>
            <w:rFonts w:eastAsia="MS Mincho"/>
            <w:lang w:eastAsia="ja-JP"/>
          </w:rPr>
          <w:t>shows the POC value</w:t>
        </w:r>
      </w:ins>
      <w:ins w:id="1215" w:author="Rickard Sjöberg" w:date="2022-06-23T23:00:00Z">
        <w:r w:rsidR="004D3705">
          <w:rPr>
            <w:rFonts w:eastAsia="MS Mincho"/>
            <w:lang w:eastAsia="ja-JP"/>
          </w:rPr>
          <w:t xml:space="preserve">, representing the </w:t>
        </w:r>
        <w:del w:id="1216" w:author="Y. Ye" w:date="2022-06-29T15:12:00Z">
          <w:r w:rsidR="004D3705" w:rsidDel="004D487D">
            <w:rPr>
              <w:rFonts w:eastAsia="MS Mincho"/>
              <w:lang w:eastAsia="ja-JP"/>
            </w:rPr>
            <w:delText>output</w:delText>
          </w:r>
        </w:del>
      </w:ins>
      <w:ins w:id="1217" w:author="Y. Ye" w:date="2022-06-29T15:12:00Z">
        <w:r w:rsidR="004D487D">
          <w:rPr>
            <w:rFonts w:eastAsia="MS Mincho"/>
            <w:lang w:eastAsia="ja-JP"/>
          </w:rPr>
          <w:t>display</w:t>
        </w:r>
      </w:ins>
      <w:ins w:id="1218" w:author="Rickard Sjöberg" w:date="2022-06-23T23:00:00Z">
        <w:r w:rsidR="004D3705">
          <w:rPr>
            <w:rFonts w:eastAsia="MS Mincho"/>
            <w:lang w:eastAsia="ja-JP"/>
          </w:rPr>
          <w:t xml:space="preserve"> order,</w:t>
        </w:r>
      </w:ins>
      <w:ins w:id="1219" w:author="Rickard Sjöberg" w:date="2022-06-23T22:50:00Z">
        <w:r w:rsidR="00DC60CA">
          <w:rPr>
            <w:rFonts w:eastAsia="MS Mincho"/>
            <w:lang w:eastAsia="ja-JP"/>
          </w:rPr>
          <w:t xml:space="preserve"> of each p</w:t>
        </w:r>
      </w:ins>
      <w:ins w:id="1220" w:author="Rickard Sjöberg" w:date="2022-06-23T22:51:00Z">
        <w:r w:rsidR="00DC60CA">
          <w:rPr>
            <w:rFonts w:eastAsia="MS Mincho"/>
            <w:lang w:eastAsia="ja-JP"/>
          </w:rPr>
          <w:t>icture</w:t>
        </w:r>
      </w:ins>
      <w:ins w:id="1221" w:author="Rickard Sjöberg" w:date="2022-06-23T23:00:00Z">
        <w:r w:rsidR="004D3705">
          <w:rPr>
            <w:rFonts w:eastAsia="MS Mincho"/>
            <w:lang w:eastAsia="ja-JP"/>
          </w:rPr>
          <w:t>,</w:t>
        </w:r>
      </w:ins>
      <w:ins w:id="1222" w:author="Rickard Sjöberg" w:date="2022-06-23T22:51:00Z">
        <w:r w:rsidR="00DC60CA">
          <w:rPr>
            <w:rFonts w:eastAsia="MS Mincho"/>
            <w:lang w:eastAsia="ja-JP"/>
          </w:rPr>
          <w:t xml:space="preserve"> and the </w:t>
        </w:r>
      </w:ins>
      <w:ins w:id="1223" w:author="Rickard Sjöberg" w:date="2022-06-23T22:52:00Z">
        <w:r w:rsidR="00A72909">
          <w:rPr>
            <w:rFonts w:eastAsia="MS Mincho"/>
            <w:lang w:eastAsia="ja-JP"/>
          </w:rPr>
          <w:t>number</w:t>
        </w:r>
      </w:ins>
      <w:ins w:id="1224" w:author="Rickard Sjöberg" w:date="2022-06-23T22:51:00Z">
        <w:r w:rsidR="00DC60CA">
          <w:rPr>
            <w:rFonts w:eastAsia="MS Mincho"/>
            <w:lang w:eastAsia="ja-JP"/>
          </w:rPr>
          <w:t xml:space="preserve"> inside the rectangles </w:t>
        </w:r>
      </w:ins>
      <w:ins w:id="1225" w:author="Rickard Sjöberg" w:date="2022-06-23T23:00:00Z">
        <w:r w:rsidR="004D3705">
          <w:rPr>
            <w:rFonts w:eastAsia="MS Mincho"/>
            <w:lang w:eastAsia="ja-JP"/>
          </w:rPr>
          <w:t>shows</w:t>
        </w:r>
      </w:ins>
      <w:ins w:id="1226" w:author="Rickard Sjöberg" w:date="2022-06-23T22:51:00Z">
        <w:r w:rsidR="004018CB">
          <w:rPr>
            <w:rFonts w:eastAsia="MS Mincho"/>
            <w:lang w:eastAsia="ja-JP"/>
          </w:rPr>
          <w:t xml:space="preserve"> the encoding order.</w:t>
        </w:r>
      </w:ins>
      <w:ins w:id="1227" w:author="Rickard Sjöberg" w:date="2022-06-23T22:52:00Z">
        <w:r w:rsidR="00A72909" w:rsidRPr="00A72909">
          <w:rPr>
            <w:lang w:eastAsia="ja-JP"/>
          </w:rPr>
          <w:t xml:space="preserve"> </w:t>
        </w:r>
        <w:r w:rsidR="00A72909">
          <w:rPr>
            <w:lang w:eastAsia="ja-JP"/>
          </w:rPr>
          <w:t xml:space="preserve">The random access configuration defines a hierarchy among different B pictures </w:t>
        </w:r>
        <w:r w:rsidR="00A72909">
          <w:rPr>
            <w:lang w:eastAsia="ja-JP"/>
          </w:rPr>
          <w:lastRenderedPageBreak/>
          <w:t xml:space="preserve">whereby each of the 6 hierarchical levels used is associated with a temporal identifier as indicated </w:t>
        </w:r>
        <w:r w:rsidR="00E71153">
          <w:rPr>
            <w:lang w:eastAsia="ja-JP"/>
          </w:rPr>
          <w:t>by</w:t>
        </w:r>
        <w:r w:rsidR="00A72909">
          <w:rPr>
            <w:lang w:eastAsia="ja-JP"/>
          </w:rPr>
          <w:t xml:space="preserve"> the numbers 0 to 5 to the left in </w:t>
        </w:r>
        <w:r w:rsidR="00A72909">
          <w:rPr>
            <w:lang w:eastAsia="ja-JP"/>
          </w:rPr>
          <w:fldChar w:fldCharType="begin"/>
        </w:r>
        <w:r w:rsidR="00A72909">
          <w:rPr>
            <w:lang w:eastAsia="ja-JP"/>
          </w:rPr>
          <w:instrText xml:space="preserve"> REF _Ref58153880 \h </w:instrText>
        </w:r>
      </w:ins>
      <w:r w:rsidR="00A72909">
        <w:rPr>
          <w:lang w:eastAsia="ja-JP"/>
        </w:rPr>
      </w:r>
      <w:ins w:id="1228" w:author="Rickard Sjöberg" w:date="2022-06-23T22:52:00Z">
        <w:r w:rsidR="00A72909">
          <w:rPr>
            <w:lang w:eastAsia="ja-JP"/>
          </w:rPr>
          <w:fldChar w:fldCharType="separate"/>
        </w:r>
      </w:ins>
      <w:ins w:id="1229" w:author="Y. Ye" w:date="2022-06-29T13:23:00Z">
        <w:r w:rsidR="008D46FD" w:rsidRPr="007A43CC">
          <w:t xml:space="preserve">Figure </w:t>
        </w:r>
        <w:r w:rsidR="008D46FD">
          <w:rPr>
            <w:noProof/>
          </w:rPr>
          <w:t>70</w:t>
        </w:r>
      </w:ins>
      <w:ins w:id="1230" w:author="Rickard Sjöberg" w:date="2022-06-23T22:52:00Z">
        <w:del w:id="1231" w:author="Y. Ye" w:date="2022-06-29T13:23:00Z">
          <w:r w:rsidR="00A72909" w:rsidRPr="007A43CC" w:rsidDel="008D46FD">
            <w:delText xml:space="preserve">Figure </w:delText>
          </w:r>
          <w:r w:rsidR="00A72909" w:rsidDel="008D46FD">
            <w:rPr>
              <w:noProof/>
            </w:rPr>
            <w:delText>68</w:delText>
          </w:r>
        </w:del>
        <w:r w:rsidR="00A72909">
          <w:rPr>
            <w:lang w:eastAsia="ja-JP"/>
          </w:rPr>
          <w:fldChar w:fldCharType="end"/>
        </w:r>
        <w:r w:rsidR="00A72909">
          <w:rPr>
            <w:lang w:eastAsia="ja-JP"/>
          </w:rPr>
          <w:t>. Pictures with lower temporal id are shown towards the top and they are used for reference more frequently.</w:t>
        </w:r>
      </w:ins>
      <w:del w:id="1232" w:author="Rickard Sjöberg" w:date="2022-06-24T12:34:00Z">
        <w:r w:rsidR="00B916BD">
          <w:rPr>
            <w:rFonts w:eastAsia="MS Mincho"/>
            <w:lang w:eastAsia="ja-JP"/>
          </w:rPr>
          <w:delText>a GOP</w:delText>
        </w:r>
        <w:r w:rsidRPr="00C23D58">
          <w:rPr>
            <w:rFonts w:eastAsia="MS Mincho"/>
            <w:lang w:eastAsia="ja-JP"/>
          </w:rPr>
          <w:delText>.</w:delText>
        </w:r>
      </w:del>
      <w:ins w:id="1233" w:author="Rickard Sjöberg" w:date="2022-06-23T23:01:00Z">
        <w:r w:rsidRPr="00C23D58">
          <w:rPr>
            <w:rFonts w:eastAsia="MS Mincho"/>
            <w:lang w:eastAsia="ja-JP"/>
          </w:rPr>
          <w:t xml:space="preserve"> </w:t>
        </w:r>
      </w:ins>
      <w:r w:rsidR="00181203">
        <w:rPr>
          <w:rFonts w:eastAsia="MS Mincho"/>
          <w:lang w:eastAsia="ja-JP"/>
        </w:rPr>
        <w:t xml:space="preserve">In this configuration, </w:t>
      </w:r>
      <w:r w:rsidR="00181203">
        <w:rPr>
          <w:lang w:eastAsia="ja-JP"/>
        </w:rPr>
        <w:t>a</w:t>
      </w:r>
      <w:r w:rsidRPr="001811D1">
        <w:rPr>
          <w:lang w:eastAsia="ja-JP"/>
        </w:rPr>
        <w:t>n intra</w:t>
      </w:r>
      <w:r w:rsidR="00B916BD">
        <w:rPr>
          <w:lang w:eastAsia="ja-JP"/>
        </w:rPr>
        <w:t xml:space="preserve"> </w:t>
      </w:r>
      <w:r w:rsidRPr="001811D1">
        <w:rPr>
          <w:lang w:eastAsia="ja-JP"/>
        </w:rPr>
        <w:t>picture is encoded at approximately one second interval</w:t>
      </w:r>
      <w:r>
        <w:rPr>
          <w:lang w:eastAsia="ja-JP"/>
        </w:rPr>
        <w:t xml:space="preserve"> in accordance with the </w:t>
      </w:r>
      <w:r w:rsidRPr="00757484">
        <w:rPr>
          <w:rStyle w:val="EncoderConfigChar"/>
        </w:rPr>
        <w:t>IntraPeriod</w:t>
      </w:r>
      <w:r>
        <w:rPr>
          <w:lang w:eastAsia="ja-JP"/>
        </w:rPr>
        <w:t xml:space="preserve"> configuration option, configured based on the frame rate of the source material</w:t>
      </w:r>
      <w:r w:rsidRPr="001811D1">
        <w:rPr>
          <w:lang w:eastAsia="ja-JP"/>
        </w:rPr>
        <w:t xml:space="preserve">. The pictures located between successive intra pictures in </w:t>
      </w:r>
      <w:del w:id="1234" w:author="Rickard Sjöberg" w:date="2022-06-23T23:01:00Z">
        <w:r w:rsidRPr="001811D1">
          <w:rPr>
            <w:lang w:eastAsia="ja-JP"/>
          </w:rPr>
          <w:delText xml:space="preserve">display </w:delText>
        </w:r>
      </w:del>
      <w:ins w:id="1235" w:author="Rickard Sjöberg" w:date="2022-06-23T23:01:00Z">
        <w:del w:id="1236" w:author="Y. Ye" w:date="2022-06-29T15:13:00Z">
          <w:r w:rsidR="00B80923" w:rsidDel="004D487D">
            <w:rPr>
              <w:lang w:eastAsia="ja-JP"/>
            </w:rPr>
            <w:delText>output</w:delText>
          </w:r>
        </w:del>
      </w:ins>
      <w:ins w:id="1237" w:author="Y. Ye" w:date="2022-06-29T15:13:00Z">
        <w:r w:rsidR="004D487D">
          <w:rPr>
            <w:lang w:eastAsia="ja-JP"/>
          </w:rPr>
          <w:t>display</w:t>
        </w:r>
      </w:ins>
      <w:ins w:id="1238" w:author="Rickard Sjöberg" w:date="2022-06-23T23:01:00Z">
        <w:r w:rsidR="00B80923" w:rsidRPr="001811D1">
          <w:rPr>
            <w:lang w:eastAsia="ja-JP"/>
          </w:rPr>
          <w:t xml:space="preserve"> </w:t>
        </w:r>
      </w:ins>
      <w:r w:rsidRPr="001811D1">
        <w:rPr>
          <w:lang w:eastAsia="ja-JP"/>
        </w:rPr>
        <w:t>order are encoded as B-pictures</w:t>
      </w:r>
      <w:r w:rsidR="00B916BD">
        <w:rPr>
          <w:lang w:eastAsia="ja-JP"/>
        </w:rPr>
        <w:t xml:space="preserve"> by default</w:t>
      </w:r>
      <w:r>
        <w:rPr>
          <w:lang w:eastAsia="ja-JP"/>
        </w:rPr>
        <w:t xml:space="preserve">. </w:t>
      </w:r>
      <w:del w:id="1239" w:author="Rickard Sjöberg" w:date="2022-06-23T22:52:00Z">
        <w:r>
          <w:rPr>
            <w:lang w:eastAsia="ja-JP"/>
          </w:rPr>
          <w:delText xml:space="preserve">The random access configuration defines a hierarchy among different B pictures whereby each hierarchical level is associated with a temporal identifier. Pictures with lower temporal id </w:delText>
        </w:r>
        <w:r w:rsidR="00B73C0B">
          <w:rPr>
            <w:lang w:eastAsia="ja-JP"/>
          </w:rPr>
          <w:delText xml:space="preserve">are shown towards the top </w:delText>
        </w:r>
      </w:del>
      <w:del w:id="1240" w:author="Rickard Sjöberg" w:date="2022-06-23T22:45:00Z">
        <w:r>
          <w:rPr>
            <w:lang w:eastAsia="ja-JP"/>
          </w:rPr>
          <w:delText xml:space="preserve">since </w:delText>
        </w:r>
      </w:del>
      <w:del w:id="1241" w:author="Rickard Sjöberg" w:date="2022-06-23T22:52:00Z">
        <w:r>
          <w:rPr>
            <w:lang w:eastAsia="ja-JP"/>
          </w:rPr>
          <w:delText xml:space="preserve">they are used more </w:delText>
        </w:r>
      </w:del>
      <w:del w:id="1242" w:author="Rickard Sjöberg" w:date="2022-06-23T22:45:00Z">
        <w:r>
          <w:rPr>
            <w:lang w:eastAsia="ja-JP"/>
          </w:rPr>
          <w:delText>often as reference for inter coding</w:delText>
        </w:r>
      </w:del>
      <w:del w:id="1243" w:author="Rickard Sjöberg" w:date="2022-06-23T22:52:00Z">
        <w:r>
          <w:rPr>
            <w:lang w:eastAsia="ja-JP"/>
          </w:rPr>
          <w:delText xml:space="preserve">. </w:delText>
        </w:r>
      </w:del>
    </w:p>
    <w:p w14:paraId="126AD89B" w14:textId="4997C150" w:rsidR="00F065F8" w:rsidRPr="001811D1" w:rsidRDefault="00F065F8" w:rsidP="00136B5B">
      <w:pPr>
        <w:jc w:val="both"/>
        <w:rPr>
          <w:rFonts w:eastAsia="MS Mincho"/>
          <w:lang w:eastAsia="ja-JP"/>
        </w:rPr>
      </w:pPr>
      <w:del w:id="1244" w:author="Rickard Sjöberg" w:date="2022-06-23T22:53:00Z">
        <w:r>
          <w:rPr>
            <w:lang w:eastAsia="ja-JP"/>
          </w:rPr>
          <w:delText xml:space="preserve">The arrows </w:delText>
        </w:r>
        <w:r w:rsidR="00136B5B">
          <w:rPr>
            <w:lang w:eastAsia="ja-JP"/>
          </w:rPr>
          <w:delText xml:space="preserve">in </w:delText>
        </w:r>
        <w:r w:rsidR="00136B5B">
          <w:rPr>
            <w:lang w:eastAsia="ja-JP"/>
          </w:rPr>
          <w:fldChar w:fldCharType="begin"/>
        </w:r>
        <w:r w:rsidR="00136B5B">
          <w:rPr>
            <w:lang w:eastAsia="ja-JP"/>
          </w:rPr>
          <w:delInstrText xml:space="preserve"> REF _Ref58153880 \h </w:delInstrText>
        </w:r>
        <w:r w:rsidR="00136B5B">
          <w:rPr>
            <w:lang w:eastAsia="ja-JP"/>
          </w:rPr>
        </w:r>
        <w:r w:rsidR="00136B5B">
          <w:rPr>
            <w:lang w:eastAsia="ja-JP"/>
          </w:rPr>
          <w:fldChar w:fldCharType="separate"/>
        </w:r>
        <w:r w:rsidR="00176F6C" w:rsidRPr="007A43CC">
          <w:delText xml:space="preserve">Figure </w:delText>
        </w:r>
        <w:r w:rsidR="00176F6C">
          <w:rPr>
            <w:noProof/>
          </w:rPr>
          <w:delText>68</w:delText>
        </w:r>
        <w:r w:rsidR="00136B5B">
          <w:rPr>
            <w:lang w:eastAsia="ja-JP"/>
          </w:rPr>
          <w:fldChar w:fldCharType="end"/>
        </w:r>
        <w:r>
          <w:rPr>
            <w:rFonts w:eastAsia="MS Mincho"/>
            <w:lang w:eastAsia="ja-JP"/>
          </w:rPr>
          <w:delText xml:space="preserve"> depict reference frame of each picture with each arrow pointing to the reference</w:delText>
        </w:r>
        <w:r w:rsidR="008D509E">
          <w:rPr>
            <w:rFonts w:eastAsia="MS Mincho"/>
            <w:lang w:eastAsia="ja-JP"/>
          </w:rPr>
          <w:delText xml:space="preserve"> picture</w:delText>
        </w:r>
        <w:r w:rsidRPr="001811D1">
          <w:rPr>
            <w:lang w:eastAsia="ja-JP"/>
          </w:rPr>
          <w:delText>.</w:delText>
        </w:r>
        <w:r w:rsidR="008D5F63">
          <w:rPr>
            <w:lang w:eastAsia="ja-JP"/>
          </w:rPr>
          <w:delText xml:space="preserve"> In </w:delText>
        </w:r>
        <w:r w:rsidR="008D5F63">
          <w:rPr>
            <w:lang w:eastAsia="ja-JP"/>
          </w:rPr>
          <w:fldChar w:fldCharType="begin"/>
        </w:r>
        <w:r w:rsidR="008D5F63">
          <w:rPr>
            <w:lang w:eastAsia="ja-JP"/>
          </w:rPr>
          <w:delInstrText xml:space="preserve"> REF _Ref58153880 \h </w:delInstrText>
        </w:r>
        <w:r w:rsidR="008D5F63">
          <w:rPr>
            <w:lang w:eastAsia="ja-JP"/>
          </w:rPr>
        </w:r>
        <w:r w:rsidR="008D5F63">
          <w:rPr>
            <w:lang w:eastAsia="ja-JP"/>
          </w:rPr>
          <w:fldChar w:fldCharType="separate"/>
        </w:r>
        <w:r w:rsidR="00176F6C" w:rsidRPr="007A43CC">
          <w:delText xml:space="preserve">Figure </w:delText>
        </w:r>
        <w:r w:rsidR="00176F6C">
          <w:rPr>
            <w:noProof/>
          </w:rPr>
          <w:delText>68</w:delText>
        </w:r>
        <w:r w:rsidR="008D5F63">
          <w:rPr>
            <w:lang w:eastAsia="ja-JP"/>
          </w:rPr>
          <w:fldChar w:fldCharType="end"/>
        </w:r>
        <w:r w:rsidR="008D5F63">
          <w:rPr>
            <w:lang w:eastAsia="ja-JP"/>
          </w:rPr>
          <w:delText>,</w:delText>
        </w:r>
        <w:r w:rsidR="008D5F63" w:rsidRPr="00C02B57">
          <w:rPr>
            <w:lang w:eastAsia="ja-JP"/>
          </w:rPr>
          <w:delText xml:space="preserve"> </w:delText>
        </w:r>
        <w:r w:rsidR="008D5F63">
          <w:rPr>
            <w:lang w:eastAsia="ja-JP"/>
          </w:rPr>
          <w:delText xml:space="preserve">reference pictures of </w:delText>
        </w:r>
        <w:r w:rsidR="00B73C0B">
          <w:rPr>
            <w:lang w:eastAsia="ja-JP"/>
          </w:rPr>
          <w:delText xml:space="preserve">some of the </w:delText>
        </w:r>
        <w:r w:rsidR="008D5F63">
          <w:rPr>
            <w:lang w:eastAsia="ja-JP"/>
          </w:rPr>
          <w:delText>pictures (</w:delText>
        </w:r>
        <w:r w:rsidR="00B73C0B">
          <w:rPr>
            <w:lang w:eastAsia="ja-JP"/>
          </w:rPr>
          <w:delText xml:space="preserve">but not </w:delText>
        </w:r>
        <w:r w:rsidR="008D5F63">
          <w:rPr>
            <w:lang w:eastAsia="ja-JP"/>
          </w:rPr>
          <w:delText>all pictures) in the GOP are depicted for simplicity.</w:delText>
        </w:r>
        <w:r w:rsidRPr="001811D1">
          <w:rPr>
            <w:lang w:eastAsia="ja-JP"/>
          </w:rPr>
          <w:delText xml:space="preserve"> </w:delText>
        </w:r>
      </w:del>
      <w:r>
        <w:rPr>
          <w:lang w:eastAsia="ja-JP"/>
        </w:rPr>
        <w:t xml:space="preserve">In </w:t>
      </w:r>
      <w:r w:rsidR="002114F7">
        <w:rPr>
          <w:lang w:eastAsia="ja-JP"/>
        </w:rPr>
        <w:t>VVC</w:t>
      </w:r>
      <w:r>
        <w:rPr>
          <w:lang w:eastAsia="ja-JP"/>
        </w:rPr>
        <w:t xml:space="preserve">, the picture buffer is constrained to ensure that no more than </w:t>
      </w:r>
      <w:r w:rsidR="00A83E20">
        <w:rPr>
          <w:lang w:eastAsia="ja-JP"/>
        </w:rPr>
        <w:t>eight</w:t>
      </w:r>
      <w:r>
        <w:rPr>
          <w:lang w:eastAsia="ja-JP"/>
        </w:rPr>
        <w:t xml:space="preserve"> pictures (including the picture currently being decoded and pictures already decoded but awaiting output</w:t>
      </w:r>
      <w:ins w:id="1245" w:author="Rickard Sjöberg" w:date="2022-06-23T22:53:00Z">
        <w:r w:rsidR="00371AB8">
          <w:rPr>
            <w:lang w:eastAsia="ja-JP"/>
          </w:rPr>
          <w:t xml:space="preserve"> or kept for future reference</w:t>
        </w:r>
      </w:ins>
      <w:r>
        <w:rPr>
          <w:lang w:eastAsia="ja-JP"/>
        </w:rPr>
        <w:t>) are present in the DPB at any one time</w:t>
      </w:r>
      <w:del w:id="1246" w:author="Rickard Sjöberg" w:date="2022-06-23T22:53:00Z">
        <w:r>
          <w:rPr>
            <w:lang w:eastAsia="ja-JP"/>
          </w:rPr>
          <w:delText>, as shown in</w:delText>
        </w:r>
        <w:r w:rsidR="00136B5B">
          <w:rPr>
            <w:lang w:eastAsia="ja-JP"/>
          </w:rPr>
          <w:delText xml:space="preserve"> </w:delText>
        </w:r>
        <w:r w:rsidR="00136B5B">
          <w:rPr>
            <w:lang w:eastAsia="ja-JP"/>
          </w:rPr>
          <w:fldChar w:fldCharType="begin"/>
        </w:r>
        <w:r w:rsidR="00136B5B">
          <w:rPr>
            <w:lang w:eastAsia="ja-JP"/>
          </w:rPr>
          <w:delInstrText xml:space="preserve"> REF _Ref58153880 \h </w:delInstrText>
        </w:r>
        <w:r w:rsidR="00136B5B">
          <w:rPr>
            <w:lang w:eastAsia="ja-JP"/>
          </w:rPr>
        </w:r>
        <w:r w:rsidR="00136B5B">
          <w:rPr>
            <w:lang w:eastAsia="ja-JP"/>
          </w:rPr>
          <w:fldChar w:fldCharType="separate"/>
        </w:r>
        <w:r w:rsidR="00176F6C" w:rsidRPr="007A43CC">
          <w:delText xml:space="preserve">Figure </w:delText>
        </w:r>
        <w:r w:rsidR="00176F6C">
          <w:rPr>
            <w:noProof/>
          </w:rPr>
          <w:delText>68</w:delText>
        </w:r>
        <w:r w:rsidR="00136B5B">
          <w:rPr>
            <w:lang w:eastAsia="ja-JP"/>
          </w:rPr>
          <w:fldChar w:fldCharType="end"/>
        </w:r>
      </w:del>
      <w:r w:rsidR="00136B5B">
        <w:rPr>
          <w:lang w:eastAsia="ja-JP"/>
        </w:rPr>
        <w:t xml:space="preserve">. </w:t>
      </w:r>
      <w:r w:rsidRPr="001811D1">
        <w:rPr>
          <w:lang w:eastAsia="ja-JP"/>
        </w:rPr>
        <w:t xml:space="preserve">The </w:t>
      </w:r>
      <w:ins w:id="1247" w:author="Rickard Sjöberg" w:date="2022-06-24T12:34:00Z">
        <w:r w:rsidRPr="001811D1">
          <w:rPr>
            <w:lang w:eastAsia="ja-JP"/>
          </w:rPr>
          <w:t>picture</w:t>
        </w:r>
      </w:ins>
      <w:ins w:id="1248" w:author="Rickard Sjöberg" w:date="2022-06-23T22:54:00Z">
        <w:r w:rsidR="00B425D6">
          <w:rPr>
            <w:lang w:eastAsia="ja-JP"/>
          </w:rPr>
          <w:t>s</w:t>
        </w:r>
      </w:ins>
      <w:del w:id="1249" w:author="Rickard Sjöberg" w:date="2022-06-24T12:34:00Z">
        <w:r w:rsidRPr="001811D1">
          <w:rPr>
            <w:lang w:eastAsia="ja-JP"/>
          </w:rPr>
          <w:delText>picture</w:delText>
        </w:r>
      </w:del>
      <w:r>
        <w:rPr>
          <w:lang w:eastAsia="ja-JP"/>
        </w:rPr>
        <w:t xml:space="preserve"> at temporal id 0</w:t>
      </w:r>
      <w:r w:rsidRPr="001811D1">
        <w:rPr>
          <w:lang w:eastAsia="ja-JP"/>
        </w:rPr>
        <w:t xml:space="preserve"> </w:t>
      </w:r>
      <w:del w:id="1250" w:author="Rickard Sjöberg" w:date="2022-06-23T22:54:00Z">
        <w:r>
          <w:rPr>
            <w:lang w:eastAsia="ja-JP"/>
          </w:rPr>
          <w:delText>(</w:delText>
        </w:r>
        <w:r w:rsidR="00B73C0B">
          <w:rPr>
            <w:lang w:eastAsia="ja-JP"/>
          </w:rPr>
          <w:delText xml:space="preserve">commonly </w:delText>
        </w:r>
        <w:r>
          <w:rPr>
            <w:lang w:eastAsia="ja-JP"/>
          </w:rPr>
          <w:delText xml:space="preserve">referred to as </w:delText>
        </w:r>
        <w:r w:rsidR="00B73C0B">
          <w:rPr>
            <w:lang w:eastAsia="ja-JP"/>
          </w:rPr>
          <w:delText>“</w:delText>
        </w:r>
        <w:r>
          <w:rPr>
            <w:lang w:eastAsia="ja-JP"/>
          </w:rPr>
          <w:delText>Generalized B picture</w:delText>
        </w:r>
        <w:r w:rsidR="00B73C0B">
          <w:rPr>
            <w:lang w:eastAsia="ja-JP"/>
          </w:rPr>
          <w:delText>” or GBP</w:delText>
        </w:r>
        <w:r>
          <w:rPr>
            <w:lang w:eastAsia="ja-JP"/>
          </w:rPr>
          <w:delText xml:space="preserve">) </w:delText>
        </w:r>
        <w:r w:rsidRPr="001811D1">
          <w:rPr>
            <w:lang w:eastAsia="ja-JP"/>
          </w:rPr>
          <w:delText xml:space="preserve">is used </w:delText>
        </w:r>
        <w:r w:rsidRPr="001811D1">
          <w:rPr>
            <w:rFonts w:eastAsia="MS Mincho"/>
            <w:lang w:eastAsia="ja-JP"/>
          </w:rPr>
          <w:delText>as</w:delText>
        </w:r>
        <w:r w:rsidRPr="001811D1">
          <w:rPr>
            <w:lang w:eastAsia="ja-JP"/>
          </w:rPr>
          <w:delText xml:space="preserve"> the </w:delText>
        </w:r>
        <w:r w:rsidRPr="001811D1">
          <w:rPr>
            <w:rFonts w:eastAsia="MS Mincho"/>
            <w:lang w:eastAsia="ja-JP"/>
          </w:rPr>
          <w:delText>lowest</w:delText>
        </w:r>
        <w:r w:rsidRPr="001811D1">
          <w:rPr>
            <w:lang w:eastAsia="ja-JP"/>
          </w:rPr>
          <w:delText xml:space="preserve"> temporal layer </w:delText>
        </w:r>
        <w:r w:rsidRPr="001811D1">
          <w:rPr>
            <w:rFonts w:eastAsia="MS Mincho"/>
            <w:lang w:eastAsia="ja-JP"/>
          </w:rPr>
          <w:delText>that can</w:delText>
        </w:r>
        <w:r w:rsidRPr="001811D1">
          <w:rPr>
            <w:lang w:eastAsia="ja-JP"/>
          </w:rPr>
          <w:delText xml:space="preserve"> refer</w:delText>
        </w:r>
        <w:r w:rsidRPr="001811D1">
          <w:rPr>
            <w:rFonts w:eastAsia="MS Mincho"/>
            <w:lang w:eastAsia="ja-JP"/>
          </w:rPr>
          <w:delText xml:space="preserve"> to </w:delText>
        </w:r>
        <w:r>
          <w:rPr>
            <w:rFonts w:eastAsia="MS Mincho"/>
            <w:lang w:eastAsia="ja-JP"/>
          </w:rPr>
          <w:delText>intra- or inter-</w:delText>
        </w:r>
        <w:r w:rsidRPr="001811D1">
          <w:rPr>
            <w:rFonts w:eastAsia="MS Mincho"/>
            <w:lang w:eastAsia="ja-JP"/>
          </w:rPr>
          <w:delText>pictures for inter prediction</w:delText>
        </w:r>
      </w:del>
      <w:del w:id="1251" w:author="Y. Ye" w:date="2022-07-13T06:39:00Z">
        <w:r w:rsidRPr="001811D1">
          <w:rPr>
            <w:rFonts w:eastAsia="MS Mincho"/>
            <w:lang w:eastAsia="ja-JP"/>
          </w:rPr>
          <w:delText>.</w:delText>
        </w:r>
      </w:del>
      <w:ins w:id="1252" w:author="Rickard Sjöberg" w:date="2022-06-23T22:54:00Z">
        <w:r w:rsidR="00A63596">
          <w:rPr>
            <w:lang w:eastAsia="ja-JP"/>
          </w:rPr>
          <w:t>reference on</w:t>
        </w:r>
      </w:ins>
      <w:ins w:id="1253" w:author="Rickard Sjöberg" w:date="2022-06-23T22:55:00Z">
        <w:r w:rsidR="00A63596">
          <w:rPr>
            <w:lang w:eastAsia="ja-JP"/>
          </w:rPr>
          <w:t xml:space="preserve">ly pictures of </w:t>
        </w:r>
        <w:r w:rsidR="00EC756E">
          <w:rPr>
            <w:lang w:eastAsia="ja-JP"/>
          </w:rPr>
          <w:t>lower POC values</w:t>
        </w:r>
      </w:ins>
      <w:ins w:id="1254" w:author="Rickard Sjöberg" w:date="2022-06-24T12:34:00Z">
        <w:r w:rsidRPr="001811D1">
          <w:rPr>
            <w:rFonts w:eastAsia="MS Mincho"/>
            <w:lang w:eastAsia="ja-JP"/>
          </w:rPr>
          <w:t>.</w:t>
        </w:r>
      </w:ins>
      <w:del w:id="1255" w:author="Rickard Sjöberg" w:date="2022-06-24T12:34:00Z">
        <w:r w:rsidRPr="001811D1">
          <w:rPr>
            <w:rFonts w:eastAsia="MS Mincho"/>
            <w:lang w:eastAsia="ja-JP"/>
          </w:rPr>
          <w:delText>.</w:delText>
        </w:r>
      </w:del>
      <w:r w:rsidRPr="001811D1">
        <w:rPr>
          <w:rFonts w:eastAsia="MS Mincho"/>
          <w:lang w:eastAsia="ja-JP"/>
        </w:rPr>
        <w:t xml:space="preserve"> </w:t>
      </w:r>
      <w:del w:id="1256" w:author="Rickard Sjöberg" w:date="2022-06-23T22:55:00Z">
        <w:r w:rsidRPr="001811D1">
          <w:rPr>
            <w:rFonts w:eastAsia="MS Mincho"/>
            <w:lang w:eastAsia="ja-JP"/>
          </w:rPr>
          <w:delText>The second</w:delText>
        </w:r>
        <w:r w:rsidR="002114F7">
          <w:rPr>
            <w:rFonts w:eastAsia="MS Mincho"/>
            <w:lang w:eastAsia="ja-JP"/>
          </w:rPr>
          <w:delText>,</w:delText>
        </w:r>
        <w:r w:rsidRPr="001811D1">
          <w:rPr>
            <w:rFonts w:eastAsia="MS Mincho"/>
            <w:lang w:eastAsia="ja-JP"/>
          </w:rPr>
          <w:delText xml:space="preserve"> third </w:delText>
        </w:r>
        <w:r w:rsidR="002114F7">
          <w:rPr>
            <w:rFonts w:eastAsia="MS Mincho"/>
            <w:lang w:eastAsia="ja-JP"/>
          </w:rPr>
          <w:delText xml:space="preserve">and fourth </w:delText>
        </w:r>
        <w:r w:rsidRPr="001811D1" w:rsidDel="00EC756E">
          <w:rPr>
            <w:rFonts w:eastAsia="MS Mincho"/>
            <w:lang w:eastAsia="ja-JP"/>
          </w:rPr>
          <w:delText>t</w:delText>
        </w:r>
      </w:del>
      <w:ins w:id="1257" w:author="Rickard Sjöberg" w:date="2022-06-23T22:55:00Z">
        <w:r w:rsidR="00EC756E">
          <w:rPr>
            <w:rFonts w:eastAsia="MS Mincho"/>
            <w:lang w:eastAsia="ja-JP"/>
          </w:rPr>
          <w:t>T</w:t>
        </w:r>
      </w:ins>
      <w:ins w:id="1258" w:author="Rickard Sjöberg" w:date="2022-06-24T12:34:00Z">
        <w:r w:rsidRPr="001811D1">
          <w:rPr>
            <w:rFonts w:eastAsia="MS Mincho"/>
            <w:lang w:eastAsia="ja-JP"/>
          </w:rPr>
          <w:t>emporal</w:t>
        </w:r>
      </w:ins>
      <w:del w:id="1259" w:author="Rickard Sjöberg" w:date="2022-06-24T12:34:00Z">
        <w:r w:rsidRPr="001811D1">
          <w:rPr>
            <w:rFonts w:eastAsia="MS Mincho"/>
            <w:lang w:eastAsia="ja-JP"/>
          </w:rPr>
          <w:delText>temporal</w:delText>
        </w:r>
      </w:del>
      <w:r w:rsidRPr="001811D1">
        <w:rPr>
          <w:rFonts w:eastAsia="MS Mincho"/>
          <w:lang w:eastAsia="ja-JP"/>
        </w:rPr>
        <w:t xml:space="preserve"> layers </w:t>
      </w:r>
      <w:ins w:id="1260" w:author="Rickard Sjöberg" w:date="2022-06-23T22:55:00Z">
        <w:r w:rsidR="00EF4A64">
          <w:rPr>
            <w:rFonts w:eastAsia="MS Mincho"/>
            <w:lang w:eastAsia="ja-JP"/>
          </w:rPr>
          <w:t xml:space="preserve">1-4 </w:t>
        </w:r>
      </w:ins>
      <w:r w:rsidRPr="001811D1">
        <w:rPr>
          <w:rFonts w:eastAsia="MS Mincho"/>
          <w:lang w:eastAsia="ja-JP"/>
        </w:rPr>
        <w:t xml:space="preserve">consist of referenced B pictures, while the highest temporal layer </w:t>
      </w:r>
      <w:ins w:id="1261" w:author="Rickard Sjöberg" w:date="2022-06-23T22:56:00Z">
        <w:r w:rsidR="00EF4A64">
          <w:rPr>
            <w:rFonts w:eastAsia="MS Mincho"/>
            <w:lang w:eastAsia="ja-JP"/>
          </w:rPr>
          <w:t xml:space="preserve">5 </w:t>
        </w:r>
      </w:ins>
      <w:r w:rsidRPr="001811D1">
        <w:rPr>
          <w:rFonts w:eastAsia="MS Mincho"/>
          <w:lang w:eastAsia="ja-JP"/>
        </w:rPr>
        <w:t xml:space="preserve">contains non-referenced B </w:t>
      </w:r>
      <w:del w:id="1262" w:author="Y. Ye" w:date="2022-07-13T06:39:00Z">
        <w:r w:rsidRPr="001811D1">
          <w:rPr>
            <w:rFonts w:eastAsia="MS Mincho"/>
            <w:lang w:eastAsia="ja-JP"/>
          </w:rPr>
          <w:delText>picture only.</w:delText>
        </w:r>
      </w:del>
      <w:ins w:id="1263" w:author="Rickard Sjöberg" w:date="2022-06-24T12:34:00Z">
        <w:r w:rsidRPr="001811D1">
          <w:rPr>
            <w:rFonts w:eastAsia="MS Mincho"/>
            <w:lang w:eastAsia="ja-JP"/>
          </w:rPr>
          <w:t>picture</w:t>
        </w:r>
      </w:ins>
      <w:ins w:id="1264" w:author="Rickard Sjöberg" w:date="2022-06-23T22:56:00Z">
        <w:r w:rsidR="00EF4A64">
          <w:rPr>
            <w:rFonts w:eastAsia="MS Mincho"/>
            <w:lang w:eastAsia="ja-JP"/>
          </w:rPr>
          <w:t>s</w:t>
        </w:r>
      </w:ins>
      <w:ins w:id="1265" w:author="Rickard Sjöberg" w:date="2022-06-24T12:34:00Z">
        <w:r w:rsidRPr="001811D1">
          <w:rPr>
            <w:rFonts w:eastAsia="MS Mincho"/>
            <w:lang w:eastAsia="ja-JP"/>
          </w:rPr>
          <w:t xml:space="preserve"> only.</w:t>
        </w:r>
      </w:ins>
      <w:ins w:id="1266" w:author="Rickard Sjöberg" w:date="2022-06-23T15:24:00Z">
        <w:r w:rsidR="008D3BB1">
          <w:rPr>
            <w:rFonts w:eastAsia="MS Mincho"/>
            <w:lang w:eastAsia="ja-JP"/>
          </w:rPr>
          <w:t xml:space="preserve"> The number of </w:t>
        </w:r>
      </w:ins>
      <w:ins w:id="1267" w:author="Rickard Sjöberg" w:date="2022-06-23T15:31:00Z">
        <w:r w:rsidR="00C241DA">
          <w:rPr>
            <w:rFonts w:eastAsia="MS Mincho"/>
            <w:lang w:eastAsia="ja-JP"/>
          </w:rPr>
          <w:t xml:space="preserve">active </w:t>
        </w:r>
      </w:ins>
      <w:ins w:id="1268" w:author="Rickard Sjöberg" w:date="2022-06-23T15:24:00Z">
        <w:r w:rsidR="00A319B5">
          <w:rPr>
            <w:rFonts w:eastAsia="MS Mincho"/>
            <w:lang w:eastAsia="ja-JP"/>
          </w:rPr>
          <w:t xml:space="preserve">pictures in the reference picture lists </w:t>
        </w:r>
      </w:ins>
      <w:ins w:id="1269" w:author="Rickard Sjöberg" w:date="2022-06-23T15:33:00Z">
        <w:r w:rsidR="007E54D7" w:rsidRPr="007E54D7">
          <w:rPr>
            <w:rFonts w:eastAsia="MS Mincho"/>
            <w:lang w:eastAsia="ja-JP"/>
          </w:rPr>
          <w:t xml:space="preserve">RefPicList0 and RefPicList1 </w:t>
        </w:r>
      </w:ins>
      <w:ins w:id="1270" w:author="Rickard Sjöberg" w:date="2022-06-23T15:24:00Z">
        <w:r w:rsidR="00A319B5">
          <w:rPr>
            <w:rFonts w:eastAsia="MS Mincho"/>
            <w:lang w:eastAsia="ja-JP"/>
          </w:rPr>
          <w:t>var</w:t>
        </w:r>
      </w:ins>
      <w:ins w:id="1271" w:author="Rickard Sjöberg" w:date="2022-06-23T15:31:00Z">
        <w:r w:rsidR="00C241DA">
          <w:rPr>
            <w:rFonts w:eastAsia="MS Mincho"/>
            <w:lang w:eastAsia="ja-JP"/>
          </w:rPr>
          <w:t>y between 0 and 4.</w:t>
        </w:r>
      </w:ins>
      <w:del w:id="1272" w:author="Rickard Sjöberg" w:date="2022-06-24T12:34:00Z">
        <w:r w:rsidRPr="001811D1">
          <w:rPr>
            <w:rFonts w:eastAsia="MS Mincho"/>
            <w:lang w:eastAsia="ja-JP"/>
          </w:rPr>
          <w:delText>picture only.</w:delText>
        </w:r>
      </w:del>
      <w:del w:id="1273" w:author="Rickard Sjöberg" w:date="2022-06-23T15:32:00Z">
        <w:r w:rsidRPr="001811D1">
          <w:rPr>
            <w:rFonts w:eastAsia="MS Mincho"/>
            <w:lang w:eastAsia="ja-JP"/>
          </w:rPr>
          <w:delText xml:space="preserve"> </w:delText>
        </w:r>
        <w:r w:rsidR="00B73C0B">
          <w:rPr>
            <w:rFonts w:eastAsia="MS Mincho"/>
            <w:lang w:eastAsia="ja-JP"/>
          </w:rPr>
          <w:delText xml:space="preserve">For GBP pictures, each reference picture list is configured with four reference pictures and the two reference picture lists are identical. For all other B pictures, </w:delText>
        </w:r>
        <w:r w:rsidR="00B73C0B">
          <w:rPr>
            <w:lang w:eastAsia="ja-JP"/>
          </w:rPr>
          <w:delText>t</w:delText>
        </w:r>
        <w:r w:rsidR="004E1D0D">
          <w:rPr>
            <w:lang w:eastAsia="ja-JP"/>
          </w:rPr>
          <w:delText>here are two reference pictures in each reference picture list.</w:delText>
        </w:r>
      </w:del>
      <w:r w:rsidR="004E1D0D">
        <w:rPr>
          <w:lang w:eastAsia="ja-JP"/>
        </w:rPr>
        <w:t xml:space="preserve"> </w:t>
      </w:r>
      <w:r w:rsidRPr="001811D1">
        <w:rPr>
          <w:rFonts w:eastAsia="MS Mincho"/>
          <w:lang w:eastAsia="ja-JP"/>
        </w:rPr>
        <w:t xml:space="preserve">The QP of each inter-coded picture is derived by adding an offset to the </w:t>
      </w:r>
      <w:r w:rsidR="00074045">
        <w:rPr>
          <w:rFonts w:eastAsia="MS Mincho"/>
          <w:lang w:eastAsia="ja-JP"/>
        </w:rPr>
        <w:t xml:space="preserve">base </w:t>
      </w:r>
      <w:r w:rsidRPr="001811D1">
        <w:rPr>
          <w:rFonts w:eastAsia="MS Mincho"/>
          <w:lang w:eastAsia="ja-JP"/>
        </w:rPr>
        <w:t>QP</w:t>
      </w:r>
      <w:r w:rsidR="00B73C0B">
        <w:rPr>
          <w:rFonts w:eastAsia="MS Mincho"/>
          <w:lang w:eastAsia="ja-JP"/>
        </w:rPr>
        <w:t xml:space="preserve">; the higher </w:t>
      </w:r>
      <w:del w:id="1274" w:author="Rickard Sjöberg" w:date="2022-06-23T22:57:00Z">
        <w:r w:rsidR="00B73C0B">
          <w:rPr>
            <w:rFonts w:eastAsia="MS Mincho"/>
            <w:lang w:eastAsia="ja-JP"/>
          </w:rPr>
          <w:delText>a picture’s</w:delText>
        </w:r>
      </w:del>
      <w:ins w:id="1275" w:author="Rickard Sjöberg" w:date="2022-06-23T22:57:00Z">
        <w:r w:rsidR="00DD2FE2">
          <w:rPr>
            <w:rFonts w:eastAsia="MS Mincho"/>
            <w:lang w:eastAsia="ja-JP"/>
          </w:rPr>
          <w:t>the</w:t>
        </w:r>
      </w:ins>
      <w:r w:rsidR="00B73C0B">
        <w:rPr>
          <w:rFonts w:eastAsia="MS Mincho"/>
          <w:lang w:eastAsia="ja-JP"/>
        </w:rPr>
        <w:t xml:space="preserve"> temporal ID </w:t>
      </w:r>
      <w:ins w:id="1276" w:author="Rickard Sjöberg" w:date="2022-06-23T22:57:00Z">
        <w:r w:rsidR="00DD2FE2">
          <w:rPr>
            <w:rFonts w:eastAsia="MS Mincho"/>
            <w:lang w:eastAsia="ja-JP"/>
          </w:rPr>
          <w:t xml:space="preserve">of a picture </w:t>
        </w:r>
      </w:ins>
      <w:r w:rsidR="00B73C0B">
        <w:rPr>
          <w:rFonts w:eastAsia="MS Mincho"/>
          <w:lang w:eastAsia="ja-JP"/>
        </w:rPr>
        <w:t>is, the larger its QP offset</w:t>
      </w:r>
      <w:r w:rsidRPr="001811D1">
        <w:rPr>
          <w:rFonts w:eastAsia="MS Mincho"/>
          <w:lang w:eastAsia="ja-JP"/>
        </w:rPr>
        <w:t>.</w:t>
      </w:r>
      <w:del w:id="1277" w:author="Rickard Sjöberg" w:date="2022-06-23T22:58:00Z">
        <w:r w:rsidRPr="001811D1">
          <w:rPr>
            <w:rFonts w:eastAsia="MS Mincho"/>
            <w:lang w:eastAsia="ja-JP"/>
          </w:rPr>
          <w:delText xml:space="preserve"> </w:delText>
        </w:r>
        <w:r w:rsidR="006903FA">
          <w:rPr>
            <w:rFonts w:eastAsia="MS Mincho"/>
            <w:lang w:eastAsia="ja-JP"/>
          </w:rPr>
          <w:delText>A</w:delText>
        </w:r>
        <w:r>
          <w:rPr>
            <w:rFonts w:eastAsia="MS Mincho"/>
            <w:lang w:eastAsia="ja-JP"/>
          </w:rPr>
          <w:delText xml:space="preserve"> </w:delText>
        </w:r>
        <w:r w:rsidR="00B73C0B">
          <w:rPr>
            <w:rFonts w:eastAsia="MS Mincho"/>
            <w:lang w:eastAsia="ja-JP"/>
          </w:rPr>
          <w:delText>GOP size</w:delText>
        </w:r>
        <w:r>
          <w:rPr>
            <w:rFonts w:eastAsia="MS Mincho"/>
            <w:lang w:eastAsia="ja-JP"/>
          </w:rPr>
          <w:delText xml:space="preserve"> of </w:delText>
        </w:r>
        <w:r w:rsidR="002114F7">
          <w:rPr>
            <w:rFonts w:eastAsia="MS Mincho"/>
            <w:lang w:eastAsia="ja-JP"/>
          </w:rPr>
          <w:delText>32</w:delText>
        </w:r>
        <w:r>
          <w:rPr>
            <w:rFonts w:eastAsia="MS Mincho"/>
            <w:lang w:eastAsia="ja-JP"/>
          </w:rPr>
          <w:delText xml:space="preserve"> pictures</w:delText>
        </w:r>
        <w:r w:rsidR="006903FA">
          <w:rPr>
            <w:rFonts w:eastAsia="MS Mincho"/>
            <w:lang w:eastAsia="ja-JP"/>
          </w:rPr>
          <w:delText xml:space="preserve"> is</w:delText>
        </w:r>
        <w:r>
          <w:rPr>
            <w:rFonts w:eastAsia="MS Mincho"/>
            <w:lang w:eastAsia="ja-JP"/>
          </w:rPr>
          <w:delText xml:space="preserve"> currently recommended in the </w:delText>
        </w:r>
        <w:r w:rsidR="006903FA">
          <w:rPr>
            <w:rFonts w:eastAsia="MS Mincho"/>
            <w:lang w:eastAsia="ja-JP"/>
          </w:rPr>
          <w:delText>JVET</w:delText>
        </w:r>
        <w:r>
          <w:rPr>
            <w:rFonts w:eastAsia="MS Mincho"/>
            <w:lang w:eastAsia="ja-JP"/>
          </w:rPr>
          <w:delText xml:space="preserve"> common test conditions</w:delText>
        </w:r>
        <w:r w:rsidR="0012291B">
          <w:rPr>
            <w:lang w:eastAsia="ja-JP"/>
          </w:rPr>
          <w:fldChar w:fldCharType="begin"/>
        </w:r>
        <w:r w:rsidR="0012291B">
          <w:rPr>
            <w:lang w:eastAsia="ja-JP"/>
          </w:rPr>
          <w:delInstrText xml:space="preserve"> REF _Ref81841090 \r \h </w:delInstrText>
        </w:r>
        <w:r w:rsidR="0012291B">
          <w:rPr>
            <w:lang w:eastAsia="ja-JP"/>
          </w:rPr>
        </w:r>
        <w:r w:rsidR="0012291B">
          <w:rPr>
            <w:lang w:eastAsia="ja-JP"/>
          </w:rPr>
          <w:fldChar w:fldCharType="separate"/>
        </w:r>
        <w:r w:rsidR="0012291B">
          <w:rPr>
            <w:lang w:eastAsia="ja-JP"/>
          </w:rPr>
          <w:delText>[4]</w:delText>
        </w:r>
        <w:r w:rsidR="0012291B">
          <w:rPr>
            <w:lang w:eastAsia="ja-JP"/>
          </w:rPr>
          <w:fldChar w:fldCharType="end"/>
        </w:r>
        <w:r w:rsidR="0012291B" w:rsidDel="0012291B">
          <w:rPr>
            <w:lang w:eastAsia="ja-JP"/>
          </w:rPr>
          <w:delText xml:space="preserve"> </w:delText>
        </w:r>
        <w:r>
          <w:rPr>
            <w:rFonts w:eastAsia="MS Mincho"/>
            <w:lang w:eastAsia="ja-JP"/>
          </w:rPr>
          <w:delText>.</w:delText>
        </w:r>
      </w:del>
    </w:p>
    <w:p w14:paraId="28046A82" w14:textId="2545B128" w:rsidR="00F065F8" w:rsidRPr="007A43CC" w:rsidRDefault="008140F9" w:rsidP="00F065F8">
      <w:pPr>
        <w:keepNext/>
        <w:jc w:val="center"/>
        <w:rPr>
          <w:ins w:id="1278" w:author="Rickard Sjöberg" w:date="2022-06-23T21:53:00Z"/>
        </w:rPr>
      </w:pPr>
      <w:del w:id="1279" w:author="Rickard Sjöberg" w:date="2022-06-23T22:42:00Z">
        <w:r w:rsidRPr="008140F9">
          <w:delText xml:space="preserve"> </w:delText>
        </w:r>
      </w:del>
      <w:del w:id="1280" w:author="Rickard Sjöberg" w:date="2022-06-23T22:58:00Z">
        <w:r w:rsidR="00DC3217">
          <w:rPr>
            <w:noProof/>
          </w:rPr>
          <w:object w:dxaOrig="15541" w:dyaOrig="8791" w14:anchorId="4E33F001">
            <v:shape id="_x0000_i1038" type="#_x0000_t75" alt="" style="width:467.8pt;height:265.95pt;mso-width-percent:0;mso-height-percent:0;mso-width-percent:0;mso-height-percent:0" o:ole="">
              <v:imagedata r:id="rId116" o:title=""/>
            </v:shape>
            <o:OLEObject Type="Embed" ProgID="Visio.Drawing.15" ShapeID="_x0000_i1038" DrawAspect="Content" ObjectID="_1719289899" r:id="rId117"/>
          </w:object>
        </w:r>
      </w:del>
    </w:p>
    <w:p w14:paraId="5F171D2F" w14:textId="7636747F" w:rsidR="00832552" w:rsidRPr="007A43CC" w:rsidRDefault="00621079" w:rsidP="00F065F8">
      <w:pPr>
        <w:keepNext/>
        <w:jc w:val="center"/>
        <w:rPr>
          <w:ins w:id="1281" w:author="Rickard Sjöberg" w:date="2022-06-24T12:34:00Z"/>
        </w:rPr>
      </w:pPr>
      <w:ins w:id="1282" w:author="Rickard Sjöberg" w:date="2022-06-23T22:42:00Z">
        <w:r w:rsidRPr="00621079">
          <w:rPr>
            <w:noProof/>
            <w:lang w:val="en-GB" w:eastAsia="en-GB"/>
          </w:rPr>
          <w:drawing>
            <wp:inline distT="0" distB="0" distL="0" distR="0" wp14:anchorId="4B9AC69F" wp14:editId="007B6269">
              <wp:extent cx="5943600" cy="2577465"/>
              <wp:effectExtent l="0" t="0" r="0" b="0"/>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5943600" cy="2577465"/>
                      </a:xfrm>
                      <a:prstGeom prst="rect">
                        <a:avLst/>
                      </a:prstGeom>
                      <a:noFill/>
                      <a:ln>
                        <a:noFill/>
                      </a:ln>
                    </pic:spPr>
                  </pic:pic>
                </a:graphicData>
              </a:graphic>
            </wp:inline>
          </w:drawing>
        </w:r>
      </w:ins>
    </w:p>
    <w:p w14:paraId="0E3DDC0F" w14:textId="2D38B23C" w:rsidR="00F065F8" w:rsidRPr="007A43CC" w:rsidRDefault="00136B5B" w:rsidP="007A43CC">
      <w:pPr>
        <w:pStyle w:val="Caption"/>
      </w:pPr>
      <w:bookmarkStart w:id="1283" w:name="_Ref58153880"/>
      <w:bookmarkStart w:id="1284" w:name="_Toc52445958"/>
      <w:r w:rsidRPr="007A43CC">
        <w:t xml:space="preserve">Figure </w:t>
      </w:r>
      <w:r w:rsidRPr="007A43CC">
        <w:rPr>
          <w:noProof/>
        </w:rPr>
        <w:fldChar w:fldCharType="begin"/>
      </w:r>
      <w:r w:rsidRPr="007A43CC">
        <w:rPr>
          <w:noProof/>
        </w:rPr>
        <w:instrText xml:space="preserve"> SEQ Figure \* ARABIC </w:instrText>
      </w:r>
      <w:r w:rsidRPr="007A43CC">
        <w:rPr>
          <w:noProof/>
        </w:rPr>
        <w:fldChar w:fldCharType="separate"/>
      </w:r>
      <w:r w:rsidR="000C2681">
        <w:rPr>
          <w:noProof/>
        </w:rPr>
        <w:t>69</w:t>
      </w:r>
      <w:r w:rsidRPr="007A43CC">
        <w:rPr>
          <w:noProof/>
        </w:rPr>
        <w:fldChar w:fldCharType="end"/>
      </w:r>
      <w:bookmarkEnd w:id="1283"/>
      <w:del w:id="1285" w:author="Y. Ye" w:date="2022-07-13T06:39:00Z">
        <w:r w:rsidRPr="007A43CC">
          <w:delText>:</w:delText>
        </w:r>
      </w:del>
      <w:ins w:id="1286" w:author="Y. Ye" w:date="2022-07-13T06:39:00Z">
        <w:r w:rsidRPr="007A43CC">
          <w:t xml:space="preserve">: </w:t>
        </w:r>
      </w:ins>
      <w:ins w:id="1287" w:author="Rickard Sjöberg" w:date="2022-06-23T22:59:00Z">
        <w:del w:id="1288" w:author="Y. Ye" w:date="2022-06-29T15:13:00Z">
          <w:r w:rsidR="00E86AFC" w:rsidDel="004D487D">
            <w:delText>Output</w:delText>
          </w:r>
        </w:del>
      </w:ins>
      <w:ins w:id="1289" w:author="Y. Ye" w:date="2022-06-29T15:13:00Z">
        <w:r w:rsidR="004D487D">
          <w:t>Display</w:t>
        </w:r>
      </w:ins>
      <w:ins w:id="1290" w:author="Rickard Sjöberg" w:date="2022-06-23T22:59:00Z">
        <w:r w:rsidR="00E86AFC">
          <w:t xml:space="preserve"> order</w:t>
        </w:r>
      </w:ins>
      <w:ins w:id="1291" w:author="Rickard Sjöberg" w:date="2022-06-23T23:26:00Z">
        <w:r w:rsidR="004B6113">
          <w:t>,</w:t>
        </w:r>
      </w:ins>
      <w:ins w:id="1292" w:author="Rickard Sjöberg" w:date="2022-06-23T22:59:00Z">
        <w:r w:rsidR="00E86AFC">
          <w:t xml:space="preserve"> encoding order </w:t>
        </w:r>
      </w:ins>
      <w:ins w:id="1293" w:author="Rickard Sjöberg" w:date="2022-06-23T23:26:00Z">
        <w:r w:rsidR="004B6113">
          <w:t xml:space="preserve">and temporal layers </w:t>
        </w:r>
      </w:ins>
      <w:del w:id="1294" w:author="Rickard Sjöberg" w:date="2022-06-23T22:59:00Z">
        <w:r w:rsidR="00B916BD">
          <w:delText xml:space="preserve">hierarchical prediction structure </w:delText>
        </w:r>
      </w:del>
      <w:r w:rsidR="00B916BD">
        <w:t>in</w:t>
      </w:r>
      <w:r w:rsidR="00F065F8" w:rsidRPr="007A43CC">
        <w:t xml:space="preserve"> </w:t>
      </w:r>
      <w:ins w:id="1295" w:author="Rickard Sjöberg" w:date="2022-06-23T22:59:00Z">
        <w:r w:rsidR="00E86AFC">
          <w:t xml:space="preserve">the </w:t>
        </w:r>
      </w:ins>
      <w:r w:rsidR="00F065F8" w:rsidRPr="007A43CC">
        <w:t>random access configuration.</w:t>
      </w:r>
      <w:bookmarkEnd w:id="1284"/>
    </w:p>
    <w:p w14:paraId="15630D3E" w14:textId="77777777" w:rsidR="00721C84" w:rsidRPr="007A43CC" w:rsidRDefault="00721C84" w:rsidP="007A43CC">
      <w:pPr>
        <w:pStyle w:val="Heading4"/>
        <w:rPr>
          <w:rFonts w:ascii="Times New Roman" w:eastAsia="MS Mincho" w:hAnsi="Times New Roman"/>
          <w:lang w:val="en-GB" w:eastAsia="ja-JP"/>
        </w:rPr>
      </w:pPr>
      <w:bookmarkStart w:id="1296" w:name="_Toc52446037"/>
      <w:r w:rsidRPr="007A43CC">
        <w:rPr>
          <w:rFonts w:ascii="Times New Roman" w:eastAsia="MS Mincho" w:hAnsi="Times New Roman"/>
          <w:lang w:val="en-GB" w:eastAsia="ja-JP"/>
        </w:rPr>
        <w:t>Low-</w:t>
      </w:r>
      <w:r w:rsidRPr="007A43CC">
        <w:rPr>
          <w:rFonts w:ascii="Times New Roman" w:hAnsi="Times New Roman"/>
          <w:lang w:val="en-GB" w:eastAsia="ja-JP"/>
        </w:rPr>
        <w:t>delay</w:t>
      </w:r>
      <w:r w:rsidRPr="007A43CC">
        <w:rPr>
          <w:rFonts w:ascii="Times New Roman" w:eastAsia="MS Mincho" w:hAnsi="Times New Roman"/>
          <w:lang w:val="en-GB" w:eastAsia="ja-JP"/>
        </w:rPr>
        <w:t xml:space="preserve"> configurations</w:t>
      </w:r>
      <w:bookmarkEnd w:id="1296"/>
    </w:p>
    <w:p w14:paraId="13FFCD55" w14:textId="302D3A2D" w:rsidR="00721C84" w:rsidRDefault="00721C84" w:rsidP="007A43CC">
      <w:pPr>
        <w:jc w:val="both"/>
        <w:rPr>
          <w:lang w:eastAsia="ja-JP"/>
        </w:rPr>
      </w:pPr>
      <w:r w:rsidRPr="007A43CC">
        <w:rPr>
          <w:rFonts w:eastAsia="MS Mincho"/>
          <w:lang w:eastAsia="ja-JP"/>
        </w:rPr>
        <w:t xml:space="preserve">Two coding configurations have been defined for testing low-delay coding performance, referred to as ‘low-delay P’ and ‘low-delay B’. </w:t>
      </w:r>
      <w:r w:rsidRPr="007A43CC">
        <w:rPr>
          <w:lang w:eastAsia="ja-JP"/>
        </w:rPr>
        <w:t xml:space="preserve">For </w:t>
      </w:r>
      <w:r w:rsidR="007173F6">
        <w:rPr>
          <w:lang w:eastAsia="ja-JP"/>
        </w:rPr>
        <w:t xml:space="preserve">the default </w:t>
      </w:r>
      <w:r w:rsidRPr="007A43CC">
        <w:rPr>
          <w:lang w:eastAsia="ja-JP"/>
        </w:rPr>
        <w:t>low-delay configurations</w:t>
      </w:r>
      <w:r w:rsidR="007173F6">
        <w:rPr>
          <w:lang w:eastAsia="ja-JP"/>
        </w:rPr>
        <w:t xml:space="preserve"> in JVET CTC</w:t>
      </w:r>
      <w:r w:rsidRPr="007A43CC">
        <w:rPr>
          <w:lang w:eastAsia="ja-JP"/>
        </w:rPr>
        <w:t>, only the first picture in a video sequence is encoded as an IDR picture. Subsequent pictures are each encoded using a P-slice</w:t>
      </w:r>
      <w:r>
        <w:rPr>
          <w:lang w:eastAsia="ja-JP"/>
        </w:rPr>
        <w:t xml:space="preserve"> for low-delay P configuration or a B-slice for low-delay B configuration. For both modes, the P or B slices only reference pictures preceding the current picture in display order. For low-delay B mode, </w:t>
      </w:r>
      <w:del w:id="1297" w:author="Rickard Sjöberg" w:date="2022-06-23T15:34:00Z">
        <w:r>
          <w:rPr>
            <w:lang w:eastAsia="ja-JP"/>
          </w:rPr>
          <w:delText xml:space="preserve">both </w:delText>
        </w:r>
      </w:del>
      <w:r>
        <w:rPr>
          <w:lang w:eastAsia="ja-JP"/>
        </w:rPr>
        <w:t xml:space="preserve">reference lists RefPicList0 and RefPicList1 </w:t>
      </w:r>
      <w:del w:id="1298" w:author="Rickard Sjöberg" w:date="2022-06-23T15:34:00Z">
        <w:r>
          <w:rPr>
            <w:lang w:eastAsia="ja-JP"/>
          </w:rPr>
          <w:delText>are identical.</w:delText>
        </w:r>
        <w:r w:rsidR="004E1D0D">
          <w:rPr>
            <w:lang w:eastAsia="ja-JP"/>
          </w:rPr>
          <w:delText xml:space="preserve"> There are</w:delText>
        </w:r>
      </w:del>
      <w:ins w:id="1299" w:author="Rickard Sjöberg" w:date="2022-06-23T15:34:00Z">
        <w:r w:rsidR="009D0072">
          <w:rPr>
            <w:lang w:eastAsia="ja-JP"/>
          </w:rPr>
          <w:t>have</w:t>
        </w:r>
      </w:ins>
      <w:r w:rsidR="004E1D0D">
        <w:rPr>
          <w:lang w:eastAsia="ja-JP"/>
        </w:rPr>
        <w:t xml:space="preserve"> 4 reference pictures </w:t>
      </w:r>
      <w:del w:id="1300" w:author="Rickard Sjöberg" w:date="2022-06-23T15:34:00Z">
        <w:r w:rsidR="004E1D0D">
          <w:rPr>
            <w:lang w:eastAsia="ja-JP"/>
          </w:rPr>
          <w:delText xml:space="preserve">in </w:delText>
        </w:r>
      </w:del>
      <w:r w:rsidR="004E1D0D">
        <w:rPr>
          <w:lang w:eastAsia="ja-JP"/>
        </w:rPr>
        <w:t>each</w:t>
      </w:r>
      <w:del w:id="1301" w:author="Rickard Sjöberg" w:date="2022-06-23T15:34:00Z">
        <w:r w:rsidR="004E1D0D">
          <w:rPr>
            <w:lang w:eastAsia="ja-JP"/>
          </w:rPr>
          <w:delText xml:space="preserve"> reference picture list</w:delText>
        </w:r>
      </w:del>
      <w:r w:rsidR="004E1D0D">
        <w:rPr>
          <w:lang w:eastAsia="ja-JP"/>
        </w:rPr>
        <w:t>.</w:t>
      </w:r>
    </w:p>
    <w:p w14:paraId="0E671F8C" w14:textId="00DAEDDB" w:rsidR="00AC3E75" w:rsidRDefault="00512403" w:rsidP="007A43CC">
      <w:pPr>
        <w:jc w:val="both"/>
        <w:rPr>
          <w:ins w:id="1302" w:author="Rickard Sjöberg" w:date="2022-06-23T21:36:00Z"/>
          <w:rFonts w:eastAsia="MS Mincho"/>
          <w:lang w:eastAsia="ja-JP"/>
        </w:rPr>
      </w:pPr>
      <w:r>
        <w:fldChar w:fldCharType="begin"/>
      </w:r>
      <w:r>
        <w:rPr>
          <w:rFonts w:eastAsia="MS Mincho"/>
          <w:lang w:eastAsia="ja-JP"/>
        </w:rPr>
        <w:instrText xml:space="preserve"> REF _Ref58175941 \h </w:instrText>
      </w:r>
      <w:r>
        <w:fldChar w:fldCharType="separate"/>
      </w:r>
      <w:r w:rsidR="007E7A8F" w:rsidRPr="007A43CC">
        <w:t xml:space="preserve">Figure </w:t>
      </w:r>
      <w:r w:rsidR="007E7A8F">
        <w:rPr>
          <w:noProof/>
        </w:rPr>
        <w:t>70</w:t>
      </w:r>
      <w:r>
        <w:fldChar w:fldCharType="end"/>
      </w:r>
      <w:r>
        <w:t xml:space="preserve"> </w:t>
      </w:r>
      <w:r w:rsidR="007173F6">
        <w:rPr>
          <w:rFonts w:eastAsia="MS Mincho"/>
          <w:lang w:eastAsia="ja-JP"/>
        </w:rPr>
        <w:t>illustrates the temporal prediction structure of</w:t>
      </w:r>
      <w:r w:rsidR="00721C84" w:rsidRPr="00BF6BF4">
        <w:rPr>
          <w:rFonts w:eastAsia="MS Mincho"/>
          <w:lang w:eastAsia="ja-JP"/>
        </w:rPr>
        <w:t xml:space="preserve"> </w:t>
      </w:r>
      <w:r w:rsidR="00721C84" w:rsidRPr="00615721">
        <w:rPr>
          <w:rFonts w:eastAsia="MS Mincho"/>
          <w:lang w:eastAsia="ja-JP"/>
        </w:rPr>
        <w:t>th</w:t>
      </w:r>
      <w:r w:rsidR="00721C84">
        <w:rPr>
          <w:rFonts w:eastAsia="MS Mincho"/>
          <w:lang w:eastAsia="ja-JP"/>
        </w:rPr>
        <w:t>e</w:t>
      </w:r>
      <w:r w:rsidR="00721C84" w:rsidRPr="00615721">
        <w:rPr>
          <w:rFonts w:eastAsia="MS Mincho"/>
          <w:lang w:eastAsia="ja-JP"/>
        </w:rPr>
        <w:t xml:space="preserve"> </w:t>
      </w:r>
      <w:r w:rsidR="00721C84" w:rsidRPr="00BE073F">
        <w:rPr>
          <w:lang w:eastAsia="ko-KR"/>
        </w:rPr>
        <w:t>l</w:t>
      </w:r>
      <w:r w:rsidR="00721C84" w:rsidRPr="00BE073F">
        <w:rPr>
          <w:rFonts w:eastAsia="MS Mincho"/>
          <w:lang w:eastAsia="ja-JP"/>
        </w:rPr>
        <w:t>ow-delay</w:t>
      </w:r>
      <w:del w:id="1303" w:author="Rickard Sjöberg" w:date="2022-06-23T21:22:00Z">
        <w:r w:rsidR="00721C84">
          <w:rPr>
            <w:rFonts w:eastAsia="MS Mincho"/>
            <w:lang w:eastAsia="ja-JP"/>
          </w:rPr>
          <w:delText xml:space="preserve"> configuration</w:delText>
        </w:r>
      </w:del>
      <w:del w:id="1304" w:author="Rickard Sjöberg" w:date="2022-06-23T21:21:00Z">
        <w:r w:rsidR="00721C84">
          <w:rPr>
            <w:rFonts w:eastAsia="MS Mincho"/>
            <w:lang w:eastAsia="ja-JP"/>
          </w:rPr>
          <w:delText xml:space="preserve">, using </w:delText>
        </w:r>
      </w:del>
      <w:del w:id="1305" w:author="Rickard Sjöberg" w:date="2022-06-23T21:16:00Z">
        <w:r w:rsidR="00721C84">
          <w:rPr>
            <w:rFonts w:eastAsia="MS Mincho"/>
            <w:lang w:eastAsia="ja-JP"/>
          </w:rPr>
          <w:delText>a</w:delText>
        </w:r>
      </w:del>
      <w:del w:id="1306" w:author="Rickard Sjöberg" w:date="2022-06-23T21:21:00Z">
        <w:r w:rsidR="00721C84">
          <w:rPr>
            <w:rFonts w:eastAsia="MS Mincho"/>
            <w:lang w:eastAsia="ja-JP"/>
          </w:rPr>
          <w:delText xml:space="preserve"> GOP size of eight</w:delText>
        </w:r>
      </w:del>
      <w:del w:id="1307" w:author="Y. Ye" w:date="2022-07-13T06:39:00Z">
        <w:r w:rsidR="00721C84" w:rsidRPr="00045005">
          <w:rPr>
            <w:rFonts w:eastAsia="MS Mincho"/>
            <w:lang w:eastAsia="ja-JP"/>
          </w:rPr>
          <w:delText>.</w:delText>
        </w:r>
      </w:del>
      <w:ins w:id="1308" w:author="Rickard Sjöberg" w:date="2022-06-23T21:22:00Z">
        <w:r w:rsidR="00FB34FD">
          <w:rPr>
            <w:rFonts w:eastAsia="MS Mincho"/>
            <w:lang w:eastAsia="ja-JP"/>
          </w:rPr>
          <w:t xml:space="preserve"> B configuration</w:t>
        </w:r>
      </w:ins>
      <w:ins w:id="1309" w:author="Rickard Sjöberg" w:date="2022-06-24T12:34:00Z">
        <w:r w:rsidR="00721C84" w:rsidRPr="00045005">
          <w:rPr>
            <w:rFonts w:eastAsia="MS Mincho"/>
            <w:lang w:eastAsia="ja-JP"/>
          </w:rPr>
          <w:t>.</w:t>
        </w:r>
      </w:ins>
      <w:del w:id="1310" w:author="Rickard Sjöberg" w:date="2022-06-24T12:34:00Z">
        <w:r w:rsidR="00721C84" w:rsidRPr="00045005">
          <w:rPr>
            <w:rFonts w:eastAsia="MS Mincho"/>
            <w:lang w:eastAsia="ja-JP"/>
          </w:rPr>
          <w:delText>.</w:delText>
        </w:r>
      </w:del>
      <w:r w:rsidR="00721C84" w:rsidRPr="00045005">
        <w:rPr>
          <w:rFonts w:eastAsia="MS Mincho"/>
          <w:lang w:eastAsia="ja-JP"/>
        </w:rPr>
        <w:t xml:space="preserve"> </w:t>
      </w:r>
      <w:r w:rsidR="0061166A">
        <w:rPr>
          <w:rFonts w:eastAsia="MS Mincho"/>
          <w:lang w:eastAsia="ja-JP"/>
        </w:rPr>
        <w:t xml:space="preserve">The encoding/decoding order is </w:t>
      </w:r>
      <w:r w:rsidR="007173F6">
        <w:rPr>
          <w:rFonts w:eastAsia="MS Mincho"/>
          <w:lang w:eastAsia="ja-JP"/>
        </w:rPr>
        <w:t xml:space="preserve">the </w:t>
      </w:r>
      <w:r w:rsidR="0061166A">
        <w:rPr>
          <w:rFonts w:eastAsia="MS Mincho"/>
          <w:lang w:eastAsia="ja-JP"/>
        </w:rPr>
        <w:t xml:space="preserve">same </w:t>
      </w:r>
      <w:r w:rsidR="007173F6">
        <w:rPr>
          <w:rFonts w:eastAsia="MS Mincho"/>
          <w:lang w:eastAsia="ja-JP"/>
        </w:rPr>
        <w:t>as</w:t>
      </w:r>
      <w:r w:rsidR="0061166A">
        <w:rPr>
          <w:rFonts w:eastAsia="MS Mincho"/>
          <w:lang w:eastAsia="ja-JP"/>
        </w:rPr>
        <w:t xml:space="preserve"> the </w:t>
      </w:r>
      <w:del w:id="1311" w:author="Rickard Sjöberg" w:date="2022-06-23T21:28:00Z">
        <w:r w:rsidR="0061166A">
          <w:rPr>
            <w:rFonts w:eastAsia="MS Mincho"/>
            <w:lang w:eastAsia="ja-JP"/>
          </w:rPr>
          <w:delText xml:space="preserve">display </w:delText>
        </w:r>
      </w:del>
      <w:ins w:id="1312" w:author="Rickard Sjöberg" w:date="2022-06-23T21:28:00Z">
        <w:del w:id="1313" w:author="Y. Ye" w:date="2022-06-29T15:13:00Z">
          <w:r w:rsidR="0045269E" w:rsidDel="004D487D">
            <w:rPr>
              <w:rFonts w:eastAsia="MS Mincho"/>
              <w:lang w:eastAsia="ja-JP"/>
            </w:rPr>
            <w:delText>output</w:delText>
          </w:r>
        </w:del>
      </w:ins>
      <w:ins w:id="1314" w:author="Y. Ye" w:date="2022-06-29T15:13:00Z">
        <w:r w:rsidR="004D487D">
          <w:rPr>
            <w:rFonts w:eastAsia="MS Mincho"/>
            <w:lang w:eastAsia="ja-JP"/>
          </w:rPr>
          <w:t>display</w:t>
        </w:r>
      </w:ins>
      <w:ins w:id="1315" w:author="Rickard Sjöberg" w:date="2022-06-23T21:28:00Z">
        <w:r w:rsidR="0045269E">
          <w:rPr>
            <w:rFonts w:eastAsia="MS Mincho"/>
            <w:lang w:eastAsia="ja-JP"/>
          </w:rPr>
          <w:t xml:space="preserve"> </w:t>
        </w:r>
      </w:ins>
      <w:r w:rsidR="0061166A">
        <w:rPr>
          <w:rFonts w:eastAsia="MS Mincho"/>
          <w:lang w:eastAsia="ja-JP"/>
        </w:rPr>
        <w:t>order</w:t>
      </w:r>
      <w:r w:rsidR="00721C84" w:rsidRPr="00830B96">
        <w:rPr>
          <w:rFonts w:eastAsia="MS Mincho"/>
          <w:lang w:eastAsia="ja-JP"/>
        </w:rPr>
        <w:t xml:space="preserve">. </w:t>
      </w:r>
      <w:ins w:id="1316" w:author="Rickard Sjöberg" w:date="2022-06-24T12:34:00Z">
        <w:r w:rsidR="00721C84" w:rsidRPr="00830B96">
          <w:rPr>
            <w:rFonts w:eastAsia="MS Mincho"/>
            <w:lang w:eastAsia="ja-JP"/>
          </w:rPr>
          <w:t xml:space="preserve">The </w:t>
        </w:r>
      </w:ins>
      <w:ins w:id="1317" w:author="Rickard Sjöberg" w:date="2022-06-23T21:17:00Z">
        <w:r w:rsidR="00A75774">
          <w:rPr>
            <w:rFonts w:eastAsia="MS Mincho"/>
            <w:lang w:eastAsia="ja-JP"/>
          </w:rPr>
          <w:t xml:space="preserve">first picture is </w:t>
        </w:r>
      </w:ins>
      <w:ins w:id="1318" w:author="Y. Ye" w:date="2022-06-29T13:33:00Z">
        <w:r w:rsidR="00D54B67">
          <w:rPr>
            <w:rFonts w:eastAsia="MS Mincho"/>
            <w:lang w:eastAsia="ja-JP"/>
          </w:rPr>
          <w:t>i</w:t>
        </w:r>
      </w:ins>
      <w:ins w:id="1319" w:author="Rickard Sjöberg" w:date="2022-06-23T21:17:00Z">
        <w:del w:id="1320" w:author="Y. Ye" w:date="2022-06-29T13:33:00Z">
          <w:r w:rsidR="00A75774" w:rsidDel="00D54B67">
            <w:rPr>
              <w:rFonts w:eastAsia="MS Mincho"/>
              <w:lang w:eastAsia="ja-JP"/>
            </w:rPr>
            <w:delText>I</w:delText>
          </w:r>
        </w:del>
        <w:r w:rsidR="00A75774">
          <w:rPr>
            <w:rFonts w:eastAsia="MS Mincho"/>
            <w:lang w:eastAsia="ja-JP"/>
          </w:rPr>
          <w:t>ntra coded and all other pictures are bi-predictively coded</w:t>
        </w:r>
        <w:r w:rsidR="00CD1FC8">
          <w:rPr>
            <w:rFonts w:eastAsia="MS Mincho"/>
            <w:lang w:eastAsia="ja-JP"/>
          </w:rPr>
          <w:t>. The QP</w:t>
        </w:r>
      </w:ins>
      <w:del w:id="1321" w:author="Rickard Sjöberg" w:date="2022-06-24T12:34:00Z">
        <w:r w:rsidR="00721C84" w:rsidRPr="00830B96">
          <w:rPr>
            <w:rFonts w:eastAsia="MS Mincho"/>
            <w:lang w:eastAsia="ja-JP"/>
          </w:rPr>
          <w:delText>The</w:delText>
        </w:r>
      </w:del>
      <w:ins w:id="1322" w:author="Rickard Sjöberg" w:date="2022-06-23T21:17:00Z">
        <w:r w:rsidR="00721C84" w:rsidRPr="00830B96">
          <w:rPr>
            <w:rFonts w:eastAsia="MS Mincho"/>
            <w:lang w:eastAsia="ja-JP"/>
          </w:rPr>
          <w:t xml:space="preserve"> </w:t>
        </w:r>
      </w:ins>
      <w:r w:rsidR="00721C84">
        <w:rPr>
          <w:rFonts w:eastAsia="MS Mincho"/>
          <w:lang w:eastAsia="ja-JP"/>
        </w:rPr>
        <w:t xml:space="preserve">value </w:t>
      </w:r>
      <w:del w:id="1323" w:author="Rickard Sjöberg" w:date="2022-06-23T21:17:00Z">
        <w:r w:rsidR="00721C84" w:rsidRPr="00830B96">
          <w:rPr>
            <w:rFonts w:eastAsia="MS Mincho"/>
            <w:lang w:eastAsia="ja-JP"/>
          </w:rPr>
          <w:delText>QP</w:delText>
        </w:r>
        <w:r w:rsidR="00721C84" w:rsidRPr="004A72CB">
          <w:rPr>
            <w:rFonts w:eastAsia="MS Mincho"/>
            <w:vertAlign w:val="subscript"/>
            <w:lang w:eastAsia="ja-JP"/>
          </w:rPr>
          <w:delText>B</w:delText>
        </w:r>
        <w:r w:rsidR="00721C84" w:rsidRPr="00830B96">
          <w:rPr>
            <w:rFonts w:eastAsia="MS Mincho"/>
            <w:lang w:eastAsia="ja-JP"/>
          </w:rPr>
          <w:delText xml:space="preserve"> </w:delText>
        </w:r>
      </w:del>
      <w:r w:rsidR="00721C84" w:rsidRPr="00830B96">
        <w:rPr>
          <w:rFonts w:eastAsia="MS Mincho"/>
          <w:lang w:eastAsia="ja-JP"/>
        </w:rPr>
        <w:t xml:space="preserve">of each </w:t>
      </w:r>
      <w:del w:id="1324" w:author="Rickard Sjöberg" w:date="2022-06-23T21:17:00Z">
        <w:r w:rsidR="00721C84" w:rsidRPr="00830B96">
          <w:rPr>
            <w:rFonts w:eastAsia="MS Mincho"/>
            <w:lang w:eastAsia="ja-JP"/>
          </w:rPr>
          <w:delText xml:space="preserve">inter </w:delText>
        </w:r>
      </w:del>
      <w:r w:rsidR="00721C84" w:rsidRPr="00830B96">
        <w:rPr>
          <w:rFonts w:eastAsia="MS Mincho"/>
          <w:lang w:eastAsia="ja-JP"/>
        </w:rPr>
        <w:t xml:space="preserve">coded picture </w:t>
      </w:r>
      <w:del w:id="1325" w:author="Rickard Sjöberg" w:date="2022-06-23T21:17:00Z">
        <w:r w:rsidR="00721C84">
          <w:rPr>
            <w:rFonts w:eastAsia="MS Mincho"/>
            <w:lang w:eastAsia="ja-JP"/>
          </w:rPr>
          <w:delText>and the value QP</w:delText>
        </w:r>
        <w:r w:rsidR="00721C84" w:rsidRPr="005445C1">
          <w:rPr>
            <w:rFonts w:eastAsia="MS Mincho"/>
            <w:vertAlign w:val="subscript"/>
            <w:lang w:eastAsia="ja-JP"/>
          </w:rPr>
          <w:delText>I</w:delText>
        </w:r>
        <w:r w:rsidR="00721C84">
          <w:rPr>
            <w:rFonts w:eastAsia="MS Mincho"/>
            <w:lang w:eastAsia="ja-JP"/>
          </w:rPr>
          <w:delText xml:space="preserve"> for the initial intra coded picture </w:delText>
        </w:r>
      </w:del>
      <w:r w:rsidR="00721C84" w:rsidRPr="00830B96">
        <w:rPr>
          <w:rFonts w:eastAsia="MS Mincho"/>
          <w:lang w:eastAsia="ja-JP"/>
        </w:rPr>
        <w:t xml:space="preserve">is derived by adding an offset to </w:t>
      </w:r>
      <w:ins w:id="1326" w:author="Rickard Sjöberg" w:date="2022-06-23T21:18:00Z">
        <w:r w:rsidR="00CD1FC8">
          <w:rPr>
            <w:rFonts w:eastAsia="MS Mincho"/>
            <w:lang w:eastAsia="ja-JP"/>
          </w:rPr>
          <w:t xml:space="preserve">a </w:t>
        </w:r>
      </w:ins>
      <w:r w:rsidR="00721C84">
        <w:rPr>
          <w:rFonts w:eastAsia="MS Mincho"/>
          <w:lang w:eastAsia="ja-JP"/>
        </w:rPr>
        <w:t xml:space="preserve">base </w:t>
      </w:r>
      <w:r w:rsidR="00721C84" w:rsidRPr="00830B96">
        <w:rPr>
          <w:rFonts w:eastAsia="MS Mincho"/>
          <w:lang w:eastAsia="ja-JP"/>
        </w:rPr>
        <w:t>QP</w:t>
      </w:r>
      <w:r w:rsidR="00721C84">
        <w:rPr>
          <w:rFonts w:eastAsia="MS Mincho"/>
          <w:lang w:eastAsia="ja-JP"/>
        </w:rPr>
        <w:t xml:space="preserve">. The </w:t>
      </w:r>
      <w:r w:rsidR="007173F6">
        <w:rPr>
          <w:rFonts w:eastAsia="MS Mincho"/>
          <w:lang w:eastAsia="ja-JP"/>
        </w:rPr>
        <w:t xml:space="preserve">QP </w:t>
      </w:r>
      <w:r w:rsidR="00721C84">
        <w:rPr>
          <w:rFonts w:eastAsia="MS Mincho"/>
          <w:lang w:eastAsia="ja-JP"/>
        </w:rPr>
        <w:t>offset</w:t>
      </w:r>
      <w:ins w:id="1327" w:author="Rickard Sjöberg" w:date="2022-06-23T21:22:00Z">
        <w:r w:rsidR="00FB34FD">
          <w:rPr>
            <w:rFonts w:eastAsia="MS Mincho"/>
            <w:lang w:eastAsia="ja-JP"/>
          </w:rPr>
          <w:t xml:space="preserve"> value used for a picture</w:t>
        </w:r>
      </w:ins>
      <w:r w:rsidR="00721C84">
        <w:rPr>
          <w:rFonts w:eastAsia="MS Mincho"/>
          <w:lang w:eastAsia="ja-JP"/>
        </w:rPr>
        <w:t xml:space="preserve"> depend</w:t>
      </w:r>
      <w:r w:rsidR="007173F6">
        <w:rPr>
          <w:rFonts w:eastAsia="MS Mincho"/>
          <w:lang w:eastAsia="ja-JP"/>
        </w:rPr>
        <w:t>s</w:t>
      </w:r>
      <w:r w:rsidR="00721C84">
        <w:rPr>
          <w:rFonts w:eastAsia="MS Mincho"/>
          <w:lang w:eastAsia="ja-JP"/>
        </w:rPr>
        <w:t xml:space="preserve"> on </w:t>
      </w:r>
      <w:r w:rsidR="007173F6">
        <w:rPr>
          <w:rFonts w:eastAsia="MS Mincho"/>
          <w:lang w:eastAsia="ja-JP"/>
        </w:rPr>
        <w:t xml:space="preserve">whether </w:t>
      </w:r>
      <w:r w:rsidR="00721C84">
        <w:rPr>
          <w:rFonts w:eastAsia="MS Mincho"/>
          <w:lang w:eastAsia="ja-JP"/>
        </w:rPr>
        <w:t xml:space="preserve">the picture </w:t>
      </w:r>
      <w:r w:rsidR="007173F6">
        <w:rPr>
          <w:rFonts w:eastAsia="MS Mincho"/>
          <w:lang w:eastAsia="ja-JP"/>
        </w:rPr>
        <w:t xml:space="preserve">is </w:t>
      </w:r>
      <w:r w:rsidR="00721C84">
        <w:rPr>
          <w:rFonts w:eastAsia="MS Mincho"/>
          <w:lang w:eastAsia="ja-JP"/>
        </w:rPr>
        <w:t xml:space="preserve">intra coded or inter coded, and for inter-coded pictures, the </w:t>
      </w:r>
      <w:r w:rsidR="007173F6">
        <w:rPr>
          <w:rFonts w:eastAsia="MS Mincho"/>
          <w:lang w:eastAsia="ja-JP"/>
        </w:rPr>
        <w:t xml:space="preserve">QP </w:t>
      </w:r>
      <w:r w:rsidR="00721C84">
        <w:rPr>
          <w:rFonts w:eastAsia="MS Mincho"/>
          <w:lang w:eastAsia="ja-JP"/>
        </w:rPr>
        <w:t>offset further depend</w:t>
      </w:r>
      <w:r w:rsidR="007173F6">
        <w:rPr>
          <w:rFonts w:eastAsia="MS Mincho"/>
          <w:lang w:eastAsia="ja-JP"/>
        </w:rPr>
        <w:t>s</w:t>
      </w:r>
      <w:r w:rsidR="00721C84">
        <w:rPr>
          <w:rFonts w:eastAsia="MS Mincho"/>
          <w:lang w:eastAsia="ja-JP"/>
        </w:rPr>
        <w:t xml:space="preserve"> on the location of the picture in the GOP.</w:t>
      </w:r>
      <w:r w:rsidR="0061166A">
        <w:rPr>
          <w:rFonts w:eastAsia="MS Mincho"/>
          <w:lang w:eastAsia="ja-JP"/>
        </w:rPr>
        <w:t xml:space="preserve"> </w:t>
      </w:r>
      <w:del w:id="1328" w:author="Y. Ye" w:date="2022-07-13T06:39:00Z">
        <w:r w:rsidR="0061166A">
          <w:rPr>
            <w:rFonts w:eastAsia="MS Mincho"/>
            <w:lang w:eastAsia="ja-JP"/>
          </w:rPr>
          <w:delText xml:space="preserve">The QP offset </w:delText>
        </w:r>
      </w:del>
    </w:p>
    <w:p w14:paraId="5774E622" w14:textId="210DDCE3" w:rsidR="00721C84" w:rsidRDefault="0053210F" w:rsidP="007A43CC">
      <w:pPr>
        <w:jc w:val="both"/>
        <w:rPr>
          <w:ins w:id="1329" w:author="Rickard Sjöberg" w:date="2022-06-23T21:39:00Z"/>
          <w:rPrChange w:id="1330" w:author="Rickard Sjöberg" w:date="2022-07-13T06:39:00Z">
            <w:rPr>
              <w:ins w:id="1331" w:author="Rickard Sjöberg" w:date="2022-06-23T21:39:00Z"/>
              <w:lang w:val="en-CA"/>
            </w:rPr>
          </w:rPrChange>
        </w:rPr>
      </w:pPr>
      <w:ins w:id="1332" w:author="Rickard Sjöberg" w:date="2022-06-23T21:18:00Z">
        <w:r>
          <w:fldChar w:fldCharType="begin"/>
        </w:r>
        <w:r>
          <w:rPr>
            <w:rFonts w:eastAsia="MS Mincho"/>
            <w:lang w:eastAsia="ja-JP"/>
          </w:rPr>
          <w:instrText xml:space="preserve"> REF _Ref58175941 \h </w:instrText>
        </w:r>
      </w:ins>
      <w:ins w:id="1333" w:author="Rickard Sjöberg" w:date="2022-06-23T21:18:00Z">
        <w:r>
          <w:fldChar w:fldCharType="separate"/>
        </w:r>
      </w:ins>
      <w:ins w:id="1334" w:author="Y. Ye" w:date="2022-06-29T13:28:00Z">
        <w:r w:rsidR="0040347E" w:rsidRPr="007A43CC">
          <w:t xml:space="preserve">Figure </w:t>
        </w:r>
        <w:r w:rsidR="0040347E">
          <w:rPr>
            <w:noProof/>
          </w:rPr>
          <w:t>71</w:t>
        </w:r>
      </w:ins>
      <w:ins w:id="1335" w:author="Rickard Sjöberg" w:date="2022-06-23T21:18:00Z">
        <w:del w:id="1336" w:author="Y. Ye" w:date="2022-06-29T13:28:00Z">
          <w:r w:rsidRPr="007A43CC" w:rsidDel="0040347E">
            <w:delText xml:space="preserve">Figure </w:delText>
          </w:r>
          <w:r w:rsidDel="0040347E">
            <w:rPr>
              <w:noProof/>
            </w:rPr>
            <w:delText>69</w:delText>
          </w:r>
        </w:del>
        <w:r>
          <w:fldChar w:fldCharType="end"/>
        </w:r>
      </w:ins>
      <w:ins w:id="1337" w:author="Rickard Sjöberg" w:date="2022-06-23T21:38:00Z">
        <w:r w:rsidR="00C37025">
          <w:t xml:space="preserve"> should be read as follows.</w:t>
        </w:r>
      </w:ins>
      <w:ins w:id="1338" w:author="Rickard Sjöberg" w:date="2022-06-23T21:18:00Z">
        <w:r>
          <w:t xml:space="preserve"> </w:t>
        </w:r>
      </w:ins>
      <w:ins w:id="1339" w:author="Rickard Sjöberg" w:date="2022-06-23T21:38:00Z">
        <w:r w:rsidR="00C37025">
          <w:t>T</w:t>
        </w:r>
      </w:ins>
      <w:ins w:id="1340" w:author="Rickard Sjöberg" w:date="2022-06-23T21:18:00Z">
        <w:r w:rsidR="006062EA">
          <w:t xml:space="preserve">he first picture </w:t>
        </w:r>
      </w:ins>
      <w:ins w:id="1341" w:author="Rickard Sjöberg" w:date="2022-06-23T21:23:00Z">
        <w:r w:rsidR="00597DD9">
          <w:t>having</w:t>
        </w:r>
      </w:ins>
      <w:ins w:id="1342" w:author="Rickard Sjöberg" w:date="2022-06-23T21:18:00Z">
        <w:r w:rsidR="006062EA">
          <w:t xml:space="preserve"> a P</w:t>
        </w:r>
      </w:ins>
      <w:ins w:id="1343" w:author="Rickard Sjöberg" w:date="2022-06-23T21:19:00Z">
        <w:r w:rsidR="006062EA">
          <w:t>OC value equal to 0 is coded with a</w:t>
        </w:r>
      </w:ins>
      <w:del w:id="1344" w:author="Rickard Sjöberg" w:date="2022-06-24T12:34:00Z">
        <w:r w:rsidR="0061166A">
          <w:rPr>
            <w:rFonts w:eastAsia="MS Mincho"/>
            <w:lang w:eastAsia="ja-JP"/>
          </w:rPr>
          <w:delText>The</w:delText>
        </w:r>
      </w:del>
      <w:ins w:id="1345" w:author="Rickard Sjöberg" w:date="2022-06-23T21:19:00Z">
        <w:r w:rsidR="0061166A">
          <w:rPr>
            <w:rFonts w:eastAsia="MS Mincho"/>
            <w:lang w:eastAsia="ja-JP"/>
          </w:rPr>
          <w:t xml:space="preserve"> QP offset </w:t>
        </w:r>
        <w:r w:rsidR="006062EA">
          <w:t xml:space="preserve">equal to </w:t>
        </w:r>
      </w:ins>
      <w:ins w:id="1346" w:author="Rickard Sjöberg" w:date="2022-06-23T21:23:00Z">
        <w:del w:id="1347" w:author="Y. Ye" w:date="2022-06-29T13:35:00Z">
          <w:r w:rsidR="00597DD9" w:rsidDel="00D54B67">
            <w:delText>−</w:delText>
          </w:r>
        </w:del>
      </w:ins>
      <w:ins w:id="1348" w:author="Y. Ye" w:date="2022-06-29T13:35:00Z">
        <w:r w:rsidR="00D54B67">
          <w:t>-</w:t>
        </w:r>
      </w:ins>
      <w:ins w:id="1349" w:author="Rickard Sjöberg" w:date="2022-06-23T21:19:00Z">
        <w:r w:rsidR="006062EA">
          <w:t xml:space="preserve">1 and </w:t>
        </w:r>
      </w:ins>
      <w:ins w:id="1350" w:author="Rickard Sjöberg" w:date="2022-06-23T21:37:00Z">
        <w:r w:rsidR="00AC3E75">
          <w:t xml:space="preserve">it </w:t>
        </w:r>
      </w:ins>
      <w:ins w:id="1351" w:author="Rickard Sjöberg" w:date="2022-06-23T21:19:00Z">
        <w:r w:rsidR="006062EA">
          <w:t xml:space="preserve">is referenced by all </w:t>
        </w:r>
        <w:r w:rsidR="00DD4919">
          <w:t xml:space="preserve">the following pictures until </w:t>
        </w:r>
      </w:ins>
      <w:ins w:id="1352" w:author="Rickard Sjöberg" w:date="2022-06-23T21:23:00Z">
        <w:r w:rsidR="00597DD9">
          <w:t xml:space="preserve">and including </w:t>
        </w:r>
      </w:ins>
      <w:ins w:id="1353" w:author="Rickard Sjöberg" w:date="2022-06-23T21:19:00Z">
        <w:r w:rsidR="00DD4919">
          <w:t xml:space="preserve">the picture with POC equal to </w:t>
        </w:r>
      </w:ins>
      <w:ins w:id="1354" w:author="Rickard Sjöberg" w:date="2022-06-23T21:20:00Z">
        <w:r w:rsidR="00DD4919">
          <w:t xml:space="preserve">32. </w:t>
        </w:r>
      </w:ins>
      <w:ins w:id="1355" w:author="Rickard Sjöberg" w:date="2022-06-23T21:38:00Z">
        <w:r w:rsidR="00D30638">
          <w:t xml:space="preserve">This is illustrated by the top red </w:t>
        </w:r>
      </w:ins>
      <w:ins w:id="1356" w:author="Rickard Sjöberg" w:date="2022-06-23T21:39:00Z">
        <w:r w:rsidR="003E4DFE">
          <w:t xml:space="preserve">horizontal bar. </w:t>
        </w:r>
      </w:ins>
      <w:ins w:id="1357" w:author="Rickard Sjöberg" w:date="2022-06-23T21:20:00Z">
        <w:r w:rsidR="00C56922">
          <w:t>Then a second picture with POC equal to 1 is coded with a QP offset equal to +6</w:t>
        </w:r>
      </w:ins>
      <w:ins w:id="1358" w:author="Rickard Sjöberg" w:date="2022-06-23T21:24:00Z">
        <w:r w:rsidR="003E7423">
          <w:t>. T</w:t>
        </w:r>
      </w:ins>
      <w:ins w:id="1359" w:author="Rickard Sjöberg" w:date="2022-06-23T21:20:00Z">
        <w:r w:rsidR="00BB0F3A">
          <w:t xml:space="preserve">his picture is only referenced by the </w:t>
        </w:r>
      </w:ins>
      <w:ins w:id="1360" w:author="Rickard Sjöberg" w:date="2022-06-23T21:24:00Z">
        <w:r w:rsidR="003E7423">
          <w:t xml:space="preserve">very </w:t>
        </w:r>
      </w:ins>
      <w:ins w:id="1361" w:author="Rickard Sjöberg" w:date="2022-06-23T21:20:00Z">
        <w:r w:rsidR="00BB0F3A">
          <w:t>next</w:t>
        </w:r>
      </w:ins>
      <w:ins w:id="1362" w:author="Rickard Sjöberg" w:date="2022-06-23T21:37:00Z">
        <w:r w:rsidR="00A33994">
          <w:t xml:space="preserve"> picture</w:t>
        </w:r>
      </w:ins>
      <w:ins w:id="1363" w:author="Rickard Sjöberg" w:date="2022-06-23T21:21:00Z">
        <w:r w:rsidR="00BB0F3A">
          <w:t>.</w:t>
        </w:r>
      </w:ins>
      <w:ins w:id="1364" w:author="Rickard Sjöberg" w:date="2022-06-23T21:24:00Z">
        <w:r w:rsidR="003E7423">
          <w:t xml:space="preserve"> </w:t>
        </w:r>
        <w:r w:rsidR="006A6AD4">
          <w:t xml:space="preserve">The third picture with POC equal to 2 is coded with a QP offset equal to +4 and </w:t>
        </w:r>
      </w:ins>
      <w:ins w:id="1365" w:author="Rickard Sjöberg" w:date="2022-06-23T21:37:00Z">
        <w:r w:rsidR="00A33994">
          <w:t xml:space="preserve">it </w:t>
        </w:r>
      </w:ins>
      <w:ins w:id="1366" w:author="Rickard Sjöberg" w:date="2022-06-23T21:24:00Z">
        <w:r w:rsidR="006A6AD4">
          <w:t xml:space="preserve">is referenced by </w:t>
        </w:r>
      </w:ins>
      <w:ins w:id="1367" w:author="Rickard Sjöberg" w:date="2022-06-23T21:25:00Z">
        <w:r w:rsidR="006A6AD4">
          <w:t>the next 3 pictures.</w:t>
        </w:r>
      </w:ins>
      <w:ins w:id="1368" w:author="Rickard Sjöberg" w:date="2022-06-23T21:39:00Z">
        <w:r w:rsidR="003E4DFE">
          <w:t xml:space="preserve"> </w:t>
        </w:r>
      </w:ins>
      <w:ins w:id="1369" w:author="Rickard Sjöberg" w:date="2022-06-23T21:25:00Z">
        <w:r w:rsidR="00086CD0">
          <w:t xml:space="preserve">The GOP size is equal to 8 which means that the temporal prediction structure </w:t>
        </w:r>
      </w:ins>
      <w:ins w:id="1370" w:author="Rickard Sjöberg" w:date="2022-06-23T21:26:00Z">
        <w:r w:rsidR="001E5F80">
          <w:t>repeats after 8 pictures.</w:t>
        </w:r>
      </w:ins>
      <w:ins w:id="1371" w:author="Rickard Sjöberg" w:date="2022-06-23T21:27:00Z">
        <w:r w:rsidR="006D2EF9">
          <w:t xml:space="preserve"> </w:t>
        </w:r>
      </w:ins>
      <w:ins w:id="1372" w:author="Rickard Sjöberg" w:date="2022-06-24T12:34:00Z">
        <w:r w:rsidR="0061166A">
          <w:rPr>
            <w:rFonts w:eastAsia="MS Mincho"/>
            <w:lang w:eastAsia="ja-JP"/>
          </w:rPr>
          <w:t>The QP offset</w:t>
        </w:r>
      </w:ins>
      <w:ins w:id="1373" w:author="Rickard Sjöberg" w:date="2022-06-23T21:39:00Z">
        <w:r w:rsidR="009C7C8D">
          <w:rPr>
            <w:rFonts w:eastAsia="MS Mincho"/>
            <w:lang w:eastAsia="ja-JP"/>
          </w:rPr>
          <w:t xml:space="preserve"> value</w:t>
        </w:r>
      </w:ins>
      <w:ins w:id="1374" w:author="Rickard Sjöberg" w:date="2022-06-24T12:34:00Z">
        <w:r w:rsidR="0061166A">
          <w:rPr>
            <w:rFonts w:eastAsia="MS Mincho"/>
            <w:lang w:eastAsia="ja-JP"/>
          </w:rPr>
          <w:t xml:space="preserve"> </w:t>
        </w:r>
      </w:ins>
      <w:r w:rsidR="0061166A">
        <w:rPr>
          <w:rFonts w:eastAsia="MS Mincho"/>
          <w:lang w:eastAsia="ja-JP"/>
        </w:rPr>
        <w:t xml:space="preserve">is </w:t>
      </w:r>
      <w:r w:rsidR="007173F6">
        <w:rPr>
          <w:rFonts w:eastAsia="MS Mincho"/>
          <w:lang w:eastAsia="ja-JP"/>
        </w:rPr>
        <w:t xml:space="preserve">the </w:t>
      </w:r>
      <w:r w:rsidR="0061166A">
        <w:rPr>
          <w:rFonts w:eastAsia="MS Mincho"/>
          <w:lang w:eastAsia="ja-JP"/>
        </w:rPr>
        <w:t xml:space="preserve">same for </w:t>
      </w:r>
      <w:del w:id="1375" w:author="Rickard Sjöberg" w:date="2022-06-23T21:39:00Z">
        <w:r w:rsidR="0061166A">
          <w:rPr>
            <w:rFonts w:eastAsia="MS Mincho"/>
            <w:lang w:eastAsia="ja-JP"/>
          </w:rPr>
          <w:delText xml:space="preserve">the </w:delText>
        </w:r>
      </w:del>
      <w:ins w:id="1376" w:author="Rickard Sjöberg" w:date="2022-06-23T21:39:00Z">
        <w:r w:rsidR="009C7C8D">
          <w:rPr>
            <w:rFonts w:eastAsia="MS Mincho"/>
            <w:lang w:eastAsia="ja-JP"/>
          </w:rPr>
          <w:t xml:space="preserve">all </w:t>
        </w:r>
      </w:ins>
      <w:r w:rsidR="0061166A">
        <w:rPr>
          <w:rFonts w:eastAsia="MS Mincho"/>
          <w:lang w:eastAsia="ja-JP"/>
        </w:rPr>
        <w:t xml:space="preserve">pictures marked with </w:t>
      </w:r>
      <w:r w:rsidR="007173F6">
        <w:rPr>
          <w:rFonts w:eastAsia="MS Mincho"/>
          <w:lang w:eastAsia="ja-JP"/>
        </w:rPr>
        <w:t xml:space="preserve">the </w:t>
      </w:r>
      <w:r w:rsidR="0061166A">
        <w:rPr>
          <w:rFonts w:eastAsia="MS Mincho"/>
          <w:lang w:eastAsia="ja-JP"/>
        </w:rPr>
        <w:t xml:space="preserve">same </w:t>
      </w:r>
      <w:del w:id="1377" w:author="Y. Ye" w:date="2022-07-13T06:39:00Z">
        <w:r w:rsidR="0061166A">
          <w:rPr>
            <w:rFonts w:eastAsia="MS Mincho"/>
            <w:lang w:eastAsia="ja-JP"/>
          </w:rPr>
          <w:delText>color</w:delText>
        </w:r>
      </w:del>
      <w:ins w:id="1378" w:author="Y. Ye" w:date="2022-07-13T06:39:00Z">
        <w:r w:rsidR="0061166A">
          <w:rPr>
            <w:rFonts w:eastAsia="MS Mincho"/>
            <w:lang w:eastAsia="ja-JP"/>
          </w:rPr>
          <w:t>colo</w:t>
        </w:r>
      </w:ins>
      <w:ins w:id="1379" w:author="Y. Ye" w:date="2022-06-29T13:36:00Z">
        <w:r w:rsidR="00D54B67">
          <w:rPr>
            <w:rFonts w:eastAsia="MS Mincho"/>
            <w:lang w:eastAsia="ja-JP"/>
          </w:rPr>
          <w:t>u</w:t>
        </w:r>
      </w:ins>
      <w:ins w:id="1380" w:author="Y. Ye" w:date="2022-07-13T06:39:00Z">
        <w:r w:rsidR="0061166A">
          <w:rPr>
            <w:rFonts w:eastAsia="MS Mincho"/>
            <w:lang w:eastAsia="ja-JP"/>
          </w:rPr>
          <w:t>r</w:t>
        </w:r>
      </w:ins>
      <w:del w:id="1381" w:author="Rickard Sjöberg" w:date="2022-06-23T21:28:00Z">
        <w:r w:rsidR="0061166A">
          <w:rPr>
            <w:rFonts w:eastAsia="MS Mincho"/>
            <w:lang w:eastAsia="ja-JP"/>
          </w:rPr>
          <w:delText xml:space="preserve"> in </w:delText>
        </w:r>
        <w:r w:rsidR="0061166A">
          <w:fldChar w:fldCharType="begin"/>
        </w:r>
        <w:r w:rsidR="0061166A">
          <w:rPr>
            <w:rFonts w:eastAsia="MS Mincho"/>
            <w:lang w:eastAsia="ja-JP"/>
          </w:rPr>
          <w:delInstrText xml:space="preserve"> REF _Ref58175941 \h </w:delInstrText>
        </w:r>
        <w:r w:rsidR="0061166A">
          <w:fldChar w:fldCharType="separate"/>
        </w:r>
        <w:r w:rsidR="00176F6C" w:rsidRPr="007A43CC">
          <w:delText xml:space="preserve">Figure </w:delText>
        </w:r>
        <w:r w:rsidR="00176F6C">
          <w:rPr>
            <w:noProof/>
          </w:rPr>
          <w:delText>69</w:delText>
        </w:r>
        <w:r w:rsidR="0061166A">
          <w:fldChar w:fldCharType="end"/>
        </w:r>
      </w:del>
      <w:r w:rsidR="007173F6">
        <w:t>.</w:t>
      </w:r>
    </w:p>
    <w:p w14:paraId="6DE755CD" w14:textId="616A8867" w:rsidR="00104815" w:rsidDel="00C30814" w:rsidRDefault="001E353F" w:rsidP="00C30814">
      <w:pPr>
        <w:rPr>
          <w:del w:id="1382" w:author="Rickard Sjöberg" w:date="2022-06-23T21:15:00Z"/>
        </w:rPr>
      </w:pPr>
      <w:ins w:id="1383" w:author="Rickard Sjöberg" w:date="2022-06-23T21:29:00Z">
        <w:r>
          <w:rPr>
            <w:rFonts w:eastAsia="MS Mincho"/>
            <w:lang w:eastAsia="ja-JP"/>
          </w:rPr>
          <w:lastRenderedPageBreak/>
          <w:t xml:space="preserve">The number of active pictures in </w:t>
        </w:r>
      </w:ins>
      <w:ins w:id="1384" w:author="Rickard Sjöberg" w:date="2022-06-23T21:47:00Z">
        <w:r w:rsidR="00CA2AF7">
          <w:rPr>
            <w:rFonts w:eastAsia="MS Mincho"/>
            <w:lang w:eastAsia="ja-JP"/>
          </w:rPr>
          <w:t>each</w:t>
        </w:r>
      </w:ins>
      <w:ins w:id="1385" w:author="Rickard Sjöberg" w:date="2022-06-23T21:29:00Z">
        <w:r>
          <w:rPr>
            <w:rFonts w:eastAsia="MS Mincho"/>
            <w:lang w:eastAsia="ja-JP"/>
          </w:rPr>
          <w:t xml:space="preserve"> </w:t>
        </w:r>
      </w:ins>
      <w:ins w:id="1386" w:author="Rickard Sjöberg" w:date="2022-06-23T21:47:00Z">
        <w:r w:rsidR="00CA2AF7">
          <w:rPr>
            <w:rFonts w:eastAsia="MS Mincho"/>
            <w:lang w:eastAsia="ja-JP"/>
          </w:rPr>
          <w:t xml:space="preserve">of the </w:t>
        </w:r>
      </w:ins>
      <w:ins w:id="1387" w:author="Rickard Sjöberg" w:date="2022-06-23T21:48:00Z">
        <w:r w:rsidR="00CA2AF7" w:rsidRPr="007E54D7">
          <w:rPr>
            <w:rFonts w:eastAsia="MS Mincho"/>
            <w:lang w:eastAsia="ja-JP"/>
          </w:rPr>
          <w:t xml:space="preserve">RefPicList0 and RefPicList1 </w:t>
        </w:r>
      </w:ins>
      <w:ins w:id="1388" w:author="Rickard Sjöberg" w:date="2022-06-23T21:29:00Z">
        <w:r>
          <w:rPr>
            <w:rFonts w:eastAsia="MS Mincho"/>
            <w:lang w:eastAsia="ja-JP"/>
          </w:rPr>
          <w:t>reference picture list</w:t>
        </w:r>
      </w:ins>
      <w:ins w:id="1389" w:author="Rickard Sjöberg" w:date="2022-06-23T21:48:00Z">
        <w:r w:rsidR="00A00B38">
          <w:rPr>
            <w:rFonts w:eastAsia="MS Mincho"/>
            <w:lang w:eastAsia="ja-JP"/>
          </w:rPr>
          <w:t>s</w:t>
        </w:r>
      </w:ins>
      <w:ins w:id="1390" w:author="Rickard Sjöberg" w:date="2022-06-23T21:29:00Z">
        <w:r>
          <w:rPr>
            <w:rFonts w:eastAsia="MS Mincho"/>
            <w:lang w:eastAsia="ja-JP"/>
          </w:rPr>
          <w:t xml:space="preserve"> is equal to </w:t>
        </w:r>
        <w:r w:rsidR="00B12EC1">
          <w:rPr>
            <w:rFonts w:eastAsia="MS Mincho"/>
            <w:lang w:eastAsia="ja-JP"/>
          </w:rPr>
          <w:t>4</w:t>
        </w:r>
      </w:ins>
      <w:ins w:id="1391" w:author="Rickard Sjöberg" w:date="2022-06-23T21:30:00Z">
        <w:r w:rsidR="00B12EC1">
          <w:rPr>
            <w:rFonts w:eastAsia="MS Mincho"/>
            <w:lang w:eastAsia="ja-JP"/>
          </w:rPr>
          <w:t xml:space="preserve"> except </w:t>
        </w:r>
      </w:ins>
      <w:ins w:id="1392" w:author="Rickard Sjöberg" w:date="2022-06-23T21:32:00Z">
        <w:r w:rsidR="009274EB">
          <w:rPr>
            <w:rFonts w:eastAsia="MS Mincho"/>
            <w:lang w:eastAsia="ja-JP"/>
          </w:rPr>
          <w:t xml:space="preserve">for </w:t>
        </w:r>
      </w:ins>
      <w:ins w:id="1393" w:author="Rickard Sjöberg" w:date="2022-06-23T21:46:00Z">
        <w:r w:rsidR="00B63033">
          <w:rPr>
            <w:rFonts w:eastAsia="MS Mincho"/>
            <w:lang w:eastAsia="ja-JP"/>
          </w:rPr>
          <w:t>the first</w:t>
        </w:r>
      </w:ins>
      <w:ins w:id="1394" w:author="Y. Ye" w:date="2022-06-29T13:37:00Z">
        <w:r w:rsidR="00D54B67">
          <w:rPr>
            <w:rFonts w:eastAsia="MS Mincho"/>
            <w:lang w:eastAsia="ja-JP"/>
          </w:rPr>
          <w:t xml:space="preserve"> few</w:t>
        </w:r>
      </w:ins>
      <w:ins w:id="1395" w:author="Rickard Sjöberg" w:date="2022-06-23T21:46:00Z">
        <w:r w:rsidR="00B63033">
          <w:rPr>
            <w:rFonts w:eastAsia="MS Mincho"/>
            <w:lang w:eastAsia="ja-JP"/>
          </w:rPr>
          <w:t xml:space="preserve"> </w:t>
        </w:r>
      </w:ins>
      <w:ins w:id="1396" w:author="Rickard Sjöberg" w:date="2022-06-23T21:32:00Z">
        <w:r w:rsidR="009274EB">
          <w:rPr>
            <w:rFonts w:eastAsia="MS Mincho"/>
            <w:lang w:eastAsia="ja-JP"/>
          </w:rPr>
          <w:t xml:space="preserve">pictures </w:t>
        </w:r>
      </w:ins>
      <w:ins w:id="1397" w:author="Rickard Sjöberg" w:date="2022-06-23T21:47:00Z">
        <w:r w:rsidR="00B63033">
          <w:rPr>
            <w:rFonts w:eastAsia="MS Mincho"/>
            <w:lang w:eastAsia="ja-JP"/>
          </w:rPr>
          <w:t xml:space="preserve">in the bitstream that were coded </w:t>
        </w:r>
      </w:ins>
      <w:ins w:id="1398" w:author="Rickard Sjöberg" w:date="2022-06-23T21:32:00Z">
        <w:del w:id="1399" w:author="Y. Ye" w:date="2022-06-29T13:36:00Z">
          <w:r w:rsidR="009274EB" w:rsidDel="00D54B67">
            <w:rPr>
              <w:rFonts w:eastAsia="MS Mincho"/>
              <w:lang w:eastAsia="ja-JP"/>
            </w:rPr>
            <w:delText>during start-up</w:delText>
          </w:r>
        </w:del>
      </w:ins>
      <w:ins w:id="1400" w:author="Y. Ye" w:date="2022-06-29T13:36:00Z">
        <w:r w:rsidR="00D54B67">
          <w:rPr>
            <w:rFonts w:eastAsia="MS Mincho"/>
            <w:lang w:eastAsia="ja-JP"/>
          </w:rPr>
          <w:t>at the b</w:t>
        </w:r>
      </w:ins>
      <w:ins w:id="1401" w:author="Y. Ye" w:date="2022-06-29T13:37:00Z">
        <w:r w:rsidR="00D54B67">
          <w:rPr>
            <w:rFonts w:eastAsia="MS Mincho"/>
            <w:lang w:eastAsia="ja-JP"/>
          </w:rPr>
          <w:t>eginning when less than 4 reference pictures were available</w:t>
        </w:r>
      </w:ins>
      <w:ins w:id="1402" w:author="Rickard Sjöberg" w:date="2022-06-23T21:32:00Z">
        <w:r w:rsidR="00B0451F">
          <w:rPr>
            <w:rFonts w:eastAsia="MS Mincho"/>
            <w:lang w:eastAsia="ja-JP"/>
          </w:rPr>
          <w:t xml:space="preserve">. </w:t>
        </w:r>
        <w:r w:rsidR="00CB489B">
          <w:rPr>
            <w:rFonts w:eastAsia="MS Mincho"/>
            <w:lang w:eastAsia="ja-JP"/>
          </w:rPr>
          <w:t>The closest preceding pictu</w:t>
        </w:r>
      </w:ins>
      <w:ins w:id="1403" w:author="Rickard Sjöberg" w:date="2022-06-23T21:33:00Z">
        <w:r w:rsidR="00CB489B">
          <w:rPr>
            <w:rFonts w:eastAsia="MS Mincho"/>
            <w:lang w:eastAsia="ja-JP"/>
          </w:rPr>
          <w:t xml:space="preserve">re is always used </w:t>
        </w:r>
      </w:ins>
      <w:ins w:id="1404" w:author="Y. Ye" w:date="2022-06-29T13:37:00Z">
        <w:r w:rsidR="00D54B67">
          <w:rPr>
            <w:rFonts w:eastAsia="MS Mincho"/>
            <w:lang w:eastAsia="ja-JP"/>
          </w:rPr>
          <w:t xml:space="preserve">as </w:t>
        </w:r>
      </w:ins>
      <w:ins w:id="1405" w:author="Rickard Sjöberg" w:date="2022-06-23T21:33:00Z">
        <w:del w:id="1406" w:author="Y. Ye" w:date="2022-06-29T13:37:00Z">
          <w:r w:rsidR="00CB489B" w:rsidDel="00D54B67">
            <w:rPr>
              <w:rFonts w:eastAsia="MS Mincho"/>
              <w:lang w:eastAsia="ja-JP"/>
            </w:rPr>
            <w:delText>for</w:delText>
          </w:r>
        </w:del>
        <w:r w:rsidR="00CB489B">
          <w:rPr>
            <w:rFonts w:eastAsia="MS Mincho"/>
            <w:lang w:eastAsia="ja-JP"/>
          </w:rPr>
          <w:t xml:space="preserve"> reference </w:t>
        </w:r>
      </w:ins>
      <w:ins w:id="1407" w:author="Y. Ye" w:date="2022-06-29T13:37:00Z">
        <w:r w:rsidR="00D54B67">
          <w:rPr>
            <w:rFonts w:eastAsia="MS Mincho"/>
            <w:lang w:eastAsia="ja-JP"/>
          </w:rPr>
          <w:t xml:space="preserve">by the current picture, </w:t>
        </w:r>
      </w:ins>
      <w:ins w:id="1408" w:author="Rickard Sjöberg" w:date="2022-06-23T21:33:00Z">
        <w:r w:rsidR="00CB489B">
          <w:rPr>
            <w:rFonts w:eastAsia="MS Mincho"/>
            <w:lang w:eastAsia="ja-JP"/>
          </w:rPr>
          <w:t xml:space="preserve">and it is always the first entry </w:t>
        </w:r>
        <w:r w:rsidR="00276249">
          <w:rPr>
            <w:rFonts w:eastAsia="MS Mincho"/>
            <w:lang w:eastAsia="ja-JP"/>
          </w:rPr>
          <w:t xml:space="preserve">in both </w:t>
        </w:r>
        <w:r w:rsidR="00276249" w:rsidRPr="007E54D7">
          <w:rPr>
            <w:rFonts w:eastAsia="MS Mincho"/>
            <w:lang w:eastAsia="ja-JP"/>
          </w:rPr>
          <w:t>RefPicList0 and RefPicList1</w:t>
        </w:r>
        <w:r w:rsidR="00276249">
          <w:rPr>
            <w:rFonts w:eastAsia="MS Mincho"/>
            <w:lang w:eastAsia="ja-JP"/>
          </w:rPr>
          <w:t>.</w:t>
        </w:r>
      </w:ins>
      <w:ins w:id="1409" w:author="Rickard Sjöberg" w:date="2022-06-23T21:40:00Z">
        <w:r w:rsidR="00A03284">
          <w:rPr>
            <w:rFonts w:eastAsia="MS Mincho"/>
            <w:lang w:eastAsia="ja-JP"/>
          </w:rPr>
          <w:t xml:space="preserve"> All pictures </w:t>
        </w:r>
      </w:ins>
      <w:ins w:id="1410" w:author="Y. Ye" w:date="2022-06-29T13:38:00Z">
        <w:r w:rsidR="00D54B67">
          <w:rPr>
            <w:rFonts w:eastAsia="MS Mincho"/>
            <w:lang w:eastAsia="ja-JP"/>
          </w:rPr>
          <w:t xml:space="preserve">are set with </w:t>
        </w:r>
      </w:ins>
      <w:ins w:id="1411" w:author="Rickard Sjöberg" w:date="2022-06-23T21:49:00Z">
        <w:del w:id="1412" w:author="Y. Ye" w:date="2022-06-29T13:38:00Z">
          <w:r w:rsidR="00376FA2" w:rsidDel="00D54B67">
            <w:rPr>
              <w:rFonts w:eastAsia="MS Mincho"/>
              <w:lang w:eastAsia="ja-JP"/>
            </w:rPr>
            <w:delText>belong to</w:delText>
          </w:r>
        </w:del>
      </w:ins>
      <w:ins w:id="1413" w:author="Rickard Sjöberg" w:date="2022-06-23T21:40:00Z">
        <w:del w:id="1414" w:author="Y. Ye" w:date="2022-06-29T13:38:00Z">
          <w:r w:rsidR="00A03284" w:rsidDel="00D54B67">
            <w:rPr>
              <w:rFonts w:eastAsia="MS Mincho"/>
              <w:lang w:eastAsia="ja-JP"/>
            </w:rPr>
            <w:delText xml:space="preserve"> </w:delText>
          </w:r>
        </w:del>
        <w:r w:rsidR="00A03284">
          <w:rPr>
            <w:rFonts w:eastAsia="MS Mincho"/>
            <w:lang w:eastAsia="ja-JP"/>
          </w:rPr>
          <w:t xml:space="preserve">temporal </w:t>
        </w:r>
      </w:ins>
      <w:ins w:id="1415" w:author="Rickard Sjöberg" w:date="2022-06-23T21:49:00Z">
        <w:r w:rsidR="00376FA2">
          <w:rPr>
            <w:rFonts w:eastAsia="MS Mincho"/>
            <w:lang w:eastAsia="ja-JP"/>
          </w:rPr>
          <w:t>layer</w:t>
        </w:r>
      </w:ins>
      <w:ins w:id="1416" w:author="Rickard Sjöberg" w:date="2022-06-23T21:40:00Z">
        <w:r w:rsidR="00A03284">
          <w:rPr>
            <w:rFonts w:eastAsia="MS Mincho"/>
            <w:lang w:eastAsia="ja-JP"/>
          </w:rPr>
          <w:t xml:space="preserve"> </w:t>
        </w:r>
      </w:ins>
      <w:ins w:id="1417" w:author="Y. Ye" w:date="2022-06-29T13:38:00Z">
        <w:r w:rsidR="00D54B67">
          <w:rPr>
            <w:rFonts w:eastAsia="MS Mincho"/>
            <w:lang w:eastAsia="ja-JP"/>
          </w:rPr>
          <w:t xml:space="preserve">ID equal to </w:t>
        </w:r>
      </w:ins>
      <w:ins w:id="1418" w:author="Rickard Sjöberg" w:date="2022-06-23T21:40:00Z">
        <w:r w:rsidR="00A03284">
          <w:rPr>
            <w:rFonts w:eastAsia="MS Mincho"/>
            <w:lang w:eastAsia="ja-JP"/>
          </w:rPr>
          <w:t>0, but the QP offset</w:t>
        </w:r>
        <w:r w:rsidR="000C4511">
          <w:rPr>
            <w:rFonts w:eastAsia="MS Mincho"/>
            <w:lang w:eastAsia="ja-JP"/>
          </w:rPr>
          <w:t xml:space="preserve"> values can be int</w:t>
        </w:r>
      </w:ins>
      <w:ins w:id="1419" w:author="Rickard Sjöberg" w:date="2022-06-23T21:41:00Z">
        <w:r w:rsidR="000C4511">
          <w:rPr>
            <w:rFonts w:eastAsia="MS Mincho"/>
            <w:lang w:eastAsia="ja-JP"/>
          </w:rPr>
          <w:t xml:space="preserve">erpreted as </w:t>
        </w:r>
      </w:ins>
      <w:ins w:id="1420" w:author="Rickard Sjöberg" w:date="2022-06-23T21:49:00Z">
        <w:r w:rsidR="000030AE">
          <w:rPr>
            <w:rFonts w:eastAsia="MS Mincho"/>
            <w:lang w:eastAsia="ja-JP"/>
          </w:rPr>
          <w:t xml:space="preserve">indicators of </w:t>
        </w:r>
      </w:ins>
      <w:ins w:id="1421" w:author="Y. Ye" w:date="2022-06-29T13:38:00Z">
        <w:r w:rsidR="00D54B67">
          <w:rPr>
            <w:rFonts w:eastAsia="MS Mincho"/>
            <w:lang w:eastAsia="ja-JP"/>
          </w:rPr>
          <w:t>“</w:t>
        </w:r>
      </w:ins>
      <w:ins w:id="1422" w:author="Rickard Sjöberg" w:date="2022-06-23T21:41:00Z">
        <w:r w:rsidR="000C4511">
          <w:rPr>
            <w:rFonts w:eastAsia="MS Mincho"/>
            <w:lang w:eastAsia="ja-JP"/>
          </w:rPr>
          <w:t>virtual</w:t>
        </w:r>
      </w:ins>
      <w:ins w:id="1423" w:author="Y. Ye" w:date="2022-06-29T13:38:00Z">
        <w:r w:rsidR="00D54B67">
          <w:rPr>
            <w:rFonts w:eastAsia="MS Mincho"/>
            <w:lang w:eastAsia="ja-JP"/>
          </w:rPr>
          <w:t>”</w:t>
        </w:r>
      </w:ins>
      <w:ins w:id="1424" w:author="Rickard Sjöberg" w:date="2022-06-23T21:41:00Z">
        <w:r w:rsidR="000C4511">
          <w:rPr>
            <w:rFonts w:eastAsia="MS Mincho"/>
            <w:lang w:eastAsia="ja-JP"/>
          </w:rPr>
          <w:t xml:space="preserve"> temporal layers.</w:t>
        </w:r>
        <w:r w:rsidR="007E7F84">
          <w:rPr>
            <w:rFonts w:eastAsia="MS Mincho"/>
            <w:lang w:eastAsia="ja-JP"/>
          </w:rPr>
          <w:t xml:space="preserve"> </w:t>
        </w:r>
        <w:r w:rsidR="007E7F84">
          <w:fldChar w:fldCharType="begin"/>
        </w:r>
        <w:r w:rsidR="007E7F84">
          <w:rPr>
            <w:rFonts w:eastAsia="MS Mincho"/>
            <w:lang w:eastAsia="ja-JP"/>
          </w:rPr>
          <w:instrText xml:space="preserve"> REF _Ref58175941 \h </w:instrText>
        </w:r>
      </w:ins>
      <w:ins w:id="1425" w:author="Rickard Sjöberg" w:date="2022-06-23T21:41:00Z">
        <w:r w:rsidR="007E7F84">
          <w:fldChar w:fldCharType="separate"/>
        </w:r>
      </w:ins>
      <w:ins w:id="1426" w:author="Y. Ye" w:date="2022-06-29T13:28:00Z">
        <w:r w:rsidR="0040347E" w:rsidRPr="007A43CC">
          <w:t xml:space="preserve">Figure </w:t>
        </w:r>
        <w:r w:rsidR="0040347E">
          <w:rPr>
            <w:noProof/>
          </w:rPr>
          <w:t>71</w:t>
        </w:r>
      </w:ins>
      <w:ins w:id="1427" w:author="Rickard Sjöberg" w:date="2022-06-23T21:41:00Z">
        <w:del w:id="1428" w:author="Y. Ye" w:date="2022-06-29T13:28:00Z">
          <w:r w:rsidR="007E7F84" w:rsidRPr="007A43CC" w:rsidDel="0040347E">
            <w:delText xml:space="preserve">Figure </w:delText>
          </w:r>
          <w:r w:rsidR="007E7F84" w:rsidDel="0040347E">
            <w:rPr>
              <w:noProof/>
            </w:rPr>
            <w:delText>69</w:delText>
          </w:r>
        </w:del>
        <w:r w:rsidR="007E7F84">
          <w:fldChar w:fldCharType="end"/>
        </w:r>
        <w:r w:rsidR="007E7F84">
          <w:t xml:space="preserve"> </w:t>
        </w:r>
        <w:r w:rsidR="00D16B2B">
          <w:t>shows that pi</w:t>
        </w:r>
      </w:ins>
      <w:ins w:id="1429" w:author="Rickard Sjöberg" w:date="2022-06-23T21:42:00Z">
        <w:r w:rsidR="00D16B2B">
          <w:t xml:space="preserve">ctures coded with a lower QP value stay longer in the DPB and are referenced by a higher number of pictures compared </w:t>
        </w:r>
        <w:r w:rsidR="00BA772C">
          <w:t>with pictures coded with a higher QP value.</w:t>
        </w:r>
      </w:ins>
    </w:p>
    <w:p w14:paraId="56B43351" w14:textId="3967FC82" w:rsidR="00C30814" w:rsidRDefault="00C30814" w:rsidP="00C30814">
      <w:pPr>
        <w:rPr>
          <w:ins w:id="1430" w:author="Rickard Sjöberg" w:date="2022-06-23T21:46:00Z"/>
        </w:rPr>
      </w:pPr>
    </w:p>
    <w:p w14:paraId="654ECB56" w14:textId="77777777" w:rsidR="008C46C8" w:rsidRDefault="008C46C8" w:rsidP="00A845A0">
      <w:pPr>
        <w:jc w:val="both"/>
        <w:rPr>
          <w:ins w:id="1431" w:author="Rickard Sjöberg" w:date="2022-06-23T21:46:00Z"/>
          <w:lang w:val="en-CA"/>
        </w:rPr>
      </w:pPr>
    </w:p>
    <w:p w14:paraId="3AAD7F4B" w14:textId="265727E4" w:rsidR="00721C84" w:rsidRDefault="00DC3217" w:rsidP="00721C84">
      <w:pPr>
        <w:jc w:val="center"/>
        <w:rPr>
          <w:rFonts w:eastAsia="MS Mincho"/>
          <w:lang w:eastAsia="ja-JP"/>
        </w:rPr>
      </w:pPr>
      <w:del w:id="1432" w:author="Rickard Sjöberg" w:date="2022-06-23T23:25:00Z">
        <w:r>
          <w:rPr>
            <w:noProof/>
          </w:rPr>
          <w:object w:dxaOrig="12226" w:dyaOrig="4561" w14:anchorId="5EFF5AE4">
            <v:shape id="_x0000_i1039" type="#_x0000_t75" alt="" style="width:468.25pt;height:171.95pt;mso-width-percent:0;mso-height-percent:0;mso-width-percent:0;mso-height-percent:0" o:ole="">
              <v:imagedata r:id="rId119" o:title=""/>
            </v:shape>
            <o:OLEObject Type="Embed" ProgID="Visio.Drawing.15" ShapeID="_x0000_i1039" DrawAspect="Content" ObjectID="_1719289900" r:id="rId120"/>
          </w:object>
        </w:r>
      </w:del>
      <w:ins w:id="1433" w:author="Rickard Sjöberg" w:date="2022-06-23T21:27:00Z">
        <w:r w:rsidR="006D2EF9" w:rsidRPr="006D2EF9">
          <w:rPr>
            <w:noProof/>
            <w:lang w:val="en-GB" w:eastAsia="en-GB"/>
          </w:rPr>
          <w:drawing>
            <wp:inline distT="0" distB="0" distL="0" distR="0" wp14:anchorId="1DFBE149" wp14:editId="76EF4597">
              <wp:extent cx="5943600" cy="2375535"/>
              <wp:effectExtent l="0" t="0" r="0" b="5715"/>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943600" cy="2375535"/>
                      </a:xfrm>
                      <a:prstGeom prst="rect">
                        <a:avLst/>
                      </a:prstGeom>
                      <a:noFill/>
                      <a:ln>
                        <a:noFill/>
                      </a:ln>
                    </pic:spPr>
                  </pic:pic>
                </a:graphicData>
              </a:graphic>
            </wp:inline>
          </w:drawing>
        </w:r>
      </w:ins>
    </w:p>
    <w:p w14:paraId="2CF92B07" w14:textId="7A14A6DE" w:rsidR="00721C84" w:rsidRDefault="007A43CC" w:rsidP="00721C84">
      <w:pPr>
        <w:pStyle w:val="Caption"/>
      </w:pPr>
      <w:bookmarkStart w:id="1434" w:name="_Ref58175941"/>
      <w:bookmarkStart w:id="1435" w:name="_Toc52445956"/>
      <w:r w:rsidRPr="007A43CC">
        <w:t xml:space="preserve">Figure </w:t>
      </w:r>
      <w:r w:rsidRPr="007A43CC">
        <w:rPr>
          <w:noProof/>
        </w:rPr>
        <w:fldChar w:fldCharType="begin"/>
      </w:r>
      <w:r w:rsidRPr="007A43CC">
        <w:rPr>
          <w:noProof/>
        </w:rPr>
        <w:instrText xml:space="preserve"> SEQ Figure \* ARABIC </w:instrText>
      </w:r>
      <w:r w:rsidRPr="007A43CC">
        <w:rPr>
          <w:noProof/>
        </w:rPr>
        <w:fldChar w:fldCharType="separate"/>
      </w:r>
      <w:r w:rsidR="000C2681">
        <w:rPr>
          <w:noProof/>
        </w:rPr>
        <w:t>70</w:t>
      </w:r>
      <w:r w:rsidRPr="007A43CC">
        <w:rPr>
          <w:noProof/>
        </w:rPr>
        <w:fldChar w:fldCharType="end"/>
      </w:r>
      <w:bookmarkEnd w:id="1434"/>
      <w:r w:rsidRPr="007A43CC">
        <w:t>:</w:t>
      </w:r>
      <w:r w:rsidR="00721C84">
        <w:t xml:space="preserve"> </w:t>
      </w:r>
      <w:r w:rsidR="007173F6">
        <w:t>Temporal prediction structure</w:t>
      </w:r>
      <w:r w:rsidR="00721C84" w:rsidRPr="00237389">
        <w:t xml:space="preserve"> of low-delay configuration</w:t>
      </w:r>
      <w:r w:rsidR="00721C84">
        <w:t>.</w:t>
      </w:r>
      <w:bookmarkEnd w:id="1435"/>
    </w:p>
    <w:p w14:paraId="4870010F" w14:textId="77777777" w:rsidR="00721C84" w:rsidRPr="00EC5F2E" w:rsidRDefault="00721C84" w:rsidP="00EC5F2E">
      <w:pPr>
        <w:jc w:val="both"/>
        <w:rPr>
          <w:lang w:val="en-GB"/>
        </w:rPr>
      </w:pPr>
    </w:p>
    <w:p w14:paraId="34AFD89C" w14:textId="09880132" w:rsidR="004C7D05" w:rsidRDefault="004C7D05" w:rsidP="00CD45EA">
      <w:pPr>
        <w:pStyle w:val="Heading2"/>
        <w:spacing w:before="136"/>
      </w:pPr>
      <w:bookmarkStart w:id="1436" w:name="_Ref509494378"/>
      <w:bookmarkStart w:id="1437" w:name="_Toc510446691"/>
      <w:bookmarkStart w:id="1438" w:name="_Toc90981036"/>
      <w:r w:rsidRPr="0073209D">
        <w:t xml:space="preserve">Derivation process of </w:t>
      </w:r>
      <w:r w:rsidR="0021436F">
        <w:t>coding tree</w:t>
      </w:r>
      <w:r w:rsidRPr="0073209D">
        <w:t xml:space="preserve"> structure</w:t>
      </w:r>
      <w:bookmarkEnd w:id="1436"/>
      <w:bookmarkEnd w:id="1437"/>
      <w:bookmarkEnd w:id="1438"/>
    </w:p>
    <w:p w14:paraId="5915A0FA" w14:textId="186C1DF5" w:rsidR="0073209D" w:rsidRDefault="0073209D" w:rsidP="00CA7357">
      <w:pPr>
        <w:jc w:val="both"/>
        <w:rPr>
          <w:szCs w:val="22"/>
          <w:highlight w:val="yellow"/>
        </w:rPr>
      </w:pPr>
      <w:r>
        <w:rPr>
          <w:szCs w:val="22"/>
          <w:highlight w:val="yellow"/>
        </w:rPr>
        <w:t>To be added.</w:t>
      </w:r>
    </w:p>
    <w:p w14:paraId="3A08D0B4" w14:textId="4189DB21" w:rsidR="00B32D87" w:rsidRPr="000C466C" w:rsidDel="003A10B3" w:rsidRDefault="00B32D87" w:rsidP="00CD45EA">
      <w:pPr>
        <w:pStyle w:val="Heading2"/>
        <w:spacing w:before="136"/>
        <w:rPr>
          <w:lang w:val="en-CA"/>
        </w:rPr>
      </w:pPr>
      <w:bookmarkStart w:id="1439" w:name="_Toc90981037"/>
      <w:r w:rsidDel="003A10B3">
        <w:t>Hash based motion estimation for screen content coding</w:t>
      </w:r>
      <w:bookmarkEnd w:id="1439"/>
      <w:r w:rsidDel="003A10B3">
        <w:t xml:space="preserve"> </w:t>
      </w:r>
    </w:p>
    <w:p w14:paraId="7F3B60AE" w14:textId="3DF3FCA0" w:rsidR="00B32D87" w:rsidRPr="00B766BA" w:rsidDel="003A10B3" w:rsidRDefault="00C428CE" w:rsidP="00CA7357">
      <w:pPr>
        <w:jc w:val="both"/>
        <w:rPr>
          <w:lang w:eastAsia="zh-CN"/>
        </w:rPr>
      </w:pPr>
      <w:r w:rsidDel="003A10B3">
        <w:t xml:space="preserve">The </w:t>
      </w:r>
      <w:r w:rsidR="007B4927" w:rsidDel="003A10B3">
        <w:rPr>
          <w:rFonts w:hint="eastAsia"/>
        </w:rPr>
        <w:t>VTM</w:t>
      </w:r>
      <w:r w:rsidR="00B32D87" w:rsidDel="003A10B3">
        <w:t xml:space="preserve"> </w:t>
      </w:r>
      <w:r w:rsidDel="003A10B3">
        <w:t xml:space="preserve">reference software </w:t>
      </w:r>
      <w:r w:rsidR="00B32D87" w:rsidDel="003A10B3">
        <w:t xml:space="preserve">uses </w:t>
      </w:r>
      <w:r w:rsidR="00B32D87" w:rsidRPr="00D92EC3" w:rsidDel="003A10B3">
        <w:t>hash-based motion estimation</w:t>
      </w:r>
      <w:r w:rsidR="00B32D87" w:rsidDel="003A10B3">
        <w:t xml:space="preserve"> to handle the sometimes large and irregular motion in screen content. </w:t>
      </w:r>
      <w:r w:rsidR="00B32D87" w:rsidRPr="00507518" w:rsidDel="003A10B3">
        <w:rPr>
          <w:lang w:val="en-CA"/>
        </w:rPr>
        <w:t>For each reference picture, ha</w:t>
      </w:r>
      <w:r w:rsidR="00B32D87" w:rsidDel="003A10B3">
        <w:rPr>
          <w:lang w:val="en-CA"/>
        </w:rPr>
        <w:t>sh tables corresponding to 4x4 to</w:t>
      </w:r>
      <w:r w:rsidR="00B32D87" w:rsidRPr="00507518" w:rsidDel="003A10B3">
        <w:rPr>
          <w:lang w:val="en-CA"/>
        </w:rPr>
        <w:t xml:space="preserve"> 64x64 block sizes are generated</w:t>
      </w:r>
      <w:r w:rsidR="00B32D87" w:rsidDel="003A10B3">
        <w:rPr>
          <w:lang w:val="en-CA"/>
        </w:rPr>
        <w:t xml:space="preserve"> using a bottom-up approach as follows: </w:t>
      </w:r>
    </w:p>
    <w:p w14:paraId="23F8E481" w14:textId="35CD73D9" w:rsidR="00B32D87" w:rsidRPr="006E5911" w:rsidDel="003A10B3" w:rsidRDefault="00B32D87" w:rsidP="000613EB">
      <w:pPr>
        <w:numPr>
          <w:ilvl w:val="0"/>
          <w:numId w:val="49"/>
        </w:numPr>
        <w:jc w:val="both"/>
        <w:rPr>
          <w:lang w:eastAsia="zh-CN"/>
        </w:rPr>
      </w:pPr>
      <w:r w:rsidRPr="006E5911" w:rsidDel="003A10B3">
        <w:rPr>
          <w:lang w:eastAsia="zh-CN"/>
        </w:rPr>
        <w:t xml:space="preserve">For each 2x2 block, the block hash value is calculated directly from the original sample values (luma samples are used if 4:2:0 chroma format and both luma and chroma sample values are used if 4:4:4 chroma format). The cyclic redundancy check (CRC) value is used as the hash value. </w:t>
      </w:r>
    </w:p>
    <w:p w14:paraId="1E62F4EB" w14:textId="5417FC22" w:rsidR="00B32D87" w:rsidRPr="006E5911" w:rsidDel="003A10B3" w:rsidRDefault="00B32D87" w:rsidP="000613EB">
      <w:pPr>
        <w:numPr>
          <w:ilvl w:val="0"/>
          <w:numId w:val="49"/>
        </w:numPr>
        <w:jc w:val="both"/>
        <w:rPr>
          <w:lang w:eastAsia="zh-CN"/>
        </w:rPr>
      </w:pPr>
      <w:r w:rsidRPr="006E5911" w:rsidDel="003A10B3">
        <w:rPr>
          <w:lang w:eastAsia="zh-CN"/>
        </w:rPr>
        <w:t xml:space="preserve">For 4x4, 8x8, 16x16, 32x32 and 64x64 blocks, the hash value of the current block is the CRC value calculated from the CRC values of its four </w:t>
      </w:r>
      <w:r w:rsidR="00591324" w:rsidRPr="006E5911" w:rsidDel="003A10B3">
        <w:rPr>
          <w:lang w:eastAsia="zh-CN"/>
        </w:rPr>
        <w:t>subblock</w:t>
      </w:r>
      <w:r w:rsidRPr="006E5911" w:rsidDel="003A10B3">
        <w:rPr>
          <w:lang w:eastAsia="zh-CN"/>
        </w:rPr>
        <w:t>s.</w:t>
      </w:r>
    </w:p>
    <w:p w14:paraId="555A9CDC" w14:textId="3E2AF677" w:rsidR="00B32D87" w:rsidDel="003A10B3" w:rsidRDefault="00B32D87" w:rsidP="00AF3FCF">
      <w:pPr>
        <w:jc w:val="both"/>
        <w:rPr>
          <w:lang w:val="en-CA"/>
        </w:rPr>
      </w:pPr>
      <w:r w:rsidRPr="008B1A40" w:rsidDel="003A10B3">
        <w:rPr>
          <w:lang w:val="en-CA"/>
        </w:rPr>
        <w:t xml:space="preserve">To </w:t>
      </w:r>
      <w:r w:rsidDel="003A10B3">
        <w:rPr>
          <w:lang w:val="en-CA" w:eastAsia="zh-CN"/>
        </w:rPr>
        <w:t>enable efficient search for matched blocks</w:t>
      </w:r>
      <w:r w:rsidRPr="008B1A40" w:rsidDel="003A10B3">
        <w:rPr>
          <w:lang w:val="en-CA"/>
        </w:rPr>
        <w:t>, the structure of inverted index is used, w</w:t>
      </w:r>
      <w:r w:rsidDel="003A10B3">
        <w:rPr>
          <w:lang w:val="en-CA"/>
        </w:rPr>
        <w:t>here hash values are used as to index into a table, and the table entries contain all the blocks with the same hash value as the corresponding table index. The blocks corresponding a given table index are stored as a linked list</w:t>
      </w:r>
      <w:r w:rsidRPr="008B1A40" w:rsidDel="003A10B3">
        <w:rPr>
          <w:lang w:val="en-CA"/>
        </w:rPr>
        <w:t xml:space="preserve">. Two CRC </w:t>
      </w:r>
      <w:r w:rsidDel="003A10B3">
        <w:rPr>
          <w:lang w:val="en-CA"/>
        </w:rPr>
        <w:t xml:space="preserve">values, one 16-bit hash and the other 24-bit hash, are calculated for each block. </w:t>
      </w:r>
      <w:r w:rsidRPr="009F0691" w:rsidDel="003A10B3">
        <w:rPr>
          <w:lang w:val="en-CA"/>
        </w:rPr>
        <w:t>The</w:t>
      </w:r>
      <w:r w:rsidDel="003A10B3">
        <w:rPr>
          <w:lang w:val="en-CA"/>
        </w:rPr>
        <w:t xml:space="preserve"> </w:t>
      </w:r>
      <w:r w:rsidRPr="009F0691" w:rsidDel="003A10B3">
        <w:rPr>
          <w:lang w:val="en-CA"/>
        </w:rPr>
        <w:t>two h</w:t>
      </w:r>
      <w:r w:rsidDel="003A10B3">
        <w:rPr>
          <w:lang w:val="en-CA"/>
        </w:rPr>
        <w:t>ash values are calculated in a similar</w:t>
      </w:r>
      <w:r w:rsidRPr="009F0691" w:rsidDel="003A10B3">
        <w:rPr>
          <w:lang w:val="en-CA"/>
        </w:rPr>
        <w:t xml:space="preserve"> </w:t>
      </w:r>
      <w:r w:rsidDel="003A10B3">
        <w:rPr>
          <w:lang w:val="en-CA"/>
        </w:rPr>
        <w:t xml:space="preserve">way but using different CRC truncated </w:t>
      </w:r>
      <w:r w:rsidRPr="009F0691" w:rsidDel="003A10B3">
        <w:rPr>
          <w:lang w:val="en-CA"/>
        </w:rPr>
        <w:t>polynomials.</w:t>
      </w:r>
      <w:r w:rsidDel="003A10B3">
        <w:rPr>
          <w:lang w:val="en-CA"/>
        </w:rPr>
        <w:t xml:space="preserve"> </w:t>
      </w:r>
      <w:r w:rsidDel="003A10B3">
        <w:rPr>
          <w:rFonts w:hint="eastAsia"/>
          <w:lang w:val="en-CA"/>
        </w:rPr>
        <w:t>T</w:t>
      </w:r>
      <w:r w:rsidDel="003A10B3">
        <w:t xml:space="preserve">he </w:t>
      </w:r>
      <w:r w:rsidRPr="009F0691" w:rsidDel="003A10B3">
        <w:rPr>
          <w:lang w:val="en-CA"/>
        </w:rPr>
        <w:t>first 1</w:t>
      </w:r>
      <w:r w:rsidDel="003A10B3">
        <w:rPr>
          <w:lang w:val="en-CA"/>
        </w:rPr>
        <w:t>6-bit CRC value is used as the inverted index</w:t>
      </w:r>
      <w:r w:rsidRPr="009F0691" w:rsidDel="003A10B3">
        <w:rPr>
          <w:lang w:val="en-CA"/>
        </w:rPr>
        <w:t>.</w:t>
      </w:r>
      <w:r w:rsidDel="003A10B3">
        <w:rPr>
          <w:lang w:val="en-CA"/>
        </w:rPr>
        <w:t xml:space="preserve"> The second 24-bit hash value is stored together with the blocks to resolve hash conflicts in the case more than one matching blocks are found. To reduce the length of the hash table, the hash values of all “simple” blocks (defined as a block with only one sample value in each row or column) are excluded from the hash table.</w:t>
      </w:r>
    </w:p>
    <w:p w14:paraId="10407453" w14:textId="03DA881F" w:rsidR="00B32D87" w:rsidDel="003A10B3" w:rsidRDefault="00B32D87" w:rsidP="00AF3FCF">
      <w:pPr>
        <w:jc w:val="both"/>
        <w:rPr>
          <w:lang w:val="en-CA"/>
        </w:rPr>
      </w:pPr>
      <w:r w:rsidDel="003A10B3">
        <w:rPr>
          <w:lang w:val="en-CA"/>
        </w:rPr>
        <w:t xml:space="preserve">In motion estimation, if the current block is a square block (except for 128x128 blocks), its hash values are calculated. Then, the encoder queries the </w:t>
      </w:r>
      <w:r w:rsidRPr="007E0B78" w:rsidDel="003A10B3">
        <w:rPr>
          <w:lang w:val="en-CA"/>
        </w:rPr>
        <w:t xml:space="preserve">corresponding </w:t>
      </w:r>
      <w:r w:rsidDel="003A10B3">
        <w:rPr>
          <w:lang w:val="en-CA"/>
        </w:rPr>
        <w:t xml:space="preserve">hash table. If hash match is found, the matched block is used as the reference. If the current block is a rectangle block of size </w:t>
      </w:r>
      <w:r w:rsidRPr="007E0B78" w:rsidDel="003A10B3">
        <w:rPr>
          <w:lang w:val="en-CA"/>
        </w:rPr>
        <w:t>NxM</w:t>
      </w:r>
      <w:r w:rsidDel="003A10B3">
        <w:rPr>
          <w:lang w:val="en-CA"/>
        </w:rPr>
        <w:t xml:space="preserve"> (and without loss of generality assume M &gt; N)</w:t>
      </w:r>
      <w:r w:rsidRPr="007E0B78" w:rsidDel="003A10B3">
        <w:rPr>
          <w:lang w:val="en-CA"/>
        </w:rPr>
        <w:t xml:space="preserve">, </w:t>
      </w:r>
      <w:r w:rsidDel="003A10B3">
        <w:rPr>
          <w:lang w:val="en-CA"/>
        </w:rPr>
        <w:t>it</w:t>
      </w:r>
      <w:r w:rsidRPr="007E0B78" w:rsidDel="003A10B3">
        <w:rPr>
          <w:lang w:val="en-CA"/>
        </w:rPr>
        <w:t xml:space="preserve"> will</w:t>
      </w:r>
      <w:r w:rsidDel="003A10B3">
        <w:rPr>
          <w:lang w:val="en-CA"/>
        </w:rPr>
        <w:t xml:space="preserve"> be</w:t>
      </w:r>
      <w:r w:rsidRPr="007E0B78" w:rsidDel="003A10B3">
        <w:rPr>
          <w:lang w:val="en-CA"/>
        </w:rPr>
        <w:t xml:space="preserve"> divide</w:t>
      </w:r>
      <w:r w:rsidDel="003A10B3">
        <w:rPr>
          <w:lang w:val="en-CA"/>
        </w:rPr>
        <w:t xml:space="preserve">d </w:t>
      </w:r>
      <w:r w:rsidRPr="007E0B78" w:rsidDel="003A10B3">
        <w:rPr>
          <w:lang w:val="en-CA"/>
        </w:rPr>
        <w:t>into several non-overlapp</w:t>
      </w:r>
      <w:r w:rsidDel="003A10B3">
        <w:rPr>
          <w:lang w:val="en-CA"/>
        </w:rPr>
        <w:t xml:space="preserve">ing square </w:t>
      </w:r>
      <w:r w:rsidR="00591324" w:rsidDel="003A10B3">
        <w:rPr>
          <w:lang w:val="en-CA"/>
        </w:rPr>
        <w:t>subblock</w:t>
      </w:r>
      <w:r w:rsidDel="003A10B3">
        <w:rPr>
          <w:lang w:val="en-CA"/>
        </w:rPr>
        <w:t xml:space="preserve">s of size NxN. </w:t>
      </w:r>
      <w:r w:rsidDel="003A10B3">
        <w:lastRenderedPageBreak/>
        <w:t>An example is shown in</w:t>
      </w:r>
      <w:r>
        <w:t xml:space="preserve"> </w:t>
      </w:r>
      <w:r w:rsidR="0066747D">
        <w:fldChar w:fldCharType="begin"/>
      </w:r>
      <w:r w:rsidR="0066747D">
        <w:instrText xml:space="preserve"> REF _Ref58178046 \h </w:instrText>
      </w:r>
      <w:r w:rsidR="0066747D">
        <w:fldChar w:fldCharType="separate"/>
      </w:r>
      <w:r w:rsidR="007E7A8F" w:rsidDel="003A10B3">
        <w:t xml:space="preserve">Figure </w:t>
      </w:r>
      <w:r w:rsidR="007E7A8F">
        <w:rPr>
          <w:noProof/>
        </w:rPr>
        <w:t>71</w:t>
      </w:r>
      <w:r w:rsidR="0066747D">
        <w:fldChar w:fldCharType="end"/>
      </w:r>
      <w:r w:rsidDel="003A10B3">
        <w:t xml:space="preserve">. </w:t>
      </w:r>
      <w:r w:rsidDel="003A10B3">
        <w:rPr>
          <w:lang w:val="en-CA"/>
        </w:rPr>
        <w:t>The encoder</w:t>
      </w:r>
      <w:r w:rsidRPr="007E0B78" w:rsidDel="003A10B3">
        <w:rPr>
          <w:lang w:val="en-CA"/>
        </w:rPr>
        <w:t xml:space="preserve"> will find the first non-simple square </w:t>
      </w:r>
      <w:r w:rsidR="00591324" w:rsidDel="003A10B3">
        <w:rPr>
          <w:lang w:val="en-CA"/>
        </w:rPr>
        <w:t>subblock</w:t>
      </w:r>
      <w:r w:rsidRPr="007E0B78" w:rsidDel="003A10B3">
        <w:rPr>
          <w:lang w:val="en-CA"/>
        </w:rPr>
        <w:t xml:space="preserve"> and calculate its hash value</w:t>
      </w:r>
      <w:r w:rsidDel="003A10B3">
        <w:rPr>
          <w:lang w:val="en-CA"/>
        </w:rPr>
        <w:t>s</w:t>
      </w:r>
      <w:r w:rsidRPr="007E0B78" w:rsidDel="003A10B3">
        <w:rPr>
          <w:lang w:val="en-CA"/>
        </w:rPr>
        <w:t xml:space="preserve">. </w:t>
      </w:r>
      <w:r w:rsidDel="003A10B3">
        <w:rPr>
          <w:lang w:val="en-CA"/>
        </w:rPr>
        <w:t>Encoder</w:t>
      </w:r>
      <w:r w:rsidRPr="007E0B78" w:rsidDel="003A10B3">
        <w:rPr>
          <w:lang w:val="en-CA"/>
        </w:rPr>
        <w:t xml:space="preserve"> </w:t>
      </w:r>
      <w:r w:rsidDel="003A10B3">
        <w:rPr>
          <w:lang w:val="en-CA"/>
        </w:rPr>
        <w:t>queries</w:t>
      </w:r>
      <w:r w:rsidRPr="007E0B78" w:rsidDel="003A10B3">
        <w:rPr>
          <w:lang w:val="en-CA"/>
        </w:rPr>
        <w:t xml:space="preserve"> the hash values of this NxN square </w:t>
      </w:r>
      <w:r w:rsidR="00591324" w:rsidDel="003A10B3">
        <w:rPr>
          <w:lang w:val="en-CA"/>
        </w:rPr>
        <w:t>subblock</w:t>
      </w:r>
      <w:r w:rsidRPr="007E0B78" w:rsidDel="003A10B3">
        <w:rPr>
          <w:lang w:val="en-CA"/>
        </w:rPr>
        <w:t xml:space="preserve"> on the hash table c</w:t>
      </w:r>
      <w:r w:rsidDel="003A10B3">
        <w:rPr>
          <w:lang w:val="en-CA"/>
        </w:rPr>
        <w:t xml:space="preserve">orresponding to NxN block size. The one or more matched reference blocks are considered reference block candidates. </w:t>
      </w:r>
      <w:r w:rsidRPr="007E0B78" w:rsidDel="003A10B3">
        <w:rPr>
          <w:lang w:val="en-CA"/>
        </w:rPr>
        <w:t>For each match</w:t>
      </w:r>
      <w:r w:rsidDel="003A10B3">
        <w:rPr>
          <w:lang w:val="en-CA"/>
        </w:rPr>
        <w:t>ed</w:t>
      </w:r>
      <w:r w:rsidRPr="007E0B78" w:rsidDel="003A10B3">
        <w:rPr>
          <w:lang w:val="en-CA"/>
        </w:rPr>
        <w:t xml:space="preserve"> reference block candidate, </w:t>
      </w:r>
      <w:r w:rsidDel="003A10B3">
        <w:rPr>
          <w:lang w:val="en-CA"/>
        </w:rPr>
        <w:t>encoder</w:t>
      </w:r>
      <w:r w:rsidRPr="007E0B78" w:rsidDel="003A10B3">
        <w:rPr>
          <w:lang w:val="en-CA"/>
        </w:rPr>
        <w:t xml:space="preserve"> will continue</w:t>
      </w:r>
      <w:r w:rsidDel="003A10B3">
        <w:rPr>
          <w:lang w:val="en-CA"/>
        </w:rPr>
        <w:t xml:space="preserve"> to </w:t>
      </w:r>
      <w:r w:rsidRPr="007E0B78" w:rsidDel="003A10B3">
        <w:rPr>
          <w:lang w:val="en-CA"/>
        </w:rPr>
        <w:t xml:space="preserve">check whether the hash values of </w:t>
      </w:r>
      <w:r w:rsidDel="003A10B3">
        <w:rPr>
          <w:lang w:val="en-CA"/>
        </w:rPr>
        <w:t xml:space="preserve">the </w:t>
      </w:r>
      <w:r w:rsidRPr="007E0B78" w:rsidDel="003A10B3">
        <w:rPr>
          <w:lang w:val="en-CA"/>
        </w:rPr>
        <w:t>remain</w:t>
      </w:r>
      <w:r w:rsidDel="003A10B3">
        <w:rPr>
          <w:lang w:val="en-CA"/>
        </w:rPr>
        <w:t>ing</w:t>
      </w:r>
      <w:r w:rsidRPr="007E0B78" w:rsidDel="003A10B3">
        <w:rPr>
          <w:lang w:val="en-CA"/>
        </w:rPr>
        <w:t xml:space="preserve"> square </w:t>
      </w:r>
      <w:r w:rsidR="00591324" w:rsidDel="003A10B3">
        <w:rPr>
          <w:lang w:val="en-CA"/>
        </w:rPr>
        <w:t>subblock</w:t>
      </w:r>
      <w:r w:rsidRPr="007E0B78" w:rsidDel="003A10B3">
        <w:rPr>
          <w:lang w:val="en-CA"/>
        </w:rPr>
        <w:t xml:space="preserve">s </w:t>
      </w:r>
      <w:r w:rsidDel="003A10B3">
        <w:t xml:space="preserve">(namely the white region that follows the first non-simple square </w:t>
      </w:r>
      <w:r w:rsidR="00591324" w:rsidDel="003A10B3">
        <w:t>subblock</w:t>
      </w:r>
      <w:r w:rsidDel="003A10B3">
        <w:t xml:space="preserve"> depicted in </w:t>
      </w:r>
      <w:r w:rsidR="0066747D">
        <w:fldChar w:fldCharType="begin"/>
      </w:r>
      <w:r w:rsidR="0066747D">
        <w:instrText xml:space="preserve"> REF _Ref58178046 \h </w:instrText>
      </w:r>
      <w:r w:rsidR="0066747D">
        <w:fldChar w:fldCharType="separate"/>
      </w:r>
      <w:r w:rsidR="007E7A8F" w:rsidDel="003A10B3">
        <w:t xml:space="preserve">Figure </w:t>
      </w:r>
      <w:r w:rsidR="007E7A8F">
        <w:rPr>
          <w:noProof/>
        </w:rPr>
        <w:t>71</w:t>
      </w:r>
      <w:r w:rsidR="0066747D">
        <w:fldChar w:fldCharType="end"/>
      </w:r>
      <w:r w:rsidDel="003A10B3">
        <w:t>) are</w:t>
      </w:r>
      <w:r w:rsidDel="003A10B3">
        <w:rPr>
          <w:lang w:val="en-CA"/>
        </w:rPr>
        <w:t xml:space="preserve"> equal</w:t>
      </w:r>
      <w:r w:rsidRPr="00247127" w:rsidDel="003A10B3">
        <w:rPr>
          <w:lang w:val="en-CA"/>
        </w:rPr>
        <w:t xml:space="preserve"> </w:t>
      </w:r>
      <w:r w:rsidDel="003A10B3">
        <w:rPr>
          <w:lang w:val="en-CA"/>
        </w:rPr>
        <w:t xml:space="preserve">to those of the square </w:t>
      </w:r>
      <w:r w:rsidR="00591324" w:rsidDel="003A10B3">
        <w:rPr>
          <w:lang w:val="en-CA"/>
        </w:rPr>
        <w:t>subblock</w:t>
      </w:r>
      <w:r w:rsidDel="003A10B3">
        <w:rPr>
          <w:lang w:val="en-CA"/>
        </w:rPr>
        <w:t>s adjacent to that reference block candidate</w:t>
      </w:r>
      <w:r w:rsidRPr="007E0B78" w:rsidDel="003A10B3">
        <w:rPr>
          <w:lang w:val="en-CA"/>
        </w:rPr>
        <w:t xml:space="preserve">. If the hash values of all square </w:t>
      </w:r>
      <w:r w:rsidR="00591324" w:rsidDel="003A10B3">
        <w:rPr>
          <w:lang w:val="en-CA"/>
        </w:rPr>
        <w:t>subblock</w:t>
      </w:r>
      <w:r w:rsidRPr="007E0B78" w:rsidDel="003A10B3">
        <w:rPr>
          <w:lang w:val="en-CA"/>
        </w:rPr>
        <w:t xml:space="preserve">s are </w:t>
      </w:r>
      <w:r w:rsidDel="003A10B3">
        <w:rPr>
          <w:lang w:val="en-CA"/>
        </w:rPr>
        <w:t>matched</w:t>
      </w:r>
      <w:r w:rsidRPr="007E0B78" w:rsidDel="003A10B3">
        <w:rPr>
          <w:lang w:val="en-CA"/>
        </w:rPr>
        <w:t xml:space="preserve">, the reference block </w:t>
      </w:r>
      <w:r w:rsidDel="003A10B3">
        <w:rPr>
          <w:lang w:val="en-CA"/>
        </w:rPr>
        <w:t xml:space="preserve">candidate </w:t>
      </w:r>
      <w:r w:rsidRPr="007E0B78" w:rsidDel="003A10B3">
        <w:rPr>
          <w:lang w:val="en-CA"/>
        </w:rPr>
        <w:t>will be regarded as a valid reference block.</w:t>
      </w:r>
    </w:p>
    <w:p w14:paraId="13BB43CF" w14:textId="3A988C9D" w:rsidR="00B32D87" w:rsidRPr="00B766BA" w:rsidDel="003A10B3" w:rsidRDefault="00B32D87" w:rsidP="00AF3FCF">
      <w:pPr>
        <w:keepNext/>
        <w:jc w:val="center"/>
        <w:rPr>
          <w:lang w:val="en-CA"/>
        </w:rPr>
      </w:pPr>
    </w:p>
    <w:p w14:paraId="122523C2" w14:textId="6F177FCA" w:rsidR="00B32D87" w:rsidDel="003A10B3" w:rsidRDefault="00B32D87" w:rsidP="00AF3FCF">
      <w:pPr>
        <w:keepNext/>
        <w:jc w:val="center"/>
      </w:pPr>
      <w:r w:rsidDel="003A10B3">
        <w:rPr>
          <w:noProof/>
          <w:lang w:val="en-GB" w:eastAsia="en-GB"/>
        </w:rPr>
        <w:drawing>
          <wp:inline distT="0" distB="0" distL="0" distR="0" wp14:anchorId="66B9E0FD" wp14:editId="03F92A0C">
            <wp:extent cx="2747645" cy="1994841"/>
            <wp:effectExtent l="0" t="0" r="0" b="0"/>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2760488" cy="2004165"/>
                    </a:xfrm>
                    <a:prstGeom prst="rect">
                      <a:avLst/>
                    </a:prstGeom>
                    <a:noFill/>
                  </pic:spPr>
                </pic:pic>
              </a:graphicData>
            </a:graphic>
          </wp:inline>
        </w:drawing>
      </w:r>
    </w:p>
    <w:p w14:paraId="35D98EDC" w14:textId="1DCEE021" w:rsidR="00B32D87" w:rsidRPr="007953D0" w:rsidDel="003A10B3" w:rsidRDefault="00B32D87" w:rsidP="00CD45EA">
      <w:pPr>
        <w:pStyle w:val="Caption"/>
        <w:spacing w:before="136"/>
      </w:pPr>
      <w:bookmarkStart w:id="1440" w:name="_Ref58178046"/>
      <w:r w:rsidDel="003A10B3">
        <w:t xml:space="preserve">Figure </w:t>
      </w:r>
      <w:r w:rsidR="008C0A6C" w:rsidDel="003A10B3">
        <w:rPr>
          <w:noProof/>
        </w:rPr>
        <w:fldChar w:fldCharType="begin"/>
      </w:r>
      <w:r w:rsidR="008C0A6C" w:rsidDel="003A10B3">
        <w:rPr>
          <w:noProof/>
        </w:rPr>
        <w:instrText xml:space="preserve"> SEQ Figure \* ARABIC </w:instrText>
      </w:r>
      <w:r w:rsidR="008C0A6C" w:rsidDel="003A10B3">
        <w:rPr>
          <w:noProof/>
        </w:rPr>
        <w:fldChar w:fldCharType="separate"/>
      </w:r>
      <w:r w:rsidR="007E7A8F">
        <w:rPr>
          <w:noProof/>
        </w:rPr>
        <w:t>71</w:t>
      </w:r>
      <w:r w:rsidR="008C0A6C" w:rsidDel="003A10B3">
        <w:rPr>
          <w:noProof/>
        </w:rPr>
        <w:fldChar w:fldCharType="end"/>
      </w:r>
      <w:bookmarkEnd w:id="1440"/>
      <w:r w:rsidRPr="00BB6F17" w:rsidDel="003A10B3">
        <w:t xml:space="preserve"> </w:t>
      </w:r>
      <w:r w:rsidDel="003A10B3">
        <w:t xml:space="preserve">Motion estimation for rectangular block with hash values for square </w:t>
      </w:r>
      <w:r w:rsidR="00591324" w:rsidDel="003A10B3">
        <w:t>subblock</w:t>
      </w:r>
      <w:r w:rsidDel="003A10B3">
        <w:t>s.</w:t>
      </w:r>
    </w:p>
    <w:p w14:paraId="764A6F67" w14:textId="58648A56" w:rsidR="00B32D87" w:rsidRPr="006D1B69" w:rsidDel="003A10B3" w:rsidRDefault="00B32D87" w:rsidP="00CA7357">
      <w:pPr>
        <w:jc w:val="both"/>
        <w:rPr>
          <w:szCs w:val="22"/>
          <w:lang w:val="en-CA"/>
        </w:rPr>
      </w:pPr>
      <w:r w:rsidRPr="006D1B69" w:rsidDel="003A10B3">
        <w:rPr>
          <w:szCs w:val="22"/>
          <w:lang w:val="en-CA"/>
        </w:rPr>
        <w:t xml:space="preserve">For </w:t>
      </w:r>
      <w:r w:rsidRPr="006D1B69" w:rsidDel="003A10B3">
        <w:rPr>
          <w:rFonts w:hint="eastAsia"/>
          <w:szCs w:val="22"/>
          <w:lang w:val="en-CA"/>
        </w:rPr>
        <w:t>inter</w:t>
      </w:r>
      <w:r w:rsidRPr="006D1B69" w:rsidDel="003A10B3">
        <w:rPr>
          <w:szCs w:val="22"/>
          <w:lang w:val="en-CA"/>
        </w:rPr>
        <w:t xml:space="preserve"> coding, the hash-based motion search is performed before testing all coding modes. </w:t>
      </w:r>
      <w:r w:rsidRPr="006D1B69" w:rsidDel="003A10B3">
        <w:rPr>
          <w:szCs w:val="22"/>
        </w:rPr>
        <w:t>In addition,</w:t>
      </w:r>
      <w:r w:rsidRPr="006D1B69" w:rsidDel="003A10B3">
        <w:rPr>
          <w:szCs w:val="22"/>
          <w:lang w:val="en-CA"/>
        </w:rPr>
        <w:t xml:space="preserve"> encoder will reuse the MVs of the hash mode as the start</w:t>
      </w:r>
      <w:r w:rsidDel="003A10B3">
        <w:rPr>
          <w:szCs w:val="22"/>
          <w:lang w:val="en-CA"/>
        </w:rPr>
        <w:t>ing</w:t>
      </w:r>
      <w:r w:rsidRPr="006D1B69" w:rsidDel="003A10B3">
        <w:rPr>
          <w:szCs w:val="22"/>
          <w:lang w:val="en-CA"/>
        </w:rPr>
        <w:t xml:space="preserve"> point candidates in the normal motion estimation</w:t>
      </w:r>
      <w:r w:rsidDel="003A10B3">
        <w:rPr>
          <w:szCs w:val="22"/>
          <w:lang w:val="en-CA"/>
        </w:rPr>
        <w:t xml:space="preserve"> process</w:t>
      </w:r>
      <w:r w:rsidRPr="006D1B69" w:rsidDel="003A10B3">
        <w:rPr>
          <w:szCs w:val="22"/>
          <w:lang w:val="en-CA"/>
        </w:rPr>
        <w:t xml:space="preserve">. If the hash-based motion vector exists, </w:t>
      </w:r>
      <w:r w:rsidDel="003A10B3">
        <w:rPr>
          <w:lang w:val="en-CA"/>
        </w:rPr>
        <w:t>which indicates that the block most likely contains screen content</w:t>
      </w:r>
      <w:r w:rsidDel="003A10B3">
        <w:rPr>
          <w:szCs w:val="22"/>
          <w:lang w:val="en-CA"/>
        </w:rPr>
        <w:t xml:space="preserve">, </w:t>
      </w:r>
      <w:r w:rsidRPr="006D1B69" w:rsidDel="003A10B3">
        <w:rPr>
          <w:szCs w:val="22"/>
          <w:lang w:val="en-CA"/>
        </w:rPr>
        <w:t>fractional motion estimation is skipped.</w:t>
      </w:r>
    </w:p>
    <w:p w14:paraId="20A0A853" w14:textId="2BE5CFA6" w:rsidR="00B32D87" w:rsidRPr="00265EB7" w:rsidDel="003A10B3" w:rsidRDefault="00B32D87" w:rsidP="00D5520A">
      <w:pPr>
        <w:jc w:val="both"/>
        <w:rPr>
          <w:szCs w:val="22"/>
          <w:lang w:val="en-CA"/>
        </w:rPr>
      </w:pPr>
      <w:r w:rsidRPr="006D1B69" w:rsidDel="003A10B3">
        <w:rPr>
          <w:szCs w:val="22"/>
        </w:rPr>
        <w:t>To accelerate the encoder,</w:t>
      </w:r>
      <w:r w:rsidDel="003A10B3">
        <w:rPr>
          <w:szCs w:val="22"/>
          <w:lang w:val="en-CA"/>
        </w:rPr>
        <w:t xml:space="preserve"> </w:t>
      </w:r>
      <w:r w:rsidRPr="006D1B69" w:rsidDel="003A10B3">
        <w:rPr>
          <w:szCs w:val="22"/>
          <w:lang w:val="en-CA"/>
        </w:rPr>
        <w:t>coding modes</w:t>
      </w:r>
      <w:r w:rsidDel="003A10B3">
        <w:rPr>
          <w:szCs w:val="22"/>
          <w:lang w:val="en-CA"/>
        </w:rPr>
        <w:t xml:space="preserve"> </w:t>
      </w:r>
      <w:r w:rsidRPr="00265EB7" w:rsidDel="003A10B3">
        <w:rPr>
          <w:szCs w:val="22"/>
          <w:lang w:val="en-CA"/>
        </w:rPr>
        <w:t>other than the skip and merge part of ETM_MERGE_SKIP, ETM_AFFINE, and ETM_MERGE_</w:t>
      </w:r>
      <w:r w:rsidR="0022124F" w:rsidDel="003A10B3">
        <w:rPr>
          <w:szCs w:val="22"/>
          <w:lang w:val="en-CA"/>
        </w:rPr>
        <w:t>GPM</w:t>
      </w:r>
      <w:r w:rsidR="0022124F" w:rsidRPr="00265EB7" w:rsidDel="003A10B3">
        <w:rPr>
          <w:szCs w:val="22"/>
          <w:lang w:val="en-CA"/>
        </w:rPr>
        <w:t xml:space="preserve"> </w:t>
      </w:r>
      <w:r w:rsidRPr="00265EB7" w:rsidDel="003A10B3">
        <w:rPr>
          <w:szCs w:val="22"/>
          <w:lang w:val="en-CA"/>
        </w:rPr>
        <w:t>modes and finer-granularity block splitting are skipped if all of the following conditions are satisfied:</w:t>
      </w:r>
    </w:p>
    <w:p w14:paraId="4E662CD4" w14:textId="2204A8DE" w:rsidR="00B32D87" w:rsidRPr="006E5911" w:rsidDel="003A10B3" w:rsidRDefault="00B32D87" w:rsidP="000613EB">
      <w:pPr>
        <w:numPr>
          <w:ilvl w:val="0"/>
          <w:numId w:val="49"/>
        </w:numPr>
        <w:jc w:val="both"/>
        <w:rPr>
          <w:lang w:eastAsia="zh-CN"/>
        </w:rPr>
      </w:pPr>
      <w:r w:rsidRPr="006E5911" w:rsidDel="003A10B3">
        <w:rPr>
          <w:lang w:eastAsia="zh-CN"/>
        </w:rPr>
        <w:t>Current block size is 64x64, 128x64 or 64x128.</w:t>
      </w:r>
    </w:p>
    <w:p w14:paraId="40D28F17" w14:textId="4E8357EC" w:rsidR="00B32D87" w:rsidRPr="006E5911" w:rsidDel="003A10B3" w:rsidRDefault="00B32D87" w:rsidP="000613EB">
      <w:pPr>
        <w:numPr>
          <w:ilvl w:val="0"/>
          <w:numId w:val="49"/>
        </w:numPr>
        <w:jc w:val="both"/>
        <w:rPr>
          <w:lang w:eastAsia="zh-CN"/>
        </w:rPr>
      </w:pPr>
      <w:r w:rsidRPr="006E5911" w:rsidDel="003A10B3">
        <w:rPr>
          <w:lang w:eastAsia="zh-CN"/>
        </w:rPr>
        <w:t>An identical reference block is found in a reference picture.</w:t>
      </w:r>
    </w:p>
    <w:p w14:paraId="601A3324" w14:textId="24487C24" w:rsidR="007667C4" w:rsidRDefault="00B32D87" w:rsidP="007667C4">
      <w:pPr>
        <w:numPr>
          <w:ilvl w:val="0"/>
          <w:numId w:val="49"/>
        </w:numPr>
        <w:jc w:val="both"/>
        <w:rPr>
          <w:lang w:eastAsia="zh-CN"/>
        </w:rPr>
      </w:pPr>
      <w:r w:rsidRPr="006E5911" w:rsidDel="003A10B3">
        <w:rPr>
          <w:lang w:eastAsia="zh-CN"/>
        </w:rPr>
        <w:t>The QP of reference picture is not larger than that of current picture.</w:t>
      </w:r>
    </w:p>
    <w:p w14:paraId="4CD3C9C6" w14:textId="7758828C" w:rsidR="007667C4" w:rsidRDefault="00692362" w:rsidP="007667C4">
      <w:pPr>
        <w:pStyle w:val="Heading2"/>
        <w:keepLines/>
        <w:tabs>
          <w:tab w:val="clear" w:pos="1080"/>
          <w:tab w:val="clear" w:pos="1440"/>
          <w:tab w:val="num" w:pos="720"/>
          <w:tab w:val="left" w:pos="794"/>
          <w:tab w:val="left" w:pos="1191"/>
          <w:tab w:val="left" w:pos="1588"/>
          <w:tab w:val="left" w:pos="1985"/>
        </w:tabs>
        <w:spacing w:before="313" w:after="0"/>
        <w:ind w:left="0" w:firstLine="0"/>
        <w:jc w:val="both"/>
        <w:rPr>
          <w:lang w:val="en-AU" w:eastAsia="ko-KR"/>
        </w:rPr>
      </w:pPr>
      <w:bookmarkStart w:id="1441" w:name="_Ref13594645"/>
      <w:bookmarkStart w:id="1442" w:name="_Toc52446070"/>
      <w:bookmarkStart w:id="1443" w:name="_Toc90981038"/>
      <w:r>
        <w:rPr>
          <w:lang w:val="en-AU" w:eastAsia="ko-KR"/>
        </w:rPr>
        <w:t xml:space="preserve">Pre-encoding GOP-based </w:t>
      </w:r>
      <w:r>
        <w:rPr>
          <w:lang w:val="en-CA"/>
        </w:rPr>
        <w:t>m</w:t>
      </w:r>
      <w:r w:rsidR="006D52CD">
        <w:rPr>
          <w:lang w:val="en-CA"/>
        </w:rPr>
        <w:t xml:space="preserve">otion compensated </w:t>
      </w:r>
      <w:r w:rsidR="007667C4">
        <w:rPr>
          <w:lang w:val="en-AU" w:eastAsia="ko-KR"/>
        </w:rPr>
        <w:t>temporal filter</w:t>
      </w:r>
      <w:bookmarkEnd w:id="1441"/>
      <w:bookmarkEnd w:id="1442"/>
      <w:r w:rsidR="006D52CD">
        <w:rPr>
          <w:lang w:val="en-AU" w:eastAsia="ko-KR"/>
        </w:rPr>
        <w:t xml:space="preserve"> (MCTF)</w:t>
      </w:r>
      <w:bookmarkEnd w:id="1443"/>
    </w:p>
    <w:p w14:paraId="12FCB4D8" w14:textId="772DDD83" w:rsidR="007667C4" w:rsidRDefault="008D2150" w:rsidP="007667C4">
      <w:pPr>
        <w:pStyle w:val="CommentText"/>
        <w:jc w:val="both"/>
      </w:pPr>
      <w:r>
        <w:t>VTM</w:t>
      </w:r>
      <w:r w:rsidR="007667C4">
        <w:t xml:space="preserve"> </w:t>
      </w:r>
      <w:r w:rsidR="006D52CD">
        <w:t xml:space="preserve">supports MCTF, a </w:t>
      </w:r>
      <w:r w:rsidR="007667C4">
        <w:t xml:space="preserve">temporal filter applied prior to the encoding operation, i.e., directly after reading input pictures, when the </w:t>
      </w:r>
      <w:r w:rsidR="007667C4">
        <w:rPr>
          <w:rStyle w:val="EncoderConfigChar"/>
        </w:rPr>
        <w:t>TemporalFilter</w:t>
      </w:r>
      <w:r w:rsidR="007667C4">
        <w:t xml:space="preserve"> configuration option is enabled</w:t>
      </w:r>
      <w:r w:rsidR="006D52CD">
        <w:t xml:space="preserve"> as in the JVET CTC</w:t>
      </w:r>
      <w:r w:rsidR="007667C4">
        <w:t>. The following steps describe this process in more detail:</w:t>
      </w:r>
    </w:p>
    <w:p w14:paraId="5B9E94C2" w14:textId="43A34C82" w:rsidR="00692362" w:rsidRDefault="007667C4" w:rsidP="007667C4">
      <w:pPr>
        <w:pStyle w:val="CommentText"/>
        <w:jc w:val="both"/>
      </w:pPr>
      <w:r>
        <w:rPr>
          <w:lang w:eastAsia="zh-CN"/>
        </w:rPr>
        <w:t>Step</w:t>
      </w:r>
      <w:r>
        <w:t xml:space="preserve"> 1:</w:t>
      </w:r>
      <w:r w:rsidR="00692362" w:rsidRPr="00692362">
        <w:t xml:space="preserve"> Filter strength </w:t>
      </w:r>
      <w:r w:rsidR="00692362">
        <w:t>determination</w:t>
      </w:r>
    </w:p>
    <w:p w14:paraId="42B6591C" w14:textId="77777777" w:rsidR="00D50940" w:rsidRPr="008B1BBA" w:rsidRDefault="00D50940" w:rsidP="0012741C">
      <w:pPr>
        <w:jc w:val="both"/>
      </w:pPr>
      <w:r>
        <w:t xml:space="preserve">The strength of the temporal filter can be adjusted for different pictures in each GOP by using one or more </w:t>
      </w:r>
      <w:r>
        <w:rPr>
          <w:rStyle w:val="EncoderConfigChar"/>
        </w:rPr>
        <w:t>TemporalFilterStrengthFrame#</w:t>
      </w:r>
      <w:r w:rsidRPr="001719AA">
        <w:t xml:space="preserve"> </w:t>
      </w:r>
      <w:r>
        <w:t>configuration options, where ‘#’ is an integer. The specified strength is applied to all pictures whose POC number is exactly divisible by ‘#’; if this is true for more than one option, the value of the option with the highest ‘#’ is used.</w:t>
      </w:r>
    </w:p>
    <w:p w14:paraId="6885564B" w14:textId="77777777" w:rsidR="00D50940" w:rsidRDefault="00D50940" w:rsidP="0012741C">
      <w:pPr>
        <w:jc w:val="both"/>
      </w:pPr>
      <w:r>
        <w:t>The filter is designed to be applied only to pictures that are low in the coding hierarchy. For example, for a random access configuration, the following two configuration lines can preferably be used:</w:t>
      </w:r>
    </w:p>
    <w:p w14:paraId="5E4C7441" w14:textId="77777777" w:rsidR="00D50940" w:rsidRDefault="00D50940" w:rsidP="00D50940">
      <w:pPr>
        <w:rPr>
          <w:rStyle w:val="EncoderConfigChar"/>
        </w:rPr>
      </w:pPr>
      <w:r>
        <w:rPr>
          <w:rStyle w:val="EncoderConfigChar"/>
        </w:rPr>
        <w:t>TemporalFilterStrengthFrame8  : 0.95</w:t>
      </w:r>
    </w:p>
    <w:p w14:paraId="3614C8DE" w14:textId="77777777" w:rsidR="00D50940" w:rsidRDefault="00D50940" w:rsidP="00D50940">
      <w:pPr>
        <w:rPr>
          <w:rStyle w:val="EncoderConfigChar"/>
        </w:rPr>
      </w:pPr>
      <w:r>
        <w:rPr>
          <w:rStyle w:val="EncoderConfigChar"/>
        </w:rPr>
        <w:t>TemporalFilterStrengthFrame16 : 1.5</w:t>
      </w:r>
    </w:p>
    <w:p w14:paraId="566AABA9" w14:textId="77777777" w:rsidR="00D50940" w:rsidRDefault="00D50940" w:rsidP="0012741C">
      <w:pPr>
        <w:jc w:val="both"/>
      </w:pPr>
      <w:r>
        <w:t>This would enable the filter for all pictures with (POC % 8) == 0 using the following strengths:</w:t>
      </w:r>
    </w:p>
    <w:p w14:paraId="55486961" w14:textId="4DB938A1" w:rsidR="00D50940" w:rsidRPr="005541A9" w:rsidRDefault="00AA49AE"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1.5,  &amp;</m:t>
                  </m:r>
                  <m:r>
                    <w:rPr>
                      <w:rFonts w:ascii="Cambria Math" w:hAnsi="Cambria Math"/>
                      <w:sz w:val="20"/>
                    </w:rPr>
                    <m:t>n</m:t>
                  </m:r>
                  <m:r>
                    <m:rPr>
                      <m:sty m:val="p"/>
                    </m:rPr>
                    <w:rPr>
                      <w:rFonts w:ascii="Cambria Math" w:hAnsi="Cambria Math"/>
                      <w:sz w:val="20"/>
                    </w:rPr>
                    <m:t>=0, 16, 32, etc</m:t>
                  </m:r>
                </m:e>
                <m:e>
                  <m:r>
                    <m:rPr>
                      <m:sty m:val="p"/>
                    </m:rPr>
                    <w:rPr>
                      <w:rFonts w:ascii="Cambria Math" w:hAnsi="Cambria Math"/>
                      <w:sz w:val="20"/>
                    </w:rPr>
                    <m:t>0.95,  &amp;</m:t>
                  </m:r>
                  <m:r>
                    <w:rPr>
                      <w:rFonts w:ascii="Cambria Math" w:hAnsi="Cambria Math"/>
                      <w:sz w:val="20"/>
                    </w:rPr>
                    <m:t>n</m:t>
                  </m:r>
                  <m:r>
                    <m:rPr>
                      <m:sty m:val="p"/>
                    </m:rPr>
                    <w:rPr>
                      <w:rFonts w:ascii="Cambria Math" w:hAnsi="Cambria Math"/>
                      <w:sz w:val="20"/>
                    </w:rPr>
                    <m:t>=8, 24, 40, etc</m:t>
                  </m:r>
                  <m:ctrlPr>
                    <w:rPr>
                      <w:rFonts w:ascii="Cambria Math" w:eastAsia="Cambria Math" w:hAnsi="Cambria Math" w:cs="Cambria Math"/>
                      <w:sz w:val="20"/>
                    </w:rPr>
                  </m:ctrlPr>
                </m:e>
                <m:e>
                  <m:r>
                    <m:rPr>
                      <m:sty m:val="p"/>
                    </m:rPr>
                    <w:rPr>
                      <w:rFonts w:ascii="Cambria Math" w:hAnsi="Cambria Math"/>
                      <w:sz w:val="20"/>
                    </w:rPr>
                    <m:t xml:space="preserve">   0,  &amp;otherwise</m:t>
                  </m:r>
                </m:e>
              </m:eqArr>
            </m:e>
          </m:d>
        </m:oMath>
      </m:oMathPara>
    </w:p>
    <w:p w14:paraId="55FF9929" w14:textId="77777777" w:rsidR="00D50940" w:rsidRDefault="00D50940" w:rsidP="00D50940">
      <w:r w:rsidRPr="00A30122">
        <w:t xml:space="preserve">where </w:t>
      </w:r>
      <m:oMath>
        <m:r>
          <w:rPr>
            <w:rFonts w:ascii="Cambria Math" w:hAnsi="Cambria Math"/>
          </w:rPr>
          <m:t>n</m:t>
        </m:r>
      </m:oMath>
      <w:r w:rsidRPr="00A30122">
        <w:t xml:space="preserve"> </w:t>
      </w:r>
      <w:r>
        <w:t>is the POC value of the picture.</w:t>
      </w:r>
    </w:p>
    <w:p w14:paraId="49A39B73" w14:textId="77777777" w:rsidR="00D50940" w:rsidRDefault="00D50940" w:rsidP="00D50940">
      <w:r>
        <w:t>For a low-delay configuration, the following configuration line can preferably be used:</w:t>
      </w:r>
    </w:p>
    <w:p w14:paraId="248F77A6" w14:textId="77777777" w:rsidR="00D50940" w:rsidRDefault="00D50940" w:rsidP="00D50940">
      <w:pPr>
        <w:rPr>
          <w:rStyle w:val="EncoderConfigChar"/>
        </w:rPr>
      </w:pPr>
      <w:r>
        <w:rPr>
          <w:rStyle w:val="EncoderConfigChar"/>
        </w:rPr>
        <w:t>TemporalFilterStrengthFrame4 : 0.4</w:t>
      </w:r>
    </w:p>
    <w:p w14:paraId="2EEDF239" w14:textId="77777777" w:rsidR="00D50940" w:rsidRDefault="00D50940" w:rsidP="00D50940">
      <w:r>
        <w:t>This would enable the filter for all pictures with (POC % 4) == 0 using the following strengths:</w:t>
      </w:r>
    </w:p>
    <w:p w14:paraId="79724327" w14:textId="53555C4B" w:rsidR="00D50940" w:rsidRPr="005541A9" w:rsidRDefault="00AA49AE" w:rsidP="0012741C">
      <w:pPr>
        <w:pStyle w:val="BodyText"/>
        <w:jc w:val="righ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d>
            <m:dPr>
              <m:ctrlPr>
                <w:rPr>
                  <w:rFonts w:ascii="Cambria Math" w:hAnsi="Cambria Math"/>
                  <w:sz w:val="20"/>
                </w:rPr>
              </m:ctrlPr>
            </m:dPr>
            <m:e>
              <m:r>
                <w:rPr>
                  <w:rFonts w:ascii="Cambria Math" w:hAnsi="Cambria Math"/>
                  <w:sz w:val="20"/>
                </w:rPr>
                <m:t>n</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0.4,  &amp;</m:t>
                  </m:r>
                  <m:r>
                    <w:rPr>
                      <w:rFonts w:ascii="Cambria Math" w:hAnsi="Cambria Math"/>
                      <w:sz w:val="20"/>
                    </w:rPr>
                    <m:t>n=0, 4, 8, etc</m:t>
                  </m:r>
                </m:e>
                <m:e>
                  <m:r>
                    <m:rPr>
                      <m:sty m:val="p"/>
                    </m:rPr>
                    <w:rPr>
                      <w:rFonts w:ascii="Cambria Math" w:hAnsi="Cambria Math"/>
                      <w:sz w:val="20"/>
                    </w:rPr>
                    <m:t>0,  &amp;otherwise</m:t>
                  </m:r>
                </m:e>
              </m:eqArr>
            </m:e>
          </m:d>
        </m:oMath>
      </m:oMathPara>
    </w:p>
    <w:p w14:paraId="2557D49A" w14:textId="2F873631" w:rsidR="00692362" w:rsidRDefault="00D50940" w:rsidP="00D50940">
      <w:pPr>
        <w:pStyle w:val="CommentText"/>
        <w:jc w:val="both"/>
      </w:pPr>
      <w:r>
        <w:t>The filter is not recommended to be applied in all intra configurations.</w:t>
      </w:r>
    </w:p>
    <w:p w14:paraId="58ED3203" w14:textId="193C3436" w:rsidR="00692362" w:rsidRDefault="00692362" w:rsidP="00F55632">
      <w:r>
        <w:t xml:space="preserve">Step 2: When available, the </w:t>
      </w:r>
      <w:r w:rsidR="000C696E">
        <w:rPr>
          <w:rStyle w:val="EncoderConfigChar"/>
        </w:rPr>
        <w:t>TemporalFilterPastRefs</w:t>
      </w:r>
      <w:r w:rsidR="00E3440A" w:rsidRPr="00F55632">
        <w:t xml:space="preserve"> (4 for random access and low delay configurations) </w:t>
      </w:r>
      <w:r>
        <w:t xml:space="preserve">pictures immediately preceding and the </w:t>
      </w:r>
      <w:r w:rsidR="000C696E">
        <w:rPr>
          <w:rStyle w:val="EncoderConfigChar"/>
        </w:rPr>
        <w:t>TemporalFilterFutureRefs</w:t>
      </w:r>
      <w:r w:rsidR="000C696E" w:rsidDel="000C696E">
        <w:t xml:space="preserve"> </w:t>
      </w:r>
      <w:r w:rsidR="00E3440A" w:rsidRPr="00EB03DC">
        <w:t xml:space="preserve">(4 for random access and </w:t>
      </w:r>
      <w:r w:rsidR="00E3440A">
        <w:t xml:space="preserve">0 for </w:t>
      </w:r>
      <w:r w:rsidR="00E3440A" w:rsidRPr="00EB03DC">
        <w:t>low delay configurations)</w:t>
      </w:r>
      <w:r w:rsidR="00E3440A">
        <w:t xml:space="preserve"> </w:t>
      </w:r>
      <w:r>
        <w:t xml:space="preserve">pictures immediately following the current picture (in </w:t>
      </w:r>
      <w:del w:id="1444" w:author="Y. Ye" w:date="2022-06-29T15:14:00Z">
        <w:r w:rsidDel="004D487D">
          <w:delText xml:space="preserve">output </w:delText>
        </w:r>
      </w:del>
      <w:ins w:id="1445" w:author="Y. Ye" w:date="2022-06-29T15:14:00Z">
        <w:r w:rsidR="004D487D">
          <w:t xml:space="preserve">display </w:t>
        </w:r>
      </w:ins>
      <w:r>
        <w:t>order) are read directly from the source image file; the pictures available therefore may exist outside the current GOP.</w:t>
      </w:r>
    </w:p>
    <w:p w14:paraId="12C3B8C8" w14:textId="0E1F8725" w:rsidR="007667C4" w:rsidRDefault="007667C4" w:rsidP="007667C4">
      <w:pPr>
        <w:jc w:val="both"/>
      </w:pPr>
      <w:r>
        <w:t xml:space="preserve">Step </w:t>
      </w:r>
      <w:r w:rsidR="00147E79">
        <w:t>3</w:t>
      </w:r>
      <w:r>
        <w:t xml:space="preserve">: Motion is estimated of the </w:t>
      </w:r>
      <w:r w:rsidR="00147E79">
        <w:t xml:space="preserve">available </w:t>
      </w:r>
      <w:r>
        <w:t xml:space="preserve">temporally </w:t>
      </w:r>
      <w:r w:rsidR="00147E79">
        <w:t xml:space="preserve">neighboring </w:t>
      </w:r>
      <w:r>
        <w:t>pictures relative to the current picture per 8x8 sample block.</w:t>
      </w:r>
    </w:p>
    <w:p w14:paraId="79947B70" w14:textId="77777777" w:rsidR="007667C4" w:rsidRDefault="007667C4" w:rsidP="007667C4">
      <w:pPr>
        <w:jc w:val="center"/>
      </w:pPr>
      <w:r>
        <w:rPr>
          <w:noProof/>
          <w:lang w:val="en-GB" w:eastAsia="en-GB"/>
        </w:rPr>
        <w:drawing>
          <wp:inline distT="0" distB="0" distL="0" distR="0" wp14:anchorId="5E4E228C" wp14:editId="76904002">
            <wp:extent cx="1934872" cy="1796046"/>
            <wp:effectExtent l="0" t="0" r="8255" b="0"/>
            <wp:docPr id="230" name="Picture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subsampling.PNG"/>
                    <pic:cNvPicPr/>
                  </pic:nvPicPr>
                  <pic:blipFill>
                    <a:blip r:embed="rId123">
                      <a:extLst>
                        <a:ext uri="{28A0092B-C50C-407E-A947-70E740481C1C}">
                          <a14:useLocalDpi xmlns:a14="http://schemas.microsoft.com/office/drawing/2010/main" val="0"/>
                        </a:ext>
                      </a:extLst>
                    </a:blip>
                    <a:stretch>
                      <a:fillRect/>
                    </a:stretch>
                  </pic:blipFill>
                  <pic:spPr>
                    <a:xfrm>
                      <a:off x="0" y="0"/>
                      <a:ext cx="1934872" cy="1796046"/>
                    </a:xfrm>
                    <a:prstGeom prst="rect">
                      <a:avLst/>
                    </a:prstGeom>
                  </pic:spPr>
                </pic:pic>
              </a:graphicData>
            </a:graphic>
          </wp:inline>
        </w:drawing>
      </w:r>
    </w:p>
    <w:p w14:paraId="50506D06" w14:textId="069B1F5F" w:rsidR="007667C4" w:rsidRDefault="007667C4" w:rsidP="007667C4">
      <w:pPr>
        <w:pStyle w:val="Caption"/>
      </w:pPr>
      <w:bookmarkStart w:id="1446" w:name="_Ref58179545"/>
      <w:bookmarkStart w:id="1447" w:name="_Toc52445967"/>
      <w:r w:rsidDel="003A10B3">
        <w:t xml:space="preserve">Figure </w:t>
      </w:r>
      <w:r w:rsidDel="003A10B3">
        <w:rPr>
          <w:noProof/>
        </w:rPr>
        <w:fldChar w:fldCharType="begin"/>
      </w:r>
      <w:r w:rsidDel="003A10B3">
        <w:rPr>
          <w:noProof/>
        </w:rPr>
        <w:instrText xml:space="preserve"> SEQ Figure \* ARABIC </w:instrText>
      </w:r>
      <w:r w:rsidDel="003A10B3">
        <w:rPr>
          <w:noProof/>
        </w:rPr>
        <w:fldChar w:fldCharType="separate"/>
      </w:r>
      <w:r w:rsidR="007E7A8F">
        <w:rPr>
          <w:noProof/>
        </w:rPr>
        <w:t>72</w:t>
      </w:r>
      <w:r w:rsidDel="003A10B3">
        <w:rPr>
          <w:noProof/>
        </w:rPr>
        <w:fldChar w:fldCharType="end"/>
      </w:r>
      <w:bookmarkEnd w:id="1446"/>
      <w:r>
        <w:rPr>
          <w:noProof/>
        </w:rPr>
        <w:t xml:space="preserve">: </w:t>
      </w:r>
      <w:r w:rsidRPr="008324AB">
        <w:t>The different layers of the hierarchical motion estimation. L0 is the original resolution. L1 is a subsampled version of L0. L2 is a subsampled version of L1.</w:t>
      </w:r>
      <w:bookmarkEnd w:id="1447"/>
    </w:p>
    <w:p w14:paraId="38736A67" w14:textId="6714ADB0" w:rsidR="007667C4" w:rsidRDefault="00147E79" w:rsidP="007667C4">
      <w:pPr>
        <w:jc w:val="both"/>
      </w:pPr>
      <w:r>
        <w:t>A hierarchical motion estimation scheme is used with layers L0, L1 and L2, as illustrated in</w:t>
      </w:r>
      <w:r w:rsidR="00780039">
        <w:t xml:space="preserve"> </w:t>
      </w:r>
      <w:r w:rsidR="00780039">
        <w:fldChar w:fldCharType="begin"/>
      </w:r>
      <w:r w:rsidR="00780039">
        <w:instrText xml:space="preserve"> REF _Ref58179545 \h </w:instrText>
      </w:r>
      <w:r w:rsidR="00780039">
        <w:fldChar w:fldCharType="separate"/>
      </w:r>
      <w:r w:rsidR="007E7A8F" w:rsidDel="003A10B3">
        <w:t xml:space="preserve">Figure </w:t>
      </w:r>
      <w:ins w:id="1448" w:author="Y. Ye" w:date="2022-06-29T13:28:00Z">
        <w:r w:rsidR="007E7A8F">
          <w:rPr>
            <w:noProof/>
          </w:rPr>
          <w:t>73</w:t>
        </w:r>
      </w:ins>
      <w:r w:rsidR="00780039">
        <w:fldChar w:fldCharType="end"/>
      </w:r>
      <w:r>
        <w:t xml:space="preserve">. Each sub-sampled layer is half the width and half the height of the lower layer and </w:t>
      </w:r>
      <w:r w:rsidRPr="000A0DF1">
        <w:t xml:space="preserve">sub-sampling is done by computing a rounded average of four </w:t>
      </w:r>
      <w:r>
        <w:t xml:space="preserve">corresponding </w:t>
      </w:r>
      <w:r w:rsidRPr="000A0DF1">
        <w:t>sample values from the lower layer</w:t>
      </w:r>
      <w:r>
        <w:t>.</w:t>
      </w:r>
    </w:p>
    <w:p w14:paraId="3EC5C87C" w14:textId="72C6F60C" w:rsidR="007667C4" w:rsidRDefault="007667C4" w:rsidP="007667C4">
      <w:pPr>
        <w:jc w:val="both"/>
      </w:pPr>
      <w:r>
        <w:t xml:space="preserve">First, motion estimation is performed for each 16x16 block in L2. The </w:t>
      </w:r>
      <w:r w:rsidR="00147E79">
        <w:t xml:space="preserve">sum of </w:t>
      </w:r>
      <w:r>
        <w:t xml:space="preserve">squared difference is calculated for each selected motion vector and the motion vector corresponding to the smallest difference is selected. The selected motion vector is then used as initial value when estimating the motion in L1. Then the same is done for estimating motion in L0. As a final step, </w:t>
      </w:r>
      <w:r w:rsidR="006D52CD">
        <w:t>fractional precision</w:t>
      </w:r>
      <w:r>
        <w:t xml:space="preserve"> motion is estimated for each 8x8 block by using </w:t>
      </w:r>
      <w:r w:rsidR="006D52CD">
        <w:t>the following</w:t>
      </w:r>
      <w:r>
        <w:t xml:space="preserve"> </w:t>
      </w:r>
      <w:r w:rsidR="006D52CD">
        <w:t xml:space="preserve">6-tap </w:t>
      </w:r>
      <w:r>
        <w:t>interpolation filter on L0.</w:t>
      </w:r>
    </w:p>
    <w:p w14:paraId="44A9196F" w14:textId="015902BB" w:rsidR="007667C4" w:rsidRDefault="007667C4" w:rsidP="007667C4">
      <w:ins w:id="1449" w:author="Philippe de Lagrange" w:date="2022-07-13T06:39:00Z">
        <w:r>
          <w:rPr>
            <w:noProof/>
            <w:lang w:val="en-GB" w:eastAsia="en-GB"/>
          </w:rPr>
          <w:lastRenderedPageBreak/>
          <mc:AlternateContent>
            <mc:Choice Requires="wps">
              <w:drawing>
                <wp:anchor distT="45720" distB="45720" distL="114300" distR="114300" simplePos="0" relativeHeight="251674628"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2BF90657" w14:textId="77777777" w:rsidR="00AA49AE" w:rsidRPr="00FC57FD" w:rsidRDefault="00AA49AE" w:rsidP="007667C4">
                              <w:pPr>
                                <w:rPr>
                                  <w:ins w:id="1450" w:author="Philippe de Lagrange" w:date="2022-07-13T06:39:00Z"/>
                                  <w:rFonts w:ascii="Courier New" w:hAnsi="Courier New" w:cs="Courier New"/>
                                </w:rPr>
                              </w:pPr>
                              <w:ins w:id="1451" w:author="Philippe de Lagrange" w:date="2022-07-13T06:39:00Z">
                                <w:r w:rsidRPr="00FC57FD">
                                  <w:rPr>
                                    <w:rFonts w:ascii="Courier New" w:hAnsi="Courier New" w:cs="Courier New"/>
                                  </w:rPr>
                                  <w:t>0:   0,   0,  64,   0,   0,   0</w:t>
                                </w:r>
                              </w:ins>
                            </w:p>
                            <w:p w14:paraId="0B74F0A1" w14:textId="77777777" w:rsidR="00AA49AE" w:rsidRPr="00FC57FD" w:rsidRDefault="00AA49AE" w:rsidP="007667C4">
                              <w:pPr>
                                <w:rPr>
                                  <w:ins w:id="1452" w:author="Philippe de Lagrange" w:date="2022-07-13T06:39:00Z"/>
                                  <w:rFonts w:ascii="Courier New" w:hAnsi="Courier New" w:cs="Courier New"/>
                                </w:rPr>
                              </w:pPr>
                              <w:ins w:id="1453" w:author="Philippe de Lagrange" w:date="2022-07-13T06:39:00Z">
                                <w:r w:rsidRPr="00FC57FD">
                                  <w:rPr>
                                    <w:rFonts w:ascii="Courier New" w:hAnsi="Courier New" w:cs="Courier New"/>
                                  </w:rPr>
                                  <w:t>1:   1,  -3,  64,   4,  -2,   0</w:t>
                                </w:r>
                              </w:ins>
                            </w:p>
                            <w:p w14:paraId="20401A5F" w14:textId="77777777" w:rsidR="00AA49AE" w:rsidRPr="00FC57FD" w:rsidRDefault="00AA49AE" w:rsidP="007667C4">
                              <w:pPr>
                                <w:rPr>
                                  <w:ins w:id="1454" w:author="Philippe de Lagrange" w:date="2022-07-13T06:39:00Z"/>
                                  <w:rFonts w:ascii="Courier New" w:hAnsi="Courier New" w:cs="Courier New"/>
                                </w:rPr>
                              </w:pPr>
                              <w:ins w:id="1455" w:author="Philippe de Lagrange" w:date="2022-07-13T06:39:00Z">
                                <w:r w:rsidRPr="00FC57FD">
                                  <w:rPr>
                                    <w:rFonts w:ascii="Courier New" w:hAnsi="Courier New" w:cs="Courier New"/>
                                  </w:rPr>
                                  <w:t>2:   1,  -6,  62,   9,  -3,   1</w:t>
                                </w:r>
                              </w:ins>
                            </w:p>
                            <w:p w14:paraId="564065BC" w14:textId="77777777" w:rsidR="00AA49AE" w:rsidRPr="00FC57FD" w:rsidRDefault="00AA49AE" w:rsidP="007667C4">
                              <w:pPr>
                                <w:rPr>
                                  <w:ins w:id="1456" w:author="Philippe de Lagrange" w:date="2022-07-13T06:39:00Z"/>
                                  <w:rFonts w:ascii="Courier New" w:hAnsi="Courier New" w:cs="Courier New"/>
                                </w:rPr>
                              </w:pPr>
                              <w:ins w:id="1457" w:author="Philippe de Lagrange" w:date="2022-07-13T06:39:00Z">
                                <w:r w:rsidRPr="00FC57FD">
                                  <w:rPr>
                                    <w:rFonts w:ascii="Courier New" w:hAnsi="Courier New" w:cs="Courier New"/>
                                  </w:rPr>
                                  <w:t>3:   2,  -8,  60,  14,  -5,   1</w:t>
                                </w:r>
                              </w:ins>
                            </w:p>
                            <w:p w14:paraId="7F8BB21D" w14:textId="77777777" w:rsidR="00AA49AE" w:rsidRPr="00FC57FD" w:rsidRDefault="00AA49AE" w:rsidP="007667C4">
                              <w:pPr>
                                <w:rPr>
                                  <w:ins w:id="1458" w:author="Philippe de Lagrange" w:date="2022-07-13T06:39:00Z"/>
                                  <w:rFonts w:ascii="Courier New" w:hAnsi="Courier New" w:cs="Courier New"/>
                                </w:rPr>
                              </w:pPr>
                              <w:ins w:id="1459" w:author="Philippe de Lagrange" w:date="2022-07-13T06:39:00Z">
                                <w:r w:rsidRPr="00FC57FD">
                                  <w:rPr>
                                    <w:rFonts w:ascii="Courier New" w:hAnsi="Courier New" w:cs="Courier New"/>
                                  </w:rPr>
                                  <w:t>4:   2,  -9,  57,  19,  -7,   2</w:t>
                                </w:r>
                              </w:ins>
                            </w:p>
                            <w:p w14:paraId="2D3CF40E" w14:textId="77777777" w:rsidR="00AA49AE" w:rsidRPr="00FC57FD" w:rsidRDefault="00AA49AE" w:rsidP="007667C4">
                              <w:pPr>
                                <w:rPr>
                                  <w:ins w:id="1460" w:author="Philippe de Lagrange" w:date="2022-07-13T06:39:00Z"/>
                                  <w:rFonts w:ascii="Courier New" w:hAnsi="Courier New" w:cs="Courier New"/>
                                </w:rPr>
                              </w:pPr>
                              <w:ins w:id="1461" w:author="Philippe de Lagrange" w:date="2022-07-13T06:39:00Z">
                                <w:r w:rsidRPr="00FC57FD">
                                  <w:rPr>
                                    <w:rFonts w:ascii="Courier New" w:hAnsi="Courier New" w:cs="Courier New"/>
                                  </w:rPr>
                                  <w:t>5:   3, -10,  53,  24,  -8,   2</w:t>
                                </w:r>
                              </w:ins>
                            </w:p>
                            <w:p w14:paraId="166B77C2" w14:textId="77777777" w:rsidR="00AA49AE" w:rsidRPr="00FC57FD" w:rsidRDefault="00AA49AE" w:rsidP="007667C4">
                              <w:pPr>
                                <w:rPr>
                                  <w:ins w:id="1462" w:author="Philippe de Lagrange" w:date="2022-07-13T06:39:00Z"/>
                                  <w:rFonts w:ascii="Courier New" w:hAnsi="Courier New" w:cs="Courier New"/>
                                </w:rPr>
                              </w:pPr>
                              <w:ins w:id="1463" w:author="Philippe de Lagrange" w:date="2022-07-13T06:39:00Z">
                                <w:r w:rsidRPr="00FC57FD">
                                  <w:rPr>
                                    <w:rFonts w:ascii="Courier New" w:hAnsi="Courier New" w:cs="Courier New"/>
                                  </w:rPr>
                                  <w:t>6:   3, -11,  50,  29,  -9,   2</w:t>
                                </w:r>
                              </w:ins>
                            </w:p>
                            <w:p w14:paraId="33DE0992" w14:textId="77777777" w:rsidR="00AA49AE" w:rsidRPr="00FC57FD" w:rsidRDefault="00AA49AE" w:rsidP="007667C4">
                              <w:pPr>
                                <w:rPr>
                                  <w:ins w:id="1464" w:author="Philippe de Lagrange" w:date="2022-07-13T06:39:00Z"/>
                                  <w:rFonts w:ascii="Courier New" w:hAnsi="Courier New" w:cs="Courier New"/>
                                </w:rPr>
                              </w:pPr>
                              <w:ins w:id="1465" w:author="Philippe de Lagrange" w:date="2022-07-13T06:39:00Z">
                                <w:r w:rsidRPr="00FC57FD">
                                  <w:rPr>
                                    <w:rFonts w:ascii="Courier New" w:hAnsi="Courier New" w:cs="Courier New"/>
                                  </w:rPr>
                                  <w:t>7:   3, -11,  44,  35, -10,   3</w:t>
                                </w:r>
                              </w:ins>
                            </w:p>
                            <w:p w14:paraId="6821F370" w14:textId="77777777" w:rsidR="00AA49AE" w:rsidRPr="00FC57FD" w:rsidRDefault="00AA49AE" w:rsidP="007667C4">
                              <w:pPr>
                                <w:rPr>
                                  <w:ins w:id="1466" w:author="Philippe de Lagrange" w:date="2022-07-13T06:39:00Z"/>
                                  <w:rFonts w:ascii="Courier New" w:hAnsi="Courier New" w:cs="Courier New"/>
                                </w:rPr>
                              </w:pPr>
                              <w:ins w:id="1467" w:author="Philippe de Lagrange" w:date="2022-07-13T06:39:00Z">
                                <w:r w:rsidRPr="00FC57FD">
                                  <w:rPr>
                                    <w:rFonts w:ascii="Courier New" w:hAnsi="Courier New" w:cs="Courier New"/>
                                  </w:rPr>
                                  <w:t>8:   1,  -7,  38,  38,  -7,   1</w:t>
                                </w:r>
                              </w:ins>
                            </w:p>
                            <w:p w14:paraId="798501E0" w14:textId="77777777" w:rsidR="00AA49AE" w:rsidRPr="00FC57FD" w:rsidRDefault="00AA49AE" w:rsidP="007667C4">
                              <w:pPr>
                                <w:rPr>
                                  <w:ins w:id="1468" w:author="Philippe de Lagrange" w:date="2022-07-13T06:39:00Z"/>
                                  <w:rFonts w:ascii="Courier New" w:hAnsi="Courier New" w:cs="Courier New"/>
                                </w:rPr>
                              </w:pPr>
                              <w:ins w:id="1469" w:author="Philippe de Lagrange" w:date="2022-07-13T06:39:00Z">
                                <w:r w:rsidRPr="00FC57FD">
                                  <w:rPr>
                                    <w:rFonts w:ascii="Courier New" w:hAnsi="Courier New" w:cs="Courier New"/>
                                  </w:rPr>
                                  <w:t>9:   3, -10,  35,  44, -11,   3</w:t>
                                </w:r>
                              </w:ins>
                            </w:p>
                            <w:p w14:paraId="7EA5E7AE" w14:textId="77777777" w:rsidR="00AA49AE" w:rsidRPr="00FC57FD" w:rsidRDefault="00AA49AE" w:rsidP="007667C4">
                              <w:pPr>
                                <w:rPr>
                                  <w:ins w:id="1470" w:author="Philippe de Lagrange" w:date="2022-07-13T06:39:00Z"/>
                                  <w:rFonts w:ascii="Courier New" w:hAnsi="Courier New" w:cs="Courier New"/>
                                </w:rPr>
                              </w:pPr>
                              <w:ins w:id="1471" w:author="Philippe de Lagrange" w:date="2022-07-13T06:39:00Z">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ins>
                            </w:p>
                            <w:p w14:paraId="3DB60169" w14:textId="77777777" w:rsidR="00AA49AE" w:rsidRPr="00FC57FD" w:rsidRDefault="00AA49AE" w:rsidP="007667C4">
                              <w:pPr>
                                <w:rPr>
                                  <w:ins w:id="1472" w:author="Philippe de Lagrange" w:date="2022-07-13T06:39:00Z"/>
                                  <w:rFonts w:ascii="Courier New" w:hAnsi="Courier New" w:cs="Courier New"/>
                                </w:rPr>
                              </w:pPr>
                              <w:ins w:id="1473" w:author="Philippe de Lagrange" w:date="2022-07-13T06:39:00Z">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ins>
                            </w:p>
                            <w:p w14:paraId="0A60F516" w14:textId="77777777" w:rsidR="00AA49AE" w:rsidRPr="00FC57FD" w:rsidRDefault="00AA49AE" w:rsidP="007667C4">
                              <w:pPr>
                                <w:rPr>
                                  <w:ins w:id="1474" w:author="Philippe de Lagrange" w:date="2022-07-13T06:39:00Z"/>
                                  <w:rFonts w:ascii="Courier New" w:hAnsi="Courier New" w:cs="Courier New"/>
                                </w:rPr>
                              </w:pPr>
                              <w:ins w:id="1475" w:author="Philippe de Lagrange" w:date="2022-07-13T06:39:00Z">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ins>
                            </w:p>
                            <w:p w14:paraId="44A6FB99" w14:textId="77777777" w:rsidR="00AA49AE" w:rsidRPr="00FC57FD" w:rsidRDefault="00AA49AE" w:rsidP="007667C4">
                              <w:pPr>
                                <w:rPr>
                                  <w:ins w:id="1476" w:author="Philippe de Lagrange" w:date="2022-07-13T06:39:00Z"/>
                                  <w:rFonts w:ascii="Courier New" w:hAnsi="Courier New" w:cs="Courier New"/>
                                </w:rPr>
                              </w:pPr>
                              <w:ins w:id="1477" w:author="Philippe de Lagrange" w:date="2022-07-13T06:39:00Z">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ins>
                            </w:p>
                            <w:p w14:paraId="550EF5AC" w14:textId="77777777" w:rsidR="00AA49AE" w:rsidRPr="00FC57FD" w:rsidRDefault="00AA49AE" w:rsidP="007667C4">
                              <w:pPr>
                                <w:rPr>
                                  <w:ins w:id="1478" w:author="Philippe de Lagrange" w:date="2022-07-13T06:39:00Z"/>
                                  <w:rFonts w:ascii="Courier New" w:hAnsi="Courier New" w:cs="Courier New"/>
                                </w:rPr>
                              </w:pPr>
                              <w:ins w:id="1479" w:author="Philippe de Lagrange" w:date="2022-07-13T06:39:00Z">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ins>
                            </w:p>
                            <w:p w14:paraId="39F3A033" w14:textId="77777777" w:rsidR="00AA49AE" w:rsidRDefault="00AA49AE" w:rsidP="007667C4">
                              <w:pPr>
                                <w:rPr>
                                  <w:ins w:id="1480" w:author="Philippe de Lagrange" w:date="2022-07-13T06:39:00Z"/>
                                </w:rPr>
                              </w:pPr>
                              <w:ins w:id="1481" w:author="Philippe de Lagrange" w:date="2022-07-13T06:39:00Z">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ins>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16F473D5" id="_x0000_t202" coordsize="21600,21600" o:spt="202" path="m,l,21600r21600,l21600,xe">
                  <v:stroke joinstyle="miter"/>
                  <v:path gradientshapeok="t" o:connecttype="rect"/>
                </v:shapetype>
                <v:shape id="Text Box 2" o:spid="_x0000_s1087" type="#_x0000_t202" style="position:absolute;margin-left:128.3pt;margin-top:31.3pt;width:229.75pt;height:110.6pt;z-index:2516746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">
                  <v:textbox style="mso-fit-shape-to-text:t">
                    <w:txbxContent>
                      <w:p w14:paraId="2BF90657" w14:textId="77777777" w:rsidR="00AA49AE" w:rsidRPr="00FC57FD" w:rsidRDefault="00AA49AE" w:rsidP="007667C4">
                        <w:pPr>
                          <w:rPr>
                            <w:ins w:id="1482" w:author="Philippe de Lagrange" w:date="2022-07-13T06:39:00Z"/>
                            <w:rFonts w:ascii="Courier New" w:hAnsi="Courier New" w:cs="Courier New"/>
                          </w:rPr>
                        </w:pPr>
                        <w:ins w:id="1483" w:author="Philippe de Lagrange" w:date="2022-07-13T06:39:00Z">
                          <w:r w:rsidRPr="00FC57FD">
                            <w:rPr>
                              <w:rFonts w:ascii="Courier New" w:hAnsi="Courier New" w:cs="Courier New"/>
                            </w:rPr>
                            <w:t>0:   0,   0,  64,   0,   0,   0</w:t>
                          </w:r>
                        </w:ins>
                      </w:p>
                      <w:p w14:paraId="0B74F0A1" w14:textId="77777777" w:rsidR="00AA49AE" w:rsidRPr="00FC57FD" w:rsidRDefault="00AA49AE" w:rsidP="007667C4">
                        <w:pPr>
                          <w:rPr>
                            <w:ins w:id="1484" w:author="Philippe de Lagrange" w:date="2022-07-13T06:39:00Z"/>
                            <w:rFonts w:ascii="Courier New" w:hAnsi="Courier New" w:cs="Courier New"/>
                          </w:rPr>
                        </w:pPr>
                        <w:ins w:id="1485" w:author="Philippe de Lagrange" w:date="2022-07-13T06:39:00Z">
                          <w:r w:rsidRPr="00FC57FD">
                            <w:rPr>
                              <w:rFonts w:ascii="Courier New" w:hAnsi="Courier New" w:cs="Courier New"/>
                            </w:rPr>
                            <w:t>1:   1,  -3,  64,   4,  -2,   0</w:t>
                          </w:r>
                        </w:ins>
                      </w:p>
                      <w:p w14:paraId="20401A5F" w14:textId="77777777" w:rsidR="00AA49AE" w:rsidRPr="00FC57FD" w:rsidRDefault="00AA49AE" w:rsidP="007667C4">
                        <w:pPr>
                          <w:rPr>
                            <w:ins w:id="1486" w:author="Philippe de Lagrange" w:date="2022-07-13T06:39:00Z"/>
                            <w:rFonts w:ascii="Courier New" w:hAnsi="Courier New" w:cs="Courier New"/>
                          </w:rPr>
                        </w:pPr>
                        <w:ins w:id="1487" w:author="Philippe de Lagrange" w:date="2022-07-13T06:39:00Z">
                          <w:r w:rsidRPr="00FC57FD">
                            <w:rPr>
                              <w:rFonts w:ascii="Courier New" w:hAnsi="Courier New" w:cs="Courier New"/>
                            </w:rPr>
                            <w:t>2:   1,  -6,  62,   9,  -3,   1</w:t>
                          </w:r>
                        </w:ins>
                      </w:p>
                      <w:p w14:paraId="564065BC" w14:textId="77777777" w:rsidR="00AA49AE" w:rsidRPr="00FC57FD" w:rsidRDefault="00AA49AE" w:rsidP="007667C4">
                        <w:pPr>
                          <w:rPr>
                            <w:ins w:id="1488" w:author="Philippe de Lagrange" w:date="2022-07-13T06:39:00Z"/>
                            <w:rFonts w:ascii="Courier New" w:hAnsi="Courier New" w:cs="Courier New"/>
                          </w:rPr>
                        </w:pPr>
                        <w:ins w:id="1489" w:author="Philippe de Lagrange" w:date="2022-07-13T06:39:00Z">
                          <w:r w:rsidRPr="00FC57FD">
                            <w:rPr>
                              <w:rFonts w:ascii="Courier New" w:hAnsi="Courier New" w:cs="Courier New"/>
                            </w:rPr>
                            <w:t>3:   2,  -8,  60,  14,  -5,   1</w:t>
                          </w:r>
                        </w:ins>
                      </w:p>
                      <w:p w14:paraId="7F8BB21D" w14:textId="77777777" w:rsidR="00AA49AE" w:rsidRPr="00FC57FD" w:rsidRDefault="00AA49AE" w:rsidP="007667C4">
                        <w:pPr>
                          <w:rPr>
                            <w:ins w:id="1490" w:author="Philippe de Lagrange" w:date="2022-07-13T06:39:00Z"/>
                            <w:rFonts w:ascii="Courier New" w:hAnsi="Courier New" w:cs="Courier New"/>
                          </w:rPr>
                        </w:pPr>
                        <w:ins w:id="1491" w:author="Philippe de Lagrange" w:date="2022-07-13T06:39:00Z">
                          <w:r w:rsidRPr="00FC57FD">
                            <w:rPr>
                              <w:rFonts w:ascii="Courier New" w:hAnsi="Courier New" w:cs="Courier New"/>
                            </w:rPr>
                            <w:t>4:   2,  -9,  57,  19,  -7,   2</w:t>
                          </w:r>
                        </w:ins>
                      </w:p>
                      <w:p w14:paraId="2D3CF40E" w14:textId="77777777" w:rsidR="00AA49AE" w:rsidRPr="00FC57FD" w:rsidRDefault="00AA49AE" w:rsidP="007667C4">
                        <w:pPr>
                          <w:rPr>
                            <w:ins w:id="1492" w:author="Philippe de Lagrange" w:date="2022-07-13T06:39:00Z"/>
                            <w:rFonts w:ascii="Courier New" w:hAnsi="Courier New" w:cs="Courier New"/>
                          </w:rPr>
                        </w:pPr>
                        <w:ins w:id="1493" w:author="Philippe de Lagrange" w:date="2022-07-13T06:39:00Z">
                          <w:r w:rsidRPr="00FC57FD">
                            <w:rPr>
                              <w:rFonts w:ascii="Courier New" w:hAnsi="Courier New" w:cs="Courier New"/>
                            </w:rPr>
                            <w:t>5:   3, -10,  53,  24,  -8,   2</w:t>
                          </w:r>
                        </w:ins>
                      </w:p>
                      <w:p w14:paraId="166B77C2" w14:textId="77777777" w:rsidR="00AA49AE" w:rsidRPr="00FC57FD" w:rsidRDefault="00AA49AE" w:rsidP="007667C4">
                        <w:pPr>
                          <w:rPr>
                            <w:ins w:id="1494" w:author="Philippe de Lagrange" w:date="2022-07-13T06:39:00Z"/>
                            <w:rFonts w:ascii="Courier New" w:hAnsi="Courier New" w:cs="Courier New"/>
                          </w:rPr>
                        </w:pPr>
                        <w:ins w:id="1495" w:author="Philippe de Lagrange" w:date="2022-07-13T06:39:00Z">
                          <w:r w:rsidRPr="00FC57FD">
                            <w:rPr>
                              <w:rFonts w:ascii="Courier New" w:hAnsi="Courier New" w:cs="Courier New"/>
                            </w:rPr>
                            <w:t>6:   3, -11,  50,  29,  -9,   2</w:t>
                          </w:r>
                        </w:ins>
                      </w:p>
                      <w:p w14:paraId="33DE0992" w14:textId="77777777" w:rsidR="00AA49AE" w:rsidRPr="00FC57FD" w:rsidRDefault="00AA49AE" w:rsidP="007667C4">
                        <w:pPr>
                          <w:rPr>
                            <w:ins w:id="1496" w:author="Philippe de Lagrange" w:date="2022-07-13T06:39:00Z"/>
                            <w:rFonts w:ascii="Courier New" w:hAnsi="Courier New" w:cs="Courier New"/>
                          </w:rPr>
                        </w:pPr>
                        <w:ins w:id="1497" w:author="Philippe de Lagrange" w:date="2022-07-13T06:39:00Z">
                          <w:r w:rsidRPr="00FC57FD">
                            <w:rPr>
                              <w:rFonts w:ascii="Courier New" w:hAnsi="Courier New" w:cs="Courier New"/>
                            </w:rPr>
                            <w:t>7:   3, -11,  44,  35, -10,   3</w:t>
                          </w:r>
                        </w:ins>
                      </w:p>
                      <w:p w14:paraId="6821F370" w14:textId="77777777" w:rsidR="00AA49AE" w:rsidRPr="00FC57FD" w:rsidRDefault="00AA49AE" w:rsidP="007667C4">
                        <w:pPr>
                          <w:rPr>
                            <w:ins w:id="1498" w:author="Philippe de Lagrange" w:date="2022-07-13T06:39:00Z"/>
                            <w:rFonts w:ascii="Courier New" w:hAnsi="Courier New" w:cs="Courier New"/>
                          </w:rPr>
                        </w:pPr>
                        <w:ins w:id="1499" w:author="Philippe de Lagrange" w:date="2022-07-13T06:39:00Z">
                          <w:r w:rsidRPr="00FC57FD">
                            <w:rPr>
                              <w:rFonts w:ascii="Courier New" w:hAnsi="Courier New" w:cs="Courier New"/>
                            </w:rPr>
                            <w:t>8:   1,  -7,  38,  38,  -7,   1</w:t>
                          </w:r>
                        </w:ins>
                      </w:p>
                      <w:p w14:paraId="798501E0" w14:textId="77777777" w:rsidR="00AA49AE" w:rsidRPr="00FC57FD" w:rsidRDefault="00AA49AE" w:rsidP="007667C4">
                        <w:pPr>
                          <w:rPr>
                            <w:ins w:id="1500" w:author="Philippe de Lagrange" w:date="2022-07-13T06:39:00Z"/>
                            <w:rFonts w:ascii="Courier New" w:hAnsi="Courier New" w:cs="Courier New"/>
                          </w:rPr>
                        </w:pPr>
                        <w:ins w:id="1501" w:author="Philippe de Lagrange" w:date="2022-07-13T06:39:00Z">
                          <w:r w:rsidRPr="00FC57FD">
                            <w:rPr>
                              <w:rFonts w:ascii="Courier New" w:hAnsi="Courier New" w:cs="Courier New"/>
                            </w:rPr>
                            <w:t>9:   3, -10,  35,  44, -11,   3</w:t>
                          </w:r>
                        </w:ins>
                      </w:p>
                      <w:p w14:paraId="7EA5E7AE" w14:textId="77777777" w:rsidR="00AA49AE" w:rsidRPr="00FC57FD" w:rsidRDefault="00AA49AE" w:rsidP="007667C4">
                        <w:pPr>
                          <w:rPr>
                            <w:ins w:id="1502" w:author="Philippe de Lagrange" w:date="2022-07-13T06:39:00Z"/>
                            <w:rFonts w:ascii="Courier New" w:hAnsi="Courier New" w:cs="Courier New"/>
                          </w:rPr>
                        </w:pPr>
                        <w:ins w:id="1503" w:author="Philippe de Lagrange" w:date="2022-07-13T06:39:00Z">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ins>
                      </w:p>
                      <w:p w14:paraId="3DB60169" w14:textId="77777777" w:rsidR="00AA49AE" w:rsidRPr="00FC57FD" w:rsidRDefault="00AA49AE" w:rsidP="007667C4">
                        <w:pPr>
                          <w:rPr>
                            <w:ins w:id="1504" w:author="Philippe de Lagrange" w:date="2022-07-13T06:39:00Z"/>
                            <w:rFonts w:ascii="Courier New" w:hAnsi="Courier New" w:cs="Courier New"/>
                          </w:rPr>
                        </w:pPr>
                        <w:ins w:id="1505" w:author="Philippe de Lagrange" w:date="2022-07-13T06:39:00Z">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ins>
                      </w:p>
                      <w:p w14:paraId="0A60F516" w14:textId="77777777" w:rsidR="00AA49AE" w:rsidRPr="00FC57FD" w:rsidRDefault="00AA49AE" w:rsidP="007667C4">
                        <w:pPr>
                          <w:rPr>
                            <w:ins w:id="1506" w:author="Philippe de Lagrange" w:date="2022-07-13T06:39:00Z"/>
                            <w:rFonts w:ascii="Courier New" w:hAnsi="Courier New" w:cs="Courier New"/>
                          </w:rPr>
                        </w:pPr>
                        <w:ins w:id="1507" w:author="Philippe de Lagrange" w:date="2022-07-13T06:39:00Z">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ins>
                      </w:p>
                      <w:p w14:paraId="44A6FB99" w14:textId="77777777" w:rsidR="00AA49AE" w:rsidRPr="00FC57FD" w:rsidRDefault="00AA49AE" w:rsidP="007667C4">
                        <w:pPr>
                          <w:rPr>
                            <w:ins w:id="1508" w:author="Philippe de Lagrange" w:date="2022-07-13T06:39:00Z"/>
                            <w:rFonts w:ascii="Courier New" w:hAnsi="Courier New" w:cs="Courier New"/>
                          </w:rPr>
                        </w:pPr>
                        <w:ins w:id="1509" w:author="Philippe de Lagrange" w:date="2022-07-13T06:39:00Z">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ins>
                      </w:p>
                      <w:p w14:paraId="550EF5AC" w14:textId="77777777" w:rsidR="00AA49AE" w:rsidRPr="00FC57FD" w:rsidRDefault="00AA49AE" w:rsidP="007667C4">
                        <w:pPr>
                          <w:rPr>
                            <w:ins w:id="1510" w:author="Philippe de Lagrange" w:date="2022-07-13T06:39:00Z"/>
                            <w:rFonts w:ascii="Courier New" w:hAnsi="Courier New" w:cs="Courier New"/>
                          </w:rPr>
                        </w:pPr>
                        <w:ins w:id="1511" w:author="Philippe de Lagrange" w:date="2022-07-13T06:39:00Z">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ins>
                      </w:p>
                      <w:p w14:paraId="39F3A033" w14:textId="77777777" w:rsidR="00AA49AE" w:rsidRDefault="00AA49AE" w:rsidP="007667C4">
                        <w:pPr>
                          <w:rPr>
                            <w:ins w:id="1512" w:author="Philippe de Lagrange" w:date="2022-07-13T06:39:00Z"/>
                          </w:rPr>
                        </w:pPr>
                        <w:ins w:id="1513" w:author="Philippe de Lagrange" w:date="2022-07-13T06:39:00Z">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ins>
                      </w:p>
                    </w:txbxContent>
                  </v:textbox>
                  <w10:wrap type="topAndBottom"/>
                </v:shape>
              </w:pict>
            </mc:Fallback>
          </mc:AlternateContent>
        </w:r>
      </w:ins>
      <w:del w:id="1514" w:author="Browne, Adrian" w:date="2022-06-24T12:34:00Z">
        <w:r>
          <w:rPr>
            <w:noProof/>
            <w:lang w:val="en-GB" w:eastAsia="en-GB"/>
          </w:rPr>
          <mc:AlternateContent>
            <mc:Choice Requires="wps">
              <w:drawing>
                <wp:anchor distT="45720" distB="45720" distL="114300" distR="114300" simplePos="0" relativeHeight="251666436"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2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1BF90502" w14:textId="77777777" w:rsidR="00AA49AE" w:rsidRPr="00FC57FD" w:rsidRDefault="00AA49AE" w:rsidP="007667C4">
                              <w:pPr>
                                <w:rPr>
                                  <w:del w:id="1515" w:author="Browne, Adrian" w:date="2022-06-24T12:34:00Z"/>
                                  <w:rFonts w:ascii="Courier New" w:hAnsi="Courier New" w:cs="Courier New"/>
                                </w:rPr>
                              </w:pPr>
                              <w:del w:id="1516" w:author="Browne, Adrian" w:date="2022-06-24T12:34:00Z">
                                <w:r w:rsidRPr="00FC57FD">
                                  <w:rPr>
                                    <w:rFonts w:ascii="Courier New" w:hAnsi="Courier New" w:cs="Courier New"/>
                                  </w:rPr>
                                  <w:delText>0:   0,   0,  64,   0,   0,   0</w:delText>
                                </w:r>
                              </w:del>
                            </w:p>
                            <w:p w14:paraId="3B41E343" w14:textId="77777777" w:rsidR="00AA49AE" w:rsidRPr="00FC57FD" w:rsidRDefault="00AA49AE" w:rsidP="007667C4">
                              <w:pPr>
                                <w:rPr>
                                  <w:del w:id="1517" w:author="Browne, Adrian" w:date="2022-06-24T12:34:00Z"/>
                                  <w:rFonts w:ascii="Courier New" w:hAnsi="Courier New" w:cs="Courier New"/>
                                </w:rPr>
                              </w:pPr>
                              <w:del w:id="1518" w:author="Browne, Adrian" w:date="2022-06-24T12:34:00Z">
                                <w:r w:rsidRPr="00FC57FD">
                                  <w:rPr>
                                    <w:rFonts w:ascii="Courier New" w:hAnsi="Courier New" w:cs="Courier New"/>
                                  </w:rPr>
                                  <w:delText>1:   1,  -3,  64,   4,  -2,   0</w:delText>
                                </w:r>
                              </w:del>
                            </w:p>
                            <w:p w14:paraId="69B84A65" w14:textId="77777777" w:rsidR="00AA49AE" w:rsidRPr="00FC57FD" w:rsidRDefault="00AA49AE" w:rsidP="007667C4">
                              <w:pPr>
                                <w:rPr>
                                  <w:del w:id="1519" w:author="Browne, Adrian" w:date="2022-06-24T12:34:00Z"/>
                                  <w:rFonts w:ascii="Courier New" w:hAnsi="Courier New" w:cs="Courier New"/>
                                </w:rPr>
                              </w:pPr>
                              <w:del w:id="1520" w:author="Browne, Adrian" w:date="2022-06-24T12:34:00Z">
                                <w:r w:rsidRPr="00FC57FD">
                                  <w:rPr>
                                    <w:rFonts w:ascii="Courier New" w:hAnsi="Courier New" w:cs="Courier New"/>
                                  </w:rPr>
                                  <w:delText>2:   1,  -6,  62,   9,  -3,   1</w:delText>
                                </w:r>
                              </w:del>
                            </w:p>
                            <w:p w14:paraId="5E0AE25A" w14:textId="77777777" w:rsidR="00AA49AE" w:rsidRPr="00FC57FD" w:rsidRDefault="00AA49AE" w:rsidP="007667C4">
                              <w:pPr>
                                <w:rPr>
                                  <w:del w:id="1521" w:author="Browne, Adrian" w:date="2022-06-24T12:34:00Z"/>
                                  <w:rFonts w:ascii="Courier New" w:hAnsi="Courier New" w:cs="Courier New"/>
                                </w:rPr>
                              </w:pPr>
                              <w:del w:id="1522" w:author="Browne, Adrian" w:date="2022-06-24T12:34:00Z">
                                <w:r w:rsidRPr="00FC57FD">
                                  <w:rPr>
                                    <w:rFonts w:ascii="Courier New" w:hAnsi="Courier New" w:cs="Courier New"/>
                                  </w:rPr>
                                  <w:delText>3:   2,  -8,  60,  14,  -5,   1</w:delText>
                                </w:r>
                              </w:del>
                            </w:p>
                            <w:p w14:paraId="629A727B" w14:textId="77777777" w:rsidR="00AA49AE" w:rsidRPr="00FC57FD" w:rsidRDefault="00AA49AE" w:rsidP="007667C4">
                              <w:pPr>
                                <w:rPr>
                                  <w:del w:id="1523" w:author="Browne, Adrian" w:date="2022-06-24T12:34:00Z"/>
                                  <w:rFonts w:ascii="Courier New" w:hAnsi="Courier New" w:cs="Courier New"/>
                                </w:rPr>
                              </w:pPr>
                              <w:del w:id="1524" w:author="Browne, Adrian" w:date="2022-06-24T12:34:00Z">
                                <w:r w:rsidRPr="00FC57FD">
                                  <w:rPr>
                                    <w:rFonts w:ascii="Courier New" w:hAnsi="Courier New" w:cs="Courier New"/>
                                  </w:rPr>
                                  <w:delText>4:   2,  -9,  57,  19,  -7,   2</w:delText>
                                </w:r>
                              </w:del>
                            </w:p>
                            <w:p w14:paraId="5A26C614" w14:textId="77777777" w:rsidR="00AA49AE" w:rsidRPr="00FC57FD" w:rsidRDefault="00AA49AE" w:rsidP="007667C4">
                              <w:pPr>
                                <w:rPr>
                                  <w:del w:id="1525" w:author="Browne, Adrian" w:date="2022-06-24T12:34:00Z"/>
                                  <w:rFonts w:ascii="Courier New" w:hAnsi="Courier New" w:cs="Courier New"/>
                                </w:rPr>
                              </w:pPr>
                              <w:del w:id="1526" w:author="Browne, Adrian" w:date="2022-06-24T12:34:00Z">
                                <w:r w:rsidRPr="00FC57FD">
                                  <w:rPr>
                                    <w:rFonts w:ascii="Courier New" w:hAnsi="Courier New" w:cs="Courier New"/>
                                  </w:rPr>
                                  <w:delText>5:   3, -10,  53,  24,  -8,   2</w:delText>
                                </w:r>
                              </w:del>
                            </w:p>
                            <w:p w14:paraId="1C89CE9A" w14:textId="77777777" w:rsidR="00AA49AE" w:rsidRPr="00FC57FD" w:rsidRDefault="00AA49AE" w:rsidP="007667C4">
                              <w:pPr>
                                <w:rPr>
                                  <w:del w:id="1527" w:author="Browne, Adrian" w:date="2022-06-24T12:34:00Z"/>
                                  <w:rFonts w:ascii="Courier New" w:hAnsi="Courier New" w:cs="Courier New"/>
                                </w:rPr>
                              </w:pPr>
                              <w:del w:id="1528" w:author="Browne, Adrian" w:date="2022-06-24T12:34:00Z">
                                <w:r w:rsidRPr="00FC57FD">
                                  <w:rPr>
                                    <w:rFonts w:ascii="Courier New" w:hAnsi="Courier New" w:cs="Courier New"/>
                                  </w:rPr>
                                  <w:delText>6:   3, -11,  50,  29,  -9,   2</w:delText>
                                </w:r>
                              </w:del>
                            </w:p>
                            <w:p w14:paraId="6DC79B8C" w14:textId="77777777" w:rsidR="00AA49AE" w:rsidRPr="00FC57FD" w:rsidRDefault="00AA49AE" w:rsidP="007667C4">
                              <w:pPr>
                                <w:rPr>
                                  <w:del w:id="1529" w:author="Browne, Adrian" w:date="2022-06-24T12:34:00Z"/>
                                  <w:rFonts w:ascii="Courier New" w:hAnsi="Courier New" w:cs="Courier New"/>
                                </w:rPr>
                              </w:pPr>
                              <w:del w:id="1530" w:author="Browne, Adrian" w:date="2022-06-24T12:34:00Z">
                                <w:r w:rsidRPr="00FC57FD">
                                  <w:rPr>
                                    <w:rFonts w:ascii="Courier New" w:hAnsi="Courier New" w:cs="Courier New"/>
                                  </w:rPr>
                                  <w:delText>7:   3, -11,  44,  35, -10,   3</w:delText>
                                </w:r>
                              </w:del>
                            </w:p>
                            <w:p w14:paraId="1DA72D24" w14:textId="77777777" w:rsidR="00AA49AE" w:rsidRPr="00FC57FD" w:rsidRDefault="00AA49AE" w:rsidP="007667C4">
                              <w:pPr>
                                <w:rPr>
                                  <w:del w:id="1531" w:author="Browne, Adrian" w:date="2022-06-24T12:34:00Z"/>
                                  <w:rFonts w:ascii="Courier New" w:hAnsi="Courier New" w:cs="Courier New"/>
                                </w:rPr>
                              </w:pPr>
                              <w:del w:id="1532" w:author="Browne, Adrian" w:date="2022-06-24T12:34:00Z">
                                <w:r w:rsidRPr="00FC57FD">
                                  <w:rPr>
                                    <w:rFonts w:ascii="Courier New" w:hAnsi="Courier New" w:cs="Courier New"/>
                                  </w:rPr>
                                  <w:delText>8:   1,  -7,  38,  38,  -7,   1</w:delText>
                                </w:r>
                              </w:del>
                            </w:p>
                            <w:p w14:paraId="317B8B7B" w14:textId="77777777" w:rsidR="00AA49AE" w:rsidRPr="00FC57FD" w:rsidRDefault="00AA49AE" w:rsidP="007667C4">
                              <w:pPr>
                                <w:rPr>
                                  <w:del w:id="1533" w:author="Browne, Adrian" w:date="2022-06-24T12:34:00Z"/>
                                  <w:rFonts w:ascii="Courier New" w:hAnsi="Courier New" w:cs="Courier New"/>
                                </w:rPr>
                              </w:pPr>
                              <w:del w:id="1534" w:author="Browne, Adrian" w:date="2022-06-24T12:34:00Z">
                                <w:r w:rsidRPr="00FC57FD">
                                  <w:rPr>
                                    <w:rFonts w:ascii="Courier New" w:hAnsi="Courier New" w:cs="Courier New"/>
                                  </w:rPr>
                                  <w:delText>9:   3, -10,  35,  44, -11,   3</w:delText>
                                </w:r>
                              </w:del>
                            </w:p>
                            <w:p w14:paraId="6BA2B982" w14:textId="77777777" w:rsidR="00AA49AE" w:rsidRPr="00FC57FD" w:rsidRDefault="00AA49AE" w:rsidP="007667C4">
                              <w:pPr>
                                <w:rPr>
                                  <w:del w:id="1535" w:author="Browne, Adrian" w:date="2022-06-24T12:34:00Z"/>
                                  <w:rFonts w:ascii="Courier New" w:hAnsi="Courier New" w:cs="Courier New"/>
                                </w:rPr>
                              </w:pPr>
                              <w:del w:id="1536" w:author="Browne, Adrian" w:date="2022-06-24T12:34:00Z">
                                <w:r w:rsidRPr="00FC57FD">
                                  <w:rPr>
                                    <w:rFonts w:ascii="Courier New" w:hAnsi="Courier New" w:cs="Courier New"/>
                                  </w:rPr>
                                  <w:delText xml:space="preserve">10: </w:delText>
                                </w:r>
                                <w:r>
                                  <w:rPr>
                                    <w:rFonts w:ascii="Courier New" w:hAnsi="Courier New" w:cs="Courier New"/>
                                  </w:rPr>
                                  <w:delText xml:space="preserve"> </w:delText>
                                </w:r>
                                <w:r w:rsidRPr="00FC57FD">
                                  <w:rPr>
                                    <w:rFonts w:ascii="Courier New" w:hAnsi="Courier New" w:cs="Courier New"/>
                                  </w:rPr>
                                  <w:delText>2,  -9,  29,  50, -11,   3</w:delText>
                                </w:r>
                              </w:del>
                            </w:p>
                            <w:p w14:paraId="5CB3A989" w14:textId="77777777" w:rsidR="00AA49AE" w:rsidRPr="00FC57FD" w:rsidRDefault="00AA49AE" w:rsidP="007667C4">
                              <w:pPr>
                                <w:rPr>
                                  <w:del w:id="1537" w:author="Browne, Adrian" w:date="2022-06-24T12:34:00Z"/>
                                  <w:rFonts w:ascii="Courier New" w:hAnsi="Courier New" w:cs="Courier New"/>
                                </w:rPr>
                              </w:pPr>
                              <w:del w:id="1538" w:author="Browne, Adrian" w:date="2022-06-24T12:34:00Z">
                                <w:r w:rsidRPr="00FC57FD">
                                  <w:rPr>
                                    <w:rFonts w:ascii="Courier New" w:hAnsi="Courier New" w:cs="Courier New"/>
                                  </w:rPr>
                                  <w:delText xml:space="preserve">11: </w:delText>
                                </w:r>
                                <w:r>
                                  <w:rPr>
                                    <w:rFonts w:ascii="Courier New" w:hAnsi="Courier New" w:cs="Courier New"/>
                                  </w:rPr>
                                  <w:delText xml:space="preserve"> </w:delText>
                                </w:r>
                                <w:r w:rsidRPr="00FC57FD">
                                  <w:rPr>
                                    <w:rFonts w:ascii="Courier New" w:hAnsi="Courier New" w:cs="Courier New"/>
                                  </w:rPr>
                                  <w:delText>2,  -8,  24,  53, -10,   3</w:delText>
                                </w:r>
                              </w:del>
                            </w:p>
                            <w:p w14:paraId="737BC99A" w14:textId="77777777" w:rsidR="00AA49AE" w:rsidRPr="00FC57FD" w:rsidRDefault="00AA49AE" w:rsidP="007667C4">
                              <w:pPr>
                                <w:rPr>
                                  <w:del w:id="1539" w:author="Browne, Adrian" w:date="2022-06-24T12:34:00Z"/>
                                  <w:rFonts w:ascii="Courier New" w:hAnsi="Courier New" w:cs="Courier New"/>
                                </w:rPr>
                              </w:pPr>
                              <w:del w:id="1540" w:author="Browne, Adrian" w:date="2022-06-24T12:34:00Z">
                                <w:r w:rsidRPr="00FC57FD">
                                  <w:rPr>
                                    <w:rFonts w:ascii="Courier New" w:hAnsi="Courier New" w:cs="Courier New"/>
                                  </w:rPr>
                                  <w:delText xml:space="preserve">12: </w:delText>
                                </w:r>
                                <w:r>
                                  <w:rPr>
                                    <w:rFonts w:ascii="Courier New" w:hAnsi="Courier New" w:cs="Courier New"/>
                                  </w:rPr>
                                  <w:delText xml:space="preserve"> </w:delText>
                                </w:r>
                                <w:r w:rsidRPr="00FC57FD">
                                  <w:rPr>
                                    <w:rFonts w:ascii="Courier New" w:hAnsi="Courier New" w:cs="Courier New"/>
                                  </w:rPr>
                                  <w:delText>2,  -7,  19,  57,  -9,   2</w:delText>
                                </w:r>
                              </w:del>
                            </w:p>
                            <w:p w14:paraId="6EF21B2B" w14:textId="77777777" w:rsidR="00AA49AE" w:rsidRPr="00FC57FD" w:rsidRDefault="00AA49AE" w:rsidP="007667C4">
                              <w:pPr>
                                <w:rPr>
                                  <w:del w:id="1541" w:author="Browne, Adrian" w:date="2022-06-24T12:34:00Z"/>
                                  <w:rFonts w:ascii="Courier New" w:hAnsi="Courier New" w:cs="Courier New"/>
                                </w:rPr>
                              </w:pPr>
                              <w:del w:id="1542" w:author="Browne, Adrian" w:date="2022-06-24T12:34:00Z">
                                <w:r w:rsidRPr="00FC57FD">
                                  <w:rPr>
                                    <w:rFonts w:ascii="Courier New" w:hAnsi="Courier New" w:cs="Courier New"/>
                                  </w:rPr>
                                  <w:delText xml:space="preserve">13: </w:delText>
                                </w:r>
                                <w:r>
                                  <w:rPr>
                                    <w:rFonts w:ascii="Courier New" w:hAnsi="Courier New" w:cs="Courier New"/>
                                  </w:rPr>
                                  <w:delText xml:space="preserve"> </w:delText>
                                </w:r>
                                <w:r w:rsidRPr="00FC57FD">
                                  <w:rPr>
                                    <w:rFonts w:ascii="Courier New" w:hAnsi="Courier New" w:cs="Courier New"/>
                                  </w:rPr>
                                  <w:delText>1,  -5,  14,  60,  -8,   2</w:delText>
                                </w:r>
                              </w:del>
                            </w:p>
                            <w:p w14:paraId="59093522" w14:textId="77777777" w:rsidR="00AA49AE" w:rsidRPr="00FC57FD" w:rsidRDefault="00AA49AE" w:rsidP="007667C4">
                              <w:pPr>
                                <w:rPr>
                                  <w:del w:id="1543" w:author="Browne, Adrian" w:date="2022-06-24T12:34:00Z"/>
                                  <w:rFonts w:ascii="Courier New" w:hAnsi="Courier New" w:cs="Courier New"/>
                                </w:rPr>
                              </w:pPr>
                              <w:del w:id="1544" w:author="Browne, Adrian" w:date="2022-06-24T12:34:00Z">
                                <w:r w:rsidRPr="00FC57FD">
                                  <w:rPr>
                                    <w:rFonts w:ascii="Courier New" w:hAnsi="Courier New" w:cs="Courier New"/>
                                  </w:rPr>
                                  <w:delText xml:space="preserve">14: </w:delText>
                                </w:r>
                                <w:r>
                                  <w:rPr>
                                    <w:rFonts w:ascii="Courier New" w:hAnsi="Courier New" w:cs="Courier New"/>
                                  </w:rPr>
                                  <w:delText xml:space="preserve"> </w:delText>
                                </w:r>
                                <w:r w:rsidRPr="00FC57FD">
                                  <w:rPr>
                                    <w:rFonts w:ascii="Courier New" w:hAnsi="Courier New" w:cs="Courier New"/>
                                  </w:rPr>
                                  <w:delText>1,  -3,   9,  62,  -6,   1</w:delText>
                                </w:r>
                              </w:del>
                            </w:p>
                            <w:p w14:paraId="51484493" w14:textId="77777777" w:rsidR="00AA49AE" w:rsidRDefault="00AA49AE" w:rsidP="007667C4">
                              <w:pPr>
                                <w:rPr>
                                  <w:del w:id="1545" w:author="Browne, Adrian" w:date="2022-06-24T12:34:00Z"/>
                                </w:rPr>
                              </w:pPr>
                              <w:del w:id="1546" w:author="Browne, Adrian" w:date="2022-06-24T12:34:00Z">
                                <w:r w:rsidRPr="00FC57FD">
                                  <w:rPr>
                                    <w:rFonts w:ascii="Courier New" w:hAnsi="Courier New" w:cs="Courier New"/>
                                  </w:rPr>
                                  <w:delText xml:space="preserve">15: </w:delText>
                                </w:r>
                                <w:r>
                                  <w:rPr>
                                    <w:rFonts w:ascii="Courier New" w:hAnsi="Courier New" w:cs="Courier New"/>
                                  </w:rPr>
                                  <w:delText xml:space="preserve"> </w:delText>
                                </w:r>
                                <w:r w:rsidRPr="00FC57FD">
                                  <w:rPr>
                                    <w:rFonts w:ascii="Courier New" w:hAnsi="Courier New" w:cs="Courier New"/>
                                  </w:rPr>
                                  <w:delText>0,  -2,   4,  64,  -3,   1</w:delText>
                                </w:r>
                              </w:del>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F473D5" id="_x0000_s1088" type="#_x0000_t202" style="position:absolute;margin-left:128.3pt;margin-top:31.3pt;width:229.75pt;height:110.6pt;z-index:2516664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">
                  <v:textbox style="mso-fit-shape-to-text:t">
                    <w:txbxContent>
                      <w:p w14:paraId="1BF90502" w14:textId="77777777" w:rsidR="00AA49AE" w:rsidRPr="00FC57FD" w:rsidRDefault="00AA49AE" w:rsidP="007667C4">
                        <w:pPr>
                          <w:rPr>
                            <w:del w:id="1547" w:author="Browne, Adrian" w:date="2022-06-24T12:34:00Z"/>
                            <w:rFonts w:ascii="Courier New" w:hAnsi="Courier New" w:cs="Courier New"/>
                          </w:rPr>
                        </w:pPr>
                        <w:del w:id="1548" w:author="Browne, Adrian" w:date="2022-06-24T12:34:00Z">
                          <w:r w:rsidRPr="00FC57FD">
                            <w:rPr>
                              <w:rFonts w:ascii="Courier New" w:hAnsi="Courier New" w:cs="Courier New"/>
                            </w:rPr>
                            <w:delText>0:   0,   0,  64,   0,   0,   0</w:delText>
                          </w:r>
                        </w:del>
                      </w:p>
                      <w:p w14:paraId="3B41E343" w14:textId="77777777" w:rsidR="00AA49AE" w:rsidRPr="00FC57FD" w:rsidRDefault="00AA49AE" w:rsidP="007667C4">
                        <w:pPr>
                          <w:rPr>
                            <w:del w:id="1549" w:author="Browne, Adrian" w:date="2022-06-24T12:34:00Z"/>
                            <w:rFonts w:ascii="Courier New" w:hAnsi="Courier New" w:cs="Courier New"/>
                          </w:rPr>
                        </w:pPr>
                        <w:del w:id="1550" w:author="Browne, Adrian" w:date="2022-06-24T12:34:00Z">
                          <w:r w:rsidRPr="00FC57FD">
                            <w:rPr>
                              <w:rFonts w:ascii="Courier New" w:hAnsi="Courier New" w:cs="Courier New"/>
                            </w:rPr>
                            <w:delText>1:   1,  -3,  64,   4,  -2,   0</w:delText>
                          </w:r>
                        </w:del>
                      </w:p>
                      <w:p w14:paraId="69B84A65" w14:textId="77777777" w:rsidR="00AA49AE" w:rsidRPr="00FC57FD" w:rsidRDefault="00AA49AE" w:rsidP="007667C4">
                        <w:pPr>
                          <w:rPr>
                            <w:del w:id="1551" w:author="Browne, Adrian" w:date="2022-06-24T12:34:00Z"/>
                            <w:rFonts w:ascii="Courier New" w:hAnsi="Courier New" w:cs="Courier New"/>
                          </w:rPr>
                        </w:pPr>
                        <w:del w:id="1552" w:author="Browne, Adrian" w:date="2022-06-24T12:34:00Z">
                          <w:r w:rsidRPr="00FC57FD">
                            <w:rPr>
                              <w:rFonts w:ascii="Courier New" w:hAnsi="Courier New" w:cs="Courier New"/>
                            </w:rPr>
                            <w:delText>2:   1,  -6,  62,   9,  -3,   1</w:delText>
                          </w:r>
                        </w:del>
                      </w:p>
                      <w:p w14:paraId="5E0AE25A" w14:textId="77777777" w:rsidR="00AA49AE" w:rsidRPr="00FC57FD" w:rsidRDefault="00AA49AE" w:rsidP="007667C4">
                        <w:pPr>
                          <w:rPr>
                            <w:del w:id="1553" w:author="Browne, Adrian" w:date="2022-06-24T12:34:00Z"/>
                            <w:rFonts w:ascii="Courier New" w:hAnsi="Courier New" w:cs="Courier New"/>
                          </w:rPr>
                        </w:pPr>
                        <w:del w:id="1554" w:author="Browne, Adrian" w:date="2022-06-24T12:34:00Z">
                          <w:r w:rsidRPr="00FC57FD">
                            <w:rPr>
                              <w:rFonts w:ascii="Courier New" w:hAnsi="Courier New" w:cs="Courier New"/>
                            </w:rPr>
                            <w:delText>3:   2,  -8,  60,  14,  -5,   1</w:delText>
                          </w:r>
                        </w:del>
                      </w:p>
                      <w:p w14:paraId="629A727B" w14:textId="77777777" w:rsidR="00AA49AE" w:rsidRPr="00FC57FD" w:rsidRDefault="00AA49AE" w:rsidP="007667C4">
                        <w:pPr>
                          <w:rPr>
                            <w:del w:id="1555" w:author="Browne, Adrian" w:date="2022-06-24T12:34:00Z"/>
                            <w:rFonts w:ascii="Courier New" w:hAnsi="Courier New" w:cs="Courier New"/>
                          </w:rPr>
                        </w:pPr>
                        <w:del w:id="1556" w:author="Browne, Adrian" w:date="2022-06-24T12:34:00Z">
                          <w:r w:rsidRPr="00FC57FD">
                            <w:rPr>
                              <w:rFonts w:ascii="Courier New" w:hAnsi="Courier New" w:cs="Courier New"/>
                            </w:rPr>
                            <w:delText>4:   2,  -9,  57,  19,  -7,   2</w:delText>
                          </w:r>
                        </w:del>
                      </w:p>
                      <w:p w14:paraId="5A26C614" w14:textId="77777777" w:rsidR="00AA49AE" w:rsidRPr="00FC57FD" w:rsidRDefault="00AA49AE" w:rsidP="007667C4">
                        <w:pPr>
                          <w:rPr>
                            <w:del w:id="1557" w:author="Browne, Adrian" w:date="2022-06-24T12:34:00Z"/>
                            <w:rFonts w:ascii="Courier New" w:hAnsi="Courier New" w:cs="Courier New"/>
                          </w:rPr>
                        </w:pPr>
                        <w:del w:id="1558" w:author="Browne, Adrian" w:date="2022-06-24T12:34:00Z">
                          <w:r w:rsidRPr="00FC57FD">
                            <w:rPr>
                              <w:rFonts w:ascii="Courier New" w:hAnsi="Courier New" w:cs="Courier New"/>
                            </w:rPr>
                            <w:delText>5:   3, -10,  53,  24,  -8,   2</w:delText>
                          </w:r>
                        </w:del>
                      </w:p>
                      <w:p w14:paraId="1C89CE9A" w14:textId="77777777" w:rsidR="00AA49AE" w:rsidRPr="00FC57FD" w:rsidRDefault="00AA49AE" w:rsidP="007667C4">
                        <w:pPr>
                          <w:rPr>
                            <w:del w:id="1559" w:author="Browne, Adrian" w:date="2022-06-24T12:34:00Z"/>
                            <w:rFonts w:ascii="Courier New" w:hAnsi="Courier New" w:cs="Courier New"/>
                          </w:rPr>
                        </w:pPr>
                        <w:del w:id="1560" w:author="Browne, Adrian" w:date="2022-06-24T12:34:00Z">
                          <w:r w:rsidRPr="00FC57FD">
                            <w:rPr>
                              <w:rFonts w:ascii="Courier New" w:hAnsi="Courier New" w:cs="Courier New"/>
                            </w:rPr>
                            <w:delText>6:   3, -11,  50,  29,  -9,   2</w:delText>
                          </w:r>
                        </w:del>
                      </w:p>
                      <w:p w14:paraId="6DC79B8C" w14:textId="77777777" w:rsidR="00AA49AE" w:rsidRPr="00FC57FD" w:rsidRDefault="00AA49AE" w:rsidP="007667C4">
                        <w:pPr>
                          <w:rPr>
                            <w:del w:id="1561" w:author="Browne, Adrian" w:date="2022-06-24T12:34:00Z"/>
                            <w:rFonts w:ascii="Courier New" w:hAnsi="Courier New" w:cs="Courier New"/>
                          </w:rPr>
                        </w:pPr>
                        <w:del w:id="1562" w:author="Browne, Adrian" w:date="2022-06-24T12:34:00Z">
                          <w:r w:rsidRPr="00FC57FD">
                            <w:rPr>
                              <w:rFonts w:ascii="Courier New" w:hAnsi="Courier New" w:cs="Courier New"/>
                            </w:rPr>
                            <w:delText>7:   3, -11,  44,  35, -10,   3</w:delText>
                          </w:r>
                        </w:del>
                      </w:p>
                      <w:p w14:paraId="1DA72D24" w14:textId="77777777" w:rsidR="00AA49AE" w:rsidRPr="00FC57FD" w:rsidRDefault="00AA49AE" w:rsidP="007667C4">
                        <w:pPr>
                          <w:rPr>
                            <w:del w:id="1563" w:author="Browne, Adrian" w:date="2022-06-24T12:34:00Z"/>
                            <w:rFonts w:ascii="Courier New" w:hAnsi="Courier New" w:cs="Courier New"/>
                          </w:rPr>
                        </w:pPr>
                        <w:del w:id="1564" w:author="Browne, Adrian" w:date="2022-06-24T12:34:00Z">
                          <w:r w:rsidRPr="00FC57FD">
                            <w:rPr>
                              <w:rFonts w:ascii="Courier New" w:hAnsi="Courier New" w:cs="Courier New"/>
                            </w:rPr>
                            <w:delText>8:   1,  -7,  38,  38,  -7,   1</w:delText>
                          </w:r>
                        </w:del>
                      </w:p>
                      <w:p w14:paraId="317B8B7B" w14:textId="77777777" w:rsidR="00AA49AE" w:rsidRPr="00FC57FD" w:rsidRDefault="00AA49AE" w:rsidP="007667C4">
                        <w:pPr>
                          <w:rPr>
                            <w:del w:id="1565" w:author="Browne, Adrian" w:date="2022-06-24T12:34:00Z"/>
                            <w:rFonts w:ascii="Courier New" w:hAnsi="Courier New" w:cs="Courier New"/>
                          </w:rPr>
                        </w:pPr>
                        <w:del w:id="1566" w:author="Browne, Adrian" w:date="2022-06-24T12:34:00Z">
                          <w:r w:rsidRPr="00FC57FD">
                            <w:rPr>
                              <w:rFonts w:ascii="Courier New" w:hAnsi="Courier New" w:cs="Courier New"/>
                            </w:rPr>
                            <w:delText>9:   3, -10,  35,  44, -11,   3</w:delText>
                          </w:r>
                        </w:del>
                      </w:p>
                      <w:p w14:paraId="6BA2B982" w14:textId="77777777" w:rsidR="00AA49AE" w:rsidRPr="00FC57FD" w:rsidRDefault="00AA49AE" w:rsidP="007667C4">
                        <w:pPr>
                          <w:rPr>
                            <w:del w:id="1567" w:author="Browne, Adrian" w:date="2022-06-24T12:34:00Z"/>
                            <w:rFonts w:ascii="Courier New" w:hAnsi="Courier New" w:cs="Courier New"/>
                          </w:rPr>
                        </w:pPr>
                        <w:del w:id="1568" w:author="Browne, Adrian" w:date="2022-06-24T12:34:00Z">
                          <w:r w:rsidRPr="00FC57FD">
                            <w:rPr>
                              <w:rFonts w:ascii="Courier New" w:hAnsi="Courier New" w:cs="Courier New"/>
                            </w:rPr>
                            <w:delText xml:space="preserve">10: </w:delText>
                          </w:r>
                          <w:r>
                            <w:rPr>
                              <w:rFonts w:ascii="Courier New" w:hAnsi="Courier New" w:cs="Courier New"/>
                            </w:rPr>
                            <w:delText xml:space="preserve"> </w:delText>
                          </w:r>
                          <w:r w:rsidRPr="00FC57FD">
                            <w:rPr>
                              <w:rFonts w:ascii="Courier New" w:hAnsi="Courier New" w:cs="Courier New"/>
                            </w:rPr>
                            <w:delText>2,  -9,  29,  50, -11,   3</w:delText>
                          </w:r>
                        </w:del>
                      </w:p>
                      <w:p w14:paraId="5CB3A989" w14:textId="77777777" w:rsidR="00AA49AE" w:rsidRPr="00FC57FD" w:rsidRDefault="00AA49AE" w:rsidP="007667C4">
                        <w:pPr>
                          <w:rPr>
                            <w:del w:id="1569" w:author="Browne, Adrian" w:date="2022-06-24T12:34:00Z"/>
                            <w:rFonts w:ascii="Courier New" w:hAnsi="Courier New" w:cs="Courier New"/>
                          </w:rPr>
                        </w:pPr>
                        <w:del w:id="1570" w:author="Browne, Adrian" w:date="2022-06-24T12:34:00Z">
                          <w:r w:rsidRPr="00FC57FD">
                            <w:rPr>
                              <w:rFonts w:ascii="Courier New" w:hAnsi="Courier New" w:cs="Courier New"/>
                            </w:rPr>
                            <w:delText xml:space="preserve">11: </w:delText>
                          </w:r>
                          <w:r>
                            <w:rPr>
                              <w:rFonts w:ascii="Courier New" w:hAnsi="Courier New" w:cs="Courier New"/>
                            </w:rPr>
                            <w:delText xml:space="preserve"> </w:delText>
                          </w:r>
                          <w:r w:rsidRPr="00FC57FD">
                            <w:rPr>
                              <w:rFonts w:ascii="Courier New" w:hAnsi="Courier New" w:cs="Courier New"/>
                            </w:rPr>
                            <w:delText>2,  -8,  24,  53, -10,   3</w:delText>
                          </w:r>
                        </w:del>
                      </w:p>
                      <w:p w14:paraId="737BC99A" w14:textId="77777777" w:rsidR="00AA49AE" w:rsidRPr="00FC57FD" w:rsidRDefault="00AA49AE" w:rsidP="007667C4">
                        <w:pPr>
                          <w:rPr>
                            <w:del w:id="1571" w:author="Browne, Adrian" w:date="2022-06-24T12:34:00Z"/>
                            <w:rFonts w:ascii="Courier New" w:hAnsi="Courier New" w:cs="Courier New"/>
                          </w:rPr>
                        </w:pPr>
                        <w:del w:id="1572" w:author="Browne, Adrian" w:date="2022-06-24T12:34:00Z">
                          <w:r w:rsidRPr="00FC57FD">
                            <w:rPr>
                              <w:rFonts w:ascii="Courier New" w:hAnsi="Courier New" w:cs="Courier New"/>
                            </w:rPr>
                            <w:delText xml:space="preserve">12: </w:delText>
                          </w:r>
                          <w:r>
                            <w:rPr>
                              <w:rFonts w:ascii="Courier New" w:hAnsi="Courier New" w:cs="Courier New"/>
                            </w:rPr>
                            <w:delText xml:space="preserve"> </w:delText>
                          </w:r>
                          <w:r w:rsidRPr="00FC57FD">
                            <w:rPr>
                              <w:rFonts w:ascii="Courier New" w:hAnsi="Courier New" w:cs="Courier New"/>
                            </w:rPr>
                            <w:delText>2,  -7,  19,  57,  -9,   2</w:delText>
                          </w:r>
                        </w:del>
                      </w:p>
                      <w:p w14:paraId="6EF21B2B" w14:textId="77777777" w:rsidR="00AA49AE" w:rsidRPr="00FC57FD" w:rsidRDefault="00AA49AE" w:rsidP="007667C4">
                        <w:pPr>
                          <w:rPr>
                            <w:del w:id="1573" w:author="Browne, Adrian" w:date="2022-06-24T12:34:00Z"/>
                            <w:rFonts w:ascii="Courier New" w:hAnsi="Courier New" w:cs="Courier New"/>
                          </w:rPr>
                        </w:pPr>
                        <w:del w:id="1574" w:author="Browne, Adrian" w:date="2022-06-24T12:34:00Z">
                          <w:r w:rsidRPr="00FC57FD">
                            <w:rPr>
                              <w:rFonts w:ascii="Courier New" w:hAnsi="Courier New" w:cs="Courier New"/>
                            </w:rPr>
                            <w:delText xml:space="preserve">13: </w:delText>
                          </w:r>
                          <w:r>
                            <w:rPr>
                              <w:rFonts w:ascii="Courier New" w:hAnsi="Courier New" w:cs="Courier New"/>
                            </w:rPr>
                            <w:delText xml:space="preserve"> </w:delText>
                          </w:r>
                          <w:r w:rsidRPr="00FC57FD">
                            <w:rPr>
                              <w:rFonts w:ascii="Courier New" w:hAnsi="Courier New" w:cs="Courier New"/>
                            </w:rPr>
                            <w:delText>1,  -5,  14,  60,  -8,   2</w:delText>
                          </w:r>
                        </w:del>
                      </w:p>
                      <w:p w14:paraId="59093522" w14:textId="77777777" w:rsidR="00AA49AE" w:rsidRPr="00FC57FD" w:rsidRDefault="00AA49AE" w:rsidP="007667C4">
                        <w:pPr>
                          <w:rPr>
                            <w:del w:id="1575" w:author="Browne, Adrian" w:date="2022-06-24T12:34:00Z"/>
                            <w:rFonts w:ascii="Courier New" w:hAnsi="Courier New" w:cs="Courier New"/>
                          </w:rPr>
                        </w:pPr>
                        <w:del w:id="1576" w:author="Browne, Adrian" w:date="2022-06-24T12:34:00Z">
                          <w:r w:rsidRPr="00FC57FD">
                            <w:rPr>
                              <w:rFonts w:ascii="Courier New" w:hAnsi="Courier New" w:cs="Courier New"/>
                            </w:rPr>
                            <w:delText xml:space="preserve">14: </w:delText>
                          </w:r>
                          <w:r>
                            <w:rPr>
                              <w:rFonts w:ascii="Courier New" w:hAnsi="Courier New" w:cs="Courier New"/>
                            </w:rPr>
                            <w:delText xml:space="preserve"> </w:delText>
                          </w:r>
                          <w:r w:rsidRPr="00FC57FD">
                            <w:rPr>
                              <w:rFonts w:ascii="Courier New" w:hAnsi="Courier New" w:cs="Courier New"/>
                            </w:rPr>
                            <w:delText>1,  -3,   9,  62,  -6,   1</w:delText>
                          </w:r>
                        </w:del>
                      </w:p>
                      <w:p w14:paraId="51484493" w14:textId="77777777" w:rsidR="00AA49AE" w:rsidRDefault="00AA49AE" w:rsidP="007667C4">
                        <w:pPr>
                          <w:rPr>
                            <w:del w:id="1577" w:author="Browne, Adrian" w:date="2022-06-24T12:34:00Z"/>
                          </w:rPr>
                        </w:pPr>
                        <w:del w:id="1578" w:author="Browne, Adrian" w:date="2022-06-24T12:34:00Z">
                          <w:r w:rsidRPr="00FC57FD">
                            <w:rPr>
                              <w:rFonts w:ascii="Courier New" w:hAnsi="Courier New" w:cs="Courier New"/>
                            </w:rPr>
                            <w:delText xml:space="preserve">15: </w:delText>
                          </w:r>
                          <w:r>
                            <w:rPr>
                              <w:rFonts w:ascii="Courier New" w:hAnsi="Courier New" w:cs="Courier New"/>
                            </w:rPr>
                            <w:delText xml:space="preserve"> </w:delText>
                          </w:r>
                          <w:r w:rsidRPr="00FC57FD">
                            <w:rPr>
                              <w:rFonts w:ascii="Courier New" w:hAnsi="Courier New" w:cs="Courier New"/>
                            </w:rPr>
                            <w:delText>0,  -2,   4,  64,  -3,   1</w:delText>
                          </w:r>
                        </w:del>
                      </w:p>
                    </w:txbxContent>
                  </v:textbox>
                  <w10:wrap type="topAndBottom"/>
                </v:shape>
              </w:pict>
            </mc:Fallback>
          </mc:AlternateContent>
        </w:r>
      </w:del>
      <w:ins w:id="1579" w:author="Browne, Adrian" w:date="2022-06-24T12:34:00Z">
        <w:r>
          <w:rPr>
            <w:noProof/>
            <w:lang w:val="en-GB" w:eastAsia="en-GB"/>
          </w:rPr>
          <mc:AlternateContent>
            <mc:Choice Requires="wps">
              <w:drawing>
                <wp:anchor distT="45720" distB="45720" distL="114300" distR="114300" simplePos="0" relativeHeight="251658244" behindDoc="0" locked="0" layoutInCell="1" allowOverlap="1" wp14:anchorId="16F473D5" wp14:editId="3B0C6375">
                  <wp:simplePos x="0" y="0"/>
                  <wp:positionH relativeFrom="column">
                    <wp:posOffset>1629410</wp:posOffset>
                  </wp:positionH>
                  <wp:positionV relativeFrom="paragraph">
                    <wp:posOffset>397510</wp:posOffset>
                  </wp:positionV>
                  <wp:extent cx="2917825" cy="1404620"/>
                  <wp:effectExtent l="0" t="0" r="15875" b="26035"/>
                  <wp:wrapTopAndBottom/>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7825" cy="1404620"/>
                          </a:xfrm>
                          <a:prstGeom prst="rect">
                            <a:avLst/>
                          </a:prstGeom>
                          <a:solidFill>
                            <a:srgbClr val="FFFFFF"/>
                          </a:solidFill>
                          <a:ln w="9525">
                            <a:solidFill>
                              <a:srgbClr val="000000"/>
                            </a:solidFill>
                            <a:miter lim="800000"/>
                            <a:headEnd/>
                            <a:tailEnd/>
                          </a:ln>
                        </wps:spPr>
                        <wps:txbx>
                          <w:txbxContent>
                            <w:p w14:paraId="7CD77C31" w14:textId="77777777" w:rsidR="00AA49AE" w:rsidRPr="00FC57FD" w:rsidRDefault="00AA49AE" w:rsidP="007667C4">
                              <w:pPr>
                                <w:rPr>
                                  <w:ins w:id="1580" w:author="Browne, Adrian" w:date="2022-06-24T12:34:00Z"/>
                                  <w:rFonts w:ascii="Courier New" w:hAnsi="Courier New" w:cs="Courier New"/>
                                </w:rPr>
                              </w:pPr>
                              <w:ins w:id="1581" w:author="Browne, Adrian" w:date="2022-06-24T12:34:00Z">
                                <w:r w:rsidRPr="00FC57FD">
                                  <w:rPr>
                                    <w:rFonts w:ascii="Courier New" w:hAnsi="Courier New" w:cs="Courier New"/>
                                  </w:rPr>
                                  <w:t>0:   0,   0,  64,   0,   0,   0</w:t>
                                </w:r>
                              </w:ins>
                            </w:p>
                            <w:p w14:paraId="71C46DBE" w14:textId="77777777" w:rsidR="00AA49AE" w:rsidRPr="00FC57FD" w:rsidRDefault="00AA49AE" w:rsidP="007667C4">
                              <w:pPr>
                                <w:rPr>
                                  <w:ins w:id="1582" w:author="Browne, Adrian" w:date="2022-06-24T12:34:00Z"/>
                                  <w:rFonts w:ascii="Courier New" w:hAnsi="Courier New" w:cs="Courier New"/>
                                </w:rPr>
                              </w:pPr>
                              <w:ins w:id="1583" w:author="Browne, Adrian" w:date="2022-06-24T12:34:00Z">
                                <w:r w:rsidRPr="00FC57FD">
                                  <w:rPr>
                                    <w:rFonts w:ascii="Courier New" w:hAnsi="Courier New" w:cs="Courier New"/>
                                  </w:rPr>
                                  <w:t>1:   1,  -3,  64,   4,  -2,   0</w:t>
                                </w:r>
                              </w:ins>
                            </w:p>
                            <w:p w14:paraId="17B2FB4D" w14:textId="77777777" w:rsidR="00AA49AE" w:rsidRPr="00FC57FD" w:rsidRDefault="00AA49AE" w:rsidP="007667C4">
                              <w:pPr>
                                <w:rPr>
                                  <w:ins w:id="1584" w:author="Browne, Adrian" w:date="2022-06-24T12:34:00Z"/>
                                  <w:rFonts w:ascii="Courier New" w:hAnsi="Courier New" w:cs="Courier New"/>
                                </w:rPr>
                              </w:pPr>
                              <w:ins w:id="1585" w:author="Browne, Adrian" w:date="2022-06-24T12:34:00Z">
                                <w:r w:rsidRPr="00FC57FD">
                                  <w:rPr>
                                    <w:rFonts w:ascii="Courier New" w:hAnsi="Courier New" w:cs="Courier New"/>
                                  </w:rPr>
                                  <w:t>2:   1,  -6,  62,   9,  -3,   1</w:t>
                                </w:r>
                              </w:ins>
                            </w:p>
                            <w:p w14:paraId="485F7464" w14:textId="77777777" w:rsidR="00AA49AE" w:rsidRPr="00FC57FD" w:rsidRDefault="00AA49AE" w:rsidP="007667C4">
                              <w:pPr>
                                <w:rPr>
                                  <w:ins w:id="1586" w:author="Browne, Adrian" w:date="2022-06-24T12:34:00Z"/>
                                  <w:rFonts w:ascii="Courier New" w:hAnsi="Courier New" w:cs="Courier New"/>
                                </w:rPr>
                              </w:pPr>
                              <w:ins w:id="1587" w:author="Browne, Adrian" w:date="2022-06-24T12:34:00Z">
                                <w:r w:rsidRPr="00FC57FD">
                                  <w:rPr>
                                    <w:rFonts w:ascii="Courier New" w:hAnsi="Courier New" w:cs="Courier New"/>
                                  </w:rPr>
                                  <w:t>3:   2,  -8,  60,  14,  -5,   1</w:t>
                                </w:r>
                              </w:ins>
                            </w:p>
                            <w:p w14:paraId="1100FBBE" w14:textId="77777777" w:rsidR="00AA49AE" w:rsidRPr="00FC57FD" w:rsidRDefault="00AA49AE" w:rsidP="007667C4">
                              <w:pPr>
                                <w:rPr>
                                  <w:ins w:id="1588" w:author="Browne, Adrian" w:date="2022-06-24T12:34:00Z"/>
                                  <w:rFonts w:ascii="Courier New" w:hAnsi="Courier New" w:cs="Courier New"/>
                                </w:rPr>
                              </w:pPr>
                              <w:ins w:id="1589" w:author="Browne, Adrian" w:date="2022-06-24T12:34:00Z">
                                <w:r w:rsidRPr="00FC57FD">
                                  <w:rPr>
                                    <w:rFonts w:ascii="Courier New" w:hAnsi="Courier New" w:cs="Courier New"/>
                                  </w:rPr>
                                  <w:t>4:   2,  -9,  57,  19,  -7,   2</w:t>
                                </w:r>
                              </w:ins>
                            </w:p>
                            <w:p w14:paraId="6DC67293" w14:textId="77777777" w:rsidR="00AA49AE" w:rsidRPr="00FC57FD" w:rsidRDefault="00AA49AE" w:rsidP="007667C4">
                              <w:pPr>
                                <w:rPr>
                                  <w:ins w:id="1590" w:author="Browne, Adrian" w:date="2022-06-24T12:34:00Z"/>
                                  <w:rFonts w:ascii="Courier New" w:hAnsi="Courier New" w:cs="Courier New"/>
                                </w:rPr>
                              </w:pPr>
                              <w:ins w:id="1591" w:author="Browne, Adrian" w:date="2022-06-24T12:34:00Z">
                                <w:r w:rsidRPr="00FC57FD">
                                  <w:rPr>
                                    <w:rFonts w:ascii="Courier New" w:hAnsi="Courier New" w:cs="Courier New"/>
                                  </w:rPr>
                                  <w:t>5:   3, -10,  53,  24,  -8,   2</w:t>
                                </w:r>
                              </w:ins>
                            </w:p>
                            <w:p w14:paraId="71266756" w14:textId="77777777" w:rsidR="00AA49AE" w:rsidRPr="00FC57FD" w:rsidRDefault="00AA49AE" w:rsidP="007667C4">
                              <w:pPr>
                                <w:rPr>
                                  <w:ins w:id="1592" w:author="Browne, Adrian" w:date="2022-06-24T12:34:00Z"/>
                                  <w:rFonts w:ascii="Courier New" w:hAnsi="Courier New" w:cs="Courier New"/>
                                </w:rPr>
                              </w:pPr>
                              <w:ins w:id="1593" w:author="Browne, Adrian" w:date="2022-06-24T12:34:00Z">
                                <w:r w:rsidRPr="00FC57FD">
                                  <w:rPr>
                                    <w:rFonts w:ascii="Courier New" w:hAnsi="Courier New" w:cs="Courier New"/>
                                  </w:rPr>
                                  <w:t>6:   3, -11,  50,  29,  -9,   2</w:t>
                                </w:r>
                              </w:ins>
                            </w:p>
                            <w:p w14:paraId="69574AD9" w14:textId="77777777" w:rsidR="00AA49AE" w:rsidRPr="00FC57FD" w:rsidRDefault="00AA49AE" w:rsidP="007667C4">
                              <w:pPr>
                                <w:rPr>
                                  <w:ins w:id="1594" w:author="Browne, Adrian" w:date="2022-06-24T12:34:00Z"/>
                                  <w:rFonts w:ascii="Courier New" w:hAnsi="Courier New" w:cs="Courier New"/>
                                </w:rPr>
                              </w:pPr>
                              <w:ins w:id="1595" w:author="Browne, Adrian" w:date="2022-06-24T12:34:00Z">
                                <w:r w:rsidRPr="00FC57FD">
                                  <w:rPr>
                                    <w:rFonts w:ascii="Courier New" w:hAnsi="Courier New" w:cs="Courier New"/>
                                  </w:rPr>
                                  <w:t>7:   3, -11,  44,  35, -10,   3</w:t>
                                </w:r>
                              </w:ins>
                            </w:p>
                            <w:p w14:paraId="54DF435E" w14:textId="77777777" w:rsidR="00AA49AE" w:rsidRPr="00FC57FD" w:rsidRDefault="00AA49AE" w:rsidP="007667C4">
                              <w:pPr>
                                <w:rPr>
                                  <w:ins w:id="1596" w:author="Browne, Adrian" w:date="2022-06-24T12:34:00Z"/>
                                  <w:rFonts w:ascii="Courier New" w:hAnsi="Courier New" w:cs="Courier New"/>
                                </w:rPr>
                              </w:pPr>
                              <w:ins w:id="1597" w:author="Browne, Adrian" w:date="2022-06-24T12:34:00Z">
                                <w:r w:rsidRPr="00FC57FD">
                                  <w:rPr>
                                    <w:rFonts w:ascii="Courier New" w:hAnsi="Courier New" w:cs="Courier New"/>
                                  </w:rPr>
                                  <w:t>8:   1,  -7,  38,  38,  -7,   1</w:t>
                                </w:r>
                              </w:ins>
                            </w:p>
                            <w:p w14:paraId="14285381" w14:textId="77777777" w:rsidR="00AA49AE" w:rsidRPr="00FC57FD" w:rsidRDefault="00AA49AE" w:rsidP="007667C4">
                              <w:pPr>
                                <w:rPr>
                                  <w:ins w:id="1598" w:author="Browne, Adrian" w:date="2022-06-24T12:34:00Z"/>
                                  <w:rFonts w:ascii="Courier New" w:hAnsi="Courier New" w:cs="Courier New"/>
                                </w:rPr>
                              </w:pPr>
                              <w:ins w:id="1599" w:author="Browne, Adrian" w:date="2022-06-24T12:34:00Z">
                                <w:r w:rsidRPr="00FC57FD">
                                  <w:rPr>
                                    <w:rFonts w:ascii="Courier New" w:hAnsi="Courier New" w:cs="Courier New"/>
                                  </w:rPr>
                                  <w:t>9:   3, -10,  35,  44, -11,   3</w:t>
                                </w:r>
                              </w:ins>
                            </w:p>
                            <w:p w14:paraId="6A1833FB" w14:textId="77777777" w:rsidR="00AA49AE" w:rsidRPr="00FC57FD" w:rsidRDefault="00AA49AE" w:rsidP="007667C4">
                              <w:pPr>
                                <w:rPr>
                                  <w:ins w:id="1600" w:author="Browne, Adrian" w:date="2022-06-24T12:34:00Z"/>
                                  <w:rFonts w:ascii="Courier New" w:hAnsi="Courier New" w:cs="Courier New"/>
                                </w:rPr>
                              </w:pPr>
                              <w:ins w:id="1601" w:author="Browne, Adrian" w:date="2022-06-24T12:34:00Z">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ins>
                            </w:p>
                            <w:p w14:paraId="3D8F2642" w14:textId="77777777" w:rsidR="00AA49AE" w:rsidRPr="00FC57FD" w:rsidRDefault="00AA49AE" w:rsidP="007667C4">
                              <w:pPr>
                                <w:rPr>
                                  <w:ins w:id="1602" w:author="Browne, Adrian" w:date="2022-06-24T12:34:00Z"/>
                                  <w:rFonts w:ascii="Courier New" w:hAnsi="Courier New" w:cs="Courier New"/>
                                </w:rPr>
                              </w:pPr>
                              <w:ins w:id="1603" w:author="Browne, Adrian" w:date="2022-06-24T12:34:00Z">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ins>
                            </w:p>
                            <w:p w14:paraId="37BB9868" w14:textId="77777777" w:rsidR="00AA49AE" w:rsidRPr="00FC57FD" w:rsidRDefault="00AA49AE" w:rsidP="007667C4">
                              <w:pPr>
                                <w:rPr>
                                  <w:ins w:id="1604" w:author="Browne, Adrian" w:date="2022-06-24T12:34:00Z"/>
                                  <w:rFonts w:ascii="Courier New" w:hAnsi="Courier New" w:cs="Courier New"/>
                                </w:rPr>
                              </w:pPr>
                              <w:ins w:id="1605" w:author="Browne, Adrian" w:date="2022-06-24T12:34:00Z">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ins>
                            </w:p>
                            <w:p w14:paraId="32D28CDF" w14:textId="77777777" w:rsidR="00AA49AE" w:rsidRPr="00FC57FD" w:rsidRDefault="00AA49AE" w:rsidP="007667C4">
                              <w:pPr>
                                <w:rPr>
                                  <w:ins w:id="1606" w:author="Browne, Adrian" w:date="2022-06-24T12:34:00Z"/>
                                  <w:rFonts w:ascii="Courier New" w:hAnsi="Courier New" w:cs="Courier New"/>
                                </w:rPr>
                              </w:pPr>
                              <w:ins w:id="1607" w:author="Browne, Adrian" w:date="2022-06-24T12:34:00Z">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ins>
                            </w:p>
                            <w:p w14:paraId="52731E9A" w14:textId="77777777" w:rsidR="00AA49AE" w:rsidRPr="00FC57FD" w:rsidRDefault="00AA49AE" w:rsidP="007667C4">
                              <w:pPr>
                                <w:rPr>
                                  <w:ins w:id="1608" w:author="Browne, Adrian" w:date="2022-06-24T12:34:00Z"/>
                                  <w:rFonts w:ascii="Courier New" w:hAnsi="Courier New" w:cs="Courier New"/>
                                </w:rPr>
                              </w:pPr>
                              <w:ins w:id="1609" w:author="Browne, Adrian" w:date="2022-06-24T12:34:00Z">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ins>
                            </w:p>
                            <w:p w14:paraId="2569E0C0" w14:textId="77777777" w:rsidR="00AA49AE" w:rsidRDefault="00AA49AE" w:rsidP="007667C4">
                              <w:pPr>
                                <w:rPr>
                                  <w:ins w:id="1610" w:author="Browne, Adrian" w:date="2022-06-24T12:34:00Z"/>
                                </w:rPr>
                              </w:pPr>
                              <w:ins w:id="1611" w:author="Browne, Adrian" w:date="2022-06-24T12:34:00Z">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ins>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6F473D5" id="_x0000_s1089" type="#_x0000_t202" style="position:absolute;margin-left:128.3pt;margin-top:31.3pt;width:229.75pt;height:110.6pt;z-index:2516582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">
                  <v:textbox style="mso-fit-shape-to-text:t">
                    <w:txbxContent>
                      <w:p w14:paraId="7CD77C31" w14:textId="77777777" w:rsidR="00AA49AE" w:rsidRPr="00FC57FD" w:rsidRDefault="00AA49AE" w:rsidP="007667C4">
                        <w:pPr>
                          <w:rPr>
                            <w:ins w:id="1612" w:author="Browne, Adrian" w:date="2022-06-24T12:34:00Z"/>
                            <w:rFonts w:ascii="Courier New" w:hAnsi="Courier New" w:cs="Courier New"/>
                          </w:rPr>
                        </w:pPr>
                        <w:ins w:id="1613" w:author="Browne, Adrian" w:date="2022-06-24T12:34:00Z">
                          <w:r w:rsidRPr="00FC57FD">
                            <w:rPr>
                              <w:rFonts w:ascii="Courier New" w:hAnsi="Courier New" w:cs="Courier New"/>
                            </w:rPr>
                            <w:t>0:   0,   0,  64,   0,   0,   0</w:t>
                          </w:r>
                        </w:ins>
                      </w:p>
                      <w:p w14:paraId="71C46DBE" w14:textId="77777777" w:rsidR="00AA49AE" w:rsidRPr="00FC57FD" w:rsidRDefault="00AA49AE" w:rsidP="007667C4">
                        <w:pPr>
                          <w:rPr>
                            <w:ins w:id="1614" w:author="Browne, Adrian" w:date="2022-06-24T12:34:00Z"/>
                            <w:rFonts w:ascii="Courier New" w:hAnsi="Courier New" w:cs="Courier New"/>
                          </w:rPr>
                        </w:pPr>
                        <w:ins w:id="1615" w:author="Browne, Adrian" w:date="2022-06-24T12:34:00Z">
                          <w:r w:rsidRPr="00FC57FD">
                            <w:rPr>
                              <w:rFonts w:ascii="Courier New" w:hAnsi="Courier New" w:cs="Courier New"/>
                            </w:rPr>
                            <w:t>1:   1,  -3,  64,   4,  -2,   0</w:t>
                          </w:r>
                        </w:ins>
                      </w:p>
                      <w:p w14:paraId="17B2FB4D" w14:textId="77777777" w:rsidR="00AA49AE" w:rsidRPr="00FC57FD" w:rsidRDefault="00AA49AE" w:rsidP="007667C4">
                        <w:pPr>
                          <w:rPr>
                            <w:ins w:id="1616" w:author="Browne, Adrian" w:date="2022-06-24T12:34:00Z"/>
                            <w:rFonts w:ascii="Courier New" w:hAnsi="Courier New" w:cs="Courier New"/>
                          </w:rPr>
                        </w:pPr>
                        <w:ins w:id="1617" w:author="Browne, Adrian" w:date="2022-06-24T12:34:00Z">
                          <w:r w:rsidRPr="00FC57FD">
                            <w:rPr>
                              <w:rFonts w:ascii="Courier New" w:hAnsi="Courier New" w:cs="Courier New"/>
                            </w:rPr>
                            <w:t>2:   1,  -6,  62,   9,  -3,   1</w:t>
                          </w:r>
                        </w:ins>
                      </w:p>
                      <w:p w14:paraId="485F7464" w14:textId="77777777" w:rsidR="00AA49AE" w:rsidRPr="00FC57FD" w:rsidRDefault="00AA49AE" w:rsidP="007667C4">
                        <w:pPr>
                          <w:rPr>
                            <w:ins w:id="1618" w:author="Browne, Adrian" w:date="2022-06-24T12:34:00Z"/>
                            <w:rFonts w:ascii="Courier New" w:hAnsi="Courier New" w:cs="Courier New"/>
                          </w:rPr>
                        </w:pPr>
                        <w:ins w:id="1619" w:author="Browne, Adrian" w:date="2022-06-24T12:34:00Z">
                          <w:r w:rsidRPr="00FC57FD">
                            <w:rPr>
                              <w:rFonts w:ascii="Courier New" w:hAnsi="Courier New" w:cs="Courier New"/>
                            </w:rPr>
                            <w:t>3:   2,  -8,  60,  14,  -5,   1</w:t>
                          </w:r>
                        </w:ins>
                      </w:p>
                      <w:p w14:paraId="1100FBBE" w14:textId="77777777" w:rsidR="00AA49AE" w:rsidRPr="00FC57FD" w:rsidRDefault="00AA49AE" w:rsidP="007667C4">
                        <w:pPr>
                          <w:rPr>
                            <w:ins w:id="1620" w:author="Browne, Adrian" w:date="2022-06-24T12:34:00Z"/>
                            <w:rFonts w:ascii="Courier New" w:hAnsi="Courier New" w:cs="Courier New"/>
                          </w:rPr>
                        </w:pPr>
                        <w:ins w:id="1621" w:author="Browne, Adrian" w:date="2022-06-24T12:34:00Z">
                          <w:r w:rsidRPr="00FC57FD">
                            <w:rPr>
                              <w:rFonts w:ascii="Courier New" w:hAnsi="Courier New" w:cs="Courier New"/>
                            </w:rPr>
                            <w:t>4:   2,  -9,  57,  19,  -7,   2</w:t>
                          </w:r>
                        </w:ins>
                      </w:p>
                      <w:p w14:paraId="6DC67293" w14:textId="77777777" w:rsidR="00AA49AE" w:rsidRPr="00FC57FD" w:rsidRDefault="00AA49AE" w:rsidP="007667C4">
                        <w:pPr>
                          <w:rPr>
                            <w:ins w:id="1622" w:author="Browne, Adrian" w:date="2022-06-24T12:34:00Z"/>
                            <w:rFonts w:ascii="Courier New" w:hAnsi="Courier New" w:cs="Courier New"/>
                          </w:rPr>
                        </w:pPr>
                        <w:ins w:id="1623" w:author="Browne, Adrian" w:date="2022-06-24T12:34:00Z">
                          <w:r w:rsidRPr="00FC57FD">
                            <w:rPr>
                              <w:rFonts w:ascii="Courier New" w:hAnsi="Courier New" w:cs="Courier New"/>
                            </w:rPr>
                            <w:t>5:   3, -10,  53,  24,  -8,   2</w:t>
                          </w:r>
                        </w:ins>
                      </w:p>
                      <w:p w14:paraId="71266756" w14:textId="77777777" w:rsidR="00AA49AE" w:rsidRPr="00FC57FD" w:rsidRDefault="00AA49AE" w:rsidP="007667C4">
                        <w:pPr>
                          <w:rPr>
                            <w:ins w:id="1624" w:author="Browne, Adrian" w:date="2022-06-24T12:34:00Z"/>
                            <w:rFonts w:ascii="Courier New" w:hAnsi="Courier New" w:cs="Courier New"/>
                          </w:rPr>
                        </w:pPr>
                        <w:ins w:id="1625" w:author="Browne, Adrian" w:date="2022-06-24T12:34:00Z">
                          <w:r w:rsidRPr="00FC57FD">
                            <w:rPr>
                              <w:rFonts w:ascii="Courier New" w:hAnsi="Courier New" w:cs="Courier New"/>
                            </w:rPr>
                            <w:t>6:   3, -11,  50,  29,  -9,   2</w:t>
                          </w:r>
                        </w:ins>
                      </w:p>
                      <w:p w14:paraId="69574AD9" w14:textId="77777777" w:rsidR="00AA49AE" w:rsidRPr="00FC57FD" w:rsidRDefault="00AA49AE" w:rsidP="007667C4">
                        <w:pPr>
                          <w:rPr>
                            <w:ins w:id="1626" w:author="Browne, Adrian" w:date="2022-06-24T12:34:00Z"/>
                            <w:rFonts w:ascii="Courier New" w:hAnsi="Courier New" w:cs="Courier New"/>
                          </w:rPr>
                        </w:pPr>
                        <w:ins w:id="1627" w:author="Browne, Adrian" w:date="2022-06-24T12:34:00Z">
                          <w:r w:rsidRPr="00FC57FD">
                            <w:rPr>
                              <w:rFonts w:ascii="Courier New" w:hAnsi="Courier New" w:cs="Courier New"/>
                            </w:rPr>
                            <w:t>7:   3, -11,  44,  35, -10,   3</w:t>
                          </w:r>
                        </w:ins>
                      </w:p>
                      <w:p w14:paraId="54DF435E" w14:textId="77777777" w:rsidR="00AA49AE" w:rsidRPr="00FC57FD" w:rsidRDefault="00AA49AE" w:rsidP="007667C4">
                        <w:pPr>
                          <w:rPr>
                            <w:ins w:id="1628" w:author="Browne, Adrian" w:date="2022-06-24T12:34:00Z"/>
                            <w:rFonts w:ascii="Courier New" w:hAnsi="Courier New" w:cs="Courier New"/>
                          </w:rPr>
                        </w:pPr>
                        <w:ins w:id="1629" w:author="Browne, Adrian" w:date="2022-06-24T12:34:00Z">
                          <w:r w:rsidRPr="00FC57FD">
                            <w:rPr>
                              <w:rFonts w:ascii="Courier New" w:hAnsi="Courier New" w:cs="Courier New"/>
                            </w:rPr>
                            <w:t>8:   1,  -7,  38,  38,  -7,   1</w:t>
                          </w:r>
                        </w:ins>
                      </w:p>
                      <w:p w14:paraId="14285381" w14:textId="77777777" w:rsidR="00AA49AE" w:rsidRPr="00FC57FD" w:rsidRDefault="00AA49AE" w:rsidP="007667C4">
                        <w:pPr>
                          <w:rPr>
                            <w:ins w:id="1630" w:author="Browne, Adrian" w:date="2022-06-24T12:34:00Z"/>
                            <w:rFonts w:ascii="Courier New" w:hAnsi="Courier New" w:cs="Courier New"/>
                          </w:rPr>
                        </w:pPr>
                        <w:ins w:id="1631" w:author="Browne, Adrian" w:date="2022-06-24T12:34:00Z">
                          <w:r w:rsidRPr="00FC57FD">
                            <w:rPr>
                              <w:rFonts w:ascii="Courier New" w:hAnsi="Courier New" w:cs="Courier New"/>
                            </w:rPr>
                            <w:t>9:   3, -10,  35,  44, -11,   3</w:t>
                          </w:r>
                        </w:ins>
                      </w:p>
                      <w:p w14:paraId="6A1833FB" w14:textId="77777777" w:rsidR="00AA49AE" w:rsidRPr="00FC57FD" w:rsidRDefault="00AA49AE" w:rsidP="007667C4">
                        <w:pPr>
                          <w:rPr>
                            <w:ins w:id="1632" w:author="Browne, Adrian" w:date="2022-06-24T12:34:00Z"/>
                            <w:rFonts w:ascii="Courier New" w:hAnsi="Courier New" w:cs="Courier New"/>
                          </w:rPr>
                        </w:pPr>
                        <w:ins w:id="1633" w:author="Browne, Adrian" w:date="2022-06-24T12:34:00Z">
                          <w:r w:rsidRPr="00FC57FD">
                            <w:rPr>
                              <w:rFonts w:ascii="Courier New" w:hAnsi="Courier New" w:cs="Courier New"/>
                            </w:rPr>
                            <w:t xml:space="preserve">10: </w:t>
                          </w:r>
                          <w:r>
                            <w:rPr>
                              <w:rFonts w:ascii="Courier New" w:hAnsi="Courier New" w:cs="Courier New"/>
                            </w:rPr>
                            <w:t xml:space="preserve"> </w:t>
                          </w:r>
                          <w:r w:rsidRPr="00FC57FD">
                            <w:rPr>
                              <w:rFonts w:ascii="Courier New" w:hAnsi="Courier New" w:cs="Courier New"/>
                            </w:rPr>
                            <w:t>2,  -9,  29,  50, -11,   3</w:t>
                          </w:r>
                        </w:ins>
                      </w:p>
                      <w:p w14:paraId="3D8F2642" w14:textId="77777777" w:rsidR="00AA49AE" w:rsidRPr="00FC57FD" w:rsidRDefault="00AA49AE" w:rsidP="007667C4">
                        <w:pPr>
                          <w:rPr>
                            <w:ins w:id="1634" w:author="Browne, Adrian" w:date="2022-06-24T12:34:00Z"/>
                            <w:rFonts w:ascii="Courier New" w:hAnsi="Courier New" w:cs="Courier New"/>
                          </w:rPr>
                        </w:pPr>
                        <w:ins w:id="1635" w:author="Browne, Adrian" w:date="2022-06-24T12:34:00Z">
                          <w:r w:rsidRPr="00FC57FD">
                            <w:rPr>
                              <w:rFonts w:ascii="Courier New" w:hAnsi="Courier New" w:cs="Courier New"/>
                            </w:rPr>
                            <w:t xml:space="preserve">11: </w:t>
                          </w:r>
                          <w:r>
                            <w:rPr>
                              <w:rFonts w:ascii="Courier New" w:hAnsi="Courier New" w:cs="Courier New"/>
                            </w:rPr>
                            <w:t xml:space="preserve"> </w:t>
                          </w:r>
                          <w:r w:rsidRPr="00FC57FD">
                            <w:rPr>
                              <w:rFonts w:ascii="Courier New" w:hAnsi="Courier New" w:cs="Courier New"/>
                            </w:rPr>
                            <w:t>2,  -8,  24,  53, -10,   3</w:t>
                          </w:r>
                        </w:ins>
                      </w:p>
                      <w:p w14:paraId="37BB9868" w14:textId="77777777" w:rsidR="00AA49AE" w:rsidRPr="00FC57FD" w:rsidRDefault="00AA49AE" w:rsidP="007667C4">
                        <w:pPr>
                          <w:rPr>
                            <w:ins w:id="1636" w:author="Browne, Adrian" w:date="2022-06-24T12:34:00Z"/>
                            <w:rFonts w:ascii="Courier New" w:hAnsi="Courier New" w:cs="Courier New"/>
                          </w:rPr>
                        </w:pPr>
                        <w:ins w:id="1637" w:author="Browne, Adrian" w:date="2022-06-24T12:34:00Z">
                          <w:r w:rsidRPr="00FC57FD">
                            <w:rPr>
                              <w:rFonts w:ascii="Courier New" w:hAnsi="Courier New" w:cs="Courier New"/>
                            </w:rPr>
                            <w:t xml:space="preserve">12: </w:t>
                          </w:r>
                          <w:r>
                            <w:rPr>
                              <w:rFonts w:ascii="Courier New" w:hAnsi="Courier New" w:cs="Courier New"/>
                            </w:rPr>
                            <w:t xml:space="preserve"> </w:t>
                          </w:r>
                          <w:r w:rsidRPr="00FC57FD">
                            <w:rPr>
                              <w:rFonts w:ascii="Courier New" w:hAnsi="Courier New" w:cs="Courier New"/>
                            </w:rPr>
                            <w:t>2,  -7,  19,  57,  -9,   2</w:t>
                          </w:r>
                        </w:ins>
                      </w:p>
                      <w:p w14:paraId="32D28CDF" w14:textId="77777777" w:rsidR="00AA49AE" w:rsidRPr="00FC57FD" w:rsidRDefault="00AA49AE" w:rsidP="007667C4">
                        <w:pPr>
                          <w:rPr>
                            <w:ins w:id="1638" w:author="Browne, Adrian" w:date="2022-06-24T12:34:00Z"/>
                            <w:rFonts w:ascii="Courier New" w:hAnsi="Courier New" w:cs="Courier New"/>
                          </w:rPr>
                        </w:pPr>
                        <w:ins w:id="1639" w:author="Browne, Adrian" w:date="2022-06-24T12:34:00Z">
                          <w:r w:rsidRPr="00FC57FD">
                            <w:rPr>
                              <w:rFonts w:ascii="Courier New" w:hAnsi="Courier New" w:cs="Courier New"/>
                            </w:rPr>
                            <w:t xml:space="preserve">13: </w:t>
                          </w:r>
                          <w:r>
                            <w:rPr>
                              <w:rFonts w:ascii="Courier New" w:hAnsi="Courier New" w:cs="Courier New"/>
                            </w:rPr>
                            <w:t xml:space="preserve"> </w:t>
                          </w:r>
                          <w:r w:rsidRPr="00FC57FD">
                            <w:rPr>
                              <w:rFonts w:ascii="Courier New" w:hAnsi="Courier New" w:cs="Courier New"/>
                            </w:rPr>
                            <w:t>1,  -5,  14,  60,  -8,   2</w:t>
                          </w:r>
                        </w:ins>
                      </w:p>
                      <w:p w14:paraId="52731E9A" w14:textId="77777777" w:rsidR="00AA49AE" w:rsidRPr="00FC57FD" w:rsidRDefault="00AA49AE" w:rsidP="007667C4">
                        <w:pPr>
                          <w:rPr>
                            <w:ins w:id="1640" w:author="Browne, Adrian" w:date="2022-06-24T12:34:00Z"/>
                            <w:rFonts w:ascii="Courier New" w:hAnsi="Courier New" w:cs="Courier New"/>
                          </w:rPr>
                        </w:pPr>
                        <w:ins w:id="1641" w:author="Browne, Adrian" w:date="2022-06-24T12:34:00Z">
                          <w:r w:rsidRPr="00FC57FD">
                            <w:rPr>
                              <w:rFonts w:ascii="Courier New" w:hAnsi="Courier New" w:cs="Courier New"/>
                            </w:rPr>
                            <w:t xml:space="preserve">14: </w:t>
                          </w:r>
                          <w:r>
                            <w:rPr>
                              <w:rFonts w:ascii="Courier New" w:hAnsi="Courier New" w:cs="Courier New"/>
                            </w:rPr>
                            <w:t xml:space="preserve"> </w:t>
                          </w:r>
                          <w:r w:rsidRPr="00FC57FD">
                            <w:rPr>
                              <w:rFonts w:ascii="Courier New" w:hAnsi="Courier New" w:cs="Courier New"/>
                            </w:rPr>
                            <w:t>1,  -3,   9,  62,  -6,   1</w:t>
                          </w:r>
                        </w:ins>
                      </w:p>
                      <w:p w14:paraId="2569E0C0" w14:textId="77777777" w:rsidR="00AA49AE" w:rsidRDefault="00AA49AE" w:rsidP="007667C4">
                        <w:pPr>
                          <w:rPr>
                            <w:ins w:id="1642" w:author="Browne, Adrian" w:date="2022-06-24T12:34:00Z"/>
                          </w:rPr>
                        </w:pPr>
                        <w:ins w:id="1643" w:author="Browne, Adrian" w:date="2022-06-24T12:34:00Z">
                          <w:r w:rsidRPr="00FC57FD">
                            <w:rPr>
                              <w:rFonts w:ascii="Courier New" w:hAnsi="Courier New" w:cs="Courier New"/>
                            </w:rPr>
                            <w:t xml:space="preserve">15: </w:t>
                          </w:r>
                          <w:r>
                            <w:rPr>
                              <w:rFonts w:ascii="Courier New" w:hAnsi="Courier New" w:cs="Courier New"/>
                            </w:rPr>
                            <w:t xml:space="preserve"> </w:t>
                          </w:r>
                          <w:r w:rsidRPr="00FC57FD">
                            <w:rPr>
                              <w:rFonts w:ascii="Courier New" w:hAnsi="Courier New" w:cs="Courier New"/>
                            </w:rPr>
                            <w:t>0,  -2,   4,  64,  -3,   1</w:t>
                          </w:r>
                        </w:ins>
                      </w:p>
                    </w:txbxContent>
                  </v:textbox>
                  <w10:wrap type="topAndBottom"/>
                </v:shape>
              </w:pict>
            </mc:Fallback>
          </mc:AlternateContent>
        </w:r>
      </w:ins>
    </w:p>
    <w:p w14:paraId="26418FBE" w14:textId="07AF09DF" w:rsidR="007667C4" w:rsidRDefault="007667C4" w:rsidP="007667C4">
      <w:pPr>
        <w:jc w:val="both"/>
      </w:pPr>
      <w:r>
        <w:t xml:space="preserve">Step </w:t>
      </w:r>
      <w:r w:rsidR="00147E79">
        <w:t>4</w:t>
      </w:r>
      <w:r>
        <w:t xml:space="preserve">: Motion compensation is applied on the pictures before and after the current picture according to the best matching motion for each </w:t>
      </w:r>
      <w:r w:rsidR="00147E79">
        <w:t xml:space="preserve">8×8 </w:t>
      </w:r>
      <w:r>
        <w:t>block</w:t>
      </w:r>
      <w:r w:rsidR="006D52CD">
        <w:t xml:space="preserve"> to align</w:t>
      </w:r>
      <w:r>
        <w:t xml:space="preserve"> the sample coordinates of each block</w:t>
      </w:r>
      <w:r w:rsidR="006D52CD">
        <w:t xml:space="preserve"> in the current picture with</w:t>
      </w:r>
      <w:r>
        <w:t xml:space="preserve"> the best matching coordinates in the referenced pictures.</w:t>
      </w:r>
    </w:p>
    <w:p w14:paraId="60B91771" w14:textId="611A6476" w:rsidR="008A4EBC" w:rsidRPr="00114A97" w:rsidRDefault="007667C4" w:rsidP="0012741C">
      <w:pPr>
        <w:jc w:val="both"/>
      </w:pPr>
      <w:r>
        <w:t xml:space="preserve">Step </w:t>
      </w:r>
      <w:r w:rsidR="00147E79">
        <w:t>5</w:t>
      </w:r>
      <w:r>
        <w:t xml:space="preserve">: </w:t>
      </w:r>
      <w:r w:rsidR="008A4EBC">
        <w:t>The samples of the current picture are then individually filtered for the luma and chroma channels as follows</w:t>
      </w:r>
      <w:r w:rsidR="008A4EBC" w:rsidRPr="002D3D88">
        <w:t xml:space="preserve"> </w:t>
      </w:r>
      <w:r w:rsidR="008A4EBC">
        <w:t>to produce a filtered current picture:</w:t>
      </w:r>
    </w:p>
    <w:p w14:paraId="37C54289" w14:textId="28BD41B9" w:rsidR="008A4EBC" w:rsidRPr="004633FE" w:rsidRDefault="008A4EBC" w:rsidP="0012741C">
      <w:pPr>
        <w:jc w:val="both"/>
      </w:pPr>
      <w:r w:rsidRPr="004633FE">
        <w:t xml:space="preserve">The new </w:t>
      </w:r>
      <w:r>
        <w:t>sample</w:t>
      </w:r>
      <w:r w:rsidRPr="004633FE">
        <w:t xml:space="preserve"> value, </w:t>
      </w:r>
      <m:oMath>
        <m:sSub>
          <m:sSubPr>
            <m:ctrlPr>
              <w:rPr>
                <w:rFonts w:ascii="Cambria Math" w:hAnsi="Cambria Math"/>
              </w:rPr>
            </m:ctrlPr>
          </m:sSubPr>
          <m:e>
            <m:r>
              <w:rPr>
                <w:rFonts w:ascii="Cambria Math" w:hAnsi="Cambria Math"/>
              </w:rPr>
              <m:t>I</m:t>
            </m:r>
          </m:e>
          <m:sub>
            <m:r>
              <w:rPr>
                <w:rFonts w:ascii="Cambria Math" w:hAnsi="Cambria Math"/>
              </w:rPr>
              <m:t>n</m:t>
            </m:r>
          </m:sub>
        </m:sSub>
      </m:oMath>
      <w:r w:rsidRPr="004633FE">
        <w:t xml:space="preserve">, </w:t>
      </w:r>
      <w:r>
        <w:t xml:space="preserve">for the current picture </w:t>
      </w:r>
      <w:r w:rsidRPr="004633FE">
        <w:t>is calculated using the following formula</w:t>
      </w:r>
      <w:r>
        <w:t>:</w:t>
      </w:r>
      <w:r w:rsidR="00647D58">
        <w:t xml:space="preserve"> </w:t>
      </w:r>
      <w:del w:id="1644" w:author="Y. Ye" w:date="2022-06-30T10:54:00Z">
        <w:r w:rsidR="00647D58" w:rsidRPr="00F55632" w:rsidDel="003B5CD4">
          <w:rPr>
            <w:highlight w:val="yellow"/>
          </w:rPr>
          <w:delText>[Ed. YY: equation numbering issue needs to be fixed]</w:delText>
        </w:r>
      </w:del>
    </w:p>
    <w:p w14:paraId="1378D696" w14:textId="1D74F81C" w:rsidR="00D02CD1" w:rsidRPr="0048423F" w:rsidDel="0048423F" w:rsidRDefault="00AA49AE" w:rsidP="0048423F">
      <w:pPr>
        <w:pStyle w:val="BodyText"/>
        <w:jc w:val="right"/>
        <w:rPr>
          <w:del w:id="1645" w:author="seunghwan3.kim" w:date="2022-06-29T22:13:00Z"/>
          <w:lang w:val="en-CA"/>
          <w:rPrChange w:id="1646" w:author="seunghwan3.kim" w:date="2022-07-13T06:39:00Z">
            <w:rPr>
              <w:del w:id="1647" w:author="seunghwan3.kim" w:date="2022-06-29T22:13:00Z"/>
            </w:rPr>
          </w:rPrChange>
        </w:rPr>
      </w:pPr>
      <m:oMath>
        <m:sSub>
          <m:sSubPr>
            <m:ctrlPr>
              <w:rPr>
                <w:rFonts w:ascii="Cambria Math" w:hAnsi="Cambria Math"/>
              </w:rPr>
            </m:ctrlPr>
          </m:sSubPr>
          <m:e>
            <m:r>
              <w:rPr>
                <w:rFonts w:ascii="Cambria Math" w:hAnsi="Cambria Math"/>
                <w:rPrChange w:id="1648" w:author="seunghwan3.kim" w:date="2022-07-13T06:39:00Z">
                  <w:rPr>
                    <w:rFonts w:ascii="Cambria Math" w:hAnsi="Cambria Math"/>
                    <w:sz w:val="28"/>
                  </w:rPr>
                </w:rPrChange>
              </w:rPr>
              <m:t>I</m:t>
            </m:r>
          </m:e>
          <m:sub>
            <m:r>
              <w:rPr>
                <w:rFonts w:ascii="Cambria Math" w:hAnsi="Cambria Math"/>
                <w:rPrChange w:id="1649" w:author="seunghwan3.kim" w:date="2022-07-13T06:39:00Z">
                  <w:rPr>
                    <w:rFonts w:ascii="Cambria Math" w:hAnsi="Cambria Math"/>
                    <w:sz w:val="28"/>
                  </w:rPr>
                </w:rPrChange>
              </w:rPr>
              <m:t>n</m:t>
            </m:r>
          </m:sub>
        </m:sSub>
        <m:r>
          <m:rPr>
            <m:sty m:val="p"/>
          </m:rPr>
          <w:rPr>
            <w:rFonts w:ascii="Cambria Math" w:hAnsi="Cambria Math"/>
            <w:rPrChange w:id="1650" w:author="seunghwan3.kim" w:date="2022-07-13T06:39:00Z">
              <w:rPr>
                <w:rFonts w:ascii="Cambria Math" w:hAnsi="Cambria Math"/>
                <w:sz w:val="28"/>
              </w:rPr>
            </w:rPrChange>
          </w:rPr>
          <m:t>=</m:t>
        </m:r>
        <m:f>
          <m:fPr>
            <m:ctrlPr>
              <w:rPr>
                <w:rFonts w:ascii="Cambria Math" w:hAnsi="Cambria Math"/>
              </w:rPr>
            </m:ctrlPr>
          </m:fPr>
          <m:num>
            <m:sSub>
              <m:sSubPr>
                <m:ctrlPr>
                  <w:rPr>
                    <w:rFonts w:ascii="Cambria Math" w:hAnsi="Cambria Math"/>
                  </w:rPr>
                </m:ctrlPr>
              </m:sSubPr>
              <m:e>
                <m:r>
                  <w:rPr>
                    <w:rFonts w:ascii="Cambria Math" w:hAnsi="Cambria Math"/>
                    <w:rPrChange w:id="1651" w:author="seunghwan3.kim" w:date="2022-07-13T06:39:00Z">
                      <w:rPr>
                        <w:rFonts w:ascii="Cambria Math" w:hAnsi="Cambria Math"/>
                        <w:sz w:val="28"/>
                      </w:rPr>
                    </w:rPrChange>
                  </w:rPr>
                  <m:t>I</m:t>
                </m:r>
              </m:e>
              <m:sub>
                <m:r>
                  <w:rPr>
                    <w:rFonts w:ascii="Cambria Math" w:hAnsi="Cambria Math"/>
                    <w:rPrChange w:id="1652" w:author="seunghwan3.kim" w:date="2022-07-13T06:39:00Z">
                      <w:rPr>
                        <w:rFonts w:ascii="Cambria Math" w:hAnsi="Cambria Math"/>
                        <w:sz w:val="28"/>
                      </w:rPr>
                    </w:rPrChange>
                  </w:rPr>
                  <m:t>o</m:t>
                </m:r>
              </m:sub>
            </m:sSub>
            <m:r>
              <m:rPr>
                <m:sty m:val="p"/>
              </m:rPr>
              <w:rPr>
                <w:rFonts w:ascii="Cambria Math" w:hAnsi="Cambria Math"/>
                <w:rPrChange w:id="1653" w:author="seunghwan3.kim" w:date="2022-07-13T06:39:00Z">
                  <w:rPr>
                    <w:rFonts w:ascii="Cambria Math" w:hAnsi="Cambria Math"/>
                    <w:sz w:val="28"/>
                  </w:rPr>
                </w:rPrChange>
              </w:rPr>
              <m:t>+</m:t>
            </m:r>
            <m:nary>
              <m:naryPr>
                <m:chr m:val="∑"/>
                <m:limLoc m:val="undOvr"/>
                <m:ctrlPr>
                  <w:rPr>
                    <w:rFonts w:ascii="Cambria Math" w:hAnsi="Cambria Math"/>
                  </w:rPr>
                </m:ctrlPr>
              </m:naryPr>
              <m:sub>
                <m:r>
                  <w:rPr>
                    <w:rFonts w:ascii="Cambria Math" w:hAnsi="Cambria Math"/>
                    <w:rPrChange w:id="1654" w:author="seunghwan3.kim" w:date="2022-07-13T06:39:00Z">
                      <w:rPr>
                        <w:rFonts w:ascii="Cambria Math" w:hAnsi="Cambria Math"/>
                        <w:sz w:val="28"/>
                      </w:rPr>
                    </w:rPrChange>
                  </w:rPr>
                  <m:t>i</m:t>
                </m:r>
                <m:r>
                  <m:rPr>
                    <m:sty m:val="p"/>
                  </m:rPr>
                  <w:rPr>
                    <w:rFonts w:ascii="Cambria Math" w:hAnsi="Cambria Math"/>
                    <w:rPrChange w:id="1655" w:author="seunghwan3.kim" w:date="2022-07-13T06:39:00Z">
                      <w:rPr>
                        <w:rFonts w:ascii="Cambria Math" w:hAnsi="Cambria Math"/>
                        <w:sz w:val="28"/>
                      </w:rPr>
                    </w:rPrChange>
                  </w:rPr>
                  <m:t>=-4</m:t>
                </m:r>
              </m:sub>
              <m:sup>
                <m:r>
                  <m:rPr>
                    <m:sty m:val="p"/>
                  </m:rPr>
                  <w:rPr>
                    <w:rFonts w:ascii="Cambria Math" w:hAnsi="Cambria Math"/>
                    <w:rPrChange w:id="1656" w:author="seunghwan3.kim" w:date="2022-07-13T06:39:00Z">
                      <w:rPr>
                        <w:rFonts w:ascii="Cambria Math" w:hAnsi="Cambria Math"/>
                        <w:sz w:val="28"/>
                      </w:rPr>
                    </w:rPrChange>
                  </w:rPr>
                  <m:t>4</m:t>
                </m:r>
              </m:sup>
              <m:e>
                <m:sSub>
                  <m:sSubPr>
                    <m:ctrlPr>
                      <w:rPr>
                        <w:rFonts w:ascii="Cambria Math" w:hAnsi="Cambria Math"/>
                      </w:rPr>
                    </m:ctrlPr>
                  </m:sSubPr>
                  <m:e>
                    <m:r>
                      <w:rPr>
                        <w:rFonts w:ascii="Cambria Math" w:hAnsi="Cambria Math"/>
                        <w:rPrChange w:id="1657" w:author="seunghwan3.kim" w:date="2022-07-13T06:39:00Z">
                          <w:rPr>
                            <w:rFonts w:ascii="Cambria Math" w:hAnsi="Cambria Math"/>
                            <w:sz w:val="28"/>
                          </w:rPr>
                        </w:rPrChange>
                      </w:rPr>
                      <m:t>w</m:t>
                    </m:r>
                  </m:e>
                  <m:sub>
                    <m:r>
                      <w:rPr>
                        <w:rFonts w:ascii="Cambria Math" w:hAnsi="Cambria Math"/>
                        <w:rPrChange w:id="1658" w:author="seunghwan3.kim" w:date="2022-07-13T06:39:00Z">
                          <w:rPr>
                            <w:rFonts w:ascii="Cambria Math" w:hAnsi="Cambria Math"/>
                            <w:sz w:val="28"/>
                          </w:rPr>
                        </w:rPrChange>
                      </w:rPr>
                      <m:t>r</m:t>
                    </m:r>
                  </m:sub>
                </m:sSub>
                <m:r>
                  <m:rPr>
                    <m:sty m:val="p"/>
                  </m:rPr>
                  <w:rPr>
                    <w:rFonts w:ascii="Cambria Math" w:hAnsi="Cambria Math"/>
                    <w:rPrChange w:id="1659" w:author="seunghwan3.kim" w:date="2022-07-13T06:39:00Z">
                      <w:rPr>
                        <w:rFonts w:ascii="Cambria Math" w:hAnsi="Cambria Math"/>
                        <w:sz w:val="28"/>
                      </w:rPr>
                    </w:rPrChange>
                  </w:rPr>
                  <m:t>(</m:t>
                </m:r>
                <m:r>
                  <w:rPr>
                    <w:rFonts w:ascii="Cambria Math" w:hAnsi="Cambria Math"/>
                    <w:rPrChange w:id="1660" w:author="seunghwan3.kim" w:date="2022-07-13T06:39:00Z">
                      <w:rPr>
                        <w:rFonts w:ascii="Cambria Math" w:hAnsi="Cambria Math"/>
                        <w:sz w:val="28"/>
                      </w:rPr>
                    </w:rPrChange>
                  </w:rPr>
                  <m:t>i</m:t>
                </m:r>
                <m:r>
                  <m:rPr>
                    <m:sty m:val="p"/>
                  </m:rPr>
                  <w:rPr>
                    <w:rFonts w:ascii="Cambria Math" w:hAnsi="Cambria Math"/>
                    <w:rPrChange w:id="1661" w:author="seunghwan3.kim" w:date="2022-07-13T06:39:00Z">
                      <w:rPr>
                        <w:rFonts w:ascii="Cambria Math" w:hAnsi="Cambria Math"/>
                        <w:sz w:val="28"/>
                      </w:rPr>
                    </w:rPrChange>
                  </w:rPr>
                  <m:t>,</m:t>
                </m:r>
                <m:r>
                  <w:rPr>
                    <w:rFonts w:ascii="Cambria Math" w:hAnsi="Cambria Math"/>
                    <w:rPrChange w:id="1662" w:author="seunghwan3.kim" w:date="2022-07-13T06:39:00Z">
                      <w:rPr>
                        <w:rFonts w:ascii="Cambria Math" w:hAnsi="Cambria Math"/>
                        <w:sz w:val="28"/>
                      </w:rPr>
                    </w:rPrChange>
                  </w:rPr>
                  <m:t>a</m:t>
                </m:r>
                <m:r>
                  <m:rPr>
                    <m:sty m:val="p"/>
                  </m:rPr>
                  <w:rPr>
                    <w:rFonts w:ascii="Cambria Math" w:hAnsi="Cambria Math"/>
                    <w:rPrChange w:id="1663" w:author="seunghwan3.kim" w:date="2022-07-13T06:39:00Z">
                      <w:rPr>
                        <w:rFonts w:ascii="Cambria Math" w:hAnsi="Cambria Math"/>
                        <w:sz w:val="28"/>
                      </w:rPr>
                    </w:rPrChange>
                  </w:rPr>
                  <m:t>)</m:t>
                </m:r>
                <m:sSub>
                  <m:sSubPr>
                    <m:ctrlPr>
                      <w:rPr>
                        <w:rFonts w:ascii="Cambria Math" w:hAnsi="Cambria Math"/>
                      </w:rPr>
                    </m:ctrlPr>
                  </m:sSubPr>
                  <m:e>
                    <m:r>
                      <w:rPr>
                        <w:rFonts w:ascii="Cambria Math" w:hAnsi="Cambria Math"/>
                        <w:rPrChange w:id="1664" w:author="seunghwan3.kim" w:date="2022-07-13T06:39:00Z">
                          <w:rPr>
                            <w:rFonts w:ascii="Cambria Math" w:hAnsi="Cambria Math"/>
                            <w:sz w:val="28"/>
                          </w:rPr>
                        </w:rPrChange>
                      </w:rPr>
                      <m:t>I</m:t>
                    </m:r>
                  </m:e>
                  <m:sub>
                    <m:r>
                      <w:rPr>
                        <w:rFonts w:ascii="Cambria Math" w:hAnsi="Cambria Math"/>
                        <w:rPrChange w:id="1665" w:author="seunghwan3.kim" w:date="2022-07-13T06:39:00Z">
                          <w:rPr>
                            <w:rFonts w:ascii="Cambria Math" w:hAnsi="Cambria Math"/>
                            <w:sz w:val="28"/>
                          </w:rPr>
                        </w:rPrChange>
                      </w:rPr>
                      <m:t>r</m:t>
                    </m:r>
                  </m:sub>
                </m:sSub>
                <m:r>
                  <m:rPr>
                    <m:sty m:val="p"/>
                  </m:rPr>
                  <w:rPr>
                    <w:rFonts w:ascii="Cambria Math" w:hAnsi="Cambria Math"/>
                    <w:rPrChange w:id="1666" w:author="seunghwan3.kim" w:date="2022-07-13T06:39:00Z">
                      <w:rPr>
                        <w:rFonts w:ascii="Cambria Math" w:hAnsi="Cambria Math"/>
                        <w:sz w:val="28"/>
                      </w:rPr>
                    </w:rPrChange>
                  </w:rPr>
                  <m:t>(</m:t>
                </m:r>
                <m:r>
                  <w:rPr>
                    <w:rFonts w:ascii="Cambria Math" w:hAnsi="Cambria Math"/>
                    <w:rPrChange w:id="1667" w:author="seunghwan3.kim" w:date="2022-07-13T06:39:00Z">
                      <w:rPr>
                        <w:rFonts w:ascii="Cambria Math" w:hAnsi="Cambria Math"/>
                        <w:sz w:val="28"/>
                      </w:rPr>
                    </w:rPrChange>
                  </w:rPr>
                  <m:t>i</m:t>
                </m:r>
                <m:r>
                  <m:rPr>
                    <m:sty m:val="p"/>
                  </m:rPr>
                  <w:rPr>
                    <w:rFonts w:ascii="Cambria Math" w:hAnsi="Cambria Math"/>
                    <w:rPrChange w:id="1668" w:author="seunghwan3.kim" w:date="2022-07-13T06:39:00Z">
                      <w:rPr>
                        <w:rFonts w:ascii="Cambria Math" w:hAnsi="Cambria Math"/>
                        <w:sz w:val="28"/>
                      </w:rPr>
                    </w:rPrChange>
                  </w:rPr>
                  <m:t>)</m:t>
                </m:r>
              </m:e>
            </m:nary>
          </m:num>
          <m:den>
            <m:r>
              <m:rPr>
                <m:sty m:val="p"/>
              </m:rPr>
              <w:rPr>
                <w:rFonts w:ascii="Cambria Math" w:hAnsi="Cambria Math"/>
                <w:rPrChange w:id="1669" w:author="seunghwan3.kim" w:date="2022-07-13T06:39:00Z">
                  <w:rPr>
                    <w:rFonts w:ascii="Cambria Math" w:hAnsi="Cambria Math"/>
                    <w:sz w:val="28"/>
                  </w:rPr>
                </w:rPrChange>
              </w:rPr>
              <m:t>1+</m:t>
            </m:r>
            <m:nary>
              <m:naryPr>
                <m:chr m:val="∑"/>
                <m:limLoc m:val="undOvr"/>
                <m:ctrlPr>
                  <w:rPr>
                    <w:rFonts w:ascii="Cambria Math" w:hAnsi="Cambria Math"/>
                  </w:rPr>
                </m:ctrlPr>
              </m:naryPr>
              <m:sub>
                <m:r>
                  <w:rPr>
                    <w:rFonts w:ascii="Cambria Math" w:hAnsi="Cambria Math"/>
                    <w:rPrChange w:id="1670" w:author="seunghwan3.kim" w:date="2022-07-13T06:39:00Z">
                      <w:rPr>
                        <w:rFonts w:ascii="Cambria Math" w:hAnsi="Cambria Math"/>
                        <w:sz w:val="28"/>
                      </w:rPr>
                    </w:rPrChange>
                  </w:rPr>
                  <m:t>i</m:t>
                </m:r>
                <m:r>
                  <m:rPr>
                    <m:sty m:val="p"/>
                  </m:rPr>
                  <w:rPr>
                    <w:rFonts w:ascii="Cambria Math" w:hAnsi="Cambria Math"/>
                    <w:rPrChange w:id="1671" w:author="seunghwan3.kim" w:date="2022-07-13T06:39:00Z">
                      <w:rPr>
                        <w:rFonts w:ascii="Cambria Math" w:hAnsi="Cambria Math"/>
                        <w:sz w:val="28"/>
                      </w:rPr>
                    </w:rPrChange>
                  </w:rPr>
                  <m:t>=-4</m:t>
                </m:r>
              </m:sub>
              <m:sup>
                <m:r>
                  <m:rPr>
                    <m:sty m:val="p"/>
                  </m:rPr>
                  <w:rPr>
                    <w:rFonts w:ascii="Cambria Math" w:hAnsi="Cambria Math"/>
                    <w:rPrChange w:id="1672" w:author="seunghwan3.kim" w:date="2022-07-13T06:39:00Z">
                      <w:rPr>
                        <w:rFonts w:ascii="Cambria Math" w:hAnsi="Cambria Math"/>
                        <w:sz w:val="28"/>
                      </w:rPr>
                    </w:rPrChange>
                  </w:rPr>
                  <m:t>4</m:t>
                </m:r>
              </m:sup>
              <m:e>
                <m:sSub>
                  <m:sSubPr>
                    <m:ctrlPr>
                      <w:rPr>
                        <w:rFonts w:ascii="Cambria Math" w:hAnsi="Cambria Math"/>
                      </w:rPr>
                    </m:ctrlPr>
                  </m:sSubPr>
                  <m:e>
                    <m:r>
                      <w:rPr>
                        <w:rFonts w:ascii="Cambria Math" w:hAnsi="Cambria Math"/>
                        <w:rPrChange w:id="1673" w:author="seunghwan3.kim" w:date="2022-07-13T06:39:00Z">
                          <w:rPr>
                            <w:rFonts w:ascii="Cambria Math" w:hAnsi="Cambria Math"/>
                            <w:sz w:val="28"/>
                          </w:rPr>
                        </w:rPrChange>
                      </w:rPr>
                      <m:t>w</m:t>
                    </m:r>
                  </m:e>
                  <m:sub>
                    <m:r>
                      <w:rPr>
                        <w:rFonts w:ascii="Cambria Math" w:hAnsi="Cambria Math"/>
                        <w:rPrChange w:id="1674" w:author="seunghwan3.kim" w:date="2022-07-13T06:39:00Z">
                          <w:rPr>
                            <w:rFonts w:ascii="Cambria Math" w:hAnsi="Cambria Math"/>
                            <w:sz w:val="28"/>
                          </w:rPr>
                        </w:rPrChange>
                      </w:rPr>
                      <m:t>r</m:t>
                    </m:r>
                  </m:sub>
                </m:sSub>
                <m:r>
                  <m:rPr>
                    <m:sty m:val="p"/>
                  </m:rPr>
                  <w:rPr>
                    <w:rFonts w:ascii="Cambria Math" w:hAnsi="Cambria Math"/>
                    <w:rPrChange w:id="1675" w:author="seunghwan3.kim" w:date="2022-07-13T06:39:00Z">
                      <w:rPr>
                        <w:rFonts w:ascii="Cambria Math" w:hAnsi="Cambria Math"/>
                        <w:sz w:val="28"/>
                      </w:rPr>
                    </w:rPrChange>
                  </w:rPr>
                  <m:t>(</m:t>
                </m:r>
                <m:r>
                  <w:rPr>
                    <w:rFonts w:ascii="Cambria Math" w:hAnsi="Cambria Math"/>
                    <w:rPrChange w:id="1676" w:author="seunghwan3.kim" w:date="2022-07-13T06:39:00Z">
                      <w:rPr>
                        <w:rFonts w:ascii="Cambria Math" w:hAnsi="Cambria Math"/>
                        <w:sz w:val="28"/>
                      </w:rPr>
                    </w:rPrChange>
                  </w:rPr>
                  <m:t>i</m:t>
                </m:r>
                <m:r>
                  <m:rPr>
                    <m:sty m:val="p"/>
                  </m:rPr>
                  <w:rPr>
                    <w:rFonts w:ascii="Cambria Math" w:hAnsi="Cambria Math"/>
                    <w:rPrChange w:id="1677" w:author="seunghwan3.kim" w:date="2022-07-13T06:39:00Z">
                      <w:rPr>
                        <w:rFonts w:ascii="Cambria Math" w:hAnsi="Cambria Math"/>
                        <w:sz w:val="28"/>
                      </w:rPr>
                    </w:rPrChange>
                  </w:rPr>
                  <m:t>,</m:t>
                </m:r>
                <m:r>
                  <w:rPr>
                    <w:rFonts w:ascii="Cambria Math" w:hAnsi="Cambria Math"/>
                    <w:rPrChange w:id="1678" w:author="seunghwan3.kim" w:date="2022-07-13T06:39:00Z">
                      <w:rPr>
                        <w:rFonts w:ascii="Cambria Math" w:hAnsi="Cambria Math"/>
                        <w:sz w:val="28"/>
                      </w:rPr>
                    </w:rPrChange>
                  </w:rPr>
                  <m:t>a</m:t>
                </m:r>
                <m:r>
                  <m:rPr>
                    <m:sty m:val="p"/>
                  </m:rPr>
                  <w:rPr>
                    <w:rFonts w:ascii="Cambria Math" w:hAnsi="Cambria Math"/>
                    <w:rPrChange w:id="1679" w:author="seunghwan3.kim" w:date="2022-07-13T06:39:00Z">
                      <w:rPr>
                        <w:rFonts w:ascii="Cambria Math" w:hAnsi="Cambria Math"/>
                        <w:sz w:val="28"/>
                      </w:rPr>
                    </w:rPrChange>
                  </w:rPr>
                  <m:t>)</m:t>
                </m:r>
              </m:e>
            </m:nary>
          </m:den>
        </m:f>
      </m:oMath>
      <w:del w:id="1680" w:author="Y. Ye" w:date="2022-07-13T06:39:00Z">
        <w:r w:rsidR="00D02CD1" w:rsidRPr="00D02CD1">
          <w:rPr>
            <w:sz w:val="24"/>
            <w:szCs w:val="24"/>
          </w:rPr>
          <w:tab/>
        </w:r>
        <w:r w:rsidR="00D02CD1">
          <w:tab/>
        </w:r>
        <w:r w:rsidR="00D02CD1">
          <w:tab/>
        </w:r>
        <w:r w:rsidR="00D02CD1">
          <w:tab/>
        </w:r>
        <w:r w:rsidR="00D02CD1">
          <w:tab/>
        </w:r>
        <w:r w:rsidR="00D02CD1" w:rsidRPr="00424219">
          <w:delText>(</w:delText>
        </w:r>
        <w:r w:rsidR="00D02CD1" w:rsidRPr="00424219">
          <w:rPr>
            <w:rFonts w:eastAsiaTheme="minorEastAsia"/>
            <w:noProof/>
            <w:lang w:val="en-CA" w:eastAsia="ko-KR"/>
          </w:rPr>
          <w:delText>3-</w:delText>
        </w:r>
        <w:r w:rsidR="00D02CD1" w:rsidRPr="00424219">
          <w:rPr>
            <w:noProof/>
            <w:lang w:val="en-CA"/>
          </w:rPr>
          <w:fldChar w:fldCharType="begin"/>
        </w:r>
        <w:r w:rsidR="00D02CD1" w:rsidRPr="00424219">
          <w:rPr>
            <w:noProof/>
            <w:lang w:val="en-CA"/>
          </w:rPr>
          <w:delInstrText xml:space="preserve"> SEQ Eq \* MERGEFORMAT </w:delInstrText>
        </w:r>
        <w:r w:rsidR="00D02CD1" w:rsidRPr="00424219">
          <w:rPr>
            <w:noProof/>
            <w:lang w:val="en-CA"/>
          </w:rPr>
          <w:fldChar w:fldCharType="separate"/>
        </w:r>
        <w:r w:rsidR="001402A1">
          <w:rPr>
            <w:noProof/>
            <w:lang w:val="en-CA"/>
          </w:rPr>
          <w:delText>94</w:delText>
        </w:r>
        <w:r w:rsidR="00D02CD1" w:rsidRPr="00424219">
          <w:rPr>
            <w:noProof/>
            <w:lang w:val="en-CA"/>
          </w:rPr>
          <w:fldChar w:fldCharType="end"/>
        </w:r>
        <w:r w:rsidR="00D02CD1" w:rsidRPr="00424219">
          <w:delText>)</w:delText>
        </w:r>
      </w:del>
      <w:ins w:id="1681" w:author="seunghwan3.kim" w:date="2022-06-29T22:14:00Z">
        <w:r w:rsidR="0048423F">
          <w:rPr>
            <w:noProof/>
            <w:szCs w:val="24"/>
          </w:rPr>
          <w:t xml:space="preserve">                               (6-1)</w:t>
        </w:r>
      </w:ins>
    </w:p>
    <w:p w14:paraId="14B83C2C" w14:textId="41328AFA" w:rsidR="008A4EBC" w:rsidRPr="008B1BBA" w:rsidRDefault="008A4EBC" w:rsidP="000F0312">
      <w:pPr>
        <w:pStyle w:val="BodyText"/>
        <w:jc w:val="both"/>
        <w:rPr>
          <w:sz w:val="20"/>
        </w:rPr>
      </w:pPr>
      <w:r w:rsidRPr="008B1BBA">
        <w:rPr>
          <w:sz w:val="20"/>
        </w:rPr>
        <w:t xml:space="preserve">Where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r>
          <m:rPr>
            <m:sty m:val="p"/>
          </m:rPr>
          <w:rPr>
            <w:rFonts w:ascii="Cambria Math" w:hAnsi="Cambria Math"/>
            <w:sz w:val="20"/>
          </w:rPr>
          <m:t xml:space="preserve"> </m:t>
        </m:r>
      </m:oMath>
      <w:r w:rsidRPr="008B1BBA">
        <w:rPr>
          <w:sz w:val="20"/>
        </w:rPr>
        <w:t xml:space="preserve">is the value of the original sample, </w:t>
      </w:r>
      <m:oMath>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oMath>
      <w:r w:rsidRPr="008B1BBA">
        <w:rPr>
          <w:sz w:val="20"/>
        </w:rPr>
        <w:t xml:space="preserve"> is the </w:t>
      </w:r>
      <w:r>
        <w:rPr>
          <w:sz w:val="20"/>
        </w:rPr>
        <w:t>value</w:t>
      </w:r>
      <w:r w:rsidRPr="008B1BBA">
        <w:rPr>
          <w:sz w:val="20"/>
        </w:rPr>
        <w:t xml:space="preserve"> of the corresponding sample </w:t>
      </w:r>
      <w:r>
        <w:rPr>
          <w:sz w:val="20"/>
        </w:rPr>
        <w:t>in</w:t>
      </w:r>
      <w:r w:rsidRPr="008B1BBA">
        <w:rPr>
          <w:sz w:val="20"/>
        </w:rPr>
        <w:t xml:space="preserve"> motion compensated picture </w:t>
      </w:r>
      <m:oMath>
        <m:r>
          <w:rPr>
            <w:rFonts w:ascii="Cambria Math" w:hAnsi="Cambria Math"/>
            <w:sz w:val="20"/>
          </w:rPr>
          <m:t>i</m:t>
        </m:r>
        <m:r>
          <m:rPr>
            <m:sty m:val="p"/>
          </m:rPr>
          <w:rPr>
            <w:rFonts w:ascii="Cambria Math" w:hAnsi="Cambria Math"/>
            <w:sz w:val="20"/>
          </w:rPr>
          <m:t xml:space="preserve"> </m:t>
        </m:r>
      </m:oMath>
      <w:r w:rsidRPr="008B1BBA">
        <w:rPr>
          <w:sz w:val="20"/>
        </w:rPr>
        <w:t xml:space="preserve">and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the weight of motion compensated picture </w:t>
      </w:r>
      <m:oMath>
        <m:r>
          <w:rPr>
            <w:rFonts w:ascii="Cambria Math" w:hAnsi="Cambria Math"/>
            <w:sz w:val="20"/>
          </w:rPr>
          <m:t>i</m:t>
        </m:r>
      </m:oMath>
      <w:r w:rsidRPr="008B1BBA">
        <w:rPr>
          <w:sz w:val="20"/>
        </w:rPr>
        <w:t xml:space="preserve"> </w:t>
      </w:r>
      <w:r w:rsidR="00AA06A9">
        <w:rPr>
          <w:sz w:val="20"/>
        </w:rPr>
        <w:t>given a value</w:t>
      </w:r>
      <w:r w:rsidRPr="008B1BBA">
        <w:rPr>
          <w:sz w:val="20"/>
        </w:rPr>
        <w:t xml:space="preserve"> </w:t>
      </w:r>
      <m:oMath>
        <m:r>
          <w:rPr>
            <w:rFonts w:ascii="Cambria Math" w:hAnsi="Cambria Math"/>
            <w:sz w:val="20"/>
          </w:rPr>
          <m:t>a</m:t>
        </m:r>
      </m:oMath>
      <w:r w:rsidRPr="008B1BBA">
        <w:rPr>
          <w:sz w:val="20"/>
        </w:rPr>
        <w:t>.</w:t>
      </w:r>
      <w:r>
        <w:rPr>
          <w:sz w:val="20"/>
        </w:rPr>
        <w:t xml:space="preserve"> </w:t>
      </w:r>
      <w:r w:rsidR="00AA06A9">
        <w:rPr>
          <w:sz w:val="20"/>
        </w:rPr>
        <w:t>I</w:t>
      </w:r>
      <w:r>
        <w:rPr>
          <w:sz w:val="20"/>
        </w:rPr>
        <w:t xml:space="preserve">f </w:t>
      </w:r>
      <w:r w:rsidR="00AA06A9">
        <w:rPr>
          <w:rStyle w:val="EncoderConfigChar"/>
        </w:rPr>
        <w:t>TemporalFilterFutureRefs</w:t>
      </w:r>
      <w:r w:rsidR="00AA06A9" w:rsidDel="000C696E">
        <w:t xml:space="preserve"> </w:t>
      </w:r>
      <w:r>
        <w:rPr>
          <w:sz w:val="20"/>
        </w:rPr>
        <w:t xml:space="preserve">is equal to 0, </w:t>
      </w:r>
      <w:r w:rsidRPr="009F3C28">
        <w:rPr>
          <w:i/>
          <w:iCs/>
          <w:sz w:val="20"/>
        </w:rPr>
        <w:t>a</w:t>
      </w:r>
      <w:r>
        <w:rPr>
          <w:sz w:val="20"/>
        </w:rPr>
        <w:t xml:space="preserve"> is </w:t>
      </w:r>
      <w:r w:rsidR="00AA06A9">
        <w:rPr>
          <w:sz w:val="20"/>
        </w:rPr>
        <w:t xml:space="preserve">set </w:t>
      </w:r>
      <w:r>
        <w:rPr>
          <w:sz w:val="20"/>
        </w:rPr>
        <w:t xml:space="preserve">equal to </w:t>
      </w:r>
      <w:r w:rsidR="00AA06A9">
        <w:rPr>
          <w:sz w:val="20"/>
        </w:rPr>
        <w:t>1</w:t>
      </w:r>
      <w:r>
        <w:rPr>
          <w:sz w:val="20"/>
        </w:rPr>
        <w:t xml:space="preserve"> and if </w:t>
      </w:r>
      <w:r w:rsidR="00AA06A9">
        <w:rPr>
          <w:rStyle w:val="EncoderConfigChar"/>
        </w:rPr>
        <w:t>TemporalFilterFutureRefs</w:t>
      </w:r>
      <w:r w:rsidR="00AA06A9" w:rsidDel="000C696E">
        <w:t xml:space="preserve"> </w:t>
      </w:r>
      <w:r>
        <w:rPr>
          <w:sz w:val="20"/>
        </w:rPr>
        <w:t xml:space="preserve">is </w:t>
      </w:r>
      <w:r w:rsidR="00AA06A9">
        <w:rPr>
          <w:sz w:val="20"/>
        </w:rPr>
        <w:t xml:space="preserve">larger </w:t>
      </w:r>
      <w:r>
        <w:rPr>
          <w:sz w:val="20"/>
        </w:rPr>
        <w:t>t</w:t>
      </w:r>
      <w:r w:rsidR="00AA06A9">
        <w:rPr>
          <w:sz w:val="20"/>
        </w:rPr>
        <w:t>han</w:t>
      </w:r>
      <w:r>
        <w:rPr>
          <w:sz w:val="20"/>
        </w:rPr>
        <w:t xml:space="preserve"> </w:t>
      </w:r>
      <w:r w:rsidR="00AA06A9">
        <w:rPr>
          <w:sz w:val="20"/>
        </w:rPr>
        <w:t>0</w:t>
      </w:r>
      <w:r>
        <w:rPr>
          <w:sz w:val="20"/>
        </w:rPr>
        <w:t xml:space="preserve">, </w:t>
      </w:r>
      <w:r w:rsidRPr="009F3C28">
        <w:rPr>
          <w:i/>
          <w:iCs/>
          <w:sz w:val="20"/>
        </w:rPr>
        <w:t>a</w:t>
      </w:r>
      <w:r>
        <w:rPr>
          <w:sz w:val="20"/>
        </w:rPr>
        <w:t xml:space="preserve"> is equal to </w:t>
      </w:r>
      <w:r w:rsidR="00AA06A9">
        <w:rPr>
          <w:sz w:val="20"/>
        </w:rPr>
        <w:t>0</w:t>
      </w:r>
      <w:r>
        <w:rPr>
          <w:sz w:val="20"/>
        </w:rPr>
        <w:t>.</w:t>
      </w:r>
    </w:p>
    <w:p w14:paraId="7AE931FB" w14:textId="77777777" w:rsidR="008A4EBC" w:rsidRPr="008B1BBA" w:rsidRDefault="008A4EBC" w:rsidP="0012741C">
      <w:pPr>
        <w:pStyle w:val="BodyText"/>
        <w:jc w:val="both"/>
        <w:rPr>
          <w:sz w:val="20"/>
        </w:rPr>
      </w:pPr>
      <w:r>
        <w:rPr>
          <w:sz w:val="20"/>
        </w:rPr>
        <w:t>For samples in</w:t>
      </w:r>
      <w:r w:rsidRPr="008B1BBA">
        <w:rPr>
          <w:sz w:val="20"/>
        </w:rPr>
        <w:t xml:space="preserve"> the luma channel,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w:t>
      </w:r>
      <w:r>
        <w:rPr>
          <w:sz w:val="20"/>
        </w:rPr>
        <w:t>are calculated</w:t>
      </w:r>
      <w:r w:rsidRPr="008B1BBA">
        <w:rPr>
          <w:sz w:val="20"/>
        </w:rPr>
        <w:t xml:space="preserve"> as follows:</w:t>
      </w:r>
    </w:p>
    <w:p w14:paraId="110F891F" w14:textId="3DC4A8E2" w:rsidR="0048423F" w:rsidRPr="008B1BBA" w:rsidRDefault="00AA49AE">
      <w:pPr>
        <w:pStyle w:val="BodyText"/>
        <w:jc w:val="right"/>
        <w:rPr>
          <w:sz w:val="20"/>
        </w:rPr>
        <w:pPrChange w:id="1682" w:author="seunghwan3.kim" w:date="2022-07-13T06:39:00Z">
          <w:pPr>
            <w:pStyle w:val="BodyText"/>
          </w:pPr>
        </w:pPrChange>
      </w:pP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w</m:t>
            </m:r>
          </m:e>
          <m:sub>
            <m:r>
              <w:rPr>
                <w:rFonts w:ascii="Cambria Math" w:hAnsi="Cambria Math"/>
                <w:sz w:val="20"/>
              </w:rPr>
              <m:t>a</m:t>
            </m:r>
          </m:sub>
        </m:sSub>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b>
                  <m:sSubPr>
                    <m:ctrlPr>
                      <w:rPr>
                        <w:rFonts w:ascii="Cambria Math" w:hAnsi="Cambria Math"/>
                        <w:sz w:val="20"/>
                      </w:rPr>
                    </m:ctrlPr>
                  </m:sSubPr>
                  <m:e>
                    <m:r>
                      <m:rPr>
                        <m:sty m:val="p"/>
                      </m:rPr>
                      <w:rPr>
                        <w:rFonts w:ascii="Cambria Math" w:hAnsi="Cambria Math"/>
                        <w:sz w:val="20"/>
                      </w:rPr>
                      <m:t>σ</m:t>
                    </m:r>
                  </m:e>
                  <m:sub>
                    <m:r>
                      <w:rPr>
                        <w:rFonts w:ascii="Cambria Math" w:hAnsi="Cambria Math"/>
                        <w:sz w:val="20"/>
                      </w:rPr>
                      <m:t>w</m:t>
                    </m:r>
                  </m:sub>
                </m:sSub>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r>
                      <m:rPr>
                        <m:sty m:val="p"/>
                      </m:rPr>
                      <w:rPr>
                        <w:rFonts w:ascii="Cambria Math" w:hAnsi="Cambria Math"/>
                        <w:sz w:val="20"/>
                      </w:rPr>
                      <m:t>(</m:t>
                    </m:r>
                    <m:r>
                      <w:rPr>
                        <w:rFonts w:ascii="Cambria Math" w:hAnsi="Cambria Math"/>
                        <w:sz w:val="20"/>
                      </w:rPr>
                      <m:t>QP</m:t>
                    </m:r>
                    <m:r>
                      <m:rPr>
                        <m:sty m:val="p"/>
                      </m:rPr>
                      <w:rPr>
                        <w:rFonts w:ascii="Cambria Math" w:hAnsi="Cambria Math"/>
                        <w:sz w:val="20"/>
                      </w:rPr>
                      <m:t>)</m:t>
                    </m:r>
                  </m:e>
                  <m:sup>
                    <m:r>
                      <m:rPr>
                        <m:sty m:val="p"/>
                      </m:rPr>
                      <w:rPr>
                        <w:rFonts w:ascii="Cambria Math" w:hAnsi="Cambria Math"/>
                        <w:sz w:val="20"/>
                      </w:rPr>
                      <m:t>2</m:t>
                    </m:r>
                  </m:sup>
                </m:sSup>
              </m:den>
            </m:f>
          </m:sup>
        </m:sSup>
      </m:oMath>
      <w:ins w:id="1683" w:author="seunghwan3.kim" w:date="2022-06-29T22:11:00Z">
        <w:r w:rsidR="0048423F">
          <w:rPr>
            <w:sz w:val="20"/>
          </w:rPr>
          <w:t xml:space="preserve">                              </w:t>
        </w:r>
      </w:ins>
      <w:ins w:id="1684" w:author="seunghwan3.kim" w:date="2022-06-29T22:10:00Z">
        <w:r w:rsidR="0048423F">
          <w:rPr>
            <w:sz w:val="20"/>
          </w:rPr>
          <w:t>(6-2)</w:t>
        </w:r>
      </w:ins>
    </w:p>
    <w:p w14:paraId="399283D1" w14:textId="77777777" w:rsidR="008A4EBC" w:rsidRPr="008B1BBA" w:rsidRDefault="008A4EBC" w:rsidP="008A4EBC">
      <w:pPr>
        <w:pStyle w:val="BodyText"/>
        <w:rPr>
          <w:sz w:val="20"/>
        </w:rPr>
      </w:pPr>
      <w:r w:rsidRPr="008B1BBA">
        <w:rPr>
          <w:sz w:val="20"/>
        </w:rPr>
        <w:t>Where</w:t>
      </w:r>
    </w:p>
    <w:p w14:paraId="253AC0A9" w14:textId="2508254E" w:rsidR="008A4EBC" w:rsidRPr="0012741C" w:rsidRDefault="00AA49AE" w:rsidP="0012741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l</m:t>
              </m:r>
            </m:sub>
          </m:sSub>
          <m:r>
            <m:rPr>
              <m:sty m:val="p"/>
            </m:rPr>
            <w:rPr>
              <w:rFonts w:ascii="Cambria Math" w:hAnsi="Cambria Math"/>
              <w:sz w:val="20"/>
            </w:rPr>
            <m:t>=0.4</m:t>
          </m:r>
        </m:oMath>
      </m:oMathPara>
    </w:p>
    <w:p w14:paraId="59FDDA20" w14:textId="36CB6F10" w:rsidR="008A4EBC" w:rsidRPr="008B1BBA" w:rsidRDefault="00AA49AE"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,14</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e>
                <m:e>
                  <m:r>
                    <m:rPr>
                      <m:sty m:val="p"/>
                    </m:rPr>
                    <w:rPr>
                      <w:rFonts w:ascii="Cambria Math" w:hAnsi="Cambria Math"/>
                      <w:sz w:val="20"/>
                    </w:rPr>
                    <m:t>1.13,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0.97,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0.81,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i/>
                          <w:sz w:val="20"/>
                        </w:rPr>
                      </m:ctrlPr>
                    </m:dPr>
                    <m:e>
                      <m:r>
                        <w:rPr>
                          <w:rFonts w:ascii="Cambria Math" w:hAnsi="Cambria Math"/>
                          <w:sz w:val="20"/>
                        </w:rPr>
                        <m:t>i</m:t>
                      </m:r>
                    </m:e>
                  </m:d>
                  <m:r>
                    <m:rPr>
                      <m:sty m:val="p"/>
                    </m:rPr>
                    <w:rPr>
                      <w:rFonts w:ascii="Cambria Math" w:hAnsi="Cambria Math"/>
                      <w:sz w:val="20"/>
                    </w:rPr>
                    <m:t>=4</m:t>
                  </m:r>
                </m:e>
              </m:eqArr>
            </m:e>
          </m:d>
        </m:oMath>
      </m:oMathPara>
    </w:p>
    <w:p w14:paraId="7AA5E972" w14:textId="3534E9A1" w:rsidR="008A4EBC" w:rsidRPr="00EE24DB" w:rsidRDefault="00AA49AE" w:rsidP="008A4EBC">
      <w:pPr>
        <w:pStyle w:val="BodyText"/>
        <w:rPr>
          <w:sz w:val="20"/>
        </w:rPr>
      </w:pPr>
      <m:oMathPara>
        <m:oMath>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d>
            <m:dPr>
              <m:ctrlPr>
                <w:rPr>
                  <w:rFonts w:ascii="Cambria Math" w:hAnsi="Cambria Math"/>
                  <w:sz w:val="20"/>
                </w:rPr>
              </m:ctrlPr>
            </m:dPr>
            <m:e>
              <m:r>
                <w:rPr>
                  <w:rFonts w:ascii="Cambria Math" w:hAnsi="Cambria Math"/>
                  <w:sz w:val="20"/>
                </w:rPr>
                <m:t>i</m:t>
              </m:r>
              <m:r>
                <m:rPr>
                  <m:sty m:val="p"/>
                </m:rPr>
                <w:rPr>
                  <w:rFonts w:ascii="Cambria Math" w:hAnsi="Cambria Math"/>
                  <w:sz w:val="20"/>
                </w:rPr>
                <m:t>,8</m:t>
              </m:r>
            </m:e>
          </m:d>
          <m:d>
            <m:dPr>
              <m:ctrlPr>
                <w:rPr>
                  <w:rFonts w:ascii="Cambria Math" w:hAnsi="Cambria Math"/>
                  <w:sz w:val="20"/>
                </w:rPr>
              </m:ctrlPr>
            </m:dPr>
            <m:e>
              <m:r>
                <w:rPr>
                  <w:rFonts w:ascii="Cambria Math" w:hAnsi="Cambria Math"/>
                  <w:sz w:val="20"/>
                </w:rPr>
                <m:t>i</m:t>
              </m:r>
              <m:r>
                <m:rPr>
                  <m:sty m:val="p"/>
                </m:rPr>
                <w:rPr>
                  <w:rFonts w:ascii="Cambria Math" w:hAnsi="Cambria Math"/>
                  <w:sz w:val="20"/>
                </w:rPr>
                <m:t>,08</m:t>
              </m:r>
            </m:e>
          </m:d>
          <m:r>
            <m:rPr>
              <m:sty m:val="p"/>
            </m:rPr>
            <w:rPr>
              <w:rFonts w:ascii="Cambria Math" w:hAnsi="Cambria Math"/>
              <w:sz w:val="20"/>
            </w:rPr>
            <m:t>=</m:t>
          </m:r>
          <m:d>
            <m:dPr>
              <m:begChr m:val="{"/>
              <m:endChr m:val=""/>
              <m:ctrlPr>
                <w:rPr>
                  <w:rFonts w:ascii="Cambria Math" w:hAnsi="Cambria Math"/>
                  <w:sz w:val="20"/>
                </w:rPr>
              </m:ctrlPr>
            </m:dPr>
            <m:e>
              <m:eqArr>
                <m:eqArrPr>
                  <m:ctrlPr>
                    <w:rPr>
                      <w:rFonts w:ascii="Cambria Math" w:hAnsi="Cambria Math"/>
                      <w:i/>
                      <w:sz w:val="20"/>
                    </w:rPr>
                  </m:ctrlPr>
                </m:eqArrPr>
                <m:e>
                  <m:r>
                    <m:rPr>
                      <m:sty m:val="p"/>
                    </m:rPr>
                    <w:rPr>
                      <w:rFonts w:ascii="Cambria Math" w:hAnsi="Cambria Math"/>
                      <w:sz w:val="20"/>
                    </w:rPr>
                    <m:t xml:space="preserve">0.0,  &amp; </m:t>
                  </m:r>
                  <m:r>
                    <w:rPr>
                      <w:rFonts w:ascii="Cambria Math" w:hAnsi="Cambria Math"/>
                      <w:sz w:val="20"/>
                    </w:rPr>
                    <m:t>i</m:t>
                  </m:r>
                  <m:r>
                    <m:rPr>
                      <m:sty m:val="p"/>
                    </m:rPr>
                    <w:rPr>
                      <w:rFonts w:ascii="Cambria Math" w:hAnsi="Cambria Math"/>
                      <w:sz w:val="20"/>
                    </w:rPr>
                    <m:t>=0</m:t>
                  </m:r>
                  <m:ctrlPr>
                    <w:rPr>
                      <w:rFonts w:ascii="Cambria Math" w:hAnsi="Cambria Math"/>
                      <w:sz w:val="20"/>
                    </w:rPr>
                  </m:ctrlPr>
                </m:e>
                <m:e>
                  <m:r>
                    <m:rPr>
                      <m:sty m:val="p"/>
                    </m:rPr>
                    <w:rPr>
                      <w:rFonts w:ascii="Cambria Math" w:hAnsi="Cambria Math"/>
                      <w:sz w:val="20"/>
                    </w:rPr>
                    <m:t>0.85,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=1</m:t>
                  </m:r>
                  <m:ctrlPr>
                    <w:rPr>
                      <w:rFonts w:ascii="Cambria Math" w:eastAsia="Cambria Math" w:hAnsi="Cambria Math" w:cs="Cambria Math"/>
                      <w:sz w:val="20"/>
                    </w:rPr>
                  </m:ctrlPr>
                </m:e>
                <m:e>
                  <m:r>
                    <m:rPr>
                      <m:sty m:val="p"/>
                    </m:rPr>
                    <w:rPr>
                      <w:rFonts w:ascii="Cambria Math" w:hAnsi="Cambria Math"/>
                      <w:sz w:val="20"/>
                    </w:rPr>
                    <m:t>0.57,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=2</m:t>
                  </m:r>
                  <m:ctrlPr>
                    <w:rPr>
                      <w:rFonts w:ascii="Cambria Math" w:eastAsia="Cambria Math" w:hAnsi="Cambria Math" w:cs="Cambria Math"/>
                      <w:sz w:val="20"/>
                    </w:rPr>
                  </m:ctrlPr>
                </m:e>
                <m:e>
                  <m:r>
                    <m:rPr>
                      <m:sty m:val="p"/>
                    </m:rPr>
                    <w:rPr>
                      <w:rFonts w:ascii="Cambria Math" w:hAnsi="Cambria Math"/>
                      <w:sz w:val="20"/>
                    </w:rPr>
                    <m:t>0.41,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=3</m:t>
                  </m:r>
                  <m:ctrlPr>
                    <w:rPr>
                      <w:rFonts w:ascii="Cambria Math" w:eastAsia="Cambria Math" w:hAnsi="Cambria Math" w:cs="Cambria Math"/>
                      <w:sz w:val="20"/>
                    </w:rPr>
                  </m:ctrlPr>
                </m:e>
                <m:e>
                  <m:r>
                    <m:rPr>
                      <m:sty m:val="p"/>
                    </m:rPr>
                    <w:rPr>
                      <w:rFonts w:ascii="Cambria Math" w:hAnsi="Cambria Math"/>
                      <w:sz w:val="20"/>
                    </w:rPr>
                    <m:t>0.33,  &amp;</m:t>
                  </m:r>
                  <m:d>
                    <m:dPr>
                      <m:begChr m:val="|"/>
                      <m:endChr m:val="|"/>
                      <m:ctrlPr>
                        <w:rPr>
                          <w:rFonts w:ascii="Cambria Math" w:hAnsi="Cambria Math"/>
                          <w:sz w:val="20"/>
                        </w:rPr>
                      </m:ctrlPr>
                    </m:dPr>
                    <m:e>
                      <m:r>
                        <w:rPr>
                          <w:rFonts w:ascii="Cambria Math" w:hAnsi="Cambria Math"/>
                          <w:sz w:val="20"/>
                        </w:rPr>
                        <m:t>i</m:t>
                      </m:r>
                    </m:e>
                  </m:d>
                  <m:r>
                    <m:rPr>
                      <m:sty m:val="p"/>
                    </m:rPr>
                    <w:rPr>
                      <w:rFonts w:ascii="Cambria Math" w:hAnsi="Cambria Math"/>
                      <w:sz w:val="20"/>
                    </w:rPr>
                    <m:t>=4</m:t>
                  </m:r>
                  <m:ctrlPr>
                    <w:rPr>
                      <w:rFonts w:ascii="Cambria Math" w:hAnsi="Cambria Math"/>
                      <w:sz w:val="20"/>
                    </w:rPr>
                  </m:ctrlPr>
                </m:e>
              </m:eqArr>
            </m:e>
          </m:d>
        </m:oMath>
      </m:oMathPara>
    </w:p>
    <w:p w14:paraId="0E655955" w14:textId="66B604DF" w:rsidR="008A4EBC" w:rsidRPr="00355E6F" w:rsidRDefault="008A4EBC" w:rsidP="008A4EBC">
      <w:pPr>
        <w:pStyle w:val="BodyText"/>
        <w:jc w:val="both"/>
        <w:rPr>
          <w:sz w:val="20"/>
        </w:rPr>
      </w:pPr>
      <w:r>
        <w:rPr>
          <w:sz w:val="20"/>
        </w:rPr>
        <w:t>The a</w:t>
      </w:r>
      <w:r w:rsidRPr="00355E6F">
        <w:rPr>
          <w:sz w:val="20"/>
        </w:rPr>
        <w:t xml:space="preserve">djustment factors </w:t>
      </w:r>
      <w:r w:rsidRPr="00355E6F">
        <w:rPr>
          <w:i/>
          <w:iCs/>
          <w:sz w:val="20"/>
        </w:rPr>
        <w:t>w</w:t>
      </w:r>
      <w:r w:rsidRPr="00355E6F">
        <w:rPr>
          <w:i/>
          <w:iCs/>
          <w:sz w:val="20"/>
          <w:vertAlign w:val="subscript"/>
        </w:rPr>
        <w:t>a</w:t>
      </w:r>
      <w:r w:rsidRPr="00355E6F">
        <w:rPr>
          <w:sz w:val="20"/>
        </w:rPr>
        <w:t xml:space="preserve"> and </w:t>
      </w:r>
      <w:r w:rsidRPr="00355E6F">
        <w:rPr>
          <w:i/>
          <w:iCs/>
          <w:sz w:val="20"/>
        </w:rPr>
        <w:t>σ</w:t>
      </w:r>
      <w:r w:rsidRPr="00355E6F">
        <w:rPr>
          <w:i/>
          <w:iCs/>
          <w:sz w:val="20"/>
          <w:vertAlign w:val="subscript"/>
        </w:rPr>
        <w:t>w</w:t>
      </w:r>
      <w:r w:rsidRPr="00355E6F">
        <w:rPr>
          <w:sz w:val="20"/>
        </w:rPr>
        <w:t xml:space="preserve"> </w:t>
      </w:r>
      <w:r>
        <w:rPr>
          <w:sz w:val="20"/>
        </w:rPr>
        <w:t xml:space="preserve">are calculated for use in computing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Pr>
          <w:sz w:val="20"/>
        </w:rPr>
        <w:t>, as follows:</w:t>
      </w:r>
    </w:p>
    <w:p w14:paraId="1A9E96AD" w14:textId="796E95DB" w:rsidR="008A4EBC" w:rsidRDefault="00AA49AE">
      <w:pPr>
        <w:pStyle w:val="BodyText"/>
        <w:jc w:val="right"/>
        <w:rPr>
          <w:rStyle w:val="line"/>
        </w:rPr>
        <w:pPrChange w:id="1685" w:author="seunghwan3.kim" w:date="2022-07-13T06:39:00Z">
          <w:pPr>
            <w:pStyle w:val="BodyText"/>
            <w:jc w:val="center"/>
          </w:pPr>
        </w:pPrChange>
      </w:pPr>
      <m:oMath>
        <m:sSub>
          <m:sSubPr>
            <m:ctrlPr>
              <w:rPr>
                <w:rFonts w:ascii="Cambria Math" w:hAnsi="Cambria Math"/>
                <w:i/>
                <w:sz w:val="20"/>
              </w:rPr>
            </m:ctrlPr>
          </m:sSubPr>
          <m:e>
            <m:r>
              <w:rPr>
                <w:rFonts w:ascii="Cambria Math" w:hAnsi="Cambria Math"/>
                <w:sz w:val="20"/>
              </w:rPr>
              <m:t>w</m:t>
            </m:r>
          </m:e>
          <m:sub>
            <m:r>
              <w:rPr>
                <w:rFonts w:ascii="Cambria Math" w:hAnsi="Cambria Math"/>
                <w:sz w:val="20"/>
              </w:rPr>
              <m:t>a</m:t>
            </m:r>
          </m:sub>
        </m:sSub>
        <m:r>
          <w:rPr>
            <w:rFonts w:ascii="Cambria Math" w:hAnsi="Cambria Math"/>
            <w:sz w:val="20"/>
          </w:rPr>
          <m:t>=</m:t>
        </m:r>
        <m:f>
          <m:fPr>
            <m:ctrlPr>
              <w:rPr>
                <w:rFonts w:ascii="Cambria Math" w:hAnsi="Cambria Math"/>
                <w:i/>
                <w:sz w:val="20"/>
              </w:rPr>
            </m:ctrlPr>
          </m:fPr>
          <m:num>
            <m:r>
              <m:rPr>
                <m:sty m:val="p"/>
              </m:rPr>
              <w:rPr>
                <w:rFonts w:ascii="Cambria Math" w:hAnsi="Cambria Math"/>
                <w:sz w:val="20"/>
              </w:rPr>
              <m:t>min⁡</m:t>
            </m:r>
            <m:r>
              <w:rPr>
                <w:rFonts w:ascii="Cambria Math" w:hAnsi="Cambria Math"/>
                <w:sz w:val="20"/>
              </w:rPr>
              <m:t>(error)</m:t>
            </m:r>
          </m:num>
          <m:den>
            <m:r>
              <w:rPr>
                <w:rFonts w:ascii="Cambria Math" w:hAnsi="Cambria Math"/>
                <w:sz w:val="20"/>
              </w:rPr>
              <m:t>error+1</m:t>
            </m:r>
          </m:den>
        </m:f>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noise&lt;25</m:t>
                </m:r>
              </m:e>
              <m:e>
                <m:r>
                  <w:rPr>
                    <w:rFonts w:ascii="Cambria Math" w:hAnsi="Cambria Math"/>
                    <w:sz w:val="20"/>
                  </w:rPr>
                  <m:t>0.6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0.6 if error&gt;100</m:t>
                </m:r>
              </m:e>
              <m:e>
                <m:r>
                  <w:rPr>
                    <w:rFonts w:ascii="Cambria Math" w:hAnsi="Cambria Math"/>
                    <w:sz w:val="20"/>
                  </w:rPr>
                  <m:t>1.0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1.2 if error&lt;50</m:t>
                </m:r>
              </m:e>
              <m:e>
                <m:r>
                  <w:rPr>
                    <w:rFonts w:ascii="Cambria Math" w:hAnsi="Cambria Math"/>
                    <w:sz w:val="20"/>
                  </w:rPr>
                  <m:t>1.0 else</m:t>
                </m:r>
              </m:e>
            </m:eqArr>
          </m:e>
        </m:d>
      </m:oMath>
      <w:ins w:id="1686" w:author="seunghwan3.kim" w:date="2022-06-29T22:15:00Z">
        <w:r w:rsidR="0048423F">
          <w:rPr>
            <w:sz w:val="20"/>
          </w:rPr>
          <w:t xml:space="preserve">          (6-3)</w:t>
        </w:r>
      </w:ins>
    </w:p>
    <w:p w14:paraId="4C080EED" w14:textId="77777777" w:rsidR="0012741C" w:rsidRDefault="0012741C" w:rsidP="008A4EBC">
      <w:pPr>
        <w:pStyle w:val="BodyText"/>
        <w:jc w:val="center"/>
        <w:rPr>
          <w:sz w:val="20"/>
        </w:rPr>
      </w:pPr>
    </w:p>
    <w:p w14:paraId="1CC39E0E" w14:textId="6F91CA09" w:rsidR="008A4EBC" w:rsidRDefault="00AA49AE">
      <w:pPr>
        <w:pStyle w:val="BodyText"/>
        <w:jc w:val="right"/>
        <w:rPr>
          <w:sz w:val="20"/>
        </w:rPr>
        <w:pPrChange w:id="1687" w:author="seunghwan3.kim" w:date="2022-07-13T06:39:00Z">
          <w:pPr>
            <w:pStyle w:val="BodyText"/>
            <w:jc w:val="center"/>
          </w:pPr>
        </w:pPrChange>
      </w:pPr>
      <m:oMath>
        <m:sSub>
          <m:sSubPr>
            <m:ctrlPr>
              <w:rPr>
                <w:rFonts w:ascii="Cambria Math" w:hAnsi="Cambria Math"/>
                <w:i/>
                <w:sz w:val="20"/>
              </w:rPr>
            </m:ctrlPr>
          </m:sSubPr>
          <m:e>
            <m:r>
              <w:rPr>
                <w:rFonts w:ascii="Cambria Math" w:hAnsi="Cambria Math"/>
                <w:sz w:val="20"/>
              </w:rPr>
              <m:t>σ</m:t>
            </m:r>
          </m:e>
          <m:sub>
            <m:r>
              <w:rPr>
                <w:rFonts w:ascii="Cambria Math" w:hAnsi="Cambria Math"/>
                <w:sz w:val="20"/>
              </w:rPr>
              <m:t>w</m:t>
            </m:r>
          </m:sub>
        </m:sSub>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noise&lt;25</m:t>
                </m:r>
              </m:e>
              <m:e>
                <m:r>
                  <w:rPr>
                    <w:rFonts w:ascii="Cambria Math" w:hAnsi="Cambria Math"/>
                    <w:sz w:val="20"/>
                  </w:rPr>
                  <m:t>0.8 else</m:t>
                </m:r>
              </m:e>
            </m:eqArr>
          </m:e>
        </m:d>
        <m:r>
          <w:rPr>
            <w:rFonts w:ascii="Cambria Math" w:hAnsi="Cambria Math"/>
            <w:sz w:val="20"/>
          </w:rPr>
          <m:t>×</m:t>
        </m:r>
        <m:d>
          <m:dPr>
            <m:begChr m:val="{"/>
            <m:endChr m:val=""/>
            <m:ctrlPr>
              <w:rPr>
                <w:rFonts w:ascii="Cambria Math" w:hAnsi="Cambria Math"/>
                <w:i/>
                <w:sz w:val="20"/>
              </w:rPr>
            </m:ctrlPr>
          </m:dPr>
          <m:e>
            <m:eqArr>
              <m:eqArrPr>
                <m:ctrlPr>
                  <w:rPr>
                    <w:rFonts w:ascii="Cambria Math" w:hAnsi="Cambria Math"/>
                    <w:i/>
                    <w:sz w:val="20"/>
                  </w:rPr>
                </m:ctrlPr>
              </m:eqArrPr>
              <m:e>
                <m:r>
                  <w:rPr>
                    <w:rFonts w:ascii="Cambria Math" w:hAnsi="Cambria Math"/>
                    <w:sz w:val="20"/>
                  </w:rPr>
                  <m:t>1.0 if error&lt;50</m:t>
                </m:r>
              </m:e>
              <m:e>
                <m:r>
                  <w:rPr>
                    <w:rFonts w:ascii="Cambria Math" w:hAnsi="Cambria Math"/>
                    <w:sz w:val="20"/>
                  </w:rPr>
                  <m:t>0.8 else</m:t>
                </m:r>
              </m:e>
            </m:eqArr>
          </m:e>
        </m:d>
      </m:oMath>
      <w:ins w:id="1688" w:author="seunghwan3.kim" w:date="2022-06-29T22:15:00Z">
        <w:r w:rsidR="0048423F">
          <w:rPr>
            <w:sz w:val="20"/>
          </w:rPr>
          <w:t xml:space="preserve"> </w:t>
        </w:r>
      </w:ins>
      <w:ins w:id="1689" w:author="seunghwan3.kim" w:date="2022-06-29T22:16:00Z">
        <w:r w:rsidR="0048423F">
          <w:rPr>
            <w:sz w:val="20"/>
          </w:rPr>
          <w:t xml:space="preserve">                      </w:t>
        </w:r>
      </w:ins>
      <w:ins w:id="1690" w:author="seunghwan3.kim" w:date="2022-06-29T22:15:00Z">
        <w:r w:rsidR="0048423F">
          <w:rPr>
            <w:sz w:val="20"/>
          </w:rPr>
          <w:t>(6-4)</w:t>
        </w:r>
      </w:ins>
    </w:p>
    <w:p w14:paraId="06B3DCB8" w14:textId="77777777" w:rsidR="008A4EBC" w:rsidRDefault="008A4EBC" w:rsidP="0012741C">
      <w:pPr>
        <w:pStyle w:val="BodyText"/>
        <w:jc w:val="both"/>
        <w:rPr>
          <w:sz w:val="20"/>
        </w:rPr>
      </w:pPr>
      <w:r w:rsidRPr="00172543">
        <w:rPr>
          <w:sz w:val="20"/>
        </w:rPr>
        <w:t>The</w:t>
      </w:r>
      <w:r>
        <w:rPr>
          <w:i/>
          <w:iCs/>
          <w:sz w:val="20"/>
        </w:rPr>
        <w:t xml:space="preserve"> </w:t>
      </w:r>
      <w:r w:rsidRPr="00172543">
        <w:rPr>
          <w:i/>
          <w:iCs/>
          <w:sz w:val="20"/>
        </w:rPr>
        <w:t>noise</w:t>
      </w:r>
      <w:r>
        <w:rPr>
          <w:sz w:val="20"/>
        </w:rPr>
        <w:t xml:space="preserve"> and </w:t>
      </w:r>
      <w:r w:rsidRPr="00172543">
        <w:rPr>
          <w:i/>
          <w:iCs/>
          <w:sz w:val="20"/>
        </w:rPr>
        <w:t>error</w:t>
      </w:r>
      <w:r>
        <w:rPr>
          <w:sz w:val="20"/>
        </w:rPr>
        <w:t xml:space="preserve"> values are computed at a block granularity of 8×8 for luma and 4×4 for chroma.</w:t>
      </w:r>
    </w:p>
    <w:p w14:paraId="23A866A0" w14:textId="087EAEC4" w:rsidR="008A4EBC" w:rsidRPr="008B1BBA" w:rsidRDefault="00AA49AE">
      <w:pPr>
        <w:pStyle w:val="BodyText"/>
        <w:jc w:val="right"/>
        <w:rPr>
          <w:sz w:val="20"/>
        </w:rPr>
        <w:pPrChange w:id="1691" w:author="seunghwan3.kim" w:date="2022-07-13T06:39:00Z">
          <w:pPr>
            <w:pStyle w:val="BodyText"/>
          </w:pPr>
        </w:pPrChange>
      </w:pPr>
      <m:oMath>
        <m:sSub>
          <m:sSubPr>
            <m:ctrlPr>
              <w:rPr>
                <w:rFonts w:ascii="Cambria Math" w:hAnsi="Cambria Math"/>
                <w:sz w:val="20"/>
              </w:rPr>
            </m:ctrlPr>
          </m:sSubPr>
          <m:e>
            <m:r>
              <w:rPr>
                <w:rFonts w:ascii="Cambria Math" w:hAnsi="Cambria Math"/>
                <w:sz w:val="20"/>
              </w:rPr>
              <m:t>σ</m:t>
            </m:r>
          </m:e>
          <m:sub>
            <m:r>
              <w:rPr>
                <w:rFonts w:ascii="Cambria Math" w:hAnsi="Cambria Math"/>
                <w:sz w:val="20"/>
              </w:rPr>
              <m:t>l</m:t>
            </m:r>
          </m:sub>
        </m:sSub>
        <m:d>
          <m:dPr>
            <m:ctrlPr>
              <w:rPr>
                <w:rFonts w:ascii="Cambria Math" w:hAnsi="Cambria Math"/>
                <w:sz w:val="20"/>
              </w:rPr>
            </m:ctrlPr>
          </m:dPr>
          <m:e>
            <m:r>
              <w:rPr>
                <w:rFonts w:ascii="Cambria Math" w:hAnsi="Cambria Math"/>
                <w:sz w:val="20"/>
              </w:rPr>
              <m:t>QP</m:t>
            </m:r>
          </m:e>
        </m:d>
        <m:r>
          <m:rPr>
            <m:sty m:val="p"/>
          </m:rPr>
          <w:rPr>
            <w:rFonts w:ascii="Cambria Math" w:hAnsi="Cambria Math"/>
            <w:sz w:val="20"/>
          </w:rPr>
          <m:t>=3*(</m:t>
        </m:r>
        <m:r>
          <w:rPr>
            <w:rFonts w:ascii="Cambria Math" w:hAnsi="Cambria Math"/>
            <w:sz w:val="20"/>
          </w:rPr>
          <m:t>QP</m:t>
        </m:r>
        <m:r>
          <m:rPr>
            <m:sty m:val="p"/>
          </m:rPr>
          <w:rPr>
            <w:rFonts w:ascii="Cambria Math" w:hAnsi="Cambria Math"/>
            <w:sz w:val="20"/>
          </w:rPr>
          <m:t>-10)</m:t>
        </m:r>
      </m:oMath>
      <w:ins w:id="1692" w:author="seunghwan3.kim" w:date="2022-06-29T22:16:00Z">
        <w:r w:rsidR="0048423F">
          <w:rPr>
            <w:sz w:val="20"/>
          </w:rPr>
          <w:t xml:space="preserve">                                  (6-5)</w:t>
        </w:r>
      </w:ins>
    </w:p>
    <w:p w14:paraId="0E75E03E" w14:textId="04DB19C9" w:rsidR="008A4EBC" w:rsidRPr="008B1BBA" w:rsidRDefault="008A4EBC">
      <w:pPr>
        <w:pStyle w:val="BodyText"/>
        <w:jc w:val="right"/>
        <w:rPr>
          <w:sz w:val="20"/>
        </w:rPr>
        <w:pPrChange w:id="1693" w:author="seunghwan3.kim" w:date="2022-07-13T06:39:00Z">
          <w:pPr>
            <w:pStyle w:val="BodyText"/>
          </w:pPr>
        </w:pPrChange>
      </w:pPr>
      <m:oMath>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I</m:t>
            </m:r>
          </m:e>
          <m:sub>
            <m:r>
              <w:rPr>
                <w:rFonts w:ascii="Cambria Math" w:hAnsi="Cambria Math"/>
                <w:sz w:val="20"/>
              </w:rPr>
              <m:t>o</m:t>
            </m:r>
          </m:sub>
        </m:sSub>
      </m:oMath>
      <w:ins w:id="1694" w:author="seunghwan3.kim" w:date="2022-06-29T22:16:00Z">
        <w:r w:rsidR="0048423F">
          <w:rPr>
            <w:sz w:val="20"/>
          </w:rPr>
          <w:t xml:space="preserve"> </w:t>
        </w:r>
      </w:ins>
      <w:ins w:id="1695" w:author="seunghwan3.kim" w:date="2022-06-29T22:17:00Z">
        <w:r w:rsidR="0048423F">
          <w:rPr>
            <w:sz w:val="20"/>
          </w:rPr>
          <w:t xml:space="preserve">                                   (</w:t>
        </w:r>
      </w:ins>
      <w:ins w:id="1696" w:author="seunghwan3.kim" w:date="2022-06-29T22:16:00Z">
        <w:r w:rsidR="0048423F">
          <w:rPr>
            <w:sz w:val="20"/>
          </w:rPr>
          <w:t>6-6)</w:t>
        </w:r>
      </w:ins>
    </w:p>
    <w:p w14:paraId="5B287560" w14:textId="77777777" w:rsidR="008A4EBC" w:rsidRPr="008B1BBA" w:rsidRDefault="008A4EBC" w:rsidP="0012741C">
      <w:pPr>
        <w:pStyle w:val="BodyText"/>
        <w:jc w:val="both"/>
        <w:rPr>
          <w:sz w:val="20"/>
        </w:rPr>
      </w:pPr>
      <w:r w:rsidRPr="008B1BBA">
        <w:rPr>
          <w:sz w:val="20"/>
        </w:rPr>
        <w:t xml:space="preserve">For the chroma channels, the weights, </w:t>
      </w: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oMath>
      <w:r w:rsidRPr="008B1BBA">
        <w:rPr>
          <w:sz w:val="20"/>
        </w:rPr>
        <w:t xml:space="preserve">, is </w:t>
      </w:r>
      <w:r>
        <w:rPr>
          <w:sz w:val="20"/>
        </w:rPr>
        <w:t>calculated</w:t>
      </w:r>
      <w:r w:rsidRPr="008B1BBA">
        <w:rPr>
          <w:sz w:val="20"/>
        </w:rPr>
        <w:t xml:space="preserve"> as follows:</w:t>
      </w:r>
    </w:p>
    <w:p w14:paraId="3A2BCF53" w14:textId="61184E29" w:rsidR="008A4EBC" w:rsidRPr="008B1BBA" w:rsidDel="0048423F" w:rsidRDefault="00AA49AE">
      <w:pPr>
        <w:pStyle w:val="BodyText"/>
        <w:jc w:val="right"/>
        <w:rPr>
          <w:del w:id="1697" w:author="seunghwan3.kim" w:date="2022-06-29T22:17:00Z"/>
          <w:sz w:val="20"/>
        </w:rPr>
        <w:pPrChange w:id="1698" w:author="seunghwan3.kim" w:date="2022-07-13T06:39:00Z">
          <w:pPr>
            <w:pStyle w:val="BodyText"/>
          </w:pPr>
        </w:pPrChange>
      </w:pPr>
      <m:oMath>
        <m:sSub>
          <m:sSubPr>
            <m:ctrlPr>
              <w:rPr>
                <w:rFonts w:ascii="Cambria Math" w:hAnsi="Cambria Math"/>
                <w:sz w:val="20"/>
              </w:rPr>
            </m:ctrlPr>
          </m:sSubPr>
          <m:e>
            <m:r>
              <w:rPr>
                <w:rFonts w:ascii="Cambria Math" w:hAnsi="Cambria Math"/>
                <w:sz w:val="20"/>
              </w:rPr>
              <m:t>w</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sSub>
          <m:sSubPr>
            <m:ctrlPr>
              <w:rPr>
                <w:rFonts w:ascii="Cambria Math" w:hAnsi="Cambria Math"/>
                <w:sz w:val="20"/>
              </w:rPr>
            </m:ctrlPr>
          </m:sSubPr>
          <m:e>
            <m:r>
              <w:rPr>
                <w:rFonts w:ascii="Cambria Math" w:hAnsi="Cambria Math"/>
                <w:sz w:val="20"/>
              </w:rPr>
              <m:t>s</m:t>
            </m:r>
          </m:e>
          <m:sub>
            <m:r>
              <w:rPr>
                <w:rFonts w:ascii="Cambria Math" w:hAnsi="Cambria Math"/>
                <w:sz w:val="20"/>
              </w:rPr>
              <m:t>o</m:t>
            </m:r>
          </m:sub>
        </m:sSub>
        <m:r>
          <m:rPr>
            <m:sty m:val="p"/>
          </m:rPr>
          <w:rPr>
            <w:rFonts w:ascii="Cambria Math" w:hAnsi="Cambria Math"/>
            <w:sz w:val="20"/>
          </w:rPr>
          <m:t>(</m:t>
        </m:r>
        <m:r>
          <w:rPr>
            <w:rFonts w:ascii="Cambria Math" w:hAnsi="Cambria Math"/>
            <w:sz w:val="20"/>
          </w:rPr>
          <m:t>n</m:t>
        </m:r>
        <m:r>
          <m:rPr>
            <m:sty m:val="p"/>
          </m:rPr>
          <w:rPr>
            <w:rFonts w:ascii="Cambria Math" w:hAnsi="Cambria Math"/>
            <w:sz w:val="20"/>
          </w:rPr>
          <m:t>)</m:t>
        </m:r>
        <m:sSub>
          <m:sSubPr>
            <m:ctrlPr>
              <w:rPr>
                <w:rFonts w:ascii="Cambria Math" w:hAnsi="Cambria Math"/>
                <w:sz w:val="20"/>
              </w:rPr>
            </m:ctrlPr>
          </m:sSubPr>
          <m:e>
            <m:r>
              <w:rPr>
                <w:rFonts w:ascii="Cambria Math" w:hAnsi="Cambria Math"/>
                <w:sz w:val="20"/>
              </w:rPr>
              <m:t>s</m:t>
            </m:r>
          </m:e>
          <m:sub>
            <m:r>
              <w:rPr>
                <w:rFonts w:ascii="Cambria Math" w:hAnsi="Cambria Math"/>
                <w:sz w:val="20"/>
              </w:rPr>
              <m:t>r</m:t>
            </m:r>
          </m:sub>
        </m:sSub>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a</m:t>
        </m:r>
        <m:r>
          <m:rPr>
            <m:sty m:val="p"/>
          </m:rPr>
          <w:rPr>
            <w:rFonts w:ascii="Cambria Math" w:hAnsi="Cambria Math"/>
            <w:sz w:val="20"/>
          </w:rPr>
          <m:t>)</m:t>
        </m:r>
        <m:sSup>
          <m:sSupPr>
            <m:ctrlPr>
              <w:rPr>
                <w:rFonts w:ascii="Cambria Math" w:hAnsi="Cambria Math"/>
                <w:sz w:val="20"/>
              </w:rPr>
            </m:ctrlPr>
          </m:sSupPr>
          <m:e>
            <m:r>
              <w:rPr>
                <w:rFonts w:ascii="Cambria Math" w:hAnsi="Cambria Math"/>
                <w:sz w:val="20"/>
              </w:rPr>
              <m:t>e</m:t>
            </m:r>
          </m:e>
          <m:sup>
            <m:r>
              <m:rPr>
                <m:sty m:val="p"/>
              </m:rPr>
              <w:rPr>
                <w:rFonts w:ascii="Cambria Math" w:hAnsi="Cambria Math"/>
                <w:sz w:val="20"/>
              </w:rPr>
              <m:t>-</m:t>
            </m:r>
            <m:f>
              <m:fPr>
                <m:ctrlPr>
                  <w:rPr>
                    <w:rFonts w:ascii="Cambria Math" w:hAnsi="Cambria Math"/>
                    <w:sz w:val="20"/>
                  </w:rPr>
                </m:ctrlPr>
              </m:fPr>
              <m:num>
                <m:sSup>
                  <m:sSupPr>
                    <m:ctrlPr>
                      <w:rPr>
                        <w:rFonts w:ascii="Cambria Math" w:hAnsi="Cambria Math"/>
                        <w:sz w:val="20"/>
                      </w:rPr>
                    </m:ctrlPr>
                  </m:sSupPr>
                  <m:e>
                    <m:r>
                      <m:rPr>
                        <m:sty m:val="p"/>
                      </m:rPr>
                      <w:rPr>
                        <w:rFonts w:ascii="Cambria Math" w:hAnsi="Cambria Math"/>
                        <w:sz w:val="20"/>
                      </w:rPr>
                      <m:t>∆</m:t>
                    </m:r>
                    <m:r>
                      <w:rPr>
                        <w:rFonts w:ascii="Cambria Math" w:hAnsi="Cambria Math"/>
                        <w:sz w:val="20"/>
                      </w:rPr>
                      <m:t>I</m:t>
                    </m:r>
                    <m:r>
                      <m:rPr>
                        <m:sty m:val="p"/>
                      </m:rPr>
                      <w:rPr>
                        <w:rFonts w:ascii="Cambria Math" w:hAnsi="Cambria Math"/>
                        <w:sz w:val="20"/>
                      </w:rPr>
                      <m:t>(</m:t>
                    </m:r>
                    <m:r>
                      <w:rPr>
                        <w:rFonts w:ascii="Cambria Math" w:hAnsi="Cambria Math"/>
                        <w:sz w:val="20"/>
                      </w:rPr>
                      <m:t>i</m:t>
                    </m:r>
                    <m:r>
                      <m:rPr>
                        <m:sty m:val="p"/>
                      </m:rPr>
                      <w:rPr>
                        <w:rFonts w:ascii="Cambria Math" w:hAnsi="Cambria Math"/>
                        <w:sz w:val="20"/>
                      </w:rPr>
                      <m:t>)</m:t>
                    </m:r>
                  </m:e>
                  <m:sup>
                    <m:r>
                      <m:rPr>
                        <m:sty m:val="p"/>
                      </m:rPr>
                      <w:rPr>
                        <w:rFonts w:ascii="Cambria Math" w:hAnsi="Cambria Math"/>
                        <w:sz w:val="20"/>
                      </w:rPr>
                      <m:t>2</m:t>
                    </m:r>
                  </m:sup>
                </m:sSup>
              </m:num>
              <m:den>
                <m:r>
                  <m:rPr>
                    <m:sty m:val="p"/>
                  </m:rPr>
                  <w:rPr>
                    <w:rFonts w:ascii="Cambria Math" w:hAnsi="Cambria Math"/>
                    <w:sz w:val="20"/>
                  </w:rPr>
                  <m:t>2</m:t>
                </m:r>
                <m:sSup>
                  <m:sSupPr>
                    <m:ctrlPr>
                      <w:rPr>
                        <w:rFonts w:ascii="Cambria Math" w:hAnsi="Cambria Math"/>
                        <w:sz w:val="20"/>
                      </w:rPr>
                    </m:ctrlPr>
                  </m:sSupPr>
                  <m:e>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e>
                  <m:sup>
                    <m:r>
                      <m:rPr>
                        <m:sty m:val="p"/>
                      </m:rPr>
                      <w:rPr>
                        <w:rFonts w:ascii="Cambria Math" w:hAnsi="Cambria Math"/>
                        <w:sz w:val="20"/>
                      </w:rPr>
                      <m:t>2</m:t>
                    </m:r>
                  </m:sup>
                </m:sSup>
              </m:den>
            </m:f>
          </m:sup>
        </m:sSup>
      </m:oMath>
      <w:ins w:id="1699" w:author="seunghwan3.kim" w:date="2022-06-29T22:18:00Z">
        <w:r w:rsidR="0048423F">
          <w:rPr>
            <w:sz w:val="20"/>
          </w:rPr>
          <w:t xml:space="preserve">                               (6-7)</w:t>
        </w:r>
      </w:ins>
    </w:p>
    <w:p w14:paraId="48AE1E77" w14:textId="5657C620" w:rsidR="008A4EBC" w:rsidRDefault="008A4EBC" w:rsidP="008A4EBC">
      <w:pPr>
        <w:jc w:val="both"/>
      </w:pPr>
      <w:r w:rsidRPr="008B1BBA">
        <w:rPr>
          <w:sz w:val="20"/>
        </w:rPr>
        <w:t xml:space="preserve">Where </w:t>
      </w:r>
      <m:oMath>
        <m:sSub>
          <m:sSubPr>
            <m:ctrlPr>
              <w:rPr>
                <w:rFonts w:ascii="Cambria Math" w:hAnsi="Cambria Math"/>
                <w:sz w:val="20"/>
              </w:rPr>
            </m:ctrlPr>
          </m:sSubPr>
          <m:e>
            <m:r>
              <w:rPr>
                <w:rFonts w:ascii="Cambria Math" w:hAnsi="Cambria Math"/>
                <w:sz w:val="20"/>
              </w:rPr>
              <m:t>s</m:t>
            </m:r>
          </m:e>
          <m:sub>
            <m:r>
              <w:rPr>
                <w:rFonts w:ascii="Cambria Math" w:hAnsi="Cambria Math"/>
                <w:sz w:val="20"/>
              </w:rPr>
              <m:t>c</m:t>
            </m:r>
          </m:sub>
        </m:sSub>
        <m:r>
          <m:rPr>
            <m:sty m:val="p"/>
          </m:rPr>
          <w:rPr>
            <w:rFonts w:ascii="Cambria Math" w:hAnsi="Cambria Math"/>
            <w:sz w:val="20"/>
          </w:rPr>
          <m:t>=0.55</m:t>
        </m:r>
      </m:oMath>
      <w:r w:rsidRPr="008B1BBA">
        <w:rPr>
          <w:sz w:val="20"/>
        </w:rPr>
        <w:t xml:space="preserve"> and </w:t>
      </w:r>
      <m:oMath>
        <m:sSub>
          <m:sSubPr>
            <m:ctrlPr>
              <w:rPr>
                <w:rFonts w:ascii="Cambria Math" w:hAnsi="Cambria Math"/>
                <w:sz w:val="20"/>
              </w:rPr>
            </m:ctrlPr>
          </m:sSubPr>
          <m:e>
            <m:r>
              <w:rPr>
                <w:rFonts w:ascii="Cambria Math" w:hAnsi="Cambria Math"/>
                <w:sz w:val="20"/>
              </w:rPr>
              <m:t>σ</m:t>
            </m:r>
          </m:e>
          <m:sub>
            <m:r>
              <w:rPr>
                <w:rFonts w:ascii="Cambria Math" w:hAnsi="Cambria Math"/>
                <w:sz w:val="20"/>
              </w:rPr>
              <m:t>c</m:t>
            </m:r>
          </m:sub>
        </m:sSub>
        <m:r>
          <m:rPr>
            <m:sty m:val="p"/>
          </m:rPr>
          <w:rPr>
            <w:rFonts w:ascii="Cambria Math" w:hAnsi="Cambria Math"/>
            <w:sz w:val="20"/>
          </w:rPr>
          <m:t>=30</m:t>
        </m:r>
      </m:oMath>
      <w:r>
        <w:rPr>
          <w:sz w:val="20"/>
        </w:rPr>
        <w:t>.</w:t>
      </w:r>
    </w:p>
    <w:p w14:paraId="0307D39F" w14:textId="792B205F" w:rsidR="007667C4" w:rsidRPr="008B1BBA" w:rsidRDefault="007667C4" w:rsidP="008A4EBC">
      <w:pPr>
        <w:jc w:val="both"/>
      </w:pPr>
      <w:r w:rsidRPr="008B1BBA">
        <w:t xml:space="preserve">Step </w:t>
      </w:r>
      <w:r w:rsidR="0012741C">
        <w:t>6</w:t>
      </w:r>
      <w:r w:rsidRPr="008B1BBA">
        <w:t xml:space="preserve">: The filtered </w:t>
      </w:r>
      <w:r>
        <w:t xml:space="preserve">current </w:t>
      </w:r>
      <w:r w:rsidRPr="008B1BBA">
        <w:t xml:space="preserve">picture is </w:t>
      </w:r>
      <w:r w:rsidR="00FC0D2C">
        <w:t>then used for the standard encoding process</w:t>
      </w:r>
      <w:r w:rsidRPr="008B1BBA">
        <w:t>.</w:t>
      </w:r>
    </w:p>
    <w:p w14:paraId="2607482F" w14:textId="4FCDD2A7" w:rsidR="00D609AF" w:rsidRDefault="00D609AF" w:rsidP="00AF1897">
      <w:pPr>
        <w:pStyle w:val="Heading2"/>
        <w:rPr>
          <w:lang w:val="en-CA"/>
        </w:rPr>
      </w:pPr>
      <w:bookmarkStart w:id="1700" w:name="_Toc90981039"/>
      <w:r>
        <w:rPr>
          <w:lang w:val="en-CA"/>
        </w:rPr>
        <w:t>Rice parameter determination for Extended Transform Skip Residual Coding (ETSRC)</w:t>
      </w:r>
      <w:bookmarkEnd w:id="1700"/>
    </w:p>
    <w:p w14:paraId="26172291" w14:textId="02616C40" w:rsidR="00D609AF" w:rsidRDefault="00D609AF" w:rsidP="00AF1897">
      <w:pPr>
        <w:rPr>
          <w:lang w:val="en-CA"/>
        </w:rPr>
      </w:pPr>
      <w:r>
        <w:rPr>
          <w:lang w:val="en-CA"/>
        </w:rPr>
        <w:t xml:space="preserve">In VVC version 2, if the ETSRC is enabled using </w:t>
      </w:r>
      <w:r w:rsidRPr="00D609AF">
        <w:rPr>
          <w:lang w:val="en-CA"/>
        </w:rPr>
        <w:t>sps_ts_residual_coding_rice_present_in_sh_flag</w:t>
      </w:r>
      <w:r>
        <w:rPr>
          <w:lang w:val="en-CA"/>
        </w:rPr>
        <w:t>, the signalled value</w:t>
      </w:r>
      <w:r w:rsidRPr="00D609AF">
        <w:t xml:space="preserve"> </w:t>
      </w:r>
      <w:r w:rsidRPr="00D609AF">
        <w:rPr>
          <w:lang w:val="en-CA"/>
        </w:rPr>
        <w:t>sh_ts_residual_coding_rice_idx_minus1</w:t>
      </w:r>
      <w:r>
        <w:rPr>
          <w:lang w:val="en-CA"/>
        </w:rPr>
        <w:t xml:space="preserve"> must be determined by the encoder.</w:t>
      </w:r>
    </w:p>
    <w:p w14:paraId="6E8293B0" w14:textId="4579AF5D" w:rsidR="00D01B0D" w:rsidRDefault="00D01B0D" w:rsidP="00AF1897">
      <w:pPr>
        <w:rPr>
          <w:lang w:val="en-CA"/>
        </w:rPr>
      </w:pPr>
      <w:r>
        <w:rPr>
          <w:lang w:val="en-CA"/>
        </w:rPr>
        <w:t xml:space="preserve">In </w:t>
      </w:r>
      <w:del w:id="1701" w:author="Browne, Adrian" w:date="2022-06-24T11:16:00Z">
        <w:r>
          <w:rPr>
            <w:lang w:val="en-CA"/>
          </w:rPr>
          <w:delText>VTM1</w:delText>
        </w:r>
        <w:r w:rsidR="0014672A">
          <w:rPr>
            <w:lang w:val="en-CA"/>
          </w:rPr>
          <w:delText>6</w:delText>
        </w:r>
      </w:del>
      <w:ins w:id="1702" w:author="Browne, Adrian" w:date="2022-06-24T11:16:00Z">
        <w:r>
          <w:rPr>
            <w:lang w:val="en-CA"/>
          </w:rPr>
          <w:t>VTM</w:t>
        </w:r>
        <w:del w:id="1703" w:author="Y. Ye" w:date="2022-06-29T13:39:00Z">
          <w:r w:rsidDel="00D54B67">
            <w:rPr>
              <w:lang w:val="en-CA"/>
            </w:rPr>
            <w:delText>1</w:delText>
          </w:r>
        </w:del>
      </w:ins>
      <w:ins w:id="1704" w:author="Browne, Adrian" w:date="2022-06-20T13:01:00Z">
        <w:del w:id="1705" w:author="Y. Ye" w:date="2022-06-29T13:39:00Z">
          <w:r w:rsidR="00D27AE0" w:rsidDel="00D54B67">
            <w:rPr>
              <w:lang w:val="en-CA"/>
            </w:rPr>
            <w:delText>7</w:delText>
          </w:r>
        </w:del>
      </w:ins>
      <w:del w:id="1706" w:author="Browne, Adrian" w:date="2022-06-20T13:01:00Z">
        <w:r w:rsidR="0014672A" w:rsidDel="00D27AE0">
          <w:rPr>
            <w:lang w:val="en-CA"/>
          </w:rPr>
          <w:delText>6</w:delText>
        </w:r>
      </w:del>
      <w:r>
        <w:rPr>
          <w:lang w:val="en-CA"/>
        </w:rPr>
        <w:t xml:space="preserve"> the encoder determines </w:t>
      </w:r>
      <w:r w:rsidRPr="00D01B0D">
        <w:rPr>
          <w:lang w:val="en-CA"/>
        </w:rPr>
        <w:t>sh_ts_residual_coding_rice_idx_minus1</w:t>
      </w:r>
      <w:r>
        <w:rPr>
          <w:lang w:val="en-CA"/>
        </w:rPr>
        <w:t xml:space="preserve"> as follows.</w:t>
      </w:r>
    </w:p>
    <w:p w14:paraId="095F4F22" w14:textId="24638D18" w:rsidR="00D609AF" w:rsidRDefault="00F95739" w:rsidP="00AF1897">
      <w:pPr>
        <w:rPr>
          <w:lang w:val="en-CA"/>
        </w:rPr>
      </w:pPr>
      <w:r>
        <w:rPr>
          <w:lang w:val="en-CA"/>
        </w:rPr>
        <w:t>For the first frame, t</w:t>
      </w:r>
      <w:r w:rsidR="00D609AF">
        <w:rPr>
          <w:lang w:val="en-CA"/>
        </w:rPr>
        <w:t>h</w:t>
      </w:r>
      <w:r w:rsidR="00B56FC1">
        <w:rPr>
          <w:lang w:val="en-CA"/>
        </w:rPr>
        <w:t>e value is set using</w:t>
      </w:r>
      <w:r w:rsidR="00D609AF">
        <w:rPr>
          <w:lang w:val="en-CA"/>
        </w:rPr>
        <w:t xml:space="preserve"> the slice QP:</w:t>
      </w:r>
    </w:p>
    <w:p w14:paraId="757C895A" w14:textId="5F035350" w:rsidR="00D609AF" w:rsidRDefault="00D609AF" w:rsidP="00AF1897">
      <w:pPr>
        <w:rPr>
          <w:lang w:val="en-CA"/>
        </w:rPr>
      </w:pPr>
      <w:r>
        <w:rPr>
          <w:lang w:val="en-CA"/>
        </w:rPr>
        <w:tab/>
      </w:r>
      <w:r w:rsidRPr="00D609AF">
        <w:rPr>
          <w:lang w:val="en-CA"/>
        </w:rPr>
        <w:t>sh_ts_residual_coding_rice_idx_minus1</w:t>
      </w:r>
      <w:r>
        <w:rPr>
          <w:lang w:val="en-CA"/>
        </w:rPr>
        <w:t xml:space="preserve"> = </w:t>
      </w:r>
      <w:r w:rsidRPr="00D609AF">
        <w:rPr>
          <w:lang w:val="en-CA"/>
        </w:rPr>
        <w:t>Clip3(</w:t>
      </w:r>
      <w:r>
        <w:rPr>
          <w:lang w:val="en-CA"/>
        </w:rPr>
        <w:t xml:space="preserve">1, 8, </w:t>
      </w:r>
      <w:r w:rsidRPr="00D609AF">
        <w:rPr>
          <w:lang w:val="en-CA"/>
        </w:rPr>
        <w:t xml:space="preserve">(19 - iQP) / 6) </w:t>
      </w:r>
      <w:r>
        <w:rPr>
          <w:lang w:val="en-CA"/>
        </w:rPr>
        <w:t>–</w:t>
      </w:r>
      <w:r w:rsidRPr="00D609AF">
        <w:rPr>
          <w:lang w:val="en-CA"/>
        </w:rPr>
        <w:t xml:space="preserve"> 1</w:t>
      </w:r>
    </w:p>
    <w:p w14:paraId="1DA013B5" w14:textId="40A71F0C" w:rsidR="00D01B0D" w:rsidRDefault="00D01B0D" w:rsidP="00AF1897">
      <w:pPr>
        <w:rPr>
          <w:lang w:val="en-CA"/>
        </w:rPr>
      </w:pPr>
      <w:r>
        <w:rPr>
          <w:lang w:val="en-CA"/>
        </w:rPr>
        <w:t>If the frame consists of a single slice the following apply:</w:t>
      </w:r>
    </w:p>
    <w:p w14:paraId="682EEBFD" w14:textId="06B8169A" w:rsidR="00F95739" w:rsidRPr="00AF1897" w:rsidRDefault="00F95739" w:rsidP="00AF1897">
      <w:pPr>
        <w:pStyle w:val="ListParagraph"/>
        <w:numPr>
          <w:ilvl w:val="0"/>
          <w:numId w:val="100"/>
        </w:numPr>
        <w:rPr>
          <w:sz w:val="22"/>
          <w:szCs w:val="22"/>
          <w:lang w:val="en-CA"/>
        </w:rPr>
      </w:pPr>
      <w:r w:rsidRPr="00AF1897">
        <w:rPr>
          <w:sz w:val="22"/>
          <w:szCs w:val="22"/>
          <w:lang w:val="en-CA"/>
        </w:rPr>
        <w:t xml:space="preserve">For frames </w:t>
      </w:r>
      <w:r w:rsidR="00D01B0D" w:rsidRPr="00AF1897">
        <w:rPr>
          <w:sz w:val="22"/>
          <w:szCs w:val="22"/>
          <w:lang w:val="en-CA"/>
        </w:rPr>
        <w:t xml:space="preserve">other than the first, </w:t>
      </w:r>
      <w:r w:rsidRPr="00AF1897">
        <w:rPr>
          <w:sz w:val="22"/>
          <w:szCs w:val="22"/>
          <w:lang w:val="en-CA"/>
        </w:rPr>
        <w:t xml:space="preserve">the value of sh_ts_residual_coding_rice_idx_minus1 is based on an estimate of the TSRC Rice coding costs </w:t>
      </w:r>
      <w:r w:rsidR="00D01B0D" w:rsidRPr="00AF1897">
        <w:rPr>
          <w:sz w:val="22"/>
          <w:szCs w:val="22"/>
          <w:lang w:val="en-CA"/>
        </w:rPr>
        <w:t>generated when coding</w:t>
      </w:r>
      <w:r w:rsidRPr="00AF1897">
        <w:rPr>
          <w:sz w:val="22"/>
          <w:szCs w:val="22"/>
          <w:lang w:val="en-CA"/>
        </w:rPr>
        <w:t xml:space="preserve"> the previous I-frame.</w:t>
      </w:r>
      <w:r w:rsidR="00D01B0D" w:rsidRPr="00AF1897">
        <w:rPr>
          <w:sz w:val="22"/>
          <w:szCs w:val="22"/>
          <w:lang w:val="en-CA"/>
        </w:rPr>
        <w:t xml:space="preserve"> Thus for the first I-frame the default value of sh_ts_residual_coding_rice_idx_minus1 will be used. For subsequent I, P and B-frames the value of</w:t>
      </w:r>
      <w:r w:rsidR="00D01B0D" w:rsidRPr="00AF1897">
        <w:rPr>
          <w:sz w:val="22"/>
          <w:szCs w:val="22"/>
        </w:rPr>
        <w:t xml:space="preserve"> </w:t>
      </w:r>
      <w:r w:rsidR="00D01B0D" w:rsidRPr="00AF1897">
        <w:rPr>
          <w:sz w:val="22"/>
          <w:szCs w:val="22"/>
          <w:lang w:val="en-CA"/>
        </w:rPr>
        <w:t xml:space="preserve">sh_ts_residual_coding_rice_idx_minus1 will be that computed from coding the previous I-frame. </w:t>
      </w:r>
    </w:p>
    <w:p w14:paraId="0076F4CD" w14:textId="6174091B" w:rsidR="00D609AF" w:rsidRPr="00AF1897" w:rsidRDefault="00D01B0D" w:rsidP="00AF1897">
      <w:pPr>
        <w:pStyle w:val="ListParagraph"/>
        <w:numPr>
          <w:ilvl w:val="0"/>
          <w:numId w:val="100"/>
        </w:numPr>
        <w:rPr>
          <w:sz w:val="22"/>
          <w:szCs w:val="22"/>
          <w:lang w:val="en-CA"/>
        </w:rPr>
      </w:pPr>
      <w:r w:rsidRPr="00AF1897">
        <w:rPr>
          <w:sz w:val="22"/>
          <w:szCs w:val="22"/>
          <w:lang w:val="en-CA"/>
        </w:rPr>
        <w:t>The</w:t>
      </w:r>
      <w:r w:rsidR="00F95739" w:rsidRPr="00AF1897">
        <w:rPr>
          <w:sz w:val="22"/>
          <w:szCs w:val="22"/>
          <w:lang w:val="en-CA"/>
        </w:rPr>
        <w:t xml:space="preserve"> default or the value determined </w:t>
      </w:r>
      <w:r w:rsidRPr="00AF1897">
        <w:rPr>
          <w:sz w:val="22"/>
          <w:szCs w:val="22"/>
          <w:lang w:val="en-CA"/>
        </w:rPr>
        <w:t>using t</w:t>
      </w:r>
      <w:r w:rsidR="00F95739" w:rsidRPr="00AF1897">
        <w:rPr>
          <w:sz w:val="22"/>
          <w:szCs w:val="22"/>
          <w:lang w:val="en-CA"/>
        </w:rPr>
        <w:t xml:space="preserve">he previous frame </w:t>
      </w:r>
      <w:r w:rsidRPr="00AF1897">
        <w:rPr>
          <w:sz w:val="22"/>
          <w:szCs w:val="22"/>
          <w:lang w:val="en-CA"/>
        </w:rPr>
        <w:t xml:space="preserve">I-frame </w:t>
      </w:r>
      <w:r w:rsidR="00F95739" w:rsidRPr="00AF1897">
        <w:rPr>
          <w:sz w:val="22"/>
          <w:szCs w:val="22"/>
          <w:lang w:val="en-CA"/>
        </w:rPr>
        <w:t>may be overridden. A</w:t>
      </w:r>
      <w:r w:rsidR="00D609AF" w:rsidRPr="00AF1897">
        <w:rPr>
          <w:sz w:val="22"/>
          <w:szCs w:val="22"/>
          <w:lang w:val="en-CA"/>
        </w:rPr>
        <w:t>fter analysing the percentage of IBC hash hits</w:t>
      </w:r>
      <w:r w:rsidR="00F95739" w:rsidRPr="00AF1897">
        <w:rPr>
          <w:sz w:val="22"/>
          <w:szCs w:val="22"/>
          <w:lang w:val="en-CA"/>
        </w:rPr>
        <w:t xml:space="preserve"> within such a frame</w:t>
      </w:r>
      <w:r w:rsidR="00D609AF" w:rsidRPr="00AF1897">
        <w:rPr>
          <w:sz w:val="22"/>
          <w:szCs w:val="22"/>
          <w:lang w:val="en-CA"/>
        </w:rPr>
        <w:t xml:space="preserve">, </w:t>
      </w:r>
      <w:r w:rsidR="00F95739" w:rsidRPr="00AF1897">
        <w:rPr>
          <w:sz w:val="22"/>
          <w:szCs w:val="22"/>
          <w:lang w:val="en-CA"/>
        </w:rPr>
        <w:t xml:space="preserve">if </w:t>
      </w:r>
      <w:r w:rsidR="00D609AF" w:rsidRPr="00AF1897">
        <w:rPr>
          <w:sz w:val="22"/>
          <w:szCs w:val="22"/>
          <w:lang w:val="en-CA"/>
        </w:rPr>
        <w:t xml:space="preserve">the hit ratio is </w:t>
      </w:r>
      <w:r w:rsidR="00F95739" w:rsidRPr="00AF1897">
        <w:rPr>
          <w:sz w:val="22"/>
          <w:szCs w:val="22"/>
          <w:lang w:val="en-CA"/>
        </w:rPr>
        <w:t xml:space="preserve">found to be </w:t>
      </w:r>
      <w:r w:rsidR="00D609AF" w:rsidRPr="00AF1897">
        <w:rPr>
          <w:sz w:val="22"/>
          <w:szCs w:val="22"/>
          <w:lang w:val="en-CA"/>
        </w:rPr>
        <w:t>less than 41%</w:t>
      </w:r>
      <w:r w:rsidR="00F95739" w:rsidRPr="00AF1897">
        <w:rPr>
          <w:sz w:val="22"/>
          <w:szCs w:val="22"/>
          <w:lang w:val="en-CA"/>
        </w:rPr>
        <w:t>,</w:t>
      </w:r>
      <w:r w:rsidR="00D609AF" w:rsidRPr="00AF1897">
        <w:rPr>
          <w:sz w:val="22"/>
          <w:szCs w:val="22"/>
          <w:lang w:val="en-CA"/>
        </w:rPr>
        <w:t xml:space="preserve"> </w:t>
      </w:r>
      <w:r w:rsidR="00F95739" w:rsidRPr="00AF1897">
        <w:rPr>
          <w:sz w:val="22"/>
          <w:szCs w:val="22"/>
          <w:lang w:val="en-CA"/>
        </w:rPr>
        <w:t>sh_ts_residual_coding_rice_idx_minus1 is reset to 0.</w:t>
      </w:r>
    </w:p>
    <w:p w14:paraId="3121A1BC" w14:textId="40866CBC" w:rsidR="005F0F13" w:rsidRDefault="005F0F13" w:rsidP="00AF1897">
      <w:pPr>
        <w:pStyle w:val="Heading2"/>
        <w:rPr>
          <w:lang w:val="en-CA"/>
        </w:rPr>
      </w:pPr>
      <w:bookmarkStart w:id="1707" w:name="_Toc90981040"/>
      <w:r>
        <w:rPr>
          <w:lang w:val="en-CA"/>
        </w:rPr>
        <w:t>Determination of last significant coefficient coding direction</w:t>
      </w:r>
      <w:bookmarkEnd w:id="1707"/>
    </w:p>
    <w:p w14:paraId="49CC9E9F" w14:textId="77777777" w:rsidR="005F0F13" w:rsidRDefault="005F0F13" w:rsidP="00AF1897">
      <w:pPr>
        <w:jc w:val="both"/>
        <w:rPr>
          <w:lang w:val="en-CA"/>
        </w:rPr>
      </w:pPr>
      <w:r>
        <w:rPr>
          <w:lang w:val="en-CA"/>
        </w:rPr>
        <w:t xml:space="preserve">In VVC version 2, the signalling of the last significant coefficient in a TB is reversed if </w:t>
      </w:r>
      <w:r w:rsidRPr="005F0F13">
        <w:rPr>
          <w:lang w:val="en-CA"/>
        </w:rPr>
        <w:t>sh_reverse_last_sig_coeff_flag is equal to 1</w:t>
      </w:r>
      <w:r>
        <w:rPr>
          <w:lang w:val="en-CA"/>
        </w:rPr>
        <w:t xml:space="preserve">. </w:t>
      </w:r>
    </w:p>
    <w:p w14:paraId="00063780" w14:textId="6C5C3E55" w:rsidR="005F0F13" w:rsidRDefault="005F0F13" w:rsidP="00AF1897">
      <w:pPr>
        <w:jc w:val="both"/>
        <w:rPr>
          <w:lang w:val="en-CA"/>
        </w:rPr>
      </w:pPr>
      <w:r>
        <w:rPr>
          <w:lang w:val="en-CA"/>
        </w:rPr>
        <w:t xml:space="preserve">In </w:t>
      </w:r>
      <w:del w:id="1708" w:author="Browne, Adrian" w:date="2022-06-24T11:16:00Z">
        <w:r>
          <w:rPr>
            <w:lang w:val="en-CA"/>
          </w:rPr>
          <w:delText>VTM1</w:delText>
        </w:r>
        <w:r w:rsidR="0014672A">
          <w:rPr>
            <w:lang w:val="en-CA"/>
          </w:rPr>
          <w:delText>6</w:delText>
        </w:r>
      </w:del>
      <w:ins w:id="1709" w:author="Browne, Adrian" w:date="2022-06-24T11:16:00Z">
        <w:r>
          <w:rPr>
            <w:lang w:val="en-CA"/>
          </w:rPr>
          <w:t>VTM</w:t>
        </w:r>
        <w:del w:id="1710" w:author="Y. Ye" w:date="2022-06-29T13:43:00Z">
          <w:r w:rsidDel="00B96C0B">
            <w:rPr>
              <w:lang w:val="en-CA"/>
            </w:rPr>
            <w:delText>1</w:delText>
          </w:r>
        </w:del>
      </w:ins>
      <w:ins w:id="1711" w:author="Browne, Adrian" w:date="2022-06-20T13:01:00Z">
        <w:del w:id="1712" w:author="Y. Ye" w:date="2022-06-29T13:43:00Z">
          <w:r w:rsidR="00D27AE0" w:rsidDel="00B96C0B">
            <w:rPr>
              <w:lang w:val="en-CA"/>
            </w:rPr>
            <w:delText>7</w:delText>
          </w:r>
        </w:del>
      </w:ins>
      <w:del w:id="1713" w:author="Browne, Adrian" w:date="2022-06-20T13:01:00Z">
        <w:r w:rsidR="0014672A" w:rsidDel="00D27AE0">
          <w:rPr>
            <w:lang w:val="en-CA"/>
          </w:rPr>
          <w:delText>6</w:delText>
        </w:r>
      </w:del>
      <w:r>
        <w:rPr>
          <w:lang w:val="en-CA"/>
        </w:rPr>
        <w:t xml:space="preserve">, the value signalled by the encoder for </w:t>
      </w:r>
      <w:r w:rsidRPr="005F0F13">
        <w:rPr>
          <w:lang w:val="en-CA"/>
        </w:rPr>
        <w:t>sh_reverse_last_sig_coeff_flag</w:t>
      </w:r>
      <w:r>
        <w:rPr>
          <w:lang w:val="en-CA"/>
        </w:rPr>
        <w:t xml:space="preserve"> is determined as follows:</w:t>
      </w:r>
    </w:p>
    <w:p w14:paraId="7B8D592C" w14:textId="72EBCB56" w:rsidR="005F0F13" w:rsidRPr="00AF1897" w:rsidRDefault="00C86286" w:rsidP="00AF1897">
      <w:pPr>
        <w:pStyle w:val="ListParagraph"/>
        <w:numPr>
          <w:ilvl w:val="0"/>
          <w:numId w:val="101"/>
        </w:numPr>
        <w:rPr>
          <w:sz w:val="22"/>
          <w:szCs w:val="22"/>
          <w:lang w:val="en-CA"/>
        </w:rPr>
      </w:pPr>
      <w:r w:rsidRPr="00AF1897">
        <w:rPr>
          <w:sz w:val="22"/>
          <w:szCs w:val="22"/>
          <w:lang w:val="en-CA"/>
        </w:rPr>
        <w:t xml:space="preserve">If the slice QP is greater than 12, </w:t>
      </w:r>
      <w:r w:rsidR="005F0F13" w:rsidRPr="00AF1897">
        <w:rPr>
          <w:sz w:val="22"/>
          <w:szCs w:val="22"/>
          <w:lang w:val="en-CA"/>
        </w:rPr>
        <w:t xml:space="preserve">sh_reverse_last_sig_coeff_flag is set to </w:t>
      </w:r>
      <w:r w:rsidRPr="00AF1897">
        <w:rPr>
          <w:sz w:val="22"/>
          <w:szCs w:val="22"/>
          <w:lang w:val="en-CA"/>
        </w:rPr>
        <w:t>0</w:t>
      </w:r>
      <w:r w:rsidR="00E45C2C">
        <w:rPr>
          <w:sz w:val="22"/>
          <w:szCs w:val="22"/>
          <w:lang w:val="en-CA"/>
        </w:rPr>
        <w:t>.</w:t>
      </w:r>
    </w:p>
    <w:p w14:paraId="0AED38DA" w14:textId="54E9231D" w:rsidR="00C86286" w:rsidRPr="00AF1897" w:rsidRDefault="00C86286" w:rsidP="00AF1897">
      <w:pPr>
        <w:pStyle w:val="ListParagraph"/>
        <w:numPr>
          <w:ilvl w:val="0"/>
          <w:numId w:val="101"/>
        </w:numPr>
        <w:rPr>
          <w:sz w:val="22"/>
          <w:szCs w:val="22"/>
          <w:lang w:val="en-CA"/>
        </w:rPr>
      </w:pPr>
      <w:r w:rsidRPr="00AF1897">
        <w:rPr>
          <w:sz w:val="22"/>
          <w:szCs w:val="22"/>
          <w:lang w:val="en-CA"/>
        </w:rPr>
        <w:t>Otherwise, if the slice is an intra slice and the intraperiod is 1, sh_reverse_last_sig_coeff_flag is set to 1</w:t>
      </w:r>
      <w:r w:rsidR="00E45C2C">
        <w:rPr>
          <w:sz w:val="22"/>
          <w:szCs w:val="22"/>
          <w:lang w:val="en-CA"/>
        </w:rPr>
        <w:t>.</w:t>
      </w:r>
    </w:p>
    <w:p w14:paraId="015895FE" w14:textId="2E8F0D8E" w:rsidR="00C86286" w:rsidRPr="00AF1897" w:rsidRDefault="00C86286" w:rsidP="00AF1897">
      <w:pPr>
        <w:pStyle w:val="ListParagraph"/>
        <w:numPr>
          <w:ilvl w:val="0"/>
          <w:numId w:val="101"/>
        </w:numPr>
        <w:rPr>
          <w:sz w:val="22"/>
          <w:szCs w:val="22"/>
          <w:lang w:val="en-CA"/>
        </w:rPr>
      </w:pPr>
      <w:r w:rsidRPr="00AF1897">
        <w:rPr>
          <w:sz w:val="22"/>
          <w:szCs w:val="22"/>
          <w:lang w:val="en-CA"/>
        </w:rPr>
        <w:t>Otherwise, the value of sh_reverse_last_sig_coeff_flag is determined from the previous I-slice</w:t>
      </w:r>
      <w:r w:rsidR="00BA3B5B">
        <w:rPr>
          <w:sz w:val="22"/>
          <w:szCs w:val="22"/>
          <w:lang w:val="en-CA"/>
        </w:rPr>
        <w:t xml:space="preserve"> by comparing the distance of the last significant coefficient from the top left and the bottom right of each zeroed out TB.</w:t>
      </w:r>
      <w:r w:rsidRPr="00AF1897">
        <w:rPr>
          <w:sz w:val="22"/>
          <w:szCs w:val="22"/>
          <w:lang w:val="en-CA"/>
        </w:rPr>
        <w:t xml:space="preserve"> If in this I-slice the number of blocks </w:t>
      </w:r>
      <w:r w:rsidR="00BA3B5B">
        <w:rPr>
          <w:sz w:val="22"/>
          <w:szCs w:val="22"/>
          <w:lang w:val="en-CA"/>
        </w:rPr>
        <w:t xml:space="preserve">with a last significant coefficient closer to the </w:t>
      </w:r>
      <w:r w:rsidR="00C620F8">
        <w:rPr>
          <w:sz w:val="22"/>
          <w:szCs w:val="22"/>
          <w:lang w:val="en-CA"/>
        </w:rPr>
        <w:t>bottom right</w:t>
      </w:r>
      <w:r w:rsidR="00BA3B5B">
        <w:rPr>
          <w:sz w:val="22"/>
          <w:szCs w:val="22"/>
          <w:lang w:val="en-CA"/>
        </w:rPr>
        <w:t xml:space="preserve"> of the TB is </w:t>
      </w:r>
      <w:r w:rsidR="00C620F8">
        <w:rPr>
          <w:sz w:val="22"/>
          <w:szCs w:val="22"/>
          <w:lang w:val="en-CA"/>
        </w:rPr>
        <w:t>greater</w:t>
      </w:r>
      <w:r w:rsidR="00BA3B5B">
        <w:rPr>
          <w:sz w:val="22"/>
          <w:szCs w:val="22"/>
          <w:lang w:val="en-CA"/>
        </w:rPr>
        <w:t xml:space="preserve"> than number of blocks with a last significant coefficient closer to the </w:t>
      </w:r>
      <w:r w:rsidR="00C620F8">
        <w:rPr>
          <w:sz w:val="22"/>
          <w:szCs w:val="22"/>
          <w:lang w:val="en-CA"/>
        </w:rPr>
        <w:t>top left</w:t>
      </w:r>
      <w:r w:rsidR="00BA3B5B">
        <w:rPr>
          <w:sz w:val="22"/>
          <w:szCs w:val="22"/>
          <w:lang w:val="en-CA"/>
        </w:rPr>
        <w:t xml:space="preserve"> of the TB</w:t>
      </w:r>
      <w:r w:rsidRPr="00AF1897">
        <w:rPr>
          <w:sz w:val="22"/>
          <w:szCs w:val="22"/>
          <w:lang w:val="en-CA"/>
        </w:rPr>
        <w:t>, the value of sh_reverse_last_sig_coeff_flag is set to 1</w:t>
      </w:r>
      <w:r w:rsidR="00E45C2C">
        <w:rPr>
          <w:sz w:val="22"/>
          <w:szCs w:val="22"/>
          <w:lang w:val="en-CA"/>
        </w:rPr>
        <w:t>.</w:t>
      </w:r>
    </w:p>
    <w:p w14:paraId="5CAB7AB3" w14:textId="6DED778B" w:rsidR="00C86286" w:rsidRPr="00AF1897" w:rsidRDefault="00C86286" w:rsidP="00AF1897">
      <w:pPr>
        <w:pStyle w:val="ListParagraph"/>
        <w:numPr>
          <w:ilvl w:val="0"/>
          <w:numId w:val="101"/>
        </w:numPr>
        <w:rPr>
          <w:sz w:val="22"/>
          <w:szCs w:val="22"/>
          <w:lang w:val="en-CA"/>
        </w:rPr>
      </w:pPr>
      <w:r w:rsidRPr="00AF1897">
        <w:rPr>
          <w:sz w:val="22"/>
          <w:szCs w:val="22"/>
          <w:lang w:val="en-CA"/>
        </w:rPr>
        <w:lastRenderedPageBreak/>
        <w:t>Otherwise, the value of sh_reverse_last_sig_coeff_flag is set to 0</w:t>
      </w:r>
      <w:r w:rsidR="00E45C2C">
        <w:rPr>
          <w:sz w:val="22"/>
          <w:szCs w:val="22"/>
          <w:lang w:val="en-CA"/>
        </w:rPr>
        <w:t>.</w:t>
      </w:r>
    </w:p>
    <w:p w14:paraId="35CFCCA5" w14:textId="77777777" w:rsidR="00CA7DB8" w:rsidRDefault="00CA7DB8" w:rsidP="00CA7DB8">
      <w:pPr>
        <w:pStyle w:val="Heading2"/>
        <w:rPr>
          <w:lang w:val="en-CA"/>
        </w:rPr>
      </w:pPr>
      <w:bookmarkStart w:id="1714" w:name="_Toc90981041"/>
      <w:r w:rsidRPr="000B7495">
        <w:rPr>
          <w:lang w:val="en-CA"/>
        </w:rPr>
        <w:t>Encoding for subpicture extraction and merging</w:t>
      </w:r>
    </w:p>
    <w:p w14:paraId="7FEAA2F7" w14:textId="77777777" w:rsidR="00CA7DB8" w:rsidRPr="00D75619" w:rsidRDefault="00CA7DB8" w:rsidP="00CA7DB8">
      <w:pPr>
        <w:jc w:val="both"/>
        <w:rPr>
          <w:lang w:val="en-CA"/>
        </w:rPr>
      </w:pPr>
      <w:r w:rsidRPr="00D75619">
        <w:rPr>
          <w:lang w:val="en-CA"/>
        </w:rPr>
        <w:t xml:space="preserve">The VTM reference encoder can be configured to enable applications where extraction and merging of subpictures occur, e.g., in subpicture-based viewport adaptive streaming (VAS). For this purpose, the following encoder configurations are recommended: </w:t>
      </w:r>
    </w:p>
    <w:p w14:paraId="677AD371"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defining the maximum number of ALF APSs,</w:t>
      </w:r>
    </w:p>
    <w:p w14:paraId="6E0E7DAD"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defining an offset value to the ALF APS identifiers,</w:t>
      </w:r>
    </w:p>
    <w:p w14:paraId="3CF837B4"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using a constant joint chroma coding residual (JCCR) sign,</w:t>
      </w:r>
    </w:p>
    <w:p w14:paraId="197DD6ED"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luma mapping with chroma scaling (LMCS),</w:t>
      </w:r>
    </w:p>
    <w:p w14:paraId="0BAAF01B"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adaptive maximum binary tree size (AMaxBT),</w:t>
      </w:r>
    </w:p>
    <w:p w14:paraId="37CA0384" w14:textId="77777777" w:rsidR="00CA7DB8" w:rsidRPr="006320F8" w:rsidRDefault="00CA7DB8" w:rsidP="00CA7DB8">
      <w:pPr>
        <w:pStyle w:val="ListParagraph"/>
        <w:numPr>
          <w:ilvl w:val="0"/>
          <w:numId w:val="109"/>
        </w:numPr>
        <w:rPr>
          <w:sz w:val="22"/>
          <w:szCs w:val="22"/>
          <w:lang w:val="en-CA"/>
        </w:rPr>
      </w:pPr>
      <w:r w:rsidRPr="006320F8">
        <w:rPr>
          <w:sz w:val="22"/>
          <w:szCs w:val="22"/>
          <w:lang w:val="en-CA"/>
        </w:rPr>
        <w:t>disabling the use of scaling lists (ScalingList=0), and</w:t>
      </w:r>
    </w:p>
    <w:p w14:paraId="5BF5B246" w14:textId="57AC027A" w:rsidR="00CA7DB8" w:rsidRPr="006320F8" w:rsidRDefault="00CA7DB8" w:rsidP="00CA7DB8">
      <w:pPr>
        <w:pStyle w:val="ListParagraph"/>
        <w:numPr>
          <w:ilvl w:val="0"/>
          <w:numId w:val="109"/>
        </w:numPr>
        <w:rPr>
          <w:sz w:val="22"/>
          <w:szCs w:val="22"/>
          <w:lang w:val="en-CA"/>
        </w:rPr>
      </w:pPr>
      <w:r w:rsidRPr="006320F8">
        <w:rPr>
          <w:sz w:val="22"/>
          <w:szCs w:val="22"/>
          <w:lang w:val="en-CA"/>
        </w:rPr>
        <w:t xml:space="preserve">enabling slice level delta </w:t>
      </w:r>
      <w:r w:rsidR="006320F8">
        <w:rPr>
          <w:sz w:val="22"/>
          <w:szCs w:val="22"/>
          <w:lang w:val="en-CA"/>
        </w:rPr>
        <w:t>QP</w:t>
      </w:r>
      <w:r w:rsidRPr="006320F8">
        <w:rPr>
          <w:sz w:val="22"/>
          <w:szCs w:val="22"/>
          <w:lang w:val="en-CA"/>
        </w:rPr>
        <w:t xml:space="preserve"> signaling (SliceLevelDeltaQp=true).</w:t>
      </w:r>
    </w:p>
    <w:p w14:paraId="7BC500AA" w14:textId="4F99A164" w:rsidR="00CA7DB8" w:rsidRDefault="00CA7DB8" w:rsidP="00CA7DB8">
      <w:pPr>
        <w:jc w:val="both"/>
        <w:rPr>
          <w:lang w:val="en-CA"/>
        </w:rPr>
      </w:pPr>
      <w:r>
        <w:rPr>
          <w:lang w:val="en-CA"/>
        </w:rPr>
        <w:t xml:space="preserve">Limiting the maximum number of ALF APSs per picture along with ALF identifiers’ offset value allows </w:t>
      </w:r>
      <w:r w:rsidR="0026461F">
        <w:rPr>
          <w:lang w:val="en-CA"/>
        </w:rPr>
        <w:t xml:space="preserve">to </w:t>
      </w:r>
      <w:r>
        <w:rPr>
          <w:lang w:val="en-CA"/>
        </w:rPr>
        <w:t xml:space="preserve">control the allocation of ALF APS identifiers in sub-streams which may be merged into a single bitstream. The allocation should be configured in such </w:t>
      </w:r>
      <w:r w:rsidR="006320F8">
        <w:rPr>
          <w:lang w:val="en-CA"/>
        </w:rPr>
        <w:t xml:space="preserve">a </w:t>
      </w:r>
      <w:r>
        <w:rPr>
          <w:lang w:val="en-CA"/>
        </w:rPr>
        <w:t xml:space="preserve">manner that a unique range of ALF APS identifiers is assigned to each sub-stream so that multiple ALF APSs with the same identifier value but with different content will not be present for the same coded picture in the merged bitstream. The JCCR sign, LMCS, AMaxBT, and the use of scaling list are controlled with picture/sequence-level syntax elements and hence need to be the same in all encoded sub-streams. Furthermore, </w:t>
      </w:r>
      <w:r w:rsidRPr="00CC3A49">
        <w:rPr>
          <w:lang w:val="en-CA"/>
        </w:rPr>
        <w:t>delta Q</w:t>
      </w:r>
      <w:r w:rsidR="006320F8">
        <w:rPr>
          <w:lang w:val="en-CA"/>
        </w:rPr>
        <w:t>P</w:t>
      </w:r>
      <w:r w:rsidRPr="00CC3A49">
        <w:rPr>
          <w:lang w:val="en-CA"/>
        </w:rPr>
        <w:t xml:space="preserve"> </w:t>
      </w:r>
      <w:r>
        <w:rPr>
          <w:lang w:val="en-CA"/>
        </w:rPr>
        <w:t>should be</w:t>
      </w:r>
      <w:r w:rsidRPr="00CC3A49">
        <w:rPr>
          <w:lang w:val="en-CA"/>
        </w:rPr>
        <w:t xml:space="preserve"> </w:t>
      </w:r>
      <w:r>
        <w:rPr>
          <w:lang w:val="en-CA"/>
        </w:rPr>
        <w:t>signaled</w:t>
      </w:r>
      <w:r w:rsidRPr="00CC3A49">
        <w:rPr>
          <w:lang w:val="en-CA"/>
        </w:rPr>
        <w:t xml:space="preserve"> in slice headers rather than</w:t>
      </w:r>
      <w:r w:rsidR="0026461F">
        <w:rPr>
          <w:lang w:val="en-CA"/>
        </w:rPr>
        <w:t xml:space="preserve"> in</w:t>
      </w:r>
      <w:r w:rsidRPr="00CC3A49">
        <w:rPr>
          <w:lang w:val="en-CA"/>
        </w:rPr>
        <w:t xml:space="preserve"> picture</w:t>
      </w:r>
      <w:r w:rsidR="0026461F">
        <w:rPr>
          <w:lang w:val="en-CA"/>
        </w:rPr>
        <w:t xml:space="preserve"> headers</w:t>
      </w:r>
      <w:r>
        <w:rPr>
          <w:lang w:val="en-CA"/>
        </w:rPr>
        <w:t>.</w:t>
      </w:r>
    </w:p>
    <w:p w14:paraId="08A75E9D" w14:textId="3D6EC242" w:rsidR="00CA7DB8" w:rsidRDefault="00CA7DB8" w:rsidP="00CA7DB8">
      <w:pPr>
        <w:jc w:val="both"/>
        <w:rPr>
          <w:lang w:val="en-CA"/>
        </w:rPr>
      </w:pPr>
      <w:r w:rsidRPr="00D75619">
        <w:rPr>
          <w:lang w:val="en-CA"/>
        </w:rPr>
        <w:t>When the encoder is configured as above, any aggregation of sub-streams results in a conf</w:t>
      </w:r>
      <w:r w:rsidR="0026461F">
        <w:rPr>
          <w:lang w:val="en-CA"/>
        </w:rPr>
        <w:t>o</w:t>
      </w:r>
      <w:r w:rsidRPr="00D75619">
        <w:rPr>
          <w:lang w:val="en-CA"/>
        </w:rPr>
        <w:t>rming bitstream without any ALF APS identifier conflict. For example, in</w:t>
      </w:r>
      <w:r>
        <w:rPr>
          <w:lang w:val="en-CA"/>
        </w:rPr>
        <w:t xml:space="preserve"> </w:t>
      </w:r>
      <w:r>
        <w:rPr>
          <w:lang w:val="en-CA"/>
        </w:rPr>
        <w:fldChar w:fldCharType="begin"/>
      </w:r>
      <w:r>
        <w:rPr>
          <w:lang w:val="en-CA"/>
        </w:rPr>
        <w:instrText xml:space="preserve"> REF _Ref91067438 \h </w:instrText>
      </w:r>
      <w:r>
        <w:rPr>
          <w:lang w:val="en-CA"/>
        </w:rPr>
      </w:r>
      <w:r>
        <w:rPr>
          <w:lang w:val="en-CA"/>
        </w:rPr>
        <w:fldChar w:fldCharType="separate"/>
      </w:r>
      <w:r w:rsidR="007E7A8F" w:rsidRPr="001722B0">
        <w:rPr>
          <w:noProof/>
        </w:rPr>
        <w:t xml:space="preserve">Figure </w:t>
      </w:r>
      <w:r w:rsidR="007E7A8F">
        <w:rPr>
          <w:noProof/>
        </w:rPr>
        <w:t>73</w:t>
      </w:r>
      <w:r>
        <w:rPr>
          <w:lang w:val="en-CA"/>
        </w:rPr>
        <w:fldChar w:fldCharType="end"/>
      </w:r>
      <w:r>
        <w:rPr>
          <w:lang w:val="en-CA"/>
        </w:rPr>
        <w:t xml:space="preserve"> </w:t>
      </w:r>
      <w:r w:rsidRPr="00D75619">
        <w:rPr>
          <w:lang w:val="en-CA"/>
        </w:rPr>
        <w:t>a subpicture partitioning of CMP content (3×3 grid in each CMP face) is shown a</w:t>
      </w:r>
      <w:r w:rsidR="00731704">
        <w:rPr>
          <w:lang w:val="en-CA"/>
        </w:rPr>
        <w:t>s</w:t>
      </w:r>
      <w:r w:rsidRPr="00D75619">
        <w:rPr>
          <w:lang w:val="en-CA"/>
        </w:rPr>
        <w:t xml:space="preserve"> </w:t>
      </w:r>
      <w:r w:rsidR="00FC1CE9">
        <w:rPr>
          <w:lang w:val="en-CA"/>
        </w:rPr>
        <w:t>high</w:t>
      </w:r>
      <w:r w:rsidRPr="00D75619">
        <w:rPr>
          <w:lang w:val="en-CA"/>
        </w:rPr>
        <w:t xml:space="preserve">- and </w:t>
      </w:r>
      <w:r w:rsidR="00FC1CE9">
        <w:rPr>
          <w:lang w:val="en-CA"/>
        </w:rPr>
        <w:t>low</w:t>
      </w:r>
      <w:r w:rsidRPr="00D75619">
        <w:rPr>
          <w:lang w:val="en-CA"/>
        </w:rPr>
        <w:t>-quality versions</w:t>
      </w:r>
      <w:r w:rsidR="00FC1CE9">
        <w:rPr>
          <w:lang w:val="en-CA"/>
        </w:rPr>
        <w:t xml:space="preserve"> in a) and b), respectively</w:t>
      </w:r>
      <w:r w:rsidRPr="00D75619">
        <w:rPr>
          <w:lang w:val="en-CA"/>
        </w:rPr>
        <w:t>. For each version, a set of 4 ALF APSs having a unique identifier</w:t>
      </w:r>
      <w:r>
        <w:rPr>
          <w:lang w:val="en-CA"/>
        </w:rPr>
        <w:t xml:space="preserve"> </w:t>
      </w:r>
      <w:r w:rsidRPr="00D75619">
        <w:rPr>
          <w:lang w:val="en-CA"/>
        </w:rPr>
        <w:t>range is allocated</w:t>
      </w:r>
      <w:r w:rsidR="00FC1CE9">
        <w:rPr>
          <w:lang w:val="en-CA"/>
        </w:rPr>
        <w:t>: the</w:t>
      </w:r>
      <w:r w:rsidRPr="00D75619">
        <w:rPr>
          <w:lang w:val="en-CA"/>
        </w:rPr>
        <w:t xml:space="preserve"> high-quality version </w:t>
      </w:r>
      <w:r w:rsidR="00FC1CE9">
        <w:rPr>
          <w:lang w:val="en-CA"/>
        </w:rPr>
        <w:t xml:space="preserve">is </w:t>
      </w:r>
      <w:r w:rsidRPr="00D75619">
        <w:rPr>
          <w:lang w:val="en-CA"/>
        </w:rPr>
        <w:t>allocate</w:t>
      </w:r>
      <w:r w:rsidR="00FC1CE9">
        <w:rPr>
          <w:lang w:val="en-CA"/>
        </w:rPr>
        <w:t>d</w:t>
      </w:r>
      <w:r w:rsidRPr="00D75619">
        <w:rPr>
          <w:lang w:val="en-CA"/>
        </w:rPr>
        <w:t xml:space="preserve"> ALF APS identifiers of range {0 .</w:t>
      </w:r>
      <w:r w:rsidR="00FC1CE9">
        <w:rPr>
          <w:lang w:val="en-CA"/>
        </w:rPr>
        <w:t>.</w:t>
      </w:r>
      <w:r w:rsidRPr="00D75619">
        <w:rPr>
          <w:lang w:val="en-CA"/>
        </w:rPr>
        <w:t xml:space="preserve">. 3} and </w:t>
      </w:r>
      <w:r w:rsidR="00FC1CE9">
        <w:rPr>
          <w:lang w:val="en-CA"/>
        </w:rPr>
        <w:t xml:space="preserve">the </w:t>
      </w:r>
      <w:r w:rsidRPr="00D75619">
        <w:rPr>
          <w:lang w:val="en-CA"/>
        </w:rPr>
        <w:t xml:space="preserve">low-quality version </w:t>
      </w:r>
      <w:r w:rsidR="00FC1CE9">
        <w:rPr>
          <w:lang w:val="en-CA"/>
        </w:rPr>
        <w:t xml:space="preserve">is </w:t>
      </w:r>
      <w:r w:rsidRPr="00D75619">
        <w:rPr>
          <w:lang w:val="en-CA"/>
        </w:rPr>
        <w:t>allocate</w:t>
      </w:r>
      <w:r w:rsidR="00FC1CE9">
        <w:rPr>
          <w:lang w:val="en-CA"/>
        </w:rPr>
        <w:t>d</w:t>
      </w:r>
      <w:r w:rsidRPr="00D75619">
        <w:rPr>
          <w:lang w:val="en-CA"/>
        </w:rPr>
        <w:t xml:space="preserve"> ALF APS</w:t>
      </w:r>
      <w:r>
        <w:rPr>
          <w:lang w:val="en-CA"/>
        </w:rPr>
        <w:t xml:space="preserve"> </w:t>
      </w:r>
      <w:r w:rsidRPr="00D75619">
        <w:rPr>
          <w:lang w:val="en-CA"/>
        </w:rPr>
        <w:t>identifiers</w:t>
      </w:r>
      <w:r>
        <w:rPr>
          <w:lang w:val="en-CA"/>
        </w:rPr>
        <w:t xml:space="preserve"> </w:t>
      </w:r>
      <w:r w:rsidRPr="00D75619">
        <w:rPr>
          <w:lang w:val="en-CA"/>
        </w:rPr>
        <w:t>of range {4 .</w:t>
      </w:r>
      <w:r w:rsidR="00FC1CE9">
        <w:rPr>
          <w:lang w:val="en-CA"/>
        </w:rPr>
        <w:t>.</w:t>
      </w:r>
      <w:r w:rsidRPr="00D75619">
        <w:rPr>
          <w:lang w:val="en-CA"/>
        </w:rPr>
        <w:t>. 7}.</w:t>
      </w:r>
    </w:p>
    <w:tbl>
      <w:tblPr>
        <w:tblStyle w:val="TableGrid"/>
        <w:tblW w:w="949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3"/>
        <w:gridCol w:w="4825"/>
      </w:tblGrid>
      <w:tr w:rsidR="00CA7DB8" w14:paraId="344CB17F" w14:textId="77777777" w:rsidTr="00CA7DB8">
        <w:trPr>
          <w:trHeight w:val="3413"/>
        </w:trPr>
        <w:tc>
          <w:tcPr>
            <w:tcW w:w="4673" w:type="dxa"/>
          </w:tcPr>
          <w:p w14:paraId="57866811" w14:textId="77777777" w:rsidR="00CA7DB8" w:rsidRPr="001722B0" w:rsidRDefault="00CA7DB8" w:rsidP="00057644">
            <w:pPr>
              <w:pStyle w:val="Caption"/>
              <w:rPr>
                <w:rFonts w:ascii="Times New Roman" w:hAnsi="Times New Roman"/>
                <w:noProof/>
                <w:szCs w:val="20"/>
              </w:rPr>
            </w:pPr>
            <w:r w:rsidRPr="0018017A">
              <w:rPr>
                <w:noProof/>
                <w:lang w:val="en-GB" w:eastAsia="en-GB"/>
              </w:rPr>
              <w:drawing>
                <wp:inline distT="0" distB="0" distL="0" distR="0" wp14:anchorId="4C8277D3" wp14:editId="443BC58D">
                  <wp:extent cx="2296219" cy="1529707"/>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2304762" cy="1535398"/>
                          </a:xfrm>
                          <a:prstGeom prst="rect">
                            <a:avLst/>
                          </a:prstGeom>
                          <a:noFill/>
                        </pic:spPr>
                      </pic:pic>
                    </a:graphicData>
                  </a:graphic>
                </wp:inline>
              </w:drawing>
            </w:r>
          </w:p>
          <w:p w14:paraId="5A5333DC" w14:textId="23ABC6CF" w:rsidR="00CA7DB8" w:rsidRPr="001722B0" w:rsidRDefault="00CA7DB8" w:rsidP="00057644">
            <w:pPr>
              <w:pStyle w:val="Caption"/>
              <w:rPr>
                <w:rFonts w:ascii="Times New Roman" w:hAnsi="Times New Roman"/>
                <w:noProof/>
              </w:rPr>
            </w:pPr>
            <w:bookmarkStart w:id="1715" w:name="_Ref91067438"/>
            <w:r w:rsidRPr="001722B0">
              <w:rPr>
                <w:noProof/>
              </w:rPr>
              <w:t xml:space="preserve">Figure </w:t>
            </w:r>
            <w:r w:rsidRPr="001722B0">
              <w:rPr>
                <w:rFonts w:ascii="Times New Roman" w:hAnsi="Times New Roman"/>
                <w:szCs w:val="20"/>
              </w:rPr>
              <w:fldChar w:fldCharType="begin"/>
            </w:r>
            <w:r w:rsidRPr="001722B0">
              <w:rPr>
                <w:noProof/>
              </w:rPr>
              <w:instrText xml:space="preserve"> SEQ Figure \* ARABIC </w:instrText>
            </w:r>
            <w:r w:rsidRPr="001722B0">
              <w:rPr>
                <w:rFonts w:ascii="Times New Roman" w:hAnsi="Times New Roman"/>
                <w:szCs w:val="20"/>
                <w:rPrChange w:id="1716" w:author="Y. Ye" w:date="2022-07-13T06:39:00Z">
                  <w:rPr/>
                </w:rPrChange>
              </w:rPr>
              <w:fldChar w:fldCharType="separate"/>
            </w:r>
            <w:r w:rsidR="007E7A8F">
              <w:rPr>
                <w:noProof/>
              </w:rPr>
              <w:t>73</w:t>
            </w:r>
            <w:r w:rsidRPr="001722B0">
              <w:rPr>
                <w:rFonts w:ascii="Times New Roman" w:hAnsi="Times New Roman"/>
                <w:szCs w:val="20"/>
                <w:rPrChange w:id="1717" w:author="Y. Ye" w:date="2022-07-13T06:39:00Z">
                  <w:rPr/>
                </w:rPrChange>
              </w:rPr>
              <w:fldChar w:fldCharType="end"/>
            </w:r>
            <w:bookmarkStart w:id="1718" w:name="_Ref84703632"/>
            <w:bookmarkEnd w:id="1715"/>
            <w:r w:rsidRPr="001722B0">
              <w:rPr>
                <w:rFonts w:ascii="Times New Roman" w:hAnsi="Times New Roman"/>
                <w:noProof/>
              </w:rPr>
              <w:t>: a) CMP subpicture partitioning (high-quality version</w:t>
            </w:r>
            <w:bookmarkEnd w:id="1718"/>
            <w:r w:rsidRPr="001722B0">
              <w:rPr>
                <w:rFonts w:ascii="Times New Roman" w:hAnsi="Times New Roman"/>
                <w:noProof/>
              </w:rPr>
              <w:t>), 4 ALF APSs are allocated in the range of {0 .. 3}</w:t>
            </w:r>
          </w:p>
        </w:tc>
        <w:tc>
          <w:tcPr>
            <w:tcW w:w="4825" w:type="dxa"/>
          </w:tcPr>
          <w:p w14:paraId="44F9570A" w14:textId="77777777" w:rsidR="00CA7DB8" w:rsidRPr="001722B0" w:rsidRDefault="00CA7DB8" w:rsidP="006320F8">
            <w:pPr>
              <w:pStyle w:val="Caption"/>
              <w:rPr>
                <w:rFonts w:ascii="Times New Roman" w:hAnsi="Times New Roman"/>
                <w:szCs w:val="20"/>
              </w:rPr>
            </w:pPr>
            <w:r w:rsidRPr="0018017A">
              <w:rPr>
                <w:noProof/>
                <w:lang w:val="en-GB" w:eastAsia="en-GB"/>
              </w:rPr>
              <w:drawing>
                <wp:inline distT="0" distB="0" distL="0" distR="0" wp14:anchorId="441686BE" wp14:editId="2F3BFCAB">
                  <wp:extent cx="2291695" cy="153000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2291695" cy="1530000"/>
                          </a:xfrm>
                          <a:prstGeom prst="rect">
                            <a:avLst/>
                          </a:prstGeom>
                          <a:noFill/>
                        </pic:spPr>
                      </pic:pic>
                    </a:graphicData>
                  </a:graphic>
                </wp:inline>
              </w:drawing>
            </w:r>
          </w:p>
          <w:p w14:paraId="2C8CE57D" w14:textId="77777777" w:rsidR="00CA7DB8" w:rsidRPr="001722B0" w:rsidRDefault="00CA7DB8" w:rsidP="00057644">
            <w:pPr>
              <w:pStyle w:val="Caption"/>
              <w:rPr>
                <w:rFonts w:ascii="Times New Roman" w:hAnsi="Times New Roman"/>
              </w:rPr>
            </w:pPr>
            <w:r w:rsidRPr="001722B0">
              <w:t>b) CMP subpicture partitioning (low-quality version), 4 ALF APSs are allocated in the range of {4 .. 7}</w:t>
            </w:r>
          </w:p>
        </w:tc>
      </w:tr>
    </w:tbl>
    <w:p w14:paraId="7D421ABE" w14:textId="3C7BC658" w:rsidR="00CA7DB8" w:rsidRDefault="00CA7DB8" w:rsidP="00CA7DB8">
      <w:pPr>
        <w:jc w:val="both"/>
        <w:rPr>
          <w:lang w:val="en-CA"/>
        </w:rPr>
      </w:pPr>
      <w:r>
        <w:rPr>
          <w:lang w:val="en-CA"/>
        </w:rPr>
        <w:t>As another example, each version of a picture may be divided into several subpicture groups</w:t>
      </w:r>
      <w:r w:rsidR="006320F8">
        <w:rPr>
          <w:lang w:val="en-CA"/>
        </w:rPr>
        <w:t>,</w:t>
      </w:r>
      <w:r>
        <w:rPr>
          <w:lang w:val="en-CA"/>
        </w:rPr>
        <w:t xml:space="preserve"> </w:t>
      </w:r>
      <w:r w:rsidR="006320F8">
        <w:rPr>
          <w:lang w:val="en-CA"/>
        </w:rPr>
        <w:t xml:space="preserve">with </w:t>
      </w:r>
      <w:r>
        <w:rPr>
          <w:lang w:val="en-CA"/>
        </w:rPr>
        <w:t>each</w:t>
      </w:r>
      <w:r w:rsidR="006320F8">
        <w:rPr>
          <w:lang w:val="en-CA"/>
        </w:rPr>
        <w:t xml:space="preserve"> </w:t>
      </w:r>
      <w:r w:rsidR="00FC1CE9">
        <w:rPr>
          <w:lang w:val="en-CA"/>
        </w:rPr>
        <w:t xml:space="preserve">version being </w:t>
      </w:r>
      <w:r w:rsidR="006320F8">
        <w:rPr>
          <w:lang w:val="en-CA"/>
        </w:rPr>
        <w:t>a</w:t>
      </w:r>
      <w:r>
        <w:rPr>
          <w:lang w:val="en-CA"/>
        </w:rPr>
        <w:t>llocat</w:t>
      </w:r>
      <w:r w:rsidR="00FC1CE9">
        <w:rPr>
          <w:lang w:val="en-CA"/>
        </w:rPr>
        <w:t xml:space="preserve">ed </w:t>
      </w:r>
      <w:r>
        <w:rPr>
          <w:lang w:val="en-CA"/>
        </w:rPr>
        <w:t xml:space="preserve">a unique range of ALF APS </w:t>
      </w:r>
      <w:r w:rsidRPr="00D75619">
        <w:rPr>
          <w:lang w:val="en-CA"/>
        </w:rPr>
        <w:t>identifier</w:t>
      </w:r>
      <w:r>
        <w:rPr>
          <w:lang w:val="en-CA"/>
        </w:rPr>
        <w:t xml:space="preserve">s. In </w:t>
      </w:r>
      <w:r>
        <w:rPr>
          <w:lang w:val="en-CA"/>
        </w:rPr>
        <w:fldChar w:fldCharType="begin"/>
      </w:r>
      <w:r>
        <w:rPr>
          <w:lang w:val="en-CA"/>
        </w:rPr>
        <w:instrText xml:space="preserve"> REF _Ref91067843 \h </w:instrText>
      </w:r>
      <w:r>
        <w:rPr>
          <w:lang w:val="en-CA"/>
        </w:rPr>
      </w:r>
      <w:r>
        <w:rPr>
          <w:lang w:val="en-CA"/>
        </w:rPr>
        <w:fldChar w:fldCharType="separate"/>
      </w:r>
      <w:r w:rsidR="007E7A8F" w:rsidRPr="001722B0">
        <w:t xml:space="preserve">Figure </w:t>
      </w:r>
      <w:r w:rsidR="007E7A8F">
        <w:rPr>
          <w:noProof/>
        </w:rPr>
        <w:t>74</w:t>
      </w:r>
      <w:r>
        <w:rPr>
          <w:lang w:val="en-CA"/>
        </w:rPr>
        <w:fldChar w:fldCharType="end"/>
      </w:r>
      <w:r>
        <w:rPr>
          <w:lang w:val="en-CA"/>
        </w:rPr>
        <w:t>, each picture version is divided into 4 subpicture groups (resulting in 8 subpicture groups in total in both versions), for which an ALF APS with a unique identifier is allocated</w:t>
      </w:r>
      <w:r w:rsidR="00FC1CE9">
        <w:rPr>
          <w:lang w:val="en-CA"/>
        </w:rPr>
        <w:t xml:space="preserve"> to each subpicture group</w:t>
      </w:r>
      <w:r>
        <w:rPr>
          <w:lang w:val="en-CA"/>
        </w:rPr>
        <w:t>.</w:t>
      </w:r>
    </w:p>
    <w:p w14:paraId="6C08E168" w14:textId="665459D9" w:rsidR="00CA7DB8" w:rsidRPr="00057644" w:rsidRDefault="00CA7DB8" w:rsidP="00CA7DB8">
      <w:pPr>
        <w:jc w:val="both"/>
        <w:rPr>
          <w:b/>
          <w:sz w:val="20"/>
          <w:lang w:val="en-CA"/>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75"/>
        <w:gridCol w:w="4675"/>
      </w:tblGrid>
      <w:tr w:rsidR="00CA7DB8" w:rsidRPr="001722B0" w14:paraId="00C624E8" w14:textId="77777777" w:rsidTr="00CA7DB8">
        <w:tc>
          <w:tcPr>
            <w:tcW w:w="4675" w:type="dxa"/>
          </w:tcPr>
          <w:p w14:paraId="2BBC52AF" w14:textId="77777777" w:rsidR="00CA7DB8" w:rsidRPr="001722B0" w:rsidRDefault="00CA7DB8" w:rsidP="00CA7DB8">
            <w:pPr>
              <w:keepNext/>
              <w:rPr>
                <w:rFonts w:ascii="Times New Roman" w:hAnsi="Times New Roman"/>
                <w:rPrChange w:id="1719" w:author="Y. Ye" w:date="2022-07-13T06:39:00Z">
                  <w:rPr/>
                </w:rPrChange>
              </w:rPr>
            </w:pPr>
            <w:r w:rsidRPr="0018017A">
              <w:rPr>
                <w:noProof/>
                <w:lang w:val="en-GB" w:eastAsia="en-GB"/>
              </w:rPr>
              <w:lastRenderedPageBreak/>
              <w:drawing>
                <wp:inline distT="0" distB="0" distL="0" distR="0" wp14:anchorId="2B58F733" wp14:editId="0F103985">
                  <wp:extent cx="2296656" cy="1530000"/>
                  <wp:effectExtent l="0" t="0" r="889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2296656" cy="1530000"/>
                          </a:xfrm>
                          <a:prstGeom prst="rect">
                            <a:avLst/>
                          </a:prstGeom>
                          <a:noFill/>
                        </pic:spPr>
                      </pic:pic>
                    </a:graphicData>
                  </a:graphic>
                </wp:inline>
              </w:drawing>
            </w:r>
          </w:p>
          <w:p w14:paraId="72BCDFCF" w14:textId="1B9BB9DE" w:rsidR="00CA7DB8" w:rsidRPr="001722B0" w:rsidRDefault="00CA7DB8" w:rsidP="00CA7DB8">
            <w:pPr>
              <w:pStyle w:val="Caption"/>
              <w:jc w:val="both"/>
              <w:rPr>
                <w:rFonts w:ascii="Times New Roman" w:hAnsi="Times New Roman"/>
              </w:rPr>
            </w:pPr>
            <w:bookmarkStart w:id="1720" w:name="_Ref91067843"/>
            <w:r w:rsidRPr="001722B0">
              <w:t xml:space="preserve">Figure </w:t>
            </w:r>
            <w:fldSimple w:instr=" SEQ Figure \* ARABIC ">
              <w:r w:rsidR="007E7A8F">
                <w:rPr>
                  <w:noProof/>
                </w:rPr>
                <w:t>74</w:t>
              </w:r>
            </w:fldSimple>
            <w:bookmarkEnd w:id="1720"/>
            <w:r w:rsidRPr="001722B0">
              <w:rPr>
                <w:rFonts w:ascii="Times New Roman" w:hAnsi="Times New Roman"/>
                <w:szCs w:val="20"/>
              </w:rPr>
              <w:t>: a) CMP subpicture partitioning (high-</w:t>
            </w:r>
            <w:r w:rsidRPr="00D54B67">
              <w:rPr>
                <w:rFonts w:ascii="Times New Roman" w:hAnsi="Times New Roman"/>
                <w:szCs w:val="20"/>
              </w:rPr>
              <w:t>quality version), black dashed lines show ALF APS subpicture group boundaries</w:t>
            </w:r>
            <w:r w:rsidR="0026461F" w:rsidRPr="001722B0">
              <w:rPr>
                <w:rFonts w:ascii="Times New Roman" w:hAnsi="Times New Roman"/>
                <w:szCs w:val="20"/>
              </w:rPr>
              <w:t>, one ALF APS per group in the range of {0 .. 3}</w:t>
            </w:r>
          </w:p>
        </w:tc>
        <w:tc>
          <w:tcPr>
            <w:tcW w:w="4675" w:type="dxa"/>
          </w:tcPr>
          <w:p w14:paraId="52E2F90A" w14:textId="77777777" w:rsidR="00CA7DB8" w:rsidRPr="001722B0" w:rsidRDefault="00CA7DB8" w:rsidP="00CA7DB8">
            <w:pPr>
              <w:pStyle w:val="Caption"/>
              <w:jc w:val="both"/>
              <w:rPr>
                <w:rFonts w:ascii="Times New Roman" w:hAnsi="Times New Roman"/>
                <w:rPrChange w:id="1721" w:author="Y. Ye" w:date="2022-07-13T06:39:00Z">
                  <w:rPr/>
                </w:rPrChange>
              </w:rPr>
            </w:pPr>
            <w:r w:rsidRPr="0018017A">
              <w:rPr>
                <w:noProof/>
                <w:lang w:val="en-GB" w:eastAsia="en-GB"/>
              </w:rPr>
              <w:drawing>
                <wp:inline distT="0" distB="0" distL="0" distR="0" wp14:anchorId="7C7B5C8F" wp14:editId="239AD176">
                  <wp:extent cx="2291694" cy="15300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2291694" cy="1530000"/>
                          </a:xfrm>
                          <a:prstGeom prst="rect">
                            <a:avLst/>
                          </a:prstGeom>
                          <a:noFill/>
                        </pic:spPr>
                      </pic:pic>
                    </a:graphicData>
                  </a:graphic>
                </wp:inline>
              </w:drawing>
            </w:r>
          </w:p>
          <w:p w14:paraId="6878E3C0" w14:textId="1CBBDD4F" w:rsidR="00CA7DB8" w:rsidRPr="001722B0" w:rsidRDefault="00CA7DB8" w:rsidP="00CA7DB8">
            <w:pPr>
              <w:pStyle w:val="Caption"/>
              <w:jc w:val="both"/>
              <w:rPr>
                <w:rFonts w:ascii="Times New Roman" w:hAnsi="Times New Roman"/>
              </w:rPr>
            </w:pPr>
            <w:r w:rsidRPr="001722B0">
              <w:t>b) CMP subpicture partitioning (low-quality version), black dashed lines show ALF APS subpicture group boundaries</w:t>
            </w:r>
            <w:r w:rsidR="0026461F" w:rsidRPr="001722B0">
              <w:t xml:space="preserve">, </w:t>
            </w:r>
            <w:r w:rsidR="0026461F" w:rsidRPr="001722B0">
              <w:rPr>
                <w:rFonts w:ascii="Times New Roman" w:hAnsi="Times New Roman"/>
              </w:rPr>
              <w:t xml:space="preserve">one </w:t>
            </w:r>
            <w:r w:rsidR="0026461F" w:rsidRPr="001722B0">
              <w:t>ALF APS per group in the range of {4 .. 7}</w:t>
            </w:r>
          </w:p>
        </w:tc>
      </w:tr>
    </w:tbl>
    <w:p w14:paraId="1513DB46" w14:textId="7D19A8CA" w:rsidR="00CA7DB8" w:rsidRDefault="002D3020">
      <w:pPr>
        <w:pStyle w:val="Heading2"/>
        <w:rPr>
          <w:lang w:val="en-CA"/>
        </w:rPr>
      </w:pPr>
      <w:bookmarkStart w:id="1722" w:name="_Ref107406927"/>
      <w:r>
        <w:rPr>
          <w:lang w:val="en-CA"/>
        </w:rPr>
        <w:t>Rate Control</w:t>
      </w:r>
      <w:bookmarkEnd w:id="1722"/>
    </w:p>
    <w:p w14:paraId="1FBD85F4" w14:textId="679094A5" w:rsidR="00DA306D" w:rsidRDefault="00DA306D" w:rsidP="00DA306D">
      <w:r>
        <w:t xml:space="preserve">The VTM encoder implements a single-pass rate control algorithm which provides a constant bit rate (CBR) mode. The algorithm is controlled using the </w:t>
      </w:r>
      <w:r w:rsidRPr="00CB2E46">
        <w:rPr>
          <w:rStyle w:val="EncoderConfigChar"/>
        </w:rPr>
        <w:t>RateControl</w:t>
      </w:r>
      <w:r>
        <w:t xml:space="preserve"> configuration option and is based on a </w:t>
      </w:r>
      <w:r w:rsidRPr="00CB2E46">
        <w:rPr>
          <w:i/>
        </w:rPr>
        <w:t>R</w:t>
      </w:r>
      <w:r>
        <w:t>-</w:t>
      </w:r>
      <w:r w:rsidRPr="00CB2E46">
        <w:rPr>
          <w:i/>
        </w:rPr>
        <w:t>λ</w:t>
      </w:r>
      <w:r>
        <w:t xml:space="preserve"> model. This model assumes an exponential relationship between the coding rate and the </w:t>
      </w:r>
      <w:r w:rsidR="00EC0B0A">
        <w:rPr>
          <w:rFonts w:hint="eastAsia"/>
          <w:lang w:eastAsia="zh-CN"/>
        </w:rPr>
        <w:t>L</w:t>
      </w:r>
      <w:r w:rsidR="00EC0B0A">
        <w:rPr>
          <w:lang w:eastAsia="zh-CN"/>
        </w:rPr>
        <w:t xml:space="preserve">agrange </w:t>
      </w:r>
      <w:r w:rsidRPr="00EC0B0A">
        <w:t>multiplier</w:t>
      </w:r>
      <w:r>
        <w:t xml:space="preserve"> </w:t>
      </w:r>
      <w:r w:rsidRPr="00267A3E">
        <w:rPr>
          <w:i/>
        </w:rPr>
        <w:t>λ</w:t>
      </w:r>
      <w:r>
        <w:t>:</w:t>
      </w:r>
    </w:p>
    <w:p w14:paraId="0AA2AA02" w14:textId="4C8C68E3" w:rsidR="00E231E1" w:rsidRPr="00F55632" w:rsidRDefault="004876DD" w:rsidP="00F55632">
      <w:pPr>
        <w:jc w:val="right"/>
        <w:rPr>
          <w:lang w:val="en-CA" w:eastAsia="zh-CN"/>
        </w:rPr>
      </w:pPr>
      <m:oMath>
        <m:r>
          <w:rPr>
            <w:rFonts w:ascii="Cambria Math" w:hAnsi="Cambria Math"/>
          </w:rPr>
          <m:t>R</m:t>
        </m:r>
        <m:r>
          <m:rPr>
            <m:sty m:val="p"/>
          </m:rPr>
          <w:rPr>
            <w:rFonts w:ascii="Cambria Math" w:hAnsi="Cambria Math"/>
          </w:rPr>
          <m:t>=</m:t>
        </m:r>
        <m:sSub>
          <m:sSubPr>
            <m:ctrlPr>
              <w:rPr>
                <w:rFonts w:ascii="Cambria Math" w:hAnsi="Cambria Math"/>
              </w:rPr>
            </m:ctrlPr>
          </m:sSubPr>
          <m:e>
            <m:r>
              <w:rPr>
                <w:rFonts w:ascii="Cambria Math" w:hAnsi="Cambria Math"/>
              </w:rPr>
              <m:t>α</m:t>
            </m:r>
          </m:e>
          <m:sub>
            <m:r>
              <m:rPr>
                <m:sty m:val="p"/>
              </m:rPr>
              <w:rPr>
                <w:rFonts w:ascii="Cambria Math" w:hAnsi="Cambria Math"/>
              </w:rPr>
              <m:t>1</m:t>
            </m:r>
          </m:sub>
        </m:sSub>
        <m:r>
          <m:rPr>
            <m:sty m:val="p"/>
          </m:rPr>
          <w:rPr>
            <w:rFonts w:ascii="Cambria Math" w:hAnsi="Cambria Math"/>
          </w:rPr>
          <m:t>∙</m:t>
        </m:r>
        <m:sSup>
          <m:sSupPr>
            <m:ctrlPr>
              <w:rPr>
                <w:rFonts w:ascii="Cambria Math" w:hAnsi="Cambria Math"/>
              </w:rPr>
            </m:ctrlPr>
          </m:sSupPr>
          <m:e>
            <m:r>
              <w:rPr>
                <w:rFonts w:ascii="Cambria Math" w:hAnsi="Cambria Math"/>
              </w:rPr>
              <m:t>λ</m:t>
            </m:r>
          </m:e>
          <m:sup>
            <m:sSub>
              <m:sSubPr>
                <m:ctrlPr>
                  <w:rPr>
                    <w:rFonts w:ascii="Cambria Math" w:hAnsi="Cambria Math"/>
                  </w:rPr>
                </m:ctrlPr>
              </m:sSubPr>
              <m:e>
                <m:r>
                  <w:rPr>
                    <w:rFonts w:ascii="Cambria Math" w:hAnsi="Cambria Math"/>
                  </w:rPr>
                  <m:t>β</m:t>
                </m:r>
              </m:e>
              <m:sub>
                <m:r>
                  <m:rPr>
                    <m:sty m:val="p"/>
                  </m:rPr>
                  <w:rPr>
                    <w:rFonts w:ascii="Cambria Math" w:hAnsi="Cambria Math"/>
                  </w:rPr>
                  <m:t>1</m:t>
                </m:r>
              </m:sub>
            </m:sSub>
          </m:sup>
        </m:sSup>
      </m:oMath>
      <w:r>
        <w:rPr>
          <w:rFonts w:hint="eastAsia"/>
          <w:lang w:eastAsia="zh-CN"/>
        </w:rPr>
        <w:t xml:space="preserve"> </w:t>
      </w:r>
      <w:r>
        <w:rPr>
          <w:lang w:eastAsia="zh-CN"/>
        </w:rPr>
        <w:t xml:space="preserve">                             </w:t>
      </w:r>
      <w:r w:rsidR="008833E6">
        <w:rPr>
          <w:lang w:eastAsia="zh-CN"/>
        </w:rPr>
        <w:t xml:space="preserve">  </w:t>
      </w:r>
      <w:r>
        <w:rPr>
          <w:rFonts w:hint="eastAsia"/>
          <w:lang w:eastAsia="zh-CN"/>
        </w:rPr>
        <w:t>(</w:t>
      </w:r>
      <w:del w:id="1723" w:author="seunghwan3.kim" w:date="2022-06-29T22:19:00Z">
        <w:r w:rsidDel="00674EB5">
          <w:rPr>
            <w:lang w:eastAsia="zh-CN"/>
          </w:rPr>
          <w:delText>3</w:delText>
        </w:r>
      </w:del>
      <w:del w:id="1724" w:author="Y. Ye" w:date="2022-07-13T06:39:00Z">
        <w:r>
          <w:rPr>
            <w:lang w:eastAsia="zh-CN"/>
          </w:rPr>
          <w:delText>-95</w:delText>
        </w:r>
      </w:del>
      <w:ins w:id="1725" w:author="seunghwan3.kim" w:date="2022-06-29T22:19:00Z">
        <w:r w:rsidR="00674EB5">
          <w:rPr>
            <w:lang w:eastAsia="zh-CN"/>
          </w:rPr>
          <w:t>6</w:t>
        </w:r>
      </w:ins>
      <w:ins w:id="1726" w:author="Y. Ye" w:date="2022-07-13T06:39:00Z">
        <w:r>
          <w:rPr>
            <w:lang w:eastAsia="zh-CN"/>
          </w:rPr>
          <w:t>-</w:t>
        </w:r>
      </w:ins>
      <w:del w:id="1727" w:author="seunghwan3.kim" w:date="2022-06-29T22:19:00Z">
        <w:r w:rsidDel="00674EB5">
          <w:rPr>
            <w:lang w:eastAsia="zh-CN"/>
          </w:rPr>
          <w:delText>95</w:delText>
        </w:r>
      </w:del>
      <w:ins w:id="1728" w:author="seunghwan3.kim" w:date="2022-06-29T22:19:00Z">
        <w:r w:rsidR="00674EB5">
          <w:rPr>
            <w:lang w:eastAsia="zh-CN"/>
          </w:rPr>
          <w:t>8</w:t>
        </w:r>
      </w:ins>
      <w:r>
        <w:rPr>
          <w:lang w:eastAsia="zh-CN"/>
        </w:rPr>
        <w:t>)</w:t>
      </w:r>
    </w:p>
    <w:p w14:paraId="2A534142" w14:textId="77777777" w:rsidR="00DA306D" w:rsidRDefault="00DA306D" w:rsidP="00DA306D">
      <w:r>
        <w:t xml:space="preserve">where </w:t>
      </w:r>
      <w:r w:rsidRPr="00CB2E46">
        <w:rPr>
          <w:i/>
        </w:rPr>
        <w:t>α</w:t>
      </w:r>
      <w:r w:rsidRPr="00CB2E46">
        <w:rPr>
          <w:i/>
          <w:vertAlign w:val="subscript"/>
        </w:rPr>
        <w:t>1</w:t>
      </w:r>
      <w:r>
        <w:t xml:space="preserve"> and </w:t>
      </w:r>
      <w:r w:rsidRPr="00CB2E46">
        <w:rPr>
          <w:i/>
        </w:rPr>
        <w:t>β</w:t>
      </w:r>
      <w:r w:rsidRPr="00CB2E46">
        <w:rPr>
          <w:i/>
          <w:vertAlign w:val="subscript"/>
        </w:rPr>
        <w:t>1</w:t>
      </w:r>
      <w:r>
        <w:t xml:space="preserve"> are constants dependent on the video source. The rate control process can be summarized into two main steps:</w:t>
      </w:r>
    </w:p>
    <w:p w14:paraId="56FB4BAE" w14:textId="77777777"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jc w:val="both"/>
      </w:pPr>
      <w:r>
        <w:t>Bit allocation,</w:t>
      </w:r>
    </w:p>
    <w:p w14:paraId="01932FBA" w14:textId="30A360A0" w:rsidR="00DA306D" w:rsidRDefault="00DA306D" w:rsidP="00DA306D">
      <w:pPr>
        <w:numPr>
          <w:ilvl w:val="0"/>
          <w:numId w:val="110"/>
        </w:numPr>
        <w:tabs>
          <w:tab w:val="clear" w:pos="360"/>
          <w:tab w:val="clear" w:pos="720"/>
          <w:tab w:val="clear" w:pos="1080"/>
          <w:tab w:val="clear" w:pos="1440"/>
          <w:tab w:val="left" w:pos="794"/>
          <w:tab w:val="left" w:pos="1191"/>
          <w:tab w:val="left" w:pos="1588"/>
          <w:tab w:val="left" w:pos="1985"/>
        </w:tabs>
        <w:spacing w:after="136"/>
        <w:ind w:left="714" w:hanging="357"/>
        <w:jc w:val="both"/>
      </w:pPr>
      <w:r>
        <w:t xml:space="preserve">Quantization parameter derivation according to the </w:t>
      </w:r>
      <w:r w:rsidRPr="00CB2E46">
        <w:rPr>
          <w:i/>
        </w:rPr>
        <w:t>R</w:t>
      </w:r>
      <w:r>
        <w:t>-</w:t>
      </w:r>
      <w:r w:rsidRPr="00267A3E">
        <w:rPr>
          <w:i/>
        </w:rPr>
        <w:t>λ</w:t>
      </w:r>
      <w:r>
        <w:t xml:space="preserve"> model.</w:t>
      </w:r>
    </w:p>
    <w:p w14:paraId="23CD3EBC" w14:textId="24F72A6F" w:rsidR="0023154B" w:rsidRDefault="00DA306D">
      <w:pPr>
        <w:overflowPunct/>
        <w:spacing w:before="0"/>
        <w:textAlignment w:val="auto"/>
      </w:pPr>
      <w:r>
        <w:t xml:space="preserve">Bit allocation is performed at the following levels of granularity: GOP, picture and CTU level. Sequence-level information is held in an instance of </w:t>
      </w:r>
      <w:r w:rsidRPr="00D327E2">
        <w:rPr>
          <w:rFonts w:ascii="Consolas" w:hAnsi="Consolas" w:cs="Consolas"/>
          <w:sz w:val="19"/>
          <w:szCs w:val="19"/>
          <w:lang w:val="en-AU" w:eastAsia="ja-JP"/>
        </w:rPr>
        <w:t>EncRCSeq</w:t>
      </w:r>
      <w:r>
        <w:t xml:space="preserve">, GOP-level information is held in an instance of </w:t>
      </w:r>
      <w:r>
        <w:rPr>
          <w:rFonts w:ascii="Consolas" w:hAnsi="Consolas" w:cs="Consolas"/>
          <w:sz w:val="19"/>
          <w:szCs w:val="19"/>
          <w:lang w:val="en-AU" w:eastAsia="ja-JP"/>
        </w:rPr>
        <w:t>EncRCGOP</w:t>
      </w:r>
      <w:r>
        <w:t xml:space="preserve"> created for each GOP, and picture-level information is held in an instance of </w:t>
      </w:r>
      <w:r>
        <w:rPr>
          <w:rFonts w:ascii="Consolas" w:hAnsi="Consolas" w:cs="Consolas"/>
          <w:sz w:val="19"/>
          <w:szCs w:val="19"/>
          <w:lang w:val="en-AU" w:eastAsia="ja-JP"/>
        </w:rPr>
        <w:t>EncRCPic</w:t>
      </w:r>
      <w:r>
        <w:t>. Initially, the rate controller computes the average bits per picture (</w:t>
      </w:r>
      <w:r w:rsidRPr="00CB2E46">
        <w:rPr>
          <w:i/>
        </w:rPr>
        <w:t>R</w:t>
      </w:r>
      <w:r w:rsidRPr="00CB2E46">
        <w:rPr>
          <w:i/>
          <w:vertAlign w:val="subscript"/>
        </w:rPr>
        <w:t>PicAvg</w:t>
      </w:r>
      <w:r>
        <w:t>) from the target bit rate (</w:t>
      </w:r>
      <w:r w:rsidRPr="00CB2E46">
        <w:rPr>
          <w:i/>
        </w:rPr>
        <w:t>R</w:t>
      </w:r>
      <w:r w:rsidRPr="00CB2E46">
        <w:rPr>
          <w:i/>
          <w:vertAlign w:val="subscript"/>
        </w:rPr>
        <w:t>tar</w:t>
      </w:r>
      <w:r>
        <w:t>) and the video frame rate (</w:t>
      </w:r>
      <w:r w:rsidRPr="00CB2E46">
        <w:rPr>
          <w:i/>
        </w:rPr>
        <w:t>f</w:t>
      </w:r>
      <w:r>
        <w:t>):</w:t>
      </w:r>
    </w:p>
    <w:p w14:paraId="3C30C0C5" w14:textId="77777777" w:rsidR="0023154B" w:rsidRPr="00F55632" w:rsidRDefault="0023154B" w:rsidP="00DA306D">
      <w:pPr>
        <w:overflowPunct/>
        <w:spacing w:before="0"/>
        <w:textAlignment w:val="auto"/>
      </w:pPr>
    </w:p>
    <w:p w14:paraId="154F6806" w14:textId="7127E683" w:rsidR="00674EB5" w:rsidRDefault="00AA49AE">
      <w:pPr>
        <w:snapToGrid w:val="0"/>
        <w:jc w:val="right"/>
        <w:rPr>
          <w:ins w:id="1729" w:author="seunghwan3.kim" w:date="2022-06-29T22:20:00Z"/>
        </w:rPr>
        <w:pPrChange w:id="1730" w:author="seunghwan3.kim" w:date="2022-06-29T22:19:00Z">
          <w:pPr>
            <w:snapToGrid w:val="0"/>
          </w:pPr>
        </w:pPrChange>
      </w:pPr>
      <m:oMath>
        <m:sSub>
          <m:sSubPr>
            <m:ctrlPr>
              <w:rPr>
                <w:rFonts w:ascii="Cambria Math" w:hAnsi="Cambria Math"/>
                <w:i/>
              </w:rPr>
            </m:ctrlPr>
          </m:sSubPr>
          <m:e>
            <m:r>
              <w:rPr>
                <w:rFonts w:ascii="Cambria Math" w:hAnsi="Cambria Math"/>
              </w:rPr>
              <m:t>R</m:t>
            </m:r>
          </m:e>
          <m:sub>
            <m:r>
              <w:rPr>
                <w:rFonts w:ascii="Cambria Math" w:hAnsi="Cambria Math"/>
              </w:rPr>
              <m:t>PicAvg</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tar</m:t>
                </m:r>
              </m:sub>
            </m:sSub>
          </m:num>
          <m:den>
            <m:r>
              <w:rPr>
                <w:rFonts w:ascii="Cambria Math" w:hAnsi="Cambria Math"/>
              </w:rPr>
              <m:t>f</m:t>
            </m:r>
          </m:den>
        </m:f>
      </m:oMath>
      <w:ins w:id="1731" w:author="seunghwan3.kim" w:date="2022-06-29T22:19:00Z">
        <w:r w:rsidR="00674EB5">
          <w:t xml:space="preserve">             </w:t>
        </w:r>
      </w:ins>
      <w:ins w:id="1732" w:author="seunghwan3.kim" w:date="2022-06-29T22:53:00Z">
        <w:r w:rsidR="000F0312">
          <w:t xml:space="preserve"> </w:t>
        </w:r>
      </w:ins>
      <w:ins w:id="1733" w:author="seunghwan3.kim" w:date="2022-06-29T22:19:00Z">
        <w:r w:rsidR="00674EB5">
          <w:t xml:space="preserve">                   </w:t>
        </w:r>
      </w:ins>
      <w:ins w:id="1734" w:author="seunghwan3.kim" w:date="2022-06-29T22:20:00Z">
        <w:r w:rsidR="00674EB5">
          <w:t>(6-9)</w:t>
        </w:r>
      </w:ins>
    </w:p>
    <w:p w14:paraId="165316A4" w14:textId="2256699A" w:rsidR="00DA306D" w:rsidRDefault="00674EB5">
      <w:pPr>
        <w:snapToGrid w:val="0"/>
        <w:pPrChange w:id="1735" w:author="Philippe de Lagrange" w:date="2022-07-13T06:39:00Z">
          <w:pPr>
            <w:snapToGrid w:val="0"/>
            <w:jc w:val="right"/>
          </w:pPr>
        </w:pPrChange>
      </w:pPr>
      <w:ins w:id="1736" w:author="seunghwan3.kim" w:date="2022-06-29T22:19:00Z">
        <w:r>
          <w:t xml:space="preserve"> </w:t>
        </w:r>
      </w:ins>
      <m:oMath>
        <m:r>
          <m:rPr>
            <m:sty m:val="p"/>
          </m:rPr>
          <w:rPr>
            <w:noProof/>
            <w:position w:val="-28"/>
            <w:lang w:eastAsia="en-GB"/>
          </w:rPr>
          <w:br/>
        </m:r>
      </m:oMath>
      <w:r w:rsidR="00DA306D">
        <w:t>Then, bit allocation at the GOP level is performed using an adaptive smoothing window (SW) based on IntraPeriod (IP) and GOP size</w:t>
      </w:r>
      <w:r w:rsidR="00DA306D">
        <w:rPr>
          <w:rFonts w:hint="eastAsia"/>
          <w:lang w:eastAsia="zh-CN"/>
        </w:rPr>
        <w:t xml:space="preserve"> </w:t>
      </w:r>
      <w:r w:rsidR="00DA306D">
        <w:t>and taking into account the number of pictures already coded (</w:t>
      </w:r>
      <w:r w:rsidR="00DA306D" w:rsidRPr="00CB2E46">
        <w:rPr>
          <w:i/>
        </w:rPr>
        <w:t>N</w:t>
      </w:r>
      <w:r w:rsidR="00DA306D" w:rsidRPr="00CB2E46">
        <w:rPr>
          <w:i/>
          <w:vertAlign w:val="subscript"/>
        </w:rPr>
        <w:t>coded</w:t>
      </w:r>
      <w:r w:rsidR="00DA306D">
        <w:t>) and the bits spent on these pictures (</w:t>
      </w:r>
      <w:r w:rsidR="00DA306D" w:rsidRPr="00CB2E46">
        <w:rPr>
          <w:i/>
        </w:rPr>
        <w:t>R</w:t>
      </w:r>
      <w:r w:rsidR="00DA306D" w:rsidRPr="00CB2E46">
        <w:rPr>
          <w:i/>
          <w:vertAlign w:val="subscript"/>
        </w:rPr>
        <w:t>coded</w:t>
      </w:r>
      <w:r w:rsidR="00DA306D">
        <w:t xml:space="preserve">). For the current </w:t>
      </w:r>
      <w:r w:rsidR="00DA306D" w:rsidRPr="00EC0B0A">
        <w:t>GOP</w:t>
      </w:r>
      <w:r w:rsidR="00EC0B0A">
        <w:t>,</w:t>
      </w:r>
      <w:r w:rsidR="00DA306D" w:rsidRPr="00EC0B0A">
        <w:t xml:space="preserve"> the</w:t>
      </w:r>
      <w:r w:rsidR="00DA306D">
        <w:t xml:space="preserve"> target bits (</w:t>
      </w:r>
      <w:r w:rsidR="00DA306D" w:rsidRPr="00CB2E46">
        <w:rPr>
          <w:i/>
        </w:rPr>
        <w:t>T</w:t>
      </w:r>
      <w:r w:rsidR="00DA306D" w:rsidRPr="00CB2E46">
        <w:rPr>
          <w:i/>
          <w:vertAlign w:val="subscript"/>
        </w:rPr>
        <w:t>GOP</w:t>
      </w:r>
      <w:r w:rsidR="00DA306D">
        <w:t>) are then given as:</w:t>
      </w:r>
    </w:p>
    <w:p w14:paraId="107CA205" w14:textId="6C04FC61" w:rsidR="00E231E1" w:rsidRDefault="00E231E1" w:rsidP="00E231E1"/>
    <w:p w14:paraId="4A175B14" w14:textId="23A6A20A" w:rsidR="00392A3A" w:rsidRDefault="00AA49AE">
      <w:pPr>
        <w:jc w:val="right"/>
        <w:rPr>
          <w:ins w:id="1737" w:author="seunghwan3.kim" w:date="2022-06-29T22:21:00Z"/>
          <w:rPrChange w:id="1738" w:author="Y. Ye" w:date="2022-07-13T06:39:00Z">
            <w:rPr>
              <w:ins w:id="1739" w:author="seunghwan3.kim" w:date="2022-06-29T22:21:00Z"/>
              <w:position w:val="-24"/>
            </w:rPr>
          </w:rPrChange>
        </w:rPr>
        <w:pPrChange w:id="1740" w:author="seunghwan3.kim" w:date="2022-07-13T06:39:00Z">
          <w:pPr/>
        </w:pPrChange>
      </w:pPr>
      <m:oMath>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R</m:t>
                </m:r>
              </m:e>
              <m:sub>
                <m:r>
                  <w:rPr>
                    <w:rFonts w:ascii="Cambria Math" w:hAnsi="Cambria Math"/>
                  </w:rPr>
                  <m:t>PicAvg</m:t>
                </m:r>
              </m:sub>
            </m:sSub>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coded</m:t>
                    </m:r>
                  </m:sub>
                </m:sSub>
                <m:r>
                  <w:rPr>
                    <w:rFonts w:ascii="Cambria Math" w:hAnsi="Cambria Math"/>
                  </w:rPr>
                  <m:t>+SW</m:t>
                </m:r>
              </m:e>
            </m:d>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coded</m:t>
                </m:r>
              </m:sub>
            </m:sSub>
          </m:num>
          <m:den>
            <m:r>
              <w:rPr>
                <w:rFonts w:ascii="Cambria Math" w:hAnsi="Cambria Math"/>
              </w:rPr>
              <m:t>SW</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GOP</m:t>
            </m:r>
          </m:sub>
        </m:sSub>
      </m:oMath>
      <w:ins w:id="1741" w:author="seunghwan3.kim" w:date="2022-06-29T22:20:00Z">
        <w:r w:rsidR="00674EB5">
          <w:t xml:space="preserve">                    (6-10)</w:t>
        </w:r>
      </w:ins>
    </w:p>
    <w:p w14:paraId="7E5E488D" w14:textId="12B601F3" w:rsidR="00674EB5" w:rsidRPr="00392A3A" w:rsidRDefault="00674EB5">
      <w:pPr>
        <w:jc w:val="right"/>
        <w:rPr>
          <w:ins w:id="1742" w:author="Y. Ye" w:date="2022-07-13T06:39:00Z"/>
          <w:position w:val="-24"/>
          <w:lang w:eastAsia="zh-CN"/>
        </w:rPr>
        <w:pPrChange w:id="1743" w:author="seunghwan3.kim" w:date="2022-06-29T22:20:00Z">
          <w:pPr/>
        </w:pPrChange>
      </w:pPr>
      <m:oMath>
        <m:r>
          <w:ins w:id="1744" w:author="seunghwan3.kim" w:date="2022-06-29T22:21:00Z">
            <w:rPr>
              <w:rFonts w:ascii="Cambria Math" w:hAnsi="Cambria Math"/>
              <w:lang w:val="en-CA" w:eastAsia="zh-CN"/>
            </w:rPr>
            <m:t>SW</m:t>
          </w:ins>
        </m:r>
        <m:r>
          <w:ins w:id="1745" w:author="seunghwan3.kim" w:date="2022-06-29T22:21:00Z">
            <m:rPr>
              <m:sty m:val="p"/>
            </m:rPr>
            <w:rPr>
              <w:rFonts w:ascii="Cambria Math" w:hAnsi="Cambria Math"/>
              <w:lang w:val="en-CA" w:eastAsia="zh-CN"/>
            </w:rPr>
            <m:t>=</m:t>
          </w:ins>
        </m:r>
        <m:f>
          <m:fPr>
            <m:type m:val="lin"/>
            <m:ctrlPr>
              <w:ins w:id="1746" w:author="seunghwan3.kim" w:date="2022-06-29T22:21:00Z">
                <w:rPr>
                  <w:rFonts w:ascii="Cambria Math" w:hAnsi="Cambria Math"/>
                  <w:i/>
                  <w:lang w:val="en-CA" w:eastAsia="zh-CN"/>
                </w:rPr>
              </w:ins>
            </m:ctrlPr>
          </m:fPr>
          <m:num>
            <m:r>
              <w:ins w:id="1747" w:author="seunghwan3.kim" w:date="2022-06-29T22:21:00Z">
                <m:rPr>
                  <m:sty m:val="p"/>
                </m:rPr>
                <w:rPr>
                  <w:rFonts w:ascii="Cambria Math" w:hAnsi="Cambria Math"/>
                  <w:lang w:val="en-CA" w:eastAsia="zh-CN"/>
                </w:rPr>
                <m:t>α*</m:t>
              </w:ins>
            </m:r>
            <m:sSub>
              <m:sSubPr>
                <m:ctrlPr>
                  <w:ins w:id="1748" w:author="seunghwan3.kim" w:date="2022-06-29T22:21:00Z">
                    <w:rPr>
                      <w:rFonts w:ascii="Cambria Math" w:hAnsi="Cambria Math"/>
                      <w:i/>
                    </w:rPr>
                  </w:ins>
                </m:ctrlPr>
              </m:sSubPr>
              <m:e>
                <m:r>
                  <w:ins w:id="1749" w:author="seunghwan3.kim" w:date="2022-06-29T22:21:00Z">
                    <w:rPr>
                      <w:rFonts w:ascii="Cambria Math" w:hAnsi="Cambria Math"/>
                    </w:rPr>
                    <m:t>N</m:t>
                  </w:ins>
                </m:r>
              </m:e>
              <m:sub>
                <m:r>
                  <w:ins w:id="1750" w:author="seunghwan3.kim" w:date="2022-06-29T22:21:00Z">
                    <w:rPr>
                      <w:rFonts w:ascii="Cambria Math" w:hAnsi="Cambria Math"/>
                    </w:rPr>
                    <m:t>GOP</m:t>
                  </w:ins>
                </m:r>
              </m:sub>
            </m:sSub>
          </m:num>
          <m:den>
            <m:func>
              <m:funcPr>
                <m:ctrlPr>
                  <w:ins w:id="1751" w:author="seunghwan3.kim" w:date="2022-06-29T22:21:00Z">
                    <w:rPr>
                      <w:rFonts w:ascii="Cambria Math" w:hAnsi="Cambria Math"/>
                      <w:lang w:val="en-CA" w:eastAsia="zh-CN"/>
                    </w:rPr>
                  </w:ins>
                </m:ctrlPr>
              </m:funcPr>
              <m:fName>
                <m:r>
                  <w:ins w:id="1752" w:author="seunghwan3.kim" w:date="2022-06-29T22:21:00Z">
                    <m:rPr>
                      <m:sty m:val="p"/>
                    </m:rPr>
                    <w:rPr>
                      <w:rFonts w:ascii="Cambria Math" w:hAnsi="Cambria Math"/>
                      <w:lang w:val="en-CA" w:eastAsia="zh-CN"/>
                    </w:rPr>
                    <m:t>max</m:t>
                  </w:ins>
                </m:r>
              </m:fName>
              <m:e>
                <m:d>
                  <m:dPr>
                    <m:ctrlPr>
                      <w:ins w:id="1753" w:author="seunghwan3.kim" w:date="2022-06-29T22:21:00Z">
                        <w:rPr>
                          <w:rFonts w:ascii="Cambria Math" w:hAnsi="Cambria Math"/>
                          <w:i/>
                          <w:lang w:val="en-CA" w:eastAsia="zh-CN"/>
                        </w:rPr>
                      </w:ins>
                    </m:ctrlPr>
                  </m:dPr>
                  <m:e>
                    <m:r>
                      <w:ins w:id="1754" w:author="seunghwan3.kim" w:date="2022-06-29T22:21:00Z">
                        <w:rPr>
                          <w:rFonts w:ascii="Cambria Math" w:hAnsi="Cambria Math"/>
                          <w:lang w:val="en-CA" w:eastAsia="zh-CN"/>
                        </w:rPr>
                        <m:t>32, IP</m:t>
                      </w:ins>
                    </m:r>
                  </m:e>
                </m:d>
              </m:e>
            </m:func>
          </m:den>
        </m:f>
        <m:r>
          <w:ins w:id="1755" w:author="seunghwan3.kim" w:date="2022-06-29T22:21:00Z">
            <w:rPr>
              <w:rFonts w:ascii="Cambria Math" w:hAnsi="Cambria Math"/>
              <w:lang w:val="en-CA" w:eastAsia="zh-CN"/>
            </w:rPr>
            <m:t>+β</m:t>
          </w:ins>
        </m:r>
      </m:oMath>
      <w:ins w:id="1756" w:author="seunghwan3.kim" w:date="2022-06-29T22:21:00Z">
        <w:r>
          <w:rPr>
            <w:lang w:val="en-CA" w:eastAsia="zh-CN"/>
          </w:rPr>
          <w:t xml:space="preserve">                      (6-11)</w:t>
        </w:r>
      </w:ins>
    </w:p>
    <w:p w14:paraId="5797700D" w14:textId="0FF76EB1" w:rsidR="005E1EEA" w:rsidRDefault="00AA49AE" w:rsidP="00E231E1">
      <m:oMathPara>
        <m:oMathParaPr>
          <m:jc m:val="center"/>
        </m:oMathParaPr>
        <m:oMath>
          <m:eqArr>
            <m:eqArrPr>
              <m:maxDist m:val="1"/>
              <m:ctrlPr>
                <w:del w:id="1757" w:author="seunghwan3.kim" w:date="2022-06-29T22:21:00Z">
                  <w:rPr>
                    <w:rFonts w:ascii="Cambria Math" w:hAnsi="Cambria Math"/>
                    <w:i/>
                    <w:lang w:val="en-CA" w:eastAsia="zh-CN"/>
                  </w:rPr>
                </w:del>
              </m:ctrlPr>
            </m:eqArrPr>
            <m:e>
              <m:r>
                <w:del w:id="1758" w:author="seunghwan3.kim" w:date="2022-06-29T22:21:00Z">
                  <w:rPr>
                    <w:rFonts w:ascii="Cambria Math" w:hAnsi="Cambria Math"/>
                    <w:lang w:val="en-CA" w:eastAsia="zh-CN"/>
                  </w:rPr>
                  <m:t>SW</m:t>
                </w:del>
              </m:r>
              <m:r>
                <w:del w:id="1759" w:author="seunghwan3.kim" w:date="2022-06-29T22:21:00Z">
                  <m:rPr>
                    <m:sty m:val="p"/>
                  </m:rPr>
                  <w:rPr>
                    <w:rFonts w:ascii="Cambria Math" w:hAnsi="Cambria Math"/>
                    <w:lang w:val="en-CA" w:eastAsia="zh-CN"/>
                  </w:rPr>
                  <m:t>=</m:t>
                </w:del>
              </m:r>
              <m:f>
                <m:fPr>
                  <m:type m:val="lin"/>
                  <m:ctrlPr>
                    <w:del w:id="1760" w:author="seunghwan3.kim" w:date="2022-06-29T22:21:00Z">
                      <w:rPr>
                        <w:rFonts w:ascii="Cambria Math" w:hAnsi="Cambria Math"/>
                        <w:i/>
                        <w:lang w:val="en-CA" w:eastAsia="zh-CN"/>
                      </w:rPr>
                    </w:del>
                  </m:ctrlPr>
                </m:fPr>
                <m:num>
                  <m:r>
                    <w:del w:id="1761" w:author="seunghwan3.kim" w:date="2022-06-29T22:21:00Z">
                      <m:rPr>
                        <m:sty m:val="p"/>
                      </m:rPr>
                      <w:rPr>
                        <w:rFonts w:ascii="Cambria Math" w:hAnsi="Cambria Math"/>
                        <w:lang w:val="en-CA" w:eastAsia="zh-CN"/>
                      </w:rPr>
                      <m:t>α*</m:t>
                    </w:del>
                  </m:r>
                  <m:sSub>
                    <m:sSubPr>
                      <m:ctrlPr>
                        <w:del w:id="1762" w:author="seunghwan3.kim" w:date="2022-06-29T22:21:00Z">
                          <w:rPr>
                            <w:rFonts w:ascii="Cambria Math" w:hAnsi="Cambria Math"/>
                            <w:i/>
                          </w:rPr>
                        </w:del>
                      </m:ctrlPr>
                    </m:sSubPr>
                    <m:e>
                      <m:r>
                        <w:del w:id="1763" w:author="seunghwan3.kim" w:date="2022-06-29T22:21:00Z">
                          <w:rPr>
                            <w:rFonts w:ascii="Cambria Math" w:hAnsi="Cambria Math"/>
                          </w:rPr>
                          <m:t>N</m:t>
                        </w:del>
                      </m:r>
                    </m:e>
                    <m:sub>
                      <m:r>
                        <w:del w:id="1764" w:author="seunghwan3.kim" w:date="2022-06-29T22:21:00Z">
                          <w:rPr>
                            <w:rFonts w:ascii="Cambria Math" w:hAnsi="Cambria Math"/>
                          </w:rPr>
                          <m:t>GOP</m:t>
                        </w:del>
                      </m:r>
                    </m:sub>
                  </m:sSub>
                </m:num>
                <m:den>
                  <m:func>
                    <m:funcPr>
                      <m:ctrlPr>
                        <w:del w:id="1765" w:author="seunghwan3.kim" w:date="2022-06-29T22:21:00Z">
                          <w:rPr>
                            <w:rFonts w:ascii="Cambria Math" w:hAnsi="Cambria Math"/>
                            <w:lang w:val="en-CA" w:eastAsia="zh-CN"/>
                          </w:rPr>
                        </w:del>
                      </m:ctrlPr>
                    </m:funcPr>
                    <m:fName>
                      <m:r>
                        <w:del w:id="1766" w:author="seunghwan3.kim" w:date="2022-06-29T22:21:00Z">
                          <m:rPr>
                            <m:sty m:val="p"/>
                          </m:rPr>
                          <w:rPr>
                            <w:rFonts w:ascii="Cambria Math" w:hAnsi="Cambria Math"/>
                            <w:lang w:val="en-CA" w:eastAsia="zh-CN"/>
                          </w:rPr>
                          <m:t>max</m:t>
                        </w:del>
                      </m:r>
                    </m:fName>
                    <m:e>
                      <m:d>
                        <m:dPr>
                          <m:ctrlPr>
                            <w:del w:id="1767" w:author="seunghwan3.kim" w:date="2022-06-29T22:21:00Z">
                              <w:rPr>
                                <w:rFonts w:ascii="Cambria Math" w:hAnsi="Cambria Math"/>
                                <w:i/>
                                <w:lang w:val="en-CA" w:eastAsia="zh-CN"/>
                              </w:rPr>
                            </w:del>
                          </m:ctrlPr>
                        </m:dPr>
                        <m:e>
                          <m:r>
                            <w:del w:id="1768" w:author="seunghwan3.kim" w:date="2022-06-29T22:21:00Z">
                              <w:rPr>
                                <w:rFonts w:ascii="Cambria Math" w:hAnsi="Cambria Math"/>
                                <w:lang w:val="en-CA" w:eastAsia="zh-CN"/>
                              </w:rPr>
                              <m:t>32, IP</m:t>
                            </w:del>
                          </m:r>
                        </m:e>
                      </m:d>
                    </m:e>
                  </m:func>
                </m:den>
              </m:f>
              <m:r>
                <w:del w:id="1769" w:author="seunghwan3.kim" w:date="2022-06-29T22:21:00Z">
                  <w:rPr>
                    <w:rFonts w:ascii="Cambria Math" w:hAnsi="Cambria Math"/>
                    <w:lang w:val="en-CA" w:eastAsia="zh-CN"/>
                  </w:rPr>
                  <m:t>+β</m:t>
                </w:del>
              </m:r>
            </m:e>
          </m:eqArr>
          <m:r>
            <w:del w:id="1770" w:author="seunghwan3.kim" w:date="2022-06-29T22:20:00Z">
              <m:rPr>
                <m:sty m:val="p"/>
              </m:rPr>
              <w:rPr>
                <w:noProof/>
                <w:position w:val="-24"/>
                <w:lang w:eastAsia="en-GB"/>
              </w:rPr>
              <w:br/>
            </w:del>
          </m:r>
        </m:oMath>
      </m:oMathPara>
      <w:r w:rsidR="00DA306D">
        <w:t xml:space="preserve">where </w:t>
      </w:r>
      <w:r w:rsidR="00DA306D" w:rsidRPr="00CB2E46">
        <w:rPr>
          <w:i/>
        </w:rPr>
        <w:t>N</w:t>
      </w:r>
      <w:r w:rsidR="00DA306D" w:rsidRPr="00CB2E46">
        <w:rPr>
          <w:i/>
          <w:vertAlign w:val="subscript"/>
        </w:rPr>
        <w:t>GOP</w:t>
      </w:r>
      <w:r w:rsidR="00DA306D">
        <w:t xml:space="preserve"> denotes the number of pictures in the current GOP, and </w:t>
      </w:r>
      <m:oMath>
        <m:r>
          <m:rPr>
            <m:sty m:val="p"/>
          </m:rPr>
          <w:rPr>
            <w:rFonts w:ascii="Cambria Math" w:hAnsi="Cambria Math"/>
            <w:lang w:val="en-CA" w:eastAsia="zh-CN"/>
          </w:rPr>
          <m:t>α</m:t>
        </m:r>
      </m:oMath>
      <w:r w:rsidR="00DA306D" w:rsidRPr="00C973F0">
        <w:rPr>
          <w:rFonts w:eastAsia="NSimSun"/>
          <w:lang w:val="en-CA" w:eastAsia="zh-CN"/>
        </w:rPr>
        <w:t xml:space="preserve"> </w:t>
      </w:r>
      <w:r w:rsidR="00DA306D">
        <w:rPr>
          <w:rFonts w:eastAsia="NSimSun"/>
          <w:lang w:val="en-CA" w:eastAsia="zh-CN"/>
        </w:rPr>
        <w:t xml:space="preserve">and </w:t>
      </w:r>
      <m:oMath>
        <m:r>
          <w:rPr>
            <w:rFonts w:ascii="Cambria Math" w:hAnsi="Cambria Math"/>
            <w:lang w:val="en-CA" w:eastAsia="zh-CN"/>
          </w:rPr>
          <m:t>β</m:t>
        </m:r>
      </m:oMath>
      <w:r w:rsidR="00DA306D" w:rsidRPr="00C973F0">
        <w:rPr>
          <w:rFonts w:eastAsia="NSimSun"/>
          <w:lang w:val="en-CA" w:eastAsia="zh-CN"/>
        </w:rPr>
        <w:t xml:space="preserve"> </w:t>
      </w:r>
      <w:r w:rsidR="00DA306D">
        <w:rPr>
          <w:rFonts w:eastAsia="NSimSun"/>
          <w:lang w:val="en-CA" w:eastAsia="zh-CN"/>
        </w:rPr>
        <w:t>are</w:t>
      </w:r>
      <w:r w:rsidR="00DA306D" w:rsidRPr="00C973F0">
        <w:rPr>
          <w:rFonts w:eastAsia="NSimSun"/>
          <w:lang w:val="en-CA" w:eastAsia="zh-CN"/>
        </w:rPr>
        <w:t xml:space="preserve"> set as 20</w:t>
      </w:r>
      <w:r w:rsidR="00DA306D">
        <w:rPr>
          <w:rFonts w:eastAsia="NSimSun"/>
          <w:lang w:val="en-CA" w:eastAsia="zh-CN"/>
        </w:rPr>
        <w:t xml:space="preserve"> and 60</w:t>
      </w:r>
      <w:r w:rsidR="00DA306D" w:rsidRPr="00C973F0">
        <w:rPr>
          <w:rFonts w:eastAsia="NSimSun"/>
          <w:lang w:val="en-CA" w:eastAsia="zh-CN"/>
        </w:rPr>
        <w:t>,</w:t>
      </w:r>
      <w:r w:rsidR="00DA306D">
        <w:rPr>
          <w:rFonts w:eastAsia="NSimSun"/>
          <w:lang w:val="en-CA" w:eastAsia="zh-CN"/>
        </w:rPr>
        <w:t xml:space="preserve"> respectively</w:t>
      </w:r>
      <w:r w:rsidR="00DA306D">
        <w:t xml:space="preserve">. At the picture </w:t>
      </w:r>
      <w:r w:rsidR="00DA306D" w:rsidRPr="00EC0B0A">
        <w:t>level</w:t>
      </w:r>
      <w:r w:rsidR="00EC0B0A" w:rsidRPr="00F55632">
        <w:t>,</w:t>
      </w:r>
      <w:r w:rsidR="00DA306D" w:rsidRPr="00EC0B0A">
        <w:t xml:space="preserve"> bit</w:t>
      </w:r>
      <w:r w:rsidR="00DA306D">
        <w:t xml:space="preserve"> allocation is performed taking into account </w:t>
      </w:r>
      <w:r w:rsidR="00DA306D" w:rsidRPr="00267A3E">
        <w:rPr>
          <w:i/>
        </w:rPr>
        <w:t>T</w:t>
      </w:r>
      <w:r w:rsidR="00DA306D" w:rsidRPr="00267A3E">
        <w:rPr>
          <w:i/>
          <w:vertAlign w:val="subscript"/>
        </w:rPr>
        <w:t>GOP</w:t>
      </w:r>
      <w:r w:rsidR="00DA306D">
        <w:t xml:space="preserve"> and the bits spent over the pictures inside the current GOP and already coded (</w:t>
      </w:r>
      <w:r w:rsidR="00DA306D" w:rsidRPr="00CB2E46">
        <w:rPr>
          <w:i/>
        </w:rPr>
        <w:t>CODED</w:t>
      </w:r>
      <w:r w:rsidR="00DA306D" w:rsidRPr="00CB2E46">
        <w:rPr>
          <w:i/>
          <w:vertAlign w:val="subscript"/>
        </w:rPr>
        <w:t>GOP</w:t>
      </w:r>
      <w:r w:rsidR="00DA306D">
        <w:t xml:space="preserve">). The number of bits allocated for each picture also considers a weight. The weight models the relative number of bits that should be allocated to one picture with respect to the others. As an example, in the random access coding configuration, when a hierarchical GOP structure is used, pictures belonging to </w:t>
      </w:r>
      <w:r w:rsidR="00FB6EED">
        <w:t>lower</w:t>
      </w:r>
      <w:r w:rsidR="00DA306D">
        <w:t xml:space="preserve"> levels of the </w:t>
      </w:r>
      <w:r w:rsidR="00DA306D">
        <w:lastRenderedPageBreak/>
        <w:t xml:space="preserve">hierarchy will receive a larger number of bits since they will serve as reference for subsequent coded pictures (i.e. at </w:t>
      </w:r>
      <w:r w:rsidR="00FB6EED">
        <w:t>higher</w:t>
      </w:r>
      <w:r w:rsidR="00DA306D">
        <w:t xml:space="preserve"> levels of the hierarchy). </w:t>
      </w:r>
      <w:r w:rsidR="00DA306D" w:rsidRPr="00EC0B0A">
        <w:t>Conversely</w:t>
      </w:r>
      <w:r w:rsidR="00EC0B0A" w:rsidRPr="00F55632">
        <w:t>,</w:t>
      </w:r>
      <w:r w:rsidR="00DA306D" w:rsidRPr="00EC0B0A">
        <w:t xml:space="preserve"> those</w:t>
      </w:r>
      <w:r w:rsidR="00DA306D">
        <w:t xml:space="preserve"> located to the </w:t>
      </w:r>
      <w:r w:rsidR="00FB6EED">
        <w:t>higher</w:t>
      </w:r>
      <w:r w:rsidR="00DA306D">
        <w:t xml:space="preserve"> level of the hierarchy will receive fewer bits. The weights used in VTM are selected differently depending on whether random access or low-delay GOP type is used and depending on the bits per pixel (bpp) associated with the target bit rate (</w:t>
      </w:r>
      <w:r w:rsidR="00DA306D" w:rsidRPr="00974A67">
        <w:rPr>
          <w:i/>
        </w:rPr>
        <w:t>R</w:t>
      </w:r>
      <w:r w:rsidR="00DA306D" w:rsidRPr="00974A67">
        <w:rPr>
          <w:i/>
          <w:vertAlign w:val="subscript"/>
        </w:rPr>
        <w:t>tar</w:t>
      </w:r>
      <w:r w:rsidR="00DA306D">
        <w:t xml:space="preserve">). </w:t>
      </w:r>
      <w:del w:id="1771" w:author="Y. Ye" w:date="2022-07-13T06:39:00Z">
        <w:r w:rsidR="00DA306D">
          <w:fldChar w:fldCharType="begin"/>
        </w:r>
        <w:r w:rsidR="00DA306D">
          <w:delInstrText xml:space="preserve"> REF _Ref461975978 \h </w:delInstrText>
        </w:r>
        <w:r w:rsidR="00DA306D">
          <w:fldChar w:fldCharType="separate"/>
        </w:r>
        <w:r w:rsidR="0012291B">
          <w:delText xml:space="preserve">Table </w:delText>
        </w:r>
        <w:r w:rsidR="0012291B">
          <w:rPr>
            <w:noProof/>
          </w:rPr>
          <w:delText>6</w:delText>
        </w:r>
        <w:r w:rsidR="0012291B">
          <w:delText>-1</w:delText>
        </w:r>
        <w:r w:rsidR="00DA306D">
          <w:fldChar w:fldCharType="end"/>
        </w:r>
      </w:del>
      <w:ins w:id="1772" w:author="Y. Ye" w:date="2022-06-29T13:44:00Z">
        <w:r w:rsidR="00BF46BE">
          <w:fldChar w:fldCharType="begin"/>
        </w:r>
        <w:r w:rsidR="00BF46BE">
          <w:instrText xml:space="preserve"> REF _Ref107402672 \h </w:instrText>
        </w:r>
      </w:ins>
      <w:r w:rsidR="00BF46BE">
        <w:fldChar w:fldCharType="separate"/>
      </w:r>
      <w:ins w:id="1773" w:author="Y. Ye" w:date="2022-06-29T13:44:00Z">
        <w:r w:rsidR="00BF46BE">
          <w:t xml:space="preserve">Table </w:t>
        </w:r>
        <w:r w:rsidR="00BF46BE">
          <w:rPr>
            <w:noProof/>
          </w:rPr>
          <w:t>6</w:t>
        </w:r>
        <w:r w:rsidR="00BF46BE">
          <w:noBreakHyphen/>
        </w:r>
        <w:r w:rsidR="00BF46BE">
          <w:rPr>
            <w:noProof/>
          </w:rPr>
          <w:t>1</w:t>
        </w:r>
        <w:r w:rsidR="00BF46BE">
          <w:fldChar w:fldCharType="end"/>
        </w:r>
      </w:ins>
      <w:del w:id="1774" w:author="Y. Ye" w:date="2022-06-29T13:44:00Z">
        <w:r w:rsidR="00DA306D" w:rsidDel="00BF46BE">
          <w:fldChar w:fldCharType="begin"/>
        </w:r>
        <w:r w:rsidR="00DA306D" w:rsidDel="00BF46BE">
          <w:delInstrText xml:space="preserve"> REF _Ref461975978 \h </w:delInstrText>
        </w:r>
        <w:r w:rsidR="00DA306D" w:rsidDel="00BF46BE">
          <w:fldChar w:fldCharType="separate"/>
        </w:r>
      </w:del>
      <w:del w:id="1775" w:author="Y. Ye" w:date="2022-06-29T13:28:00Z">
        <w:r w:rsidR="0012291B" w:rsidDel="0040347E">
          <w:delText xml:space="preserve">Table </w:delText>
        </w:r>
        <w:r w:rsidR="0012291B" w:rsidDel="0040347E">
          <w:rPr>
            <w:noProof/>
          </w:rPr>
          <w:delText>6</w:delText>
        </w:r>
        <w:r w:rsidR="0012291B" w:rsidDel="0040347E">
          <w:delText>-1</w:delText>
        </w:r>
      </w:del>
      <w:del w:id="1776" w:author="Y. Ye" w:date="2022-06-29T13:44:00Z">
        <w:r w:rsidR="00DA306D" w:rsidDel="00BF46BE">
          <w:fldChar w:fldCharType="end"/>
        </w:r>
        <w:r w:rsidR="00DA306D" w:rsidDel="00BF46BE">
          <w:delText xml:space="preserve"> </w:delText>
        </w:r>
      </w:del>
      <w:r w:rsidR="00DA306D">
        <w:t xml:space="preserve">and </w:t>
      </w:r>
      <w:del w:id="1777" w:author="Y. Ye" w:date="2022-07-13T06:39:00Z">
        <w:r w:rsidR="00DA306D">
          <w:fldChar w:fldCharType="begin"/>
        </w:r>
        <w:r w:rsidR="00DA306D">
          <w:delInstrText xml:space="preserve"> REF _Ref461975981 \h </w:delInstrText>
        </w:r>
        <w:r w:rsidR="00DA306D">
          <w:fldChar w:fldCharType="separate"/>
        </w:r>
        <w:r w:rsidR="0012291B">
          <w:delText xml:space="preserve">Table </w:delText>
        </w:r>
        <w:r w:rsidR="0012291B">
          <w:rPr>
            <w:noProof/>
          </w:rPr>
          <w:delText>6</w:delText>
        </w:r>
        <w:r w:rsidR="0012291B">
          <w:noBreakHyphen/>
          <w:delText>2</w:delText>
        </w:r>
        <w:r w:rsidR="00DA306D">
          <w:fldChar w:fldCharType="end"/>
        </w:r>
      </w:del>
      <w:ins w:id="1778" w:author="Y. Ye" w:date="2022-06-29T13:44:00Z">
        <w:r w:rsidR="00BF46BE">
          <w:fldChar w:fldCharType="begin"/>
        </w:r>
        <w:r w:rsidR="00BF46BE">
          <w:instrText xml:space="preserve"> REF _Ref107402674 \h </w:instrText>
        </w:r>
      </w:ins>
      <w:ins w:id="1779" w:author="Y. Ye" w:date="2022-06-29T13:44:00Z">
        <w:r w:rsidR="00BF46BE">
          <w:fldChar w:fldCharType="separate"/>
        </w:r>
        <w:r w:rsidR="00BF46BE">
          <w:t xml:space="preserve">Table </w:t>
        </w:r>
        <w:r w:rsidR="00BF46BE">
          <w:rPr>
            <w:noProof/>
          </w:rPr>
          <w:t>6</w:t>
        </w:r>
        <w:r w:rsidR="00BF46BE">
          <w:noBreakHyphen/>
        </w:r>
        <w:r w:rsidR="00BF46BE">
          <w:rPr>
            <w:noProof/>
          </w:rPr>
          <w:t>2</w:t>
        </w:r>
        <w:r w:rsidR="00BF46BE">
          <w:fldChar w:fldCharType="end"/>
        </w:r>
      </w:ins>
      <w:del w:id="1780" w:author="Y. Ye" w:date="2022-06-29T13:44:00Z">
        <w:r w:rsidR="00DA306D" w:rsidDel="00BF46BE">
          <w:fldChar w:fldCharType="begin"/>
        </w:r>
        <w:r w:rsidR="00DA306D" w:rsidDel="00BF46BE">
          <w:delInstrText xml:space="preserve"> REF _Ref461975981 \h </w:delInstrText>
        </w:r>
        <w:r w:rsidR="00DA306D" w:rsidDel="00BF46BE">
          <w:fldChar w:fldCharType="separate"/>
        </w:r>
      </w:del>
      <w:del w:id="1781" w:author="Y. Ye" w:date="2022-06-29T13:28:00Z">
        <w:r w:rsidR="0012291B" w:rsidDel="0040347E">
          <w:delText xml:space="preserve">Table </w:delText>
        </w:r>
        <w:r w:rsidR="0012291B" w:rsidDel="0040347E">
          <w:rPr>
            <w:noProof/>
          </w:rPr>
          <w:delText>6</w:delText>
        </w:r>
        <w:r w:rsidR="0012291B" w:rsidDel="0040347E">
          <w:noBreakHyphen/>
          <w:delText>2</w:delText>
        </w:r>
      </w:del>
      <w:del w:id="1782" w:author="Y. Ye" w:date="2022-06-29T13:44:00Z">
        <w:r w:rsidR="00DA306D" w:rsidDel="00BF46BE">
          <w:fldChar w:fldCharType="end"/>
        </w:r>
      </w:del>
      <w:r w:rsidR="00DA306D">
        <w:t xml:space="preserve"> list the weights used for random access (16-picture GOP) and low-delay GOP configurations, respectively. Random access with a 32-picture GOP </w:t>
      </w:r>
      <w:r w:rsidR="00DA306D">
        <w:rPr>
          <w:rFonts w:hint="eastAsia"/>
          <w:lang w:eastAsia="zh-CN"/>
        </w:rPr>
        <w:t>is</w:t>
      </w:r>
      <w:r w:rsidR="00DA306D">
        <w:rPr>
          <w:lang w:eastAsia="zh-CN"/>
        </w:rPr>
        <w:t xml:space="preserve"> </w:t>
      </w:r>
      <w:r w:rsidR="00DA306D">
        <w:t>also supported. The target coding rate for current picture (</w:t>
      </w:r>
      <w:r w:rsidR="00DA306D" w:rsidRPr="00CB2E46">
        <w:rPr>
          <w:i/>
        </w:rPr>
        <w:t>T</w:t>
      </w:r>
      <w:r w:rsidR="00DA306D" w:rsidRPr="00CB2E46">
        <w:rPr>
          <w:i/>
          <w:vertAlign w:val="subscript"/>
        </w:rPr>
        <w:t>CurrPic</w:t>
      </w:r>
      <w:r w:rsidR="00DA306D">
        <w:t>) is then given as:</w:t>
      </w:r>
    </w:p>
    <w:p w14:paraId="7172802C" w14:textId="0F23C5B4" w:rsidR="008833E6" w:rsidRPr="00621086" w:rsidRDefault="00AA49AE" w:rsidP="008833E6">
      <w:pPr>
        <w:jc w:val="right"/>
        <w:rPr>
          <w:lang w:val="en-CA" w:eastAsia="zh-CN"/>
        </w:rPr>
      </w:pPr>
      <m:oMath>
        <m:sSub>
          <m:sSubPr>
            <m:ctrlPr>
              <w:rPr>
                <w:rFonts w:ascii="Cambria Math" w:hAnsi="Cambria Math"/>
                <w:i/>
              </w:rPr>
            </m:ctrlPr>
          </m:sSubPr>
          <m:e>
            <m:r>
              <w:rPr>
                <w:rFonts w:ascii="Cambria Math" w:hAnsi="Cambria Math"/>
              </w:rPr>
              <m:t>T</m:t>
            </m:r>
          </m:e>
          <m:sub>
            <m:r>
              <w:rPr>
                <w:rFonts w:ascii="Cambria Math" w:hAnsi="Cambria Math"/>
              </w:rPr>
              <m:t>CurrPic</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i∈</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w:rPr>
                        <w:rFonts w:ascii="Cambria Math" w:hAnsi="Cambria Math"/>
                      </w:rPr>
                      <m:t>ω</m:t>
                    </m:r>
                  </m:e>
                  <m:sub>
                    <m:r>
                      <w:rPr>
                        <w:rFonts w:ascii="Cambria Math" w:hAnsi="Cambria Math"/>
                      </w:rPr>
                      <m:t>i</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CurrPic</m:t>
            </m:r>
          </m:sub>
        </m:sSub>
        <m:r>
          <w:rPr>
            <w:rFonts w:ascii="Cambria Math" w:hAnsi="Cambria Math"/>
          </w:rPr>
          <m:t>,</m:t>
        </m:r>
      </m:oMath>
      <w:r w:rsidR="008833E6">
        <w:rPr>
          <w:rFonts w:hint="eastAsia"/>
          <w:lang w:eastAsia="zh-CN"/>
        </w:rPr>
        <w:t xml:space="preserve"> </w:t>
      </w:r>
      <w:r w:rsidR="008833E6">
        <w:rPr>
          <w:lang w:eastAsia="zh-CN"/>
        </w:rPr>
        <w:t xml:space="preserve">                    </w:t>
      </w:r>
      <w:r w:rsidR="008833E6">
        <w:rPr>
          <w:rFonts w:hint="eastAsia"/>
          <w:lang w:eastAsia="zh-CN"/>
        </w:rPr>
        <w:t>(</w:t>
      </w:r>
      <w:del w:id="1783" w:author="seunghwan3.kim" w:date="2022-06-29T22:21:00Z">
        <w:r w:rsidR="008833E6" w:rsidDel="00674EB5">
          <w:rPr>
            <w:lang w:eastAsia="zh-CN"/>
          </w:rPr>
          <w:delText>3</w:delText>
        </w:r>
      </w:del>
      <w:del w:id="1784" w:author="Y. Ye" w:date="2022-07-13T06:39:00Z">
        <w:r w:rsidR="008833E6">
          <w:rPr>
            <w:lang w:eastAsia="zh-CN"/>
          </w:rPr>
          <w:delText>-96</w:delText>
        </w:r>
      </w:del>
      <w:ins w:id="1785" w:author="seunghwan3.kim" w:date="2022-06-29T22:21:00Z">
        <w:r w:rsidR="00674EB5">
          <w:rPr>
            <w:lang w:eastAsia="zh-CN"/>
          </w:rPr>
          <w:t>6</w:t>
        </w:r>
      </w:ins>
      <w:ins w:id="1786" w:author="Y. Ye" w:date="2022-07-13T06:39:00Z">
        <w:r w:rsidR="008833E6">
          <w:rPr>
            <w:lang w:eastAsia="zh-CN"/>
          </w:rPr>
          <w:t>-</w:t>
        </w:r>
      </w:ins>
      <w:del w:id="1787" w:author="seunghwan3.kim" w:date="2022-06-29T22:21:00Z">
        <w:r w:rsidR="008833E6" w:rsidDel="00674EB5">
          <w:rPr>
            <w:lang w:eastAsia="zh-CN"/>
          </w:rPr>
          <w:delText>96</w:delText>
        </w:r>
      </w:del>
      <w:ins w:id="1788" w:author="seunghwan3.kim" w:date="2022-06-29T22:21:00Z">
        <w:r w:rsidR="00674EB5">
          <w:rPr>
            <w:lang w:eastAsia="zh-CN"/>
          </w:rPr>
          <w:t>12</w:t>
        </w:r>
      </w:ins>
      <w:r w:rsidR="008833E6">
        <w:rPr>
          <w:lang w:eastAsia="zh-CN"/>
        </w:rPr>
        <w:t>)</w:t>
      </w:r>
    </w:p>
    <w:p w14:paraId="1F5E8A2A" w14:textId="101250F4" w:rsidR="005640FD" w:rsidRDefault="00DA306D" w:rsidP="00E231E1">
      <w:pPr>
        <w:rPr>
          <w:noProof/>
        </w:rPr>
      </w:pPr>
      <w:r>
        <w:rPr>
          <w:noProof/>
        </w:rPr>
        <w:t xml:space="preserve">From the allocated bit budget </w:t>
      </w:r>
      <w:r>
        <w:t>(</w:t>
      </w:r>
      <w:r w:rsidRPr="00CB2E46">
        <w:rPr>
          <w:i/>
        </w:rPr>
        <w:t>T</w:t>
      </w:r>
      <w:r w:rsidRPr="00CB2E46">
        <w:rPr>
          <w:i/>
          <w:vertAlign w:val="subscript"/>
        </w:rPr>
        <w:t>CurrPic</w:t>
      </w:r>
      <w:r>
        <w:t xml:space="preserve">) the rate controller subtracts the number of bits associated with the header information (e.g. slice header, SPS, PPS, etc.) which is estimated from the header bits spent in previously coded pictures at the same hierarchical </w:t>
      </w:r>
      <w:r>
        <w:rPr>
          <w:noProof/>
        </w:rPr>
        <w:t>level.</w:t>
      </w:r>
    </w:p>
    <w:p w14:paraId="2A380BEC" w14:textId="5DEF2010" w:rsidR="005640FD" w:rsidRPr="00974A67" w:rsidRDefault="00DC4B04" w:rsidP="00647D58">
      <w:pPr>
        <w:pStyle w:val="Caption"/>
      </w:pPr>
      <w:bookmarkStart w:id="1789" w:name="_Ref107402672"/>
      <w:bookmarkStart w:id="1790" w:name="_Ref461975978"/>
      <w:bookmarkStart w:id="1791" w:name="_Toc52445145"/>
      <w:r>
        <w:t xml:space="preserve">Table </w:t>
      </w:r>
      <w:fldSimple w:instr=" STYLEREF 1 \s ">
        <w:r w:rsidR="0040347E">
          <w:rPr>
            <w:noProof/>
          </w:rPr>
          <w:t>6</w:t>
        </w:r>
      </w:fldSimple>
      <w:r>
        <w:noBreakHyphen/>
      </w:r>
      <w:fldSimple w:instr=" SEQ Table \* ARABIC \s 1 ">
        <w:r w:rsidR="0040347E">
          <w:rPr>
            <w:noProof/>
          </w:rPr>
          <w:t>1</w:t>
        </w:r>
      </w:fldSimple>
      <w:bookmarkEnd w:id="1789"/>
      <w:r>
        <w:t xml:space="preserve">. </w:t>
      </w:r>
      <w:r w:rsidRPr="00D02980">
        <w:t>Values for ωCurrPic for random access GOP 16-picture configuration.</w:t>
      </w:r>
      <w:r w:rsidDel="00DC4B04">
        <w:t xml:space="preserve"> </w:t>
      </w:r>
      <w:bookmarkEnd w:id="1790"/>
      <w:bookmarkEnd w:id="1791"/>
    </w:p>
    <w:tbl>
      <w:tblPr>
        <w:tblStyle w:val="TableGrid"/>
        <w:tblW w:w="0" w:type="auto"/>
        <w:jc w:val="center"/>
        <w:tblLook w:val="04A0" w:firstRow="1" w:lastRow="0" w:firstColumn="1" w:lastColumn="0" w:noHBand="0" w:noVBand="1"/>
      </w:tblPr>
      <w:tblGrid>
        <w:gridCol w:w="947"/>
        <w:gridCol w:w="1657"/>
        <w:gridCol w:w="1114"/>
        <w:gridCol w:w="1570"/>
        <w:gridCol w:w="1670"/>
        <w:gridCol w:w="1165"/>
      </w:tblGrid>
      <w:tr w:rsidR="005640FD" w:rsidRPr="0040347E" w14:paraId="4EDEEE71" w14:textId="77777777" w:rsidTr="001075A0">
        <w:trPr>
          <w:jc w:val="center"/>
        </w:trPr>
        <w:tc>
          <w:tcPr>
            <w:tcW w:w="947" w:type="dxa"/>
          </w:tcPr>
          <w:p w14:paraId="703215F5" w14:textId="77777777" w:rsidR="005640FD" w:rsidRPr="0040347E" w:rsidRDefault="005640FD" w:rsidP="001075A0">
            <w:pPr>
              <w:contextualSpacing/>
              <w:rPr>
                <w:rFonts w:ascii="Times New Roman" w:hAnsi="Times New Roman"/>
                <w:b/>
              </w:rPr>
            </w:pPr>
            <w:r w:rsidRPr="0040347E">
              <w:rPr>
                <w:b/>
              </w:rPr>
              <w:t>Coding</w:t>
            </w:r>
          </w:p>
          <w:p w14:paraId="4C815369" w14:textId="77777777" w:rsidR="005640FD" w:rsidRPr="0040347E" w:rsidRDefault="005640FD" w:rsidP="001075A0">
            <w:pPr>
              <w:contextualSpacing/>
              <w:rPr>
                <w:rFonts w:ascii="Times New Roman" w:hAnsi="Times New Roman"/>
                <w:b/>
              </w:rPr>
            </w:pPr>
            <w:r w:rsidRPr="0040347E">
              <w:rPr>
                <w:b/>
              </w:rPr>
              <w:t>order</w:t>
            </w:r>
          </w:p>
        </w:tc>
        <w:tc>
          <w:tcPr>
            <w:tcW w:w="1657" w:type="dxa"/>
          </w:tcPr>
          <w:p w14:paraId="1869C348" w14:textId="77777777" w:rsidR="005640FD" w:rsidRPr="0040347E" w:rsidRDefault="005640FD" w:rsidP="001075A0">
            <w:pPr>
              <w:contextualSpacing/>
              <w:rPr>
                <w:rFonts w:ascii="Times New Roman" w:hAnsi="Times New Roman"/>
                <w:b/>
              </w:rPr>
            </w:pPr>
            <w:r w:rsidRPr="0040347E">
              <w:rPr>
                <w:b/>
              </w:rPr>
              <w:t>POC in the GOP structure</w:t>
            </w:r>
          </w:p>
        </w:tc>
        <w:tc>
          <w:tcPr>
            <w:tcW w:w="1114" w:type="dxa"/>
          </w:tcPr>
          <w:p w14:paraId="2C75565B" w14:textId="77777777" w:rsidR="005640FD" w:rsidRPr="0040347E" w:rsidRDefault="005640FD" w:rsidP="001075A0">
            <w:pPr>
              <w:contextualSpacing/>
              <w:rPr>
                <w:rFonts w:ascii="Times New Roman" w:hAnsi="Times New Roman"/>
                <w:b/>
              </w:rPr>
            </w:pPr>
            <w:r w:rsidRPr="0040347E">
              <w:rPr>
                <w:b/>
              </w:rPr>
              <w:t>bpp &gt; 0.2</w:t>
            </w:r>
          </w:p>
        </w:tc>
        <w:tc>
          <w:tcPr>
            <w:tcW w:w="1570" w:type="dxa"/>
          </w:tcPr>
          <w:p w14:paraId="2C7EB98D" w14:textId="77777777" w:rsidR="005640FD" w:rsidRPr="0040347E" w:rsidRDefault="005640FD" w:rsidP="001075A0">
            <w:pPr>
              <w:contextualSpacing/>
              <w:rPr>
                <w:rFonts w:ascii="Times New Roman" w:hAnsi="Times New Roman"/>
                <w:b/>
              </w:rPr>
            </w:pPr>
            <w:r w:rsidRPr="0040347E">
              <w:rPr>
                <w:b/>
              </w:rPr>
              <w:t xml:space="preserve">0.2 </w:t>
            </w:r>
            <w:r w:rsidRPr="0040347E">
              <w:rPr>
                <w:rFonts w:hint="eastAsia"/>
                <w:b/>
              </w:rPr>
              <w:t>≥</w:t>
            </w:r>
            <w:r w:rsidRPr="0040347E">
              <w:rPr>
                <w:b/>
              </w:rPr>
              <w:t xml:space="preserve"> bpp </w:t>
            </w:r>
            <w:r w:rsidRPr="0040347E">
              <w:rPr>
                <w:rFonts w:hint="eastAsia"/>
                <w:b/>
              </w:rPr>
              <w:t>≥</w:t>
            </w:r>
            <w:r w:rsidRPr="0040347E">
              <w:rPr>
                <w:b/>
              </w:rPr>
              <w:t xml:space="preserve"> 0.1</w:t>
            </w:r>
          </w:p>
        </w:tc>
        <w:tc>
          <w:tcPr>
            <w:tcW w:w="1670" w:type="dxa"/>
          </w:tcPr>
          <w:p w14:paraId="14A11D8F" w14:textId="77777777" w:rsidR="005640FD" w:rsidRPr="0040347E" w:rsidRDefault="005640FD" w:rsidP="001075A0">
            <w:pPr>
              <w:contextualSpacing/>
              <w:rPr>
                <w:rFonts w:ascii="Times New Roman" w:hAnsi="Times New Roman"/>
                <w:b/>
              </w:rPr>
            </w:pPr>
            <w:r w:rsidRPr="0040347E">
              <w:rPr>
                <w:b/>
              </w:rPr>
              <w:t xml:space="preserve">0.1 </w:t>
            </w:r>
            <w:r w:rsidRPr="0040347E">
              <w:rPr>
                <w:rFonts w:hint="eastAsia"/>
                <w:b/>
              </w:rPr>
              <w:t>≥</w:t>
            </w:r>
            <w:r w:rsidRPr="0040347E">
              <w:rPr>
                <w:b/>
              </w:rPr>
              <w:t xml:space="preserve"> bpp </w:t>
            </w:r>
            <w:r w:rsidRPr="0040347E">
              <w:rPr>
                <w:rFonts w:hint="eastAsia"/>
                <w:b/>
              </w:rPr>
              <w:t>≥</w:t>
            </w:r>
            <w:r w:rsidRPr="0040347E">
              <w:rPr>
                <w:b/>
              </w:rPr>
              <w:t xml:space="preserve"> 0.05</w:t>
            </w:r>
          </w:p>
        </w:tc>
        <w:tc>
          <w:tcPr>
            <w:tcW w:w="1165" w:type="dxa"/>
          </w:tcPr>
          <w:p w14:paraId="03F7A76F" w14:textId="77777777" w:rsidR="005640FD" w:rsidRPr="0040347E" w:rsidRDefault="005640FD" w:rsidP="001075A0">
            <w:pPr>
              <w:contextualSpacing/>
              <w:rPr>
                <w:rFonts w:ascii="Times New Roman" w:hAnsi="Times New Roman"/>
                <w:b/>
              </w:rPr>
            </w:pPr>
            <w:r w:rsidRPr="0040347E">
              <w:rPr>
                <w:b/>
              </w:rPr>
              <w:t>Otherwise</w:t>
            </w:r>
          </w:p>
        </w:tc>
      </w:tr>
      <w:tr w:rsidR="005640FD" w:rsidRPr="0040347E" w14:paraId="0C465358" w14:textId="77777777" w:rsidTr="001075A0">
        <w:trPr>
          <w:jc w:val="center"/>
        </w:trPr>
        <w:tc>
          <w:tcPr>
            <w:tcW w:w="947" w:type="dxa"/>
          </w:tcPr>
          <w:p w14:paraId="596E49D4" w14:textId="77777777" w:rsidR="005640FD" w:rsidRPr="0040347E" w:rsidRDefault="005640FD" w:rsidP="001075A0">
            <w:pPr>
              <w:rPr>
                <w:rFonts w:ascii="Times New Roman" w:hAnsi="Times New Roman"/>
              </w:rPr>
            </w:pPr>
            <w:r w:rsidRPr="0040347E">
              <w:t>1</w:t>
            </w:r>
          </w:p>
        </w:tc>
        <w:tc>
          <w:tcPr>
            <w:tcW w:w="1657" w:type="dxa"/>
          </w:tcPr>
          <w:p w14:paraId="77132F9E" w14:textId="6EAAE3DD" w:rsidR="005640FD" w:rsidRPr="0040347E" w:rsidRDefault="00760EED" w:rsidP="001075A0">
            <w:pPr>
              <w:rPr>
                <w:rFonts w:ascii="Times New Roman" w:hAnsi="Times New Roman"/>
              </w:rPr>
            </w:pPr>
            <w:r w:rsidRPr="0040347E">
              <w:t>16</w:t>
            </w:r>
          </w:p>
        </w:tc>
        <w:tc>
          <w:tcPr>
            <w:tcW w:w="1114" w:type="dxa"/>
          </w:tcPr>
          <w:p w14:paraId="3616A5ED" w14:textId="2CF47A4A" w:rsidR="005640FD" w:rsidRPr="0040347E" w:rsidRDefault="007A6638" w:rsidP="001075A0">
            <w:pPr>
              <w:rPr>
                <w:rFonts w:ascii="Times New Roman" w:hAnsi="Times New Roman"/>
              </w:rPr>
            </w:pPr>
            <w:r w:rsidRPr="0040347E">
              <w:t>10</w:t>
            </w:r>
          </w:p>
        </w:tc>
        <w:tc>
          <w:tcPr>
            <w:tcW w:w="1570" w:type="dxa"/>
          </w:tcPr>
          <w:p w14:paraId="1DE853BC" w14:textId="3A043D07" w:rsidR="005640FD" w:rsidRPr="0040347E" w:rsidRDefault="007A6638" w:rsidP="001075A0">
            <w:pPr>
              <w:rPr>
                <w:rFonts w:ascii="Times New Roman" w:hAnsi="Times New Roman"/>
              </w:rPr>
            </w:pPr>
            <w:r w:rsidRPr="0040347E">
              <w:t>15</w:t>
            </w:r>
          </w:p>
        </w:tc>
        <w:tc>
          <w:tcPr>
            <w:tcW w:w="1670" w:type="dxa"/>
          </w:tcPr>
          <w:p w14:paraId="74E11694" w14:textId="4FA60EB5" w:rsidR="005640FD" w:rsidRPr="0040347E" w:rsidRDefault="00EC0B0A" w:rsidP="001075A0">
            <w:pPr>
              <w:rPr>
                <w:rFonts w:ascii="Times New Roman" w:hAnsi="Times New Roman"/>
              </w:rPr>
            </w:pPr>
            <w:r w:rsidRPr="0040347E">
              <w:t>40</w:t>
            </w:r>
          </w:p>
        </w:tc>
        <w:tc>
          <w:tcPr>
            <w:tcW w:w="1165" w:type="dxa"/>
          </w:tcPr>
          <w:p w14:paraId="7A2C3050" w14:textId="308F1570" w:rsidR="005640FD" w:rsidRPr="0040347E" w:rsidRDefault="007A6638" w:rsidP="001075A0">
            <w:pPr>
              <w:rPr>
                <w:rFonts w:ascii="Times New Roman" w:hAnsi="Times New Roman"/>
              </w:rPr>
            </w:pPr>
            <w:r w:rsidRPr="0040347E">
              <w:t>40</w:t>
            </w:r>
          </w:p>
        </w:tc>
      </w:tr>
      <w:tr w:rsidR="005640FD" w:rsidRPr="0040347E" w14:paraId="1DF017C5" w14:textId="77777777" w:rsidTr="001075A0">
        <w:trPr>
          <w:jc w:val="center"/>
        </w:trPr>
        <w:tc>
          <w:tcPr>
            <w:tcW w:w="947" w:type="dxa"/>
          </w:tcPr>
          <w:p w14:paraId="00F80833" w14:textId="77777777" w:rsidR="005640FD" w:rsidRPr="0040347E" w:rsidRDefault="005640FD" w:rsidP="001075A0">
            <w:pPr>
              <w:rPr>
                <w:rFonts w:ascii="Times New Roman" w:hAnsi="Times New Roman"/>
              </w:rPr>
            </w:pPr>
            <w:r w:rsidRPr="0040347E">
              <w:t>2</w:t>
            </w:r>
          </w:p>
        </w:tc>
        <w:tc>
          <w:tcPr>
            <w:tcW w:w="1657" w:type="dxa"/>
          </w:tcPr>
          <w:p w14:paraId="465F4CF7" w14:textId="488746B0" w:rsidR="005640FD" w:rsidRPr="0040347E" w:rsidRDefault="00760EED" w:rsidP="001075A0">
            <w:pPr>
              <w:rPr>
                <w:rFonts w:ascii="Times New Roman" w:hAnsi="Times New Roman"/>
              </w:rPr>
            </w:pPr>
            <w:r w:rsidRPr="0040347E">
              <w:t>8</w:t>
            </w:r>
          </w:p>
        </w:tc>
        <w:tc>
          <w:tcPr>
            <w:tcW w:w="1114" w:type="dxa"/>
          </w:tcPr>
          <w:p w14:paraId="511881AA" w14:textId="08AFB977" w:rsidR="005640FD" w:rsidRPr="0040347E" w:rsidRDefault="007A6638" w:rsidP="001075A0">
            <w:pPr>
              <w:rPr>
                <w:rFonts w:ascii="Times New Roman" w:hAnsi="Times New Roman"/>
              </w:rPr>
            </w:pPr>
            <w:r w:rsidRPr="0040347E">
              <w:t>8</w:t>
            </w:r>
          </w:p>
        </w:tc>
        <w:tc>
          <w:tcPr>
            <w:tcW w:w="1570" w:type="dxa"/>
          </w:tcPr>
          <w:p w14:paraId="34332535" w14:textId="586AB071" w:rsidR="005640FD" w:rsidRPr="0040347E" w:rsidRDefault="007A6638" w:rsidP="001075A0">
            <w:pPr>
              <w:rPr>
                <w:rFonts w:ascii="Times New Roman" w:hAnsi="Times New Roman"/>
              </w:rPr>
            </w:pPr>
            <w:r w:rsidRPr="0040347E">
              <w:t>9</w:t>
            </w:r>
          </w:p>
        </w:tc>
        <w:tc>
          <w:tcPr>
            <w:tcW w:w="1670" w:type="dxa"/>
          </w:tcPr>
          <w:p w14:paraId="292742EA" w14:textId="7B89D0AE" w:rsidR="005640FD" w:rsidRPr="0040347E" w:rsidRDefault="007A6638" w:rsidP="001075A0">
            <w:pPr>
              <w:rPr>
                <w:rFonts w:ascii="Times New Roman" w:hAnsi="Times New Roman"/>
              </w:rPr>
            </w:pPr>
            <w:r w:rsidRPr="0040347E">
              <w:t>1</w:t>
            </w:r>
            <w:r w:rsidR="005640FD" w:rsidRPr="0040347E">
              <w:t>7</w:t>
            </w:r>
          </w:p>
        </w:tc>
        <w:tc>
          <w:tcPr>
            <w:tcW w:w="1165" w:type="dxa"/>
          </w:tcPr>
          <w:p w14:paraId="623ECA9F" w14:textId="7C3641CD" w:rsidR="005640FD" w:rsidRPr="0040347E" w:rsidRDefault="007A6638" w:rsidP="001075A0">
            <w:pPr>
              <w:rPr>
                <w:rFonts w:ascii="Times New Roman" w:hAnsi="Times New Roman"/>
              </w:rPr>
            </w:pPr>
            <w:r w:rsidRPr="0040347E">
              <w:t>15</w:t>
            </w:r>
          </w:p>
        </w:tc>
      </w:tr>
      <w:tr w:rsidR="005640FD" w:rsidRPr="0040347E" w14:paraId="501E9BA8" w14:textId="77777777" w:rsidTr="001075A0">
        <w:trPr>
          <w:jc w:val="center"/>
        </w:trPr>
        <w:tc>
          <w:tcPr>
            <w:tcW w:w="947" w:type="dxa"/>
          </w:tcPr>
          <w:p w14:paraId="1ECCAA86" w14:textId="77777777" w:rsidR="005640FD" w:rsidRPr="0040347E" w:rsidRDefault="005640FD" w:rsidP="001075A0">
            <w:pPr>
              <w:rPr>
                <w:rFonts w:ascii="Times New Roman" w:hAnsi="Times New Roman"/>
              </w:rPr>
            </w:pPr>
            <w:r w:rsidRPr="0040347E">
              <w:t>3</w:t>
            </w:r>
          </w:p>
        </w:tc>
        <w:tc>
          <w:tcPr>
            <w:tcW w:w="1657" w:type="dxa"/>
          </w:tcPr>
          <w:p w14:paraId="2CB694DF" w14:textId="640DEA56" w:rsidR="005640FD" w:rsidRPr="0040347E" w:rsidRDefault="00760EED" w:rsidP="001075A0">
            <w:pPr>
              <w:rPr>
                <w:rFonts w:ascii="Times New Roman" w:hAnsi="Times New Roman"/>
              </w:rPr>
            </w:pPr>
            <w:r w:rsidRPr="0040347E">
              <w:t>4</w:t>
            </w:r>
          </w:p>
        </w:tc>
        <w:tc>
          <w:tcPr>
            <w:tcW w:w="1114" w:type="dxa"/>
          </w:tcPr>
          <w:p w14:paraId="7379FFB5" w14:textId="0FFFD152" w:rsidR="005640FD" w:rsidRPr="0040347E" w:rsidRDefault="007A6638" w:rsidP="001075A0">
            <w:pPr>
              <w:rPr>
                <w:rFonts w:ascii="Times New Roman" w:hAnsi="Times New Roman"/>
              </w:rPr>
            </w:pPr>
            <w:r w:rsidRPr="0040347E">
              <w:t>4</w:t>
            </w:r>
          </w:p>
        </w:tc>
        <w:tc>
          <w:tcPr>
            <w:tcW w:w="1570" w:type="dxa"/>
          </w:tcPr>
          <w:p w14:paraId="2A53B4A6" w14:textId="77777777" w:rsidR="005640FD" w:rsidRPr="0040347E" w:rsidRDefault="005640FD" w:rsidP="001075A0">
            <w:pPr>
              <w:rPr>
                <w:rFonts w:ascii="Times New Roman" w:hAnsi="Times New Roman"/>
              </w:rPr>
            </w:pPr>
            <w:r w:rsidRPr="0040347E">
              <w:t>4</w:t>
            </w:r>
          </w:p>
        </w:tc>
        <w:tc>
          <w:tcPr>
            <w:tcW w:w="1670" w:type="dxa"/>
          </w:tcPr>
          <w:p w14:paraId="6845FB60" w14:textId="72D03F21" w:rsidR="005640FD" w:rsidRPr="0040347E" w:rsidRDefault="007A6638" w:rsidP="001075A0">
            <w:pPr>
              <w:rPr>
                <w:rFonts w:ascii="Times New Roman" w:hAnsi="Times New Roman"/>
              </w:rPr>
            </w:pPr>
            <w:r w:rsidRPr="0040347E">
              <w:t>7</w:t>
            </w:r>
          </w:p>
        </w:tc>
        <w:tc>
          <w:tcPr>
            <w:tcW w:w="1165" w:type="dxa"/>
          </w:tcPr>
          <w:p w14:paraId="5FC97F1E" w14:textId="35B81A28" w:rsidR="005640FD" w:rsidRPr="0040347E" w:rsidRDefault="007A6638" w:rsidP="001075A0">
            <w:pPr>
              <w:rPr>
                <w:rFonts w:ascii="Times New Roman" w:hAnsi="Times New Roman"/>
              </w:rPr>
            </w:pPr>
            <w:r w:rsidRPr="0040347E">
              <w:t>6</w:t>
            </w:r>
          </w:p>
        </w:tc>
      </w:tr>
      <w:tr w:rsidR="005640FD" w:rsidRPr="0040347E" w14:paraId="6035683A" w14:textId="77777777" w:rsidTr="001075A0">
        <w:trPr>
          <w:jc w:val="center"/>
        </w:trPr>
        <w:tc>
          <w:tcPr>
            <w:tcW w:w="947" w:type="dxa"/>
          </w:tcPr>
          <w:p w14:paraId="41465C3D" w14:textId="77777777" w:rsidR="005640FD" w:rsidRPr="0040347E" w:rsidRDefault="005640FD" w:rsidP="001075A0">
            <w:pPr>
              <w:rPr>
                <w:rFonts w:ascii="Times New Roman" w:hAnsi="Times New Roman"/>
              </w:rPr>
            </w:pPr>
            <w:r w:rsidRPr="0040347E">
              <w:t>4</w:t>
            </w:r>
          </w:p>
        </w:tc>
        <w:tc>
          <w:tcPr>
            <w:tcW w:w="1657" w:type="dxa"/>
          </w:tcPr>
          <w:p w14:paraId="434D72B1" w14:textId="04E3E440" w:rsidR="005640FD" w:rsidRPr="0040347E" w:rsidRDefault="00760EED" w:rsidP="001075A0">
            <w:pPr>
              <w:rPr>
                <w:rFonts w:ascii="Times New Roman" w:hAnsi="Times New Roman"/>
              </w:rPr>
            </w:pPr>
            <w:r w:rsidRPr="0040347E">
              <w:t>2</w:t>
            </w:r>
          </w:p>
        </w:tc>
        <w:tc>
          <w:tcPr>
            <w:tcW w:w="1114" w:type="dxa"/>
          </w:tcPr>
          <w:p w14:paraId="0D35C4AC" w14:textId="2B6F0E0F" w:rsidR="005640FD" w:rsidRPr="0040347E" w:rsidRDefault="007A6638" w:rsidP="001075A0">
            <w:pPr>
              <w:rPr>
                <w:rFonts w:ascii="Times New Roman" w:hAnsi="Times New Roman"/>
              </w:rPr>
            </w:pPr>
            <w:r w:rsidRPr="0040347E">
              <w:t>2</w:t>
            </w:r>
          </w:p>
        </w:tc>
        <w:tc>
          <w:tcPr>
            <w:tcW w:w="1570" w:type="dxa"/>
          </w:tcPr>
          <w:p w14:paraId="62C6C230" w14:textId="1FEEE90B" w:rsidR="005640FD" w:rsidRPr="0040347E" w:rsidRDefault="007A6638" w:rsidP="001075A0">
            <w:pPr>
              <w:rPr>
                <w:rFonts w:ascii="Times New Roman" w:hAnsi="Times New Roman"/>
              </w:rPr>
            </w:pPr>
            <w:r w:rsidRPr="0040347E">
              <w:t>2</w:t>
            </w:r>
          </w:p>
        </w:tc>
        <w:tc>
          <w:tcPr>
            <w:tcW w:w="1670" w:type="dxa"/>
          </w:tcPr>
          <w:p w14:paraId="7E14A51E" w14:textId="3A12C395" w:rsidR="005640FD" w:rsidRPr="0040347E" w:rsidRDefault="007A6638" w:rsidP="001075A0">
            <w:pPr>
              <w:rPr>
                <w:rFonts w:ascii="Times New Roman" w:hAnsi="Times New Roman"/>
              </w:rPr>
            </w:pPr>
            <w:r w:rsidRPr="0040347E">
              <w:t>2</w:t>
            </w:r>
          </w:p>
        </w:tc>
        <w:tc>
          <w:tcPr>
            <w:tcW w:w="1165" w:type="dxa"/>
          </w:tcPr>
          <w:p w14:paraId="790F6F80" w14:textId="7CE608DC" w:rsidR="005640FD" w:rsidRPr="0040347E" w:rsidRDefault="007A6638" w:rsidP="001075A0">
            <w:pPr>
              <w:rPr>
                <w:rFonts w:ascii="Times New Roman" w:hAnsi="Times New Roman"/>
              </w:rPr>
            </w:pPr>
            <w:r w:rsidRPr="0040347E">
              <w:t>3</w:t>
            </w:r>
          </w:p>
        </w:tc>
      </w:tr>
      <w:tr w:rsidR="005640FD" w:rsidRPr="0040347E" w14:paraId="46DF2235" w14:textId="77777777" w:rsidTr="001075A0">
        <w:trPr>
          <w:jc w:val="center"/>
        </w:trPr>
        <w:tc>
          <w:tcPr>
            <w:tcW w:w="947" w:type="dxa"/>
          </w:tcPr>
          <w:p w14:paraId="7BEC541B" w14:textId="77777777" w:rsidR="005640FD" w:rsidRPr="0040347E" w:rsidRDefault="005640FD" w:rsidP="001075A0">
            <w:pPr>
              <w:rPr>
                <w:rFonts w:ascii="Times New Roman" w:hAnsi="Times New Roman"/>
              </w:rPr>
            </w:pPr>
            <w:r w:rsidRPr="0040347E">
              <w:t>5</w:t>
            </w:r>
          </w:p>
        </w:tc>
        <w:tc>
          <w:tcPr>
            <w:tcW w:w="1657" w:type="dxa"/>
          </w:tcPr>
          <w:p w14:paraId="34638440" w14:textId="5E7B1EBA" w:rsidR="005640FD" w:rsidRPr="0040347E" w:rsidRDefault="00760EED" w:rsidP="001075A0">
            <w:pPr>
              <w:rPr>
                <w:rFonts w:ascii="Times New Roman" w:hAnsi="Times New Roman"/>
              </w:rPr>
            </w:pPr>
            <w:r w:rsidRPr="0040347E">
              <w:t>1</w:t>
            </w:r>
          </w:p>
        </w:tc>
        <w:tc>
          <w:tcPr>
            <w:tcW w:w="1114" w:type="dxa"/>
          </w:tcPr>
          <w:p w14:paraId="68D54937" w14:textId="77777777" w:rsidR="005640FD" w:rsidRPr="0040347E" w:rsidRDefault="005640FD" w:rsidP="001075A0">
            <w:pPr>
              <w:rPr>
                <w:rFonts w:ascii="Times New Roman" w:hAnsi="Times New Roman"/>
              </w:rPr>
            </w:pPr>
            <w:r w:rsidRPr="0040347E">
              <w:t>1</w:t>
            </w:r>
          </w:p>
        </w:tc>
        <w:tc>
          <w:tcPr>
            <w:tcW w:w="1570" w:type="dxa"/>
          </w:tcPr>
          <w:p w14:paraId="5966A523" w14:textId="41AD19A6" w:rsidR="005640FD" w:rsidRPr="0040347E" w:rsidRDefault="007A6638" w:rsidP="001075A0">
            <w:pPr>
              <w:rPr>
                <w:rFonts w:ascii="Times New Roman" w:hAnsi="Times New Roman"/>
              </w:rPr>
            </w:pPr>
            <w:r w:rsidRPr="0040347E">
              <w:t>1</w:t>
            </w:r>
          </w:p>
        </w:tc>
        <w:tc>
          <w:tcPr>
            <w:tcW w:w="1670" w:type="dxa"/>
          </w:tcPr>
          <w:p w14:paraId="51DA079B" w14:textId="28BDD7FD" w:rsidR="005640FD" w:rsidRPr="0040347E" w:rsidRDefault="007A6638" w:rsidP="001075A0">
            <w:pPr>
              <w:rPr>
                <w:rFonts w:ascii="Times New Roman" w:hAnsi="Times New Roman"/>
              </w:rPr>
            </w:pPr>
            <w:r w:rsidRPr="0040347E">
              <w:t>1</w:t>
            </w:r>
          </w:p>
        </w:tc>
        <w:tc>
          <w:tcPr>
            <w:tcW w:w="1165" w:type="dxa"/>
          </w:tcPr>
          <w:p w14:paraId="3462A19F" w14:textId="77777777" w:rsidR="005640FD" w:rsidRPr="0040347E" w:rsidRDefault="005640FD" w:rsidP="001075A0">
            <w:pPr>
              <w:rPr>
                <w:rFonts w:ascii="Times New Roman" w:hAnsi="Times New Roman"/>
              </w:rPr>
            </w:pPr>
            <w:r w:rsidRPr="0040347E">
              <w:t>1</w:t>
            </w:r>
          </w:p>
        </w:tc>
      </w:tr>
      <w:tr w:rsidR="005640FD" w:rsidRPr="0040347E" w14:paraId="2F2C41E4" w14:textId="77777777" w:rsidTr="001075A0">
        <w:trPr>
          <w:jc w:val="center"/>
        </w:trPr>
        <w:tc>
          <w:tcPr>
            <w:tcW w:w="947" w:type="dxa"/>
          </w:tcPr>
          <w:p w14:paraId="79303619" w14:textId="77777777" w:rsidR="005640FD" w:rsidRPr="0040347E" w:rsidRDefault="005640FD" w:rsidP="001075A0">
            <w:pPr>
              <w:rPr>
                <w:rFonts w:ascii="Times New Roman" w:hAnsi="Times New Roman"/>
              </w:rPr>
            </w:pPr>
            <w:r w:rsidRPr="0040347E">
              <w:t>6</w:t>
            </w:r>
          </w:p>
        </w:tc>
        <w:tc>
          <w:tcPr>
            <w:tcW w:w="1657" w:type="dxa"/>
          </w:tcPr>
          <w:p w14:paraId="49985E09" w14:textId="7DE2E623" w:rsidR="005640FD" w:rsidRPr="0040347E" w:rsidRDefault="00760EED" w:rsidP="001075A0">
            <w:pPr>
              <w:rPr>
                <w:rFonts w:ascii="Times New Roman" w:hAnsi="Times New Roman"/>
              </w:rPr>
            </w:pPr>
            <w:r w:rsidRPr="0040347E">
              <w:t>3</w:t>
            </w:r>
          </w:p>
        </w:tc>
        <w:tc>
          <w:tcPr>
            <w:tcW w:w="1114" w:type="dxa"/>
          </w:tcPr>
          <w:p w14:paraId="755C49F8" w14:textId="1852C3A4" w:rsidR="005640FD" w:rsidRPr="0040347E" w:rsidRDefault="007A6638" w:rsidP="001075A0">
            <w:pPr>
              <w:rPr>
                <w:rFonts w:ascii="Times New Roman" w:hAnsi="Times New Roman"/>
              </w:rPr>
            </w:pPr>
            <w:r w:rsidRPr="0040347E">
              <w:t>1</w:t>
            </w:r>
          </w:p>
        </w:tc>
        <w:tc>
          <w:tcPr>
            <w:tcW w:w="1570" w:type="dxa"/>
          </w:tcPr>
          <w:p w14:paraId="708EB2F7" w14:textId="2E926803" w:rsidR="005640FD" w:rsidRPr="0040347E" w:rsidRDefault="007A6638" w:rsidP="001075A0">
            <w:pPr>
              <w:rPr>
                <w:rFonts w:ascii="Times New Roman" w:hAnsi="Times New Roman"/>
              </w:rPr>
            </w:pPr>
            <w:r w:rsidRPr="0040347E">
              <w:t>1</w:t>
            </w:r>
          </w:p>
        </w:tc>
        <w:tc>
          <w:tcPr>
            <w:tcW w:w="1670" w:type="dxa"/>
          </w:tcPr>
          <w:p w14:paraId="2D74A1F2" w14:textId="0EDA5107" w:rsidR="005640FD" w:rsidRPr="0040347E" w:rsidRDefault="007A6638" w:rsidP="001075A0">
            <w:pPr>
              <w:rPr>
                <w:rFonts w:ascii="Times New Roman" w:hAnsi="Times New Roman"/>
              </w:rPr>
            </w:pPr>
            <w:r w:rsidRPr="0040347E">
              <w:t>1</w:t>
            </w:r>
          </w:p>
        </w:tc>
        <w:tc>
          <w:tcPr>
            <w:tcW w:w="1165" w:type="dxa"/>
          </w:tcPr>
          <w:p w14:paraId="6E759043" w14:textId="3EE59472" w:rsidR="005640FD" w:rsidRPr="0040347E" w:rsidRDefault="007A6638" w:rsidP="001075A0">
            <w:pPr>
              <w:rPr>
                <w:rFonts w:ascii="Times New Roman" w:hAnsi="Times New Roman"/>
              </w:rPr>
            </w:pPr>
            <w:r w:rsidRPr="0040347E">
              <w:t>1</w:t>
            </w:r>
          </w:p>
        </w:tc>
      </w:tr>
      <w:tr w:rsidR="005640FD" w:rsidRPr="0040347E" w14:paraId="7008C490" w14:textId="77777777" w:rsidTr="001075A0">
        <w:trPr>
          <w:jc w:val="center"/>
        </w:trPr>
        <w:tc>
          <w:tcPr>
            <w:tcW w:w="947" w:type="dxa"/>
          </w:tcPr>
          <w:p w14:paraId="4FE8A2DE" w14:textId="77777777" w:rsidR="005640FD" w:rsidRPr="0040347E" w:rsidRDefault="005640FD" w:rsidP="001075A0">
            <w:pPr>
              <w:rPr>
                <w:rFonts w:ascii="Times New Roman" w:hAnsi="Times New Roman"/>
              </w:rPr>
            </w:pPr>
            <w:r w:rsidRPr="0040347E">
              <w:t>7</w:t>
            </w:r>
          </w:p>
        </w:tc>
        <w:tc>
          <w:tcPr>
            <w:tcW w:w="1657" w:type="dxa"/>
          </w:tcPr>
          <w:p w14:paraId="2ABCECBA" w14:textId="3456B823" w:rsidR="005640FD" w:rsidRPr="0040347E" w:rsidRDefault="00760EED" w:rsidP="001075A0">
            <w:pPr>
              <w:rPr>
                <w:rFonts w:ascii="Times New Roman" w:hAnsi="Times New Roman"/>
              </w:rPr>
            </w:pPr>
            <w:r w:rsidRPr="0040347E">
              <w:t>6</w:t>
            </w:r>
          </w:p>
        </w:tc>
        <w:tc>
          <w:tcPr>
            <w:tcW w:w="1114" w:type="dxa"/>
          </w:tcPr>
          <w:p w14:paraId="2CD25963" w14:textId="3A28320F" w:rsidR="005640FD" w:rsidRPr="0040347E" w:rsidRDefault="007A6638" w:rsidP="001075A0">
            <w:pPr>
              <w:rPr>
                <w:rFonts w:ascii="Times New Roman" w:hAnsi="Times New Roman"/>
              </w:rPr>
            </w:pPr>
            <w:r w:rsidRPr="0040347E">
              <w:t>2</w:t>
            </w:r>
          </w:p>
        </w:tc>
        <w:tc>
          <w:tcPr>
            <w:tcW w:w="1570" w:type="dxa"/>
          </w:tcPr>
          <w:p w14:paraId="1CBBFF30" w14:textId="5366ECAC" w:rsidR="005640FD" w:rsidRPr="0040347E" w:rsidRDefault="007A6638" w:rsidP="001075A0">
            <w:pPr>
              <w:rPr>
                <w:rFonts w:ascii="Times New Roman" w:hAnsi="Times New Roman"/>
              </w:rPr>
            </w:pPr>
            <w:r w:rsidRPr="0040347E">
              <w:t>2</w:t>
            </w:r>
          </w:p>
        </w:tc>
        <w:tc>
          <w:tcPr>
            <w:tcW w:w="1670" w:type="dxa"/>
          </w:tcPr>
          <w:p w14:paraId="73398E34" w14:textId="1613C0DB" w:rsidR="005640FD" w:rsidRPr="0040347E" w:rsidRDefault="007A6638" w:rsidP="001075A0">
            <w:pPr>
              <w:rPr>
                <w:rFonts w:ascii="Times New Roman" w:hAnsi="Times New Roman"/>
              </w:rPr>
            </w:pPr>
            <w:r w:rsidRPr="0040347E">
              <w:t>2</w:t>
            </w:r>
          </w:p>
        </w:tc>
        <w:tc>
          <w:tcPr>
            <w:tcW w:w="1165" w:type="dxa"/>
          </w:tcPr>
          <w:p w14:paraId="021162D2" w14:textId="087CBD39" w:rsidR="005640FD" w:rsidRPr="0040347E" w:rsidRDefault="007A6638" w:rsidP="001075A0">
            <w:pPr>
              <w:rPr>
                <w:rFonts w:ascii="Times New Roman" w:hAnsi="Times New Roman"/>
              </w:rPr>
            </w:pPr>
            <w:r w:rsidRPr="0040347E">
              <w:t>3</w:t>
            </w:r>
          </w:p>
        </w:tc>
      </w:tr>
      <w:tr w:rsidR="005640FD" w:rsidRPr="0040347E" w14:paraId="6FBD92E5" w14:textId="77777777" w:rsidTr="001075A0">
        <w:trPr>
          <w:jc w:val="center"/>
        </w:trPr>
        <w:tc>
          <w:tcPr>
            <w:tcW w:w="947" w:type="dxa"/>
          </w:tcPr>
          <w:p w14:paraId="1B69C3F3" w14:textId="77777777" w:rsidR="005640FD" w:rsidRPr="0040347E" w:rsidRDefault="005640FD" w:rsidP="001075A0">
            <w:pPr>
              <w:rPr>
                <w:rFonts w:ascii="Times New Roman" w:hAnsi="Times New Roman"/>
              </w:rPr>
            </w:pPr>
            <w:r w:rsidRPr="0040347E">
              <w:t>8</w:t>
            </w:r>
          </w:p>
        </w:tc>
        <w:tc>
          <w:tcPr>
            <w:tcW w:w="1657" w:type="dxa"/>
          </w:tcPr>
          <w:p w14:paraId="438F0098" w14:textId="04A3BB3D" w:rsidR="005640FD" w:rsidRPr="0040347E" w:rsidRDefault="00760EED" w:rsidP="001075A0">
            <w:pPr>
              <w:rPr>
                <w:rFonts w:ascii="Times New Roman" w:hAnsi="Times New Roman"/>
              </w:rPr>
            </w:pPr>
            <w:r w:rsidRPr="0040347E">
              <w:t>5</w:t>
            </w:r>
          </w:p>
        </w:tc>
        <w:tc>
          <w:tcPr>
            <w:tcW w:w="1114" w:type="dxa"/>
          </w:tcPr>
          <w:p w14:paraId="60168D5A" w14:textId="6863273F" w:rsidR="005640FD" w:rsidRPr="0040347E" w:rsidRDefault="007A6638" w:rsidP="001075A0">
            <w:pPr>
              <w:rPr>
                <w:rFonts w:ascii="Times New Roman" w:hAnsi="Times New Roman"/>
              </w:rPr>
            </w:pPr>
            <w:r w:rsidRPr="0040347E">
              <w:t>1</w:t>
            </w:r>
          </w:p>
        </w:tc>
        <w:tc>
          <w:tcPr>
            <w:tcW w:w="1570" w:type="dxa"/>
          </w:tcPr>
          <w:p w14:paraId="5C399022" w14:textId="33154E3B" w:rsidR="005640FD" w:rsidRPr="0040347E" w:rsidRDefault="007A6638" w:rsidP="001075A0">
            <w:pPr>
              <w:rPr>
                <w:rFonts w:ascii="Times New Roman" w:hAnsi="Times New Roman"/>
              </w:rPr>
            </w:pPr>
            <w:r w:rsidRPr="0040347E">
              <w:t>1</w:t>
            </w:r>
          </w:p>
        </w:tc>
        <w:tc>
          <w:tcPr>
            <w:tcW w:w="1670" w:type="dxa"/>
          </w:tcPr>
          <w:p w14:paraId="275B4B69" w14:textId="77777777" w:rsidR="005640FD" w:rsidRPr="0040347E" w:rsidRDefault="005640FD" w:rsidP="001075A0">
            <w:pPr>
              <w:rPr>
                <w:rFonts w:ascii="Times New Roman" w:hAnsi="Times New Roman"/>
              </w:rPr>
            </w:pPr>
            <w:r w:rsidRPr="0040347E">
              <w:t>1</w:t>
            </w:r>
          </w:p>
        </w:tc>
        <w:tc>
          <w:tcPr>
            <w:tcW w:w="1165" w:type="dxa"/>
          </w:tcPr>
          <w:p w14:paraId="7468B390" w14:textId="77777777" w:rsidR="005640FD" w:rsidRPr="0040347E" w:rsidRDefault="005640FD" w:rsidP="001075A0">
            <w:pPr>
              <w:rPr>
                <w:rFonts w:ascii="Times New Roman" w:hAnsi="Times New Roman"/>
              </w:rPr>
            </w:pPr>
            <w:r w:rsidRPr="0040347E">
              <w:t>1</w:t>
            </w:r>
          </w:p>
        </w:tc>
      </w:tr>
      <w:tr w:rsidR="007A6638" w:rsidRPr="0040347E" w14:paraId="1F557640" w14:textId="77777777" w:rsidTr="001075A0">
        <w:trPr>
          <w:jc w:val="center"/>
        </w:trPr>
        <w:tc>
          <w:tcPr>
            <w:tcW w:w="947" w:type="dxa"/>
          </w:tcPr>
          <w:p w14:paraId="29CDDCD4" w14:textId="1F51F46C" w:rsidR="007A6638" w:rsidRPr="0040347E" w:rsidRDefault="007A6638" w:rsidP="001075A0">
            <w:pPr>
              <w:rPr>
                <w:rFonts w:ascii="Times New Roman" w:eastAsia="SimSun" w:hAnsi="Times New Roman"/>
                <w:lang w:eastAsia="zh-CN"/>
              </w:rPr>
            </w:pPr>
            <w:r w:rsidRPr="0040347E">
              <w:rPr>
                <w:lang w:eastAsia="zh-CN"/>
              </w:rPr>
              <w:t>9</w:t>
            </w:r>
          </w:p>
        </w:tc>
        <w:tc>
          <w:tcPr>
            <w:tcW w:w="1657" w:type="dxa"/>
          </w:tcPr>
          <w:p w14:paraId="599D7CD8" w14:textId="34FB914B" w:rsidR="007A6638" w:rsidRPr="0040347E" w:rsidRDefault="00760EED" w:rsidP="001075A0">
            <w:pPr>
              <w:rPr>
                <w:rFonts w:ascii="Times New Roman" w:eastAsia="SimSun" w:hAnsi="Times New Roman"/>
                <w:lang w:eastAsia="zh-CN"/>
              </w:rPr>
            </w:pPr>
            <w:r w:rsidRPr="0040347E">
              <w:rPr>
                <w:lang w:eastAsia="zh-CN"/>
              </w:rPr>
              <w:t>7</w:t>
            </w:r>
          </w:p>
        </w:tc>
        <w:tc>
          <w:tcPr>
            <w:tcW w:w="1114" w:type="dxa"/>
          </w:tcPr>
          <w:p w14:paraId="09CB3D6B" w14:textId="7D920CD6"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54FFE845" w14:textId="4A040D11"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787E73F5" w14:textId="2FC3090B"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2633767E" w14:textId="0B1A462F"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3C875B23" w14:textId="77777777" w:rsidTr="001075A0">
        <w:trPr>
          <w:jc w:val="center"/>
        </w:trPr>
        <w:tc>
          <w:tcPr>
            <w:tcW w:w="947" w:type="dxa"/>
          </w:tcPr>
          <w:p w14:paraId="151835E7" w14:textId="66241DF4" w:rsidR="007A6638" w:rsidRPr="0040347E" w:rsidRDefault="007A6638" w:rsidP="001075A0">
            <w:pPr>
              <w:rPr>
                <w:rFonts w:ascii="Times New Roman" w:eastAsia="SimSun" w:hAnsi="Times New Roman"/>
                <w:lang w:eastAsia="zh-CN"/>
              </w:rPr>
            </w:pPr>
            <w:r w:rsidRPr="0040347E">
              <w:rPr>
                <w:lang w:eastAsia="zh-CN"/>
              </w:rPr>
              <w:t>10</w:t>
            </w:r>
          </w:p>
        </w:tc>
        <w:tc>
          <w:tcPr>
            <w:tcW w:w="1657" w:type="dxa"/>
          </w:tcPr>
          <w:p w14:paraId="5CD88E7F" w14:textId="0A2DE1C3" w:rsidR="007A6638" w:rsidRPr="0040347E" w:rsidRDefault="00760EED" w:rsidP="001075A0">
            <w:pPr>
              <w:rPr>
                <w:rFonts w:ascii="Times New Roman" w:eastAsia="SimSun" w:hAnsi="Times New Roman"/>
                <w:lang w:eastAsia="zh-CN"/>
              </w:rPr>
            </w:pPr>
            <w:r w:rsidRPr="0040347E">
              <w:rPr>
                <w:lang w:eastAsia="zh-CN"/>
              </w:rPr>
              <w:t>12</w:t>
            </w:r>
          </w:p>
        </w:tc>
        <w:tc>
          <w:tcPr>
            <w:tcW w:w="1114" w:type="dxa"/>
          </w:tcPr>
          <w:p w14:paraId="7ADF8516" w14:textId="67035BF6" w:rsidR="007A6638" w:rsidRPr="0040347E" w:rsidRDefault="007A6638" w:rsidP="001075A0">
            <w:pPr>
              <w:rPr>
                <w:rFonts w:ascii="Times New Roman" w:eastAsia="SimSun" w:hAnsi="Times New Roman"/>
                <w:lang w:eastAsia="zh-CN"/>
              </w:rPr>
            </w:pPr>
            <w:r w:rsidRPr="0040347E">
              <w:rPr>
                <w:lang w:eastAsia="zh-CN"/>
              </w:rPr>
              <w:t>4</w:t>
            </w:r>
          </w:p>
        </w:tc>
        <w:tc>
          <w:tcPr>
            <w:tcW w:w="1570" w:type="dxa"/>
          </w:tcPr>
          <w:p w14:paraId="6C018CDC" w14:textId="18761EB8" w:rsidR="007A6638" w:rsidRPr="0040347E" w:rsidRDefault="007A6638" w:rsidP="001075A0">
            <w:pPr>
              <w:rPr>
                <w:rFonts w:ascii="Times New Roman" w:eastAsia="SimSun" w:hAnsi="Times New Roman"/>
                <w:lang w:eastAsia="zh-CN"/>
              </w:rPr>
            </w:pPr>
            <w:r w:rsidRPr="0040347E">
              <w:rPr>
                <w:lang w:eastAsia="zh-CN"/>
              </w:rPr>
              <w:t>4</w:t>
            </w:r>
          </w:p>
        </w:tc>
        <w:tc>
          <w:tcPr>
            <w:tcW w:w="1670" w:type="dxa"/>
          </w:tcPr>
          <w:p w14:paraId="1285B51B" w14:textId="683EC9A1" w:rsidR="007A6638" w:rsidRPr="0040347E" w:rsidRDefault="007A6638" w:rsidP="001075A0">
            <w:pPr>
              <w:rPr>
                <w:rFonts w:ascii="Times New Roman" w:eastAsia="SimSun" w:hAnsi="Times New Roman"/>
                <w:lang w:eastAsia="zh-CN"/>
              </w:rPr>
            </w:pPr>
            <w:r w:rsidRPr="0040347E">
              <w:rPr>
                <w:lang w:eastAsia="zh-CN"/>
              </w:rPr>
              <w:t>7</w:t>
            </w:r>
          </w:p>
        </w:tc>
        <w:tc>
          <w:tcPr>
            <w:tcW w:w="1165" w:type="dxa"/>
          </w:tcPr>
          <w:p w14:paraId="2E8196EA" w14:textId="6B0877DF" w:rsidR="007A6638" w:rsidRPr="0040347E" w:rsidRDefault="007A6638" w:rsidP="001075A0">
            <w:pPr>
              <w:rPr>
                <w:rFonts w:ascii="Times New Roman" w:eastAsia="SimSun" w:hAnsi="Times New Roman"/>
                <w:lang w:eastAsia="zh-CN"/>
              </w:rPr>
            </w:pPr>
            <w:r w:rsidRPr="0040347E">
              <w:rPr>
                <w:lang w:eastAsia="zh-CN"/>
              </w:rPr>
              <w:t>6</w:t>
            </w:r>
          </w:p>
        </w:tc>
      </w:tr>
      <w:tr w:rsidR="007A6638" w:rsidRPr="0040347E" w14:paraId="26BA86F6" w14:textId="77777777" w:rsidTr="001075A0">
        <w:trPr>
          <w:jc w:val="center"/>
        </w:trPr>
        <w:tc>
          <w:tcPr>
            <w:tcW w:w="947" w:type="dxa"/>
          </w:tcPr>
          <w:p w14:paraId="22FE718F" w14:textId="55C28B9B" w:rsidR="007A6638" w:rsidRPr="0040347E" w:rsidRDefault="007A6638" w:rsidP="001075A0">
            <w:pPr>
              <w:rPr>
                <w:rFonts w:ascii="Times New Roman" w:eastAsia="SimSun" w:hAnsi="Times New Roman"/>
                <w:lang w:eastAsia="zh-CN"/>
              </w:rPr>
            </w:pPr>
            <w:r w:rsidRPr="0040347E">
              <w:rPr>
                <w:lang w:eastAsia="zh-CN"/>
              </w:rPr>
              <w:t>11</w:t>
            </w:r>
          </w:p>
        </w:tc>
        <w:tc>
          <w:tcPr>
            <w:tcW w:w="1657" w:type="dxa"/>
          </w:tcPr>
          <w:p w14:paraId="16573F36" w14:textId="6D33C8F8" w:rsidR="007A6638" w:rsidRPr="0040347E" w:rsidRDefault="00760EED" w:rsidP="001075A0">
            <w:pPr>
              <w:rPr>
                <w:rFonts w:ascii="Times New Roman" w:eastAsia="SimSun" w:hAnsi="Times New Roman"/>
                <w:lang w:eastAsia="zh-CN"/>
              </w:rPr>
            </w:pPr>
            <w:r w:rsidRPr="0040347E">
              <w:rPr>
                <w:lang w:eastAsia="zh-CN"/>
              </w:rPr>
              <w:t>10</w:t>
            </w:r>
          </w:p>
        </w:tc>
        <w:tc>
          <w:tcPr>
            <w:tcW w:w="1114" w:type="dxa"/>
          </w:tcPr>
          <w:p w14:paraId="2C20C04D" w14:textId="06EBCDB4" w:rsidR="007A6638" w:rsidRPr="0040347E" w:rsidRDefault="007A6638" w:rsidP="001075A0">
            <w:pPr>
              <w:rPr>
                <w:rFonts w:ascii="Times New Roman" w:eastAsia="SimSun" w:hAnsi="Times New Roman"/>
                <w:lang w:eastAsia="zh-CN"/>
              </w:rPr>
            </w:pPr>
            <w:r w:rsidRPr="0040347E">
              <w:rPr>
                <w:lang w:eastAsia="zh-CN"/>
              </w:rPr>
              <w:t>2</w:t>
            </w:r>
          </w:p>
        </w:tc>
        <w:tc>
          <w:tcPr>
            <w:tcW w:w="1570" w:type="dxa"/>
          </w:tcPr>
          <w:p w14:paraId="7F7E20F6" w14:textId="06852EA5" w:rsidR="007A6638" w:rsidRPr="0040347E" w:rsidRDefault="007A6638" w:rsidP="001075A0">
            <w:pPr>
              <w:rPr>
                <w:rFonts w:ascii="Times New Roman" w:eastAsia="SimSun" w:hAnsi="Times New Roman"/>
                <w:lang w:eastAsia="zh-CN"/>
              </w:rPr>
            </w:pPr>
            <w:r w:rsidRPr="0040347E">
              <w:rPr>
                <w:lang w:eastAsia="zh-CN"/>
              </w:rPr>
              <w:t>2</w:t>
            </w:r>
          </w:p>
        </w:tc>
        <w:tc>
          <w:tcPr>
            <w:tcW w:w="1670" w:type="dxa"/>
          </w:tcPr>
          <w:p w14:paraId="24C37927" w14:textId="4BCA0F23" w:rsidR="007A6638" w:rsidRPr="0040347E" w:rsidRDefault="007A6638" w:rsidP="001075A0">
            <w:pPr>
              <w:rPr>
                <w:rFonts w:ascii="Times New Roman" w:eastAsia="SimSun" w:hAnsi="Times New Roman"/>
                <w:lang w:eastAsia="zh-CN"/>
              </w:rPr>
            </w:pPr>
            <w:r w:rsidRPr="0040347E">
              <w:rPr>
                <w:lang w:eastAsia="zh-CN"/>
              </w:rPr>
              <w:t>2</w:t>
            </w:r>
          </w:p>
        </w:tc>
        <w:tc>
          <w:tcPr>
            <w:tcW w:w="1165" w:type="dxa"/>
          </w:tcPr>
          <w:p w14:paraId="7A0B8357" w14:textId="3EEBA11F" w:rsidR="007A6638" w:rsidRPr="0040347E" w:rsidRDefault="007A6638" w:rsidP="001075A0">
            <w:pPr>
              <w:rPr>
                <w:rFonts w:ascii="Times New Roman" w:eastAsia="SimSun" w:hAnsi="Times New Roman"/>
                <w:lang w:eastAsia="zh-CN"/>
              </w:rPr>
            </w:pPr>
            <w:r w:rsidRPr="0040347E">
              <w:rPr>
                <w:lang w:eastAsia="zh-CN"/>
              </w:rPr>
              <w:t>3</w:t>
            </w:r>
          </w:p>
        </w:tc>
      </w:tr>
      <w:tr w:rsidR="007A6638" w:rsidRPr="0040347E" w14:paraId="67A02D76" w14:textId="77777777" w:rsidTr="001075A0">
        <w:trPr>
          <w:jc w:val="center"/>
        </w:trPr>
        <w:tc>
          <w:tcPr>
            <w:tcW w:w="947" w:type="dxa"/>
          </w:tcPr>
          <w:p w14:paraId="7EB5056D" w14:textId="7F94D2AD" w:rsidR="007A6638" w:rsidRPr="0040347E" w:rsidRDefault="007A6638" w:rsidP="001075A0">
            <w:pPr>
              <w:rPr>
                <w:rFonts w:ascii="Times New Roman" w:eastAsia="SimSun" w:hAnsi="Times New Roman"/>
                <w:lang w:eastAsia="zh-CN"/>
              </w:rPr>
            </w:pPr>
            <w:r w:rsidRPr="0040347E">
              <w:rPr>
                <w:lang w:eastAsia="zh-CN"/>
              </w:rPr>
              <w:t>12</w:t>
            </w:r>
          </w:p>
        </w:tc>
        <w:tc>
          <w:tcPr>
            <w:tcW w:w="1657" w:type="dxa"/>
          </w:tcPr>
          <w:p w14:paraId="019E0F94" w14:textId="76B1B90B" w:rsidR="007A6638" w:rsidRPr="0040347E" w:rsidRDefault="00760EED" w:rsidP="001075A0">
            <w:pPr>
              <w:rPr>
                <w:rFonts w:ascii="Times New Roman" w:eastAsia="SimSun" w:hAnsi="Times New Roman"/>
                <w:lang w:eastAsia="zh-CN"/>
              </w:rPr>
            </w:pPr>
            <w:r w:rsidRPr="0040347E">
              <w:rPr>
                <w:lang w:eastAsia="zh-CN"/>
              </w:rPr>
              <w:t>9</w:t>
            </w:r>
          </w:p>
        </w:tc>
        <w:tc>
          <w:tcPr>
            <w:tcW w:w="1114" w:type="dxa"/>
          </w:tcPr>
          <w:p w14:paraId="27C84050" w14:textId="1F3F23FF"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48580299" w14:textId="3E5B3374"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73687C23" w14:textId="21B38FE7"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0A6F3711" w14:textId="7090E685"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4BFA70A5" w14:textId="77777777" w:rsidTr="001075A0">
        <w:trPr>
          <w:jc w:val="center"/>
        </w:trPr>
        <w:tc>
          <w:tcPr>
            <w:tcW w:w="947" w:type="dxa"/>
          </w:tcPr>
          <w:p w14:paraId="3230ED7A" w14:textId="798B70B9" w:rsidR="007A6638" w:rsidRPr="0040347E" w:rsidRDefault="007A6638" w:rsidP="001075A0">
            <w:pPr>
              <w:rPr>
                <w:rFonts w:ascii="Times New Roman" w:eastAsia="SimSun" w:hAnsi="Times New Roman"/>
                <w:lang w:eastAsia="zh-CN"/>
              </w:rPr>
            </w:pPr>
            <w:r w:rsidRPr="0040347E">
              <w:rPr>
                <w:lang w:eastAsia="zh-CN"/>
              </w:rPr>
              <w:t>13</w:t>
            </w:r>
          </w:p>
        </w:tc>
        <w:tc>
          <w:tcPr>
            <w:tcW w:w="1657" w:type="dxa"/>
          </w:tcPr>
          <w:p w14:paraId="1A132D00" w14:textId="07BD2136" w:rsidR="007A6638" w:rsidRPr="0040347E" w:rsidRDefault="00760EED" w:rsidP="001075A0">
            <w:pPr>
              <w:rPr>
                <w:rFonts w:ascii="Times New Roman" w:eastAsia="SimSun" w:hAnsi="Times New Roman"/>
                <w:lang w:eastAsia="zh-CN"/>
              </w:rPr>
            </w:pPr>
            <w:r w:rsidRPr="0040347E">
              <w:rPr>
                <w:lang w:eastAsia="zh-CN"/>
              </w:rPr>
              <w:t>11</w:t>
            </w:r>
          </w:p>
        </w:tc>
        <w:tc>
          <w:tcPr>
            <w:tcW w:w="1114" w:type="dxa"/>
          </w:tcPr>
          <w:p w14:paraId="6CB21E02" w14:textId="5454AA8D"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083617BC" w14:textId="4BD1B5DE"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1E393515" w14:textId="00A450C3"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13B6196F" w14:textId="01E8685E"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3491CAF6" w14:textId="77777777" w:rsidTr="001075A0">
        <w:trPr>
          <w:jc w:val="center"/>
        </w:trPr>
        <w:tc>
          <w:tcPr>
            <w:tcW w:w="947" w:type="dxa"/>
          </w:tcPr>
          <w:p w14:paraId="76B6E339" w14:textId="741897DB" w:rsidR="007A6638" w:rsidRPr="0040347E" w:rsidRDefault="007A6638" w:rsidP="001075A0">
            <w:pPr>
              <w:rPr>
                <w:rFonts w:ascii="Times New Roman" w:eastAsia="SimSun" w:hAnsi="Times New Roman"/>
                <w:lang w:eastAsia="zh-CN"/>
              </w:rPr>
            </w:pPr>
            <w:r w:rsidRPr="0040347E">
              <w:rPr>
                <w:lang w:eastAsia="zh-CN"/>
              </w:rPr>
              <w:t>14</w:t>
            </w:r>
          </w:p>
        </w:tc>
        <w:tc>
          <w:tcPr>
            <w:tcW w:w="1657" w:type="dxa"/>
          </w:tcPr>
          <w:p w14:paraId="6137EB94" w14:textId="5DC119B0" w:rsidR="007A6638" w:rsidRPr="0040347E" w:rsidRDefault="00760EED" w:rsidP="001075A0">
            <w:pPr>
              <w:rPr>
                <w:rFonts w:ascii="Times New Roman" w:eastAsia="SimSun" w:hAnsi="Times New Roman"/>
                <w:lang w:eastAsia="zh-CN"/>
              </w:rPr>
            </w:pPr>
            <w:r w:rsidRPr="0040347E">
              <w:rPr>
                <w:lang w:eastAsia="zh-CN"/>
              </w:rPr>
              <w:t>14</w:t>
            </w:r>
          </w:p>
        </w:tc>
        <w:tc>
          <w:tcPr>
            <w:tcW w:w="1114" w:type="dxa"/>
          </w:tcPr>
          <w:p w14:paraId="39557FEE" w14:textId="4F1FD6E9" w:rsidR="007A6638" w:rsidRPr="0040347E" w:rsidRDefault="007A6638" w:rsidP="001075A0">
            <w:pPr>
              <w:rPr>
                <w:rFonts w:ascii="Times New Roman" w:eastAsia="SimSun" w:hAnsi="Times New Roman"/>
                <w:lang w:eastAsia="zh-CN"/>
              </w:rPr>
            </w:pPr>
            <w:r w:rsidRPr="0040347E">
              <w:rPr>
                <w:lang w:eastAsia="zh-CN"/>
              </w:rPr>
              <w:t>2</w:t>
            </w:r>
          </w:p>
        </w:tc>
        <w:tc>
          <w:tcPr>
            <w:tcW w:w="1570" w:type="dxa"/>
          </w:tcPr>
          <w:p w14:paraId="2019AE45" w14:textId="473ADF7D" w:rsidR="007A6638" w:rsidRPr="0040347E" w:rsidRDefault="007A6638" w:rsidP="001075A0">
            <w:pPr>
              <w:rPr>
                <w:rFonts w:ascii="Times New Roman" w:eastAsia="SimSun" w:hAnsi="Times New Roman"/>
                <w:lang w:eastAsia="zh-CN"/>
              </w:rPr>
            </w:pPr>
            <w:r w:rsidRPr="0040347E">
              <w:rPr>
                <w:lang w:eastAsia="zh-CN"/>
              </w:rPr>
              <w:t>2</w:t>
            </w:r>
          </w:p>
        </w:tc>
        <w:tc>
          <w:tcPr>
            <w:tcW w:w="1670" w:type="dxa"/>
          </w:tcPr>
          <w:p w14:paraId="143F5A9F" w14:textId="3ABAF306" w:rsidR="007A6638" w:rsidRPr="0040347E" w:rsidRDefault="007A6638" w:rsidP="001075A0">
            <w:pPr>
              <w:rPr>
                <w:rFonts w:ascii="Times New Roman" w:eastAsia="SimSun" w:hAnsi="Times New Roman"/>
                <w:lang w:eastAsia="zh-CN"/>
              </w:rPr>
            </w:pPr>
            <w:r w:rsidRPr="0040347E">
              <w:rPr>
                <w:lang w:eastAsia="zh-CN"/>
              </w:rPr>
              <w:t>2</w:t>
            </w:r>
          </w:p>
        </w:tc>
        <w:tc>
          <w:tcPr>
            <w:tcW w:w="1165" w:type="dxa"/>
          </w:tcPr>
          <w:p w14:paraId="5D843929" w14:textId="4BF88EED" w:rsidR="007A6638" w:rsidRPr="0040347E" w:rsidRDefault="007A6638" w:rsidP="001075A0">
            <w:pPr>
              <w:rPr>
                <w:rFonts w:ascii="Times New Roman" w:eastAsia="SimSun" w:hAnsi="Times New Roman"/>
                <w:lang w:eastAsia="zh-CN"/>
              </w:rPr>
            </w:pPr>
            <w:r w:rsidRPr="0040347E">
              <w:rPr>
                <w:lang w:eastAsia="zh-CN"/>
              </w:rPr>
              <w:t>3</w:t>
            </w:r>
          </w:p>
        </w:tc>
      </w:tr>
      <w:tr w:rsidR="007A6638" w:rsidRPr="0040347E" w14:paraId="60B7BBED" w14:textId="77777777" w:rsidTr="001075A0">
        <w:trPr>
          <w:jc w:val="center"/>
        </w:trPr>
        <w:tc>
          <w:tcPr>
            <w:tcW w:w="947" w:type="dxa"/>
          </w:tcPr>
          <w:p w14:paraId="05EEF666" w14:textId="40A6FAB0" w:rsidR="007A6638" w:rsidRPr="0040347E" w:rsidRDefault="007A6638" w:rsidP="001075A0">
            <w:pPr>
              <w:rPr>
                <w:rFonts w:ascii="Times New Roman" w:eastAsia="SimSun" w:hAnsi="Times New Roman"/>
                <w:lang w:eastAsia="zh-CN"/>
              </w:rPr>
            </w:pPr>
            <w:r w:rsidRPr="0040347E">
              <w:rPr>
                <w:lang w:eastAsia="zh-CN"/>
              </w:rPr>
              <w:t>15</w:t>
            </w:r>
          </w:p>
        </w:tc>
        <w:tc>
          <w:tcPr>
            <w:tcW w:w="1657" w:type="dxa"/>
          </w:tcPr>
          <w:p w14:paraId="3B6F61B9" w14:textId="20A99AAC" w:rsidR="007A6638" w:rsidRPr="0040347E" w:rsidRDefault="00760EED" w:rsidP="001075A0">
            <w:pPr>
              <w:rPr>
                <w:rFonts w:ascii="Times New Roman" w:eastAsia="SimSun" w:hAnsi="Times New Roman"/>
                <w:lang w:eastAsia="zh-CN"/>
              </w:rPr>
            </w:pPr>
            <w:r w:rsidRPr="0040347E">
              <w:rPr>
                <w:lang w:eastAsia="zh-CN"/>
              </w:rPr>
              <w:t>13</w:t>
            </w:r>
          </w:p>
        </w:tc>
        <w:tc>
          <w:tcPr>
            <w:tcW w:w="1114" w:type="dxa"/>
          </w:tcPr>
          <w:p w14:paraId="3B04D8AA" w14:textId="138493DF"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43F8BF29" w14:textId="389C9015"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38CA53B9" w14:textId="310A1123"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44FAB327" w14:textId="198FFD75" w:rsidR="007A6638" w:rsidRPr="0040347E" w:rsidRDefault="007A6638" w:rsidP="001075A0">
            <w:pPr>
              <w:rPr>
                <w:rFonts w:ascii="Times New Roman" w:eastAsia="SimSun" w:hAnsi="Times New Roman"/>
                <w:lang w:eastAsia="zh-CN"/>
              </w:rPr>
            </w:pPr>
            <w:r w:rsidRPr="0040347E">
              <w:rPr>
                <w:lang w:eastAsia="zh-CN"/>
              </w:rPr>
              <w:t>1</w:t>
            </w:r>
          </w:p>
        </w:tc>
      </w:tr>
      <w:tr w:rsidR="007A6638" w:rsidRPr="0040347E" w14:paraId="5D79A8EA" w14:textId="77777777" w:rsidTr="001075A0">
        <w:trPr>
          <w:jc w:val="center"/>
        </w:trPr>
        <w:tc>
          <w:tcPr>
            <w:tcW w:w="947" w:type="dxa"/>
          </w:tcPr>
          <w:p w14:paraId="3D7D5092" w14:textId="15204C80" w:rsidR="007A6638" w:rsidRPr="0040347E" w:rsidRDefault="007A6638" w:rsidP="001075A0">
            <w:pPr>
              <w:rPr>
                <w:rFonts w:ascii="Times New Roman" w:eastAsia="SimSun" w:hAnsi="Times New Roman"/>
                <w:lang w:eastAsia="zh-CN"/>
              </w:rPr>
            </w:pPr>
            <w:r w:rsidRPr="0040347E">
              <w:rPr>
                <w:lang w:eastAsia="zh-CN"/>
              </w:rPr>
              <w:t>16</w:t>
            </w:r>
          </w:p>
        </w:tc>
        <w:tc>
          <w:tcPr>
            <w:tcW w:w="1657" w:type="dxa"/>
          </w:tcPr>
          <w:p w14:paraId="0B88D0CD" w14:textId="153346AC" w:rsidR="007A6638" w:rsidRPr="0040347E" w:rsidRDefault="00760EED" w:rsidP="001075A0">
            <w:pPr>
              <w:rPr>
                <w:rFonts w:ascii="Times New Roman" w:eastAsia="SimSun" w:hAnsi="Times New Roman"/>
                <w:lang w:eastAsia="zh-CN"/>
              </w:rPr>
            </w:pPr>
            <w:r w:rsidRPr="0040347E">
              <w:rPr>
                <w:lang w:eastAsia="zh-CN"/>
              </w:rPr>
              <w:t>15</w:t>
            </w:r>
          </w:p>
        </w:tc>
        <w:tc>
          <w:tcPr>
            <w:tcW w:w="1114" w:type="dxa"/>
          </w:tcPr>
          <w:p w14:paraId="1ABF0132" w14:textId="602982B7" w:rsidR="007A6638" w:rsidRPr="0040347E" w:rsidRDefault="007A6638" w:rsidP="001075A0">
            <w:pPr>
              <w:rPr>
                <w:rFonts w:ascii="Times New Roman" w:eastAsia="SimSun" w:hAnsi="Times New Roman"/>
                <w:lang w:eastAsia="zh-CN"/>
              </w:rPr>
            </w:pPr>
            <w:r w:rsidRPr="0040347E">
              <w:rPr>
                <w:lang w:eastAsia="zh-CN"/>
              </w:rPr>
              <w:t>1</w:t>
            </w:r>
          </w:p>
        </w:tc>
        <w:tc>
          <w:tcPr>
            <w:tcW w:w="1570" w:type="dxa"/>
          </w:tcPr>
          <w:p w14:paraId="2C9DA1E6" w14:textId="69504F04" w:rsidR="007A6638" w:rsidRPr="0040347E" w:rsidRDefault="007A6638" w:rsidP="001075A0">
            <w:pPr>
              <w:rPr>
                <w:rFonts w:ascii="Times New Roman" w:eastAsia="SimSun" w:hAnsi="Times New Roman"/>
                <w:lang w:eastAsia="zh-CN"/>
              </w:rPr>
            </w:pPr>
            <w:r w:rsidRPr="0040347E">
              <w:rPr>
                <w:lang w:eastAsia="zh-CN"/>
              </w:rPr>
              <w:t>1</w:t>
            </w:r>
          </w:p>
        </w:tc>
        <w:tc>
          <w:tcPr>
            <w:tcW w:w="1670" w:type="dxa"/>
          </w:tcPr>
          <w:p w14:paraId="3658BA04" w14:textId="6A40367E" w:rsidR="007A6638" w:rsidRPr="0040347E" w:rsidRDefault="007A6638" w:rsidP="001075A0">
            <w:pPr>
              <w:rPr>
                <w:rFonts w:ascii="Times New Roman" w:eastAsia="SimSun" w:hAnsi="Times New Roman"/>
                <w:lang w:eastAsia="zh-CN"/>
              </w:rPr>
            </w:pPr>
            <w:r w:rsidRPr="0040347E">
              <w:rPr>
                <w:lang w:eastAsia="zh-CN"/>
              </w:rPr>
              <w:t>1</w:t>
            </w:r>
          </w:p>
        </w:tc>
        <w:tc>
          <w:tcPr>
            <w:tcW w:w="1165" w:type="dxa"/>
          </w:tcPr>
          <w:p w14:paraId="04E4ED8B" w14:textId="43FB3670" w:rsidR="007A6638" w:rsidRPr="0040347E" w:rsidRDefault="007A6638" w:rsidP="001075A0">
            <w:pPr>
              <w:rPr>
                <w:rFonts w:ascii="Times New Roman" w:eastAsia="SimSun" w:hAnsi="Times New Roman"/>
                <w:lang w:eastAsia="zh-CN"/>
              </w:rPr>
            </w:pPr>
            <w:r w:rsidRPr="0040347E">
              <w:rPr>
                <w:lang w:eastAsia="zh-CN"/>
              </w:rPr>
              <w:t>1</w:t>
            </w:r>
          </w:p>
        </w:tc>
      </w:tr>
    </w:tbl>
    <w:p w14:paraId="442486AE" w14:textId="66573C84" w:rsidR="001075A0" w:rsidRDefault="00DC4B04">
      <w:pPr>
        <w:pStyle w:val="Caption"/>
      </w:pPr>
      <w:bookmarkStart w:id="1792" w:name="_Ref107402674"/>
      <w:bookmarkStart w:id="1793" w:name="_Ref461975981"/>
      <w:bookmarkStart w:id="1794" w:name="_Toc52445146"/>
      <w:r>
        <w:lastRenderedPageBreak/>
        <w:t xml:space="preserve">Table </w:t>
      </w:r>
      <w:fldSimple w:instr=" STYLEREF 1 \s ">
        <w:r w:rsidR="0040347E">
          <w:rPr>
            <w:noProof/>
          </w:rPr>
          <w:t>6</w:t>
        </w:r>
      </w:fldSimple>
      <w:r>
        <w:noBreakHyphen/>
      </w:r>
      <w:fldSimple w:instr=" SEQ Table \* ARABIC \s 1 ">
        <w:r w:rsidR="0040347E">
          <w:rPr>
            <w:noProof/>
          </w:rPr>
          <w:t>2</w:t>
        </w:r>
      </w:fldSimple>
      <w:bookmarkEnd w:id="1792"/>
      <w:r>
        <w:t xml:space="preserve">. </w:t>
      </w:r>
      <w:r w:rsidRPr="001D650C">
        <w:t>Values for ωCurrPic for low-delay GOP configuration.</w:t>
      </w:r>
      <w:bookmarkEnd w:id="1793"/>
      <w:bookmarkEnd w:id="1794"/>
    </w:p>
    <w:tbl>
      <w:tblPr>
        <w:tblStyle w:val="TableGrid"/>
        <w:tblW w:w="0" w:type="auto"/>
        <w:jc w:val="center"/>
        <w:tblLook w:val="04A0" w:firstRow="1" w:lastRow="0" w:firstColumn="1" w:lastColumn="0" w:noHBand="0" w:noVBand="1"/>
      </w:tblPr>
      <w:tblGrid>
        <w:gridCol w:w="947"/>
        <w:gridCol w:w="1657"/>
        <w:gridCol w:w="1114"/>
        <w:gridCol w:w="1570"/>
        <w:gridCol w:w="1670"/>
        <w:gridCol w:w="1165"/>
      </w:tblGrid>
      <w:tr w:rsidR="001075A0" w:rsidRPr="0040347E" w14:paraId="3C7B45E6" w14:textId="77777777" w:rsidTr="001075A0">
        <w:trPr>
          <w:jc w:val="center"/>
        </w:trPr>
        <w:tc>
          <w:tcPr>
            <w:tcW w:w="947" w:type="dxa"/>
          </w:tcPr>
          <w:p w14:paraId="4AB7A8F0" w14:textId="77777777" w:rsidR="001075A0" w:rsidRPr="0040347E" w:rsidRDefault="001075A0" w:rsidP="00F55632">
            <w:pPr>
              <w:keepNext/>
              <w:keepLines/>
              <w:contextualSpacing/>
              <w:rPr>
                <w:rFonts w:ascii="Times New Roman" w:hAnsi="Times New Roman"/>
                <w:b/>
              </w:rPr>
            </w:pPr>
            <w:r w:rsidRPr="0040347E">
              <w:rPr>
                <w:b/>
              </w:rPr>
              <w:t>Coding</w:t>
            </w:r>
          </w:p>
          <w:p w14:paraId="02D8EF36" w14:textId="77777777" w:rsidR="001075A0" w:rsidRPr="0040347E" w:rsidRDefault="001075A0" w:rsidP="00F55632">
            <w:pPr>
              <w:keepNext/>
              <w:keepLines/>
              <w:contextualSpacing/>
              <w:rPr>
                <w:rFonts w:ascii="Times New Roman" w:hAnsi="Times New Roman"/>
                <w:b/>
              </w:rPr>
            </w:pPr>
            <w:r w:rsidRPr="0040347E">
              <w:rPr>
                <w:b/>
              </w:rPr>
              <w:t>order</w:t>
            </w:r>
          </w:p>
        </w:tc>
        <w:tc>
          <w:tcPr>
            <w:tcW w:w="1657" w:type="dxa"/>
          </w:tcPr>
          <w:p w14:paraId="575D8CEF" w14:textId="77777777" w:rsidR="001075A0" w:rsidRPr="0040347E" w:rsidRDefault="001075A0" w:rsidP="00F55632">
            <w:pPr>
              <w:keepNext/>
              <w:keepLines/>
              <w:contextualSpacing/>
              <w:rPr>
                <w:rFonts w:ascii="Times New Roman" w:hAnsi="Times New Roman"/>
                <w:b/>
              </w:rPr>
            </w:pPr>
            <w:r w:rsidRPr="0040347E">
              <w:rPr>
                <w:b/>
              </w:rPr>
              <w:t>POC in the GOP structure</w:t>
            </w:r>
          </w:p>
        </w:tc>
        <w:tc>
          <w:tcPr>
            <w:tcW w:w="1114" w:type="dxa"/>
          </w:tcPr>
          <w:p w14:paraId="3AF48E02" w14:textId="77777777" w:rsidR="001075A0" w:rsidRPr="0040347E" w:rsidRDefault="001075A0" w:rsidP="00F55632">
            <w:pPr>
              <w:keepNext/>
              <w:keepLines/>
              <w:contextualSpacing/>
              <w:rPr>
                <w:rFonts w:ascii="Times New Roman" w:hAnsi="Times New Roman"/>
                <w:b/>
              </w:rPr>
            </w:pPr>
            <w:r w:rsidRPr="0040347E">
              <w:rPr>
                <w:b/>
              </w:rPr>
              <w:t>bpp &gt; 0.2</w:t>
            </w:r>
          </w:p>
        </w:tc>
        <w:tc>
          <w:tcPr>
            <w:tcW w:w="1570" w:type="dxa"/>
          </w:tcPr>
          <w:p w14:paraId="52F8C3C2" w14:textId="77777777" w:rsidR="001075A0" w:rsidRPr="0040347E" w:rsidRDefault="001075A0" w:rsidP="00F55632">
            <w:pPr>
              <w:keepNext/>
              <w:keepLines/>
              <w:contextualSpacing/>
              <w:rPr>
                <w:rFonts w:ascii="Times New Roman" w:hAnsi="Times New Roman"/>
                <w:b/>
              </w:rPr>
            </w:pPr>
            <w:r w:rsidRPr="0040347E">
              <w:rPr>
                <w:b/>
              </w:rPr>
              <w:t xml:space="preserve">0.2 </w:t>
            </w:r>
            <w:r w:rsidRPr="0040347E">
              <w:rPr>
                <w:rFonts w:hint="eastAsia"/>
                <w:b/>
              </w:rPr>
              <w:t>≥</w:t>
            </w:r>
            <w:r w:rsidRPr="0040347E">
              <w:rPr>
                <w:b/>
              </w:rPr>
              <w:t xml:space="preserve"> bpp </w:t>
            </w:r>
            <w:r w:rsidRPr="0040347E">
              <w:rPr>
                <w:rFonts w:hint="eastAsia"/>
                <w:b/>
              </w:rPr>
              <w:t>≥</w:t>
            </w:r>
            <w:r w:rsidRPr="0040347E">
              <w:rPr>
                <w:b/>
              </w:rPr>
              <w:t xml:space="preserve"> 0.1</w:t>
            </w:r>
          </w:p>
        </w:tc>
        <w:tc>
          <w:tcPr>
            <w:tcW w:w="1670" w:type="dxa"/>
          </w:tcPr>
          <w:p w14:paraId="2C7ACBEF" w14:textId="77777777" w:rsidR="001075A0" w:rsidRPr="0040347E" w:rsidRDefault="001075A0" w:rsidP="00F55632">
            <w:pPr>
              <w:keepNext/>
              <w:keepLines/>
              <w:contextualSpacing/>
              <w:rPr>
                <w:rFonts w:ascii="Times New Roman" w:hAnsi="Times New Roman"/>
                <w:b/>
              </w:rPr>
            </w:pPr>
            <w:r w:rsidRPr="0040347E">
              <w:rPr>
                <w:b/>
              </w:rPr>
              <w:t xml:space="preserve">0.1 </w:t>
            </w:r>
            <w:r w:rsidRPr="0040347E">
              <w:rPr>
                <w:rFonts w:hint="eastAsia"/>
                <w:b/>
              </w:rPr>
              <w:t>≥</w:t>
            </w:r>
            <w:r w:rsidRPr="0040347E">
              <w:rPr>
                <w:b/>
              </w:rPr>
              <w:t xml:space="preserve"> bpp </w:t>
            </w:r>
            <w:r w:rsidRPr="0040347E">
              <w:rPr>
                <w:rFonts w:hint="eastAsia"/>
                <w:b/>
              </w:rPr>
              <w:t>≥</w:t>
            </w:r>
            <w:r w:rsidRPr="0040347E">
              <w:rPr>
                <w:b/>
              </w:rPr>
              <w:t xml:space="preserve"> 0.05</w:t>
            </w:r>
          </w:p>
        </w:tc>
        <w:tc>
          <w:tcPr>
            <w:tcW w:w="1165" w:type="dxa"/>
          </w:tcPr>
          <w:p w14:paraId="7DEE5D39" w14:textId="77777777" w:rsidR="001075A0" w:rsidRPr="0040347E" w:rsidRDefault="001075A0" w:rsidP="00F55632">
            <w:pPr>
              <w:keepNext/>
              <w:keepLines/>
              <w:contextualSpacing/>
              <w:rPr>
                <w:rFonts w:ascii="Times New Roman" w:hAnsi="Times New Roman"/>
                <w:b/>
              </w:rPr>
            </w:pPr>
            <w:r w:rsidRPr="0040347E">
              <w:rPr>
                <w:b/>
              </w:rPr>
              <w:t>Otherwise</w:t>
            </w:r>
          </w:p>
        </w:tc>
      </w:tr>
      <w:tr w:rsidR="00591D6B" w:rsidRPr="0040347E" w14:paraId="534BF61A" w14:textId="77777777" w:rsidTr="001075A0">
        <w:trPr>
          <w:jc w:val="center"/>
        </w:trPr>
        <w:tc>
          <w:tcPr>
            <w:tcW w:w="947" w:type="dxa"/>
          </w:tcPr>
          <w:p w14:paraId="60355B80" w14:textId="77777777" w:rsidR="00591D6B" w:rsidRPr="0040347E" w:rsidRDefault="00591D6B" w:rsidP="00F55632">
            <w:pPr>
              <w:keepNext/>
              <w:keepLines/>
              <w:rPr>
                <w:rFonts w:ascii="Times New Roman" w:hAnsi="Times New Roman"/>
              </w:rPr>
            </w:pPr>
            <w:r w:rsidRPr="0040347E">
              <w:t>1</w:t>
            </w:r>
          </w:p>
        </w:tc>
        <w:tc>
          <w:tcPr>
            <w:tcW w:w="1657" w:type="dxa"/>
          </w:tcPr>
          <w:p w14:paraId="7A041A42" w14:textId="77777777" w:rsidR="00591D6B" w:rsidRPr="0040347E" w:rsidRDefault="00591D6B" w:rsidP="00F55632">
            <w:pPr>
              <w:keepNext/>
              <w:keepLines/>
              <w:rPr>
                <w:rFonts w:ascii="Times New Roman" w:hAnsi="Times New Roman"/>
              </w:rPr>
            </w:pPr>
            <w:r w:rsidRPr="0040347E">
              <w:t>1</w:t>
            </w:r>
          </w:p>
        </w:tc>
        <w:tc>
          <w:tcPr>
            <w:tcW w:w="1114" w:type="dxa"/>
          </w:tcPr>
          <w:p w14:paraId="0A70513D" w14:textId="77777777" w:rsidR="00591D6B" w:rsidRPr="0040347E" w:rsidRDefault="00591D6B" w:rsidP="00F55632">
            <w:pPr>
              <w:keepNext/>
              <w:keepLines/>
              <w:rPr>
                <w:rFonts w:ascii="Times New Roman" w:hAnsi="Times New Roman"/>
              </w:rPr>
            </w:pPr>
            <w:r w:rsidRPr="0040347E">
              <w:t>2</w:t>
            </w:r>
          </w:p>
        </w:tc>
        <w:tc>
          <w:tcPr>
            <w:tcW w:w="1570" w:type="dxa"/>
          </w:tcPr>
          <w:p w14:paraId="11E93CFF" w14:textId="2A827644" w:rsidR="00591D6B" w:rsidRPr="0040347E" w:rsidRDefault="00591D6B" w:rsidP="00F55632">
            <w:pPr>
              <w:keepNext/>
              <w:keepLines/>
              <w:rPr>
                <w:rFonts w:ascii="Times New Roman" w:hAnsi="Times New Roman"/>
              </w:rPr>
            </w:pPr>
            <w:r w:rsidRPr="0040347E">
              <w:t>2</w:t>
            </w:r>
          </w:p>
        </w:tc>
        <w:tc>
          <w:tcPr>
            <w:tcW w:w="1670" w:type="dxa"/>
          </w:tcPr>
          <w:p w14:paraId="3BD5C014" w14:textId="69FFD249" w:rsidR="00591D6B" w:rsidRPr="0040347E" w:rsidRDefault="00591D6B" w:rsidP="00F55632">
            <w:pPr>
              <w:keepNext/>
              <w:keepLines/>
              <w:rPr>
                <w:rFonts w:ascii="Times New Roman" w:hAnsi="Times New Roman"/>
              </w:rPr>
            </w:pPr>
            <w:r w:rsidRPr="0040347E">
              <w:t>2</w:t>
            </w:r>
          </w:p>
        </w:tc>
        <w:tc>
          <w:tcPr>
            <w:tcW w:w="1165" w:type="dxa"/>
          </w:tcPr>
          <w:p w14:paraId="12369703" w14:textId="780187A5" w:rsidR="00591D6B" w:rsidRPr="0040347E" w:rsidRDefault="00591D6B" w:rsidP="00F55632">
            <w:pPr>
              <w:keepNext/>
              <w:keepLines/>
              <w:rPr>
                <w:rFonts w:ascii="Times New Roman" w:hAnsi="Times New Roman"/>
              </w:rPr>
            </w:pPr>
            <w:r w:rsidRPr="0040347E">
              <w:t>2</w:t>
            </w:r>
          </w:p>
        </w:tc>
      </w:tr>
      <w:tr w:rsidR="00591D6B" w:rsidRPr="0040347E" w14:paraId="3A5C6E29" w14:textId="77777777" w:rsidTr="001075A0">
        <w:trPr>
          <w:jc w:val="center"/>
        </w:trPr>
        <w:tc>
          <w:tcPr>
            <w:tcW w:w="947" w:type="dxa"/>
          </w:tcPr>
          <w:p w14:paraId="242D1D23" w14:textId="77777777" w:rsidR="00591D6B" w:rsidRPr="0040347E" w:rsidRDefault="00591D6B" w:rsidP="00F55632">
            <w:pPr>
              <w:keepNext/>
              <w:keepLines/>
              <w:rPr>
                <w:rFonts w:ascii="Times New Roman" w:hAnsi="Times New Roman"/>
              </w:rPr>
            </w:pPr>
            <w:r w:rsidRPr="0040347E">
              <w:t>2</w:t>
            </w:r>
          </w:p>
        </w:tc>
        <w:tc>
          <w:tcPr>
            <w:tcW w:w="1657" w:type="dxa"/>
          </w:tcPr>
          <w:p w14:paraId="71C38B73" w14:textId="77777777" w:rsidR="00591D6B" w:rsidRPr="0040347E" w:rsidRDefault="00591D6B" w:rsidP="00F55632">
            <w:pPr>
              <w:keepNext/>
              <w:keepLines/>
              <w:rPr>
                <w:rFonts w:ascii="Times New Roman" w:hAnsi="Times New Roman"/>
              </w:rPr>
            </w:pPr>
            <w:r w:rsidRPr="0040347E">
              <w:t>2</w:t>
            </w:r>
          </w:p>
        </w:tc>
        <w:tc>
          <w:tcPr>
            <w:tcW w:w="1114" w:type="dxa"/>
          </w:tcPr>
          <w:p w14:paraId="75C99C68" w14:textId="77777777" w:rsidR="00591D6B" w:rsidRPr="0040347E" w:rsidRDefault="00591D6B" w:rsidP="00F55632">
            <w:pPr>
              <w:keepNext/>
              <w:keepLines/>
              <w:rPr>
                <w:rFonts w:ascii="Times New Roman" w:hAnsi="Times New Roman"/>
              </w:rPr>
            </w:pPr>
            <w:r w:rsidRPr="0040347E">
              <w:t>3</w:t>
            </w:r>
          </w:p>
        </w:tc>
        <w:tc>
          <w:tcPr>
            <w:tcW w:w="1570" w:type="dxa"/>
          </w:tcPr>
          <w:p w14:paraId="528235B2" w14:textId="16333495" w:rsidR="00591D6B" w:rsidRPr="0040347E" w:rsidRDefault="00591D6B" w:rsidP="00F55632">
            <w:pPr>
              <w:keepNext/>
              <w:keepLines/>
              <w:rPr>
                <w:rFonts w:ascii="Times New Roman" w:hAnsi="Times New Roman"/>
              </w:rPr>
            </w:pPr>
            <w:r w:rsidRPr="0040347E">
              <w:t>3</w:t>
            </w:r>
          </w:p>
        </w:tc>
        <w:tc>
          <w:tcPr>
            <w:tcW w:w="1670" w:type="dxa"/>
          </w:tcPr>
          <w:p w14:paraId="6852C780" w14:textId="6DBDB1E2" w:rsidR="00591D6B" w:rsidRPr="0040347E" w:rsidRDefault="00591D6B" w:rsidP="00F55632">
            <w:pPr>
              <w:keepNext/>
              <w:keepLines/>
              <w:rPr>
                <w:rFonts w:ascii="Times New Roman" w:hAnsi="Times New Roman"/>
              </w:rPr>
            </w:pPr>
            <w:r w:rsidRPr="0040347E">
              <w:t>3</w:t>
            </w:r>
          </w:p>
        </w:tc>
        <w:tc>
          <w:tcPr>
            <w:tcW w:w="1165" w:type="dxa"/>
          </w:tcPr>
          <w:p w14:paraId="4ABC7189" w14:textId="355119D7" w:rsidR="00591D6B" w:rsidRPr="0040347E" w:rsidRDefault="00591D6B" w:rsidP="00F55632">
            <w:pPr>
              <w:keepNext/>
              <w:keepLines/>
              <w:rPr>
                <w:rFonts w:ascii="Times New Roman" w:hAnsi="Times New Roman"/>
              </w:rPr>
            </w:pPr>
            <w:r w:rsidRPr="0040347E">
              <w:t>3</w:t>
            </w:r>
          </w:p>
        </w:tc>
      </w:tr>
      <w:tr w:rsidR="00591D6B" w:rsidRPr="0040347E" w14:paraId="314956AA" w14:textId="77777777" w:rsidTr="001075A0">
        <w:trPr>
          <w:jc w:val="center"/>
        </w:trPr>
        <w:tc>
          <w:tcPr>
            <w:tcW w:w="947" w:type="dxa"/>
          </w:tcPr>
          <w:p w14:paraId="06FAE920" w14:textId="77777777" w:rsidR="00591D6B" w:rsidRPr="0040347E" w:rsidRDefault="00591D6B" w:rsidP="00F55632">
            <w:pPr>
              <w:keepNext/>
              <w:keepLines/>
              <w:rPr>
                <w:rFonts w:ascii="Times New Roman" w:hAnsi="Times New Roman"/>
              </w:rPr>
            </w:pPr>
            <w:r w:rsidRPr="0040347E">
              <w:t>3</w:t>
            </w:r>
          </w:p>
        </w:tc>
        <w:tc>
          <w:tcPr>
            <w:tcW w:w="1657" w:type="dxa"/>
          </w:tcPr>
          <w:p w14:paraId="62CE1603" w14:textId="77777777" w:rsidR="00591D6B" w:rsidRPr="0040347E" w:rsidRDefault="00591D6B" w:rsidP="00F55632">
            <w:pPr>
              <w:keepNext/>
              <w:keepLines/>
              <w:rPr>
                <w:rFonts w:ascii="Times New Roman" w:hAnsi="Times New Roman"/>
              </w:rPr>
            </w:pPr>
            <w:r w:rsidRPr="0040347E">
              <w:t>3</w:t>
            </w:r>
          </w:p>
        </w:tc>
        <w:tc>
          <w:tcPr>
            <w:tcW w:w="1114" w:type="dxa"/>
          </w:tcPr>
          <w:p w14:paraId="172F636F" w14:textId="77777777" w:rsidR="00591D6B" w:rsidRPr="0040347E" w:rsidRDefault="00591D6B" w:rsidP="00F55632">
            <w:pPr>
              <w:keepNext/>
              <w:keepLines/>
              <w:rPr>
                <w:rFonts w:ascii="Times New Roman" w:hAnsi="Times New Roman"/>
              </w:rPr>
            </w:pPr>
            <w:r w:rsidRPr="0040347E">
              <w:t>2</w:t>
            </w:r>
          </w:p>
        </w:tc>
        <w:tc>
          <w:tcPr>
            <w:tcW w:w="1570" w:type="dxa"/>
          </w:tcPr>
          <w:p w14:paraId="100653D9" w14:textId="30E15218" w:rsidR="00591D6B" w:rsidRPr="0040347E" w:rsidRDefault="00591D6B" w:rsidP="00F55632">
            <w:pPr>
              <w:keepNext/>
              <w:keepLines/>
              <w:rPr>
                <w:rFonts w:ascii="Times New Roman" w:hAnsi="Times New Roman"/>
              </w:rPr>
            </w:pPr>
            <w:r w:rsidRPr="0040347E">
              <w:t>2</w:t>
            </w:r>
          </w:p>
        </w:tc>
        <w:tc>
          <w:tcPr>
            <w:tcW w:w="1670" w:type="dxa"/>
          </w:tcPr>
          <w:p w14:paraId="5DCB59FD" w14:textId="03592CDE" w:rsidR="00591D6B" w:rsidRPr="0040347E" w:rsidRDefault="00591D6B" w:rsidP="00F55632">
            <w:pPr>
              <w:keepNext/>
              <w:keepLines/>
              <w:rPr>
                <w:rFonts w:ascii="Times New Roman" w:hAnsi="Times New Roman"/>
              </w:rPr>
            </w:pPr>
            <w:r w:rsidRPr="0040347E">
              <w:t>2</w:t>
            </w:r>
          </w:p>
        </w:tc>
        <w:tc>
          <w:tcPr>
            <w:tcW w:w="1165" w:type="dxa"/>
          </w:tcPr>
          <w:p w14:paraId="5D48148D" w14:textId="215E2F81" w:rsidR="00591D6B" w:rsidRPr="0040347E" w:rsidRDefault="00591D6B" w:rsidP="00F55632">
            <w:pPr>
              <w:keepNext/>
              <w:keepLines/>
              <w:rPr>
                <w:rFonts w:ascii="Times New Roman" w:hAnsi="Times New Roman"/>
              </w:rPr>
            </w:pPr>
            <w:r w:rsidRPr="0040347E">
              <w:t>2</w:t>
            </w:r>
          </w:p>
        </w:tc>
      </w:tr>
      <w:tr w:rsidR="00591D6B" w:rsidRPr="0040347E" w14:paraId="73B2107E" w14:textId="77777777" w:rsidTr="001075A0">
        <w:trPr>
          <w:jc w:val="center"/>
        </w:trPr>
        <w:tc>
          <w:tcPr>
            <w:tcW w:w="947" w:type="dxa"/>
          </w:tcPr>
          <w:p w14:paraId="658E91BF" w14:textId="77777777" w:rsidR="00591D6B" w:rsidRPr="0040347E" w:rsidRDefault="00591D6B" w:rsidP="00F55632">
            <w:pPr>
              <w:keepNext/>
              <w:keepLines/>
              <w:rPr>
                <w:rFonts w:ascii="Times New Roman" w:hAnsi="Times New Roman"/>
              </w:rPr>
            </w:pPr>
            <w:r w:rsidRPr="0040347E">
              <w:t>4</w:t>
            </w:r>
          </w:p>
        </w:tc>
        <w:tc>
          <w:tcPr>
            <w:tcW w:w="1657" w:type="dxa"/>
          </w:tcPr>
          <w:p w14:paraId="297A2BFF" w14:textId="77777777" w:rsidR="00591D6B" w:rsidRPr="0040347E" w:rsidRDefault="00591D6B" w:rsidP="00F55632">
            <w:pPr>
              <w:keepNext/>
              <w:keepLines/>
              <w:rPr>
                <w:rFonts w:ascii="Times New Roman" w:hAnsi="Times New Roman"/>
              </w:rPr>
            </w:pPr>
            <w:r w:rsidRPr="0040347E">
              <w:t>4</w:t>
            </w:r>
          </w:p>
        </w:tc>
        <w:tc>
          <w:tcPr>
            <w:tcW w:w="1114" w:type="dxa"/>
          </w:tcPr>
          <w:p w14:paraId="4EF6A6C9" w14:textId="4F173896" w:rsidR="00591D6B" w:rsidRPr="0040347E" w:rsidRDefault="00591D6B" w:rsidP="00F55632">
            <w:pPr>
              <w:keepNext/>
              <w:keepLines/>
              <w:rPr>
                <w:rFonts w:ascii="Times New Roman" w:hAnsi="Times New Roman"/>
              </w:rPr>
            </w:pPr>
            <w:r w:rsidRPr="0040347E">
              <w:t>3</w:t>
            </w:r>
          </w:p>
        </w:tc>
        <w:tc>
          <w:tcPr>
            <w:tcW w:w="1570" w:type="dxa"/>
          </w:tcPr>
          <w:p w14:paraId="67693BFE" w14:textId="4574E77C" w:rsidR="00591D6B" w:rsidRPr="0040347E" w:rsidRDefault="00591D6B" w:rsidP="00F55632">
            <w:pPr>
              <w:keepNext/>
              <w:keepLines/>
              <w:rPr>
                <w:rFonts w:ascii="Times New Roman" w:hAnsi="Times New Roman"/>
              </w:rPr>
            </w:pPr>
            <w:r w:rsidRPr="0040347E">
              <w:t>3</w:t>
            </w:r>
          </w:p>
        </w:tc>
        <w:tc>
          <w:tcPr>
            <w:tcW w:w="1670" w:type="dxa"/>
          </w:tcPr>
          <w:p w14:paraId="4B2F6A58" w14:textId="48E2B27A" w:rsidR="00591D6B" w:rsidRPr="0040347E" w:rsidRDefault="00591D6B" w:rsidP="00F55632">
            <w:pPr>
              <w:keepNext/>
              <w:keepLines/>
              <w:rPr>
                <w:rFonts w:ascii="Times New Roman" w:hAnsi="Times New Roman"/>
              </w:rPr>
            </w:pPr>
            <w:r w:rsidRPr="0040347E">
              <w:t>3</w:t>
            </w:r>
          </w:p>
        </w:tc>
        <w:tc>
          <w:tcPr>
            <w:tcW w:w="1165" w:type="dxa"/>
          </w:tcPr>
          <w:p w14:paraId="750FA176" w14:textId="3BE5BFF2" w:rsidR="00591D6B" w:rsidRPr="0040347E" w:rsidRDefault="00591D6B" w:rsidP="00F55632">
            <w:pPr>
              <w:keepNext/>
              <w:keepLines/>
              <w:rPr>
                <w:rFonts w:ascii="Times New Roman" w:hAnsi="Times New Roman"/>
              </w:rPr>
            </w:pPr>
            <w:r w:rsidRPr="0040347E">
              <w:t>3</w:t>
            </w:r>
          </w:p>
        </w:tc>
      </w:tr>
      <w:tr w:rsidR="00591D6B" w:rsidRPr="0040347E" w14:paraId="6866289A" w14:textId="77777777" w:rsidTr="001075A0">
        <w:trPr>
          <w:jc w:val="center"/>
        </w:trPr>
        <w:tc>
          <w:tcPr>
            <w:tcW w:w="947" w:type="dxa"/>
          </w:tcPr>
          <w:p w14:paraId="47743501" w14:textId="745E8214" w:rsidR="00591D6B" w:rsidRPr="0040347E" w:rsidRDefault="00591D6B" w:rsidP="00F55632">
            <w:pPr>
              <w:keepNext/>
              <w:keepLines/>
              <w:rPr>
                <w:rFonts w:ascii="Times New Roman" w:eastAsia="SimSun" w:hAnsi="Times New Roman"/>
                <w:lang w:eastAsia="zh-CN"/>
              </w:rPr>
            </w:pPr>
            <w:r w:rsidRPr="0040347E">
              <w:rPr>
                <w:lang w:eastAsia="zh-CN"/>
              </w:rPr>
              <w:t>5</w:t>
            </w:r>
          </w:p>
        </w:tc>
        <w:tc>
          <w:tcPr>
            <w:tcW w:w="1657" w:type="dxa"/>
          </w:tcPr>
          <w:p w14:paraId="50223357" w14:textId="1813451B" w:rsidR="00591D6B" w:rsidRPr="0040347E" w:rsidRDefault="00591D6B" w:rsidP="00F55632">
            <w:pPr>
              <w:keepNext/>
              <w:keepLines/>
              <w:rPr>
                <w:rFonts w:ascii="Times New Roman" w:eastAsia="SimSun" w:hAnsi="Times New Roman"/>
                <w:lang w:eastAsia="zh-CN"/>
              </w:rPr>
            </w:pPr>
            <w:r w:rsidRPr="0040347E">
              <w:rPr>
                <w:lang w:eastAsia="zh-CN"/>
              </w:rPr>
              <w:t>5</w:t>
            </w:r>
          </w:p>
        </w:tc>
        <w:tc>
          <w:tcPr>
            <w:tcW w:w="1114" w:type="dxa"/>
          </w:tcPr>
          <w:p w14:paraId="4B18717D" w14:textId="78ACF12C" w:rsidR="00591D6B" w:rsidRPr="0040347E" w:rsidRDefault="00591D6B" w:rsidP="00F55632">
            <w:pPr>
              <w:keepNext/>
              <w:keepLines/>
              <w:rPr>
                <w:rFonts w:ascii="Times New Roman" w:eastAsia="SimSun" w:hAnsi="Times New Roman"/>
                <w:lang w:eastAsia="zh-CN"/>
              </w:rPr>
            </w:pPr>
            <w:r w:rsidRPr="0040347E">
              <w:rPr>
                <w:lang w:eastAsia="zh-CN"/>
              </w:rPr>
              <w:t>2</w:t>
            </w:r>
          </w:p>
        </w:tc>
        <w:tc>
          <w:tcPr>
            <w:tcW w:w="1570" w:type="dxa"/>
          </w:tcPr>
          <w:p w14:paraId="03C69CEF" w14:textId="7CDB0D05" w:rsidR="00591D6B" w:rsidRPr="0040347E" w:rsidRDefault="00591D6B" w:rsidP="00F55632">
            <w:pPr>
              <w:keepNext/>
              <w:keepLines/>
              <w:rPr>
                <w:rFonts w:ascii="Times New Roman" w:hAnsi="Times New Roman"/>
              </w:rPr>
            </w:pPr>
            <w:r w:rsidRPr="0040347E">
              <w:rPr>
                <w:lang w:eastAsia="zh-CN"/>
              </w:rPr>
              <w:t>2</w:t>
            </w:r>
          </w:p>
        </w:tc>
        <w:tc>
          <w:tcPr>
            <w:tcW w:w="1670" w:type="dxa"/>
          </w:tcPr>
          <w:p w14:paraId="757F2C1A" w14:textId="3CDC953E" w:rsidR="00591D6B" w:rsidRPr="0040347E" w:rsidRDefault="00591D6B" w:rsidP="00F55632">
            <w:pPr>
              <w:keepNext/>
              <w:keepLines/>
              <w:rPr>
                <w:rFonts w:ascii="Times New Roman" w:hAnsi="Times New Roman"/>
              </w:rPr>
            </w:pPr>
            <w:r w:rsidRPr="0040347E">
              <w:rPr>
                <w:lang w:eastAsia="zh-CN"/>
              </w:rPr>
              <w:t>2</w:t>
            </w:r>
          </w:p>
        </w:tc>
        <w:tc>
          <w:tcPr>
            <w:tcW w:w="1165" w:type="dxa"/>
          </w:tcPr>
          <w:p w14:paraId="2ACBD2E3" w14:textId="14888B29" w:rsidR="00591D6B" w:rsidRPr="0040347E" w:rsidRDefault="00591D6B" w:rsidP="00F55632">
            <w:pPr>
              <w:keepNext/>
              <w:keepLines/>
              <w:rPr>
                <w:rFonts w:ascii="Times New Roman" w:hAnsi="Times New Roman"/>
              </w:rPr>
            </w:pPr>
            <w:r w:rsidRPr="0040347E">
              <w:rPr>
                <w:lang w:eastAsia="zh-CN"/>
              </w:rPr>
              <w:t>2</w:t>
            </w:r>
          </w:p>
        </w:tc>
      </w:tr>
      <w:tr w:rsidR="00591D6B" w:rsidRPr="0040347E" w14:paraId="5FF1F756" w14:textId="77777777" w:rsidTr="001075A0">
        <w:trPr>
          <w:jc w:val="center"/>
        </w:trPr>
        <w:tc>
          <w:tcPr>
            <w:tcW w:w="947" w:type="dxa"/>
          </w:tcPr>
          <w:p w14:paraId="4200417F" w14:textId="6E560C09" w:rsidR="00591D6B" w:rsidRPr="0040347E" w:rsidRDefault="00591D6B" w:rsidP="00F55632">
            <w:pPr>
              <w:keepNext/>
              <w:keepLines/>
              <w:rPr>
                <w:rFonts w:ascii="Times New Roman" w:eastAsia="SimSun" w:hAnsi="Times New Roman"/>
                <w:lang w:eastAsia="zh-CN"/>
              </w:rPr>
            </w:pPr>
            <w:r w:rsidRPr="0040347E">
              <w:rPr>
                <w:lang w:eastAsia="zh-CN"/>
              </w:rPr>
              <w:t>6</w:t>
            </w:r>
          </w:p>
        </w:tc>
        <w:tc>
          <w:tcPr>
            <w:tcW w:w="1657" w:type="dxa"/>
          </w:tcPr>
          <w:p w14:paraId="1EDD84AC" w14:textId="364EEC75" w:rsidR="00591D6B" w:rsidRPr="0040347E" w:rsidRDefault="00591D6B" w:rsidP="00F55632">
            <w:pPr>
              <w:keepNext/>
              <w:keepLines/>
              <w:rPr>
                <w:rFonts w:ascii="Times New Roman" w:eastAsia="SimSun" w:hAnsi="Times New Roman"/>
                <w:lang w:eastAsia="zh-CN"/>
              </w:rPr>
            </w:pPr>
            <w:r w:rsidRPr="0040347E">
              <w:rPr>
                <w:lang w:eastAsia="zh-CN"/>
              </w:rPr>
              <w:t>6</w:t>
            </w:r>
          </w:p>
        </w:tc>
        <w:tc>
          <w:tcPr>
            <w:tcW w:w="1114" w:type="dxa"/>
          </w:tcPr>
          <w:p w14:paraId="333784AA" w14:textId="1DAD2DE1" w:rsidR="00591D6B" w:rsidRPr="0040347E" w:rsidRDefault="00591D6B" w:rsidP="00F55632">
            <w:pPr>
              <w:keepNext/>
              <w:keepLines/>
              <w:rPr>
                <w:rFonts w:ascii="Times New Roman" w:eastAsia="SimSun" w:hAnsi="Times New Roman"/>
                <w:lang w:eastAsia="zh-CN"/>
              </w:rPr>
            </w:pPr>
            <w:r w:rsidRPr="0040347E">
              <w:rPr>
                <w:lang w:eastAsia="zh-CN"/>
              </w:rPr>
              <w:t>3</w:t>
            </w:r>
          </w:p>
        </w:tc>
        <w:tc>
          <w:tcPr>
            <w:tcW w:w="1570" w:type="dxa"/>
          </w:tcPr>
          <w:p w14:paraId="73E940DA" w14:textId="7A8F786B" w:rsidR="00591D6B" w:rsidRPr="0040347E" w:rsidRDefault="00591D6B" w:rsidP="00F55632">
            <w:pPr>
              <w:keepNext/>
              <w:keepLines/>
              <w:rPr>
                <w:rFonts w:ascii="Times New Roman" w:hAnsi="Times New Roman"/>
              </w:rPr>
            </w:pPr>
            <w:r w:rsidRPr="0040347E">
              <w:rPr>
                <w:lang w:eastAsia="zh-CN"/>
              </w:rPr>
              <w:t>3</w:t>
            </w:r>
          </w:p>
        </w:tc>
        <w:tc>
          <w:tcPr>
            <w:tcW w:w="1670" w:type="dxa"/>
          </w:tcPr>
          <w:p w14:paraId="5669D5E4" w14:textId="7556522C" w:rsidR="00591D6B" w:rsidRPr="0040347E" w:rsidRDefault="00591D6B" w:rsidP="00F55632">
            <w:pPr>
              <w:keepNext/>
              <w:keepLines/>
              <w:rPr>
                <w:rFonts w:ascii="Times New Roman" w:hAnsi="Times New Roman"/>
              </w:rPr>
            </w:pPr>
            <w:r w:rsidRPr="0040347E">
              <w:rPr>
                <w:lang w:eastAsia="zh-CN"/>
              </w:rPr>
              <w:t>3</w:t>
            </w:r>
          </w:p>
        </w:tc>
        <w:tc>
          <w:tcPr>
            <w:tcW w:w="1165" w:type="dxa"/>
          </w:tcPr>
          <w:p w14:paraId="353F7ED8" w14:textId="554F5E90" w:rsidR="00591D6B" w:rsidRPr="0040347E" w:rsidRDefault="00591D6B" w:rsidP="00F55632">
            <w:pPr>
              <w:keepNext/>
              <w:keepLines/>
              <w:rPr>
                <w:rFonts w:ascii="Times New Roman" w:hAnsi="Times New Roman"/>
              </w:rPr>
            </w:pPr>
            <w:r w:rsidRPr="0040347E">
              <w:rPr>
                <w:lang w:eastAsia="zh-CN"/>
              </w:rPr>
              <w:t>3</w:t>
            </w:r>
          </w:p>
        </w:tc>
      </w:tr>
      <w:tr w:rsidR="00591D6B" w:rsidRPr="0040347E" w14:paraId="6525437A" w14:textId="77777777" w:rsidTr="001075A0">
        <w:trPr>
          <w:jc w:val="center"/>
        </w:trPr>
        <w:tc>
          <w:tcPr>
            <w:tcW w:w="947" w:type="dxa"/>
          </w:tcPr>
          <w:p w14:paraId="7012990A" w14:textId="2B27E99A" w:rsidR="00591D6B" w:rsidRPr="0040347E" w:rsidRDefault="00591D6B" w:rsidP="00F55632">
            <w:pPr>
              <w:keepNext/>
              <w:keepLines/>
              <w:rPr>
                <w:rFonts w:ascii="Times New Roman" w:eastAsia="SimSun" w:hAnsi="Times New Roman"/>
                <w:lang w:eastAsia="zh-CN"/>
              </w:rPr>
            </w:pPr>
            <w:r w:rsidRPr="0040347E">
              <w:rPr>
                <w:lang w:eastAsia="zh-CN"/>
              </w:rPr>
              <w:t>7</w:t>
            </w:r>
          </w:p>
        </w:tc>
        <w:tc>
          <w:tcPr>
            <w:tcW w:w="1657" w:type="dxa"/>
          </w:tcPr>
          <w:p w14:paraId="1485F7E8" w14:textId="08DBBD60" w:rsidR="00591D6B" w:rsidRPr="0040347E" w:rsidRDefault="00591D6B" w:rsidP="00F55632">
            <w:pPr>
              <w:keepNext/>
              <w:keepLines/>
              <w:rPr>
                <w:rFonts w:ascii="Times New Roman" w:eastAsia="SimSun" w:hAnsi="Times New Roman"/>
                <w:lang w:eastAsia="zh-CN"/>
              </w:rPr>
            </w:pPr>
            <w:r w:rsidRPr="0040347E">
              <w:rPr>
                <w:lang w:eastAsia="zh-CN"/>
              </w:rPr>
              <w:t>7</w:t>
            </w:r>
          </w:p>
        </w:tc>
        <w:tc>
          <w:tcPr>
            <w:tcW w:w="1114" w:type="dxa"/>
          </w:tcPr>
          <w:p w14:paraId="72843D65" w14:textId="17C5E52F" w:rsidR="00591D6B" w:rsidRPr="0040347E" w:rsidRDefault="00591D6B" w:rsidP="00F55632">
            <w:pPr>
              <w:keepNext/>
              <w:keepLines/>
              <w:rPr>
                <w:rFonts w:ascii="Times New Roman" w:eastAsia="SimSun" w:hAnsi="Times New Roman"/>
                <w:lang w:eastAsia="zh-CN"/>
              </w:rPr>
            </w:pPr>
            <w:r w:rsidRPr="0040347E">
              <w:rPr>
                <w:lang w:eastAsia="zh-CN"/>
              </w:rPr>
              <w:t>2</w:t>
            </w:r>
          </w:p>
        </w:tc>
        <w:tc>
          <w:tcPr>
            <w:tcW w:w="1570" w:type="dxa"/>
          </w:tcPr>
          <w:p w14:paraId="56343BC8" w14:textId="6D0B8798" w:rsidR="00591D6B" w:rsidRPr="0040347E" w:rsidRDefault="00591D6B" w:rsidP="00F55632">
            <w:pPr>
              <w:keepNext/>
              <w:keepLines/>
              <w:rPr>
                <w:rFonts w:ascii="Times New Roman" w:hAnsi="Times New Roman"/>
              </w:rPr>
            </w:pPr>
            <w:r w:rsidRPr="0040347E">
              <w:rPr>
                <w:lang w:eastAsia="zh-CN"/>
              </w:rPr>
              <w:t>2</w:t>
            </w:r>
          </w:p>
        </w:tc>
        <w:tc>
          <w:tcPr>
            <w:tcW w:w="1670" w:type="dxa"/>
          </w:tcPr>
          <w:p w14:paraId="2CE65DAB" w14:textId="0B9B5C59" w:rsidR="00591D6B" w:rsidRPr="0040347E" w:rsidRDefault="00591D6B" w:rsidP="00F55632">
            <w:pPr>
              <w:keepNext/>
              <w:keepLines/>
              <w:rPr>
                <w:rFonts w:ascii="Times New Roman" w:hAnsi="Times New Roman"/>
              </w:rPr>
            </w:pPr>
            <w:r w:rsidRPr="0040347E">
              <w:rPr>
                <w:lang w:eastAsia="zh-CN"/>
              </w:rPr>
              <w:t>2</w:t>
            </w:r>
          </w:p>
        </w:tc>
        <w:tc>
          <w:tcPr>
            <w:tcW w:w="1165" w:type="dxa"/>
          </w:tcPr>
          <w:p w14:paraId="1CA4462F" w14:textId="60EB9CC4" w:rsidR="00591D6B" w:rsidRPr="0040347E" w:rsidRDefault="00591D6B" w:rsidP="00F55632">
            <w:pPr>
              <w:keepNext/>
              <w:keepLines/>
              <w:rPr>
                <w:rFonts w:ascii="Times New Roman" w:hAnsi="Times New Roman"/>
              </w:rPr>
            </w:pPr>
            <w:r w:rsidRPr="0040347E">
              <w:rPr>
                <w:lang w:eastAsia="zh-CN"/>
              </w:rPr>
              <w:t>2</w:t>
            </w:r>
          </w:p>
        </w:tc>
      </w:tr>
      <w:tr w:rsidR="00591D6B" w:rsidRPr="0040347E" w14:paraId="63DC22A0" w14:textId="77777777" w:rsidTr="001075A0">
        <w:trPr>
          <w:jc w:val="center"/>
        </w:trPr>
        <w:tc>
          <w:tcPr>
            <w:tcW w:w="947" w:type="dxa"/>
          </w:tcPr>
          <w:p w14:paraId="202A27BD" w14:textId="7ABB91F7" w:rsidR="00591D6B" w:rsidRPr="0040347E" w:rsidRDefault="00591D6B" w:rsidP="00F55632">
            <w:pPr>
              <w:keepNext/>
              <w:keepLines/>
              <w:rPr>
                <w:rFonts w:ascii="Times New Roman" w:eastAsia="SimSun" w:hAnsi="Times New Roman"/>
                <w:lang w:eastAsia="zh-CN"/>
              </w:rPr>
            </w:pPr>
            <w:r w:rsidRPr="0040347E">
              <w:rPr>
                <w:lang w:eastAsia="zh-CN"/>
              </w:rPr>
              <w:t>8</w:t>
            </w:r>
          </w:p>
        </w:tc>
        <w:tc>
          <w:tcPr>
            <w:tcW w:w="1657" w:type="dxa"/>
          </w:tcPr>
          <w:p w14:paraId="0C4349CA" w14:textId="70FCBD1A" w:rsidR="00591D6B" w:rsidRPr="0040347E" w:rsidRDefault="00591D6B" w:rsidP="00F55632">
            <w:pPr>
              <w:keepNext/>
              <w:keepLines/>
              <w:rPr>
                <w:rFonts w:ascii="Times New Roman" w:eastAsia="SimSun" w:hAnsi="Times New Roman"/>
                <w:lang w:eastAsia="zh-CN"/>
              </w:rPr>
            </w:pPr>
            <w:r w:rsidRPr="0040347E">
              <w:rPr>
                <w:lang w:eastAsia="zh-CN"/>
              </w:rPr>
              <w:t>8</w:t>
            </w:r>
          </w:p>
        </w:tc>
        <w:tc>
          <w:tcPr>
            <w:tcW w:w="1114" w:type="dxa"/>
          </w:tcPr>
          <w:p w14:paraId="0C7292D8" w14:textId="1DF60AC0" w:rsidR="00591D6B" w:rsidRPr="0040347E" w:rsidRDefault="00591D6B" w:rsidP="00F55632">
            <w:pPr>
              <w:keepNext/>
              <w:keepLines/>
              <w:rPr>
                <w:rFonts w:ascii="Times New Roman" w:eastAsia="SimSun" w:hAnsi="Times New Roman"/>
                <w:lang w:eastAsia="zh-CN"/>
              </w:rPr>
            </w:pPr>
            <w:r w:rsidRPr="0040347E">
              <w:rPr>
                <w:lang w:eastAsia="zh-CN"/>
              </w:rPr>
              <w:t>6</w:t>
            </w:r>
          </w:p>
        </w:tc>
        <w:tc>
          <w:tcPr>
            <w:tcW w:w="1570" w:type="dxa"/>
          </w:tcPr>
          <w:p w14:paraId="22780E62" w14:textId="208C48EA" w:rsidR="00591D6B" w:rsidRPr="0040347E" w:rsidRDefault="00591D6B" w:rsidP="00F55632">
            <w:pPr>
              <w:keepNext/>
              <w:keepLines/>
              <w:rPr>
                <w:rFonts w:ascii="Times New Roman" w:eastAsia="SimSun" w:hAnsi="Times New Roman"/>
                <w:lang w:eastAsia="zh-CN"/>
              </w:rPr>
            </w:pPr>
            <w:r w:rsidRPr="0040347E">
              <w:rPr>
                <w:lang w:eastAsia="zh-CN"/>
              </w:rPr>
              <w:t>10</w:t>
            </w:r>
          </w:p>
        </w:tc>
        <w:tc>
          <w:tcPr>
            <w:tcW w:w="1670" w:type="dxa"/>
          </w:tcPr>
          <w:p w14:paraId="72CC9BFE" w14:textId="42B0B0F6" w:rsidR="00591D6B" w:rsidRPr="0040347E" w:rsidRDefault="00591D6B" w:rsidP="00F55632">
            <w:pPr>
              <w:keepNext/>
              <w:keepLines/>
              <w:rPr>
                <w:rFonts w:ascii="Times New Roman" w:eastAsia="SimSun" w:hAnsi="Times New Roman"/>
                <w:lang w:eastAsia="zh-CN"/>
              </w:rPr>
            </w:pPr>
            <w:r w:rsidRPr="0040347E">
              <w:rPr>
                <w:lang w:eastAsia="zh-CN"/>
              </w:rPr>
              <w:t>12</w:t>
            </w:r>
          </w:p>
        </w:tc>
        <w:tc>
          <w:tcPr>
            <w:tcW w:w="1165" w:type="dxa"/>
          </w:tcPr>
          <w:p w14:paraId="2E8949AC" w14:textId="43E4B2F9" w:rsidR="00591D6B" w:rsidRPr="0040347E" w:rsidRDefault="00591D6B" w:rsidP="00F55632">
            <w:pPr>
              <w:keepNext/>
              <w:keepLines/>
              <w:rPr>
                <w:rFonts w:ascii="Times New Roman" w:eastAsia="SimSun" w:hAnsi="Times New Roman"/>
                <w:lang w:eastAsia="zh-CN"/>
              </w:rPr>
            </w:pPr>
            <w:r w:rsidRPr="0040347E">
              <w:rPr>
                <w:lang w:eastAsia="zh-CN"/>
              </w:rPr>
              <w:t>14</w:t>
            </w:r>
          </w:p>
        </w:tc>
      </w:tr>
    </w:tbl>
    <w:p w14:paraId="1616B173" w14:textId="3949A6C9" w:rsidR="001075A0" w:rsidRDefault="001075A0" w:rsidP="001075A0">
      <w:r>
        <w:t xml:space="preserve">Finally, for each CTU the bit rate is allocated taking into account the number of bits allocated for the picture </w:t>
      </w:r>
      <w:r w:rsidR="00FB6EED">
        <w:t>to</w:t>
      </w:r>
      <w:r>
        <w:t xml:space="preserve"> which the CTU belongs and the number of bits spent while encoding previous CTUs (</w:t>
      </w:r>
      <w:r w:rsidRPr="00CB2E46">
        <w:rPr>
          <w:i/>
        </w:rPr>
        <w:t>CODED</w:t>
      </w:r>
      <w:r w:rsidRPr="00CB2E46">
        <w:rPr>
          <w:i/>
          <w:vertAlign w:val="subscript"/>
        </w:rPr>
        <w:t>CTU</w:t>
      </w:r>
      <w:r>
        <w:t>). As for the case of picture bit allocation, CTUs are weighed depending on their position within the picture. More precisely, the weight for the current CTU (</w:t>
      </w:r>
      <w:r w:rsidRPr="00974A67">
        <w:rPr>
          <w:i/>
        </w:rPr>
        <w:t>ω</w:t>
      </w:r>
      <w:r w:rsidRPr="00974A67">
        <w:rPr>
          <w:i/>
          <w:vertAlign w:val="subscript"/>
        </w:rPr>
        <w:t>CurrCTU</w:t>
      </w:r>
      <w:r>
        <w:t xml:space="preserve">) is set equal to the sum of absolute transform differences (SATD) for intra coded slices or to the number of bits estimated using the </w:t>
      </w:r>
      <w:r w:rsidRPr="00974A67">
        <w:rPr>
          <w:i/>
        </w:rPr>
        <w:t>R</w:t>
      </w:r>
      <w:r w:rsidRPr="006F5416">
        <w:t>-</w:t>
      </w:r>
      <w:r w:rsidRPr="00974A67">
        <w:rPr>
          <w:i/>
        </w:rPr>
        <w:t>λ</w:t>
      </w:r>
      <w:r>
        <w:t xml:space="preserve"> model </w:t>
      </w:r>
      <w:r w:rsidRPr="000228BD">
        <w:t>in (</w:t>
      </w:r>
      <w:del w:id="1795" w:author="seunghwan3.kim" w:date="2022-06-29T22:58:00Z">
        <w:r w:rsidR="008833E6" w:rsidRPr="000228BD" w:rsidDel="005C189E">
          <w:delText>3</w:delText>
        </w:r>
      </w:del>
      <w:del w:id="1796" w:author="Y. Ye" w:date="2022-07-13T06:39:00Z">
        <w:r w:rsidR="008833E6">
          <w:delText>-94</w:delText>
        </w:r>
        <w:r>
          <w:delText>)</w:delText>
        </w:r>
      </w:del>
      <w:ins w:id="1797" w:author="seunghwan3.kim" w:date="2022-06-29T22:58:00Z">
        <w:r w:rsidR="005C189E" w:rsidRPr="000228BD">
          <w:rPr>
            <w:rPrChange w:id="1798" w:author="Y. Ye" w:date="2022-06-30T10:55:00Z">
              <w:rPr>
                <w:highlight w:val="yellow"/>
              </w:rPr>
            </w:rPrChange>
          </w:rPr>
          <w:t>6</w:t>
        </w:r>
      </w:ins>
      <w:ins w:id="1799" w:author="Y. Ye" w:date="2022-07-13T06:39:00Z">
        <w:r w:rsidR="008833E6" w:rsidRPr="000228BD">
          <w:t>-</w:t>
        </w:r>
      </w:ins>
      <w:del w:id="1800" w:author="seunghwan3.kim" w:date="2022-06-29T22:58:00Z">
        <w:r w:rsidR="008833E6" w:rsidRPr="000228BD" w:rsidDel="005C189E">
          <w:delText>94</w:delText>
        </w:r>
      </w:del>
      <w:ins w:id="1801" w:author="seunghwan3.kim" w:date="2022-06-29T22:58:00Z">
        <w:r w:rsidR="005C189E" w:rsidRPr="000228BD">
          <w:rPr>
            <w:rPrChange w:id="1802" w:author="Y. Ye" w:date="2022-06-30T10:55:00Z">
              <w:rPr>
                <w:highlight w:val="yellow"/>
              </w:rPr>
            </w:rPrChange>
          </w:rPr>
          <w:t>8</w:t>
        </w:r>
      </w:ins>
      <w:ins w:id="1803" w:author="Y. Ye" w:date="2022-07-13T06:39:00Z">
        <w:r w:rsidRPr="000228BD">
          <w:t>)</w:t>
        </w:r>
      </w:ins>
      <w:del w:id="1804" w:author="Y. Ye" w:date="2022-06-30T10:55:00Z">
        <w:r w:rsidRPr="000228BD" w:rsidDel="000228BD">
          <w:delText xml:space="preserve"> </w:delText>
        </w:r>
      </w:del>
      <w:ins w:id="1805" w:author="Y. Ye" w:date="2022-06-29T14:47:00Z">
        <w:r w:rsidR="00F34E46" w:rsidRPr="000228BD">
          <w:t xml:space="preserve"> </w:t>
        </w:r>
      </w:ins>
      <w:r w:rsidRPr="000228BD">
        <w:t>for</w:t>
      </w:r>
      <w:r>
        <w:t xml:space="preserve"> inter coded slices. Therefore the target bits allocated for the current CTU (</w:t>
      </w:r>
      <w:r w:rsidRPr="00CB2E46">
        <w:rPr>
          <w:i/>
        </w:rPr>
        <w:t>T</w:t>
      </w:r>
      <w:r w:rsidRPr="00CB2E46">
        <w:rPr>
          <w:i/>
          <w:vertAlign w:val="subscript"/>
        </w:rPr>
        <w:t>CurrCTU</w:t>
      </w:r>
      <w:r>
        <w:t>) is given by:</w:t>
      </w:r>
    </w:p>
    <w:p w14:paraId="09AD97E0" w14:textId="5CD13B29" w:rsidR="008833E6" w:rsidRPr="00621086" w:rsidRDefault="00AA49AE" w:rsidP="008833E6">
      <w:pPr>
        <w:jc w:val="right"/>
        <w:rPr>
          <w:lang w:val="en-CA" w:eastAsia="zh-CN"/>
        </w:rPr>
      </w:pPr>
      <m:oMath>
        <m:sSub>
          <m:sSubPr>
            <m:ctrlPr>
              <w:rPr>
                <w:rFonts w:ascii="Cambria Math" w:hAnsi="Cambria Math"/>
                <w:i/>
              </w:rPr>
            </m:ctrlPr>
          </m:sSubPr>
          <m:e>
            <m:r>
              <w:rPr>
                <w:rFonts w:ascii="Cambria Math" w:hAnsi="Cambria Math"/>
              </w:rPr>
              <m:t>T</m:t>
            </m:r>
          </m:e>
          <m:sub>
            <m:r>
              <w:rPr>
                <w:rFonts w:ascii="Cambria Math" w:hAnsi="Cambria Math"/>
              </w:rPr>
              <m:t>CurrCTU</m:t>
            </m:r>
          </m:sub>
        </m:sSub>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ω</m:t>
                </m:r>
              </m:e>
              <m:sub>
                <m:r>
                  <w:rPr>
                    <w:rFonts w:ascii="Cambria Math" w:hAnsi="Cambria Math"/>
                  </w:rPr>
                  <m:t>CurrCTU</m:t>
                </m:r>
              </m:sub>
            </m:sSub>
            <m:r>
              <w:rPr>
                <w:rFonts w:ascii="Cambria Math" w:hAnsi="Cambria Math"/>
              </w:rPr>
              <m:t>-</m:t>
            </m:r>
            <m:d>
              <m:dPr>
                <m:ctrlPr>
                  <w:rPr>
                    <w:rFonts w:ascii="Cambria Math" w:hAnsi="Cambria Math"/>
                    <w:i/>
                  </w:rPr>
                </m:ctrlPr>
              </m:dPr>
              <m:e>
                <m:nary>
                  <m:naryPr>
                    <m:chr m:val="∑"/>
                    <m:limLoc m:val="undOvr"/>
                    <m:supHide m:val="1"/>
                    <m:ctrlPr>
                      <w:rPr>
                        <w:rFonts w:ascii="Cambria Math" w:hAnsi="Cambria Math"/>
                        <w:i/>
                      </w:rPr>
                    </m:ctrlPr>
                  </m:naryPr>
                  <m:sub>
                    <m:r>
                      <w:rPr>
                        <w:rFonts w:ascii="Cambria Math" w:hAnsi="Cambria Math"/>
                      </w:rPr>
                      <m:t>i∈</m:t>
                    </m:r>
                    <m:d>
                      <m:dPr>
                        <m:begChr m:val="{"/>
                        <m:endChr m:val="}"/>
                        <m:ctrlPr>
                          <w:rPr>
                            <w:rFonts w:ascii="Cambria Math" w:hAnsi="Cambria Math"/>
                            <w:i/>
                          </w:rPr>
                        </m:ctrlPr>
                      </m:dPr>
                      <m:e>
                        <m:r>
                          <m:rPr>
                            <m:nor/>
                          </m:rPr>
                          <w:rPr>
                            <w:rFonts w:ascii="Cambria Math" w:hAnsi="Cambria Math"/>
                          </w:rPr>
                          <m:t>non coded CTUs</m:t>
                        </m:r>
                      </m:e>
                    </m:d>
                  </m:sub>
                  <m:sup/>
                  <m:e>
                    <m:sSub>
                      <m:sSubPr>
                        <m:ctrlPr>
                          <w:rPr>
                            <w:rFonts w:ascii="Cambria Math" w:hAnsi="Cambria Math"/>
                            <w:i/>
                          </w:rPr>
                        </m:ctrlPr>
                      </m:sSubPr>
                      <m:e>
                        <m:r>
                          <w:rPr>
                            <w:rFonts w:ascii="Cambria Math" w:hAnsi="Cambria Math"/>
                          </w:rPr>
                          <m:t>ω</m:t>
                        </m:r>
                      </m:e>
                      <m:sub>
                        <m:r>
                          <w:rPr>
                            <w:rFonts w:ascii="Cambria Math" w:hAnsi="Cambria Math"/>
                          </w:rPr>
                          <m:t>i</m:t>
                        </m:r>
                      </m:sub>
                    </m:sSub>
                  </m:e>
                </m:nary>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CTU</m:t>
                    </m:r>
                  </m:sub>
                </m:sSub>
              </m:e>
            </m:d>
          </m:num>
          <m:den>
            <m:sSub>
              <m:sSubPr>
                <m:ctrlPr>
                  <w:rPr>
                    <w:rFonts w:ascii="Cambria Math" w:hAnsi="Cambria Math"/>
                    <w:i/>
                  </w:rPr>
                </m:ctrlPr>
              </m:sSubPr>
              <m:e>
                <m:r>
                  <w:rPr>
                    <w:rFonts w:ascii="Cambria Math" w:hAnsi="Cambria Math"/>
                  </w:rPr>
                  <m:t>SW</m:t>
                </m:r>
              </m:e>
              <m:sub>
                <m:r>
                  <w:rPr>
                    <w:rFonts w:ascii="Cambria Math" w:hAnsi="Cambria Math"/>
                  </w:rPr>
                  <m:t>CTU</m:t>
                </m:r>
              </m:sub>
            </m:sSub>
          </m:den>
        </m:f>
        <m:r>
          <w:rPr>
            <w:rFonts w:ascii="Cambria Math" w:hAnsi="Cambria Math"/>
          </w:rPr>
          <m:t>,</m:t>
        </m:r>
      </m:oMath>
      <w:r w:rsidR="008833E6">
        <w:rPr>
          <w:lang w:eastAsia="zh-CN"/>
        </w:rPr>
        <w:t xml:space="preserve">                 </w:t>
      </w:r>
      <w:r w:rsidR="008833E6">
        <w:rPr>
          <w:rFonts w:hint="eastAsia"/>
          <w:lang w:eastAsia="zh-CN"/>
        </w:rPr>
        <w:t>(</w:t>
      </w:r>
      <w:del w:id="1806" w:author="seunghwan3.kim" w:date="2022-06-29T22:22:00Z">
        <w:r w:rsidR="008833E6" w:rsidDel="00674EB5">
          <w:rPr>
            <w:lang w:eastAsia="zh-CN"/>
          </w:rPr>
          <w:delText>3</w:delText>
        </w:r>
      </w:del>
      <w:del w:id="1807" w:author="Y. Ye" w:date="2022-07-13T06:39:00Z">
        <w:r w:rsidR="008833E6">
          <w:rPr>
            <w:lang w:eastAsia="zh-CN"/>
          </w:rPr>
          <w:delText>-97</w:delText>
        </w:r>
      </w:del>
      <w:ins w:id="1808" w:author="seunghwan3.kim" w:date="2022-06-29T22:22:00Z">
        <w:r w:rsidR="00674EB5">
          <w:rPr>
            <w:lang w:eastAsia="zh-CN"/>
          </w:rPr>
          <w:t>6</w:t>
        </w:r>
      </w:ins>
      <w:ins w:id="1809" w:author="Y. Ye" w:date="2022-07-13T06:39:00Z">
        <w:r w:rsidR="008833E6">
          <w:rPr>
            <w:lang w:eastAsia="zh-CN"/>
          </w:rPr>
          <w:t>-</w:t>
        </w:r>
      </w:ins>
      <w:del w:id="1810" w:author="seunghwan3.kim" w:date="2022-06-29T22:22:00Z">
        <w:r w:rsidR="008833E6" w:rsidDel="00674EB5">
          <w:rPr>
            <w:lang w:eastAsia="zh-CN"/>
          </w:rPr>
          <w:delText>97</w:delText>
        </w:r>
      </w:del>
      <w:ins w:id="1811" w:author="seunghwan3.kim" w:date="2022-06-29T22:22:00Z">
        <w:r w:rsidR="00674EB5">
          <w:rPr>
            <w:lang w:eastAsia="zh-CN"/>
          </w:rPr>
          <w:t>13</w:t>
        </w:r>
      </w:ins>
      <w:r w:rsidR="008833E6">
        <w:rPr>
          <w:lang w:eastAsia="zh-CN"/>
        </w:rPr>
        <w:t>)</w:t>
      </w:r>
    </w:p>
    <w:p w14:paraId="0E785515" w14:textId="2FA7DC5F" w:rsidR="001075A0" w:rsidRDefault="001075A0" w:rsidP="001075A0">
      <w:pPr>
        <w:tabs>
          <w:tab w:val="left" w:pos="0"/>
          <w:tab w:val="center" w:pos="4820"/>
          <w:tab w:val="right" w:pos="9639"/>
        </w:tabs>
      </w:pPr>
      <w:r>
        <w:t xml:space="preserve">where </w:t>
      </w:r>
      <w:r>
        <w:rPr>
          <w:i/>
        </w:rPr>
        <w:t>SW</w:t>
      </w:r>
      <w:r w:rsidRPr="00974A67">
        <w:rPr>
          <w:i/>
          <w:vertAlign w:val="subscript"/>
        </w:rPr>
        <w:t>CTU</w:t>
      </w:r>
      <w:r>
        <w:t xml:space="preserve"> = min(4, </w:t>
      </w:r>
      <w:r w:rsidRPr="00974A67">
        <w:rPr>
          <w:i/>
        </w:rPr>
        <w:t>non coded CTUs</w:t>
      </w:r>
      <w:r>
        <w:t xml:space="preserve">) and denotes a smoothing window used to spread the allocated bits over the next </w:t>
      </w:r>
      <w:r>
        <w:rPr>
          <w:i/>
        </w:rPr>
        <w:t>SW</w:t>
      </w:r>
      <w:r w:rsidRPr="00C47F7B">
        <w:rPr>
          <w:i/>
          <w:vertAlign w:val="subscript"/>
        </w:rPr>
        <w:t>CTU</w:t>
      </w:r>
      <w:r>
        <w:t xml:space="preserve"> CTUs. As may be noted from the formula to compute </w:t>
      </w:r>
      <w:r w:rsidRPr="00CB2E46">
        <w:rPr>
          <w:i/>
        </w:rPr>
        <w:t>T</w:t>
      </w:r>
      <w:r w:rsidRPr="00CB2E46">
        <w:rPr>
          <w:i/>
          <w:vertAlign w:val="subscript"/>
        </w:rPr>
        <w:t>CurrCTU</w:t>
      </w:r>
      <w:r>
        <w:t>, the initial estimated bits for the current CTU are adjusted by the amount of bits overspent or underspent in the current picture up to the coding for this CTU.</w:t>
      </w:r>
    </w:p>
    <w:p w14:paraId="3964B3D0" w14:textId="55BDFD7B" w:rsidR="001075A0" w:rsidRDefault="001075A0" w:rsidP="001075A0">
      <w:r>
        <w:t xml:space="preserve">Once the available bits have been allocated for the current CTU, the quantization parameter QP can be obtained according to the </w:t>
      </w:r>
      <w:r w:rsidRPr="00CB2E46">
        <w:rPr>
          <w:i/>
        </w:rPr>
        <w:t>R</w:t>
      </w:r>
      <w:r>
        <w:t>-</w:t>
      </w:r>
      <w:r w:rsidRPr="00267A3E">
        <w:rPr>
          <w:i/>
        </w:rPr>
        <w:t>λ</w:t>
      </w:r>
      <w:r>
        <w:t xml:space="preserve"> model. More precisely, the </w:t>
      </w:r>
      <w:r w:rsidR="0016425E">
        <w:rPr>
          <w:rFonts w:hint="eastAsia"/>
          <w:lang w:eastAsia="zh-CN"/>
        </w:rPr>
        <w:t>L</w:t>
      </w:r>
      <w:r w:rsidR="0016425E">
        <w:rPr>
          <w:lang w:eastAsia="zh-CN"/>
        </w:rPr>
        <w:t xml:space="preserve">agrange </w:t>
      </w:r>
      <w:r w:rsidRPr="0016425E">
        <w:t>multiplier</w:t>
      </w:r>
      <w:r>
        <w:t xml:space="preserve"> is derived from </w:t>
      </w:r>
      <w:r w:rsidRPr="00267A3E">
        <w:rPr>
          <w:i/>
        </w:rPr>
        <w:t>T</w:t>
      </w:r>
      <w:r w:rsidRPr="00267A3E">
        <w:rPr>
          <w:i/>
          <w:vertAlign w:val="subscript"/>
        </w:rPr>
        <w:t>CurrCTU</w:t>
      </w:r>
      <w:r>
        <w:t xml:space="preserve"> as follows:</w:t>
      </w:r>
    </w:p>
    <w:p w14:paraId="3921470D" w14:textId="77777777" w:rsidR="000F0312" w:rsidRDefault="001075A0">
      <w:pPr>
        <w:jc w:val="right"/>
        <w:rPr>
          <w:ins w:id="1812" w:author="seunghwan3.kim" w:date="2022-06-29T22:49:00Z"/>
        </w:rPr>
        <w:pPrChange w:id="1813" w:author="seunghwan3.kim" w:date="2022-06-29T22:49:00Z">
          <w:pPr/>
        </w:pPrChange>
      </w:pPr>
      <m:oMathPara>
        <m:oMath>
          <m:r>
            <w:rPr>
              <w:rFonts w:ascii="Cambria Math" w:hAnsi="Cambria Math"/>
            </w:rPr>
            <m:t>λ=α∙</m:t>
          </m:r>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CurrCTU</m:t>
                          </m:r>
                        </m:sub>
                      </m:sSub>
                    </m:num>
                    <m:den>
                      <m:r>
                        <w:rPr>
                          <w:rFonts w:ascii="Cambria Math" w:hAnsi="Cambria Math"/>
                        </w:rPr>
                        <m:t>N</m:t>
                      </m:r>
                    </m:den>
                  </m:f>
                </m:e>
              </m:d>
            </m:e>
            <m:sup>
              <m:r>
                <w:rPr>
                  <w:rFonts w:ascii="Cambria Math" w:hAnsi="Cambria Math"/>
                </w:rPr>
                <m:t>β</m:t>
              </m:r>
            </m:sup>
          </m:sSup>
          <m:r>
            <w:del w:id="1814" w:author="Y. Ye" w:date="2022-07-13T06:39:00Z">
              <m:rPr>
                <m:sty m:val="p"/>
              </m:rPr>
              <w:rPr>
                <w:noProof/>
                <w:position w:val="-28"/>
                <w:lang w:eastAsia="en-GB"/>
              </w:rPr>
              <w:br/>
            </w:del>
          </m:r>
        </m:oMath>
      </m:oMathPara>
      <w:ins w:id="1815" w:author="seunghwan3.kim" w:date="2022-06-29T22:48:00Z">
        <w:r w:rsidR="000F0312">
          <w:t xml:space="preserve">                                (6-14)</w:t>
        </w:r>
      </w:ins>
      <m:oMath>
        <m:r>
          <w:del w:id="1816" w:author="seunghwan3.kim" w:date="2022-06-29T22:48:00Z">
            <m:rPr>
              <m:sty m:val="p"/>
            </m:rPr>
            <w:rPr>
              <w:noProof/>
              <w:position w:val="-28"/>
              <w:lang w:eastAsia="en-GB"/>
            </w:rPr>
            <w:br/>
          </w:del>
        </m:r>
      </m:oMath>
    </w:p>
    <w:p w14:paraId="6752FA57" w14:textId="4CAF7ED6" w:rsidR="001075A0" w:rsidRPr="007E7A8F" w:rsidRDefault="001075A0">
      <w:pPr>
        <w:jc w:val="both"/>
        <w:pPrChange w:id="1817" w:author="seunghwan3.kim" w:date="2022-07-13T06:39:00Z">
          <w:pPr/>
        </w:pPrChange>
      </w:pPr>
      <w:r>
        <w:t xml:space="preserve">where </w:t>
      </w:r>
      <w:r w:rsidRPr="00CB2E46">
        <w:rPr>
          <w:i/>
        </w:rPr>
        <w:t>N</w:t>
      </w:r>
      <w:r>
        <w:t xml:space="preserve"> denotes the number of </w:t>
      </w:r>
      <w:r w:rsidR="00AE25F0">
        <w:t>luma samples</w:t>
      </w:r>
      <w:r>
        <w:t xml:space="preserve"> contained in the current CTU. </w:t>
      </w:r>
      <w:r>
        <w:rPr>
          <w:szCs w:val="22"/>
          <w:lang w:eastAsia="ko-KR"/>
        </w:rPr>
        <w:t xml:space="preserve">Parameters </w:t>
      </w:r>
      <w:r w:rsidRPr="00CB2E46">
        <w:rPr>
          <w:i/>
          <w:szCs w:val="22"/>
          <w:lang w:eastAsia="ko-KR"/>
        </w:rPr>
        <w:t>α</w:t>
      </w:r>
      <w:r>
        <w:rPr>
          <w:szCs w:val="22"/>
          <w:lang w:eastAsia="ko-KR"/>
        </w:rPr>
        <w:t xml:space="preserve"> and </w:t>
      </w:r>
      <w:r w:rsidRPr="00CB2E46">
        <w:rPr>
          <w:i/>
          <w:szCs w:val="22"/>
          <w:lang w:eastAsia="ko-KR"/>
        </w:rPr>
        <w:t>β</w:t>
      </w:r>
      <w:r>
        <w:rPr>
          <w:szCs w:val="22"/>
          <w:lang w:eastAsia="ko-KR"/>
        </w:rPr>
        <w:t xml:space="preserve"> are initialized to average values of (3.2003 and -1.367, respectively) and then updated by least square regression once a coded picture is available, which considers the previous picture at the same temporal level. The updating strategy is based on the following RD model:</w:t>
      </w:r>
    </w:p>
    <w:p w14:paraId="45FCECE2" w14:textId="6C435D04" w:rsidR="008833E6" w:rsidRPr="00F55632" w:rsidRDefault="008833E6" w:rsidP="00F55632">
      <w:pPr>
        <w:jc w:val="right"/>
        <w:rPr>
          <w:lang w:val="en-CA" w:eastAsia="zh-CN"/>
        </w:rPr>
      </w:pPr>
      <m:oMath>
        <m:r>
          <w:rPr>
            <w:rFonts w:ascii="Cambria Math"/>
            <w:szCs w:val="22"/>
            <w:lang w:val="en-CA" w:eastAsia="zh-CN"/>
          </w:rPr>
          <m:t>D=C</m:t>
        </m:r>
        <m:sSup>
          <m:sSupPr>
            <m:ctrlPr>
              <w:rPr>
                <w:rFonts w:ascii="Cambria Math" w:hAnsi="Cambria Math"/>
                <w:i/>
                <w:szCs w:val="22"/>
                <w:lang w:val="en-CA" w:eastAsia="zh-CN"/>
              </w:rPr>
            </m:ctrlPr>
          </m:sSupPr>
          <m:e>
            <m:r>
              <w:rPr>
                <w:rFonts w:ascii="Cambria Math"/>
                <w:szCs w:val="22"/>
                <w:lang w:val="en-CA" w:eastAsia="zh-CN"/>
              </w:rPr>
              <m:t>R</m:t>
            </m:r>
          </m:e>
          <m:sup>
            <m:r>
              <w:rPr>
                <w:rFonts w:ascii="Cambria Math"/>
                <w:szCs w:val="22"/>
                <w:lang w:val="en-CA" w:eastAsia="zh-CN"/>
              </w:rPr>
              <m:t>-</m:t>
            </m:r>
            <m:r>
              <w:rPr>
                <w:rFonts w:ascii="Cambria Math"/>
                <w:szCs w:val="22"/>
                <w:lang w:val="en-CA" w:eastAsia="zh-CN"/>
              </w:rPr>
              <m:t>K</m:t>
            </m:r>
          </m:sup>
        </m:sSup>
      </m:oMath>
      <w:r>
        <w:rPr>
          <w:lang w:eastAsia="zh-CN"/>
        </w:rPr>
        <w:t xml:space="preserve">                                 </w:t>
      </w:r>
      <w:r>
        <w:rPr>
          <w:rFonts w:hint="eastAsia"/>
          <w:lang w:eastAsia="zh-CN"/>
        </w:rPr>
        <w:t>(</w:t>
      </w:r>
      <w:del w:id="1818" w:author="seunghwan3.kim" w:date="2022-06-29T22:22:00Z">
        <w:r w:rsidDel="00674EB5">
          <w:rPr>
            <w:lang w:eastAsia="zh-CN"/>
          </w:rPr>
          <w:delText>3</w:delText>
        </w:r>
      </w:del>
      <w:del w:id="1819" w:author="Y. Ye" w:date="2022-07-13T06:39:00Z">
        <w:r>
          <w:rPr>
            <w:lang w:eastAsia="zh-CN"/>
          </w:rPr>
          <w:delText>-98</w:delText>
        </w:r>
      </w:del>
      <w:ins w:id="1820" w:author="seunghwan3.kim" w:date="2022-06-29T22:22:00Z">
        <w:r w:rsidR="00674EB5">
          <w:rPr>
            <w:lang w:eastAsia="zh-CN"/>
          </w:rPr>
          <w:t>6</w:t>
        </w:r>
      </w:ins>
      <w:ins w:id="1821" w:author="Y. Ye" w:date="2022-07-13T06:39:00Z">
        <w:r>
          <w:rPr>
            <w:lang w:eastAsia="zh-CN"/>
          </w:rPr>
          <w:t>-</w:t>
        </w:r>
      </w:ins>
      <w:del w:id="1822" w:author="seunghwan3.kim" w:date="2022-06-29T22:22:00Z">
        <w:r w:rsidDel="00674EB5">
          <w:rPr>
            <w:lang w:eastAsia="zh-CN"/>
          </w:rPr>
          <w:delText>98</w:delText>
        </w:r>
      </w:del>
      <w:ins w:id="1823" w:author="seunghwan3.kim" w:date="2022-06-29T22:22:00Z">
        <w:r w:rsidR="00674EB5">
          <w:rPr>
            <w:lang w:eastAsia="zh-CN"/>
          </w:rPr>
          <w:t>1</w:t>
        </w:r>
      </w:ins>
      <w:ins w:id="1824" w:author="seunghwan3.kim" w:date="2022-06-29T22:49:00Z">
        <w:r w:rsidR="000F0312">
          <w:rPr>
            <w:lang w:eastAsia="zh-CN"/>
          </w:rPr>
          <w:t>5</w:t>
        </w:r>
      </w:ins>
      <w:r>
        <w:rPr>
          <w:lang w:eastAsia="zh-CN"/>
        </w:rPr>
        <w:t>)</w:t>
      </w:r>
    </w:p>
    <w:p w14:paraId="567125D0" w14:textId="7305F4A4" w:rsidR="00E40520" w:rsidRDefault="001075A0" w:rsidP="00E40520">
      <w:pPr>
        <w:tabs>
          <w:tab w:val="left" w:pos="0"/>
          <w:tab w:val="center" w:pos="4820"/>
          <w:tab w:val="right" w:pos="9781"/>
        </w:tabs>
      </w:pPr>
      <w:r>
        <w:t>With lambda being the slope of the line tangential to the RD curve:</w:t>
      </w:r>
    </w:p>
    <w:p w14:paraId="2B68E1BC" w14:textId="10545B7F" w:rsidR="008833E6" w:rsidRPr="00621086" w:rsidRDefault="008833E6" w:rsidP="008833E6">
      <w:pPr>
        <w:jc w:val="right"/>
        <w:rPr>
          <w:lang w:val="en-CA" w:eastAsia="zh-CN"/>
        </w:rPr>
      </w:pPr>
      <m:oMath>
        <m:r>
          <m:rPr>
            <m:sty m:val="p"/>
          </m:rPr>
          <w:rPr>
            <w:rFonts w:ascii="Cambria Math" w:hAnsi="Cambria Math"/>
          </w:rPr>
          <m:t>λ=-</m:t>
        </m:r>
        <m:f>
          <m:fPr>
            <m:ctrlPr>
              <w:rPr>
                <w:rFonts w:ascii="Cambria Math" w:hAnsi="Cambria Math"/>
                <w:i/>
              </w:rPr>
            </m:ctrlPr>
          </m:fPr>
          <m:num>
            <m:r>
              <w:rPr>
                <w:rFonts w:ascii="Cambria Math" w:hAnsi="Cambria Math"/>
              </w:rPr>
              <m:t>∂D</m:t>
            </m:r>
          </m:num>
          <m:den>
            <m:r>
              <w:rPr>
                <w:rFonts w:ascii="Cambria Math" w:hAnsi="Cambria Math"/>
              </w:rPr>
              <m:t>∂R</m:t>
            </m:r>
          </m:den>
        </m:f>
        <m:r>
          <w:rPr>
            <w:rFonts w:ascii="Cambria Math" w:hAnsi="Cambria Math"/>
          </w:rPr>
          <m:t>=CK⋅</m:t>
        </m:r>
        <m:sSup>
          <m:sSupPr>
            <m:ctrlPr>
              <w:rPr>
                <w:rFonts w:ascii="Cambria Math" w:hAnsi="Cambria Math"/>
                <w:i/>
              </w:rPr>
            </m:ctrlPr>
          </m:sSupPr>
          <m:e>
            <m:r>
              <w:rPr>
                <w:rFonts w:ascii="Cambria Math" w:hAnsi="Cambria Math"/>
              </w:rPr>
              <m:t>R</m:t>
            </m:r>
          </m:e>
          <m:sup>
            <m:r>
              <w:rPr>
                <w:rFonts w:ascii="Cambria Math" w:hAnsi="Cambria Math"/>
              </w:rPr>
              <m:t>-K-1</m:t>
            </m:r>
          </m:sup>
        </m:sSup>
      </m:oMath>
      <w:r>
        <w:rPr>
          <w:lang w:eastAsia="zh-CN"/>
        </w:rPr>
        <w:t xml:space="preserve">                            </w:t>
      </w:r>
      <w:r>
        <w:rPr>
          <w:rFonts w:hint="eastAsia"/>
          <w:lang w:eastAsia="zh-CN"/>
        </w:rPr>
        <w:t>(</w:t>
      </w:r>
      <w:del w:id="1825" w:author="seunghwan3.kim" w:date="2022-06-29T22:22:00Z">
        <w:r w:rsidDel="00674EB5">
          <w:rPr>
            <w:lang w:eastAsia="zh-CN"/>
          </w:rPr>
          <w:delText>3</w:delText>
        </w:r>
      </w:del>
      <w:del w:id="1826" w:author="Y. Ye" w:date="2022-07-13T06:39:00Z">
        <w:r>
          <w:rPr>
            <w:lang w:eastAsia="zh-CN"/>
          </w:rPr>
          <w:delText>-99</w:delText>
        </w:r>
      </w:del>
      <w:ins w:id="1827" w:author="seunghwan3.kim" w:date="2022-06-29T22:22:00Z">
        <w:r w:rsidR="00674EB5">
          <w:rPr>
            <w:lang w:eastAsia="zh-CN"/>
          </w:rPr>
          <w:t>6</w:t>
        </w:r>
      </w:ins>
      <w:ins w:id="1828" w:author="Y. Ye" w:date="2022-07-13T06:39:00Z">
        <w:r>
          <w:rPr>
            <w:lang w:eastAsia="zh-CN"/>
          </w:rPr>
          <w:t>-</w:t>
        </w:r>
      </w:ins>
      <w:del w:id="1829" w:author="seunghwan3.kim" w:date="2022-06-29T22:22:00Z">
        <w:r w:rsidDel="00674EB5">
          <w:rPr>
            <w:lang w:eastAsia="zh-CN"/>
          </w:rPr>
          <w:delText>99</w:delText>
        </w:r>
      </w:del>
      <w:ins w:id="1830" w:author="seunghwan3.kim" w:date="2022-06-29T22:22:00Z">
        <w:r w:rsidR="00674EB5">
          <w:rPr>
            <w:lang w:eastAsia="zh-CN"/>
          </w:rPr>
          <w:t>1</w:t>
        </w:r>
      </w:ins>
      <w:ins w:id="1831" w:author="seunghwan3.kim" w:date="2022-06-29T22:49:00Z">
        <w:r w:rsidR="000F0312">
          <w:rPr>
            <w:lang w:eastAsia="zh-CN"/>
          </w:rPr>
          <w:t>6</w:t>
        </w:r>
      </w:ins>
      <w:r>
        <w:rPr>
          <w:lang w:eastAsia="zh-CN"/>
        </w:rPr>
        <w:t>)</w:t>
      </w:r>
    </w:p>
    <w:p w14:paraId="10141FDD" w14:textId="232A0FEF" w:rsidR="001075A0" w:rsidRDefault="001075A0" w:rsidP="00F55632">
      <w:pPr>
        <w:tabs>
          <w:tab w:val="left" w:pos="0"/>
          <w:tab w:val="center" w:pos="4820"/>
          <w:tab w:val="right" w:pos="9781"/>
        </w:tabs>
        <w:rPr>
          <w:szCs w:val="22"/>
          <w:lang w:eastAsia="ko-KR"/>
        </w:rPr>
      </w:pPr>
      <w:r>
        <w:rPr>
          <w:lang w:val="en-CA" w:eastAsia="zh-CN"/>
        </w:rPr>
        <w:t xml:space="preserve">where </w:t>
      </w:r>
      <w:r w:rsidRPr="00145562">
        <w:rPr>
          <w:position w:val="-10"/>
          <w:lang w:val="en-CA" w:eastAsia="zh-CN"/>
        </w:rPr>
        <w:object w:dxaOrig="740" w:dyaOrig="320" w14:anchorId="4C5B804D">
          <v:shape id="_x0000_i1040" type="#_x0000_t75" style="width:36.4pt;height:15.9pt" o:ole="">
            <v:imagedata r:id="rId128" o:title=""/>
          </v:shape>
          <o:OLEObject Type="Embed" ProgID="Equation.DSMT4" ShapeID="_x0000_i1040" DrawAspect="Content" ObjectID="_1719289901" r:id="rId129"/>
        </w:object>
      </w:r>
      <w:r>
        <w:rPr>
          <w:lang w:val="en-CA" w:eastAsia="zh-CN"/>
        </w:rPr>
        <w:t xml:space="preserve"> are obtained after encoding a picture and the </w:t>
      </w:r>
      <w:r>
        <w:t xml:space="preserve">two variables </w:t>
      </w:r>
      <w:r w:rsidRPr="00145562">
        <w:rPr>
          <w:position w:val="-10"/>
        </w:rPr>
        <w:object w:dxaOrig="520" w:dyaOrig="320" w14:anchorId="6D55F7F7">
          <v:shape id="_x0000_i1041" type="#_x0000_t75" style="width:25.4pt;height:15.9pt" o:ole="">
            <v:imagedata r:id="rId130" o:title=""/>
          </v:shape>
          <o:OLEObject Type="Embed" ProgID="Equation.DSMT4" ShapeID="_x0000_i1041" DrawAspect="Content" ObjectID="_1719289902" r:id="rId131"/>
        </w:object>
      </w:r>
      <w:r>
        <w:t xml:space="preserve"> are estimated with the above two equations</w:t>
      </w:r>
      <w:r>
        <w:rPr>
          <w:lang w:val="en-CA" w:eastAsia="zh-CN"/>
        </w:rPr>
        <w:t>. Then, the updated C and K variables are available for use as the new R-D parameters.</w:t>
      </w:r>
    </w:p>
    <w:p w14:paraId="596D1F56" w14:textId="4A581283" w:rsidR="00ED1627" w:rsidRPr="00F55632" w:rsidRDefault="001075A0" w:rsidP="001075A0">
      <w:pPr>
        <w:rPr>
          <w:szCs w:val="22"/>
          <w:lang w:eastAsia="ko-KR"/>
        </w:rPr>
      </w:pPr>
      <w:r>
        <w:rPr>
          <w:szCs w:val="22"/>
          <w:lang w:eastAsia="ko-KR"/>
        </w:rPr>
        <w:t>The parameter update considers only non-skipped CTUs of the picture, avoiding the very flat RD curve of skipped CTUs from influencing the parameter update</w:t>
      </w:r>
      <w:r w:rsidRPr="00ED1627">
        <w:rPr>
          <w:szCs w:val="22"/>
          <w:lang w:eastAsia="ko-KR"/>
        </w:rPr>
        <w:t>.</w:t>
      </w:r>
      <w:r w:rsidR="00567377" w:rsidRPr="00F55632">
        <w:rPr>
          <w:szCs w:val="22"/>
          <w:lang w:eastAsia="ko-KR"/>
        </w:rPr>
        <w:t xml:space="preserve"> </w:t>
      </w:r>
    </w:p>
    <w:p w14:paraId="6F1717E8" w14:textId="64F50D5D" w:rsidR="001075A0" w:rsidRDefault="001075A0" w:rsidP="001075A0">
      <w:r>
        <w:rPr>
          <w:szCs w:val="22"/>
          <w:lang w:eastAsia="ko-KR"/>
        </w:rPr>
        <w:lastRenderedPageBreak/>
        <w:t>Moreover, different values are used with respect to level of hierarchy of the GOP structure.</w:t>
      </w:r>
    </w:p>
    <w:p w14:paraId="5B8BA2B7" w14:textId="451A8702" w:rsidR="001075A0" w:rsidRDefault="001075A0" w:rsidP="001075A0">
      <w:r>
        <w:t xml:space="preserve">From </w:t>
      </w:r>
      <w:r w:rsidRPr="00267A3E">
        <w:rPr>
          <w:i/>
        </w:rPr>
        <w:t>λ</w:t>
      </w:r>
      <w:r>
        <w:t>, QP is finally obtained as:</w:t>
      </w:r>
    </w:p>
    <w:p w14:paraId="7317D8D4" w14:textId="29310236" w:rsidR="0057729D" w:rsidRPr="00621086" w:rsidRDefault="0057729D" w:rsidP="0057729D">
      <w:pPr>
        <w:jc w:val="right"/>
        <w:rPr>
          <w:lang w:val="en-CA" w:eastAsia="zh-CN"/>
        </w:rPr>
      </w:pPr>
      <m:oMath>
        <m:r>
          <w:rPr>
            <w:rFonts w:ascii="Cambria Math" w:hAnsi="Cambria Math"/>
          </w:rPr>
          <m:t>QP</m:t>
        </m:r>
        <m:r>
          <m:rPr>
            <m:sty m:val="p"/>
          </m:rPr>
          <w:rPr>
            <w:rFonts w:ascii="Cambria Math" w:hAnsi="Cambria Math"/>
          </w:rPr>
          <m:t>=</m:t>
        </m:r>
        <m:d>
          <m:dPr>
            <m:begChr m:val="⌊"/>
            <m:endChr m:val="⌋"/>
            <m:ctrlPr>
              <w:rPr>
                <w:rFonts w:ascii="Cambria Math" w:hAnsi="Cambria Math"/>
              </w:rPr>
            </m:ctrlPr>
          </m:dPr>
          <m:e>
            <m:r>
              <m:rPr>
                <m:sty m:val="p"/>
              </m:rPr>
              <w:rPr>
                <w:rFonts w:ascii="Cambria Math" w:hAnsi="Cambria Math"/>
              </w:rPr>
              <m:t>4.2005∙</m:t>
            </m:r>
            <m:func>
              <m:funcPr>
                <m:ctrlPr>
                  <w:rPr>
                    <w:rFonts w:ascii="Cambria Math" w:hAnsi="Cambria Math"/>
                  </w:rPr>
                </m:ctrlPr>
              </m:funcPr>
              <m:fName>
                <m:r>
                  <m:rPr>
                    <m:sty m:val="p"/>
                  </m:rPr>
                  <w:rPr>
                    <w:rFonts w:ascii="Cambria Math" w:hAnsi="Cambria Math"/>
                  </w:rPr>
                  <m:t>ln</m:t>
                </m:r>
              </m:fName>
              <m:e>
                <m:d>
                  <m:dPr>
                    <m:ctrlPr>
                      <w:rPr>
                        <w:rFonts w:ascii="Cambria Math" w:hAnsi="Cambria Math"/>
                      </w:rPr>
                    </m:ctrlPr>
                  </m:dPr>
                  <m:e>
                    <m:r>
                      <w:rPr>
                        <w:rFonts w:ascii="Cambria Math" w:hAnsi="Cambria Math"/>
                      </w:rPr>
                      <m:t>λ</m:t>
                    </m:r>
                  </m:e>
                </m:d>
              </m:e>
            </m:func>
            <m:r>
              <m:rPr>
                <m:sty m:val="p"/>
              </m:rPr>
              <w:rPr>
                <w:rFonts w:ascii="Cambria Math" w:hAnsi="Cambria Math"/>
              </w:rPr>
              <m:t>+13.7122</m:t>
            </m:r>
          </m:e>
        </m:d>
      </m:oMath>
      <w:r>
        <w:rPr>
          <w:lang w:eastAsia="zh-CN"/>
        </w:rPr>
        <w:t xml:space="preserve">                      </w:t>
      </w:r>
      <w:r>
        <w:rPr>
          <w:rFonts w:hint="eastAsia"/>
          <w:lang w:eastAsia="zh-CN"/>
        </w:rPr>
        <w:t>(</w:t>
      </w:r>
      <w:del w:id="1832" w:author="seunghwan3.kim" w:date="2022-06-29T22:22:00Z">
        <w:r w:rsidDel="00674EB5">
          <w:rPr>
            <w:lang w:eastAsia="zh-CN"/>
          </w:rPr>
          <w:delText>3</w:delText>
        </w:r>
      </w:del>
      <w:del w:id="1833" w:author="Y. Ye" w:date="2022-07-13T06:39:00Z">
        <w:r>
          <w:rPr>
            <w:lang w:eastAsia="zh-CN"/>
          </w:rPr>
          <w:delText>-100</w:delText>
        </w:r>
      </w:del>
      <w:ins w:id="1834" w:author="seunghwan3.kim" w:date="2022-06-29T22:22:00Z">
        <w:r w:rsidR="00674EB5">
          <w:rPr>
            <w:lang w:eastAsia="zh-CN"/>
          </w:rPr>
          <w:t>6</w:t>
        </w:r>
      </w:ins>
      <w:ins w:id="1835" w:author="Y. Ye" w:date="2022-07-13T06:39:00Z">
        <w:r>
          <w:rPr>
            <w:lang w:eastAsia="zh-CN"/>
          </w:rPr>
          <w:t>-</w:t>
        </w:r>
      </w:ins>
      <w:del w:id="1836" w:author="seunghwan3.kim" w:date="2022-06-29T22:22:00Z">
        <w:r w:rsidDel="00674EB5">
          <w:rPr>
            <w:lang w:eastAsia="zh-CN"/>
          </w:rPr>
          <w:delText>100</w:delText>
        </w:r>
      </w:del>
      <w:ins w:id="1837" w:author="seunghwan3.kim" w:date="2022-06-29T22:22:00Z">
        <w:r w:rsidR="00674EB5">
          <w:rPr>
            <w:lang w:eastAsia="zh-CN"/>
          </w:rPr>
          <w:t>1</w:t>
        </w:r>
      </w:ins>
      <w:ins w:id="1838" w:author="seunghwan3.kim" w:date="2022-06-29T22:49:00Z">
        <w:r w:rsidR="000F0312">
          <w:rPr>
            <w:lang w:eastAsia="zh-CN"/>
          </w:rPr>
          <w:t>7</w:t>
        </w:r>
      </w:ins>
      <w:r>
        <w:rPr>
          <w:lang w:eastAsia="zh-CN"/>
        </w:rPr>
        <w:t>)</w:t>
      </w:r>
    </w:p>
    <w:p w14:paraId="4CE12758" w14:textId="77777777" w:rsidR="001075A0" w:rsidRDefault="001075A0" w:rsidP="001075A0">
      <w:pPr>
        <w:rPr>
          <w:szCs w:val="22"/>
          <w:lang w:eastAsia="ko-KR"/>
        </w:rPr>
      </w:pPr>
      <w:bookmarkStart w:id="1839" w:name="_Hlk12785143"/>
      <w:bookmarkEnd w:id="1839"/>
      <w:r>
        <w:t xml:space="preserve">where the </w:t>
      </w:r>
      <w:r>
        <w:rPr>
          <w:szCs w:val="22"/>
          <w:lang w:eastAsia="ko-KR"/>
        </w:rPr>
        <w:sym w:font="Symbol" w:char="F0EB"/>
      </w:r>
      <w:r>
        <w:rPr>
          <w:szCs w:val="22"/>
          <w:lang w:eastAsia="ko-KR"/>
        </w:rPr>
        <w:sym w:font="Symbol" w:char="F0D7"/>
      </w:r>
      <w:r>
        <w:rPr>
          <w:szCs w:val="22"/>
          <w:lang w:eastAsia="ko-KR"/>
        </w:rPr>
        <w:sym w:font="Symbol" w:char="F0FB"/>
      </w:r>
      <w:r>
        <w:rPr>
          <w:szCs w:val="22"/>
          <w:lang w:eastAsia="ko-KR"/>
        </w:rPr>
        <w:t xml:space="preserve"> </w:t>
      </w:r>
      <w:r w:rsidRPr="00F914E6">
        <w:rPr>
          <w:szCs w:val="22"/>
          <w:lang w:eastAsia="ko-KR"/>
        </w:rPr>
        <w:t xml:space="preserve">operator returns the </w:t>
      </w:r>
      <w:r>
        <w:t>largest integer smaller than or equal to the argument</w:t>
      </w:r>
      <w:r>
        <w:rPr>
          <w:szCs w:val="22"/>
          <w:lang w:eastAsia="ko-KR"/>
        </w:rPr>
        <w:t xml:space="preserve"> and ln(·) is the natural logarithm.</w:t>
      </w:r>
    </w:p>
    <w:p w14:paraId="74AF2931" w14:textId="2D2EA2D9" w:rsidR="001075A0" w:rsidRDefault="001075A0" w:rsidP="001075A0">
      <w:r>
        <w:rPr>
          <w:lang w:val="en-AU"/>
        </w:rPr>
        <w:t xml:space="preserve">The </w:t>
      </w:r>
      <w:r w:rsidR="00FC5BEF">
        <w:rPr>
          <w:lang w:val="en-AU"/>
        </w:rPr>
        <w:t>VTM</w:t>
      </w:r>
      <w:r>
        <w:rPr>
          <w:lang w:val="en-AU"/>
        </w:rPr>
        <w:t xml:space="preserve"> rate control algorithm allows to manually set the initial QP value used for the first coded picture using option </w:t>
      </w:r>
      <w:r w:rsidRPr="00974A67">
        <w:rPr>
          <w:rStyle w:val="EncoderConfigChar"/>
        </w:rPr>
        <w:t>--InitialQP</w:t>
      </w:r>
      <w:r>
        <w:rPr>
          <w:lang w:val="en-AU"/>
        </w:rPr>
        <w:t>=</w:t>
      </w:r>
      <w:r w:rsidRPr="00CB2E46">
        <w:rPr>
          <w:i/>
          <w:lang w:val="en-AU"/>
        </w:rPr>
        <w:t>value</w:t>
      </w:r>
      <w:r>
        <w:rPr>
          <w:lang w:val="en-AU"/>
        </w:rPr>
        <w:t xml:space="preserve">. If </w:t>
      </w:r>
      <w:r w:rsidRPr="00CB2E46">
        <w:rPr>
          <w:i/>
          <w:lang w:val="en-AU"/>
        </w:rPr>
        <w:t>value</w:t>
      </w:r>
      <w:r>
        <w:rPr>
          <w:lang w:val="en-AU"/>
        </w:rPr>
        <w:t xml:space="preserve"> is equal to zero, the algorithm automatically derives the value using the </w:t>
      </w:r>
      <w:r>
        <w:t>R-</w:t>
      </w:r>
      <w:r w:rsidRPr="00267A3E">
        <w:rPr>
          <w:i/>
        </w:rPr>
        <w:t>λ</w:t>
      </w:r>
      <w:r>
        <w:t xml:space="preserve"> model otherwise </w:t>
      </w:r>
      <w:r w:rsidR="00D4052F">
        <w:rPr>
          <w:lang w:val="en-AU"/>
        </w:rPr>
        <w:t xml:space="preserve">VTM </w:t>
      </w:r>
      <w:r>
        <w:t xml:space="preserve">uses the specified value. The remaining parameters associated with the rate control algorithm are listed in </w:t>
      </w:r>
      <w:del w:id="1840" w:author="Y. Ye" w:date="2022-06-29T13:45:00Z">
        <w:r w:rsidDel="00BF46BE">
          <w:rPr>
            <w:noProof/>
          </w:rPr>
          <w:fldChar w:fldCharType="begin"/>
        </w:r>
        <w:r w:rsidDel="00BF46BE">
          <w:delInstrText xml:space="preserve"> REF _Ref437275551 \h </w:delInstrText>
        </w:r>
        <w:r w:rsidDel="00BF46BE">
          <w:rPr>
            <w:noProof/>
          </w:rPr>
        </w:r>
        <w:r w:rsidDel="00BF46BE">
          <w:rPr>
            <w:noProof/>
          </w:rPr>
          <w:fldChar w:fldCharType="separate"/>
        </w:r>
        <w:r w:rsidR="00C64695" w:rsidDel="00BF46BE">
          <w:delText xml:space="preserve">Table </w:delText>
        </w:r>
        <w:r w:rsidR="00C64695" w:rsidDel="00BF46BE">
          <w:rPr>
            <w:noProof/>
          </w:rPr>
          <w:delText>6</w:delText>
        </w:r>
        <w:r w:rsidR="00C64695" w:rsidDel="00BF46BE">
          <w:delText>-3</w:delText>
        </w:r>
        <w:r w:rsidDel="00BF46BE">
          <w:rPr>
            <w:noProof/>
          </w:rPr>
          <w:fldChar w:fldCharType="end"/>
        </w:r>
        <w:r w:rsidDel="00BF46BE">
          <w:delText xml:space="preserve"> </w:delText>
        </w:r>
      </w:del>
      <w:ins w:id="1841" w:author="Y. Ye" w:date="2022-06-29T13:45:00Z">
        <w:r w:rsidR="00BF46BE">
          <w:fldChar w:fldCharType="begin"/>
        </w:r>
        <w:r w:rsidR="00BF46BE">
          <w:instrText xml:space="preserve"> REF _Ref107402734 \h </w:instrText>
        </w:r>
      </w:ins>
      <w:r w:rsidR="00BF46BE">
        <w:fldChar w:fldCharType="separate"/>
      </w:r>
      <w:ins w:id="1842" w:author="Y. Ye" w:date="2022-06-29T13:45:00Z">
        <w:r w:rsidR="00BF46BE">
          <w:t xml:space="preserve">Table </w:t>
        </w:r>
        <w:r w:rsidR="00BF46BE">
          <w:rPr>
            <w:noProof/>
          </w:rPr>
          <w:t>6</w:t>
        </w:r>
        <w:r w:rsidR="00BF46BE">
          <w:noBreakHyphen/>
        </w:r>
        <w:r w:rsidR="00BF46BE">
          <w:rPr>
            <w:noProof/>
          </w:rPr>
          <w:t>3</w:t>
        </w:r>
        <w:r w:rsidR="00BF46BE">
          <w:fldChar w:fldCharType="end"/>
        </w:r>
        <w:r w:rsidR="00BF46BE">
          <w:t xml:space="preserve"> </w:t>
        </w:r>
      </w:ins>
      <w:r>
        <w:t>along with a brief description.</w:t>
      </w:r>
      <w:r w:rsidR="00C64695">
        <w:t xml:space="preserve"> </w:t>
      </w:r>
    </w:p>
    <w:p w14:paraId="3C700B26" w14:textId="3168F987" w:rsidR="001075A0" w:rsidRDefault="00DC4B04">
      <w:pPr>
        <w:pStyle w:val="Caption"/>
      </w:pPr>
      <w:bookmarkStart w:id="1843" w:name="_Ref107402734"/>
      <w:bookmarkStart w:id="1844" w:name="_Ref437275551"/>
      <w:bookmarkStart w:id="1845" w:name="_Toc52445147"/>
      <w:r>
        <w:t xml:space="preserve">Table </w:t>
      </w:r>
      <w:fldSimple w:instr=" STYLEREF 1 \s ">
        <w:r w:rsidR="0040347E">
          <w:rPr>
            <w:noProof/>
          </w:rPr>
          <w:t>6</w:t>
        </w:r>
      </w:fldSimple>
      <w:r>
        <w:noBreakHyphen/>
      </w:r>
      <w:fldSimple w:instr=" SEQ Table \* ARABIC \s 1 ">
        <w:r w:rsidR="0040347E">
          <w:rPr>
            <w:noProof/>
          </w:rPr>
          <w:t>3</w:t>
        </w:r>
      </w:fldSimple>
      <w:bookmarkEnd w:id="1843"/>
      <w:r>
        <w:t xml:space="preserve">. </w:t>
      </w:r>
      <w:r w:rsidRPr="00951B9A">
        <w:t>Configuration options for rate control algorithm.</w:t>
      </w:r>
      <w:r w:rsidDel="00DC4B04">
        <w:t xml:space="preserve"> </w:t>
      </w:r>
      <w:bookmarkEnd w:id="1844"/>
      <w:bookmarkEnd w:id="184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1"/>
        <w:gridCol w:w="7149"/>
      </w:tblGrid>
      <w:tr w:rsidR="001075A0" w14:paraId="3A364F32" w14:textId="77777777" w:rsidTr="001075A0">
        <w:tc>
          <w:tcPr>
            <w:tcW w:w="2201" w:type="dxa"/>
            <w:shd w:val="clear" w:color="auto" w:fill="auto"/>
          </w:tcPr>
          <w:p w14:paraId="260F3E9C" w14:textId="77777777" w:rsidR="001075A0" w:rsidRPr="00AA7FEC" w:rsidRDefault="001075A0" w:rsidP="001075A0">
            <w:pPr>
              <w:rPr>
                <w:b/>
              </w:rPr>
            </w:pPr>
            <w:r w:rsidRPr="00AA7FEC">
              <w:rPr>
                <w:b/>
              </w:rPr>
              <w:t>Parameter name</w:t>
            </w:r>
          </w:p>
        </w:tc>
        <w:tc>
          <w:tcPr>
            <w:tcW w:w="7149" w:type="dxa"/>
            <w:shd w:val="clear" w:color="auto" w:fill="auto"/>
          </w:tcPr>
          <w:p w14:paraId="31E1B054" w14:textId="77777777" w:rsidR="001075A0" w:rsidRPr="0041044E" w:rsidRDefault="001075A0" w:rsidP="001075A0">
            <w:pPr>
              <w:rPr>
                <w:b/>
              </w:rPr>
            </w:pPr>
            <w:r w:rsidRPr="0041044E">
              <w:rPr>
                <w:b/>
              </w:rPr>
              <w:t>Description</w:t>
            </w:r>
          </w:p>
        </w:tc>
      </w:tr>
      <w:tr w:rsidR="001075A0" w14:paraId="304176F2" w14:textId="77777777" w:rsidTr="001075A0">
        <w:tc>
          <w:tcPr>
            <w:tcW w:w="2201" w:type="dxa"/>
            <w:shd w:val="clear" w:color="auto" w:fill="auto"/>
          </w:tcPr>
          <w:p w14:paraId="50891258" w14:textId="77777777" w:rsidR="001075A0" w:rsidRDefault="001075A0" w:rsidP="001075A0">
            <w:r w:rsidRPr="00974A67">
              <w:rPr>
                <w:rStyle w:val="EncoderConfigChar"/>
              </w:rPr>
              <w:t>TargetBitrate</w:t>
            </w:r>
          </w:p>
        </w:tc>
        <w:tc>
          <w:tcPr>
            <w:tcW w:w="7149" w:type="dxa"/>
            <w:shd w:val="clear" w:color="auto" w:fill="auto"/>
          </w:tcPr>
          <w:p w14:paraId="3591AA5D" w14:textId="77777777" w:rsidR="001075A0" w:rsidRDefault="001075A0" w:rsidP="001075A0">
            <w:r>
              <w:t>Target bit rate for the whole sequence measured in bit per second (bps).</w:t>
            </w:r>
          </w:p>
        </w:tc>
      </w:tr>
      <w:tr w:rsidR="001075A0" w14:paraId="03237DC4" w14:textId="77777777" w:rsidTr="001075A0">
        <w:tc>
          <w:tcPr>
            <w:tcW w:w="2201" w:type="dxa"/>
            <w:shd w:val="clear" w:color="auto" w:fill="auto"/>
          </w:tcPr>
          <w:p w14:paraId="5A7CEE7D" w14:textId="77777777" w:rsidR="001075A0" w:rsidRDefault="001075A0" w:rsidP="001075A0">
            <w:r w:rsidRPr="00974A67">
              <w:rPr>
                <w:rStyle w:val="EncoderConfigChar"/>
              </w:rPr>
              <w:t>KeepHierarchicalBit</w:t>
            </w:r>
          </w:p>
        </w:tc>
        <w:tc>
          <w:tcPr>
            <w:tcW w:w="7149" w:type="dxa"/>
            <w:shd w:val="clear" w:color="auto" w:fill="auto"/>
          </w:tcPr>
          <w:p w14:paraId="05D623AE" w14:textId="77777777" w:rsidR="001075A0" w:rsidRDefault="001075A0" w:rsidP="001075A0">
            <w:r>
              <w:t>Determines how bit allocation is done across different pictures. Allowed values are: 0 = uniform, 1 fixed ratio according to the used GOP structure (i.e. random access or low-delay) and 2 = adaptive with respect to the source content.</w:t>
            </w:r>
          </w:p>
        </w:tc>
      </w:tr>
      <w:tr w:rsidR="001075A0" w14:paraId="7B6C973B" w14:textId="77777777" w:rsidTr="001075A0">
        <w:tc>
          <w:tcPr>
            <w:tcW w:w="2201" w:type="dxa"/>
            <w:shd w:val="clear" w:color="auto" w:fill="auto"/>
          </w:tcPr>
          <w:p w14:paraId="039C7A7C" w14:textId="77777777" w:rsidR="001075A0" w:rsidRDefault="001075A0" w:rsidP="001075A0">
            <w:r w:rsidRPr="00974A67">
              <w:rPr>
                <w:rStyle w:val="EncoderConfigChar"/>
              </w:rPr>
              <w:t>LCULevelRateControl</w:t>
            </w:r>
          </w:p>
        </w:tc>
        <w:tc>
          <w:tcPr>
            <w:tcW w:w="7149" w:type="dxa"/>
            <w:shd w:val="clear" w:color="auto" w:fill="auto"/>
          </w:tcPr>
          <w:p w14:paraId="251395F5" w14:textId="77777777" w:rsidR="001075A0" w:rsidRDefault="001075A0" w:rsidP="001075A0">
            <w:r>
              <w:t>Switch between CTB-based or picture-based rate control.</w:t>
            </w:r>
          </w:p>
        </w:tc>
      </w:tr>
      <w:tr w:rsidR="001075A0" w14:paraId="09D2EFFD" w14:textId="77777777" w:rsidTr="001075A0">
        <w:tc>
          <w:tcPr>
            <w:tcW w:w="2201" w:type="dxa"/>
            <w:shd w:val="clear" w:color="auto" w:fill="auto"/>
          </w:tcPr>
          <w:p w14:paraId="0FF2AF14" w14:textId="77777777" w:rsidR="001075A0" w:rsidRDefault="001075A0" w:rsidP="001075A0">
            <w:r w:rsidRPr="00974A67">
              <w:rPr>
                <w:rStyle w:val="EncoderConfigChar"/>
              </w:rPr>
              <w:t>RCLCUSeparateModel</w:t>
            </w:r>
          </w:p>
        </w:tc>
        <w:tc>
          <w:tcPr>
            <w:tcW w:w="7149" w:type="dxa"/>
            <w:shd w:val="clear" w:color="auto" w:fill="auto"/>
          </w:tcPr>
          <w:p w14:paraId="6C335F11" w14:textId="77777777" w:rsidR="001075A0" w:rsidRDefault="001075A0" w:rsidP="001075A0">
            <w:r>
              <w:t xml:space="preserve">Selects whether to use </w:t>
            </w:r>
            <w:r w:rsidRPr="006509C2">
              <w:rPr>
                <w:i/>
                <w:szCs w:val="22"/>
                <w:lang w:eastAsia="ko-KR"/>
              </w:rPr>
              <w:t>α</w:t>
            </w:r>
            <w:r w:rsidRPr="006509C2">
              <w:rPr>
                <w:szCs w:val="22"/>
                <w:lang w:eastAsia="ko-KR"/>
              </w:rPr>
              <w:t xml:space="preserve"> and </w:t>
            </w:r>
            <w:r w:rsidRPr="006509C2">
              <w:rPr>
                <w:i/>
                <w:szCs w:val="22"/>
                <w:lang w:eastAsia="ko-KR"/>
              </w:rPr>
              <w:t>β</w:t>
            </w:r>
            <w:r w:rsidRPr="006509C2">
              <w:rPr>
                <w:szCs w:val="22"/>
                <w:lang w:eastAsia="ko-KR"/>
              </w:rPr>
              <w:t xml:space="preserve"> parameters on a CT</w:t>
            </w:r>
            <w:r>
              <w:rPr>
                <w:szCs w:val="22"/>
                <w:lang w:eastAsia="ko-KR"/>
              </w:rPr>
              <w:t>B</w:t>
            </w:r>
            <w:r w:rsidRPr="006509C2">
              <w:rPr>
                <w:szCs w:val="22"/>
                <w:lang w:eastAsia="ko-KR"/>
              </w:rPr>
              <w:t xml:space="preserve"> or </w:t>
            </w:r>
            <w:r>
              <w:rPr>
                <w:szCs w:val="22"/>
                <w:lang w:eastAsia="ko-KR"/>
              </w:rPr>
              <w:t>picture</w:t>
            </w:r>
            <w:r w:rsidRPr="006509C2">
              <w:rPr>
                <w:szCs w:val="22"/>
                <w:lang w:eastAsia="ko-KR"/>
              </w:rPr>
              <w:t xml:space="preserve"> basis</w:t>
            </w:r>
            <w:r>
              <w:rPr>
                <w:szCs w:val="22"/>
                <w:lang w:eastAsia="ko-KR"/>
              </w:rPr>
              <w:t>.</w:t>
            </w:r>
          </w:p>
        </w:tc>
      </w:tr>
      <w:tr w:rsidR="001075A0" w14:paraId="7AF5787A" w14:textId="77777777" w:rsidTr="001075A0">
        <w:tc>
          <w:tcPr>
            <w:tcW w:w="2201" w:type="dxa"/>
            <w:shd w:val="clear" w:color="auto" w:fill="auto"/>
          </w:tcPr>
          <w:p w14:paraId="7C4D6418" w14:textId="77777777" w:rsidR="001075A0" w:rsidRPr="00F6276D" w:rsidRDefault="001075A0" w:rsidP="001075A0">
            <w:r w:rsidRPr="00974A67">
              <w:rPr>
                <w:rStyle w:val="EncoderConfigChar"/>
              </w:rPr>
              <w:t>InitialQP</w:t>
            </w:r>
          </w:p>
        </w:tc>
        <w:tc>
          <w:tcPr>
            <w:tcW w:w="7149" w:type="dxa"/>
            <w:shd w:val="clear" w:color="auto" w:fill="auto"/>
          </w:tcPr>
          <w:p w14:paraId="4005ECD9" w14:textId="77777777" w:rsidR="001075A0" w:rsidRDefault="001075A0" w:rsidP="001075A0">
            <w:r>
              <w:t>When specified this i</w:t>
            </w:r>
            <w:r w:rsidRPr="00554E84">
              <w:t>nitial QP</w:t>
            </w:r>
            <w:r>
              <w:t xml:space="preserve"> is used for the first (Intra) picture. If </w:t>
            </w:r>
            <w:r w:rsidRPr="00974A67">
              <w:rPr>
                <w:rStyle w:val="EncoderConfigChar"/>
              </w:rPr>
              <w:t>RCForceIntraQP</w:t>
            </w:r>
            <w:r>
              <w:t xml:space="preserve"> is enabled, then this value is used for all pictures at temporal layer 0.</w:t>
            </w:r>
          </w:p>
          <w:p w14:paraId="3E5C0BB0" w14:textId="77777777" w:rsidR="001075A0" w:rsidRDefault="001075A0" w:rsidP="001075A0">
            <w:r>
              <w:t>When this option has effect, λ is set as follows:</w:t>
            </w:r>
          </w:p>
          <w:p w14:paraId="6C392405" w14:textId="77777777" w:rsidR="001075A0" w:rsidRPr="00462D61" w:rsidRDefault="001075A0" w:rsidP="001075A0">
            <m:oMathPara>
              <m:oMathParaPr>
                <m:jc m:val="left"/>
              </m:oMathParaPr>
              <m:oMath>
                <m:r>
                  <w:rPr>
                    <w:rFonts w:ascii="Cambria Math" w:hAnsi="Cambria Math"/>
                    <w:sz w:val="20"/>
                    <w:rPrChange w:id="1846" w:author="seunghwan3.kim" w:date="2022-07-13T06:39:00Z">
                      <w:rPr>
                        <w:rFonts w:ascii="Cambria Math" w:hAnsi="Cambria Math"/>
                      </w:rPr>
                    </w:rPrChange>
                  </w:rPr>
                  <m:t>λ=0.57×</m:t>
                </m:r>
                <m:d>
                  <m:dPr>
                    <m:ctrlPr>
                      <w:rPr>
                        <w:rFonts w:ascii="Cambria Math" w:hAnsi="Cambria Math"/>
                        <w:i/>
                        <w:sz w:val="20"/>
                      </w:rPr>
                    </m:ctrlPr>
                  </m:dPr>
                  <m:e>
                    <m:r>
                      <w:rPr>
                        <w:rFonts w:ascii="Cambria Math" w:hAnsi="Cambria Math"/>
                        <w:sz w:val="20"/>
                        <w:rPrChange w:id="1847" w:author="seunghwan3.kim" w:date="2022-07-13T06:39:00Z">
                          <w:rPr>
                            <w:rFonts w:ascii="Cambria Math" w:hAnsi="Cambria Math"/>
                          </w:rPr>
                        </w:rPrChange>
                      </w:rPr>
                      <m:t>1-Clip</m:t>
                    </m:r>
                    <m:d>
                      <m:dPr>
                        <m:ctrlPr>
                          <w:rPr>
                            <w:rFonts w:ascii="Cambria Math" w:hAnsi="Cambria Math"/>
                            <w:i/>
                            <w:sz w:val="20"/>
                          </w:rPr>
                        </m:ctrlPr>
                      </m:dPr>
                      <m:e>
                        <m:r>
                          <w:rPr>
                            <w:rFonts w:ascii="Cambria Math" w:hAnsi="Cambria Math"/>
                            <w:sz w:val="20"/>
                            <w:rPrChange w:id="1848" w:author="seunghwan3.kim" w:date="2022-07-13T06:39:00Z">
                              <w:rPr>
                                <w:rFonts w:ascii="Cambria Math" w:hAnsi="Cambria Math"/>
                              </w:rPr>
                            </w:rPrChange>
                          </w:rPr>
                          <m:t>0, 0.5, 0.5×</m:t>
                        </m:r>
                        <m:sSub>
                          <m:sSubPr>
                            <m:ctrlPr>
                              <w:rPr>
                                <w:rFonts w:ascii="Cambria Math" w:hAnsi="Cambria Math"/>
                                <w:i/>
                                <w:sz w:val="20"/>
                              </w:rPr>
                            </m:ctrlPr>
                          </m:sSubPr>
                          <m:e>
                            <m:r>
                              <w:rPr>
                                <w:rFonts w:ascii="Cambria Math" w:hAnsi="Cambria Math"/>
                                <w:sz w:val="20"/>
                                <w:rPrChange w:id="1849" w:author="seunghwan3.kim" w:date="2022-07-13T06:39:00Z">
                                  <w:rPr>
                                    <w:rFonts w:ascii="Cambria Math" w:hAnsi="Cambria Math"/>
                                  </w:rPr>
                                </w:rPrChange>
                              </w:rPr>
                              <m:t>GOP</m:t>
                            </m:r>
                          </m:e>
                          <m:sub>
                            <m:r>
                              <w:rPr>
                                <w:rFonts w:ascii="Cambria Math" w:hAnsi="Cambria Math"/>
                                <w:sz w:val="20"/>
                                <w:rPrChange w:id="1850" w:author="seunghwan3.kim" w:date="2022-07-13T06:39:00Z">
                                  <w:rPr>
                                    <w:rFonts w:ascii="Cambria Math" w:hAnsi="Cambria Math"/>
                                  </w:rPr>
                                </w:rPrChange>
                              </w:rPr>
                              <m:t>size</m:t>
                            </m:r>
                          </m:sub>
                        </m:sSub>
                        <m:r>
                          <w:rPr>
                            <w:rFonts w:ascii="Cambria Math" w:hAnsi="Cambria Math"/>
                            <w:sz w:val="20"/>
                            <w:rPrChange w:id="1851" w:author="seunghwan3.kim" w:date="2022-07-13T06:39:00Z">
                              <w:rPr>
                                <w:rFonts w:ascii="Cambria Math" w:hAnsi="Cambria Math"/>
                              </w:rPr>
                            </w:rPrChange>
                          </w:rPr>
                          <m:t>-1</m:t>
                        </m:r>
                      </m:e>
                    </m:d>
                  </m:e>
                </m:d>
                <m:r>
                  <w:rPr>
                    <w:rFonts w:ascii="Cambria Math" w:hAnsi="Cambria Math"/>
                    <w:sz w:val="20"/>
                    <w:rPrChange w:id="1852" w:author="seunghwan3.kim" w:date="2022-07-13T06:39:00Z">
                      <w:rPr>
                        <w:rFonts w:ascii="Cambria Math" w:hAnsi="Cambria Math"/>
                      </w:rPr>
                    </w:rPrChange>
                  </w:rPr>
                  <m:t>×</m:t>
                </m:r>
                <m:sSup>
                  <m:sSupPr>
                    <m:ctrlPr>
                      <w:rPr>
                        <w:rFonts w:ascii="Cambria Math" w:hAnsi="Cambria Math"/>
                        <w:i/>
                        <w:sz w:val="20"/>
                      </w:rPr>
                    </m:ctrlPr>
                  </m:sSupPr>
                  <m:e>
                    <m:r>
                      <w:rPr>
                        <w:rFonts w:ascii="Cambria Math" w:hAnsi="Cambria Math"/>
                        <w:sz w:val="20"/>
                        <w:rPrChange w:id="1853" w:author="seunghwan3.kim" w:date="2022-07-13T06:39:00Z">
                          <w:rPr>
                            <w:rFonts w:ascii="Cambria Math" w:hAnsi="Cambria Math"/>
                          </w:rPr>
                        </w:rPrChange>
                      </w:rPr>
                      <m:t>2</m:t>
                    </m:r>
                  </m:e>
                  <m:sup>
                    <m:f>
                      <m:fPr>
                        <m:type m:val="skw"/>
                        <m:ctrlPr>
                          <w:rPr>
                            <w:rFonts w:ascii="Cambria Math" w:hAnsi="Cambria Math"/>
                            <w:i/>
                            <w:sz w:val="20"/>
                          </w:rPr>
                        </m:ctrlPr>
                      </m:fPr>
                      <m:num>
                        <m:r>
                          <w:rPr>
                            <w:rFonts w:ascii="Cambria Math" w:hAnsi="Cambria Math"/>
                            <w:sz w:val="20"/>
                            <w:rPrChange w:id="1854" w:author="seunghwan3.kim" w:date="2022-07-13T06:39:00Z">
                              <w:rPr>
                                <w:rFonts w:ascii="Cambria Math" w:hAnsi="Cambria Math"/>
                              </w:rPr>
                            </w:rPrChange>
                          </w:rPr>
                          <m:t>(</m:t>
                        </m:r>
                        <m:sSub>
                          <m:sSubPr>
                            <m:ctrlPr>
                              <w:rPr>
                                <w:rFonts w:ascii="Cambria Math" w:hAnsi="Cambria Math"/>
                                <w:i/>
                                <w:sz w:val="20"/>
                              </w:rPr>
                            </m:ctrlPr>
                          </m:sSubPr>
                          <m:e>
                            <m:r>
                              <w:rPr>
                                <w:rFonts w:ascii="Cambria Math" w:hAnsi="Cambria Math"/>
                                <w:sz w:val="20"/>
                                <w:rPrChange w:id="1855" w:author="seunghwan3.kim" w:date="2022-07-13T06:39:00Z">
                                  <w:rPr>
                                    <w:rFonts w:ascii="Cambria Math" w:hAnsi="Cambria Math"/>
                                  </w:rPr>
                                </w:rPrChange>
                              </w:rPr>
                              <m:t>QP</m:t>
                            </m:r>
                          </m:e>
                          <m:sub>
                            <m:r>
                              <w:rPr>
                                <w:rFonts w:ascii="Cambria Math" w:hAnsi="Cambria Math"/>
                                <w:sz w:val="20"/>
                                <w:rPrChange w:id="1856" w:author="seunghwan3.kim" w:date="2022-07-13T06:39:00Z">
                                  <w:rPr>
                                    <w:rFonts w:ascii="Cambria Math" w:hAnsi="Cambria Math"/>
                                  </w:rPr>
                                </w:rPrChange>
                              </w:rPr>
                              <m:t>slice</m:t>
                            </m:r>
                          </m:sub>
                        </m:sSub>
                        <m:r>
                          <w:rPr>
                            <w:rFonts w:ascii="Cambria Math" w:hAnsi="Cambria Math"/>
                            <w:sz w:val="20"/>
                            <w:rPrChange w:id="1857" w:author="seunghwan3.kim" w:date="2022-07-13T06:39:00Z">
                              <w:rPr>
                                <w:rFonts w:ascii="Cambria Math" w:hAnsi="Cambria Math"/>
                              </w:rPr>
                            </w:rPrChange>
                          </w:rPr>
                          <m:t>-12)</m:t>
                        </m:r>
                      </m:num>
                      <m:den>
                        <m:r>
                          <w:rPr>
                            <w:rFonts w:ascii="Cambria Math" w:hAnsi="Cambria Math"/>
                            <w:sz w:val="20"/>
                            <w:rPrChange w:id="1858" w:author="seunghwan3.kim" w:date="2022-07-13T06:39:00Z">
                              <w:rPr>
                                <w:rFonts w:ascii="Cambria Math" w:hAnsi="Cambria Math"/>
                              </w:rPr>
                            </w:rPrChange>
                          </w:rPr>
                          <m:t>3</m:t>
                        </m:r>
                      </m:den>
                    </m:f>
                  </m:sup>
                </m:sSup>
              </m:oMath>
            </m:oMathPara>
          </w:p>
          <w:p w14:paraId="6727BFC9" w14:textId="77777777" w:rsidR="001075A0" w:rsidRPr="00462D61" w:rsidRDefault="001075A0" w:rsidP="001075A0">
            <w:r>
              <w:t xml:space="preserve">Where </w:t>
            </w:r>
            <w:r w:rsidRPr="00462D61">
              <w:rPr>
                <w:i/>
              </w:rPr>
              <w:t>GOP</w:t>
            </w:r>
            <w:r w:rsidRPr="00462D61">
              <w:rPr>
                <w:i/>
                <w:vertAlign w:val="subscript"/>
              </w:rPr>
              <w:t>size</w:t>
            </w:r>
            <w:r>
              <w:t xml:space="preserve"> is the size of the GOP in frames and </w:t>
            </w:r>
            <w:r w:rsidRPr="00462D61">
              <w:rPr>
                <w:i/>
              </w:rPr>
              <w:t>QP</w:t>
            </w:r>
            <w:r w:rsidRPr="00462D61">
              <w:rPr>
                <w:i/>
                <w:vertAlign w:val="subscript"/>
              </w:rPr>
              <w:t>slice</w:t>
            </w:r>
            <w:r>
              <w:t xml:space="preserve"> is the value specified with the ‘</w:t>
            </w:r>
            <w:r w:rsidRPr="00974A67">
              <w:rPr>
                <w:rStyle w:val="EncoderConfigChar"/>
              </w:rPr>
              <w:t>InitialQP</w:t>
            </w:r>
            <w:r>
              <w:t>’ option.</w:t>
            </w:r>
          </w:p>
        </w:tc>
      </w:tr>
      <w:tr w:rsidR="001075A0" w14:paraId="5EEF945A" w14:textId="77777777" w:rsidTr="001075A0">
        <w:tc>
          <w:tcPr>
            <w:tcW w:w="2201" w:type="dxa"/>
            <w:shd w:val="clear" w:color="auto" w:fill="auto"/>
          </w:tcPr>
          <w:p w14:paraId="361BE731" w14:textId="77777777" w:rsidR="001075A0" w:rsidRPr="00F6276D" w:rsidRDefault="001075A0" w:rsidP="001075A0">
            <w:r w:rsidRPr="00974A67">
              <w:rPr>
                <w:rStyle w:val="EncoderConfigChar"/>
              </w:rPr>
              <w:t>RCForceIntraQP</w:t>
            </w:r>
          </w:p>
        </w:tc>
        <w:tc>
          <w:tcPr>
            <w:tcW w:w="7149" w:type="dxa"/>
            <w:shd w:val="clear" w:color="auto" w:fill="auto"/>
          </w:tcPr>
          <w:p w14:paraId="67811AD7" w14:textId="77777777" w:rsidR="001075A0" w:rsidRDefault="001075A0" w:rsidP="001075A0">
            <w:r>
              <w:t xml:space="preserve">Force QP value for intra-pictures to be equal to the value specified with </w:t>
            </w:r>
            <w:r w:rsidRPr="00974A67">
              <w:rPr>
                <w:rStyle w:val="EncoderConfigChar"/>
              </w:rPr>
              <w:t>InitialQP</w:t>
            </w:r>
            <w:r>
              <w:rPr>
                <w:lang w:val="en-AU"/>
              </w:rPr>
              <w:t>.</w:t>
            </w:r>
          </w:p>
        </w:tc>
      </w:tr>
    </w:tbl>
    <w:p w14:paraId="2AACD2D8" w14:textId="59361D47" w:rsidR="001075A0" w:rsidRDefault="001075A0" w:rsidP="001075A0">
      <w:pPr>
        <w:rPr>
          <w:lang w:val="en-AU"/>
        </w:rPr>
      </w:pPr>
      <w:r>
        <w:rPr>
          <w:lang w:val="en-AU"/>
        </w:rPr>
        <w:t>The following subsections will describe the rate control workflow for bit allocation at different levels (e.g. GOP, picture and CTB) and updat</w:t>
      </w:r>
      <w:r w:rsidR="00567377">
        <w:rPr>
          <w:lang w:val="en-AU"/>
        </w:rPr>
        <w:t>ing</w:t>
      </w:r>
      <w:r>
        <w:rPr>
          <w:lang w:val="en-AU"/>
        </w:rPr>
        <w:t xml:space="preserve"> of the model parameters.</w:t>
      </w:r>
    </w:p>
    <w:p w14:paraId="1A15E0C7" w14:textId="5D3D5C17" w:rsidR="001075A0" w:rsidRDefault="001075A0" w:rsidP="001075A0">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1859" w:name="_Toc52446062"/>
      <w:r>
        <w:rPr>
          <w:lang w:val="en-AU"/>
        </w:rPr>
        <w:t>Workflow for bit allocation and lambda estimation</w:t>
      </w:r>
      <w:bookmarkEnd w:id="1859"/>
    </w:p>
    <w:p w14:paraId="545CFD98" w14:textId="11193407"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1860" w:name="_Ref461980598"/>
      <w:r>
        <w:t>Sequence-level operation</w:t>
      </w:r>
      <w:bookmarkEnd w:id="1860"/>
    </w:p>
    <w:p w14:paraId="24083F85" w14:textId="3E291448" w:rsidR="001075A0" w:rsidRDefault="001075A0" w:rsidP="001075A0">
      <w:r>
        <w:rPr>
          <w:lang w:val="en-AU"/>
        </w:rPr>
        <w:t xml:space="preserve">The function </w:t>
      </w:r>
      <w:r w:rsidRPr="00974A67">
        <w:rPr>
          <w:rStyle w:val="EncoderConfigChar"/>
        </w:rPr>
        <w:t>init</w:t>
      </w:r>
      <w:r>
        <w:rPr>
          <w:lang w:val="en-AU"/>
        </w:rPr>
        <w:t xml:space="preserve"> for class </w:t>
      </w:r>
      <w:r w:rsidRPr="00974A67">
        <w:rPr>
          <w:rStyle w:val="EncoderConfigChar"/>
        </w:rPr>
        <w:t>RateCtrl</w:t>
      </w:r>
      <w:r w:rsidRPr="00947E41">
        <w:rPr>
          <w:lang w:val="en-AU"/>
        </w:rPr>
        <w:t xml:space="preserve"> </w:t>
      </w:r>
      <w:r>
        <w:rPr>
          <w:lang w:val="en-AU"/>
        </w:rPr>
        <w:t xml:space="preserve">and the function </w:t>
      </w:r>
      <w:r w:rsidRPr="00974A67">
        <w:rPr>
          <w:rStyle w:val="EncoderConfigChar"/>
        </w:rPr>
        <w:t>create</w:t>
      </w:r>
      <w:r>
        <w:rPr>
          <w:lang w:val="en-AU"/>
        </w:rPr>
        <w:t xml:space="preserve"> for class </w:t>
      </w:r>
      <w:r w:rsidRPr="00974A67">
        <w:rPr>
          <w:rStyle w:val="EncoderConfigChar"/>
        </w:rPr>
        <w:t>EncRCSeq</w:t>
      </w:r>
      <w:r>
        <w:rPr>
          <w:lang w:val="en-AU"/>
        </w:rPr>
        <w:t xml:space="preserve"> perform the sequence</w:t>
      </w:r>
      <w:r w:rsidR="00A20F73">
        <w:rPr>
          <w:lang w:val="en-AU"/>
        </w:rPr>
        <w:t>-level</w:t>
      </w:r>
      <w:r>
        <w:rPr>
          <w:lang w:val="en-AU"/>
        </w:rPr>
        <w:t xml:space="preserve"> rate allocation. Accordingly, a parameter ‘</w:t>
      </w:r>
      <w:r w:rsidRPr="00974A67">
        <w:rPr>
          <w:i/>
          <w:lang w:val="en-AU"/>
        </w:rPr>
        <w:t>adaptiveBit</w:t>
      </w:r>
      <w:r>
        <w:rPr>
          <w:lang w:val="en-AU"/>
        </w:rPr>
        <w:t xml:space="preserve">’ is defined. When </w:t>
      </w:r>
      <w:r w:rsidRPr="00974A67">
        <w:rPr>
          <w:rStyle w:val="EncoderConfigChar"/>
        </w:rPr>
        <w:t>KeepHierarchicalBit</w:t>
      </w:r>
      <w:r>
        <w:t xml:space="preserve"> is equal to 2 and a GOP size of </w:t>
      </w:r>
      <w:r w:rsidR="00D4052F">
        <w:t>8</w:t>
      </w:r>
      <w:r>
        <w:t xml:space="preserve"> is used in a low-delay configuration, </w:t>
      </w:r>
      <w:r w:rsidRPr="00974A67">
        <w:rPr>
          <w:i/>
          <w:lang w:val="en-AU"/>
        </w:rPr>
        <w:t>adaptiveBits</w:t>
      </w:r>
      <w:r>
        <w:t xml:space="preserve"> is set equal to 1. When </w:t>
      </w:r>
      <w:r w:rsidRPr="00974A67">
        <w:rPr>
          <w:rStyle w:val="EncoderConfigChar"/>
        </w:rPr>
        <w:t>KeepHierarchicalBit</w:t>
      </w:r>
      <w:r>
        <w:t xml:space="preserve"> is equal to 2 and a GOP size of </w:t>
      </w:r>
      <w:r w:rsidR="00D4052F">
        <w:t>16</w:t>
      </w:r>
      <w:r>
        <w:t xml:space="preserve"> is used in a non low-delay configuration, (i.e. random access), </w:t>
      </w:r>
      <w:r w:rsidRPr="00974A67">
        <w:rPr>
          <w:i/>
        </w:rPr>
        <w:t>a</w:t>
      </w:r>
      <w:r w:rsidRPr="00974A67">
        <w:rPr>
          <w:i/>
          <w:lang w:val="en-AU"/>
        </w:rPr>
        <w:t>daptiveBits</w:t>
      </w:r>
      <w:r>
        <w:t xml:space="preserve"> is set equal to 2. Otherwise, </w:t>
      </w:r>
      <w:r w:rsidRPr="00974A67">
        <w:rPr>
          <w:i/>
        </w:rPr>
        <w:t>adaptiveBits</w:t>
      </w:r>
      <w:r>
        <w:t xml:space="preserve"> is set equal to 0.</w:t>
      </w:r>
    </w:p>
    <w:p w14:paraId="6B799FC4" w14:textId="3B7A56BB" w:rsidR="001075A0" w:rsidRPr="00B450E7" w:rsidRDefault="001075A0" w:rsidP="001075A0">
      <w:r>
        <w:t xml:space="preserve">A list of ratios </w:t>
      </w:r>
      <w:r w:rsidRPr="00A5482C">
        <w:rPr>
          <w:i/>
        </w:rPr>
        <w:t>bitsRatio</w:t>
      </w:r>
      <w:r>
        <w:t xml:space="preserve"> is also set for the above two GOP structures. Initially the ratios of </w:t>
      </w:r>
      <w:r w:rsidRPr="00974A67">
        <w:rPr>
          <w:i/>
        </w:rPr>
        <w:t>bitsRatio</w:t>
      </w:r>
      <w:r>
        <w:t xml:space="preserve"> are set with the values listed in </w:t>
      </w:r>
      <w:del w:id="1861" w:author="Y. Ye" w:date="2022-07-13T06:39:00Z">
        <w:r>
          <w:fldChar w:fldCharType="begin"/>
        </w:r>
        <w:r>
          <w:delInstrText xml:space="preserve"> REF _Ref461975978 \h </w:delInstrText>
        </w:r>
        <w:r>
          <w:fldChar w:fldCharType="separate"/>
        </w:r>
        <w:r w:rsidR="00D4052F">
          <w:delText xml:space="preserve">Table </w:delText>
        </w:r>
        <w:r w:rsidR="00D4052F">
          <w:rPr>
            <w:noProof/>
          </w:rPr>
          <w:delText>6</w:delText>
        </w:r>
        <w:r w:rsidR="00D4052F">
          <w:delText>-1</w:delText>
        </w:r>
        <w:r>
          <w:fldChar w:fldCharType="end"/>
        </w:r>
      </w:del>
      <w:ins w:id="1862" w:author="Y. Ye" w:date="2022-06-29T13:45:00Z">
        <w:r w:rsidR="00BF46BE">
          <w:fldChar w:fldCharType="begin"/>
        </w:r>
        <w:r w:rsidR="00BF46BE">
          <w:instrText xml:space="preserve"> REF _Ref107402672 \h </w:instrText>
        </w:r>
      </w:ins>
      <w:ins w:id="1863" w:author="Y. Ye" w:date="2022-06-29T13:45:00Z">
        <w:r w:rsidR="00BF46BE">
          <w:fldChar w:fldCharType="separate"/>
        </w:r>
        <w:r w:rsidR="00BF46BE">
          <w:t xml:space="preserve">Table </w:t>
        </w:r>
        <w:r w:rsidR="00BF46BE">
          <w:rPr>
            <w:noProof/>
          </w:rPr>
          <w:t>6</w:t>
        </w:r>
        <w:r w:rsidR="00BF46BE">
          <w:noBreakHyphen/>
        </w:r>
        <w:r w:rsidR="00BF46BE">
          <w:rPr>
            <w:noProof/>
          </w:rPr>
          <w:t>1</w:t>
        </w:r>
        <w:r w:rsidR="00BF46BE">
          <w:fldChar w:fldCharType="end"/>
        </w:r>
        <w:r w:rsidR="00BF46BE">
          <w:t xml:space="preserve">and </w:t>
        </w:r>
        <w:r w:rsidR="00BF46BE">
          <w:fldChar w:fldCharType="begin"/>
        </w:r>
        <w:r w:rsidR="00BF46BE">
          <w:instrText xml:space="preserve"> REF _Ref107402674 \h </w:instrText>
        </w:r>
      </w:ins>
      <w:ins w:id="1864" w:author="Y. Ye" w:date="2022-06-29T13:45:00Z">
        <w:r w:rsidR="00BF46BE">
          <w:fldChar w:fldCharType="separate"/>
        </w:r>
        <w:r w:rsidR="00BF46BE">
          <w:t xml:space="preserve">Table </w:t>
        </w:r>
        <w:r w:rsidR="00BF46BE">
          <w:rPr>
            <w:noProof/>
          </w:rPr>
          <w:t>6</w:t>
        </w:r>
        <w:r w:rsidR="00BF46BE">
          <w:noBreakHyphen/>
        </w:r>
        <w:r w:rsidR="00BF46BE">
          <w:rPr>
            <w:noProof/>
          </w:rPr>
          <w:t>2</w:t>
        </w:r>
        <w:r w:rsidR="00BF46BE">
          <w:fldChar w:fldCharType="end"/>
        </w:r>
      </w:ins>
      <w:del w:id="1865" w:author="Y. Ye" w:date="2022-06-29T13:45:00Z">
        <w:r w:rsidDel="00BF46BE">
          <w:fldChar w:fldCharType="begin"/>
        </w:r>
        <w:r w:rsidDel="00BF46BE">
          <w:delInstrText xml:space="preserve"> REF _Ref461975978 \h </w:delInstrText>
        </w:r>
        <w:r w:rsidDel="00BF46BE">
          <w:fldChar w:fldCharType="separate"/>
        </w:r>
      </w:del>
      <w:del w:id="1866" w:author="Y. Ye" w:date="2022-06-29T13:28:00Z">
        <w:r w:rsidR="00D4052F" w:rsidDel="0040347E">
          <w:delText xml:space="preserve">Table </w:delText>
        </w:r>
        <w:r w:rsidR="00D4052F" w:rsidDel="0040347E">
          <w:rPr>
            <w:noProof/>
          </w:rPr>
          <w:delText>6</w:delText>
        </w:r>
        <w:r w:rsidR="00D4052F" w:rsidDel="0040347E">
          <w:delText>-1</w:delText>
        </w:r>
      </w:del>
      <w:del w:id="1867" w:author="Y. Ye" w:date="2022-06-29T13:45:00Z">
        <w:r w:rsidDel="00BF46BE">
          <w:fldChar w:fldCharType="end"/>
        </w:r>
        <w:r w:rsidDel="00BF46BE">
          <w:delText xml:space="preserve"> and </w:delText>
        </w:r>
        <w:r w:rsidDel="00BF46BE">
          <w:fldChar w:fldCharType="begin"/>
        </w:r>
        <w:r w:rsidDel="00BF46BE">
          <w:delInstrText xml:space="preserve"> REF _Ref461975981 \h </w:delInstrText>
        </w:r>
        <w:r w:rsidDel="00BF46BE">
          <w:fldChar w:fldCharType="separate"/>
        </w:r>
      </w:del>
      <w:del w:id="1868" w:author="Y. Ye" w:date="2022-06-29T13:28:00Z">
        <w:r w:rsidR="00D4052F" w:rsidDel="0040347E">
          <w:delText xml:space="preserve">Table </w:delText>
        </w:r>
        <w:r w:rsidR="00D4052F" w:rsidDel="0040347E">
          <w:rPr>
            <w:noProof/>
          </w:rPr>
          <w:delText>6</w:delText>
        </w:r>
        <w:r w:rsidR="00D4052F" w:rsidDel="0040347E">
          <w:noBreakHyphen/>
          <w:delText>2</w:delText>
        </w:r>
      </w:del>
      <w:del w:id="1869" w:author="Y. Ye" w:date="2022-06-29T13:45:00Z">
        <w:r w:rsidDel="00BF46BE">
          <w:fldChar w:fldCharType="end"/>
        </w:r>
      </w:del>
      <w:r w:rsidR="00A20F73">
        <w:t>. Then</w:t>
      </w:r>
      <w:r>
        <w:t xml:space="preserve">, depending on the value for parameter </w:t>
      </w:r>
      <w:r w:rsidRPr="00974A67">
        <w:rPr>
          <w:i/>
        </w:rPr>
        <w:t>adaptiveBit</w:t>
      </w:r>
      <w:r>
        <w:t>, these values are updated on a GOP basis with the number of bits spent in the previous GOP.</w:t>
      </w:r>
    </w:p>
    <w:p w14:paraId="63A39AB1" w14:textId="0AF8E229"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1870" w:name="_Ref97152079"/>
      <w:r>
        <w:rPr>
          <w:rFonts w:hint="eastAsia"/>
          <w:lang w:eastAsia="zh-CN"/>
        </w:rPr>
        <w:lastRenderedPageBreak/>
        <w:t>GOP</w:t>
      </w:r>
      <w:r>
        <w:t>-level operation</w:t>
      </w:r>
      <w:bookmarkEnd w:id="1870"/>
    </w:p>
    <w:p w14:paraId="6046CA83" w14:textId="77777777" w:rsidR="00B342DA" w:rsidRDefault="001075A0" w:rsidP="001075A0">
      <w:pPr>
        <w:rPr>
          <w:lang w:val="en-AU"/>
        </w:rPr>
      </w:pPr>
      <w:r>
        <w:rPr>
          <w:lang w:val="en-AU"/>
        </w:rPr>
        <w:t xml:space="preserve">The function </w:t>
      </w:r>
      <w:r>
        <w:rPr>
          <w:rStyle w:val="EncoderConfigChar"/>
        </w:rPr>
        <w:t>create</w:t>
      </w:r>
      <w:r>
        <w:rPr>
          <w:lang w:val="en-AU"/>
        </w:rPr>
        <w:t xml:space="preserve"> of class </w:t>
      </w:r>
      <w:r w:rsidRPr="00974A67">
        <w:rPr>
          <w:rStyle w:val="EncoderConfigChar"/>
        </w:rPr>
        <w:t>EncRCG</w:t>
      </w:r>
      <w:r w:rsidR="00B342DA">
        <w:rPr>
          <w:rStyle w:val="EncoderConfigChar"/>
        </w:rPr>
        <w:t>OP</w:t>
      </w:r>
      <w:r>
        <w:rPr>
          <w:lang w:val="en-AU"/>
        </w:rPr>
        <w:t xml:space="preserve"> performs the GOP-level rate allocation. </w:t>
      </w:r>
      <w:r w:rsidRPr="009E4A86">
        <w:rPr>
          <w:lang w:val="en-AU"/>
        </w:rPr>
        <w:t xml:space="preserve">Firstly, </w:t>
      </w:r>
      <w:r>
        <w:rPr>
          <w:lang w:val="en-AU"/>
        </w:rPr>
        <w:t>the</w:t>
      </w:r>
      <w:r w:rsidRPr="009E4A86">
        <w:rPr>
          <w:lang w:val="en-AU"/>
        </w:rPr>
        <w:t xml:space="preserve"> target bits for the </w:t>
      </w:r>
      <w:r>
        <w:rPr>
          <w:lang w:val="en-AU"/>
        </w:rPr>
        <w:t xml:space="preserve">current </w:t>
      </w:r>
      <w:r w:rsidRPr="009E4A86">
        <w:rPr>
          <w:lang w:val="en-AU"/>
        </w:rPr>
        <w:t>GOP</w:t>
      </w:r>
      <w:r>
        <w:rPr>
          <w:lang w:val="en-AU"/>
        </w:rPr>
        <w:t xml:space="preserve"> are estimated as follows:</w:t>
      </w:r>
    </w:p>
    <w:p w14:paraId="1B97B8AC" w14:textId="0CF6ACE9" w:rsidR="001075A0" w:rsidRPr="00B342DA" w:rsidRDefault="00AA49AE">
      <w:pPr>
        <w:jc w:val="right"/>
        <w:rPr>
          <w:sz w:val="20"/>
          <w:lang w:val="en-AU"/>
        </w:rPr>
        <w:pPrChange w:id="1871" w:author="seunghwan3.kim" w:date="2022-07-13T06:39:00Z">
          <w:pPr/>
        </w:pPrChange>
      </w:pPr>
      <m:oMath>
        <m:sSub>
          <m:sSubPr>
            <m:ctrlPr>
              <w:rPr>
                <w:rFonts w:ascii="Cambria Math" w:hAnsi="Cambria Math"/>
                <w:i/>
                <w:sz w:val="20"/>
                <w:lang w:val="en-AU"/>
              </w:rPr>
            </m:ctrlPr>
          </m:sSubPr>
          <m:e>
            <m:r>
              <w:rPr>
                <w:rFonts w:ascii="Cambria Math" w:hAnsi="Cambria Math"/>
                <w:sz w:val="20"/>
                <w:lang w:val="en-AU"/>
              </w:rPr>
              <m:t>TargetBits</m:t>
            </m:r>
          </m:e>
          <m:sub>
            <m:r>
              <w:rPr>
                <w:rFonts w:ascii="Cambria Math" w:hAnsi="Cambria Math"/>
                <w:sz w:val="20"/>
                <w:lang w:val="en-AU"/>
              </w:rPr>
              <m:t>GOP</m:t>
            </m:r>
          </m:sub>
        </m:sSub>
        <m:r>
          <w:rPr>
            <w:rFonts w:ascii="Cambria Math" w:hAnsi="Cambria Math"/>
            <w:sz w:val="20"/>
            <w:lang w:val="en-AU"/>
          </w:rPr>
          <m:t>=max</m:t>
        </m:r>
        <m:d>
          <m:dPr>
            <m:ctrlPr>
              <w:rPr>
                <w:rFonts w:ascii="Cambria Math" w:hAnsi="Cambria Math"/>
                <w:i/>
                <w:sz w:val="20"/>
                <w:lang w:val="en-AU"/>
              </w:rPr>
            </m:ctrlPr>
          </m:dPr>
          <m:e>
            <m:sSub>
              <m:sSubPr>
                <m:ctrlPr>
                  <w:rPr>
                    <w:rFonts w:ascii="Cambria Math" w:hAnsi="Cambria Math"/>
                    <w:i/>
                    <w:sz w:val="20"/>
                    <w:lang w:val="en-AU"/>
                  </w:rPr>
                </m:ctrlPr>
              </m:sSubPr>
              <m:e>
                <m:r>
                  <w:rPr>
                    <w:rFonts w:ascii="Cambria Math" w:hAnsi="Cambria Math"/>
                    <w:sz w:val="20"/>
                    <w:lang w:val="en-AU"/>
                  </w:rPr>
                  <m:t>GOP</m:t>
                </m:r>
              </m:e>
              <m:sub>
                <m:r>
                  <w:rPr>
                    <w:rFonts w:ascii="Cambria Math" w:hAnsi="Cambria Math"/>
                    <w:sz w:val="20"/>
                    <w:lang w:val="en-AU"/>
                  </w:rPr>
                  <m:t>size</m:t>
                </m:r>
              </m:sub>
            </m:sSub>
            <m:r>
              <w:rPr>
                <w:rFonts w:ascii="Cambria Math" w:hAnsi="Cambria Math"/>
                <w:sz w:val="20"/>
                <w:lang w:val="en-AU"/>
              </w:rPr>
              <m:t>×</m:t>
            </m:r>
            <m:f>
              <m:fPr>
                <m:ctrlPr>
                  <w:rPr>
                    <w:rFonts w:ascii="Cambria Math" w:hAnsi="Cambria Math"/>
                    <w:i/>
                    <w:sz w:val="20"/>
                    <w:lang w:val="en-AU"/>
                  </w:rPr>
                </m:ctrlPr>
              </m:fPr>
              <m:num>
                <m:sSub>
                  <m:sSubPr>
                    <m:ctrlPr>
                      <w:rPr>
                        <w:rFonts w:ascii="Cambria Math" w:hAnsi="Cambria Math"/>
                        <w:i/>
                        <w:sz w:val="20"/>
                        <w:lang w:val="en-AU"/>
                      </w:rPr>
                    </m:ctrlPr>
                  </m:sSubPr>
                  <m:e>
                    <m:r>
                      <w:rPr>
                        <w:rFonts w:ascii="Cambria Math" w:hAnsi="Cambria Math"/>
                        <w:sz w:val="20"/>
                        <w:lang w:val="en-AU"/>
                      </w:rPr>
                      <m:t>RemainBits</m:t>
                    </m:r>
                  </m:e>
                  <m:sub>
                    <m:r>
                      <w:rPr>
                        <w:rFonts w:ascii="Cambria Math" w:hAnsi="Cambria Math"/>
                        <w:sz w:val="20"/>
                        <w:lang w:val="en-AU"/>
                      </w:rPr>
                      <m:t>Seq</m:t>
                    </m:r>
                  </m:sub>
                </m:sSub>
                <m:r>
                  <w:rPr>
                    <w:rFonts w:ascii="Cambria Math" w:hAnsi="Cambria Math"/>
                    <w:sz w:val="20"/>
                    <w:lang w:val="en-AU"/>
                  </w:rPr>
                  <m:t>-</m:t>
                </m:r>
                <m:f>
                  <m:fPr>
                    <m:ctrlPr>
                      <w:rPr>
                        <w:rFonts w:ascii="Cambria Math" w:hAnsi="Cambria Math"/>
                        <w:i/>
                        <w:sz w:val="20"/>
                        <w:lang w:val="en-AU"/>
                      </w:rPr>
                    </m:ctrlPr>
                  </m:fPr>
                  <m:num>
                    <m:sSub>
                      <m:sSubPr>
                        <m:ctrlPr>
                          <w:rPr>
                            <w:rFonts w:ascii="Cambria Math" w:hAnsi="Cambria Math"/>
                            <w:i/>
                            <w:sz w:val="20"/>
                            <w:lang w:val="en-AU"/>
                          </w:rPr>
                        </m:ctrlPr>
                      </m:sSubPr>
                      <m:e>
                        <m:r>
                          <w:rPr>
                            <w:rFonts w:ascii="Cambria Math" w:hAnsi="Cambria Math"/>
                            <w:sz w:val="20"/>
                            <w:lang w:val="en-AU"/>
                          </w:rPr>
                          <m:t>TargetBits</m:t>
                        </m:r>
                      </m:e>
                      <m:sub>
                        <m:r>
                          <w:rPr>
                            <w:rFonts w:ascii="Cambria Math" w:hAnsi="Cambria Math"/>
                            <w:sz w:val="20"/>
                            <w:lang w:val="en-AU"/>
                          </w:rPr>
                          <m:t>Seq</m:t>
                        </m:r>
                      </m:sub>
                    </m:sSub>
                  </m:num>
                  <m:den>
                    <m:sSub>
                      <m:sSubPr>
                        <m:ctrlPr>
                          <w:rPr>
                            <w:rFonts w:ascii="Cambria Math" w:hAnsi="Cambria Math"/>
                            <w:i/>
                            <w:sz w:val="20"/>
                            <w:lang w:val="en-AU"/>
                          </w:rPr>
                        </m:ctrlPr>
                      </m:sSubPr>
                      <m:e>
                        <m:r>
                          <w:rPr>
                            <w:rFonts w:ascii="Cambria Math" w:hAnsi="Cambria Math"/>
                            <w:sz w:val="20"/>
                            <w:lang w:val="en-AU"/>
                          </w:rPr>
                          <m:t>TotalFrames</m:t>
                        </m:r>
                      </m:e>
                      <m:sub>
                        <m:r>
                          <w:rPr>
                            <w:rFonts w:ascii="Cambria Math" w:hAnsi="Cambria Math"/>
                            <w:sz w:val="20"/>
                            <w:lang w:val="en-AU"/>
                          </w:rPr>
                          <m:t>Seq</m:t>
                        </m:r>
                      </m:sub>
                    </m:sSub>
                  </m:den>
                </m:f>
                <m:r>
                  <w:rPr>
                    <w:rFonts w:ascii="Cambria Math" w:hAnsi="Cambria Math"/>
                    <w:sz w:val="20"/>
                    <w:lang w:val="en-AU"/>
                  </w:rPr>
                  <m:t>∙</m:t>
                </m:r>
                <m:d>
                  <m:dPr>
                    <m:ctrlPr>
                      <w:rPr>
                        <w:rFonts w:ascii="Cambria Math" w:hAnsi="Cambria Math"/>
                        <w:i/>
                        <w:sz w:val="20"/>
                        <w:lang w:val="en-AU"/>
                      </w:rPr>
                    </m:ctrlPr>
                  </m:dPr>
                  <m:e>
                    <m:sSub>
                      <m:sSubPr>
                        <m:ctrlPr>
                          <w:rPr>
                            <w:rFonts w:ascii="Cambria Math" w:hAnsi="Cambria Math"/>
                            <w:i/>
                            <w:sz w:val="20"/>
                            <w:lang w:val="en-AU"/>
                          </w:rPr>
                        </m:ctrlPr>
                      </m:sSubPr>
                      <m:e>
                        <m:r>
                          <w:rPr>
                            <w:rFonts w:ascii="Cambria Math" w:hAnsi="Cambria Math"/>
                            <w:sz w:val="20"/>
                            <w:lang w:val="en-AU"/>
                          </w:rPr>
                          <m:t>picsLeft</m:t>
                        </m:r>
                      </m:e>
                      <m:sub>
                        <m:r>
                          <w:rPr>
                            <w:rFonts w:ascii="Cambria Math" w:hAnsi="Cambria Math"/>
                            <w:sz w:val="20"/>
                            <w:lang w:val="en-AU"/>
                          </w:rPr>
                          <m:t>Seq</m:t>
                        </m:r>
                      </m:sub>
                    </m:sSub>
                    <m:r>
                      <w:rPr>
                        <w:rFonts w:ascii="Cambria Math" w:hAnsi="Cambria Math"/>
                        <w:sz w:val="20"/>
                        <w:lang w:val="en-AU"/>
                      </w:rPr>
                      <m:t>-picCount</m:t>
                    </m:r>
                  </m:e>
                </m:d>
              </m:num>
              <m:den>
                <m:r>
                  <w:rPr>
                    <w:rFonts w:ascii="Cambria Math" w:hAnsi="Cambria Math"/>
                    <w:sz w:val="20"/>
                    <w:lang w:val="en-AU"/>
                  </w:rPr>
                  <m:t>picCount</m:t>
                </m:r>
              </m:den>
            </m:f>
            <m:r>
              <w:rPr>
                <w:rFonts w:ascii="Cambria Math" w:hAnsi="Cambria Math"/>
                <w:sz w:val="20"/>
                <w:lang w:val="en-AU"/>
              </w:rPr>
              <m:t>,200</m:t>
            </m:r>
          </m:e>
        </m:d>
      </m:oMath>
      <w:ins w:id="1872" w:author="seunghwan3.kim" w:date="2022-06-29T22:22:00Z">
        <w:r w:rsidR="00674EB5">
          <w:rPr>
            <w:sz w:val="20"/>
            <w:lang w:val="en-AU"/>
          </w:rPr>
          <w:t xml:space="preserve">  </w:t>
        </w:r>
      </w:ins>
      <w:ins w:id="1873" w:author="seunghwan3.kim" w:date="2022-06-29T22:29:00Z">
        <w:r w:rsidR="005D1567">
          <w:rPr>
            <w:sz w:val="20"/>
            <w:lang w:val="en-AU"/>
          </w:rPr>
          <w:t xml:space="preserve"> </w:t>
        </w:r>
      </w:ins>
      <w:ins w:id="1874" w:author="seunghwan3.kim" w:date="2022-06-29T22:22:00Z">
        <w:r w:rsidR="00674EB5">
          <w:rPr>
            <w:sz w:val="20"/>
            <w:lang w:val="en-AU"/>
          </w:rPr>
          <w:t xml:space="preserve">  (6-1</w:t>
        </w:r>
      </w:ins>
      <w:ins w:id="1875" w:author="seunghwan3.kim" w:date="2022-06-29T22:49:00Z">
        <w:r w:rsidR="000F0312">
          <w:rPr>
            <w:sz w:val="20"/>
            <w:lang w:val="en-AU"/>
          </w:rPr>
          <w:t>8</w:t>
        </w:r>
      </w:ins>
      <w:ins w:id="1876" w:author="seunghwan3.kim" w:date="2022-06-29T22:22:00Z">
        <w:r w:rsidR="00674EB5">
          <w:rPr>
            <w:sz w:val="20"/>
            <w:lang w:val="en-AU"/>
          </w:rPr>
          <w:t>)</w:t>
        </w:r>
      </w:ins>
    </w:p>
    <w:p w14:paraId="2F42210E" w14:textId="77777777" w:rsidR="007E7A8F" w:rsidRDefault="00C67838" w:rsidP="00647D58">
      <w:pPr>
        <w:pStyle w:val="Caption"/>
      </w:pPr>
      <w:r>
        <w:rPr>
          <w:lang w:val="en-AU"/>
        </w:rPr>
        <w:t xml:space="preserve">where </w:t>
      </w:r>
      <w:r w:rsidRPr="00974A67">
        <w:rPr>
          <w:i/>
          <w:lang w:val="en-AU"/>
        </w:rPr>
        <w:t>picCount</w:t>
      </w:r>
      <w:r>
        <w:rPr>
          <w:lang w:val="en-AU"/>
        </w:rPr>
        <w:t xml:space="preserve"> denotes a smoothing window determined according to GOP size and IntraPeriod. If the value of the parameter </w:t>
      </w:r>
      <w:r w:rsidRPr="00974A67">
        <w:rPr>
          <w:i/>
          <w:lang w:val="en-AU"/>
        </w:rPr>
        <w:t>adaptiveBit</w:t>
      </w:r>
      <w:r>
        <w:rPr>
          <w:lang w:val="en-AU"/>
        </w:rPr>
        <w:t xml:space="preserve"> (see Section </w:t>
      </w:r>
      <w:r>
        <w:rPr>
          <w:lang w:val="en-AU"/>
        </w:rPr>
        <w:fldChar w:fldCharType="begin"/>
      </w:r>
      <w:r>
        <w:rPr>
          <w:lang w:val="en-AU"/>
        </w:rPr>
        <w:instrText xml:space="preserve"> REF _Ref461980598 \r \h </w:instrText>
      </w:r>
      <w:r>
        <w:rPr>
          <w:lang w:val="en-AU"/>
        </w:rPr>
      </w:r>
      <w:r>
        <w:rPr>
          <w:lang w:val="en-AU"/>
        </w:rPr>
        <w:fldChar w:fldCharType="separate"/>
      </w:r>
      <w:r w:rsidR="0040347E">
        <w:rPr>
          <w:lang w:val="en-AU"/>
        </w:rPr>
        <w:t>6.8.1.1</w:t>
      </w:r>
      <w:r>
        <w:rPr>
          <w:lang w:val="en-AU"/>
        </w:rPr>
        <w:fldChar w:fldCharType="end"/>
      </w:r>
      <w:r>
        <w:rPr>
          <w:lang w:val="en-AU"/>
        </w:rPr>
        <w:t xml:space="preserve">) is greater than zero </w:t>
      </w:r>
      <w:r w:rsidR="00E53F8C">
        <w:rPr>
          <w:lang w:val="en-AU"/>
        </w:rPr>
        <w:t xml:space="preserve">and the number of m_listRCPictures is greater than GOP Size </w:t>
      </w:r>
      <w:r>
        <w:rPr>
          <w:lang w:val="en-AU"/>
        </w:rPr>
        <w:t xml:space="preserve">then the values for </w:t>
      </w:r>
      <w:r w:rsidRPr="00974A67">
        <w:rPr>
          <w:i/>
          <w:lang w:val="en-AU"/>
        </w:rPr>
        <w:t>bitsRatio</w:t>
      </w:r>
      <w:r>
        <w:rPr>
          <w:lang w:val="en-AU"/>
        </w:rPr>
        <w:t xml:space="preserve"> are adjusted as follows. Let </w:t>
      </w:r>
      <w:r w:rsidRPr="00974A67">
        <w:rPr>
          <w:i/>
          <w:lang w:val="en-AU"/>
        </w:rPr>
        <w:t>λ</w:t>
      </w:r>
      <w:r w:rsidRPr="00974A67">
        <w:rPr>
          <w:i/>
          <w:vertAlign w:val="subscript"/>
          <w:lang w:val="en-AU"/>
        </w:rPr>
        <w:t>L1</w:t>
      </w:r>
      <w:r>
        <w:rPr>
          <w:lang w:val="en-AU"/>
        </w:rPr>
        <w:t xml:space="preserve"> denote the Lagrang</w:t>
      </w:r>
      <w:r w:rsidR="00A20F73">
        <w:rPr>
          <w:lang w:val="en-AU"/>
        </w:rPr>
        <w:t>e</w:t>
      </w:r>
      <w:r>
        <w:rPr>
          <w:lang w:val="en-AU"/>
        </w:rPr>
        <w:t xml:space="preserve"> multiplier for the picture at hierarchical level equal to 1 in the GOP structure and let </w:t>
      </w:r>
      <w:r w:rsidRPr="00974A67">
        <w:rPr>
          <w:i/>
          <w:lang w:val="en-AU"/>
        </w:rPr>
        <w:t>lambdaRatio</w:t>
      </w:r>
      <w:r>
        <w:rPr>
          <w:lang w:val="en-AU"/>
        </w:rPr>
        <w:t>(</w:t>
      </w:r>
      <w:r w:rsidRPr="00974A67">
        <w:rPr>
          <w:i/>
          <w:lang w:val="en-AU"/>
        </w:rPr>
        <w:t>i</w:t>
      </w:r>
      <w:r>
        <w:rPr>
          <w:lang w:val="en-AU"/>
        </w:rPr>
        <w:t xml:space="preserve">) for </w:t>
      </w:r>
      <w:r w:rsidRPr="00974A67">
        <w:rPr>
          <w:i/>
          <w:lang w:val="en-AU"/>
        </w:rPr>
        <w:t>i</w:t>
      </w:r>
      <w:r>
        <w:rPr>
          <w:lang w:val="en-AU"/>
        </w:rPr>
        <w:t xml:space="preserve"> = 0,…,</w:t>
      </w:r>
      <w:r w:rsidRPr="00974A67">
        <w:rPr>
          <w:i/>
          <w:lang w:val="en-AU"/>
        </w:rPr>
        <w:t>GOP</w:t>
      </w:r>
      <w:r w:rsidRPr="00974A67">
        <w:rPr>
          <w:i/>
          <w:vertAlign w:val="subscript"/>
          <w:lang w:val="en-AU"/>
        </w:rPr>
        <w:t>size</w:t>
      </w:r>
      <w:r>
        <w:rPr>
          <w:lang w:val="en-AU"/>
        </w:rPr>
        <w:t xml:space="preserve"> – 1 denote an array of Lagrang</w:t>
      </w:r>
      <w:r w:rsidR="00A20F73">
        <w:rPr>
          <w:lang w:val="en-AU"/>
        </w:rPr>
        <w:t>e</w:t>
      </w:r>
      <w:r>
        <w:rPr>
          <w:lang w:val="en-AU"/>
        </w:rPr>
        <w:t xml:space="preserve"> multiplier ratios computed as listed in </w:t>
      </w:r>
      <w:r>
        <w:rPr>
          <w:lang w:val="en-AU"/>
        </w:rPr>
        <w:fldChar w:fldCharType="begin"/>
      </w:r>
      <w:r>
        <w:rPr>
          <w:lang w:val="en-AU"/>
        </w:rPr>
        <w:instrText xml:space="preserve"> REF _Ref461982243 \h </w:instrText>
      </w:r>
      <w:r>
        <w:rPr>
          <w:lang w:val="en-AU"/>
        </w:rPr>
      </w:r>
      <w:r>
        <w:rPr>
          <w:lang w:val="en-AU"/>
        </w:rPr>
        <w:fldChar w:fldCharType="separate"/>
      </w:r>
    </w:p>
    <w:p w14:paraId="357FD4CC" w14:textId="32B0D5D5" w:rsidR="003E423F" w:rsidRDefault="007E7A8F" w:rsidP="003E423F">
      <w:pPr>
        <w:rPr>
          <w:szCs w:val="22"/>
          <w:lang w:val="en-CA" w:eastAsia="zh-CN"/>
        </w:rPr>
      </w:pPr>
      <w:r w:rsidRPr="001449E5">
        <w:t xml:space="preserve">Table </w:t>
      </w:r>
      <w:r>
        <w:rPr>
          <w:noProof/>
        </w:rPr>
        <w:t>6</w:t>
      </w:r>
      <w:r w:rsidRPr="001449E5">
        <w:noBreakHyphen/>
      </w:r>
      <w:r>
        <w:rPr>
          <w:noProof/>
        </w:rPr>
        <w:t>5</w:t>
      </w:r>
      <w:r w:rsidRPr="001449E5">
        <w:t xml:space="preserve">. </w:t>
      </w:r>
      <w:r w:rsidR="00C67838">
        <w:rPr>
          <w:lang w:val="en-AU"/>
        </w:rPr>
        <w:fldChar w:fldCharType="end"/>
      </w:r>
      <w:r w:rsidR="00C67838">
        <w:rPr>
          <w:lang w:val="en-AU"/>
        </w:rPr>
        <w:t xml:space="preserve">. For non low-delay configuration with GOP size of 16 and 32, </w:t>
      </w:r>
      <w:r w:rsidR="00C67838" w:rsidRPr="00974A67">
        <w:rPr>
          <w:i/>
          <w:lang w:val="en-AU"/>
        </w:rPr>
        <w:t>lambdaRatio</w:t>
      </w:r>
      <w:r w:rsidR="00C67838">
        <w:rPr>
          <w:lang w:val="en-AU"/>
        </w:rPr>
        <w:t>(</w:t>
      </w:r>
      <w:r w:rsidR="00C67838" w:rsidRPr="00974A67">
        <w:rPr>
          <w:i/>
          <w:lang w:val="en-AU"/>
        </w:rPr>
        <w:t>i</w:t>
      </w:r>
      <w:r w:rsidR="00C67838">
        <w:rPr>
          <w:lang w:val="en-AU"/>
        </w:rPr>
        <w:t xml:space="preserve">) is derived </w:t>
      </w:r>
      <w:r w:rsidR="00824751">
        <w:rPr>
          <w:lang w:val="en-AU"/>
        </w:rPr>
        <w:t>based on</w:t>
      </w:r>
      <w:r w:rsidR="00C67838">
        <w:rPr>
          <w:lang w:val="en-AU"/>
        </w:rPr>
        <w:t xml:space="preserve"> quality dependency factor</w:t>
      </w:r>
      <w:r w:rsidR="00DD1CFF">
        <w:rPr>
          <w:lang w:val="en-AU"/>
        </w:rPr>
        <w:t xml:space="preserve"> (QDF)</w:t>
      </w:r>
      <w:r w:rsidR="00C67838">
        <w:rPr>
          <w:lang w:val="en-AU"/>
        </w:rPr>
        <w:t>.</w:t>
      </w:r>
      <w:r w:rsidR="003E423F" w:rsidRPr="003E423F">
        <w:rPr>
          <w:rFonts w:hint="eastAsia"/>
          <w:szCs w:val="22"/>
          <w:lang w:val="en-CA" w:eastAsia="zh-CN"/>
        </w:rPr>
        <w:t xml:space="preserve"> </w:t>
      </w:r>
      <w:r w:rsidR="003E423F">
        <w:rPr>
          <w:rFonts w:hint="eastAsia"/>
          <w:szCs w:val="22"/>
          <w:lang w:val="en-CA" w:eastAsia="zh-CN"/>
        </w:rPr>
        <w:t>A</w:t>
      </w:r>
      <w:r w:rsidR="003E423F">
        <w:rPr>
          <w:szCs w:val="22"/>
          <w:lang w:val="en-CA" w:eastAsia="zh-CN"/>
        </w:rPr>
        <w:t xml:space="preserve"> GOP in RA configuration contains 16 pictures belonging to 5 coding levels, where the pictures in higher level will choose the pictures in the lower </w:t>
      </w:r>
      <w:r w:rsidR="00A20F73">
        <w:rPr>
          <w:szCs w:val="22"/>
          <w:lang w:val="en-CA" w:eastAsia="zh-CN"/>
        </w:rPr>
        <w:t xml:space="preserve">levels </w:t>
      </w:r>
      <w:r w:rsidR="003E423F">
        <w:rPr>
          <w:szCs w:val="22"/>
          <w:lang w:val="en-CA" w:eastAsia="zh-CN"/>
        </w:rPr>
        <w:t>as their reference pictures. Thus, there exists quality dependency among different pictures in different coding level, which can be expressed as:</w:t>
      </w:r>
    </w:p>
    <w:p w14:paraId="0413763F" w14:textId="2B3BABC8" w:rsidR="003E423F" w:rsidRDefault="00674EB5">
      <w:pPr>
        <w:tabs>
          <w:tab w:val="clear" w:pos="1440"/>
          <w:tab w:val="right" w:pos="9360"/>
        </w:tabs>
        <w:jc w:val="center"/>
        <w:rPr>
          <w:szCs w:val="22"/>
          <w:lang w:val="en-CA" w:eastAsia="zh-CN"/>
        </w:rPr>
        <w:pPrChange w:id="1877" w:author="Philippe de Lagrange" w:date="2022-07-13T06:39:00Z">
          <w:pPr>
            <w:tabs>
              <w:tab w:val="clear" w:pos="1440"/>
              <w:tab w:val="right" w:pos="9360"/>
            </w:tabs>
            <w:jc w:val="right"/>
          </w:pPr>
        </w:pPrChange>
      </w:pPr>
      <w:r w:rsidRPr="000E292D">
        <w:rPr>
          <w:position w:val="-30"/>
          <w:szCs w:val="22"/>
          <w:lang w:val="en-CA" w:eastAsia="zh-CN"/>
        </w:rPr>
        <w:object w:dxaOrig="1040" w:dyaOrig="720" w14:anchorId="727960B4">
          <v:shape id="_x0000_i1042" type="#_x0000_t75" style="width:40.15pt;height:28.05pt" o:ole="">
            <v:imagedata r:id="rId132" o:title=""/>
          </v:shape>
          <o:OLEObject Type="Embed" ProgID="Equation.DSMT4" ShapeID="_x0000_i1042" DrawAspect="Content" ObjectID="_1719289903" r:id="rId133"/>
        </w:object>
      </w:r>
      <w:ins w:id="1878" w:author="seunghwan3.kim" w:date="2022-06-29T22:23:00Z">
        <w:r>
          <w:rPr>
            <w:szCs w:val="22"/>
            <w:lang w:val="en-CA" w:eastAsia="zh-CN"/>
          </w:rPr>
          <w:t xml:space="preserve">        </w:t>
        </w:r>
      </w:ins>
      <w:ins w:id="1879" w:author="seunghwan3.kim" w:date="2022-06-29T22:29:00Z">
        <w:r w:rsidR="005D1567">
          <w:rPr>
            <w:szCs w:val="22"/>
            <w:lang w:val="en-CA" w:eastAsia="zh-CN"/>
          </w:rPr>
          <w:t xml:space="preserve"> </w:t>
        </w:r>
      </w:ins>
      <w:ins w:id="1880" w:author="seunghwan3.kim" w:date="2022-06-29T22:23:00Z">
        <w:r>
          <w:rPr>
            <w:szCs w:val="22"/>
            <w:lang w:val="en-CA" w:eastAsia="zh-CN"/>
          </w:rPr>
          <w:t xml:space="preserve">       </w:t>
        </w:r>
      </w:ins>
      <w:ins w:id="1881" w:author="seunghwan3.kim" w:date="2022-06-29T22:25:00Z">
        <w:r>
          <w:rPr>
            <w:szCs w:val="22"/>
            <w:lang w:val="en-CA" w:eastAsia="zh-CN"/>
          </w:rPr>
          <w:t xml:space="preserve"> </w:t>
        </w:r>
      </w:ins>
      <w:ins w:id="1882" w:author="seunghwan3.kim" w:date="2022-06-29T22:23:00Z">
        <w:r>
          <w:rPr>
            <w:szCs w:val="22"/>
            <w:lang w:val="en-CA" w:eastAsia="zh-CN"/>
          </w:rPr>
          <w:t xml:space="preserve">                 </w:t>
        </w:r>
      </w:ins>
      <w:ins w:id="1883" w:author="seunghwan3.kim" w:date="2022-06-29T22:22:00Z">
        <w:r>
          <w:rPr>
            <w:szCs w:val="22"/>
            <w:lang w:val="en-CA" w:eastAsia="zh-CN"/>
          </w:rPr>
          <w:t xml:space="preserve"> (6-1</w:t>
        </w:r>
      </w:ins>
      <w:ins w:id="1884" w:author="seunghwan3.kim" w:date="2022-06-29T22:50:00Z">
        <w:r w:rsidR="000F0312">
          <w:rPr>
            <w:szCs w:val="22"/>
            <w:lang w:val="en-CA" w:eastAsia="zh-CN"/>
          </w:rPr>
          <w:t>9</w:t>
        </w:r>
      </w:ins>
      <w:ins w:id="1885" w:author="seunghwan3.kim" w:date="2022-06-29T22:22:00Z">
        <w:r>
          <w:rPr>
            <w:szCs w:val="22"/>
            <w:lang w:val="en-CA" w:eastAsia="zh-CN"/>
          </w:rPr>
          <w:t>)</w:t>
        </w:r>
      </w:ins>
    </w:p>
    <w:p w14:paraId="47A26FB0" w14:textId="04567A87" w:rsidR="00100AA0" w:rsidRDefault="00100AA0" w:rsidP="00100AA0">
      <w:pPr>
        <w:rPr>
          <w:szCs w:val="22"/>
          <w:lang w:val="en-CA" w:eastAsia="zh-CN"/>
        </w:rPr>
      </w:pPr>
      <w:r>
        <w:rPr>
          <w:szCs w:val="22"/>
          <w:lang w:val="en-CA" w:eastAsia="zh-CN"/>
        </w:rPr>
        <w:t xml:space="preserve">where </w:t>
      </w:r>
      <m:oMath>
        <m:r>
          <w:rPr>
            <w:rFonts w:ascii="Cambria Math" w:hAnsi="Cambria Math"/>
            <w:szCs w:val="22"/>
            <w:lang w:val="en-CA" w:eastAsia="zh-CN"/>
          </w:rPr>
          <m:t>D</m:t>
        </m:r>
      </m:oMath>
      <w:r>
        <w:rPr>
          <w:rFonts w:hint="eastAsia"/>
          <w:szCs w:val="22"/>
          <w:lang w:val="en-CA" w:eastAsia="zh-CN"/>
        </w:rPr>
        <w:t xml:space="preserve"> </w:t>
      </w:r>
      <w:r>
        <w:rPr>
          <w:szCs w:val="22"/>
          <w:lang w:val="en-CA" w:eastAsia="zh-CN"/>
        </w:rPr>
        <w:t>means the distortion (mean square error),</w:t>
      </w:r>
      <w:r w:rsidR="00DD1CFF">
        <w:rPr>
          <w:szCs w:val="22"/>
          <w:lang w:val="en-CA" w:eastAsia="zh-CN"/>
        </w:rPr>
        <w:t xml:space="preserve"> and</w:t>
      </w:r>
      <w:r>
        <w:rPr>
          <w:szCs w:val="22"/>
          <w:lang w:val="en-CA" w:eastAsia="zh-CN"/>
        </w:rPr>
        <w:t xml:space="preserve"> the QDF can be obtained by a linear function with the skip ratio as:</w:t>
      </w:r>
    </w:p>
    <w:p w14:paraId="3DA39A1D" w14:textId="653811BE" w:rsidR="00100AA0" w:rsidRDefault="00674EB5">
      <w:pPr>
        <w:tabs>
          <w:tab w:val="right" w:pos="9360"/>
        </w:tabs>
        <w:jc w:val="right"/>
        <w:rPr>
          <w:szCs w:val="22"/>
          <w:lang w:val="en-CA" w:eastAsia="zh-CN"/>
        </w:rPr>
        <w:pPrChange w:id="1886" w:author="seunghwan3.kim" w:date="2022-07-13T06:39:00Z">
          <w:pPr>
            <w:tabs>
              <w:tab w:val="right" w:pos="9360"/>
            </w:tabs>
            <w:jc w:val="center"/>
          </w:pPr>
        </w:pPrChange>
      </w:pPr>
      <w:r w:rsidRPr="00BA49A0">
        <w:rPr>
          <w:position w:val="-70"/>
          <w:szCs w:val="22"/>
          <w:lang w:val="en-CA" w:eastAsia="zh-CN"/>
        </w:rPr>
        <w:object w:dxaOrig="1600" w:dyaOrig="1520" w14:anchorId="4842D998">
          <v:shape id="_x0000_i1043" type="#_x0000_t75" style="width:66.3pt;height:62.15pt" o:ole="">
            <v:imagedata r:id="rId134" o:title=""/>
          </v:shape>
          <o:OLEObject Type="Embed" ProgID="Equation.DSMT4" ShapeID="_x0000_i1043" DrawAspect="Content" ObjectID="_1719289904" r:id="rId135"/>
        </w:object>
      </w:r>
      <w:r w:rsidR="00100AA0">
        <w:rPr>
          <w:szCs w:val="22"/>
          <w:lang w:val="en-CA" w:eastAsia="zh-CN"/>
        </w:rPr>
        <w:t xml:space="preserve"> </w:t>
      </w:r>
      <w:ins w:id="1887" w:author="seunghwan3.kim" w:date="2022-06-29T22:24:00Z">
        <w:r>
          <w:rPr>
            <w:szCs w:val="22"/>
            <w:lang w:val="en-CA" w:eastAsia="zh-CN"/>
          </w:rPr>
          <w:t xml:space="preserve">     </w:t>
        </w:r>
      </w:ins>
      <w:ins w:id="1888" w:author="seunghwan3.kim" w:date="2022-06-29T22:29:00Z">
        <w:r w:rsidR="005D1567">
          <w:rPr>
            <w:szCs w:val="22"/>
            <w:lang w:val="en-CA" w:eastAsia="zh-CN"/>
          </w:rPr>
          <w:t xml:space="preserve"> </w:t>
        </w:r>
      </w:ins>
      <w:ins w:id="1889" w:author="seunghwan3.kim" w:date="2022-06-29T22:24:00Z">
        <w:r>
          <w:rPr>
            <w:szCs w:val="22"/>
            <w:lang w:val="en-CA" w:eastAsia="zh-CN"/>
          </w:rPr>
          <w:t xml:space="preserve">          </w:t>
        </w:r>
      </w:ins>
      <w:ins w:id="1890" w:author="seunghwan3.kim" w:date="2022-06-29T22:25:00Z">
        <w:r>
          <w:rPr>
            <w:szCs w:val="22"/>
            <w:lang w:val="en-CA" w:eastAsia="zh-CN"/>
          </w:rPr>
          <w:t xml:space="preserve"> </w:t>
        </w:r>
      </w:ins>
      <w:ins w:id="1891" w:author="seunghwan3.kim" w:date="2022-06-29T22:24:00Z">
        <w:r>
          <w:rPr>
            <w:szCs w:val="22"/>
            <w:lang w:val="en-CA" w:eastAsia="zh-CN"/>
          </w:rPr>
          <w:t xml:space="preserve">  </w:t>
        </w:r>
      </w:ins>
      <w:ins w:id="1892" w:author="seunghwan3.kim" w:date="2022-06-29T22:25:00Z">
        <w:r>
          <w:rPr>
            <w:szCs w:val="22"/>
            <w:lang w:val="en-CA" w:eastAsia="zh-CN"/>
          </w:rPr>
          <w:t xml:space="preserve">            </w:t>
        </w:r>
      </w:ins>
      <w:ins w:id="1893" w:author="seunghwan3.kim" w:date="2022-06-29T22:24:00Z">
        <w:r>
          <w:rPr>
            <w:szCs w:val="22"/>
            <w:lang w:val="en-CA" w:eastAsia="zh-CN"/>
          </w:rPr>
          <w:t>(6-</w:t>
        </w:r>
      </w:ins>
      <w:ins w:id="1894" w:author="seunghwan3.kim" w:date="2022-06-29T22:50:00Z">
        <w:r w:rsidR="000F0312">
          <w:rPr>
            <w:szCs w:val="22"/>
            <w:lang w:val="en-CA" w:eastAsia="zh-CN"/>
          </w:rPr>
          <w:t>20</w:t>
        </w:r>
      </w:ins>
      <w:ins w:id="1895" w:author="seunghwan3.kim" w:date="2022-06-29T22:24:00Z">
        <w:r>
          <w:rPr>
            <w:szCs w:val="22"/>
            <w:lang w:val="en-CA" w:eastAsia="zh-CN"/>
          </w:rPr>
          <w:t>)</w:t>
        </w:r>
      </w:ins>
    </w:p>
    <w:p w14:paraId="3338AAE0" w14:textId="1C92207E" w:rsidR="00DD1CFF" w:rsidRDefault="00DD1CFF" w:rsidP="00DD1CFF">
      <w:pPr>
        <w:rPr>
          <w:szCs w:val="22"/>
          <w:lang w:val="en-CA" w:eastAsia="zh-CN"/>
        </w:rPr>
      </w:pPr>
      <w:r>
        <w:rPr>
          <w:szCs w:val="22"/>
          <w:lang w:val="en-CA" w:eastAsia="zh-CN"/>
        </w:rPr>
        <w:t xml:space="preserve">where </w:t>
      </w:r>
      <w:r w:rsidRPr="00BA49A0">
        <w:rPr>
          <w:position w:val="-14"/>
          <w:szCs w:val="22"/>
          <w:lang w:val="en-CA" w:eastAsia="zh-CN"/>
        </w:rPr>
        <w:object w:dxaOrig="279" w:dyaOrig="380" w14:anchorId="12EE0A56">
          <v:shape id="_x0000_i1044" type="#_x0000_t75" style="width:14pt;height:18.95pt" o:ole="">
            <v:imagedata r:id="rId136" o:title=""/>
          </v:shape>
          <o:OLEObject Type="Embed" ProgID="Equation.DSMT4" ShapeID="_x0000_i1044" DrawAspect="Content" ObjectID="_1719289905" r:id="rId137"/>
        </w:object>
      </w:r>
      <w:r>
        <w:rPr>
          <w:szCs w:val="22"/>
          <w:lang w:val="en-CA" w:eastAsia="zh-CN"/>
        </w:rPr>
        <w:t xml:space="preserve"> represents the skip ratio of </w:t>
      </w:r>
      <w:r w:rsidRPr="00BA49A0">
        <w:rPr>
          <w:position w:val="-10"/>
          <w:szCs w:val="22"/>
          <w:lang w:val="en-CA" w:eastAsia="zh-CN"/>
        </w:rPr>
        <w:object w:dxaOrig="200" w:dyaOrig="300" w14:anchorId="510F51D1">
          <v:shape id="_x0000_i1045" type="#_x0000_t75" style="width:9.1pt;height:14.8pt" o:ole="">
            <v:imagedata r:id="rId138" o:title=""/>
          </v:shape>
          <o:OLEObject Type="Embed" ProgID="Equation.DSMT4" ShapeID="_x0000_i1045" DrawAspect="Content" ObjectID="_1719289906" r:id="rId139"/>
        </w:object>
      </w:r>
      <w:r>
        <w:rPr>
          <w:szCs w:val="22"/>
          <w:lang w:val="en-CA" w:eastAsia="zh-CN"/>
        </w:rPr>
        <w:t xml:space="preserve">th coding levels which can be acquired from last encoded GOP, </w:t>
      </w:r>
      <w:bookmarkStart w:id="1896" w:name="OLE_LINK7"/>
      <w:r w:rsidRPr="00BA49A0">
        <w:rPr>
          <w:position w:val="-14"/>
          <w:szCs w:val="22"/>
          <w:lang w:val="en-CA" w:eastAsia="zh-CN"/>
        </w:rPr>
        <w:object w:dxaOrig="380" w:dyaOrig="380" w14:anchorId="53C2B131">
          <v:shape id="_x0000_i1046" type="#_x0000_t75" style="width:17.05pt;height:18.95pt" o:ole="">
            <v:imagedata r:id="rId140" o:title=""/>
          </v:shape>
          <o:OLEObject Type="Embed" ProgID="Equation.DSMT4" ShapeID="_x0000_i1046" DrawAspect="Content" ObjectID="_1719289907" r:id="rId141"/>
        </w:object>
      </w:r>
      <w:bookmarkEnd w:id="1896"/>
      <w:r>
        <w:rPr>
          <w:szCs w:val="22"/>
          <w:lang w:val="en-CA" w:eastAsia="zh-CN"/>
        </w:rPr>
        <w:t xml:space="preserve"> and </w:t>
      </w:r>
      <w:r w:rsidRPr="00BA49A0">
        <w:rPr>
          <w:position w:val="-14"/>
          <w:szCs w:val="22"/>
          <w:lang w:val="en-CA" w:eastAsia="zh-CN"/>
        </w:rPr>
        <w:object w:dxaOrig="380" w:dyaOrig="380" w14:anchorId="6F147EB6">
          <v:shape id="_x0000_i1047" type="#_x0000_t75" style="width:17.05pt;height:18.95pt" o:ole="">
            <v:imagedata r:id="rId142" o:title=""/>
          </v:shape>
          <o:OLEObject Type="Embed" ProgID="Equation.DSMT4" ShapeID="_x0000_i1047" DrawAspect="Content" ObjectID="_1719289908" r:id="rId143"/>
        </w:object>
      </w:r>
      <w:r>
        <w:rPr>
          <w:szCs w:val="22"/>
          <w:lang w:val="en-CA" w:eastAsia="zh-CN"/>
        </w:rPr>
        <w:t xml:space="preserve"> are the parameters </w:t>
      </w:r>
      <w:r>
        <w:rPr>
          <w:rFonts w:hint="eastAsia"/>
          <w:szCs w:val="22"/>
          <w:lang w:val="en-CA" w:eastAsia="zh-CN"/>
        </w:rPr>
        <w:t>obtained</w:t>
      </w:r>
      <w:r>
        <w:rPr>
          <w:szCs w:val="22"/>
          <w:lang w:val="en-CA" w:eastAsia="zh-CN"/>
        </w:rPr>
        <w:t xml:space="preserve"> by some analysis of VTM software when rate control is not applied. The parameters </w:t>
      </w:r>
      <w:r w:rsidRPr="00BA49A0">
        <w:rPr>
          <w:position w:val="-14"/>
          <w:szCs w:val="22"/>
          <w:lang w:val="en-CA" w:eastAsia="zh-CN"/>
        </w:rPr>
        <w:object w:dxaOrig="380" w:dyaOrig="380" w14:anchorId="004E0B20">
          <v:shape id="_x0000_i1048" type="#_x0000_t75" style="width:17.05pt;height:18.95pt" o:ole="">
            <v:imagedata r:id="rId140" o:title=""/>
          </v:shape>
          <o:OLEObject Type="Embed" ProgID="Equation.DSMT4" ShapeID="_x0000_i1048" DrawAspect="Content" ObjectID="_1719289909" r:id="rId144"/>
        </w:object>
      </w:r>
      <w:r>
        <w:rPr>
          <w:szCs w:val="22"/>
          <w:lang w:val="en-CA" w:eastAsia="zh-CN"/>
        </w:rPr>
        <w:t xml:space="preserve"> and </w:t>
      </w:r>
      <w:r w:rsidRPr="00BA49A0">
        <w:rPr>
          <w:position w:val="-14"/>
          <w:szCs w:val="22"/>
          <w:lang w:val="en-CA" w:eastAsia="zh-CN"/>
        </w:rPr>
        <w:object w:dxaOrig="380" w:dyaOrig="380" w14:anchorId="4D0D799B">
          <v:shape id="_x0000_i1049" type="#_x0000_t75" style="width:17.05pt;height:18.95pt" o:ole="">
            <v:imagedata r:id="rId142" o:title=""/>
          </v:shape>
          <o:OLEObject Type="Embed" ProgID="Equation.DSMT4" ShapeID="_x0000_i1049" DrawAspect="Content" ObjectID="_1719289910" r:id="rId145"/>
        </w:object>
      </w:r>
      <w:r>
        <w:rPr>
          <w:szCs w:val="22"/>
          <w:lang w:val="en-CA" w:eastAsia="zh-CN"/>
        </w:rPr>
        <w:t xml:space="preserve"> </w:t>
      </w:r>
      <w:r w:rsidR="00D706E7">
        <w:rPr>
          <w:szCs w:val="22"/>
          <w:lang w:val="en-CA" w:eastAsia="zh-CN"/>
        </w:rPr>
        <w:t xml:space="preserve">are listed </w:t>
      </w:r>
      <w:r>
        <w:rPr>
          <w:lang w:val="en-AU"/>
        </w:rPr>
        <w:t xml:space="preserve">in </w:t>
      </w:r>
      <w:r w:rsidR="00DC4B04">
        <w:rPr>
          <w:lang w:val="en-AU"/>
        </w:rPr>
        <w:fldChar w:fldCharType="begin"/>
      </w:r>
      <w:r w:rsidR="00DC4B04">
        <w:rPr>
          <w:lang w:val="en-AU"/>
        </w:rPr>
        <w:instrText xml:space="preserve"> REF _Ref99377404 \h </w:instrText>
      </w:r>
      <w:r w:rsidR="00DC4B04">
        <w:rPr>
          <w:lang w:val="en-AU"/>
        </w:rPr>
      </w:r>
      <w:r w:rsidR="00DC4B04">
        <w:rPr>
          <w:lang w:val="en-AU"/>
        </w:rPr>
        <w:fldChar w:fldCharType="separate"/>
      </w:r>
      <w:r w:rsidR="0040347E">
        <w:t xml:space="preserve">Table </w:t>
      </w:r>
      <w:r w:rsidR="0040347E">
        <w:rPr>
          <w:noProof/>
        </w:rPr>
        <w:t>6</w:t>
      </w:r>
      <w:r w:rsidR="0040347E">
        <w:noBreakHyphen/>
      </w:r>
      <w:r w:rsidR="0040347E">
        <w:rPr>
          <w:noProof/>
        </w:rPr>
        <w:t>4</w:t>
      </w:r>
      <w:r w:rsidR="00DC4B04">
        <w:rPr>
          <w:lang w:val="en-AU"/>
        </w:rPr>
        <w:fldChar w:fldCharType="end"/>
      </w:r>
      <w:r>
        <w:rPr>
          <w:szCs w:val="22"/>
          <w:lang w:val="en-CA" w:eastAsia="zh-CN"/>
        </w:rPr>
        <w:t xml:space="preserve">.  </w:t>
      </w:r>
    </w:p>
    <w:p w14:paraId="3D753AF6" w14:textId="10003C4C" w:rsidR="00DD1CFF" w:rsidRPr="00F55632" w:rsidRDefault="00DC4B04">
      <w:pPr>
        <w:pStyle w:val="Caption"/>
      </w:pPr>
      <w:bookmarkStart w:id="1897" w:name="_Ref99377404"/>
      <w:r>
        <w:t xml:space="preserve">Table </w:t>
      </w:r>
      <w:fldSimple w:instr=" STYLEREF 1 \s ">
        <w:r w:rsidR="0040347E">
          <w:rPr>
            <w:noProof/>
          </w:rPr>
          <w:t>6</w:t>
        </w:r>
      </w:fldSimple>
      <w:r>
        <w:noBreakHyphen/>
      </w:r>
      <w:fldSimple w:instr=" SEQ Table \* ARABIC \s 1 ">
        <w:r w:rsidR="0040347E">
          <w:rPr>
            <w:noProof/>
          </w:rPr>
          <w:t>4</w:t>
        </w:r>
      </w:fldSimple>
      <w:bookmarkEnd w:id="1897"/>
      <w:r>
        <w:t xml:space="preserve">. </w:t>
      </w:r>
      <w:r w:rsidRPr="003766E3">
        <w:t>Parameters of relationships between QDF and skip ratio.</w:t>
      </w:r>
    </w:p>
    <w:tbl>
      <w:tblPr>
        <w:tblStyle w:val="TableGrid"/>
        <w:tblW w:w="0" w:type="auto"/>
        <w:jc w:val="center"/>
        <w:tblLook w:val="04A0" w:firstRow="1" w:lastRow="0" w:firstColumn="1" w:lastColumn="0" w:noHBand="0" w:noVBand="1"/>
      </w:tblPr>
      <w:tblGrid>
        <w:gridCol w:w="1931"/>
        <w:gridCol w:w="1932"/>
        <w:gridCol w:w="1932"/>
      </w:tblGrid>
      <w:tr w:rsidR="00DD1CFF" w14:paraId="20373FA6" w14:textId="77777777" w:rsidTr="00887708">
        <w:trPr>
          <w:trHeight w:val="386"/>
          <w:jc w:val="center"/>
        </w:trPr>
        <w:tc>
          <w:tcPr>
            <w:tcW w:w="1931" w:type="dxa"/>
            <w:vAlign w:val="center"/>
          </w:tcPr>
          <w:p w14:paraId="3AF36259" w14:textId="77777777" w:rsidR="00DD1CFF" w:rsidRDefault="00DD1CFF" w:rsidP="00887708">
            <w:pPr>
              <w:jc w:val="center"/>
              <w:rPr>
                <w:lang w:val="en-CA" w:eastAsia="zh-CN"/>
              </w:rPr>
            </w:pPr>
            <w:r>
              <w:rPr>
                <w:lang w:val="en-CA" w:eastAsia="zh-CN"/>
              </w:rPr>
              <w:t xml:space="preserve">Level </w:t>
            </w:r>
            <w:r w:rsidRPr="00012388">
              <w:rPr>
                <w:rFonts w:ascii="Times New Roman" w:eastAsia="SimSun" w:hAnsi="Times New Roman"/>
                <w:position w:val="-6"/>
                <w:szCs w:val="20"/>
                <w:lang w:val="en-CA" w:eastAsia="zh-CN"/>
              </w:rPr>
              <w:object w:dxaOrig="139" w:dyaOrig="260" w14:anchorId="7DE93645">
                <v:shape id="_x0000_i1050" type="#_x0000_t75" style="width:6.45pt;height:14pt" o:ole="">
                  <v:imagedata r:id="rId146" o:title=""/>
                </v:shape>
                <o:OLEObject Type="Embed" ProgID="Equation.DSMT4" ShapeID="_x0000_i1050" DrawAspect="Content" ObjectID="_1719289911" r:id="rId147"/>
              </w:object>
            </w:r>
            <w:r>
              <w:rPr>
                <w:lang w:val="en-CA" w:eastAsia="zh-CN"/>
              </w:rPr>
              <w:t xml:space="preserve"> </w:t>
            </w:r>
          </w:p>
        </w:tc>
        <w:tc>
          <w:tcPr>
            <w:tcW w:w="1932" w:type="dxa"/>
            <w:vAlign w:val="center"/>
          </w:tcPr>
          <w:p w14:paraId="2610BC50" w14:textId="77777777" w:rsidR="00DD1CFF" w:rsidRDefault="00DD1CFF" w:rsidP="00887708">
            <w:pPr>
              <w:jc w:val="center"/>
              <w:rPr>
                <w:lang w:val="en-CA" w:eastAsia="zh-CN"/>
              </w:rPr>
            </w:pPr>
            <w:r w:rsidRPr="00BA49A0">
              <w:rPr>
                <w:rFonts w:ascii="Times New Roman" w:eastAsia="SimSun" w:hAnsi="Times New Roman"/>
                <w:position w:val="-14"/>
                <w:szCs w:val="20"/>
                <w:lang w:val="en-CA" w:eastAsia="zh-CN"/>
              </w:rPr>
              <w:object w:dxaOrig="380" w:dyaOrig="380" w14:anchorId="76D3ED66">
                <v:shape id="_x0000_i1051" type="#_x0000_t75" style="width:17.05pt;height:18.95pt" o:ole="">
                  <v:imagedata r:id="rId140" o:title=""/>
                </v:shape>
                <o:OLEObject Type="Embed" ProgID="Equation.DSMT4" ShapeID="_x0000_i1051" DrawAspect="Content" ObjectID="_1719289912" r:id="rId148"/>
              </w:object>
            </w:r>
          </w:p>
        </w:tc>
        <w:tc>
          <w:tcPr>
            <w:tcW w:w="1932" w:type="dxa"/>
            <w:vAlign w:val="center"/>
          </w:tcPr>
          <w:p w14:paraId="6B150394" w14:textId="77777777" w:rsidR="00DD1CFF" w:rsidRDefault="00DD1CFF" w:rsidP="00887708">
            <w:pPr>
              <w:jc w:val="center"/>
              <w:rPr>
                <w:lang w:val="en-CA" w:eastAsia="zh-CN"/>
              </w:rPr>
            </w:pPr>
            <w:r w:rsidRPr="00BA49A0">
              <w:rPr>
                <w:rFonts w:ascii="Times New Roman" w:eastAsia="SimSun" w:hAnsi="Times New Roman"/>
                <w:position w:val="-14"/>
                <w:szCs w:val="20"/>
                <w:lang w:val="en-CA" w:eastAsia="zh-CN"/>
              </w:rPr>
              <w:object w:dxaOrig="380" w:dyaOrig="380" w14:anchorId="3B475778">
                <v:shape id="_x0000_i1052" type="#_x0000_t75" style="width:17.05pt;height:18.95pt" o:ole="">
                  <v:imagedata r:id="rId142" o:title=""/>
                </v:shape>
                <o:OLEObject Type="Embed" ProgID="Equation.DSMT4" ShapeID="_x0000_i1052" DrawAspect="Content" ObjectID="_1719289913" r:id="rId149"/>
              </w:object>
            </w:r>
          </w:p>
        </w:tc>
      </w:tr>
      <w:tr w:rsidR="00DD1CFF" w14:paraId="2E97C0F9" w14:textId="77777777" w:rsidTr="00887708">
        <w:trPr>
          <w:trHeight w:val="386"/>
          <w:jc w:val="center"/>
        </w:trPr>
        <w:tc>
          <w:tcPr>
            <w:tcW w:w="1931" w:type="dxa"/>
            <w:vAlign w:val="center"/>
          </w:tcPr>
          <w:p w14:paraId="029198F4" w14:textId="77777777" w:rsidR="00DD1CFF" w:rsidRDefault="00DD1CFF" w:rsidP="00887708">
            <w:pPr>
              <w:jc w:val="center"/>
              <w:rPr>
                <w:lang w:val="en-CA" w:eastAsia="zh-CN"/>
              </w:rPr>
            </w:pPr>
            <w:r>
              <w:rPr>
                <w:rFonts w:hint="eastAsia"/>
                <w:lang w:val="en-CA" w:eastAsia="zh-CN"/>
              </w:rPr>
              <w:t>2</w:t>
            </w:r>
          </w:p>
        </w:tc>
        <w:tc>
          <w:tcPr>
            <w:tcW w:w="1932" w:type="dxa"/>
            <w:vAlign w:val="center"/>
          </w:tcPr>
          <w:p w14:paraId="26A56D5B" w14:textId="77777777" w:rsidR="00DD1CFF" w:rsidRDefault="00DD1CFF" w:rsidP="00887708">
            <w:pPr>
              <w:jc w:val="center"/>
              <w:rPr>
                <w:lang w:val="en-CA" w:eastAsia="zh-CN"/>
              </w:rPr>
            </w:pPr>
            <w:r>
              <w:rPr>
                <w:rFonts w:hint="eastAsia"/>
                <w:lang w:val="en-CA" w:eastAsia="zh-CN"/>
              </w:rPr>
              <w:t>0</w:t>
            </w:r>
            <w:r>
              <w:rPr>
                <w:lang w:val="en-CA" w:eastAsia="zh-CN"/>
              </w:rPr>
              <w:t>.5847</w:t>
            </w:r>
          </w:p>
        </w:tc>
        <w:tc>
          <w:tcPr>
            <w:tcW w:w="1932" w:type="dxa"/>
            <w:vAlign w:val="center"/>
          </w:tcPr>
          <w:p w14:paraId="3361160D" w14:textId="77777777" w:rsidR="00DD1CFF" w:rsidRDefault="00DD1CFF" w:rsidP="00887708">
            <w:pPr>
              <w:jc w:val="center"/>
              <w:rPr>
                <w:lang w:val="en-CA" w:eastAsia="zh-CN"/>
              </w:rPr>
            </w:pPr>
            <w:r>
              <w:rPr>
                <w:rFonts w:hint="eastAsia"/>
                <w:lang w:val="en-CA" w:eastAsia="zh-CN"/>
              </w:rPr>
              <w:t>-</w:t>
            </w:r>
            <w:r>
              <w:rPr>
                <w:lang w:val="en-CA" w:eastAsia="zh-CN"/>
              </w:rPr>
              <w:t>0.0782</w:t>
            </w:r>
          </w:p>
        </w:tc>
      </w:tr>
      <w:tr w:rsidR="00DD1CFF" w14:paraId="0654EF08" w14:textId="77777777" w:rsidTr="00887708">
        <w:trPr>
          <w:trHeight w:val="386"/>
          <w:jc w:val="center"/>
        </w:trPr>
        <w:tc>
          <w:tcPr>
            <w:tcW w:w="1931" w:type="dxa"/>
            <w:vAlign w:val="center"/>
          </w:tcPr>
          <w:p w14:paraId="0ED2D88B" w14:textId="77777777" w:rsidR="00DD1CFF" w:rsidRDefault="00DD1CFF" w:rsidP="00887708">
            <w:pPr>
              <w:jc w:val="center"/>
              <w:rPr>
                <w:lang w:val="en-CA" w:eastAsia="zh-CN"/>
              </w:rPr>
            </w:pPr>
            <w:r>
              <w:rPr>
                <w:rFonts w:hint="eastAsia"/>
                <w:lang w:val="en-CA" w:eastAsia="zh-CN"/>
              </w:rPr>
              <w:t>3</w:t>
            </w:r>
          </w:p>
        </w:tc>
        <w:tc>
          <w:tcPr>
            <w:tcW w:w="1932" w:type="dxa"/>
            <w:vAlign w:val="center"/>
          </w:tcPr>
          <w:p w14:paraId="49C9F5EE" w14:textId="77777777" w:rsidR="00DD1CFF" w:rsidRDefault="00DD1CFF" w:rsidP="00887708">
            <w:pPr>
              <w:jc w:val="center"/>
              <w:rPr>
                <w:lang w:val="en-CA" w:eastAsia="zh-CN"/>
              </w:rPr>
            </w:pPr>
            <w:r>
              <w:rPr>
                <w:rFonts w:hint="eastAsia"/>
                <w:lang w:val="en-CA" w:eastAsia="zh-CN"/>
              </w:rPr>
              <w:t>0</w:t>
            </w:r>
            <w:r>
              <w:rPr>
                <w:lang w:val="en-CA" w:eastAsia="zh-CN"/>
              </w:rPr>
              <w:t>.5468</w:t>
            </w:r>
          </w:p>
        </w:tc>
        <w:tc>
          <w:tcPr>
            <w:tcW w:w="1932" w:type="dxa"/>
            <w:vAlign w:val="center"/>
          </w:tcPr>
          <w:p w14:paraId="63EC9675" w14:textId="77777777" w:rsidR="00DD1CFF" w:rsidRDefault="00DD1CFF" w:rsidP="00887708">
            <w:pPr>
              <w:jc w:val="center"/>
              <w:rPr>
                <w:lang w:val="en-CA" w:eastAsia="zh-CN"/>
              </w:rPr>
            </w:pPr>
            <w:r>
              <w:rPr>
                <w:rFonts w:hint="eastAsia"/>
                <w:lang w:val="en-CA" w:eastAsia="zh-CN"/>
              </w:rPr>
              <w:t>-</w:t>
            </w:r>
            <w:r>
              <w:rPr>
                <w:lang w:val="en-CA" w:eastAsia="zh-CN"/>
              </w:rPr>
              <w:t>0.1364</w:t>
            </w:r>
          </w:p>
        </w:tc>
      </w:tr>
      <w:tr w:rsidR="00DD1CFF" w14:paraId="7C07C2DD" w14:textId="77777777" w:rsidTr="00887708">
        <w:trPr>
          <w:trHeight w:val="374"/>
          <w:jc w:val="center"/>
        </w:trPr>
        <w:tc>
          <w:tcPr>
            <w:tcW w:w="1931" w:type="dxa"/>
            <w:vAlign w:val="center"/>
          </w:tcPr>
          <w:p w14:paraId="0362C84C" w14:textId="77777777" w:rsidR="00DD1CFF" w:rsidRDefault="00DD1CFF" w:rsidP="00887708">
            <w:pPr>
              <w:jc w:val="center"/>
              <w:rPr>
                <w:lang w:val="en-CA" w:eastAsia="zh-CN"/>
              </w:rPr>
            </w:pPr>
            <w:r>
              <w:rPr>
                <w:rFonts w:hint="eastAsia"/>
                <w:lang w:val="en-CA" w:eastAsia="zh-CN"/>
              </w:rPr>
              <w:t>4</w:t>
            </w:r>
          </w:p>
        </w:tc>
        <w:tc>
          <w:tcPr>
            <w:tcW w:w="1932" w:type="dxa"/>
            <w:vAlign w:val="center"/>
          </w:tcPr>
          <w:p w14:paraId="7FAABC89" w14:textId="77777777" w:rsidR="00DD1CFF" w:rsidRDefault="00DD1CFF" w:rsidP="00887708">
            <w:pPr>
              <w:jc w:val="center"/>
              <w:rPr>
                <w:lang w:val="en-CA" w:eastAsia="zh-CN"/>
              </w:rPr>
            </w:pPr>
            <w:r>
              <w:rPr>
                <w:rFonts w:hint="eastAsia"/>
                <w:lang w:val="en-CA" w:eastAsia="zh-CN"/>
              </w:rPr>
              <w:t>0</w:t>
            </w:r>
            <w:r>
              <w:rPr>
                <w:lang w:val="en-CA" w:eastAsia="zh-CN"/>
              </w:rPr>
              <w:t>.6539</w:t>
            </w:r>
          </w:p>
        </w:tc>
        <w:tc>
          <w:tcPr>
            <w:tcW w:w="1932" w:type="dxa"/>
            <w:vAlign w:val="center"/>
          </w:tcPr>
          <w:p w14:paraId="540FC50F" w14:textId="77777777" w:rsidR="00DD1CFF" w:rsidRDefault="00DD1CFF" w:rsidP="00887708">
            <w:pPr>
              <w:jc w:val="center"/>
              <w:rPr>
                <w:lang w:val="en-CA" w:eastAsia="zh-CN"/>
              </w:rPr>
            </w:pPr>
            <w:r>
              <w:rPr>
                <w:rFonts w:hint="eastAsia"/>
                <w:lang w:val="en-CA" w:eastAsia="zh-CN"/>
              </w:rPr>
              <w:t>-</w:t>
            </w:r>
            <w:r>
              <w:rPr>
                <w:lang w:val="en-CA" w:eastAsia="zh-CN"/>
              </w:rPr>
              <w:t>0.203</w:t>
            </w:r>
          </w:p>
        </w:tc>
      </w:tr>
      <w:tr w:rsidR="00DD1CFF" w14:paraId="30FADFED" w14:textId="77777777" w:rsidTr="00887708">
        <w:trPr>
          <w:trHeight w:val="386"/>
          <w:jc w:val="center"/>
        </w:trPr>
        <w:tc>
          <w:tcPr>
            <w:tcW w:w="1931" w:type="dxa"/>
            <w:vAlign w:val="center"/>
          </w:tcPr>
          <w:p w14:paraId="50CB8023" w14:textId="77777777" w:rsidR="00DD1CFF" w:rsidRDefault="00DD1CFF" w:rsidP="00887708">
            <w:pPr>
              <w:jc w:val="center"/>
              <w:rPr>
                <w:lang w:val="en-CA" w:eastAsia="zh-CN"/>
              </w:rPr>
            </w:pPr>
            <w:r>
              <w:rPr>
                <w:rFonts w:hint="eastAsia"/>
                <w:lang w:val="en-CA" w:eastAsia="zh-CN"/>
              </w:rPr>
              <w:t>5</w:t>
            </w:r>
          </w:p>
        </w:tc>
        <w:tc>
          <w:tcPr>
            <w:tcW w:w="1932" w:type="dxa"/>
            <w:vAlign w:val="center"/>
          </w:tcPr>
          <w:p w14:paraId="29FF8F44" w14:textId="77777777" w:rsidR="00DD1CFF" w:rsidRDefault="00DD1CFF" w:rsidP="00887708">
            <w:pPr>
              <w:jc w:val="center"/>
              <w:rPr>
                <w:lang w:val="en-CA" w:eastAsia="zh-CN"/>
              </w:rPr>
            </w:pPr>
            <w:r>
              <w:rPr>
                <w:rFonts w:hint="eastAsia"/>
                <w:lang w:val="en-CA" w:eastAsia="zh-CN"/>
              </w:rPr>
              <w:t>0</w:t>
            </w:r>
            <w:r>
              <w:rPr>
                <w:lang w:val="en-CA" w:eastAsia="zh-CN"/>
              </w:rPr>
              <w:t>.8623</w:t>
            </w:r>
          </w:p>
        </w:tc>
        <w:tc>
          <w:tcPr>
            <w:tcW w:w="1932" w:type="dxa"/>
            <w:vAlign w:val="center"/>
          </w:tcPr>
          <w:p w14:paraId="4C27E14B" w14:textId="77777777" w:rsidR="00DD1CFF" w:rsidRDefault="00DD1CFF" w:rsidP="00887708">
            <w:pPr>
              <w:jc w:val="center"/>
              <w:rPr>
                <w:lang w:val="en-CA" w:eastAsia="zh-CN"/>
              </w:rPr>
            </w:pPr>
            <w:r>
              <w:rPr>
                <w:rFonts w:hint="eastAsia"/>
                <w:lang w:val="en-CA" w:eastAsia="zh-CN"/>
              </w:rPr>
              <w:t>-</w:t>
            </w:r>
            <w:r>
              <w:rPr>
                <w:lang w:val="en-CA" w:eastAsia="zh-CN"/>
              </w:rPr>
              <w:t>0.4676</w:t>
            </w:r>
          </w:p>
        </w:tc>
      </w:tr>
    </w:tbl>
    <w:p w14:paraId="3B395A6B" w14:textId="3EB4A637" w:rsidR="00DD1CFF" w:rsidRDefault="00DD1CFF" w:rsidP="00DD1CFF">
      <w:pPr>
        <w:rPr>
          <w:szCs w:val="22"/>
          <w:lang w:val="en-CA" w:eastAsia="zh-CN"/>
        </w:rPr>
      </w:pPr>
      <w:r>
        <w:rPr>
          <w:szCs w:val="22"/>
          <w:lang w:val="en-CA" w:eastAsia="zh-CN"/>
        </w:rPr>
        <w:t xml:space="preserve">The QDF of other coding levels can be </w:t>
      </w:r>
      <w:r w:rsidR="00D706E7">
        <w:rPr>
          <w:szCs w:val="22"/>
          <w:lang w:val="en-CA" w:eastAsia="zh-CN"/>
        </w:rPr>
        <w:t>obtained with</w:t>
      </w:r>
      <w:r>
        <w:rPr>
          <w:szCs w:val="22"/>
          <w:lang w:val="en-CA" w:eastAsia="zh-CN"/>
        </w:rPr>
        <w:t>:</w:t>
      </w:r>
    </w:p>
    <w:p w14:paraId="4278D46F" w14:textId="2BAF27C4" w:rsidR="00100AA0" w:rsidRDefault="00DD1CFF">
      <w:pPr>
        <w:tabs>
          <w:tab w:val="right" w:pos="9360"/>
        </w:tabs>
        <w:jc w:val="right"/>
        <w:rPr>
          <w:szCs w:val="22"/>
          <w:lang w:val="en-CA" w:eastAsia="zh-CN"/>
        </w:rPr>
        <w:pPrChange w:id="1898" w:author="seunghwan3.kim" w:date="2022-07-13T06:39:00Z">
          <w:pPr>
            <w:tabs>
              <w:tab w:val="right" w:pos="9360"/>
            </w:tabs>
            <w:jc w:val="center"/>
          </w:pPr>
        </w:pPrChange>
      </w:pPr>
      <w:r w:rsidRPr="00487A3A">
        <w:rPr>
          <w:position w:val="-14"/>
          <w:szCs w:val="22"/>
          <w:lang w:val="en-CA" w:eastAsia="zh-CN"/>
        </w:rPr>
        <w:object w:dxaOrig="1840" w:dyaOrig="380" w14:anchorId="1BB649C9">
          <v:shape id="_x0000_i1053" type="#_x0000_t75" style="width:92.1pt;height:18.95pt" o:ole="">
            <v:imagedata r:id="rId150" o:title=""/>
          </v:shape>
          <o:OLEObject Type="Embed" ProgID="Equation.DSMT4" ShapeID="_x0000_i1053" DrawAspect="Content" ObjectID="_1719289914" r:id="rId151"/>
        </w:object>
      </w:r>
      <w:ins w:id="1899" w:author="seunghwan3.kim" w:date="2022-06-29T22:25:00Z">
        <w:r w:rsidR="00674EB5">
          <w:rPr>
            <w:szCs w:val="22"/>
            <w:lang w:val="en-CA" w:eastAsia="zh-CN"/>
          </w:rPr>
          <w:t xml:space="preserve">                              (6-2</w:t>
        </w:r>
      </w:ins>
      <w:ins w:id="1900" w:author="seunghwan3.kim" w:date="2022-06-29T22:50:00Z">
        <w:r w:rsidR="000F0312">
          <w:rPr>
            <w:szCs w:val="22"/>
            <w:lang w:val="en-CA" w:eastAsia="zh-CN"/>
          </w:rPr>
          <w:t>1</w:t>
        </w:r>
      </w:ins>
      <w:ins w:id="1901" w:author="seunghwan3.kim" w:date="2022-06-29T22:25:00Z">
        <w:r w:rsidR="00674EB5">
          <w:rPr>
            <w:szCs w:val="22"/>
            <w:lang w:val="en-CA" w:eastAsia="zh-CN"/>
          </w:rPr>
          <w:t>)</w:t>
        </w:r>
      </w:ins>
    </w:p>
    <w:p w14:paraId="663B6D4B" w14:textId="0BFFF396" w:rsidR="00901649" w:rsidRDefault="00901649">
      <w:pPr>
        <w:tabs>
          <w:tab w:val="right" w:pos="9360"/>
        </w:tabs>
        <w:rPr>
          <w:szCs w:val="22"/>
          <w:lang w:val="en-CA" w:eastAsia="zh-CN"/>
        </w:rPr>
      </w:pPr>
      <w:bookmarkStart w:id="1902" w:name="OLE_LINK14"/>
      <w:bookmarkStart w:id="1903" w:name="OLE_LINK15"/>
      <w:r>
        <w:rPr>
          <w:szCs w:val="22"/>
          <w:lang w:val="en-CA" w:eastAsia="zh-CN"/>
        </w:rPr>
        <w:t xml:space="preserve">And </w:t>
      </w:r>
      <w:bookmarkEnd w:id="1902"/>
      <w:bookmarkEnd w:id="1903"/>
      <m:oMath>
        <m:sSub>
          <m:sSubPr>
            <m:ctrlPr>
              <w:rPr>
                <w:rFonts w:ascii="Cambria Math" w:hAnsi="Cambria Math"/>
                <w:i/>
                <w:szCs w:val="22"/>
                <w:lang w:val="en-CA" w:eastAsia="zh-CN"/>
              </w:rPr>
            </m:ctrlPr>
          </m:sSubPr>
          <m:e>
            <m:r>
              <w:rPr>
                <w:rFonts w:ascii="Cambria Math"/>
                <w:szCs w:val="22"/>
                <w:lang w:val="en-CA" w:eastAsia="zh-CN"/>
              </w:rPr>
              <m:t>lambdaLev</m:t>
            </m:r>
          </m:e>
          <m:sub>
            <m:r>
              <w:rPr>
                <w:rFonts w:ascii="Cambria Math"/>
                <w:szCs w:val="22"/>
                <w:lang w:val="en-CA" w:eastAsia="zh-CN"/>
              </w:rPr>
              <m:t>i</m:t>
            </m:r>
          </m:sub>
        </m:sSub>
      </m:oMath>
      <w:r>
        <w:rPr>
          <w:szCs w:val="22"/>
          <w:lang w:val="en-CA" w:eastAsia="zh-CN"/>
        </w:rPr>
        <w:t xml:space="preserve"> represents the influence of picture </w:t>
      </w:r>
      <w:r w:rsidRPr="00986345">
        <w:rPr>
          <w:position w:val="-6"/>
          <w:szCs w:val="22"/>
          <w:lang w:val="en-CA" w:eastAsia="zh-CN"/>
        </w:rPr>
        <w:object w:dxaOrig="139" w:dyaOrig="260" w14:anchorId="7E75C0FD">
          <v:shape id="_x0000_i1054" type="#_x0000_t75" style="width:6.45pt;height:12.15pt" o:ole="">
            <v:imagedata r:id="rId152" o:title=""/>
          </v:shape>
          <o:OLEObject Type="Embed" ProgID="Equation.DSMT4" ShapeID="_x0000_i1054" DrawAspect="Content" ObjectID="_1719289915" r:id="rId153"/>
        </w:object>
      </w:r>
      <w:r>
        <w:rPr>
          <w:szCs w:val="22"/>
          <w:lang w:val="en-CA" w:eastAsia="zh-CN"/>
        </w:rPr>
        <w:t>:</w:t>
      </w:r>
    </w:p>
    <w:p w14:paraId="4B0E5A28" w14:textId="6E0D06A3" w:rsidR="00C67838" w:rsidRDefault="00AA49AE">
      <w:pPr>
        <w:jc w:val="center"/>
        <w:rPr>
          <w:lang w:val="en-AU"/>
        </w:rPr>
        <w:pPrChange w:id="1904" w:author="Philippe de Lagrange" w:date="2022-07-13T06:39:00Z">
          <w:pPr>
            <w:jc w:val="right"/>
          </w:pPr>
        </w:pPrChange>
      </w:pPr>
      <m:oMath>
        <m:sSub>
          <m:sSubPr>
            <m:ctrlPr>
              <w:rPr>
                <w:rFonts w:ascii="Cambria Math" w:hAnsi="Cambria Math"/>
                <w:i/>
                <w:szCs w:val="22"/>
                <w:lang w:val="en-CA" w:eastAsia="zh-CN"/>
              </w:rPr>
            </m:ctrlPr>
          </m:sSubPr>
          <m:e>
            <m:r>
              <w:rPr>
                <w:rFonts w:ascii="Cambria Math"/>
                <w:szCs w:val="22"/>
                <w:lang w:val="en-CA" w:eastAsia="zh-CN"/>
              </w:rPr>
              <m:t>lambdaLev</m:t>
            </m:r>
          </m:e>
          <m:sub>
            <m:r>
              <w:rPr>
                <w:rFonts w:ascii="Cambria Math"/>
                <w:szCs w:val="22"/>
                <w:lang w:val="en-CA" w:eastAsia="zh-CN"/>
              </w:rPr>
              <m:t>i</m:t>
            </m:r>
          </m:sub>
        </m:sSub>
        <m:r>
          <w:rPr>
            <w:rFonts w:ascii="Cambria Math"/>
            <w:szCs w:val="22"/>
            <w:lang w:val="en-CA" w:eastAsia="zh-CN"/>
          </w:rPr>
          <m:t>=</m:t>
        </m:r>
        <m:d>
          <m:dPr>
            <m:begChr m:val="{"/>
            <m:endChr m:val=""/>
            <m:ctrlPr>
              <w:rPr>
                <w:rFonts w:ascii="Cambria Math" w:hAnsi="Cambria Math"/>
                <w:i/>
                <w:szCs w:val="22"/>
                <w:lang w:val="en-CA" w:eastAsia="zh-CN"/>
              </w:rPr>
            </m:ctrlPr>
          </m:dPr>
          <m:e>
            <m:m>
              <m:mPr>
                <m:mcs>
                  <m:mc>
                    <m:mcPr>
                      <m:count m:val="2"/>
                      <m:mcJc m:val="center"/>
                    </m:mcPr>
                  </m:mc>
                </m:mcs>
                <m:ctrlPr>
                  <w:rPr>
                    <w:rFonts w:ascii="Cambria Math" w:hAnsi="Cambria Math"/>
                    <w:i/>
                    <w:szCs w:val="22"/>
                    <w:lang w:val="en-CA" w:eastAsia="zh-CN"/>
                  </w:rPr>
                </m:ctrlPr>
              </m:mP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1+2</m:t>
                      </m:r>
                      <m:r>
                        <w:rPr>
                          <w:rFonts w:ascii="Cambria Math"/>
                          <w:szCs w:val="22"/>
                          <w:lang w:val="en-CA" w:eastAsia="zh-CN"/>
                        </w:rPr>
                        <m:t>×</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1,2</m:t>
                          </m:r>
                        </m:sub>
                      </m:sSub>
                      <m:r>
                        <w:rPr>
                          <w:rFonts w:ascii="Cambria Math"/>
                          <w:szCs w:val="22"/>
                          <w:lang w:val="en-CA" w:eastAsia="zh-CN"/>
                        </w:rPr>
                        <m:t>+2</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1,3</m:t>
                          </m:r>
                        </m:sub>
                      </m:sSub>
                      <m:r>
                        <w:rPr>
                          <w:rFonts w:ascii="Cambria Math"/>
                          <w:szCs w:val="22"/>
                          <w:lang w:val="en-CA" w:eastAsia="zh-CN"/>
                        </w:rPr>
                        <m:t>+4</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1,4</m:t>
                          </m:r>
                        </m:sub>
                      </m:sSub>
                      <m:r>
                        <w:rPr>
                          <w:rFonts w:ascii="Cambria Math"/>
                          <w:szCs w:val="22"/>
                          <w:lang w:val="en-CA" w:eastAsia="zh-CN"/>
                        </w:rPr>
                        <m:t>+8</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1,5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1</m:t>
                  </m:r>
                </m:e>
              </m:m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1+(3</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2,3</m:t>
                          </m:r>
                        </m:sub>
                      </m:sSub>
                      <m:r>
                        <w:rPr>
                          <w:rFonts w:ascii="Cambria Math"/>
                          <w:szCs w:val="22"/>
                          <w:lang w:val="en-CA" w:eastAsia="zh-CN"/>
                        </w:rPr>
                        <m:t>+5</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2,4</m:t>
                          </m:r>
                        </m:sub>
                      </m:sSub>
                      <m:r>
                        <w:rPr>
                          <w:rFonts w:ascii="Cambria Math"/>
                          <w:szCs w:val="22"/>
                          <w:lang w:val="en-CA" w:eastAsia="zh-CN"/>
                        </w:rPr>
                        <m:t>+8</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2,5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2</m:t>
                  </m:r>
                </m:e>
              </m:m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1+(2</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3,4</m:t>
                          </m:r>
                        </m:sub>
                      </m:sSub>
                      <m:r>
                        <w:rPr>
                          <w:rFonts w:ascii="Cambria Math"/>
                          <w:szCs w:val="22"/>
                          <w:lang w:val="en-CA" w:eastAsia="zh-CN"/>
                        </w:rPr>
                        <m:t>+4</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3,5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3</m:t>
                  </m:r>
                </m:e>
              </m:mr>
              <m:mr>
                <m:e>
                  <m:f>
                    <m:fPr>
                      <m:ctrlPr>
                        <w:rPr>
                          <w:rFonts w:ascii="Cambria Math" w:hAnsi="Cambria Math"/>
                          <w:i/>
                          <w:szCs w:val="22"/>
                          <w:lang w:val="en-CA" w:eastAsia="zh-CN"/>
                        </w:rPr>
                      </m:ctrlPr>
                    </m:fPr>
                    <m:num>
                      <m:r>
                        <w:rPr>
                          <w:rFonts w:ascii="Cambria Math"/>
                          <w:szCs w:val="22"/>
                          <w:lang w:val="en-CA" w:eastAsia="zh-CN"/>
                        </w:rPr>
                        <m:t>1</m:t>
                      </m:r>
                    </m:num>
                    <m:den>
                      <m:r>
                        <w:rPr>
                          <w:rFonts w:ascii="Cambria Math"/>
                          <w:szCs w:val="22"/>
                          <w:lang w:val="en-CA" w:eastAsia="zh-CN"/>
                        </w:rPr>
                        <m:t>1+(2</m:t>
                      </m:r>
                      <m:r>
                        <w:rPr>
                          <w:rFonts w:ascii="Cambria Math"/>
                          <w:szCs w:val="22"/>
                          <w:lang w:val="en-CA" w:eastAsia="zh-CN"/>
                        </w:rPr>
                        <m:t>×</m:t>
                      </m:r>
                      <m:sSub>
                        <m:sSubPr>
                          <m:ctrlPr>
                            <w:rPr>
                              <w:rFonts w:ascii="Cambria Math" w:hAnsi="Cambria Math"/>
                              <w:i/>
                              <w:szCs w:val="22"/>
                              <w:lang w:val="en-CA" w:eastAsia="zh-CN"/>
                            </w:rPr>
                          </m:ctrlPr>
                        </m:sSubPr>
                        <m:e>
                          <m:r>
                            <w:rPr>
                              <w:rFonts w:ascii="Cambria Math"/>
                              <w:szCs w:val="22"/>
                              <w:lang w:val="en-CA" w:eastAsia="zh-CN"/>
                            </w:rPr>
                            <m:t>δ</m:t>
                          </m:r>
                        </m:e>
                        <m:sub>
                          <m:r>
                            <w:rPr>
                              <w:rFonts w:ascii="Cambria Math"/>
                              <w:szCs w:val="22"/>
                              <w:lang w:val="en-CA" w:eastAsia="zh-CN"/>
                            </w:rPr>
                            <m:t>4,5</m:t>
                          </m:r>
                        </m:sub>
                      </m:sSub>
                      <m:r>
                        <w:rPr>
                          <w:rFonts w:ascii="Cambria Math"/>
                          <w:szCs w:val="22"/>
                          <w:lang w:val="en-CA" w:eastAsia="zh-CN"/>
                        </w:rPr>
                        <m:t>)</m:t>
                      </m:r>
                    </m:den>
                  </m:f>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4</m:t>
                  </m:r>
                </m:e>
              </m:mr>
              <m:mr>
                <m:e>
                  <m:r>
                    <w:rPr>
                      <w:rFonts w:ascii="Cambria Math"/>
                      <w:szCs w:val="22"/>
                      <w:lang w:val="en-CA" w:eastAsia="zh-CN"/>
                    </w:rPr>
                    <m:t>1.0</m:t>
                  </m:r>
                </m:e>
                <m:e>
                  <m:r>
                    <w:rPr>
                      <w:rFonts w:ascii="Cambria Math"/>
                      <w:szCs w:val="22"/>
                      <w:lang w:val="en-CA" w:eastAsia="zh-CN"/>
                    </w:rPr>
                    <m:t>,i</m:t>
                  </m:r>
                  <m:r>
                    <w:rPr>
                      <w:rFonts w:ascii="SimSun" w:hAnsi="SimSun" w:cs="SimSun" w:hint="eastAsia"/>
                      <w:szCs w:val="22"/>
                      <w:lang w:val="en-CA" w:eastAsia="zh-CN"/>
                    </w:rPr>
                    <m:t>∈</m:t>
                  </m:r>
                  <m:r>
                    <w:rPr>
                      <w:rFonts w:ascii="Cambria Math"/>
                      <w:szCs w:val="22"/>
                      <w:lang w:val="en-CA" w:eastAsia="zh-CN"/>
                    </w:rPr>
                    <m:t>level 5</m:t>
                  </m:r>
                </m:e>
              </m:mr>
            </m:m>
          </m:e>
        </m:d>
      </m:oMath>
      <w:ins w:id="1905" w:author="seunghwan3.kim" w:date="2022-06-29T22:25:00Z">
        <w:r w:rsidR="00674EB5">
          <w:rPr>
            <w:szCs w:val="22"/>
            <w:lang w:val="en-CA" w:eastAsia="zh-CN"/>
          </w:rPr>
          <w:t xml:space="preserve"> </w:t>
        </w:r>
      </w:ins>
      <w:ins w:id="1906" w:author="seunghwan3.kim" w:date="2022-06-29T22:26:00Z">
        <w:r w:rsidR="00674EB5">
          <w:rPr>
            <w:szCs w:val="22"/>
            <w:lang w:val="en-CA" w:eastAsia="zh-CN"/>
          </w:rPr>
          <w:t xml:space="preserve">                 </w:t>
        </w:r>
      </w:ins>
      <w:ins w:id="1907" w:author="seunghwan3.kim" w:date="2022-06-29T22:25:00Z">
        <w:r w:rsidR="00674EB5">
          <w:rPr>
            <w:szCs w:val="22"/>
            <w:lang w:val="en-CA" w:eastAsia="zh-CN"/>
          </w:rPr>
          <w:t>(6-2</w:t>
        </w:r>
      </w:ins>
      <w:ins w:id="1908" w:author="seunghwan3.kim" w:date="2022-06-29T22:50:00Z">
        <w:r w:rsidR="000F0312">
          <w:rPr>
            <w:szCs w:val="22"/>
            <w:lang w:val="en-CA" w:eastAsia="zh-CN"/>
          </w:rPr>
          <w:t>2</w:t>
        </w:r>
      </w:ins>
      <w:ins w:id="1909" w:author="seunghwan3.kim" w:date="2022-06-29T22:25:00Z">
        <w:r w:rsidR="00674EB5">
          <w:rPr>
            <w:szCs w:val="22"/>
            <w:lang w:val="en-CA" w:eastAsia="zh-CN"/>
          </w:rPr>
          <w:t>)</w:t>
        </w:r>
      </w:ins>
    </w:p>
    <w:p w14:paraId="26945F39" w14:textId="6170A228" w:rsidR="001075A0" w:rsidRDefault="001075A0" w:rsidP="001075A0">
      <w:pPr>
        <w:rPr>
          <w:lang w:val="en-AU"/>
        </w:rPr>
      </w:pPr>
      <w:r>
        <w:rPr>
          <w:lang w:val="en-AU"/>
        </w:rPr>
        <w:t>By inverting (</w:t>
      </w:r>
      <w:del w:id="1910" w:author="seunghwan3.kim" w:date="2022-06-29T22:54:00Z">
        <w:r w:rsidR="008833E6" w:rsidDel="000F0312">
          <w:rPr>
            <w:lang w:val="en-AU"/>
          </w:rPr>
          <w:delText>3</w:delText>
        </w:r>
      </w:del>
      <w:del w:id="1911" w:author="Y. Ye" w:date="2022-07-13T06:39:00Z">
        <w:r w:rsidR="008833E6">
          <w:rPr>
            <w:lang w:val="en-AU"/>
          </w:rPr>
          <w:delText>-95</w:delText>
        </w:r>
      </w:del>
      <w:ins w:id="1912" w:author="seunghwan3.kim" w:date="2022-06-29T22:54:00Z">
        <w:r w:rsidR="000F0312">
          <w:rPr>
            <w:lang w:val="en-AU"/>
          </w:rPr>
          <w:t>6</w:t>
        </w:r>
      </w:ins>
      <w:ins w:id="1913" w:author="Y. Ye" w:date="2022-07-13T06:39:00Z">
        <w:r w:rsidR="008833E6">
          <w:rPr>
            <w:lang w:val="en-AU"/>
          </w:rPr>
          <w:t>-</w:t>
        </w:r>
      </w:ins>
      <w:del w:id="1914" w:author="seunghwan3.kim" w:date="2022-06-29T22:54:00Z">
        <w:r w:rsidR="008833E6" w:rsidDel="000F0312">
          <w:rPr>
            <w:lang w:val="en-AU"/>
          </w:rPr>
          <w:delText>95</w:delText>
        </w:r>
      </w:del>
      <w:ins w:id="1915" w:author="seunghwan3.kim" w:date="2022-06-29T22:56:00Z">
        <w:r w:rsidR="000F0312">
          <w:rPr>
            <w:lang w:val="en-AU"/>
          </w:rPr>
          <w:t>8</w:t>
        </w:r>
      </w:ins>
      <w:r>
        <w:rPr>
          <w:lang w:val="en-AU"/>
        </w:rPr>
        <w:t xml:space="preserve">) to derive </w:t>
      </w:r>
      <w:r w:rsidRPr="00C47F7B">
        <w:rPr>
          <w:i/>
          <w:lang w:val="en-AU"/>
        </w:rPr>
        <w:t>λ</w:t>
      </w:r>
      <w:r>
        <w:rPr>
          <w:lang w:val="en-AU"/>
        </w:rPr>
        <w:t xml:space="preserve"> as a function of </w:t>
      </w:r>
      <w:r w:rsidRPr="00974A67">
        <w:rPr>
          <w:i/>
          <w:lang w:val="en-AU"/>
        </w:rPr>
        <w:t>R</w:t>
      </w:r>
      <w:r>
        <w:rPr>
          <w:i/>
          <w:lang w:val="en-AU"/>
        </w:rPr>
        <w:t xml:space="preserve"> </w:t>
      </w:r>
      <w:r>
        <w:rPr>
          <w:lang w:val="en-AU"/>
        </w:rPr>
        <w:t>it yields:</w:t>
      </w:r>
    </w:p>
    <w:p w14:paraId="2515E526" w14:textId="0562EB6F" w:rsidR="001075A0" w:rsidRPr="0090433C" w:rsidRDefault="001075A0">
      <w:pPr>
        <w:jc w:val="right"/>
        <w:rPr>
          <w:lang w:val="en-AU"/>
        </w:rPr>
        <w:pPrChange w:id="1916" w:author="seunghwan3.kim" w:date="2022-07-13T06:39:00Z">
          <w:pPr/>
        </w:pPrChange>
      </w:pPr>
      <m:oMath>
        <m:r>
          <w:rPr>
            <w:rFonts w:ascii="Cambria Math" w:hAnsi="Cambria Math"/>
            <w:lang w:val="en-AU"/>
          </w:rPr>
          <m:t>λ=α</m:t>
        </m:r>
        <m:sSup>
          <m:sSupPr>
            <m:ctrlPr>
              <w:rPr>
                <w:rFonts w:ascii="Cambria Math" w:hAnsi="Cambria Math"/>
                <w:i/>
                <w:lang w:val="en-AU"/>
              </w:rPr>
            </m:ctrlPr>
          </m:sSupPr>
          <m:e>
            <m:r>
              <w:rPr>
                <w:rFonts w:ascii="Cambria Math" w:hAnsi="Cambria Math"/>
                <w:lang w:val="en-AU"/>
              </w:rPr>
              <m:t>∙R</m:t>
            </m:r>
          </m:e>
          <m:sup>
            <m:r>
              <w:rPr>
                <w:rFonts w:ascii="Cambria Math" w:hAnsi="Cambria Math"/>
                <w:lang w:val="en-AU"/>
              </w:rPr>
              <m:t>β</m:t>
            </m:r>
          </m:sup>
        </m:sSup>
      </m:oMath>
      <w:ins w:id="1917" w:author="seunghwan3.kim" w:date="2022-06-29T22:26:00Z">
        <w:r w:rsidR="00674EB5">
          <w:rPr>
            <w:lang w:val="en-AU"/>
          </w:rPr>
          <w:t xml:space="preserve">                                   (6-2</w:t>
        </w:r>
      </w:ins>
      <w:ins w:id="1918" w:author="seunghwan3.kim" w:date="2022-06-29T22:50:00Z">
        <w:r w:rsidR="000F0312">
          <w:rPr>
            <w:lang w:val="en-AU"/>
          </w:rPr>
          <w:t>3</w:t>
        </w:r>
      </w:ins>
      <w:ins w:id="1919" w:author="seunghwan3.kim" w:date="2022-06-29T22:26:00Z">
        <w:r w:rsidR="00674EB5">
          <w:rPr>
            <w:lang w:val="en-AU"/>
          </w:rPr>
          <w:t>)</w:t>
        </w:r>
      </w:ins>
    </w:p>
    <w:p w14:paraId="5404BBAB" w14:textId="0EA91337" w:rsidR="001075A0" w:rsidRDefault="001075A0" w:rsidP="001075A0">
      <w:pPr>
        <w:rPr>
          <w:lang w:val="en-AU"/>
        </w:rPr>
      </w:pPr>
      <w:r>
        <w:rPr>
          <w:lang w:val="en-AU"/>
        </w:rPr>
        <w:t xml:space="preserve">Given the computation of </w:t>
      </w:r>
      <w:r w:rsidRPr="00974A67">
        <w:rPr>
          <w:i/>
          <w:lang w:val="en-AU"/>
        </w:rPr>
        <w:t>lambdaRatio</w:t>
      </w:r>
      <w:r>
        <w:rPr>
          <w:lang w:val="en-AU"/>
        </w:rPr>
        <w:t>(</w:t>
      </w:r>
      <w:r w:rsidRPr="00974A67">
        <w:rPr>
          <w:i/>
          <w:lang w:val="en-AU"/>
        </w:rPr>
        <w:t>i</w:t>
      </w:r>
      <w:r>
        <w:rPr>
          <w:lang w:val="en-AU"/>
        </w:rPr>
        <w:t xml:space="preserve">) values, for each frame </w:t>
      </w:r>
      <w:r w:rsidRPr="00974A67">
        <w:rPr>
          <w:i/>
          <w:lang w:val="en-AU"/>
        </w:rPr>
        <w:t>i</w:t>
      </w:r>
      <w:r>
        <w:rPr>
          <w:lang w:val="en-AU"/>
        </w:rPr>
        <w:t xml:space="preserve"> </w:t>
      </w:r>
      <w:r w:rsidR="00720D3A" w:rsidRPr="00F55632">
        <w:rPr>
          <w:lang w:val="en-AU"/>
        </w:rPr>
        <w:t xml:space="preserve">according to </w:t>
      </w:r>
      <w:r w:rsidR="007C1F03" w:rsidRPr="00720D3A">
        <w:rPr>
          <w:lang w:val="en-AU"/>
        </w:rPr>
        <w:t>coding order</w:t>
      </w:r>
      <w:r w:rsidR="007C1F03">
        <w:rPr>
          <w:lang w:val="en-AU"/>
        </w:rPr>
        <w:t xml:space="preserve"> </w:t>
      </w:r>
      <w:r>
        <w:rPr>
          <w:lang w:val="en-AU"/>
        </w:rPr>
        <w:t xml:space="preserve">in the GOP the associated rate </w:t>
      </w:r>
      <w:r w:rsidRPr="00974A67">
        <w:rPr>
          <w:i/>
          <w:lang w:val="en-AU"/>
        </w:rPr>
        <w:t>R</w:t>
      </w:r>
      <w:r>
        <w:rPr>
          <w:lang w:val="en-AU"/>
        </w:rPr>
        <w:t>(</w:t>
      </w:r>
      <w:r w:rsidRPr="00974A67">
        <w:rPr>
          <w:i/>
          <w:lang w:val="en-AU"/>
        </w:rPr>
        <w:t>i</w:t>
      </w:r>
      <w:r>
        <w:rPr>
          <w:lang w:val="en-AU"/>
        </w:rPr>
        <w:t>) can be obtained as:</w:t>
      </w:r>
    </w:p>
    <w:p w14:paraId="54A0794B" w14:textId="64BAE3BD" w:rsidR="001075A0" w:rsidRDefault="001075A0">
      <w:pPr>
        <w:jc w:val="right"/>
        <w:rPr>
          <w:lang w:val="en-AU"/>
        </w:rPr>
        <w:pPrChange w:id="1920" w:author="seunghwan3.kim" w:date="2022-07-13T06:39:00Z">
          <w:pPr/>
        </w:pPrChange>
      </w:pPr>
      <m:oMath>
        <m:r>
          <w:rPr>
            <w:rFonts w:ascii="Cambria Math" w:hAnsi="Cambria Math"/>
            <w:lang w:val="en-AU"/>
          </w:rPr>
          <m:t>R</m:t>
        </m:r>
        <m:d>
          <m:dPr>
            <m:ctrlPr>
              <w:rPr>
                <w:rFonts w:ascii="Cambria Math" w:hAnsi="Cambria Math"/>
                <w:i/>
                <w:lang w:val="en-AU"/>
              </w:rPr>
            </m:ctrlPr>
          </m:dPr>
          <m:e>
            <m:r>
              <w:rPr>
                <w:rFonts w:ascii="Cambria Math" w:hAnsi="Cambria Math"/>
                <w:lang w:val="en-AU"/>
              </w:rPr>
              <m:t>i</m:t>
            </m:r>
          </m:e>
        </m:d>
        <m:r>
          <w:rPr>
            <w:rFonts w:ascii="Cambria Math" w:hAnsi="Cambria Math"/>
            <w:lang w:val="en-AU"/>
          </w:rPr>
          <m:t>=</m:t>
        </m:r>
        <m:sSup>
          <m:sSupPr>
            <m:ctrlPr>
              <w:rPr>
                <w:rFonts w:ascii="Cambria Math" w:hAnsi="Cambria Math"/>
                <w:i/>
                <w:lang w:val="en-AU"/>
              </w:rPr>
            </m:ctrlPr>
          </m:sSupPr>
          <m:e>
            <m:d>
              <m:dPr>
                <m:ctrlPr>
                  <w:rPr>
                    <w:rFonts w:ascii="Cambria Math" w:hAnsi="Cambria Math"/>
                    <w:i/>
                    <w:lang w:val="en-AU"/>
                  </w:rPr>
                </m:ctrlPr>
              </m:dPr>
              <m:e>
                <m:f>
                  <m:fPr>
                    <m:ctrlPr>
                      <w:rPr>
                        <w:rFonts w:ascii="Cambria Math" w:hAnsi="Cambria Math"/>
                        <w:i/>
                        <w:lang w:val="en-AU"/>
                      </w:rPr>
                    </m:ctrlPr>
                  </m:fPr>
                  <m:num>
                    <m:r>
                      <w:rPr>
                        <w:rFonts w:ascii="Cambria Math" w:hAnsi="Cambria Math"/>
                        <w:lang w:val="en-AU"/>
                      </w:rPr>
                      <m:t>lambdaRatio</m:t>
                    </m:r>
                    <m:d>
                      <m:dPr>
                        <m:ctrlPr>
                          <w:rPr>
                            <w:rFonts w:ascii="Cambria Math" w:hAnsi="Cambria Math"/>
                            <w:i/>
                            <w:lang w:val="en-AU"/>
                          </w:rPr>
                        </m:ctrlPr>
                      </m:dPr>
                      <m:e>
                        <m:r>
                          <w:rPr>
                            <w:rFonts w:ascii="Cambria Math" w:hAnsi="Cambria Math"/>
                            <w:lang w:val="en-AU"/>
                          </w:rPr>
                          <m:t>i</m:t>
                        </m:r>
                      </m:e>
                    </m:d>
                  </m:num>
                  <m:den>
                    <m:r>
                      <w:rPr>
                        <w:rFonts w:ascii="Cambria Math" w:hAnsi="Cambria Math"/>
                        <w:lang w:val="en-AU"/>
                      </w:rPr>
                      <m:t>α</m:t>
                    </m:r>
                    <m:d>
                      <m:dPr>
                        <m:ctrlPr>
                          <w:rPr>
                            <w:rFonts w:ascii="Cambria Math" w:hAnsi="Cambria Math"/>
                            <w:i/>
                            <w:lang w:val="en-AU"/>
                          </w:rPr>
                        </m:ctrlPr>
                      </m:dPr>
                      <m:e>
                        <m:r>
                          <w:rPr>
                            <w:rFonts w:ascii="Cambria Math" w:hAnsi="Cambria Math"/>
                            <w:lang w:val="en-AU"/>
                          </w:rPr>
                          <m:t>i</m:t>
                        </m:r>
                      </m:e>
                    </m:d>
                  </m:den>
                </m:f>
              </m:e>
            </m:d>
          </m:e>
          <m:sup>
            <m:f>
              <m:fPr>
                <m:ctrlPr>
                  <w:rPr>
                    <w:rFonts w:ascii="Cambria Math" w:hAnsi="Cambria Math"/>
                    <w:i/>
                    <w:lang w:val="en-AU"/>
                  </w:rPr>
                </m:ctrlPr>
              </m:fPr>
              <m:num>
                <m:r>
                  <w:rPr>
                    <w:rFonts w:ascii="Cambria Math" w:hAnsi="Cambria Math"/>
                    <w:lang w:val="en-AU"/>
                  </w:rPr>
                  <m:t>1</m:t>
                </m:r>
              </m:num>
              <m:den>
                <m:r>
                  <w:rPr>
                    <w:rFonts w:ascii="Cambria Math" w:hAnsi="Cambria Math"/>
                    <w:lang w:val="en-AU"/>
                  </w:rPr>
                  <m:t>β</m:t>
                </m:r>
                <m:d>
                  <m:dPr>
                    <m:ctrlPr>
                      <w:rPr>
                        <w:rFonts w:ascii="Cambria Math" w:hAnsi="Cambria Math"/>
                        <w:i/>
                        <w:lang w:val="en-AU"/>
                      </w:rPr>
                    </m:ctrlPr>
                  </m:dPr>
                  <m:e>
                    <m:r>
                      <w:rPr>
                        <w:rFonts w:ascii="Cambria Math" w:hAnsi="Cambria Math"/>
                        <w:lang w:val="en-AU"/>
                      </w:rPr>
                      <m:t>i</m:t>
                    </m:r>
                  </m:e>
                </m:d>
              </m:den>
            </m:f>
          </m:sup>
        </m:sSup>
        <m:r>
          <w:rPr>
            <w:rFonts w:ascii="Cambria Math" w:hAnsi="Cambria Math"/>
            <w:lang w:val="en-AU"/>
          </w:rPr>
          <m:t>=</m:t>
        </m:r>
        <m:sSup>
          <m:sSupPr>
            <m:ctrlPr>
              <w:rPr>
                <w:rFonts w:ascii="Cambria Math" w:hAnsi="Cambria Math"/>
                <w:i/>
                <w:lang w:val="en-AU"/>
              </w:rPr>
            </m:ctrlPr>
          </m:sSupPr>
          <m:e>
            <m:r>
              <w:rPr>
                <w:rFonts w:ascii="Cambria Math" w:hAnsi="Cambria Math"/>
                <w:lang w:val="en-AU"/>
              </w:rPr>
              <m:t>A(i)</m:t>
            </m:r>
          </m:e>
          <m:sup>
            <m:r>
              <w:rPr>
                <w:rFonts w:ascii="Cambria Math" w:hAnsi="Cambria Math"/>
                <w:lang w:val="en-AU"/>
              </w:rPr>
              <m:t>B(i)</m:t>
            </m:r>
          </m:sup>
        </m:sSup>
      </m:oMath>
      <w:ins w:id="1921" w:author="seunghwan3.kim" w:date="2022-06-29T22:26:00Z">
        <w:r w:rsidR="00674EB5">
          <w:rPr>
            <w:lang w:val="en-AU"/>
          </w:rPr>
          <w:t xml:space="preserve">                       (6-2</w:t>
        </w:r>
      </w:ins>
      <w:ins w:id="1922" w:author="seunghwan3.kim" w:date="2022-06-29T22:50:00Z">
        <w:r w:rsidR="000F0312">
          <w:rPr>
            <w:lang w:val="en-AU"/>
          </w:rPr>
          <w:t>4</w:t>
        </w:r>
      </w:ins>
      <w:ins w:id="1923" w:author="seunghwan3.kim" w:date="2022-06-29T22:26:00Z">
        <w:r w:rsidR="00674EB5">
          <w:rPr>
            <w:lang w:val="en-AU"/>
          </w:rPr>
          <w:t>)</w:t>
        </w:r>
      </w:ins>
    </w:p>
    <w:p w14:paraId="2B5A1AD9" w14:textId="171B8725" w:rsidR="001075A0" w:rsidRDefault="001075A0" w:rsidP="001075A0">
      <w:pPr>
        <w:rPr>
          <w:lang w:val="en-AU"/>
        </w:rPr>
      </w:pPr>
      <w:r>
        <w:rPr>
          <w:lang w:val="en-AU"/>
        </w:rPr>
        <w:t xml:space="preserve">where coefficients </w:t>
      </w:r>
      <w:r w:rsidRPr="00974A67">
        <w:rPr>
          <w:i/>
          <w:lang w:val="en-AU"/>
        </w:rPr>
        <w:t>A</w:t>
      </w:r>
      <w:r>
        <w:rPr>
          <w:lang w:val="en-AU"/>
        </w:rPr>
        <w:t>(</w:t>
      </w:r>
      <w:r w:rsidRPr="00974A67">
        <w:rPr>
          <w:i/>
          <w:lang w:val="en-AU"/>
        </w:rPr>
        <w:t>i</w:t>
      </w:r>
      <w:r>
        <w:rPr>
          <w:lang w:val="en-AU"/>
        </w:rPr>
        <w:t xml:space="preserve">) and </w:t>
      </w:r>
      <w:r w:rsidRPr="00974A67">
        <w:rPr>
          <w:i/>
          <w:lang w:val="en-AU"/>
        </w:rPr>
        <w:t>B</w:t>
      </w:r>
      <w:r>
        <w:rPr>
          <w:lang w:val="en-AU"/>
        </w:rPr>
        <w:t>(</w:t>
      </w:r>
      <w:r w:rsidRPr="00974A67">
        <w:rPr>
          <w:i/>
          <w:lang w:val="en-AU"/>
        </w:rPr>
        <w:t>i</w:t>
      </w:r>
      <w:r>
        <w:rPr>
          <w:lang w:val="en-AU"/>
        </w:rPr>
        <w:t xml:space="preserve">) are computed by the function </w:t>
      </w:r>
      <w:r w:rsidRPr="00974A67">
        <w:rPr>
          <w:rStyle w:val="EncoderConfigChar"/>
        </w:rPr>
        <w:t>xCalEquaCoeff</w:t>
      </w:r>
      <w:r>
        <w:rPr>
          <w:lang w:val="en-AU"/>
        </w:rPr>
        <w:t xml:space="preserve"> of class </w:t>
      </w:r>
      <w:r w:rsidRPr="00974A67">
        <w:rPr>
          <w:rStyle w:val="EncoderConfigChar"/>
        </w:rPr>
        <w:t>EncGOP</w:t>
      </w:r>
      <w:r>
        <w:rPr>
          <w:lang w:val="en-AU"/>
        </w:rPr>
        <w:t xml:space="preserve">. Given the bit budget for the current GOP </w:t>
      </w:r>
      <w:r w:rsidRPr="00974A67">
        <w:rPr>
          <w:i/>
          <w:lang w:val="en-AU"/>
        </w:rPr>
        <w:t>TargetBits</w:t>
      </w:r>
      <w:r w:rsidRPr="00974A67">
        <w:rPr>
          <w:i/>
          <w:vertAlign w:val="subscript"/>
          <w:lang w:val="en-AU"/>
        </w:rPr>
        <w:t>GOP</w:t>
      </w:r>
      <w:r>
        <w:rPr>
          <w:lang w:val="en-AU"/>
        </w:rPr>
        <w:t xml:space="preserve"> </w:t>
      </w:r>
      <w:r w:rsidR="00B86EB4">
        <w:rPr>
          <w:lang w:val="en-AU"/>
        </w:rPr>
        <w:t xml:space="preserve">, </w:t>
      </w:r>
      <w:r>
        <w:rPr>
          <w:lang w:val="en-AU"/>
        </w:rPr>
        <w:t xml:space="preserve">coefficients </w:t>
      </w:r>
      <w:r w:rsidRPr="00C47F7B">
        <w:rPr>
          <w:i/>
          <w:lang w:val="en-AU"/>
        </w:rPr>
        <w:t>A</w:t>
      </w:r>
      <w:r>
        <w:rPr>
          <w:lang w:val="en-AU"/>
        </w:rPr>
        <w:t>(</w:t>
      </w:r>
      <w:r w:rsidRPr="00C47F7B">
        <w:rPr>
          <w:i/>
          <w:lang w:val="en-AU"/>
        </w:rPr>
        <w:t>i</w:t>
      </w:r>
      <w:r>
        <w:rPr>
          <w:lang w:val="en-AU"/>
        </w:rPr>
        <w:t xml:space="preserve">) and </w:t>
      </w:r>
      <w:r w:rsidRPr="00C47F7B">
        <w:rPr>
          <w:i/>
          <w:lang w:val="en-AU"/>
        </w:rPr>
        <w:t>B</w:t>
      </w:r>
      <w:r>
        <w:rPr>
          <w:lang w:val="en-AU"/>
        </w:rPr>
        <w:t>(</w:t>
      </w:r>
      <w:r w:rsidRPr="00C47F7B">
        <w:rPr>
          <w:i/>
          <w:lang w:val="en-AU"/>
        </w:rPr>
        <w:t>i</w:t>
      </w:r>
      <w:r>
        <w:rPr>
          <w:lang w:val="en-AU"/>
        </w:rPr>
        <w:t>)</w:t>
      </w:r>
      <w:r w:rsidR="00B86EB4">
        <w:rPr>
          <w:lang w:val="en-AU"/>
        </w:rPr>
        <w:t xml:space="preserve"> and the </w:t>
      </w:r>
      <w:r w:rsidR="00B86EB4">
        <w:t xml:space="preserve">number of </w:t>
      </w:r>
      <w:r w:rsidR="00D706E7">
        <w:t>luma samples</w:t>
      </w:r>
      <w:r w:rsidR="00B86EB4" w:rsidRPr="00F55632">
        <w:rPr>
          <w:i/>
        </w:rPr>
        <w:t xml:space="preserve"> </w:t>
      </w:r>
      <w:r w:rsidR="00B86EB4">
        <w:rPr>
          <w:i/>
        </w:rPr>
        <w:t>P(i),</w:t>
      </w:r>
      <w:r>
        <w:rPr>
          <w:lang w:val="en-AU"/>
        </w:rPr>
        <w:t xml:space="preserve"> the function </w:t>
      </w:r>
      <w:r w:rsidRPr="00974A67">
        <w:rPr>
          <w:rStyle w:val="EncoderConfigChar"/>
        </w:rPr>
        <w:t>xSolveEqua</w:t>
      </w:r>
      <w:r>
        <w:rPr>
          <w:lang w:val="en-AU"/>
        </w:rPr>
        <w:t xml:space="preserve"> of class </w:t>
      </w:r>
      <w:r w:rsidRPr="00C47F7B">
        <w:rPr>
          <w:rStyle w:val="EncoderConfigChar"/>
        </w:rPr>
        <w:t>EncGOP</w:t>
      </w:r>
      <w:r>
        <w:rPr>
          <w:lang w:val="en-AU"/>
        </w:rPr>
        <w:t xml:space="preserve"> computes </w:t>
      </w:r>
      <w:r w:rsidRPr="00974A67">
        <w:rPr>
          <w:i/>
          <w:lang w:val="en-AU"/>
        </w:rPr>
        <w:t>λ</w:t>
      </w:r>
      <w:r w:rsidRPr="00974A67">
        <w:rPr>
          <w:i/>
          <w:vertAlign w:val="superscript"/>
          <w:lang w:val="en-AU"/>
        </w:rPr>
        <w:t>*</w:t>
      </w:r>
      <w:r>
        <w:rPr>
          <w:lang w:val="en-AU"/>
        </w:rPr>
        <w:t xml:space="preserve"> by </w:t>
      </w:r>
      <w:r w:rsidRPr="001C5459">
        <w:rPr>
          <w:lang w:val="en-AU"/>
        </w:rPr>
        <w:t>solving the following equation</w:t>
      </w:r>
      <w:r>
        <w:rPr>
          <w:lang w:val="en-AU"/>
        </w:rPr>
        <w:t>:</w:t>
      </w:r>
    </w:p>
    <w:p w14:paraId="3AC4C030" w14:textId="084599BF" w:rsidR="001075A0" w:rsidRPr="00974A67" w:rsidRDefault="00AA49AE">
      <w:pPr>
        <w:jc w:val="right"/>
        <w:rPr>
          <w:lang w:val="en-AU"/>
        </w:rPr>
        <w:pPrChange w:id="1924" w:author="seunghwan3.kim" w:date="2022-07-13T06:39:00Z">
          <w:pPr/>
        </w:pPrChange>
      </w:pPr>
      <m:oMath>
        <m:sSub>
          <m:sSubPr>
            <m:ctrlPr>
              <w:rPr>
                <w:rFonts w:ascii="Cambria Math" w:hAnsi="Cambria Math"/>
                <w:i/>
                <w:lang w:val="en-AU"/>
              </w:rPr>
            </m:ctrlPr>
          </m:sSubPr>
          <m:e>
            <m:r>
              <w:rPr>
                <w:rFonts w:ascii="Cambria Math" w:hAnsi="Cambria Math"/>
                <w:lang w:val="en-AU"/>
              </w:rPr>
              <m:t>TargetBits</m:t>
            </m:r>
          </m:e>
          <m:sub>
            <m:r>
              <w:rPr>
                <w:rFonts w:ascii="Cambria Math" w:hAnsi="Cambria Math"/>
                <w:lang w:val="en-AU"/>
              </w:rPr>
              <m:t>GOP</m:t>
            </m:r>
          </m:sub>
        </m:sSub>
        <m:r>
          <w:rPr>
            <w:rFonts w:ascii="Cambria Math" w:hAnsi="Cambria Math"/>
            <w:lang w:val="en-AU"/>
          </w:rPr>
          <m:t>=</m:t>
        </m:r>
        <m:nary>
          <m:naryPr>
            <m:chr m:val="∑"/>
            <m:limLoc m:val="undOvr"/>
            <m:ctrlPr>
              <w:rPr>
                <w:rFonts w:ascii="Cambria Math" w:hAnsi="Cambria Math"/>
                <w:i/>
                <w:lang w:val="en-AU"/>
              </w:rPr>
            </m:ctrlPr>
          </m:naryPr>
          <m:sub>
            <m:r>
              <w:rPr>
                <w:rFonts w:ascii="Cambria Math" w:hAnsi="Cambria Math"/>
                <w:lang w:val="en-AU"/>
              </w:rPr>
              <m:t>i=0</m:t>
            </m:r>
          </m:sub>
          <m:sup>
            <m:sSub>
              <m:sSubPr>
                <m:ctrlPr>
                  <w:rPr>
                    <w:rFonts w:ascii="Cambria Math" w:hAnsi="Cambria Math"/>
                    <w:i/>
                    <w:lang w:val="en-AU"/>
                  </w:rPr>
                </m:ctrlPr>
              </m:sSubPr>
              <m:e>
                <m:r>
                  <w:rPr>
                    <w:rFonts w:ascii="Cambria Math" w:hAnsi="Cambria Math"/>
                    <w:lang w:val="en-AU"/>
                  </w:rPr>
                  <m:t>GOP</m:t>
                </m:r>
              </m:e>
              <m:sub>
                <m:r>
                  <w:rPr>
                    <w:rFonts w:ascii="Cambria Math" w:hAnsi="Cambria Math"/>
                    <w:lang w:val="en-AU"/>
                  </w:rPr>
                  <m:t>size</m:t>
                </m:r>
              </m:sub>
            </m:sSub>
            <m:r>
              <w:rPr>
                <w:rFonts w:ascii="Cambria Math" w:hAnsi="Cambria Math"/>
                <w:lang w:val="en-AU"/>
              </w:rPr>
              <m:t>-1</m:t>
            </m:r>
          </m:sup>
          <m:e>
            <m:r>
              <w:rPr>
                <w:rFonts w:ascii="Cambria Math" w:hAnsi="Cambria Math"/>
                <w:lang w:val="en-AU"/>
              </w:rPr>
              <m:t>A</m:t>
            </m:r>
            <m:d>
              <m:dPr>
                <m:ctrlPr>
                  <w:rPr>
                    <w:rFonts w:ascii="Cambria Math" w:hAnsi="Cambria Math"/>
                    <w:i/>
                    <w:lang w:val="en-AU"/>
                  </w:rPr>
                </m:ctrlPr>
              </m:dPr>
              <m:e>
                <m:r>
                  <w:rPr>
                    <w:rFonts w:ascii="Cambria Math" w:hAnsi="Cambria Math"/>
                    <w:lang w:val="en-AU"/>
                  </w:rPr>
                  <m:t>i</m:t>
                </m:r>
              </m:e>
            </m:d>
            <m:r>
              <w:rPr>
                <w:rFonts w:ascii="Cambria Math" w:hAnsi="Cambria Math"/>
                <w:lang w:val="en-AU"/>
              </w:rPr>
              <m:t>∙</m:t>
            </m:r>
            <m:sSup>
              <m:sSupPr>
                <m:ctrlPr>
                  <w:rPr>
                    <w:rFonts w:ascii="Cambria Math" w:hAnsi="Cambria Math"/>
                    <w:i/>
                    <w:lang w:val="en-AU"/>
                  </w:rPr>
                </m:ctrlPr>
              </m:sSupPr>
              <m:e>
                <m:r>
                  <w:rPr>
                    <w:rFonts w:ascii="Cambria Math" w:hAnsi="Cambria Math"/>
                    <w:lang w:val="en-AU"/>
                  </w:rPr>
                  <m:t>(</m:t>
                </m:r>
                <m:sSup>
                  <m:sSupPr>
                    <m:ctrlPr>
                      <w:rPr>
                        <w:rFonts w:ascii="Cambria Math" w:hAnsi="Cambria Math"/>
                        <w:i/>
                        <w:lang w:val="en-AU"/>
                      </w:rPr>
                    </m:ctrlPr>
                  </m:sSupPr>
                  <m:e>
                    <m:r>
                      <w:rPr>
                        <w:rFonts w:ascii="Cambria Math" w:hAnsi="Cambria Math"/>
                        <w:lang w:val="en-AU"/>
                      </w:rPr>
                      <m:t>λ</m:t>
                    </m:r>
                  </m:e>
                  <m:sup>
                    <m:r>
                      <w:rPr>
                        <w:rFonts w:ascii="Cambria Math" w:hAnsi="Cambria Math"/>
                        <w:lang w:val="en-AU"/>
                      </w:rPr>
                      <m:t>*</m:t>
                    </m:r>
                  </m:sup>
                </m:sSup>
                <m:r>
                  <w:rPr>
                    <w:rFonts w:ascii="Cambria Math" w:hAnsi="Cambria Math"/>
                    <w:lang w:val="en-AU"/>
                  </w:rPr>
                  <m:t>)</m:t>
                </m:r>
              </m:e>
              <m:sup>
                <m:r>
                  <w:rPr>
                    <w:rFonts w:ascii="Cambria Math" w:hAnsi="Cambria Math"/>
                    <w:lang w:val="en-AU"/>
                  </w:rPr>
                  <m:t>B</m:t>
                </m:r>
                <m:d>
                  <m:dPr>
                    <m:ctrlPr>
                      <w:rPr>
                        <w:rFonts w:ascii="Cambria Math" w:hAnsi="Cambria Math"/>
                        <w:i/>
                        <w:lang w:val="en-AU"/>
                      </w:rPr>
                    </m:ctrlPr>
                  </m:dPr>
                  <m:e>
                    <m:r>
                      <w:rPr>
                        <w:rFonts w:ascii="Cambria Math" w:hAnsi="Cambria Math"/>
                        <w:lang w:val="en-AU"/>
                      </w:rPr>
                      <m:t>i</m:t>
                    </m:r>
                  </m:e>
                </m:d>
              </m:sup>
            </m:sSup>
          </m:e>
        </m:nary>
        <m:r>
          <w:rPr>
            <w:rFonts w:ascii="Cambria Math" w:hAnsi="Cambria Math"/>
            <w:lang w:val="en-AU"/>
          </w:rPr>
          <m:t>⋅N(i)</m:t>
        </m:r>
      </m:oMath>
      <w:ins w:id="1925" w:author="seunghwan3.kim" w:date="2022-06-29T22:26:00Z">
        <w:r w:rsidR="00674EB5">
          <w:rPr>
            <w:lang w:val="en-AU"/>
          </w:rPr>
          <w:t xml:space="preserve">                 (6-2</w:t>
        </w:r>
      </w:ins>
      <w:ins w:id="1926" w:author="seunghwan3.kim" w:date="2022-06-29T22:50:00Z">
        <w:r w:rsidR="000F0312">
          <w:rPr>
            <w:lang w:val="en-AU"/>
          </w:rPr>
          <w:t>5</w:t>
        </w:r>
      </w:ins>
      <w:ins w:id="1927" w:author="seunghwan3.kim" w:date="2022-06-29T22:26:00Z">
        <w:r w:rsidR="00674EB5">
          <w:rPr>
            <w:lang w:val="en-AU"/>
          </w:rPr>
          <w:t>)</w:t>
        </w:r>
      </w:ins>
    </w:p>
    <w:p w14:paraId="290DC49C" w14:textId="59F2C403" w:rsidR="001075A0" w:rsidRDefault="001075A0" w:rsidP="001075A0">
      <w:pPr>
        <w:rPr>
          <w:lang w:val="en-AU"/>
        </w:rPr>
      </w:pPr>
      <w:r>
        <w:rPr>
          <w:lang w:val="en-AU"/>
        </w:rPr>
        <w:t xml:space="preserve">The equation is solved using the bisection method where the maximum number of iterations is set to 20. After </w:t>
      </w:r>
      <w:r w:rsidRPr="00C47F7B">
        <w:rPr>
          <w:i/>
          <w:lang w:val="en-AU"/>
        </w:rPr>
        <w:t>λ</w:t>
      </w:r>
      <w:r w:rsidRPr="00974A67">
        <w:rPr>
          <w:vertAlign w:val="superscript"/>
          <w:lang w:val="en-AU"/>
        </w:rPr>
        <w:t>*</w:t>
      </w:r>
      <w:r>
        <w:rPr>
          <w:lang w:val="en-AU"/>
        </w:rPr>
        <w:t xml:space="preserve"> is obtained, the function </w:t>
      </w:r>
      <w:r w:rsidRPr="00974A67">
        <w:rPr>
          <w:rStyle w:val="EncoderConfigChar"/>
        </w:rPr>
        <w:t>setAllBitRatio</w:t>
      </w:r>
      <w:r>
        <w:rPr>
          <w:lang w:val="en-AU"/>
        </w:rPr>
        <w:t xml:space="preserve"> in class </w:t>
      </w:r>
      <w:r w:rsidRPr="00C47F7B">
        <w:rPr>
          <w:rStyle w:val="EncoderConfigChar"/>
        </w:rPr>
        <w:t>Enc</w:t>
      </w:r>
      <w:r w:rsidR="0015246C">
        <w:rPr>
          <w:rStyle w:val="EncoderConfigChar"/>
        </w:rPr>
        <w:t>RCSeq</w:t>
      </w:r>
      <w:r>
        <w:rPr>
          <w:lang w:val="en-AU"/>
        </w:rPr>
        <w:t xml:space="preserve"> sets the weights </w:t>
      </w:r>
      <w:r w:rsidRPr="00974A67">
        <w:rPr>
          <w:i/>
          <w:lang w:val="en-AU"/>
        </w:rPr>
        <w:t>ω</w:t>
      </w:r>
      <w:r w:rsidRPr="00974A67">
        <w:rPr>
          <w:i/>
          <w:vertAlign w:val="subscript"/>
          <w:lang w:val="en-AU"/>
        </w:rPr>
        <w:t>i</w:t>
      </w:r>
      <w:r>
        <w:rPr>
          <w:lang w:val="en-AU"/>
        </w:rPr>
        <w:t xml:space="preserve"> for all pictures in the GOP as:</w:t>
      </w:r>
    </w:p>
    <w:p w14:paraId="103C5FFA" w14:textId="0F7D0A45" w:rsidR="001075A0" w:rsidRPr="000D524C" w:rsidRDefault="00AA49AE">
      <w:pPr>
        <w:jc w:val="right"/>
        <w:rPr>
          <w:lang w:val="en-AU"/>
        </w:rPr>
        <w:pPrChange w:id="1928" w:author="seunghwan3.kim" w:date="2022-07-13T06:39:00Z">
          <w:pPr/>
        </w:pPrChange>
      </w:pPr>
      <m:oMath>
        <m:sSub>
          <m:sSubPr>
            <m:ctrlPr>
              <w:rPr>
                <w:rFonts w:ascii="Cambria Math" w:hAnsi="Cambria Math"/>
                <w:i/>
                <w:lang w:val="en-AU"/>
              </w:rPr>
            </m:ctrlPr>
          </m:sSubPr>
          <m:e>
            <m:r>
              <w:rPr>
                <w:rFonts w:ascii="Cambria Math" w:hAnsi="Cambria Math"/>
                <w:lang w:val="en-AU"/>
              </w:rPr>
              <m:t>ω</m:t>
            </m:r>
          </m:e>
          <m:sub>
            <m:r>
              <w:rPr>
                <w:rFonts w:ascii="Cambria Math" w:hAnsi="Cambria Math"/>
                <w:lang w:val="en-AU"/>
              </w:rPr>
              <m:t>i</m:t>
            </m:r>
          </m:sub>
        </m:sSub>
        <m:r>
          <w:rPr>
            <w:rFonts w:ascii="Cambria Math" w:hAnsi="Cambria Math"/>
            <w:lang w:val="en-AU"/>
          </w:rPr>
          <m:t>=</m:t>
        </m:r>
        <m:d>
          <m:dPr>
            <m:begChr m:val="⌊"/>
            <m:endChr m:val="⌋"/>
            <m:ctrlPr>
              <w:rPr>
                <w:rFonts w:ascii="Cambria Math" w:hAnsi="Cambria Math"/>
                <w:i/>
                <w:lang w:val="en-AU"/>
              </w:rPr>
            </m:ctrlPr>
          </m:dPr>
          <m:e>
            <m:r>
              <w:rPr>
                <w:rFonts w:ascii="Cambria Math" w:hAnsi="Cambria Math"/>
                <w:lang w:val="en-AU"/>
              </w:rPr>
              <m:t>A(i)∙</m:t>
            </m:r>
            <m:sSup>
              <m:sSupPr>
                <m:ctrlPr>
                  <w:rPr>
                    <w:rFonts w:ascii="Cambria Math" w:hAnsi="Cambria Math"/>
                    <w:i/>
                    <w:lang w:val="en-AU"/>
                  </w:rPr>
                </m:ctrlPr>
              </m:sSupPr>
              <m:e>
                <m:sSup>
                  <m:sSupPr>
                    <m:ctrlPr>
                      <w:rPr>
                        <w:rFonts w:ascii="Cambria Math" w:hAnsi="Cambria Math"/>
                        <w:i/>
                        <w:lang w:val="en-AU"/>
                      </w:rPr>
                    </m:ctrlPr>
                  </m:sSupPr>
                  <m:e>
                    <m:r>
                      <w:rPr>
                        <w:rFonts w:ascii="Cambria Math" w:hAnsi="Cambria Math"/>
                        <w:lang w:val="en-AU"/>
                      </w:rPr>
                      <m:t>(λ</m:t>
                    </m:r>
                  </m:e>
                  <m:sup>
                    <m:r>
                      <w:rPr>
                        <w:rFonts w:ascii="Cambria Math" w:hAnsi="Cambria Math"/>
                        <w:lang w:val="en-AU"/>
                      </w:rPr>
                      <m:t>*</m:t>
                    </m:r>
                  </m:sup>
                </m:sSup>
                <m:r>
                  <w:rPr>
                    <w:rFonts w:ascii="Cambria Math" w:hAnsi="Cambria Math"/>
                    <w:lang w:val="en-AU"/>
                  </w:rPr>
                  <m:t>)</m:t>
                </m:r>
              </m:e>
              <m:sup>
                <m:r>
                  <w:rPr>
                    <w:rFonts w:ascii="Cambria Math" w:hAnsi="Cambria Math"/>
                    <w:lang w:val="en-AU"/>
                  </w:rPr>
                  <m:t>B(i)</m:t>
                </m:r>
              </m:sup>
            </m:sSup>
            <m:r>
              <w:rPr>
                <w:rFonts w:ascii="Cambria Math" w:hAnsi="Cambria Math"/>
                <w:lang w:val="en-AU"/>
              </w:rPr>
              <m:t>+0.5</m:t>
            </m:r>
          </m:e>
        </m:d>
        <m:r>
          <w:rPr>
            <w:rFonts w:ascii="Cambria Math" w:hAnsi="Cambria Math"/>
            <w:lang w:val="en-AU"/>
          </w:rPr>
          <m:t>∙(PicSize)</m:t>
        </m:r>
      </m:oMath>
      <w:ins w:id="1929" w:author="seunghwan3.kim" w:date="2022-06-29T22:27:00Z">
        <w:r w:rsidR="00674EB5">
          <w:rPr>
            <w:lang w:val="en-AU"/>
          </w:rPr>
          <w:t xml:space="preserve">                     (6-2</w:t>
        </w:r>
      </w:ins>
      <w:ins w:id="1930" w:author="seunghwan3.kim" w:date="2022-06-29T23:00:00Z">
        <w:r w:rsidR="00B821E1">
          <w:rPr>
            <w:lang w:val="en-AU"/>
          </w:rPr>
          <w:t>6</w:t>
        </w:r>
      </w:ins>
      <w:ins w:id="1931" w:author="seunghwan3.kim" w:date="2022-06-29T22:27:00Z">
        <w:r w:rsidR="00674EB5">
          <w:rPr>
            <w:lang w:val="en-AU"/>
          </w:rPr>
          <w:t>)</w:t>
        </w:r>
      </w:ins>
    </w:p>
    <w:p w14:paraId="773AC259" w14:textId="515683DA" w:rsidR="001075A0" w:rsidRDefault="001075A0" w:rsidP="001075A0">
      <w:pPr>
        <w:rPr>
          <w:lang w:val="en-AU"/>
        </w:rPr>
      </w:pPr>
      <w:r>
        <w:rPr>
          <w:lang w:val="en-AU"/>
        </w:rPr>
        <w:t xml:space="preserve">where </w:t>
      </w:r>
      <w:r w:rsidRPr="00974A67">
        <w:rPr>
          <w:i/>
          <w:lang w:val="en-AU"/>
        </w:rPr>
        <w:t>PicSize</w:t>
      </w:r>
      <w:r>
        <w:rPr>
          <w:lang w:val="en-AU"/>
        </w:rPr>
        <w:t xml:space="preserve"> denotes the number of </w:t>
      </w:r>
      <w:r w:rsidR="003251FD">
        <w:rPr>
          <w:lang w:val="en-AU"/>
        </w:rPr>
        <w:t>luma samples</w:t>
      </w:r>
      <w:r>
        <w:rPr>
          <w:lang w:val="en-AU"/>
        </w:rPr>
        <w:t xml:space="preserve"> in a picture. From the derived </w:t>
      </w:r>
      <w:r w:rsidRPr="00C47F7B">
        <w:rPr>
          <w:i/>
          <w:lang w:val="en-AU"/>
        </w:rPr>
        <w:t>ω</w:t>
      </w:r>
      <w:r w:rsidRPr="00C47F7B">
        <w:rPr>
          <w:i/>
          <w:vertAlign w:val="subscript"/>
          <w:lang w:val="en-AU"/>
        </w:rPr>
        <w:t>i</w:t>
      </w:r>
      <w:r>
        <w:rPr>
          <w:lang w:val="en-AU"/>
        </w:rPr>
        <w:t xml:space="preserve"> and inter coded pictures, the rate allocation can be performed using formula (</w:t>
      </w:r>
      <w:r w:rsidR="008833E6">
        <w:rPr>
          <w:lang w:val="en-AU"/>
        </w:rPr>
        <w:t>3-96</w:t>
      </w:r>
      <w:r>
        <w:rPr>
          <w:lang w:val="en-AU"/>
        </w:rPr>
        <w:t>) and subtracting the estimated rate for the headers. For intra-coded pictures, the rate (</w:t>
      </w:r>
      <w:r w:rsidRPr="00CB2E46">
        <w:rPr>
          <w:i/>
        </w:rPr>
        <w:t>T</w:t>
      </w:r>
      <w:r w:rsidRPr="00CB2E46">
        <w:rPr>
          <w:i/>
          <w:vertAlign w:val="subscript"/>
        </w:rPr>
        <w:t>CurrPic</w:t>
      </w:r>
      <w:r>
        <w:rPr>
          <w:lang w:val="en-AU"/>
        </w:rPr>
        <w:t xml:space="preserve">) is modified as follows: let </w:t>
      </w:r>
      <w:r w:rsidRPr="00974A67">
        <w:rPr>
          <w:i/>
          <w:lang w:val="en-AU"/>
        </w:rPr>
        <w:t>TotalCostIntra</w:t>
      </w:r>
      <w:r>
        <w:rPr>
          <w:lang w:val="en-AU"/>
        </w:rPr>
        <w:t xml:space="preserve"> be the picture SATD computed over a non-overlapping grid of 8×8 blocks where for each block the average value of the associated luminance pixels is subtracted to each sample prior to apply the Hadamard transform. Then let </w:t>
      </w:r>
      <w:r w:rsidRPr="00974A67">
        <w:rPr>
          <w:i/>
          <w:lang w:val="en-AU"/>
        </w:rPr>
        <w:t>α</w:t>
      </w:r>
      <w:r w:rsidRPr="00974A67">
        <w:rPr>
          <w:i/>
          <w:vertAlign w:val="subscript"/>
          <w:lang w:val="en-AU"/>
        </w:rPr>
        <w:t>INTRA</w:t>
      </w:r>
      <w:r>
        <w:rPr>
          <w:lang w:val="en-AU"/>
        </w:rPr>
        <w:t xml:space="preserve"> and </w:t>
      </w:r>
      <w:r w:rsidRPr="00974A67">
        <w:rPr>
          <w:i/>
          <w:lang w:val="en-AU"/>
        </w:rPr>
        <w:t>β</w:t>
      </w:r>
      <w:r w:rsidRPr="00974A67">
        <w:rPr>
          <w:i/>
          <w:vertAlign w:val="subscript"/>
          <w:lang w:val="en-AU"/>
        </w:rPr>
        <w:t>INTRA</w:t>
      </w:r>
      <w:r>
        <w:rPr>
          <w:lang w:val="en-AU"/>
        </w:rPr>
        <w:t xml:space="preserve"> be defined as:</w:t>
      </w:r>
    </w:p>
    <w:p w14:paraId="243EC9F1" w14:textId="5059C1D6" w:rsidR="001075A0" w:rsidRDefault="00AA49AE">
      <w:pPr>
        <w:jc w:val="right"/>
        <w:rPr>
          <w:lang w:val="en-AU"/>
        </w:rPr>
        <w:pPrChange w:id="1932" w:author="seunghwan3.kim" w:date="2022-07-13T06:39:00Z">
          <w:pPr/>
        </w:pPrChange>
      </w:pPr>
      <m:oMath>
        <m:sSub>
          <m:sSubPr>
            <m:ctrlPr>
              <w:rPr>
                <w:rFonts w:ascii="Cambria Math" w:hAnsi="Cambria Math"/>
                <w:i/>
                <w:lang w:val="en-AU"/>
              </w:rPr>
            </m:ctrlPr>
          </m:sSubPr>
          <m:e>
            <m:r>
              <w:rPr>
                <w:rFonts w:ascii="Cambria Math" w:hAnsi="Cambria Math"/>
                <w:lang w:val="en-AU"/>
              </w:rPr>
              <m:t>α</m:t>
            </m:r>
          </m:e>
          <m:sub>
            <m:r>
              <w:rPr>
                <w:rFonts w:ascii="Cambria Math" w:hAnsi="Cambria Math"/>
                <w:lang w:val="en-AU"/>
              </w:rPr>
              <m:t>INTRA</m:t>
            </m:r>
          </m:sub>
        </m:sSub>
        <m:r>
          <w:rPr>
            <w:rFonts w:ascii="Cambria Math" w:hAnsi="Cambria Math"/>
            <w:lang w:val="en-AU"/>
          </w:rPr>
          <m:t>=f</m:t>
        </m:r>
        <m:d>
          <m:dPr>
            <m:ctrlPr>
              <w:rPr>
                <w:rFonts w:ascii="Cambria Math" w:hAnsi="Cambria Math"/>
                <w:i/>
                <w:lang w:val="en-AU"/>
              </w:rPr>
            </m:ctrlPr>
          </m:dPr>
          <m:e>
            <m:r>
              <w:rPr>
                <w:rFonts w:ascii="Cambria Math" w:hAnsi="Cambria Math"/>
                <w:lang w:val="en-AU"/>
              </w:rPr>
              <m:t>x</m:t>
            </m:r>
          </m:e>
        </m:d>
        <m:r>
          <w:rPr>
            <w:rFonts w:ascii="Cambria Math" w:hAnsi="Cambria Math"/>
            <w:lang w:val="en-AU"/>
          </w:rPr>
          <m:t>=</m:t>
        </m:r>
        <m:d>
          <m:dPr>
            <m:begChr m:val="{"/>
            <m:endChr m:val=""/>
            <m:ctrlPr>
              <w:rPr>
                <w:rFonts w:ascii="Cambria Math" w:hAnsi="Cambria Math"/>
                <w:i/>
                <w:lang w:val="en-AU"/>
              </w:rPr>
            </m:ctrlPr>
          </m:dPr>
          <m:e>
            <m:eqArr>
              <m:eqArrPr>
                <m:ctrlPr>
                  <w:rPr>
                    <w:rFonts w:ascii="Cambria Math" w:hAnsi="Cambria Math"/>
                    <w:i/>
                    <w:lang w:val="en-AU"/>
                  </w:rPr>
                </m:ctrlPr>
              </m:eqArrPr>
              <m:e>
                <m:r>
                  <w:rPr>
                    <w:rFonts w:ascii="Cambria Math" w:hAnsi="Cambria Math"/>
                    <w:lang w:val="en-AU"/>
                  </w:rPr>
                  <m:t>0.25,  &amp;</m:t>
                </m:r>
                <m:sSub>
                  <m:sSubPr>
                    <m:ctrlPr>
                      <w:rPr>
                        <w:rFonts w:ascii="Cambria Math" w:hAnsi="Cambria Math"/>
                        <w:i/>
                        <w:lang w:val="en-AU"/>
                      </w:rPr>
                    </m:ctrlPr>
                  </m:sSubPr>
                  <m:e>
                    <m:r>
                      <w:rPr>
                        <w:rFonts w:ascii="Cambria Math" w:hAnsi="Cambria Math"/>
                        <w:lang w:val="en-AU"/>
                      </w:rPr>
                      <m:t>T</m:t>
                    </m:r>
                  </m:e>
                  <m:sub>
                    <m:r>
                      <w:rPr>
                        <w:rFonts w:ascii="Cambria Math" w:hAnsi="Cambria Math"/>
                        <w:lang w:val="en-AU"/>
                      </w:rPr>
                      <m:t>CurrPic</m:t>
                    </m:r>
                  </m:sub>
                </m:sSub>
                <m:r>
                  <w:rPr>
                    <w:rFonts w:ascii="Cambria Math" w:hAnsi="Cambria Math"/>
                    <w:lang w:val="en-AU"/>
                  </w:rPr>
                  <m:t>∙40&lt;PicSize</m:t>
                </m:r>
              </m:e>
              <m:e>
                <m:r>
                  <w:rPr>
                    <w:rFonts w:ascii="Cambria Math" w:hAnsi="Cambria Math"/>
                    <w:lang w:val="en-AU"/>
                  </w:rPr>
                  <m:t>0.3,  &amp;otherwise</m:t>
                </m:r>
              </m:e>
            </m:eqArr>
          </m:e>
        </m:d>
        <m:r>
          <w:rPr>
            <w:rFonts w:ascii="Cambria Math" w:hAnsi="Cambria Math"/>
            <w:lang w:val="en-AU"/>
          </w:rPr>
          <m:t xml:space="preserve">, </m:t>
        </m:r>
        <m:sSub>
          <m:sSubPr>
            <m:ctrlPr>
              <w:ins w:id="1933" w:author="Philippe de Lagrange" w:date="2022-07-13T06:39:00Z">
                <w:rPr>
                  <w:rFonts w:ascii="Cambria Math" w:hAnsi="Cambria Math"/>
                  <w:i/>
                  <w:lang w:val="en-AU"/>
                </w:rPr>
              </w:ins>
            </m:ctrlPr>
          </m:sSubPr>
          <m:e>
            <m:r>
              <w:ins w:id="1934" w:author="Philippe de Lagrange" w:date="2022-07-13T06:39:00Z">
                <w:rPr>
                  <w:rFonts w:ascii="Cambria Math" w:hAnsi="Cambria Math"/>
                  <w:lang w:val="en-AU"/>
                </w:rPr>
                <m:t xml:space="preserve">                  β</m:t>
              </w:ins>
            </m:r>
          </m:e>
          <m:sub>
            <m:r>
              <w:ins w:id="1935" w:author="Philippe de Lagrange" w:date="2022-07-13T06:39:00Z">
                <w:rPr>
                  <w:rFonts w:ascii="Cambria Math" w:hAnsi="Cambria Math"/>
                  <w:lang w:val="en-AU"/>
                </w:rPr>
                <m:t>INTRA</m:t>
              </w:ins>
            </m:r>
          </m:sub>
        </m:sSub>
        <m:sSub>
          <m:sSubPr>
            <m:ctrlPr>
              <w:ins w:id="1936" w:author="Y. Ye" w:date="2022-07-13T06:39:00Z">
                <w:rPr>
                  <w:rFonts w:ascii="Cambria Math" w:hAnsi="Cambria Math"/>
                  <w:i/>
                  <w:lang w:val="en-AU"/>
                </w:rPr>
              </w:ins>
            </m:ctrlPr>
          </m:sSubPr>
          <m:e>
            <m:r>
              <w:ins w:id="1937" w:author="Y. Ye" w:date="2022-07-13T06:39:00Z">
                <w:rPr>
                  <w:rFonts w:ascii="Cambria Math" w:hAnsi="Cambria Math"/>
                  <w:lang w:val="en-AU"/>
                </w:rPr>
                <m:t xml:space="preserve">     β</m:t>
              </w:ins>
            </m:r>
          </m:e>
          <m:sub>
            <m:r>
              <w:ins w:id="1938" w:author="Y. Ye" w:date="2022-07-13T06:39:00Z">
                <w:rPr>
                  <w:rFonts w:ascii="Cambria Math" w:hAnsi="Cambria Math"/>
                  <w:lang w:val="en-AU"/>
                </w:rPr>
                <m:t>INTRA</m:t>
              </w:ins>
            </m:r>
          </m:sub>
        </m:sSub>
        <m:r>
          <w:rPr>
            <w:rFonts w:ascii="Cambria Math" w:hAnsi="Cambria Math"/>
            <w:lang w:val="en-AU"/>
          </w:rPr>
          <m:t>=0.5582</m:t>
        </m:r>
      </m:oMath>
      <w:ins w:id="1939" w:author="seunghwan3.kim" w:date="2022-06-29T22:27:00Z">
        <w:r w:rsidR="00674EB5">
          <w:rPr>
            <w:lang w:val="en-AU"/>
          </w:rPr>
          <w:t xml:space="preserve">        (6-2</w:t>
        </w:r>
      </w:ins>
      <w:ins w:id="1940" w:author="seunghwan3.kim" w:date="2022-06-29T23:00:00Z">
        <w:r w:rsidR="00B821E1">
          <w:rPr>
            <w:lang w:val="en-AU"/>
          </w:rPr>
          <w:t>7</w:t>
        </w:r>
      </w:ins>
      <w:ins w:id="1941" w:author="seunghwan3.kim" w:date="2022-06-29T22:27:00Z">
        <w:r w:rsidR="00674EB5">
          <w:rPr>
            <w:lang w:val="en-AU"/>
          </w:rPr>
          <w:t>)</w:t>
        </w:r>
      </w:ins>
    </w:p>
    <w:p w14:paraId="17D5F4E6" w14:textId="77777777" w:rsidR="001075A0" w:rsidRDefault="001075A0" w:rsidP="001075A0">
      <w:pPr>
        <w:rPr>
          <w:lang w:val="en-AU"/>
        </w:rPr>
      </w:pPr>
      <w:r>
        <w:rPr>
          <w:lang w:val="en-AU"/>
        </w:rPr>
        <w:t>The bits allocated for this intra picture (</w:t>
      </w:r>
      <w:r w:rsidRPr="00CB2E46">
        <w:rPr>
          <w:i/>
        </w:rPr>
        <w:t>T</w:t>
      </w:r>
      <w:r w:rsidRPr="00CB2E46">
        <w:rPr>
          <w:i/>
          <w:vertAlign w:val="subscript"/>
        </w:rPr>
        <w:t>CurrPic</w:t>
      </w:r>
      <w:r>
        <w:rPr>
          <w:lang w:val="en-AU"/>
        </w:rPr>
        <w:t>) are finally modified as:</w:t>
      </w:r>
    </w:p>
    <w:p w14:paraId="0620E6F0" w14:textId="7F0F8501" w:rsidR="001075A0" w:rsidRPr="001C5459" w:rsidRDefault="00AA49AE">
      <w:pPr>
        <w:jc w:val="right"/>
        <w:rPr>
          <w:lang w:val="en-AU"/>
        </w:rPr>
        <w:pPrChange w:id="1942" w:author="seunghwan3.kim" w:date="2022-07-13T06:39:00Z">
          <w:pPr/>
        </w:pPrChange>
      </w:pPr>
      <m:oMath>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r>
          <w:rPr>
            <w:rFonts w:ascii="Cambria Math"/>
            <w:vertAlign w:val="subscript"/>
          </w:rPr>
          <m:t>=</m:t>
        </m:r>
        <m:d>
          <m:dPr>
            <m:begChr m:val="⌊"/>
            <m:endChr m:val="⌋"/>
            <m:ctrlPr>
              <w:rPr>
                <w:rFonts w:ascii="Cambria Math" w:hAnsi="Cambria Math"/>
                <w:i/>
                <w:vertAlign w:val="subscript"/>
              </w:rPr>
            </m:ctrlPr>
          </m:dPr>
          <m:e>
            <m:sSub>
              <m:sSubPr>
                <m:ctrlPr>
                  <w:rPr>
                    <w:rFonts w:ascii="Cambria Math" w:hAnsi="Cambria Math"/>
                    <w:i/>
                    <w:vertAlign w:val="subscript"/>
                  </w:rPr>
                </m:ctrlPr>
              </m:sSubPr>
              <m:e>
                <m:r>
                  <w:rPr>
                    <w:rFonts w:ascii="Cambria Math" w:hAnsi="Cambria Math"/>
                    <w:vertAlign w:val="subscript"/>
                  </w:rPr>
                  <m:t>α</m:t>
                </m:r>
              </m:e>
              <m:sub>
                <m:r>
                  <w:rPr>
                    <w:rFonts w:ascii="Cambria Math" w:hAnsi="Cambria Math"/>
                    <w:vertAlign w:val="subscript"/>
                  </w:rPr>
                  <m:t>INTRA</m:t>
                </m:r>
              </m:sub>
            </m:sSub>
            <m:r>
              <w:rPr>
                <w:rFonts w:ascii="Cambria Math" w:hAnsi="Cambria Math"/>
                <w:vertAlign w:val="subscript"/>
              </w:rPr>
              <m:t>∙</m:t>
            </m:r>
            <m:sSup>
              <m:sSupPr>
                <m:ctrlPr>
                  <w:rPr>
                    <w:rFonts w:ascii="Cambria Math" w:hAnsi="Cambria Math"/>
                    <w:i/>
                    <w:vertAlign w:val="subscript"/>
                  </w:rPr>
                </m:ctrlPr>
              </m:sSupPr>
              <m:e>
                <m:d>
                  <m:dPr>
                    <m:ctrlPr>
                      <w:rPr>
                        <w:rFonts w:ascii="Cambria Math" w:hAnsi="Cambria Math"/>
                        <w:i/>
                        <w:vertAlign w:val="subscript"/>
                      </w:rPr>
                    </m:ctrlPr>
                  </m:dPr>
                  <m:e>
                    <m:f>
                      <m:fPr>
                        <m:ctrlPr>
                          <w:rPr>
                            <w:rFonts w:ascii="Cambria Math" w:hAnsi="Cambria Math"/>
                            <w:i/>
                            <w:vertAlign w:val="subscript"/>
                          </w:rPr>
                        </m:ctrlPr>
                      </m:fPr>
                      <m:num>
                        <m:r>
                          <w:rPr>
                            <w:rFonts w:ascii="Cambria Math" w:hAnsi="Cambria Math"/>
                            <w:vertAlign w:val="subscript"/>
                          </w:rPr>
                          <m:t>4∙TotalCostIntra</m:t>
                        </m:r>
                      </m:num>
                      <m:den>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den>
                    </m:f>
                  </m:e>
                </m:d>
              </m:e>
              <m:sup>
                <m:sSub>
                  <m:sSubPr>
                    <m:ctrlPr>
                      <w:rPr>
                        <w:rFonts w:ascii="Cambria Math" w:hAnsi="Cambria Math"/>
                        <w:i/>
                        <w:vertAlign w:val="subscript"/>
                      </w:rPr>
                    </m:ctrlPr>
                  </m:sSubPr>
                  <m:e>
                    <m:r>
                      <w:rPr>
                        <w:rFonts w:ascii="Cambria Math" w:hAnsi="Cambria Math"/>
                        <w:vertAlign w:val="subscript"/>
                      </w:rPr>
                      <m:t>β</m:t>
                    </m:r>
                  </m:e>
                  <m:sub>
                    <m:r>
                      <w:rPr>
                        <w:rFonts w:ascii="Cambria Math" w:hAnsi="Cambria Math"/>
                        <w:vertAlign w:val="subscript"/>
                      </w:rPr>
                      <m:t>INTRA</m:t>
                    </m:r>
                  </m:sub>
                </m:sSub>
              </m:sup>
            </m:sSup>
            <m:r>
              <w:rPr>
                <w:rFonts w:ascii="Cambria Math" w:hAnsi="Cambria Math"/>
                <w:vertAlign w:val="subscript"/>
              </w:rPr>
              <m:t>∙</m:t>
            </m:r>
            <m:sSub>
              <m:sSubPr>
                <m:ctrlPr>
                  <w:rPr>
                    <w:rFonts w:ascii="Cambria Math" w:hAnsi="Cambria Math"/>
                    <w:i/>
                    <w:vertAlign w:val="subscript"/>
                  </w:rPr>
                </m:ctrlPr>
              </m:sSubPr>
              <m:e>
                <m:r>
                  <w:rPr>
                    <w:rFonts w:ascii="Cambria Math" w:hAnsi="Cambria Math"/>
                    <w:vertAlign w:val="subscript"/>
                  </w:rPr>
                  <m:t>T</m:t>
                </m:r>
              </m:e>
              <m:sub>
                <m:r>
                  <w:rPr>
                    <w:rFonts w:ascii="Cambria Math" w:hAnsi="Cambria Math"/>
                    <w:vertAlign w:val="subscript"/>
                  </w:rPr>
                  <m:t>CurrPic</m:t>
                </m:r>
              </m:sub>
            </m:sSub>
            <m:r>
              <w:rPr>
                <w:rFonts w:ascii="Cambria Math" w:hAnsi="Cambria Math"/>
                <w:vertAlign w:val="subscript"/>
              </w:rPr>
              <m:t>+0.5</m:t>
            </m:r>
          </m:e>
        </m:d>
      </m:oMath>
      <w:ins w:id="1943" w:author="seunghwan3.kim" w:date="2022-06-29T22:27:00Z">
        <w:r w:rsidR="00674EB5">
          <w:rPr>
            <w:vertAlign w:val="subscript"/>
          </w:rPr>
          <w:t xml:space="preserve"> </w:t>
        </w:r>
      </w:ins>
      <w:ins w:id="1944" w:author="seunghwan3.kim" w:date="2022-06-29T22:28:00Z">
        <w:r w:rsidR="00674EB5">
          <w:rPr>
            <w:vertAlign w:val="subscript"/>
          </w:rPr>
          <w:t xml:space="preserve">                </w:t>
        </w:r>
      </w:ins>
      <w:ins w:id="1945" w:author="seunghwan3.kim" w:date="2022-06-29T22:27:00Z">
        <w:r w:rsidR="00674EB5" w:rsidRPr="00674EB5">
          <w:rPr>
            <w:rPrChange w:id="1946" w:author="seunghwan3.kim" w:date="2022-06-29T22:28:00Z">
              <w:rPr>
                <w:vertAlign w:val="subscript"/>
              </w:rPr>
            </w:rPrChange>
          </w:rPr>
          <w:t>(6-2</w:t>
        </w:r>
      </w:ins>
      <w:ins w:id="1947" w:author="seunghwan3.kim" w:date="2022-06-29T23:00:00Z">
        <w:r w:rsidR="00B821E1">
          <w:t>8</w:t>
        </w:r>
      </w:ins>
      <w:ins w:id="1948" w:author="seunghwan3.kim" w:date="2022-06-29T22:27:00Z">
        <w:r w:rsidR="00674EB5" w:rsidRPr="00674EB5">
          <w:rPr>
            <w:rPrChange w:id="1949" w:author="seunghwan3.kim" w:date="2022-06-29T22:28:00Z">
              <w:rPr>
                <w:vertAlign w:val="subscript"/>
              </w:rPr>
            </w:rPrChange>
          </w:rPr>
          <w:t>)</w:t>
        </w:r>
      </w:ins>
    </w:p>
    <w:p w14:paraId="670B3DF0" w14:textId="77777777" w:rsidR="00647D58" w:rsidRDefault="00647D58" w:rsidP="00647D58">
      <w:pPr>
        <w:pStyle w:val="Caption"/>
      </w:pPr>
      <w:bookmarkStart w:id="1950" w:name="_Ref461982243"/>
      <w:bookmarkStart w:id="1951" w:name="_Toc52445148"/>
    </w:p>
    <w:p w14:paraId="1B90EC87" w14:textId="72F1827D" w:rsidR="00D320A7" w:rsidRDefault="001449E5" w:rsidP="00F55632">
      <w:pPr>
        <w:jc w:val="center"/>
        <w:rPr>
          <w:highlight w:val="yellow"/>
          <w:lang w:eastAsia="zh-CN"/>
        </w:rPr>
      </w:pPr>
      <w:r w:rsidRPr="001449E5">
        <w:t xml:space="preserve">Table </w:t>
      </w:r>
      <w:r w:rsidRPr="00AE7C45">
        <w:fldChar w:fldCharType="begin"/>
      </w:r>
      <w:r w:rsidRPr="001449E5">
        <w:instrText xml:space="preserve"> STYLEREF 1 \s </w:instrText>
      </w:r>
      <w:r w:rsidRPr="00AE7C45">
        <w:rPr>
          <w:rPrChange w:id="1952" w:author="Rickard Sjöberg" w:date="2022-07-13T06:39:00Z">
            <w:rPr/>
          </w:rPrChange>
        </w:rPr>
        <w:fldChar w:fldCharType="separate"/>
      </w:r>
      <w:r w:rsidR="0040347E">
        <w:rPr>
          <w:noProof/>
        </w:rPr>
        <w:t>6</w:t>
      </w:r>
      <w:r w:rsidRPr="00AE7C45">
        <w:fldChar w:fldCharType="end"/>
      </w:r>
      <w:r w:rsidRPr="001449E5">
        <w:noBreakHyphen/>
      </w:r>
      <w:r w:rsidRPr="00AE7C45">
        <w:fldChar w:fldCharType="begin"/>
      </w:r>
      <w:r w:rsidRPr="001449E5">
        <w:instrText xml:space="preserve"> SEQ Table \* ARABIC \s 1 </w:instrText>
      </w:r>
      <w:r w:rsidRPr="00AE7C45">
        <w:rPr>
          <w:rPrChange w:id="1953" w:author="Rickard Sjöberg" w:date="2022-07-13T06:39:00Z">
            <w:rPr/>
          </w:rPrChange>
        </w:rPr>
        <w:fldChar w:fldCharType="separate"/>
      </w:r>
      <w:r w:rsidR="0040347E">
        <w:rPr>
          <w:noProof/>
        </w:rPr>
        <w:t>5</w:t>
      </w:r>
      <w:r w:rsidRPr="00AE7C45">
        <w:fldChar w:fldCharType="end"/>
      </w:r>
      <w:r w:rsidRPr="001449E5">
        <w:t xml:space="preserve">. </w:t>
      </w:r>
      <w:bookmarkEnd w:id="1950"/>
      <w:r w:rsidR="001075A0" w:rsidRPr="00247A10">
        <w:t xml:space="preserve">Values for </w:t>
      </w:r>
      <w:r w:rsidR="001075A0" w:rsidRPr="001449E5">
        <w:rPr>
          <w:i/>
        </w:rPr>
        <w:t>lambdaRati</w:t>
      </w:r>
      <w:r w:rsidR="008A70AC" w:rsidRPr="001449E5">
        <w:rPr>
          <w:i/>
        </w:rPr>
        <w:t>o(i)</w:t>
      </w:r>
      <w:r w:rsidR="001075A0" w:rsidRPr="001449E5">
        <w:t xml:space="preserve"> used to derive the </w:t>
      </w:r>
      <w:r w:rsidR="001075A0" w:rsidRPr="001449E5">
        <w:rPr>
          <w:i/>
        </w:rPr>
        <w:t>bitsRatio</w:t>
      </w:r>
      <w:r w:rsidR="001075A0" w:rsidRPr="001449E5">
        <w:t xml:space="preserve"> for a GOP.</w:t>
      </w:r>
      <w:bookmarkEnd w:id="1951"/>
    </w:p>
    <w:p w14:paraId="215041D7" w14:textId="77777777" w:rsidR="00767133" w:rsidRPr="00647D58" w:rsidRDefault="00767133" w:rsidP="00F55632">
      <w:pPr>
        <w:rPr>
          <w:lang w:eastAsia="zh-CN"/>
        </w:rPr>
      </w:pPr>
    </w:p>
    <w:tbl>
      <w:tblPr>
        <w:tblStyle w:val="TableGrid"/>
        <w:tblW w:w="0" w:type="auto"/>
        <w:jc w:val="center"/>
        <w:tblLook w:val="04A0" w:firstRow="1" w:lastRow="0" w:firstColumn="1" w:lastColumn="0" w:noHBand="0" w:noVBand="1"/>
      </w:tblPr>
      <w:tblGrid>
        <w:gridCol w:w="1391"/>
        <w:gridCol w:w="1413"/>
        <w:gridCol w:w="3171"/>
        <w:gridCol w:w="2245"/>
        <w:gridCol w:w="1135"/>
      </w:tblGrid>
      <w:tr w:rsidR="005D03B7" w:rsidRPr="00D706E7" w14:paraId="1423F95C" w14:textId="77777777" w:rsidTr="0091229D">
        <w:trPr>
          <w:jc w:val="center"/>
        </w:trPr>
        <w:tc>
          <w:tcPr>
            <w:tcW w:w="1391" w:type="dxa"/>
            <w:tcBorders>
              <w:top w:val="nil"/>
              <w:left w:val="nil"/>
              <w:right w:val="nil"/>
            </w:tcBorders>
          </w:tcPr>
          <w:p w14:paraId="754A767E" w14:textId="77777777" w:rsidR="005D03B7" w:rsidRPr="00D706E7" w:rsidRDefault="005D03B7" w:rsidP="001075A0">
            <w:pPr>
              <w:rPr>
                <w:sz w:val="20"/>
                <w:lang w:val="en-AU"/>
              </w:rPr>
            </w:pPr>
          </w:p>
        </w:tc>
        <w:tc>
          <w:tcPr>
            <w:tcW w:w="1413" w:type="dxa"/>
            <w:tcBorders>
              <w:top w:val="nil"/>
              <w:left w:val="nil"/>
            </w:tcBorders>
          </w:tcPr>
          <w:p w14:paraId="75040C10" w14:textId="0EE4A995" w:rsidR="005D03B7" w:rsidRPr="00F55632" w:rsidRDefault="005D03B7" w:rsidP="001075A0">
            <w:pPr>
              <w:rPr>
                <w:rFonts w:ascii="Times New Roman" w:hAnsi="Times New Roman"/>
                <w:sz w:val="20"/>
                <w:lang w:val="en-AU"/>
              </w:rPr>
            </w:pPr>
          </w:p>
        </w:tc>
        <w:tc>
          <w:tcPr>
            <w:tcW w:w="3171" w:type="dxa"/>
          </w:tcPr>
          <w:p w14:paraId="374FC7DC" w14:textId="77777777" w:rsidR="005D03B7" w:rsidRPr="00F55632" w:rsidRDefault="005D03B7" w:rsidP="001075A0">
            <w:pPr>
              <w:jc w:val="center"/>
              <w:rPr>
                <w:rFonts w:ascii="Times New Roman" w:hAnsi="Times New Roman"/>
                <w:sz w:val="20"/>
                <w:lang w:val="en-AU"/>
              </w:rPr>
            </w:pPr>
            <w:r w:rsidRPr="00F55632">
              <w:rPr>
                <w:sz w:val="20"/>
                <w:lang w:val="en-AU"/>
              </w:rPr>
              <w:t>Random access GOP configuration</w:t>
            </w:r>
          </w:p>
        </w:tc>
        <w:tc>
          <w:tcPr>
            <w:tcW w:w="3380" w:type="dxa"/>
            <w:gridSpan w:val="2"/>
          </w:tcPr>
          <w:p w14:paraId="0AB31B1E" w14:textId="77777777" w:rsidR="005D03B7" w:rsidRPr="00F55632" w:rsidRDefault="005D03B7" w:rsidP="001075A0">
            <w:pPr>
              <w:jc w:val="center"/>
              <w:rPr>
                <w:rFonts w:ascii="Times New Roman" w:hAnsi="Times New Roman"/>
                <w:sz w:val="20"/>
                <w:lang w:val="en-AU"/>
              </w:rPr>
            </w:pPr>
            <w:r w:rsidRPr="00F55632">
              <w:rPr>
                <w:sz w:val="20"/>
                <w:lang w:val="en-AU"/>
              </w:rPr>
              <w:t>Low-delay GOP configuration</w:t>
            </w:r>
          </w:p>
        </w:tc>
      </w:tr>
      <w:tr w:rsidR="0091229D" w:rsidRPr="00D706E7" w14:paraId="13E7760A" w14:textId="77777777" w:rsidTr="0091229D">
        <w:trPr>
          <w:jc w:val="center"/>
        </w:trPr>
        <w:tc>
          <w:tcPr>
            <w:tcW w:w="1391" w:type="dxa"/>
          </w:tcPr>
          <w:p w14:paraId="042536BC" w14:textId="1AA6400D" w:rsidR="0091229D" w:rsidRPr="00D706E7" w:rsidRDefault="0091229D" w:rsidP="0091229D">
            <w:pPr>
              <w:rPr>
                <w:i/>
                <w:sz w:val="20"/>
                <w:lang w:val="en-AU"/>
              </w:rPr>
            </w:pPr>
            <w:r w:rsidRPr="005D03B7">
              <w:rPr>
                <w:sz w:val="20"/>
                <w:lang w:val="en-AU"/>
              </w:rPr>
              <w:t>Coding Order</w:t>
            </w:r>
          </w:p>
        </w:tc>
        <w:tc>
          <w:tcPr>
            <w:tcW w:w="1413" w:type="dxa"/>
          </w:tcPr>
          <w:p w14:paraId="4FFCF1F4" w14:textId="0D9AFCDE" w:rsidR="0091229D" w:rsidRPr="00D706E7" w:rsidRDefault="0091229D" w:rsidP="0091229D">
            <w:pPr>
              <w:rPr>
                <w:i/>
                <w:sz w:val="20"/>
                <w:lang w:val="en-AU"/>
              </w:rPr>
            </w:pPr>
            <w:r w:rsidRPr="005B7117">
              <w:t>POC in the GOP structure</w:t>
            </w:r>
          </w:p>
        </w:tc>
        <w:tc>
          <w:tcPr>
            <w:tcW w:w="3171" w:type="dxa"/>
          </w:tcPr>
          <w:p w14:paraId="35DB0E09" w14:textId="77777777" w:rsidR="0091229D" w:rsidRPr="005D03B7" w:rsidRDefault="0091229D" w:rsidP="0091229D">
            <w:pPr>
              <w:rPr>
                <w:sz w:val="20"/>
                <w:lang w:val="en-AU"/>
              </w:rPr>
            </w:pPr>
          </w:p>
        </w:tc>
        <w:tc>
          <w:tcPr>
            <w:tcW w:w="2245" w:type="dxa"/>
          </w:tcPr>
          <w:p w14:paraId="2FB6346E" w14:textId="4C42E84C" w:rsidR="0091229D" w:rsidRPr="00D706E7" w:rsidRDefault="0091229D" w:rsidP="0091229D">
            <w:pPr>
              <w:rPr>
                <w:i/>
                <w:sz w:val="20"/>
                <w:lang w:val="en-AU"/>
              </w:rPr>
            </w:pPr>
            <w:r w:rsidRPr="005B7117">
              <w:rPr>
                <w:i/>
                <w:sz w:val="20"/>
                <w:lang w:val="en-AU"/>
              </w:rPr>
              <w:t>λ</w:t>
            </w:r>
            <w:r w:rsidRPr="005B7117">
              <w:rPr>
                <w:i/>
                <w:sz w:val="20"/>
                <w:vertAlign w:val="subscript"/>
                <w:lang w:val="en-AU"/>
              </w:rPr>
              <w:t>L1</w:t>
            </w:r>
            <w:r w:rsidRPr="005B7117">
              <w:rPr>
                <w:sz w:val="20"/>
                <w:lang w:val="en-AU"/>
              </w:rPr>
              <w:t xml:space="preserve"> &lt; 120</w:t>
            </w:r>
          </w:p>
        </w:tc>
        <w:tc>
          <w:tcPr>
            <w:tcW w:w="1135" w:type="dxa"/>
          </w:tcPr>
          <w:p w14:paraId="7C062C89" w14:textId="3DD69555" w:rsidR="0091229D" w:rsidRPr="00D706E7" w:rsidRDefault="0091229D" w:rsidP="0091229D">
            <w:pPr>
              <w:rPr>
                <w:sz w:val="20"/>
                <w:lang w:val="en-AU"/>
              </w:rPr>
            </w:pPr>
            <w:r w:rsidRPr="005B7117">
              <w:rPr>
                <w:sz w:val="20"/>
                <w:lang w:val="en-AU"/>
              </w:rPr>
              <w:t>Otherwise</w:t>
            </w:r>
          </w:p>
        </w:tc>
      </w:tr>
      <w:tr w:rsidR="0091229D" w:rsidRPr="00D706E7" w14:paraId="33902F8D" w14:textId="77777777" w:rsidTr="0091229D">
        <w:trPr>
          <w:jc w:val="center"/>
        </w:trPr>
        <w:tc>
          <w:tcPr>
            <w:tcW w:w="1391" w:type="dxa"/>
          </w:tcPr>
          <w:p w14:paraId="0CD15683" w14:textId="6535F84F" w:rsidR="0091229D" w:rsidRPr="00D76353" w:rsidRDefault="0091229D" w:rsidP="0091229D">
            <w:pPr>
              <w:rPr>
                <w:sz w:val="20"/>
                <w:szCs w:val="20"/>
                <w:lang w:val="en-AU"/>
              </w:rPr>
            </w:pPr>
            <w:r w:rsidRPr="00767133">
              <w:rPr>
                <w:sz w:val="20"/>
                <w:lang w:val="en-AU"/>
              </w:rPr>
              <w:t>0</w:t>
            </w:r>
          </w:p>
        </w:tc>
        <w:tc>
          <w:tcPr>
            <w:tcW w:w="1413" w:type="dxa"/>
          </w:tcPr>
          <w:p w14:paraId="4DC3A382" w14:textId="08F1F664" w:rsidR="0091229D" w:rsidRPr="00F55632" w:rsidRDefault="0091229D" w:rsidP="0091229D">
            <w:pPr>
              <w:rPr>
                <w:rFonts w:ascii="Times New Roman" w:hAnsi="Times New Roman"/>
                <w:sz w:val="20"/>
                <w:szCs w:val="20"/>
                <w:lang w:val="en-AU"/>
              </w:rPr>
            </w:pPr>
            <w:r w:rsidRPr="00F55632">
              <w:rPr>
                <w:sz w:val="20"/>
              </w:rPr>
              <w:t>16</w:t>
            </w:r>
          </w:p>
        </w:tc>
        <w:tc>
          <w:tcPr>
            <w:tcW w:w="3171" w:type="dxa"/>
          </w:tcPr>
          <w:p w14:paraId="60ED70DA" w14:textId="3F2DC4E7" w:rsidR="0091229D" w:rsidRPr="00F55632" w:rsidRDefault="0091229D" w:rsidP="0091229D">
            <w:pPr>
              <w:rPr>
                <w:rFonts w:ascii="Times New Roman" w:hAnsi="Times New Roman"/>
                <w:sz w:val="20"/>
                <w:lang w:val="en-AU"/>
              </w:rPr>
            </w:pPr>
            <w:r w:rsidRPr="00F55632">
              <w:rPr>
                <w:sz w:val="20"/>
                <w:lang w:val="en-AU"/>
              </w:rPr>
              <w:t>1</w:t>
            </w:r>
          </w:p>
        </w:tc>
        <w:tc>
          <w:tcPr>
            <w:tcW w:w="2245" w:type="dxa"/>
          </w:tcPr>
          <w:p w14:paraId="100F3291" w14:textId="77777777"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lambdaRatio(1)</w:t>
            </w:r>
          </w:p>
        </w:tc>
        <w:tc>
          <w:tcPr>
            <w:tcW w:w="1135" w:type="dxa"/>
          </w:tcPr>
          <w:p w14:paraId="32139036" w14:textId="77777777" w:rsidR="0091229D" w:rsidRPr="00F55632" w:rsidRDefault="0091229D" w:rsidP="0091229D">
            <w:pPr>
              <w:rPr>
                <w:rFonts w:ascii="Times New Roman" w:hAnsi="Times New Roman"/>
                <w:sz w:val="20"/>
                <w:lang w:val="en-AU"/>
              </w:rPr>
            </w:pPr>
            <w:r w:rsidRPr="00F55632">
              <w:rPr>
                <w:sz w:val="20"/>
                <w:lang w:val="en-AU"/>
              </w:rPr>
              <w:t>5</w:t>
            </w:r>
          </w:p>
        </w:tc>
      </w:tr>
      <w:tr w:rsidR="0091229D" w:rsidRPr="00D706E7" w14:paraId="2DC881A6" w14:textId="77777777" w:rsidTr="0091229D">
        <w:trPr>
          <w:jc w:val="center"/>
        </w:trPr>
        <w:tc>
          <w:tcPr>
            <w:tcW w:w="1391" w:type="dxa"/>
          </w:tcPr>
          <w:p w14:paraId="0A6ED788" w14:textId="6283E755" w:rsidR="0091229D" w:rsidRPr="00D76353" w:rsidRDefault="0091229D" w:rsidP="0091229D">
            <w:pPr>
              <w:rPr>
                <w:sz w:val="20"/>
                <w:szCs w:val="20"/>
                <w:lang w:val="en-AU"/>
              </w:rPr>
            </w:pPr>
            <w:r w:rsidRPr="00767133">
              <w:rPr>
                <w:sz w:val="20"/>
                <w:lang w:val="en-AU"/>
              </w:rPr>
              <w:t>1</w:t>
            </w:r>
          </w:p>
        </w:tc>
        <w:tc>
          <w:tcPr>
            <w:tcW w:w="1413" w:type="dxa"/>
          </w:tcPr>
          <w:p w14:paraId="3D7CF616" w14:textId="59E796C7" w:rsidR="0091229D" w:rsidRPr="00F55632" w:rsidRDefault="0091229D" w:rsidP="0091229D">
            <w:pPr>
              <w:rPr>
                <w:rFonts w:ascii="Times New Roman" w:hAnsi="Times New Roman"/>
                <w:sz w:val="20"/>
                <w:szCs w:val="20"/>
                <w:lang w:val="en-AU"/>
              </w:rPr>
            </w:pPr>
            <w:r w:rsidRPr="00F55632">
              <w:rPr>
                <w:sz w:val="20"/>
              </w:rPr>
              <w:t>8</w:t>
            </w:r>
          </w:p>
        </w:tc>
        <w:tc>
          <w:tcPr>
            <w:tcW w:w="3171" w:type="dxa"/>
          </w:tcPr>
          <w:p w14:paraId="66520A6C" w14:textId="0080220B" w:rsidR="0091229D" w:rsidRPr="00F55632" w:rsidRDefault="0091229D" w:rsidP="0091229D">
            <w:pPr>
              <w:rPr>
                <w:rFonts w:ascii="Times New Roman" w:hAnsi="Times New Roman"/>
                <w:sz w:val="20"/>
                <w:lang w:val="en-AU"/>
              </w:rPr>
            </w:pPr>
            <w:r w:rsidRPr="00D706E7">
              <w:rPr>
                <w:sz w:val="20"/>
                <w:lang w:val="en-AU"/>
              </w:rPr>
              <w:t>lambdaLev2 / lambdaLev1</w:t>
            </w:r>
          </w:p>
        </w:tc>
        <w:tc>
          <w:tcPr>
            <w:tcW w:w="2245" w:type="dxa"/>
          </w:tcPr>
          <w:p w14:paraId="7466C119" w14:textId="77777777" w:rsidR="0091229D" w:rsidRPr="00F55632" w:rsidRDefault="0091229D" w:rsidP="0091229D">
            <w:pPr>
              <w:rPr>
                <w:rFonts w:ascii="Times New Roman" w:hAnsi="Times New Roman"/>
                <w:sz w:val="20"/>
                <w:lang w:val="en-AU"/>
              </w:rPr>
            </w:pPr>
            <w:r w:rsidRPr="00F55632">
              <w:rPr>
                <w:sz w:val="20"/>
                <w:lang w:val="en-AU"/>
              </w:rPr>
              <w:t xml:space="preserve">0.725 </w:t>
            </w:r>
            <w:r w:rsidRPr="00F55632">
              <w:rPr>
                <w:i/>
                <w:sz w:val="20"/>
                <w:lang w:val="en-AU"/>
              </w:rPr>
              <w:t xml:space="preserve">× </w:t>
            </w:r>
            <w:r w:rsidRPr="00F55632">
              <w:rPr>
                <w:sz w:val="20"/>
                <w:lang w:val="en-AU"/>
              </w:rPr>
              <w:t>ln(</w:t>
            </w:r>
            <w:r w:rsidRPr="00F55632">
              <w:rPr>
                <w:i/>
                <w:sz w:val="20"/>
                <w:lang w:val="en-AU"/>
              </w:rPr>
              <w:t>λ</w:t>
            </w:r>
            <w:r w:rsidRPr="00F55632">
              <w:rPr>
                <w:i/>
                <w:sz w:val="20"/>
                <w:vertAlign w:val="subscript"/>
                <w:lang w:val="en-AU"/>
              </w:rPr>
              <w:t>L1</w:t>
            </w:r>
            <w:r w:rsidRPr="00F55632">
              <w:rPr>
                <w:sz w:val="20"/>
                <w:lang w:val="en-AU"/>
              </w:rPr>
              <w:t>) + 0.5793</w:t>
            </w:r>
          </w:p>
        </w:tc>
        <w:tc>
          <w:tcPr>
            <w:tcW w:w="1135" w:type="dxa"/>
          </w:tcPr>
          <w:p w14:paraId="250AE38E" w14:textId="77777777" w:rsidR="0091229D" w:rsidRPr="00F55632" w:rsidRDefault="0091229D" w:rsidP="0091229D">
            <w:pPr>
              <w:rPr>
                <w:rFonts w:ascii="Times New Roman" w:hAnsi="Times New Roman"/>
                <w:sz w:val="20"/>
                <w:lang w:val="en-AU"/>
              </w:rPr>
            </w:pPr>
            <w:r w:rsidRPr="00F55632">
              <w:rPr>
                <w:sz w:val="20"/>
                <w:lang w:val="en-AU"/>
              </w:rPr>
              <w:t>4</w:t>
            </w:r>
          </w:p>
        </w:tc>
      </w:tr>
      <w:tr w:rsidR="0091229D" w:rsidRPr="00D706E7" w14:paraId="390EB6F1" w14:textId="77777777" w:rsidTr="0091229D">
        <w:trPr>
          <w:jc w:val="center"/>
        </w:trPr>
        <w:tc>
          <w:tcPr>
            <w:tcW w:w="1391" w:type="dxa"/>
          </w:tcPr>
          <w:p w14:paraId="4D7CA7D1" w14:textId="794E92A6" w:rsidR="0091229D" w:rsidRPr="00D76353" w:rsidRDefault="0091229D" w:rsidP="0091229D">
            <w:pPr>
              <w:rPr>
                <w:sz w:val="20"/>
                <w:szCs w:val="20"/>
                <w:lang w:val="en-AU"/>
              </w:rPr>
            </w:pPr>
            <w:r w:rsidRPr="00767133">
              <w:rPr>
                <w:sz w:val="20"/>
                <w:lang w:val="en-AU"/>
              </w:rPr>
              <w:lastRenderedPageBreak/>
              <w:t>2</w:t>
            </w:r>
          </w:p>
        </w:tc>
        <w:tc>
          <w:tcPr>
            <w:tcW w:w="1413" w:type="dxa"/>
          </w:tcPr>
          <w:p w14:paraId="00228697" w14:textId="4EA6BD49" w:rsidR="0091229D" w:rsidRPr="00F55632" w:rsidRDefault="0091229D" w:rsidP="0091229D">
            <w:pPr>
              <w:rPr>
                <w:rFonts w:ascii="Times New Roman" w:hAnsi="Times New Roman"/>
                <w:sz w:val="20"/>
                <w:szCs w:val="20"/>
                <w:lang w:val="en-AU"/>
              </w:rPr>
            </w:pPr>
            <w:r w:rsidRPr="00F55632">
              <w:rPr>
                <w:sz w:val="20"/>
              </w:rPr>
              <w:t>4</w:t>
            </w:r>
          </w:p>
        </w:tc>
        <w:tc>
          <w:tcPr>
            <w:tcW w:w="3171" w:type="dxa"/>
          </w:tcPr>
          <w:p w14:paraId="45652017" w14:textId="6AD53AF4" w:rsidR="0091229D" w:rsidRPr="00F55632" w:rsidRDefault="0091229D" w:rsidP="0091229D">
            <w:pPr>
              <w:rPr>
                <w:rFonts w:ascii="Times New Roman" w:hAnsi="Times New Roman"/>
                <w:sz w:val="20"/>
                <w:lang w:val="en-AU"/>
              </w:rPr>
            </w:pPr>
            <w:r w:rsidRPr="00D706E7">
              <w:rPr>
                <w:sz w:val="20"/>
                <w:lang w:val="en-AU"/>
              </w:rPr>
              <w:t>lambdaLev3 / lambdaLev1</w:t>
            </w:r>
          </w:p>
        </w:tc>
        <w:tc>
          <w:tcPr>
            <w:tcW w:w="2245" w:type="dxa"/>
          </w:tcPr>
          <w:p w14:paraId="538CE8E6" w14:textId="77777777"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lambdaRatio(1)</w:t>
            </w:r>
          </w:p>
        </w:tc>
        <w:tc>
          <w:tcPr>
            <w:tcW w:w="1135" w:type="dxa"/>
          </w:tcPr>
          <w:p w14:paraId="5FCF9186" w14:textId="77777777" w:rsidR="0091229D" w:rsidRPr="00F55632" w:rsidRDefault="0091229D" w:rsidP="0091229D">
            <w:pPr>
              <w:rPr>
                <w:rFonts w:ascii="Times New Roman" w:hAnsi="Times New Roman"/>
                <w:sz w:val="20"/>
                <w:lang w:val="en-AU"/>
              </w:rPr>
            </w:pPr>
            <w:r w:rsidRPr="00F55632">
              <w:rPr>
                <w:sz w:val="20"/>
                <w:lang w:val="en-AU"/>
              </w:rPr>
              <w:t>5</w:t>
            </w:r>
          </w:p>
        </w:tc>
      </w:tr>
      <w:tr w:rsidR="0091229D" w:rsidRPr="00D706E7" w14:paraId="5C62E0A2" w14:textId="77777777" w:rsidTr="0091229D">
        <w:trPr>
          <w:jc w:val="center"/>
        </w:trPr>
        <w:tc>
          <w:tcPr>
            <w:tcW w:w="1391" w:type="dxa"/>
          </w:tcPr>
          <w:p w14:paraId="00C7831C" w14:textId="565CE449" w:rsidR="0091229D" w:rsidRPr="00D76353" w:rsidRDefault="0091229D" w:rsidP="0091229D">
            <w:pPr>
              <w:rPr>
                <w:sz w:val="20"/>
                <w:szCs w:val="20"/>
                <w:lang w:val="en-AU"/>
              </w:rPr>
            </w:pPr>
            <w:r w:rsidRPr="00767133">
              <w:rPr>
                <w:sz w:val="20"/>
                <w:lang w:val="en-AU"/>
              </w:rPr>
              <w:t>3</w:t>
            </w:r>
          </w:p>
        </w:tc>
        <w:tc>
          <w:tcPr>
            <w:tcW w:w="1413" w:type="dxa"/>
          </w:tcPr>
          <w:p w14:paraId="048D1FA9" w14:textId="11438E51" w:rsidR="0091229D" w:rsidRPr="00F55632" w:rsidRDefault="0091229D" w:rsidP="0091229D">
            <w:pPr>
              <w:rPr>
                <w:rFonts w:ascii="Times New Roman" w:hAnsi="Times New Roman"/>
                <w:sz w:val="20"/>
                <w:szCs w:val="20"/>
                <w:lang w:val="en-AU"/>
              </w:rPr>
            </w:pPr>
            <w:r w:rsidRPr="00F55632">
              <w:rPr>
                <w:sz w:val="20"/>
              </w:rPr>
              <w:t>2</w:t>
            </w:r>
          </w:p>
        </w:tc>
        <w:tc>
          <w:tcPr>
            <w:tcW w:w="3171" w:type="dxa"/>
          </w:tcPr>
          <w:p w14:paraId="7EAFD768" w14:textId="19988039"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3AE7B255" w14:textId="260106FD" w:rsidR="0091229D" w:rsidRPr="00F55632" w:rsidRDefault="0091229D" w:rsidP="0091229D">
            <w:pPr>
              <w:rPr>
                <w:rFonts w:ascii="Times New Roman" w:hAnsi="Times New Roman"/>
                <w:sz w:val="20"/>
                <w:lang w:val="en-AU"/>
              </w:rPr>
            </w:pPr>
            <w:r w:rsidRPr="00F55632">
              <w:rPr>
                <w:sz w:val="20"/>
                <w:lang w:val="en-AU"/>
              </w:rPr>
              <w:t xml:space="preserve">0.725 </w:t>
            </w:r>
            <w:r w:rsidRPr="00F55632">
              <w:rPr>
                <w:i/>
                <w:sz w:val="20"/>
                <w:lang w:val="en-AU"/>
              </w:rPr>
              <w:t xml:space="preserve">× </w:t>
            </w:r>
            <w:r w:rsidRPr="00F55632">
              <w:rPr>
                <w:sz w:val="20"/>
                <w:lang w:val="en-AU"/>
              </w:rPr>
              <w:t>ln(</w:t>
            </w:r>
            <w:r w:rsidRPr="00F55632">
              <w:rPr>
                <w:i/>
                <w:sz w:val="20"/>
                <w:lang w:val="en-AU"/>
              </w:rPr>
              <w:t>λ</w:t>
            </w:r>
            <w:r w:rsidRPr="00F55632">
              <w:rPr>
                <w:i/>
                <w:sz w:val="20"/>
                <w:vertAlign w:val="subscript"/>
                <w:lang w:val="en-AU"/>
              </w:rPr>
              <w:t>L1</w:t>
            </w:r>
            <w:r w:rsidRPr="00F55632">
              <w:rPr>
                <w:sz w:val="20"/>
                <w:lang w:val="en-AU"/>
              </w:rPr>
              <w:t>) + 0.5793</w:t>
            </w:r>
          </w:p>
        </w:tc>
        <w:tc>
          <w:tcPr>
            <w:tcW w:w="1135" w:type="dxa"/>
          </w:tcPr>
          <w:p w14:paraId="65B142F7" w14:textId="1A60F8EE" w:rsidR="0091229D" w:rsidRPr="00F55632" w:rsidRDefault="0091229D" w:rsidP="0091229D">
            <w:pPr>
              <w:rPr>
                <w:rFonts w:ascii="Times New Roman" w:eastAsia="SimSun" w:hAnsi="Times New Roman"/>
                <w:sz w:val="20"/>
                <w:lang w:val="en-AU" w:eastAsia="zh-CN"/>
              </w:rPr>
            </w:pPr>
            <w:r w:rsidRPr="00D706E7">
              <w:rPr>
                <w:sz w:val="20"/>
                <w:lang w:val="en-AU" w:eastAsia="zh-CN"/>
              </w:rPr>
              <w:t>4</w:t>
            </w:r>
          </w:p>
        </w:tc>
      </w:tr>
      <w:tr w:rsidR="0091229D" w:rsidRPr="00D706E7" w14:paraId="04498832" w14:textId="77777777" w:rsidTr="0091229D">
        <w:trPr>
          <w:jc w:val="center"/>
        </w:trPr>
        <w:tc>
          <w:tcPr>
            <w:tcW w:w="1391" w:type="dxa"/>
          </w:tcPr>
          <w:p w14:paraId="18DD0FE2" w14:textId="44AEB9A2" w:rsidR="0091229D" w:rsidRPr="00D76353" w:rsidRDefault="0091229D" w:rsidP="0091229D">
            <w:pPr>
              <w:rPr>
                <w:sz w:val="20"/>
                <w:szCs w:val="20"/>
                <w:lang w:val="en-AU"/>
              </w:rPr>
            </w:pPr>
            <w:r w:rsidRPr="00767133">
              <w:rPr>
                <w:sz w:val="20"/>
                <w:lang w:val="en-AU"/>
              </w:rPr>
              <w:t>4</w:t>
            </w:r>
          </w:p>
        </w:tc>
        <w:tc>
          <w:tcPr>
            <w:tcW w:w="1413" w:type="dxa"/>
          </w:tcPr>
          <w:p w14:paraId="58509E10" w14:textId="0A7BD8C9" w:rsidR="0091229D" w:rsidRPr="00F55632" w:rsidRDefault="0091229D" w:rsidP="0091229D">
            <w:pPr>
              <w:rPr>
                <w:rFonts w:ascii="Times New Roman" w:hAnsi="Times New Roman"/>
                <w:sz w:val="20"/>
                <w:szCs w:val="20"/>
                <w:lang w:val="en-AU"/>
              </w:rPr>
            </w:pPr>
            <w:r w:rsidRPr="00F55632">
              <w:rPr>
                <w:sz w:val="20"/>
              </w:rPr>
              <w:t>1</w:t>
            </w:r>
          </w:p>
        </w:tc>
        <w:tc>
          <w:tcPr>
            <w:tcW w:w="3171" w:type="dxa"/>
          </w:tcPr>
          <w:p w14:paraId="70ED69FC" w14:textId="2CA041BE"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5F07D68A" w14:textId="4743B3E5"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lambdaRatio(1)</w:t>
            </w:r>
          </w:p>
        </w:tc>
        <w:tc>
          <w:tcPr>
            <w:tcW w:w="1135" w:type="dxa"/>
          </w:tcPr>
          <w:p w14:paraId="4ABE5ED9" w14:textId="773BF7D1" w:rsidR="0091229D" w:rsidRPr="00F55632" w:rsidRDefault="0091229D" w:rsidP="0091229D">
            <w:pPr>
              <w:rPr>
                <w:rFonts w:ascii="Times New Roman" w:eastAsia="SimSun" w:hAnsi="Times New Roman"/>
                <w:sz w:val="20"/>
                <w:lang w:val="en-AU" w:eastAsia="zh-CN"/>
              </w:rPr>
            </w:pPr>
            <w:r w:rsidRPr="00D706E7">
              <w:rPr>
                <w:sz w:val="20"/>
                <w:lang w:val="en-AU" w:eastAsia="zh-CN"/>
              </w:rPr>
              <w:t>5</w:t>
            </w:r>
          </w:p>
        </w:tc>
      </w:tr>
      <w:tr w:rsidR="0091229D" w:rsidRPr="00D706E7" w14:paraId="68F80460" w14:textId="77777777" w:rsidTr="0091229D">
        <w:trPr>
          <w:jc w:val="center"/>
        </w:trPr>
        <w:tc>
          <w:tcPr>
            <w:tcW w:w="1391" w:type="dxa"/>
          </w:tcPr>
          <w:p w14:paraId="528BA617" w14:textId="7E145204" w:rsidR="0091229D" w:rsidRPr="00D76353" w:rsidRDefault="0091229D" w:rsidP="0091229D">
            <w:pPr>
              <w:rPr>
                <w:sz w:val="20"/>
                <w:szCs w:val="20"/>
                <w:lang w:val="en-AU"/>
              </w:rPr>
            </w:pPr>
            <w:r w:rsidRPr="00767133">
              <w:rPr>
                <w:sz w:val="20"/>
                <w:lang w:val="en-AU"/>
              </w:rPr>
              <w:t>5</w:t>
            </w:r>
          </w:p>
        </w:tc>
        <w:tc>
          <w:tcPr>
            <w:tcW w:w="1413" w:type="dxa"/>
          </w:tcPr>
          <w:p w14:paraId="13FAA615" w14:textId="1B06F3D6" w:rsidR="0091229D" w:rsidRPr="00F55632" w:rsidRDefault="0091229D" w:rsidP="0091229D">
            <w:pPr>
              <w:rPr>
                <w:rFonts w:ascii="Times New Roman" w:hAnsi="Times New Roman"/>
                <w:sz w:val="20"/>
                <w:szCs w:val="20"/>
                <w:lang w:val="en-AU"/>
              </w:rPr>
            </w:pPr>
            <w:r w:rsidRPr="00F55632">
              <w:rPr>
                <w:sz w:val="20"/>
              </w:rPr>
              <w:t>3</w:t>
            </w:r>
          </w:p>
        </w:tc>
        <w:tc>
          <w:tcPr>
            <w:tcW w:w="3171" w:type="dxa"/>
          </w:tcPr>
          <w:p w14:paraId="6009EC7D" w14:textId="2E196D7F"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77C25D76" w14:textId="5BCA32B3" w:rsidR="0091229D" w:rsidRPr="00F55632" w:rsidRDefault="0091229D" w:rsidP="0091229D">
            <w:pPr>
              <w:rPr>
                <w:rFonts w:ascii="Times New Roman" w:hAnsi="Times New Roman"/>
                <w:sz w:val="20"/>
                <w:lang w:val="en-AU"/>
              </w:rPr>
            </w:pPr>
            <w:r w:rsidRPr="00F55632">
              <w:rPr>
                <w:sz w:val="20"/>
                <w:lang w:val="en-AU"/>
              </w:rPr>
              <w:t xml:space="preserve">0.725 </w:t>
            </w:r>
            <w:r w:rsidRPr="00F55632">
              <w:rPr>
                <w:i/>
                <w:sz w:val="20"/>
                <w:lang w:val="en-AU"/>
              </w:rPr>
              <w:t xml:space="preserve">× </w:t>
            </w:r>
            <w:r w:rsidRPr="00F55632">
              <w:rPr>
                <w:sz w:val="20"/>
                <w:lang w:val="en-AU"/>
              </w:rPr>
              <w:t>ln(</w:t>
            </w:r>
            <w:r w:rsidRPr="00F55632">
              <w:rPr>
                <w:i/>
                <w:sz w:val="20"/>
                <w:lang w:val="en-AU"/>
              </w:rPr>
              <w:t>λ</w:t>
            </w:r>
            <w:r w:rsidRPr="00F55632">
              <w:rPr>
                <w:i/>
                <w:sz w:val="20"/>
                <w:vertAlign w:val="subscript"/>
                <w:lang w:val="en-AU"/>
              </w:rPr>
              <w:t>L1</w:t>
            </w:r>
            <w:r w:rsidRPr="00F55632">
              <w:rPr>
                <w:sz w:val="20"/>
                <w:lang w:val="en-AU"/>
              </w:rPr>
              <w:t>) + 0.5793</w:t>
            </w:r>
          </w:p>
        </w:tc>
        <w:tc>
          <w:tcPr>
            <w:tcW w:w="1135" w:type="dxa"/>
          </w:tcPr>
          <w:p w14:paraId="768860D7" w14:textId="6BF51000" w:rsidR="0091229D" w:rsidRPr="00F55632" w:rsidRDefault="0091229D" w:rsidP="0091229D">
            <w:pPr>
              <w:rPr>
                <w:rFonts w:ascii="Times New Roman" w:hAnsi="Times New Roman"/>
                <w:sz w:val="20"/>
                <w:lang w:val="en-AU"/>
              </w:rPr>
            </w:pPr>
            <w:r w:rsidRPr="00D706E7">
              <w:rPr>
                <w:sz w:val="20"/>
                <w:lang w:val="en-AU"/>
              </w:rPr>
              <w:t>4</w:t>
            </w:r>
          </w:p>
        </w:tc>
      </w:tr>
      <w:tr w:rsidR="0091229D" w:rsidRPr="00D706E7" w14:paraId="79B4F185" w14:textId="77777777" w:rsidTr="0091229D">
        <w:trPr>
          <w:jc w:val="center"/>
        </w:trPr>
        <w:tc>
          <w:tcPr>
            <w:tcW w:w="1391" w:type="dxa"/>
          </w:tcPr>
          <w:p w14:paraId="1DC34A1D" w14:textId="6C9B5F4F" w:rsidR="0091229D" w:rsidRPr="00D76353" w:rsidRDefault="0091229D" w:rsidP="0091229D">
            <w:pPr>
              <w:rPr>
                <w:sz w:val="20"/>
                <w:szCs w:val="20"/>
                <w:lang w:val="en-AU"/>
              </w:rPr>
            </w:pPr>
            <w:r w:rsidRPr="00767133">
              <w:rPr>
                <w:sz w:val="20"/>
                <w:lang w:val="en-AU"/>
              </w:rPr>
              <w:t>6</w:t>
            </w:r>
          </w:p>
        </w:tc>
        <w:tc>
          <w:tcPr>
            <w:tcW w:w="1413" w:type="dxa"/>
          </w:tcPr>
          <w:p w14:paraId="0DCCC2DA" w14:textId="208A6925" w:rsidR="0091229D" w:rsidRPr="00F55632" w:rsidRDefault="0091229D" w:rsidP="0091229D">
            <w:pPr>
              <w:rPr>
                <w:rFonts w:ascii="Times New Roman" w:hAnsi="Times New Roman"/>
                <w:sz w:val="20"/>
                <w:szCs w:val="20"/>
                <w:lang w:val="en-AU"/>
              </w:rPr>
            </w:pPr>
            <w:r w:rsidRPr="00F55632">
              <w:rPr>
                <w:sz w:val="20"/>
              </w:rPr>
              <w:t>6</w:t>
            </w:r>
          </w:p>
        </w:tc>
        <w:tc>
          <w:tcPr>
            <w:tcW w:w="3171" w:type="dxa"/>
          </w:tcPr>
          <w:p w14:paraId="741B8118" w14:textId="0F27D61B"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5E34783E" w14:textId="0FF01EC2" w:rsidR="0091229D" w:rsidRPr="00F55632" w:rsidRDefault="0091229D" w:rsidP="0091229D">
            <w:pPr>
              <w:rPr>
                <w:rFonts w:ascii="Times New Roman" w:hAnsi="Times New Roman"/>
                <w:sz w:val="20"/>
                <w:lang w:val="en-AU"/>
              </w:rPr>
            </w:pPr>
            <w:r w:rsidRPr="00F55632">
              <w:rPr>
                <w:sz w:val="20"/>
                <w:lang w:val="en-AU"/>
              </w:rPr>
              <w:t xml:space="preserve">1.3 </w:t>
            </w:r>
            <w:r w:rsidRPr="00F55632">
              <w:rPr>
                <w:i/>
                <w:sz w:val="20"/>
                <w:lang w:val="en-AU"/>
              </w:rPr>
              <w:t>× lambdaRatio(1)</w:t>
            </w:r>
          </w:p>
        </w:tc>
        <w:tc>
          <w:tcPr>
            <w:tcW w:w="1135" w:type="dxa"/>
          </w:tcPr>
          <w:p w14:paraId="1DF5CC8D" w14:textId="0D8BD262" w:rsidR="0091229D" w:rsidRPr="00F55632" w:rsidRDefault="0091229D" w:rsidP="0091229D">
            <w:pPr>
              <w:rPr>
                <w:rFonts w:ascii="Times New Roman" w:eastAsia="SimSun" w:hAnsi="Times New Roman"/>
                <w:sz w:val="20"/>
                <w:lang w:val="en-AU" w:eastAsia="zh-CN"/>
              </w:rPr>
            </w:pPr>
            <w:r w:rsidRPr="00D706E7">
              <w:rPr>
                <w:sz w:val="20"/>
                <w:lang w:val="en-AU" w:eastAsia="zh-CN"/>
              </w:rPr>
              <w:t>5</w:t>
            </w:r>
          </w:p>
        </w:tc>
      </w:tr>
      <w:tr w:rsidR="0091229D" w:rsidRPr="00D706E7" w14:paraId="1396F2AB" w14:textId="77777777" w:rsidTr="0091229D">
        <w:trPr>
          <w:jc w:val="center"/>
        </w:trPr>
        <w:tc>
          <w:tcPr>
            <w:tcW w:w="1391" w:type="dxa"/>
          </w:tcPr>
          <w:p w14:paraId="3EF4419A" w14:textId="1FA43D48" w:rsidR="0091229D" w:rsidRPr="00D76353" w:rsidRDefault="0091229D" w:rsidP="0091229D">
            <w:pPr>
              <w:rPr>
                <w:sz w:val="20"/>
                <w:szCs w:val="20"/>
                <w:lang w:val="en-AU"/>
              </w:rPr>
            </w:pPr>
            <w:r w:rsidRPr="00767133">
              <w:rPr>
                <w:sz w:val="20"/>
                <w:lang w:val="en-AU"/>
              </w:rPr>
              <w:t>7</w:t>
            </w:r>
          </w:p>
        </w:tc>
        <w:tc>
          <w:tcPr>
            <w:tcW w:w="1413" w:type="dxa"/>
          </w:tcPr>
          <w:p w14:paraId="2DA27347" w14:textId="064D7D97" w:rsidR="0091229D" w:rsidRPr="00D76353" w:rsidRDefault="0091229D" w:rsidP="0091229D">
            <w:pPr>
              <w:rPr>
                <w:rFonts w:ascii="Times New Roman" w:hAnsi="Times New Roman"/>
                <w:sz w:val="20"/>
                <w:szCs w:val="20"/>
                <w:lang w:val="en-AU"/>
              </w:rPr>
            </w:pPr>
            <w:r w:rsidRPr="00F55632">
              <w:rPr>
                <w:sz w:val="20"/>
              </w:rPr>
              <w:t>5</w:t>
            </w:r>
          </w:p>
        </w:tc>
        <w:tc>
          <w:tcPr>
            <w:tcW w:w="3171" w:type="dxa"/>
          </w:tcPr>
          <w:p w14:paraId="7E951932" w14:textId="6E6F94FD" w:rsidR="0091229D" w:rsidRPr="00D706E7" w:rsidRDefault="0091229D" w:rsidP="0091229D">
            <w:pPr>
              <w:rPr>
                <w:rFonts w:ascii="Times New Roman" w:hAnsi="Times New Roman"/>
                <w:sz w:val="20"/>
                <w:lang w:val="en-AU"/>
              </w:rPr>
            </w:pPr>
            <w:r w:rsidRPr="00D706E7">
              <w:rPr>
                <w:sz w:val="20"/>
                <w:lang w:val="en-AU"/>
              </w:rPr>
              <w:t>lambdaLev5 / lambdaLev1</w:t>
            </w:r>
          </w:p>
        </w:tc>
        <w:tc>
          <w:tcPr>
            <w:tcW w:w="2245" w:type="dxa"/>
          </w:tcPr>
          <w:p w14:paraId="38F480C9" w14:textId="71C5601C" w:rsidR="0091229D" w:rsidRPr="00D706E7" w:rsidRDefault="0091229D" w:rsidP="0091229D">
            <w:pPr>
              <w:rPr>
                <w:rFonts w:ascii="Times New Roman" w:hAnsi="Times New Roman"/>
                <w:sz w:val="20"/>
                <w:lang w:val="en-AU"/>
              </w:rPr>
            </w:pPr>
            <w:r w:rsidRPr="00D706E7">
              <w:rPr>
                <w:sz w:val="20"/>
                <w:lang w:val="en-AU"/>
              </w:rPr>
              <w:t>1.0</w:t>
            </w:r>
          </w:p>
        </w:tc>
        <w:tc>
          <w:tcPr>
            <w:tcW w:w="1135" w:type="dxa"/>
          </w:tcPr>
          <w:p w14:paraId="16FD6EF9" w14:textId="656405FE" w:rsidR="0091229D" w:rsidRPr="00D706E7" w:rsidRDefault="0091229D" w:rsidP="0091229D">
            <w:pPr>
              <w:rPr>
                <w:rFonts w:ascii="Times New Roman" w:eastAsia="SimSun" w:hAnsi="Times New Roman"/>
                <w:sz w:val="20"/>
                <w:lang w:val="en-AU" w:eastAsia="zh-CN"/>
              </w:rPr>
            </w:pPr>
            <w:r w:rsidRPr="00D706E7">
              <w:rPr>
                <w:sz w:val="20"/>
                <w:lang w:val="en-AU" w:eastAsia="zh-CN"/>
              </w:rPr>
              <w:t>1</w:t>
            </w:r>
          </w:p>
        </w:tc>
      </w:tr>
      <w:tr w:rsidR="0091229D" w:rsidRPr="00D706E7" w14:paraId="02FB0F92" w14:textId="77777777" w:rsidTr="0091229D">
        <w:trPr>
          <w:jc w:val="center"/>
        </w:trPr>
        <w:tc>
          <w:tcPr>
            <w:tcW w:w="1391" w:type="dxa"/>
          </w:tcPr>
          <w:p w14:paraId="0A55B349" w14:textId="7ACFB610" w:rsidR="0091229D" w:rsidRPr="00D76353" w:rsidRDefault="0091229D" w:rsidP="0091229D">
            <w:pPr>
              <w:rPr>
                <w:sz w:val="20"/>
                <w:szCs w:val="20"/>
                <w:lang w:val="en-AU" w:eastAsia="zh-CN"/>
              </w:rPr>
            </w:pPr>
            <w:r w:rsidRPr="00767133">
              <w:rPr>
                <w:sz w:val="20"/>
                <w:lang w:val="en-AU" w:eastAsia="zh-CN"/>
              </w:rPr>
              <w:t>8</w:t>
            </w:r>
          </w:p>
        </w:tc>
        <w:tc>
          <w:tcPr>
            <w:tcW w:w="1413" w:type="dxa"/>
          </w:tcPr>
          <w:p w14:paraId="521CC3D9" w14:textId="49B3AF29" w:rsidR="0091229D" w:rsidRPr="00F55632" w:rsidRDefault="0091229D" w:rsidP="0091229D">
            <w:pPr>
              <w:rPr>
                <w:rFonts w:ascii="Times New Roman" w:eastAsia="SimSun" w:hAnsi="Times New Roman"/>
                <w:sz w:val="20"/>
                <w:szCs w:val="20"/>
                <w:lang w:val="en-AU" w:eastAsia="zh-CN"/>
              </w:rPr>
            </w:pPr>
            <w:r w:rsidRPr="00F55632">
              <w:rPr>
                <w:sz w:val="20"/>
                <w:lang w:eastAsia="zh-CN"/>
              </w:rPr>
              <w:t>7</w:t>
            </w:r>
          </w:p>
        </w:tc>
        <w:tc>
          <w:tcPr>
            <w:tcW w:w="3171" w:type="dxa"/>
          </w:tcPr>
          <w:p w14:paraId="69A307D3" w14:textId="55448AC7"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2E701A45" w14:textId="77777777" w:rsidR="0091229D" w:rsidRPr="00F55632" w:rsidRDefault="0091229D" w:rsidP="0091229D">
            <w:pPr>
              <w:rPr>
                <w:rFonts w:ascii="Times New Roman" w:hAnsi="Times New Roman"/>
                <w:sz w:val="20"/>
                <w:lang w:val="en-AU"/>
              </w:rPr>
            </w:pPr>
          </w:p>
        </w:tc>
        <w:tc>
          <w:tcPr>
            <w:tcW w:w="1135" w:type="dxa"/>
          </w:tcPr>
          <w:p w14:paraId="1DACA322" w14:textId="77777777" w:rsidR="0091229D" w:rsidRPr="00F55632" w:rsidRDefault="0091229D" w:rsidP="0091229D">
            <w:pPr>
              <w:rPr>
                <w:rFonts w:ascii="Times New Roman" w:hAnsi="Times New Roman"/>
                <w:sz w:val="20"/>
                <w:lang w:val="en-AU" w:eastAsia="zh-CN"/>
              </w:rPr>
            </w:pPr>
          </w:p>
        </w:tc>
      </w:tr>
      <w:tr w:rsidR="0091229D" w:rsidRPr="00D706E7" w14:paraId="7A2D8923" w14:textId="77777777" w:rsidTr="0091229D">
        <w:trPr>
          <w:jc w:val="center"/>
        </w:trPr>
        <w:tc>
          <w:tcPr>
            <w:tcW w:w="1391" w:type="dxa"/>
          </w:tcPr>
          <w:p w14:paraId="64C2066D" w14:textId="0D888BE3" w:rsidR="0091229D" w:rsidRPr="00D76353" w:rsidRDefault="0091229D" w:rsidP="0091229D">
            <w:pPr>
              <w:rPr>
                <w:sz w:val="20"/>
                <w:szCs w:val="20"/>
                <w:lang w:val="en-AU" w:eastAsia="zh-CN"/>
              </w:rPr>
            </w:pPr>
            <w:r w:rsidRPr="00767133">
              <w:rPr>
                <w:sz w:val="20"/>
                <w:lang w:val="en-AU" w:eastAsia="zh-CN"/>
              </w:rPr>
              <w:t>9</w:t>
            </w:r>
          </w:p>
        </w:tc>
        <w:tc>
          <w:tcPr>
            <w:tcW w:w="1413" w:type="dxa"/>
          </w:tcPr>
          <w:p w14:paraId="6F5BA137" w14:textId="0D539E7A" w:rsidR="0091229D" w:rsidRPr="00F55632" w:rsidRDefault="0091229D" w:rsidP="0091229D">
            <w:pPr>
              <w:rPr>
                <w:rFonts w:ascii="Times New Roman" w:eastAsia="SimSun" w:hAnsi="Times New Roman"/>
                <w:sz w:val="20"/>
                <w:szCs w:val="20"/>
                <w:lang w:val="en-AU" w:eastAsia="zh-CN"/>
              </w:rPr>
            </w:pPr>
            <w:r w:rsidRPr="00F55632">
              <w:rPr>
                <w:sz w:val="20"/>
                <w:lang w:eastAsia="zh-CN"/>
              </w:rPr>
              <w:t>12</w:t>
            </w:r>
          </w:p>
        </w:tc>
        <w:tc>
          <w:tcPr>
            <w:tcW w:w="3171" w:type="dxa"/>
          </w:tcPr>
          <w:p w14:paraId="4A3E694F" w14:textId="52CC9483" w:rsidR="0091229D" w:rsidRPr="00F55632" w:rsidRDefault="0091229D" w:rsidP="0091229D">
            <w:pPr>
              <w:rPr>
                <w:rFonts w:ascii="Times New Roman" w:hAnsi="Times New Roman"/>
                <w:sz w:val="20"/>
                <w:lang w:val="en-AU"/>
              </w:rPr>
            </w:pPr>
            <w:r w:rsidRPr="00D706E7">
              <w:rPr>
                <w:sz w:val="20"/>
                <w:lang w:val="en-AU"/>
              </w:rPr>
              <w:t>lambdaLev3 / lambdaLev1</w:t>
            </w:r>
          </w:p>
        </w:tc>
        <w:tc>
          <w:tcPr>
            <w:tcW w:w="2245" w:type="dxa"/>
          </w:tcPr>
          <w:p w14:paraId="575AC893" w14:textId="77777777" w:rsidR="0091229D" w:rsidRPr="00F55632" w:rsidRDefault="0091229D" w:rsidP="0091229D">
            <w:pPr>
              <w:rPr>
                <w:rFonts w:ascii="Times New Roman" w:hAnsi="Times New Roman"/>
                <w:sz w:val="20"/>
                <w:lang w:val="en-AU"/>
              </w:rPr>
            </w:pPr>
          </w:p>
        </w:tc>
        <w:tc>
          <w:tcPr>
            <w:tcW w:w="1135" w:type="dxa"/>
          </w:tcPr>
          <w:p w14:paraId="50CD972D" w14:textId="77777777" w:rsidR="0091229D" w:rsidRPr="00F55632" w:rsidRDefault="0091229D" w:rsidP="0091229D">
            <w:pPr>
              <w:rPr>
                <w:rFonts w:ascii="Times New Roman" w:eastAsia="SimSun" w:hAnsi="Times New Roman"/>
                <w:sz w:val="20"/>
                <w:lang w:val="en-AU" w:eastAsia="zh-CN"/>
              </w:rPr>
            </w:pPr>
          </w:p>
        </w:tc>
      </w:tr>
      <w:tr w:rsidR="0091229D" w:rsidRPr="00D706E7" w14:paraId="72298BCC" w14:textId="77777777" w:rsidTr="0091229D">
        <w:trPr>
          <w:jc w:val="center"/>
        </w:trPr>
        <w:tc>
          <w:tcPr>
            <w:tcW w:w="1391" w:type="dxa"/>
          </w:tcPr>
          <w:p w14:paraId="22DD30AA" w14:textId="4A6B318C" w:rsidR="0091229D" w:rsidRPr="00D76353" w:rsidRDefault="0091229D" w:rsidP="0091229D">
            <w:pPr>
              <w:rPr>
                <w:sz w:val="20"/>
                <w:szCs w:val="20"/>
                <w:lang w:val="en-AU" w:eastAsia="zh-CN"/>
              </w:rPr>
            </w:pPr>
            <w:r w:rsidRPr="00767133">
              <w:rPr>
                <w:sz w:val="20"/>
                <w:lang w:val="en-AU" w:eastAsia="zh-CN"/>
              </w:rPr>
              <w:t>10</w:t>
            </w:r>
          </w:p>
        </w:tc>
        <w:tc>
          <w:tcPr>
            <w:tcW w:w="1413" w:type="dxa"/>
          </w:tcPr>
          <w:p w14:paraId="553927B9" w14:textId="5BF354FB" w:rsidR="0091229D" w:rsidRPr="00F55632" w:rsidRDefault="0091229D" w:rsidP="0091229D">
            <w:pPr>
              <w:rPr>
                <w:rFonts w:ascii="Times New Roman" w:eastAsia="SimSun" w:hAnsi="Times New Roman"/>
                <w:sz w:val="20"/>
                <w:szCs w:val="20"/>
                <w:lang w:val="en-AU" w:eastAsia="zh-CN"/>
              </w:rPr>
            </w:pPr>
            <w:r w:rsidRPr="00F55632">
              <w:rPr>
                <w:sz w:val="20"/>
                <w:lang w:eastAsia="zh-CN"/>
              </w:rPr>
              <w:t>10</w:t>
            </w:r>
          </w:p>
        </w:tc>
        <w:tc>
          <w:tcPr>
            <w:tcW w:w="3171" w:type="dxa"/>
          </w:tcPr>
          <w:p w14:paraId="341D5A76" w14:textId="4285B450"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65243C34" w14:textId="77777777" w:rsidR="0091229D" w:rsidRPr="00F55632" w:rsidRDefault="0091229D" w:rsidP="0091229D">
            <w:pPr>
              <w:rPr>
                <w:rFonts w:ascii="Times New Roman" w:hAnsi="Times New Roman"/>
                <w:sz w:val="20"/>
                <w:lang w:val="en-AU"/>
              </w:rPr>
            </w:pPr>
          </w:p>
        </w:tc>
        <w:tc>
          <w:tcPr>
            <w:tcW w:w="1135" w:type="dxa"/>
          </w:tcPr>
          <w:p w14:paraId="3A2680D7" w14:textId="77777777" w:rsidR="0091229D" w:rsidRPr="00F55632" w:rsidRDefault="0091229D" w:rsidP="0091229D">
            <w:pPr>
              <w:rPr>
                <w:rFonts w:ascii="Times New Roman" w:hAnsi="Times New Roman"/>
                <w:sz w:val="20"/>
                <w:lang w:val="en-AU" w:eastAsia="zh-CN"/>
              </w:rPr>
            </w:pPr>
          </w:p>
        </w:tc>
      </w:tr>
      <w:tr w:rsidR="0091229D" w:rsidRPr="00D706E7" w14:paraId="399D8F28" w14:textId="77777777" w:rsidTr="0091229D">
        <w:trPr>
          <w:jc w:val="center"/>
        </w:trPr>
        <w:tc>
          <w:tcPr>
            <w:tcW w:w="1391" w:type="dxa"/>
          </w:tcPr>
          <w:p w14:paraId="23CA7547" w14:textId="0D58968A" w:rsidR="0091229D" w:rsidRPr="00D76353" w:rsidRDefault="0091229D" w:rsidP="0091229D">
            <w:pPr>
              <w:rPr>
                <w:sz w:val="20"/>
                <w:szCs w:val="20"/>
                <w:lang w:val="en-AU" w:eastAsia="zh-CN"/>
              </w:rPr>
            </w:pPr>
            <w:r w:rsidRPr="00767133">
              <w:rPr>
                <w:sz w:val="20"/>
                <w:lang w:val="en-AU" w:eastAsia="zh-CN"/>
              </w:rPr>
              <w:t>11</w:t>
            </w:r>
          </w:p>
        </w:tc>
        <w:tc>
          <w:tcPr>
            <w:tcW w:w="1413" w:type="dxa"/>
          </w:tcPr>
          <w:p w14:paraId="33182FFF" w14:textId="211016E6" w:rsidR="0091229D" w:rsidRPr="00F55632" w:rsidRDefault="0091229D" w:rsidP="0091229D">
            <w:pPr>
              <w:rPr>
                <w:rFonts w:ascii="Times New Roman" w:eastAsia="SimSun" w:hAnsi="Times New Roman"/>
                <w:sz w:val="20"/>
                <w:szCs w:val="20"/>
                <w:lang w:val="en-AU" w:eastAsia="zh-CN"/>
              </w:rPr>
            </w:pPr>
            <w:r w:rsidRPr="00F55632">
              <w:rPr>
                <w:sz w:val="20"/>
                <w:lang w:eastAsia="zh-CN"/>
              </w:rPr>
              <w:t>9</w:t>
            </w:r>
          </w:p>
        </w:tc>
        <w:tc>
          <w:tcPr>
            <w:tcW w:w="3171" w:type="dxa"/>
          </w:tcPr>
          <w:p w14:paraId="17F5D0F0" w14:textId="5CC10527"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4C5D4EAB" w14:textId="77777777" w:rsidR="0091229D" w:rsidRPr="00F55632" w:rsidRDefault="0091229D" w:rsidP="0091229D">
            <w:pPr>
              <w:rPr>
                <w:rFonts w:ascii="Times New Roman" w:hAnsi="Times New Roman"/>
                <w:sz w:val="20"/>
                <w:lang w:val="en-AU"/>
              </w:rPr>
            </w:pPr>
          </w:p>
        </w:tc>
        <w:tc>
          <w:tcPr>
            <w:tcW w:w="1135" w:type="dxa"/>
          </w:tcPr>
          <w:p w14:paraId="329FDAE7" w14:textId="77777777" w:rsidR="0091229D" w:rsidRPr="00F55632" w:rsidRDefault="0091229D" w:rsidP="0091229D">
            <w:pPr>
              <w:rPr>
                <w:rFonts w:ascii="Times New Roman" w:hAnsi="Times New Roman"/>
                <w:sz w:val="20"/>
                <w:lang w:val="en-AU" w:eastAsia="zh-CN"/>
              </w:rPr>
            </w:pPr>
          </w:p>
        </w:tc>
      </w:tr>
      <w:tr w:rsidR="0091229D" w:rsidRPr="00D706E7" w14:paraId="35AEAE48" w14:textId="77777777" w:rsidTr="0091229D">
        <w:trPr>
          <w:jc w:val="center"/>
        </w:trPr>
        <w:tc>
          <w:tcPr>
            <w:tcW w:w="1391" w:type="dxa"/>
          </w:tcPr>
          <w:p w14:paraId="49312573" w14:textId="1A93D4F9" w:rsidR="0091229D" w:rsidRPr="00D76353" w:rsidRDefault="0091229D" w:rsidP="0091229D">
            <w:pPr>
              <w:rPr>
                <w:sz w:val="20"/>
                <w:szCs w:val="20"/>
                <w:lang w:val="en-AU" w:eastAsia="zh-CN"/>
              </w:rPr>
            </w:pPr>
            <w:r w:rsidRPr="00767133">
              <w:rPr>
                <w:sz w:val="20"/>
                <w:lang w:val="en-AU" w:eastAsia="zh-CN"/>
              </w:rPr>
              <w:t>12</w:t>
            </w:r>
          </w:p>
        </w:tc>
        <w:tc>
          <w:tcPr>
            <w:tcW w:w="1413" w:type="dxa"/>
          </w:tcPr>
          <w:p w14:paraId="7708CFA7" w14:textId="014B36BF" w:rsidR="0091229D" w:rsidRPr="00F55632" w:rsidRDefault="0091229D" w:rsidP="0091229D">
            <w:pPr>
              <w:rPr>
                <w:rFonts w:ascii="Times New Roman" w:eastAsia="SimSun" w:hAnsi="Times New Roman"/>
                <w:sz w:val="20"/>
                <w:szCs w:val="20"/>
                <w:lang w:val="en-AU" w:eastAsia="zh-CN"/>
              </w:rPr>
            </w:pPr>
            <w:r w:rsidRPr="00F55632">
              <w:rPr>
                <w:sz w:val="20"/>
                <w:lang w:eastAsia="zh-CN"/>
              </w:rPr>
              <w:t>11</w:t>
            </w:r>
          </w:p>
        </w:tc>
        <w:tc>
          <w:tcPr>
            <w:tcW w:w="3171" w:type="dxa"/>
          </w:tcPr>
          <w:p w14:paraId="027AEA64" w14:textId="498CB25A"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407E9ED9" w14:textId="77777777" w:rsidR="0091229D" w:rsidRPr="00F55632" w:rsidRDefault="0091229D" w:rsidP="0091229D">
            <w:pPr>
              <w:rPr>
                <w:rFonts w:ascii="Times New Roman" w:hAnsi="Times New Roman"/>
                <w:sz w:val="20"/>
                <w:lang w:val="en-AU"/>
              </w:rPr>
            </w:pPr>
          </w:p>
        </w:tc>
        <w:tc>
          <w:tcPr>
            <w:tcW w:w="1135" w:type="dxa"/>
          </w:tcPr>
          <w:p w14:paraId="54A0BE3B" w14:textId="77777777" w:rsidR="0091229D" w:rsidRPr="00F55632" w:rsidRDefault="0091229D" w:rsidP="0091229D">
            <w:pPr>
              <w:rPr>
                <w:rFonts w:ascii="Times New Roman" w:hAnsi="Times New Roman"/>
                <w:sz w:val="20"/>
                <w:lang w:val="en-AU" w:eastAsia="zh-CN"/>
              </w:rPr>
            </w:pPr>
          </w:p>
        </w:tc>
      </w:tr>
      <w:tr w:rsidR="0091229D" w:rsidRPr="00D706E7" w14:paraId="18B10466" w14:textId="77777777" w:rsidTr="0091229D">
        <w:trPr>
          <w:jc w:val="center"/>
        </w:trPr>
        <w:tc>
          <w:tcPr>
            <w:tcW w:w="1391" w:type="dxa"/>
          </w:tcPr>
          <w:p w14:paraId="48F177BB" w14:textId="345E07B6" w:rsidR="0091229D" w:rsidRPr="00D76353" w:rsidRDefault="0091229D" w:rsidP="0091229D">
            <w:pPr>
              <w:rPr>
                <w:sz w:val="20"/>
                <w:szCs w:val="20"/>
                <w:lang w:val="en-AU" w:eastAsia="zh-CN"/>
              </w:rPr>
            </w:pPr>
            <w:r w:rsidRPr="00767133">
              <w:rPr>
                <w:sz w:val="20"/>
                <w:lang w:val="en-AU" w:eastAsia="zh-CN"/>
              </w:rPr>
              <w:t>13</w:t>
            </w:r>
          </w:p>
        </w:tc>
        <w:tc>
          <w:tcPr>
            <w:tcW w:w="1413" w:type="dxa"/>
          </w:tcPr>
          <w:p w14:paraId="2C6FBB8C" w14:textId="3D7FF1E9" w:rsidR="0091229D" w:rsidRPr="00F55632" w:rsidRDefault="0091229D" w:rsidP="0091229D">
            <w:pPr>
              <w:rPr>
                <w:rFonts w:ascii="Times New Roman" w:eastAsia="SimSun" w:hAnsi="Times New Roman"/>
                <w:sz w:val="20"/>
                <w:szCs w:val="20"/>
                <w:lang w:val="en-AU" w:eastAsia="zh-CN"/>
              </w:rPr>
            </w:pPr>
            <w:r w:rsidRPr="00F55632">
              <w:rPr>
                <w:sz w:val="20"/>
                <w:lang w:eastAsia="zh-CN"/>
              </w:rPr>
              <w:t>14</w:t>
            </w:r>
          </w:p>
        </w:tc>
        <w:tc>
          <w:tcPr>
            <w:tcW w:w="3171" w:type="dxa"/>
          </w:tcPr>
          <w:p w14:paraId="61595FB5" w14:textId="48A62176" w:rsidR="0091229D" w:rsidRPr="00F55632" w:rsidRDefault="0091229D" w:rsidP="0091229D">
            <w:pPr>
              <w:rPr>
                <w:rFonts w:ascii="Times New Roman" w:hAnsi="Times New Roman"/>
                <w:sz w:val="20"/>
                <w:lang w:val="en-AU"/>
              </w:rPr>
            </w:pPr>
            <w:r w:rsidRPr="00D706E7">
              <w:rPr>
                <w:sz w:val="20"/>
                <w:lang w:val="en-AU"/>
              </w:rPr>
              <w:t>lambdaLev4 / lambdaLev1</w:t>
            </w:r>
          </w:p>
        </w:tc>
        <w:tc>
          <w:tcPr>
            <w:tcW w:w="2245" w:type="dxa"/>
          </w:tcPr>
          <w:p w14:paraId="3CB988CF" w14:textId="77777777" w:rsidR="0091229D" w:rsidRPr="00F55632" w:rsidRDefault="0091229D" w:rsidP="0091229D">
            <w:pPr>
              <w:rPr>
                <w:rFonts w:ascii="Times New Roman" w:hAnsi="Times New Roman"/>
                <w:sz w:val="20"/>
                <w:lang w:val="en-AU"/>
              </w:rPr>
            </w:pPr>
          </w:p>
        </w:tc>
        <w:tc>
          <w:tcPr>
            <w:tcW w:w="1135" w:type="dxa"/>
          </w:tcPr>
          <w:p w14:paraId="34C22FD0" w14:textId="77777777" w:rsidR="0091229D" w:rsidRPr="00F55632" w:rsidRDefault="0091229D" w:rsidP="0091229D">
            <w:pPr>
              <w:rPr>
                <w:rFonts w:ascii="Times New Roman" w:hAnsi="Times New Roman"/>
                <w:sz w:val="20"/>
                <w:lang w:val="en-AU" w:eastAsia="zh-CN"/>
              </w:rPr>
            </w:pPr>
          </w:p>
        </w:tc>
      </w:tr>
      <w:tr w:rsidR="0091229D" w:rsidRPr="00D706E7" w14:paraId="31C93850" w14:textId="77777777" w:rsidTr="0091229D">
        <w:trPr>
          <w:jc w:val="center"/>
        </w:trPr>
        <w:tc>
          <w:tcPr>
            <w:tcW w:w="1391" w:type="dxa"/>
          </w:tcPr>
          <w:p w14:paraId="5F15DE03" w14:textId="165A8DE3" w:rsidR="0091229D" w:rsidRPr="00D76353" w:rsidRDefault="0091229D" w:rsidP="0091229D">
            <w:pPr>
              <w:rPr>
                <w:sz w:val="20"/>
                <w:szCs w:val="20"/>
                <w:lang w:val="en-AU" w:eastAsia="zh-CN"/>
              </w:rPr>
            </w:pPr>
            <w:r w:rsidRPr="00767133">
              <w:rPr>
                <w:sz w:val="20"/>
                <w:lang w:val="en-AU" w:eastAsia="zh-CN"/>
              </w:rPr>
              <w:t>14</w:t>
            </w:r>
          </w:p>
        </w:tc>
        <w:tc>
          <w:tcPr>
            <w:tcW w:w="1413" w:type="dxa"/>
          </w:tcPr>
          <w:p w14:paraId="5BD0B110" w14:textId="70705E25" w:rsidR="0091229D" w:rsidRPr="00F55632" w:rsidRDefault="0091229D" w:rsidP="0091229D">
            <w:pPr>
              <w:rPr>
                <w:rFonts w:ascii="Times New Roman" w:eastAsia="SimSun" w:hAnsi="Times New Roman"/>
                <w:sz w:val="20"/>
                <w:szCs w:val="20"/>
                <w:lang w:val="en-AU" w:eastAsia="zh-CN"/>
              </w:rPr>
            </w:pPr>
            <w:r w:rsidRPr="00F55632">
              <w:rPr>
                <w:sz w:val="20"/>
                <w:lang w:eastAsia="zh-CN"/>
              </w:rPr>
              <w:t>13</w:t>
            </w:r>
          </w:p>
        </w:tc>
        <w:tc>
          <w:tcPr>
            <w:tcW w:w="3171" w:type="dxa"/>
          </w:tcPr>
          <w:p w14:paraId="6DED64A5" w14:textId="4B36D9B4"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473AF052" w14:textId="77777777" w:rsidR="0091229D" w:rsidRPr="00F55632" w:rsidRDefault="0091229D" w:rsidP="0091229D">
            <w:pPr>
              <w:rPr>
                <w:rFonts w:ascii="Times New Roman" w:hAnsi="Times New Roman"/>
                <w:sz w:val="20"/>
                <w:lang w:val="en-AU"/>
              </w:rPr>
            </w:pPr>
          </w:p>
        </w:tc>
        <w:tc>
          <w:tcPr>
            <w:tcW w:w="1135" w:type="dxa"/>
          </w:tcPr>
          <w:p w14:paraId="3B2266A9" w14:textId="77777777" w:rsidR="0091229D" w:rsidRPr="00F55632" w:rsidRDefault="0091229D" w:rsidP="0091229D">
            <w:pPr>
              <w:rPr>
                <w:rFonts w:ascii="Times New Roman" w:hAnsi="Times New Roman"/>
                <w:sz w:val="20"/>
                <w:lang w:val="en-AU" w:eastAsia="zh-CN"/>
              </w:rPr>
            </w:pPr>
          </w:p>
        </w:tc>
      </w:tr>
      <w:tr w:rsidR="0091229D" w:rsidRPr="00D706E7" w14:paraId="7F38F3A5" w14:textId="77777777" w:rsidTr="0091229D">
        <w:trPr>
          <w:jc w:val="center"/>
        </w:trPr>
        <w:tc>
          <w:tcPr>
            <w:tcW w:w="1391" w:type="dxa"/>
          </w:tcPr>
          <w:p w14:paraId="5991CCC9" w14:textId="2B01FCDB" w:rsidR="0091229D" w:rsidRPr="00D76353" w:rsidRDefault="0091229D" w:rsidP="0091229D">
            <w:pPr>
              <w:rPr>
                <w:sz w:val="20"/>
                <w:szCs w:val="20"/>
                <w:lang w:val="en-AU" w:eastAsia="zh-CN"/>
              </w:rPr>
            </w:pPr>
            <w:r w:rsidRPr="00767133">
              <w:rPr>
                <w:sz w:val="20"/>
                <w:lang w:val="en-AU" w:eastAsia="zh-CN"/>
              </w:rPr>
              <w:t>15</w:t>
            </w:r>
          </w:p>
        </w:tc>
        <w:tc>
          <w:tcPr>
            <w:tcW w:w="1413" w:type="dxa"/>
          </w:tcPr>
          <w:p w14:paraId="5E9D4B14" w14:textId="21D8A954" w:rsidR="0091229D" w:rsidRPr="00F55632" w:rsidRDefault="0091229D" w:rsidP="0091229D">
            <w:pPr>
              <w:rPr>
                <w:rFonts w:ascii="Times New Roman" w:eastAsia="SimSun" w:hAnsi="Times New Roman"/>
                <w:sz w:val="20"/>
                <w:szCs w:val="20"/>
                <w:lang w:val="en-AU" w:eastAsia="zh-CN"/>
              </w:rPr>
            </w:pPr>
            <w:r w:rsidRPr="00F55632">
              <w:rPr>
                <w:sz w:val="20"/>
                <w:lang w:eastAsia="zh-CN"/>
              </w:rPr>
              <w:t>15</w:t>
            </w:r>
          </w:p>
        </w:tc>
        <w:tc>
          <w:tcPr>
            <w:tcW w:w="3171" w:type="dxa"/>
          </w:tcPr>
          <w:p w14:paraId="2D48A30B" w14:textId="5701DBA3" w:rsidR="0091229D" w:rsidRPr="00F55632" w:rsidRDefault="0091229D" w:rsidP="0091229D">
            <w:pPr>
              <w:rPr>
                <w:rFonts w:ascii="Times New Roman" w:hAnsi="Times New Roman"/>
                <w:sz w:val="20"/>
                <w:lang w:val="en-AU"/>
              </w:rPr>
            </w:pPr>
            <w:r w:rsidRPr="00D706E7">
              <w:rPr>
                <w:sz w:val="20"/>
                <w:lang w:val="en-AU"/>
              </w:rPr>
              <w:t>lambdaLev5 / lambdaLev1</w:t>
            </w:r>
          </w:p>
        </w:tc>
        <w:tc>
          <w:tcPr>
            <w:tcW w:w="2245" w:type="dxa"/>
          </w:tcPr>
          <w:p w14:paraId="56A3BA6E" w14:textId="77777777" w:rsidR="0091229D" w:rsidRPr="00F55632" w:rsidRDefault="0091229D" w:rsidP="0091229D">
            <w:pPr>
              <w:rPr>
                <w:rFonts w:ascii="Times New Roman" w:hAnsi="Times New Roman"/>
                <w:sz w:val="20"/>
                <w:lang w:val="en-AU"/>
              </w:rPr>
            </w:pPr>
          </w:p>
        </w:tc>
        <w:tc>
          <w:tcPr>
            <w:tcW w:w="1135" w:type="dxa"/>
          </w:tcPr>
          <w:p w14:paraId="6233FB34" w14:textId="77777777" w:rsidR="0091229D" w:rsidRPr="00F55632" w:rsidRDefault="0091229D" w:rsidP="0091229D">
            <w:pPr>
              <w:rPr>
                <w:rFonts w:ascii="Times New Roman" w:hAnsi="Times New Roman"/>
                <w:sz w:val="20"/>
                <w:lang w:val="en-AU" w:eastAsia="zh-CN"/>
              </w:rPr>
            </w:pPr>
          </w:p>
        </w:tc>
      </w:tr>
    </w:tbl>
    <w:p w14:paraId="56D050AC" w14:textId="0B985170" w:rsidR="001075A0" w:rsidRPr="00F33EE7" w:rsidRDefault="001075A0" w:rsidP="001075A0">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1954" w:name="_Ref97401926"/>
      <w:r>
        <w:rPr>
          <w:rFonts w:hint="eastAsia"/>
          <w:lang w:eastAsia="zh-CN"/>
        </w:rPr>
        <w:t>Picture</w:t>
      </w:r>
      <w:r>
        <w:t>-level operation</w:t>
      </w:r>
      <w:bookmarkEnd w:id="1954"/>
    </w:p>
    <w:p w14:paraId="2D2726C6" w14:textId="77777777" w:rsidR="00F47237" w:rsidRPr="00B40305" w:rsidRDefault="00F47237" w:rsidP="00F47237">
      <w:pPr>
        <w:rPr>
          <w:rFonts w:ascii="Times" w:hAnsi="Times"/>
          <w:lang w:val="" w:eastAsia="ja-JP"/>
        </w:rPr>
      </w:pPr>
      <w:r w:rsidRPr="00B40305">
        <w:rPr>
          <w:rFonts w:ascii="Times" w:hAnsi="Times"/>
          <w:lang w:val="" w:eastAsia="ja-JP"/>
        </w:rPr>
        <w:t>At picture level, two main operations take place:</w:t>
      </w:r>
    </w:p>
    <w:p w14:paraId="520756C4" w14:textId="0FE4C6F9" w:rsidR="00F47237" w:rsidRPr="007A612A"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E</w:t>
      </w:r>
      <w:r w:rsidRPr="00974A67">
        <w:rPr>
          <w:rFonts w:ascii="Times" w:hAnsi="Times"/>
          <w:sz w:val="20"/>
          <w:szCs w:val="20"/>
          <w:lang w:val="" w:eastAsia="ja-JP"/>
        </w:rPr>
        <w:t>stimation of the picture level Lagrang</w:t>
      </w:r>
      <w:r w:rsidR="003251FD">
        <w:rPr>
          <w:rFonts w:ascii="Times" w:hAnsi="Times"/>
          <w:sz w:val="20"/>
          <w:szCs w:val="20"/>
          <w:lang w:val="" w:eastAsia="ja-JP"/>
        </w:rPr>
        <w:t>e</w:t>
      </w:r>
      <w:r w:rsidR="00C84858">
        <w:rPr>
          <w:rFonts w:ascii="Times" w:hAnsi="Times"/>
          <w:sz w:val="20"/>
          <w:szCs w:val="20"/>
          <w:lang w:val="" w:eastAsia="ja-JP"/>
        </w:rPr>
        <w:t xml:space="preserve"> </w:t>
      </w:r>
      <w:r w:rsidRPr="00974A67">
        <w:rPr>
          <w:rFonts w:ascii="Times" w:hAnsi="Times"/>
          <w:sz w:val="20"/>
          <w:szCs w:val="20"/>
          <w:lang w:val="" w:eastAsia="ja-JP"/>
        </w:rPr>
        <w:t xml:space="preserve">multiplier </w:t>
      </w:r>
      <w:r w:rsidRPr="00974A67">
        <w:rPr>
          <w:rFonts w:ascii="Times" w:hAnsi="Times" w:cs="Times"/>
          <w:i/>
          <w:sz w:val="20"/>
          <w:szCs w:val="20"/>
          <w:lang w:val="" w:eastAsia="ja-JP"/>
        </w:rPr>
        <w:t>λ</w:t>
      </w:r>
      <w:r w:rsidRPr="00974A67">
        <w:rPr>
          <w:rFonts w:ascii="Times" w:hAnsi="Times"/>
          <w:sz w:val="20"/>
          <w:szCs w:val="20"/>
          <w:lang w:val="" w:eastAsia="ja-JP"/>
        </w:rPr>
        <w:t xml:space="preserve"> and </w:t>
      </w:r>
      <w:r>
        <w:rPr>
          <w:rFonts w:ascii="Times" w:hAnsi="Times"/>
          <w:sz w:val="20"/>
          <w:szCs w:val="20"/>
          <w:lang w:val="" w:eastAsia="ja-JP"/>
        </w:rPr>
        <w:t>QP</w:t>
      </w:r>
    </w:p>
    <w:p w14:paraId="7E987910" w14:textId="56B1EE8F" w:rsidR="00F47237" w:rsidRPr="00974A67" w:rsidRDefault="00F47237" w:rsidP="00F47237">
      <w:pPr>
        <w:pStyle w:val="ListParagraph"/>
        <w:numPr>
          <w:ilvl w:val="0"/>
          <w:numId w:val="112"/>
        </w:numPr>
        <w:rPr>
          <w:rFonts w:ascii="Times" w:hAnsi="Times" w:cs="Times"/>
          <w:lang w:val="" w:eastAsia="ja-JP"/>
        </w:rPr>
      </w:pPr>
      <w:r>
        <w:rPr>
          <w:rFonts w:ascii="Times" w:hAnsi="Times"/>
          <w:sz w:val="20"/>
          <w:szCs w:val="20"/>
          <w:lang w:val="" w:eastAsia="ja-JP"/>
        </w:rPr>
        <w:t>B</w:t>
      </w:r>
      <w:r w:rsidRPr="00974A67">
        <w:rPr>
          <w:rFonts w:ascii="Times" w:hAnsi="Times"/>
          <w:sz w:val="20"/>
          <w:szCs w:val="20"/>
          <w:lang w:val="" w:eastAsia="ja-JP"/>
        </w:rPr>
        <w:t>it allocation for each CTU with subsequent estimation of the associated Lagrang</w:t>
      </w:r>
      <w:r w:rsidR="003251FD">
        <w:rPr>
          <w:rFonts w:ascii="Times" w:hAnsi="Times"/>
          <w:sz w:val="20"/>
          <w:szCs w:val="20"/>
          <w:lang w:val="" w:eastAsia="ja-JP"/>
        </w:rPr>
        <w:t>e</w:t>
      </w:r>
      <w:r w:rsidRPr="00974A67">
        <w:rPr>
          <w:rFonts w:ascii="Times" w:hAnsi="Times"/>
          <w:sz w:val="20"/>
          <w:szCs w:val="20"/>
          <w:lang w:val="" w:eastAsia="ja-JP"/>
        </w:rPr>
        <w:t xml:space="preserve"> multiplier </w:t>
      </w:r>
      <w:r w:rsidRPr="00974A67">
        <w:rPr>
          <w:rFonts w:ascii="Times" w:hAnsi="Times" w:cs="Times"/>
          <w:i/>
          <w:sz w:val="20"/>
          <w:szCs w:val="20"/>
          <w:lang w:val="" w:eastAsia="ja-JP"/>
        </w:rPr>
        <w:t>λ</w:t>
      </w:r>
      <w:r w:rsidRPr="00974A67">
        <w:rPr>
          <w:rFonts w:ascii="Times" w:hAnsi="Times" w:cs="Times"/>
          <w:i/>
          <w:sz w:val="20"/>
          <w:szCs w:val="20"/>
          <w:vertAlign w:val="subscript"/>
          <w:lang w:val="" w:eastAsia="ja-JP"/>
        </w:rPr>
        <w:t>CTU</w:t>
      </w:r>
      <w:r>
        <w:rPr>
          <w:rFonts w:ascii="Times" w:hAnsi="Times" w:cs="Times"/>
          <w:sz w:val="20"/>
          <w:szCs w:val="20"/>
          <w:lang w:val="" w:eastAsia="ja-JP"/>
        </w:rPr>
        <w:t xml:space="preserve"> and QP.</w:t>
      </w:r>
    </w:p>
    <w:p w14:paraId="3A694F2D" w14:textId="0319D552" w:rsidR="00F47237" w:rsidRDefault="00F47237" w:rsidP="00F47237">
      <w:pPr>
        <w:rPr>
          <w:rFonts w:ascii="Times" w:hAnsi="Times" w:cs="Times"/>
          <w:lang w:val="" w:eastAsia="ja-JP"/>
        </w:rPr>
      </w:pPr>
      <w:r>
        <w:rPr>
          <w:rFonts w:ascii="Times" w:hAnsi="Times" w:cs="Times"/>
          <w:lang w:val="" w:eastAsia="ja-JP"/>
        </w:rPr>
        <w:t xml:space="preserve">For the estimation of the picture level </w:t>
      </w:r>
      <w:r w:rsidRPr="00EA6960">
        <w:rPr>
          <w:rFonts w:ascii="Times" w:hAnsi="Times" w:cs="Times"/>
          <w:i/>
          <w:lang w:val="" w:eastAsia="ja-JP"/>
        </w:rPr>
        <w:t>λ</w:t>
      </w:r>
      <w:r w:rsidRPr="00974A67">
        <w:rPr>
          <w:rFonts w:ascii="Times" w:hAnsi="Times" w:cs="Times"/>
          <w:i/>
          <w:vertAlign w:val="subscript"/>
          <w:lang w:val="" w:eastAsia="ja-JP"/>
        </w:rPr>
        <w:t>Pic</w:t>
      </w:r>
      <w:r>
        <w:rPr>
          <w:rFonts w:ascii="Times" w:hAnsi="Times" w:cs="Times"/>
          <w:lang w:val="" w:eastAsia="ja-JP"/>
        </w:rPr>
        <w:t xml:space="preserve">, the function </w:t>
      </w:r>
      <w:r w:rsidRPr="00974A67">
        <w:rPr>
          <w:rStyle w:val="EncoderConfigChar"/>
        </w:rPr>
        <w:t>estimatePicLambda</w:t>
      </w:r>
      <w:r w:rsidRPr="00F66F75">
        <w:rPr>
          <w:rFonts w:ascii="Times" w:hAnsi="Times" w:cs="Times"/>
          <w:lang w:val="" w:eastAsia="ja-JP"/>
        </w:rPr>
        <w:t xml:space="preserve"> </w:t>
      </w:r>
      <w:r>
        <w:rPr>
          <w:rFonts w:ascii="Times" w:hAnsi="Times" w:cs="Times"/>
          <w:lang w:val="" w:eastAsia="ja-JP"/>
        </w:rPr>
        <w:t xml:space="preserve">of class </w:t>
      </w:r>
      <w:r w:rsidRPr="00974A67">
        <w:rPr>
          <w:rStyle w:val="EncoderConfigChar"/>
        </w:rPr>
        <w:t>EncRCPic</w:t>
      </w:r>
      <w:r>
        <w:rPr>
          <w:rFonts w:ascii="Times" w:hAnsi="Times" w:cs="Times"/>
          <w:lang w:val="" w:eastAsia="ja-JP"/>
        </w:rPr>
        <w:t xml:space="preserve"> performs this estimation differently for intra and inter coded slices. For inter coded slices, </w:t>
      </w:r>
      <w:r w:rsidRPr="00EA6960">
        <w:rPr>
          <w:rFonts w:ascii="Times" w:hAnsi="Times" w:cs="Times"/>
          <w:i/>
          <w:lang w:val="" w:eastAsia="ja-JP"/>
        </w:rPr>
        <w:t>λ</w:t>
      </w:r>
      <w:r>
        <w:rPr>
          <w:rFonts w:ascii="Times" w:hAnsi="Times" w:cs="Times"/>
          <w:lang w:val="" w:eastAsia="ja-JP"/>
        </w:rPr>
        <w:t xml:space="preserve"> is given as:</w:t>
      </w:r>
    </w:p>
    <w:p w14:paraId="750F4EA1" w14:textId="541C1C5F" w:rsidR="00F47237" w:rsidRDefault="00AA49AE">
      <w:pPr>
        <w:jc w:val="right"/>
        <w:rPr>
          <w:rFonts w:ascii="Times" w:hAnsi="Times"/>
          <w:lang w:val="" w:eastAsia="ja-JP"/>
        </w:rPr>
        <w:pPrChange w:id="1955" w:author="seunghwan3.kim" w:date="2022-07-13T06:39:00Z">
          <w:pPr>
            <w:jc w:val="center"/>
          </w:pPr>
        </w:pPrChange>
      </w:pPr>
      <m:oMath>
        <m:sSub>
          <m:sSubPr>
            <m:ctrlPr>
              <w:rPr>
                <w:rFonts w:ascii="Cambria Math" w:hAnsi="Cambria Math"/>
                <w:i/>
                <w:lang w:val=""/>
              </w:rPr>
            </m:ctrlPr>
          </m:sSubPr>
          <m:e>
            <m:r>
              <w:rPr>
                <w:rFonts w:ascii="Cambria Math" w:hAnsi="Cambria Math" w:hint="eastAsia"/>
                <w:lang w:val=""/>
              </w:rPr>
              <m:t>λ</m:t>
            </m:r>
          </m:e>
          <m:sub>
            <m:r>
              <w:rPr>
                <w:rFonts w:ascii="Cambria Math" w:hAnsi="Cambria Math"/>
                <w:lang w:val=""/>
              </w:rPr>
              <m:t>Pic</m:t>
            </m:r>
          </m:sub>
        </m:sSub>
        <m:r>
          <w:rPr>
            <w:rFonts w:ascii="Cambria Math" w:hAnsi="Cambria Math" w:hint="eastAsia"/>
            <w:lang w:val=""/>
          </w:rPr>
          <m:t>=</m:t>
        </m:r>
        <m:sSub>
          <m:sSubPr>
            <m:ctrlPr>
              <w:rPr>
                <w:rFonts w:ascii="Cambria Math" w:hAnsi="Cambria Math"/>
                <w:i/>
                <w:lang w:val=""/>
              </w:rPr>
            </m:ctrlPr>
          </m:sSubPr>
          <m:e>
            <m:r>
              <w:rPr>
                <w:rFonts w:ascii="Cambria Math" w:hAnsi="Cambria Math" w:hint="eastAsia"/>
                <w:lang w:val=""/>
              </w:rPr>
              <m:t>α</m:t>
            </m:r>
          </m:e>
          <m:sub>
            <m:r>
              <w:rPr>
                <w:rFonts w:ascii="Cambria Math" w:hAnsi="Cambria Math"/>
                <w:lang w:val=""/>
              </w:rPr>
              <m:t>Pic</m:t>
            </m:r>
          </m:sub>
        </m:sSub>
        <m:sSup>
          <m:sSupPr>
            <m:ctrlPr>
              <w:rPr>
                <w:rFonts w:ascii="Cambria Math" w:hAnsi="Cambria Math"/>
                <w:i/>
                <w:lang w:val="en-AU"/>
              </w:rPr>
            </m:ctrlPr>
          </m:sSupPr>
          <m:e>
            <m:r>
              <w:rPr>
                <w:rFonts w:ascii="Cambria Math" w:hAnsi="Cambria Math"/>
                <w:lang w:val=""/>
              </w:rPr>
              <m:t>∙</m:t>
            </m:r>
            <m:d>
              <m:dPr>
                <m:ctrlPr>
                  <w:rPr>
                    <w:rFonts w:ascii="Cambria Math" w:hAnsi="Cambria Math"/>
                    <w:i/>
                    <w:lang w:val="en-AU"/>
                  </w:rPr>
                </m:ctrlPr>
              </m:dPr>
              <m:e>
                <m:f>
                  <m:fPr>
                    <m:ctrlPr>
                      <w:rPr>
                        <w:rFonts w:ascii="Cambria Math" w:hAnsi="Cambria Math"/>
                        <w:i/>
                        <w:lang w:val="en-AU"/>
                      </w:rPr>
                    </m:ctrlPr>
                  </m:fPr>
                  <m:num>
                    <m:sSub>
                      <m:sSubPr>
                        <m:ctrlPr>
                          <w:rPr>
                            <w:rFonts w:ascii="Cambria Math" w:hAnsi="Cambria Math"/>
                            <w:i/>
                            <w:lang w:val="en-AU"/>
                          </w:rPr>
                        </m:ctrlPr>
                      </m:sSubPr>
                      <m:e>
                        <m:r>
                          <w:rPr>
                            <w:rFonts w:ascii="Cambria Math" w:hAnsi="Cambria Math" w:hint="eastAsia"/>
                            <w:lang w:val=""/>
                          </w:rPr>
                          <m:t>T</m:t>
                        </m:r>
                      </m:e>
                      <m:sub>
                        <m:r>
                          <w:rPr>
                            <w:rFonts w:ascii="Cambria Math" w:hAnsi="Cambria Math" w:hint="eastAsia"/>
                            <w:lang w:val=""/>
                          </w:rPr>
                          <m:t>CurrPic</m:t>
                        </m:r>
                      </m:sub>
                    </m:sSub>
                  </m:num>
                  <m:den>
                    <m:r>
                      <w:rPr>
                        <w:rFonts w:ascii="Cambria Math" w:hAnsi="Cambria Math" w:hint="eastAsia"/>
                        <w:lang w:val=""/>
                      </w:rPr>
                      <m:t>Pic</m:t>
                    </m:r>
                    <m:r>
                      <w:rPr>
                        <w:rFonts w:ascii="Cambria Math" w:hAnsi="Cambria Math"/>
                        <w:lang w:val=""/>
                      </w:rPr>
                      <m:t>Size</m:t>
                    </m:r>
                  </m:den>
                </m:f>
              </m:e>
            </m:d>
          </m:e>
          <m:sup>
            <m:sSub>
              <m:sSubPr>
                <m:ctrlPr>
                  <w:rPr>
                    <w:rFonts w:ascii="Cambria Math" w:hAnsi="Cambria Math"/>
                    <w:i/>
                    <w:lang w:val=""/>
                  </w:rPr>
                </m:ctrlPr>
              </m:sSubPr>
              <m:e>
                <m:r>
                  <w:rPr>
                    <w:rFonts w:ascii="Cambria Math" w:hAnsi="Cambria Math" w:hint="eastAsia"/>
                    <w:lang w:val=""/>
                  </w:rPr>
                  <m:t>β</m:t>
                </m:r>
              </m:e>
              <m:sub>
                <m:r>
                  <w:rPr>
                    <w:rFonts w:ascii="Cambria Math" w:hAnsi="Cambria Math"/>
                    <w:lang w:val=""/>
                  </w:rPr>
                  <m:t>Pic</m:t>
                </m:r>
              </m:sub>
            </m:sSub>
          </m:sup>
        </m:sSup>
      </m:oMath>
      <w:ins w:id="1956" w:author="seunghwan3.kim" w:date="2022-06-29T22:29:00Z">
        <w:r w:rsidR="005D1567" w:rsidRPr="005D1567">
          <w:rPr>
            <w:lang w:val=""/>
            <w:rPrChange w:id="1957" w:author="seunghwan3.kim" w:date="2022-06-29T22:29:00Z">
              <w:rPr>
                <w:lang w:val="en-AU"/>
              </w:rPr>
            </w:rPrChange>
          </w:rPr>
          <w:t xml:space="preserve">                             </w:t>
        </w:r>
        <w:r w:rsidR="005D1567" w:rsidRPr="005D1567">
          <w:rPr>
            <w:lang w:val=""/>
            <w:rPrChange w:id="1958" w:author="seunghwan3.kim" w:date="2022-06-29T22:29:00Z">
              <w:rPr/>
            </w:rPrChange>
          </w:rPr>
          <w:t>(6-2</w:t>
        </w:r>
      </w:ins>
      <w:ins w:id="1959" w:author="seunghwan3.kim" w:date="2022-06-29T23:00:00Z">
        <w:r w:rsidR="00B821E1">
          <w:rPr>
            <w:lang w:val=""/>
          </w:rPr>
          <w:t>9</w:t>
        </w:r>
      </w:ins>
      <w:ins w:id="1960" w:author="seunghwan3.kim" w:date="2022-06-29T22:29:00Z">
        <w:r w:rsidR="005D1567" w:rsidRPr="005D1567">
          <w:rPr>
            <w:lang w:val=""/>
            <w:rPrChange w:id="1961" w:author="seunghwan3.kim" w:date="2022-06-29T22:29:00Z">
              <w:rPr/>
            </w:rPrChange>
          </w:rPr>
          <w:t>)</w:t>
        </w:r>
      </w:ins>
    </w:p>
    <w:p w14:paraId="67487C29" w14:textId="77777777" w:rsidR="00F47237" w:rsidRDefault="00F47237" w:rsidP="00F47237">
      <w:pPr>
        <w:rPr>
          <w:rFonts w:ascii="Times" w:hAnsi="Times"/>
          <w:lang w:val="" w:eastAsia="ja-JP"/>
        </w:rPr>
      </w:pPr>
      <w:r>
        <w:rPr>
          <w:rFonts w:ascii="Times" w:hAnsi="Times"/>
          <w:lang w:val="" w:eastAsia="ja-JP"/>
        </w:rPr>
        <w:t xml:space="preserve">Conversely, for intra-coded slices, the value </w:t>
      </w:r>
      <w:r w:rsidRPr="00EA6960">
        <w:rPr>
          <w:rFonts w:ascii="Times" w:hAnsi="Times" w:cs="Times"/>
          <w:i/>
          <w:lang w:val="" w:eastAsia="ja-JP"/>
        </w:rPr>
        <w:t>λ</w:t>
      </w:r>
      <w:r>
        <w:rPr>
          <w:rFonts w:ascii="Times" w:hAnsi="Times"/>
          <w:lang w:val="" w:eastAsia="ja-JP"/>
        </w:rPr>
        <w:t xml:space="preserve"> of is given as:</w:t>
      </w:r>
    </w:p>
    <w:p w14:paraId="62D00C88" w14:textId="2B3D827A" w:rsidR="00F47237" w:rsidRDefault="00AA49AE">
      <w:pPr>
        <w:jc w:val="right"/>
        <w:rPr>
          <w:rFonts w:ascii="Times" w:hAnsi="Times"/>
          <w:lang w:val="" w:eastAsia="ja-JP"/>
        </w:rPr>
        <w:pPrChange w:id="1962" w:author="seunghwan3.kim" w:date="2022-07-13T06:39:00Z">
          <w:pPr/>
        </w:pPrChange>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f>
          <m:fPr>
            <m:ctrlPr>
              <w:rPr>
                <w:rFonts w:ascii="Cambria Math" w:hAnsi="Cambria Math"/>
                <w:i/>
                <w:lang w:val="" w:eastAsia="ja-JP"/>
              </w:rPr>
            </m:ctrlPr>
          </m:fPr>
          <m:num>
            <m:sSub>
              <m:sSubPr>
                <m:ctrlPr>
                  <w:rPr>
                    <w:rFonts w:ascii="Cambria Math" w:hAnsi="Cambria Math"/>
                    <w:i/>
                    <w:lang w:val="" w:eastAsia="ja-JP"/>
                  </w:rPr>
                </m:ctrlPr>
              </m:sSubPr>
              <m:e>
                <m:r>
                  <w:rPr>
                    <w:rFonts w:ascii="Cambria Math" w:hAnsi="Cambria Math"/>
                    <w:lang w:val="" w:eastAsia="ja-JP"/>
                  </w:rPr>
                  <m:t>α</m:t>
                </m:r>
              </m:e>
              <m:sub>
                <m:r>
                  <w:rPr>
                    <w:rFonts w:ascii="Cambria Math" w:hAnsi="Cambria Math"/>
                    <w:lang w:val="" w:eastAsia="ja-JP"/>
                  </w:rPr>
                  <m:t>Pic</m:t>
                </m:r>
              </m:sub>
            </m:sSub>
          </m:num>
          <m:den>
            <m:r>
              <w:rPr>
                <w:rFonts w:ascii="Cambria Math" w:hAnsi="Cambria Math"/>
                <w:lang w:val="" w:eastAsia="ja-JP"/>
              </w:rPr>
              <m:t>256</m:t>
            </m:r>
          </m:den>
        </m:f>
        <m: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r>
                      <w:rPr>
                        <w:rFonts w:ascii="Cambria Math" w:hAnsi="Cambria Math"/>
                        <w:lang w:val="" w:eastAsia="ja-JP"/>
                      </w:rPr>
                      <m:t>TotalCostIntra</m:t>
                    </m:r>
                  </m:num>
                  <m:den>
                    <m:sSub>
                      <m:sSubPr>
                        <m:ctrlPr>
                          <w:rPr>
                            <w:rFonts w:ascii="Cambria Math" w:hAnsi="Cambria Math"/>
                            <w:i/>
                            <w:lang w:val="" w:eastAsia="ja-JP"/>
                          </w:rPr>
                        </m:ctrlPr>
                      </m:sSubPr>
                      <m:e>
                        <m:r>
                          <w:rPr>
                            <w:rFonts w:ascii="Cambria Math" w:hAnsi="Cambria Math"/>
                            <w:lang w:val="" w:eastAsia="ja-JP"/>
                          </w:rPr>
                          <m:t>T</m:t>
                        </m:r>
                      </m:e>
                      <m:sub>
                        <m:r>
                          <w:rPr>
                            <w:rFonts w:ascii="Cambria Math" w:hAnsi="Cambria Math"/>
                            <w:lang w:val="" w:eastAsia="ja-JP"/>
                          </w:rPr>
                          <m:t>CurrPic</m:t>
                        </m:r>
                      </m:sub>
                    </m:sSub>
                  </m:den>
                </m:f>
              </m:e>
            </m:d>
          </m:e>
          <m:sup>
            <m:sSub>
              <m:sSubPr>
                <m:ctrlPr>
                  <w:rPr>
                    <w:rFonts w:ascii="Cambria Math" w:hAnsi="Cambria Math"/>
                    <w:i/>
                    <w:lang w:val="" w:eastAsia="ja-JP"/>
                  </w:rPr>
                </m:ctrlPr>
              </m:sSubPr>
              <m:e>
                <m:r>
                  <w:rPr>
                    <w:rFonts w:ascii="Cambria Math" w:hAnsi="Cambria Math"/>
                    <w:lang w:val="" w:eastAsia="ja-JP"/>
                  </w:rPr>
                  <m:t>β</m:t>
                </m:r>
              </m:e>
              <m:sub>
                <m:r>
                  <w:rPr>
                    <w:rFonts w:ascii="Cambria Math" w:hAnsi="Cambria Math"/>
                    <w:lang w:val="" w:eastAsia="ja-JP"/>
                  </w:rPr>
                  <m:t>Pic</m:t>
                </m:r>
              </m:sub>
            </m:sSub>
          </m:sup>
        </m:sSup>
      </m:oMath>
      <w:ins w:id="1963" w:author="seunghwan3.kim" w:date="2022-06-29T22:30:00Z">
        <w:r w:rsidR="005D1567">
          <w:rPr>
            <w:rFonts w:ascii="Times" w:hAnsi="Times"/>
            <w:lang w:val="" w:eastAsia="ja-JP"/>
          </w:rPr>
          <w:t xml:space="preserve">                           (6-</w:t>
        </w:r>
      </w:ins>
      <w:ins w:id="1964" w:author="seunghwan3.kim" w:date="2022-06-29T23:00:00Z">
        <w:r w:rsidR="00B821E1">
          <w:rPr>
            <w:rFonts w:ascii="Times" w:hAnsi="Times"/>
            <w:lang w:val="" w:eastAsia="ja-JP"/>
          </w:rPr>
          <w:t>30</w:t>
        </w:r>
      </w:ins>
      <w:ins w:id="1965" w:author="seunghwan3.kim" w:date="2022-06-29T22:30:00Z">
        <w:r w:rsidR="005D1567">
          <w:rPr>
            <w:rFonts w:ascii="Times" w:hAnsi="Times"/>
            <w:lang w:val="" w:eastAsia="ja-JP"/>
          </w:rPr>
          <w:t>)</w:t>
        </w:r>
      </w:ins>
    </w:p>
    <w:p w14:paraId="627D9CDD" w14:textId="730C3737" w:rsidR="00F47237" w:rsidRDefault="00F47237" w:rsidP="00F47237">
      <w:pPr>
        <w:rPr>
          <w:rFonts w:ascii="Times" w:hAnsi="Times" w:cs="Times"/>
          <w:lang w:val="" w:eastAsia="ja-JP"/>
        </w:rPr>
      </w:pPr>
      <w:r>
        <w:rPr>
          <w:rFonts w:ascii="Times" w:hAnsi="Times"/>
          <w:lang w:val="" w:eastAsia="ja-JP"/>
        </w:rPr>
        <w:t xml:space="preserve">The obtained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lang w:val="" w:eastAsia="ja-JP"/>
        </w:rPr>
        <w:t xml:space="preserve"> is then clipped using the values obtained in previously coded </w:t>
      </w:r>
      <w:r w:rsidR="003251FD">
        <w:rPr>
          <w:rFonts w:ascii="Times" w:hAnsi="Times"/>
          <w:lang w:val="" w:eastAsia="ja-JP"/>
        </w:rPr>
        <w:t>pictures</w:t>
      </w:r>
      <w:r>
        <w:rPr>
          <w:rFonts w:ascii="Times" w:hAnsi="Times"/>
          <w:lang w:val="" w:eastAsia="ja-JP"/>
        </w:rPr>
        <w:t xml:space="preserve"> belonging to the same hierarchical level in the GOP structure. More precisely, let </w:t>
      </w:r>
      <w:r w:rsidRPr="00EA6960">
        <w:rPr>
          <w:rFonts w:ascii="Times" w:hAnsi="Times" w:cs="Times"/>
          <w:i/>
          <w:lang w:val="" w:eastAsia="ja-JP"/>
        </w:rPr>
        <w:t>λ</w:t>
      </w:r>
      <w:r w:rsidRPr="00974A67">
        <w:rPr>
          <w:rFonts w:ascii="Times" w:hAnsi="Times" w:cs="Times"/>
          <w:i/>
          <w:vertAlign w:val="subscript"/>
          <w:lang w:val="" w:eastAsia="ja-JP"/>
        </w:rPr>
        <w:t>SameLevel</w:t>
      </w:r>
      <w:r>
        <w:rPr>
          <w:rFonts w:ascii="Times" w:hAnsi="Times"/>
          <w:lang w:val="" w:eastAsia="ja-JP"/>
        </w:rPr>
        <w:t xml:space="preserve"> and </w:t>
      </w:r>
      <w:r w:rsidRPr="00EA6960">
        <w:rPr>
          <w:rFonts w:ascii="Times" w:hAnsi="Times" w:cs="Times"/>
          <w:i/>
          <w:lang w:val="" w:eastAsia="ja-JP"/>
        </w:rPr>
        <w:t>λ</w:t>
      </w:r>
      <w:r w:rsidRPr="00974A67">
        <w:rPr>
          <w:rFonts w:ascii="Times" w:hAnsi="Times" w:cs="Times"/>
          <w:i/>
          <w:vertAlign w:val="subscript"/>
          <w:lang w:val="" w:eastAsia="ja-JP"/>
        </w:rPr>
        <w:t>Last</w:t>
      </w:r>
      <w:r>
        <w:rPr>
          <w:rFonts w:ascii="Times" w:hAnsi="Times" w:cs="Times"/>
          <w:i/>
          <w:vertAlign w:val="subscript"/>
          <w:lang w:val="" w:eastAsia="ja-JP"/>
        </w:rPr>
        <w:t>Picture</w:t>
      </w:r>
      <w:r>
        <w:rPr>
          <w:rFonts w:ascii="Times" w:hAnsi="Times"/>
          <w:lang w:val="" w:eastAsia="ja-JP"/>
        </w:rPr>
        <w:t xml:space="preserve"> denote the Lagrang</w:t>
      </w:r>
      <w:r w:rsidR="003251FD">
        <w:rPr>
          <w:rFonts w:ascii="Times" w:hAnsi="Times"/>
          <w:lang w:val="" w:eastAsia="ja-JP"/>
        </w:rPr>
        <w:t>e</w:t>
      </w:r>
      <w:r>
        <w:rPr>
          <w:rFonts w:ascii="Times" w:hAnsi="Times"/>
          <w:lang w:val="" w:eastAsia="ja-JP"/>
        </w:rPr>
        <w:t xml:space="preserve"> multiplier</w:t>
      </w:r>
      <w:r w:rsidRPr="00974A67">
        <w:rPr>
          <w:rFonts w:ascii="Times" w:hAnsi="Times" w:cs="Times"/>
          <w:lang w:val="" w:eastAsia="ja-JP"/>
        </w:rPr>
        <w:t xml:space="preserve"> value for </w:t>
      </w:r>
      <w:r>
        <w:rPr>
          <w:rFonts w:ascii="Times" w:hAnsi="Times" w:cs="Times"/>
          <w:lang w:val="" w:eastAsia="ja-JP"/>
        </w:rPr>
        <w:t xml:space="preserve">the last coded picture at the same hierachical level and the last coded picture, respectively. </w:t>
      </w:r>
      <w:r w:rsidR="006E28C3">
        <w:rPr>
          <w:rFonts w:ascii="Times" w:hAnsi="Times" w:cs="Times"/>
          <w:lang w:val="" w:eastAsia="ja-JP"/>
        </w:rPr>
        <w:t xml:space="preserve">And </w:t>
      </w:r>
      <m:oMath>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 xml:space="preserve"> </m:t>
        </m:r>
      </m:oMath>
      <w:r w:rsidR="006E28C3">
        <w:rPr>
          <w:rFonts w:ascii="Times" w:hAnsi="Times" w:cs="Times" w:hint="eastAsia"/>
          <w:lang w:val="" w:eastAsia="zh-CN"/>
        </w:rPr>
        <w:t>p</w:t>
      </w:r>
      <w:r w:rsidR="006E28C3">
        <w:rPr>
          <w:rFonts w:ascii="Times" w:hAnsi="Times" w:cs="Times"/>
          <w:lang w:val="" w:eastAsia="zh-CN"/>
        </w:rPr>
        <w:t xml:space="preserve">resents the </w:t>
      </w:r>
      <w:r w:rsidR="0075597C" w:rsidRPr="006E28C3">
        <w:rPr>
          <w:rFonts w:ascii="Times" w:hAnsi="Times" w:cs="Times"/>
          <w:lang w:val="" w:eastAsia="zh-CN"/>
        </w:rPr>
        <w:t xml:space="preserve">last </w:t>
      </w:r>
      <w:r w:rsidR="005A785D">
        <w:rPr>
          <w:rFonts w:ascii="Times" w:hAnsi="Times" w:cs="Times"/>
          <w:lang w:val="" w:eastAsia="zh-CN"/>
        </w:rPr>
        <w:t xml:space="preserve">valid </w:t>
      </w:r>
      <w:r w:rsidR="006E28C3" w:rsidRPr="006E28C3">
        <w:rPr>
          <w:rFonts w:ascii="Times" w:hAnsi="Times" w:cs="Times"/>
          <w:lang w:val="" w:eastAsia="zh-CN"/>
        </w:rPr>
        <w:t xml:space="preserve">Lagrangian multiplier value </w:t>
      </w:r>
      <w:r w:rsidR="005A785D" w:rsidRPr="00974A67">
        <w:rPr>
          <w:rFonts w:eastAsia="Times New Roman"/>
          <w:lang w:val="" w:eastAsia="ja-JP"/>
        </w:rPr>
        <w:t>(greater than zero)</w:t>
      </w:r>
      <w:r w:rsidR="005A785D">
        <w:rPr>
          <w:rFonts w:eastAsia="Times New Roman"/>
          <w:lang w:val="" w:eastAsia="ja-JP"/>
        </w:rPr>
        <w:t xml:space="preserve"> </w:t>
      </w:r>
      <w:r w:rsidR="006E28C3" w:rsidRPr="006E28C3">
        <w:rPr>
          <w:rFonts w:ascii="Times" w:hAnsi="Times" w:cs="Times"/>
          <w:lang w:val="" w:eastAsia="zh-CN"/>
        </w:rPr>
        <w:t>of the coded picture</w:t>
      </w:r>
      <w:r w:rsidR="00724A13">
        <w:rPr>
          <w:rFonts w:ascii="Times" w:hAnsi="Times" w:cs="Times"/>
          <w:lang w:val="" w:eastAsia="zh-CN"/>
        </w:rPr>
        <w:t>.</w:t>
      </w:r>
      <w:r w:rsidR="006E28C3">
        <w:rPr>
          <w:rFonts w:ascii="Times" w:hAnsi="Times" w:cs="Times" w:hint="eastAsia"/>
          <w:lang w:val="" w:eastAsia="zh-CN"/>
        </w:rPr>
        <w:t xml:space="preserve"> </w:t>
      </w:r>
      <w:r>
        <w:rPr>
          <w:rFonts w:ascii="Times" w:hAnsi="Times" w:cs="Times"/>
          <w:lang w:val="" w:eastAsia="ja-JP"/>
        </w:rPr>
        <w:t xml:space="preserve">The current value of </w:t>
      </w:r>
      <w:r w:rsidRPr="00EA6960">
        <w:rPr>
          <w:rFonts w:ascii="Times" w:hAnsi="Times" w:cs="Times"/>
          <w:i/>
          <w:lang w:val="" w:eastAsia="ja-JP"/>
        </w:rPr>
        <w:t>λ</w:t>
      </w:r>
      <w:r w:rsidRPr="00EA6960">
        <w:rPr>
          <w:rFonts w:ascii="Times" w:hAnsi="Times" w:cs="Times"/>
          <w:i/>
          <w:vertAlign w:val="subscript"/>
          <w:lang w:val="" w:eastAsia="ja-JP"/>
        </w:rPr>
        <w:t>Pic</w:t>
      </w:r>
      <w:r>
        <w:rPr>
          <w:rFonts w:ascii="Times" w:hAnsi="Times" w:cs="Times"/>
          <w:lang w:val="" w:eastAsia="ja-JP"/>
        </w:rPr>
        <w:t xml:space="preserve"> is clipped by the following </w:t>
      </w:r>
      <w:r w:rsidR="002723AA">
        <w:rPr>
          <w:rFonts w:ascii="Times" w:hAnsi="Times" w:cs="Times"/>
          <w:lang w:val="" w:eastAsia="ja-JP"/>
        </w:rPr>
        <w:t xml:space="preserve">four </w:t>
      </w:r>
      <w:r>
        <w:rPr>
          <w:rFonts w:ascii="Times" w:hAnsi="Times" w:cs="Times"/>
          <w:lang w:val="" w:eastAsia="ja-JP"/>
        </w:rPr>
        <w:t>ordered steps:</w:t>
      </w:r>
    </w:p>
    <w:p w14:paraId="07F7B3DD" w14:textId="6BE7A2C4" w:rsidR="00F47237" w:rsidRPr="00974A67" w:rsidRDefault="00AA49AE">
      <w:pPr>
        <w:jc w:val="right"/>
        <w:rPr>
          <w:lang w:val="" w:eastAsia="ja-JP"/>
        </w:rPr>
        <w:pPrChange w:id="1966" w:author="seunghwan3.kim" w:date="2022-07-13T06:39:00Z">
          <w:pPr/>
        </w:pPrChange>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0.5∙λ</m:t>
            </m:r>
          </m:e>
          <m:sub>
            <m:r>
              <w:rPr>
                <w:rFonts w:ascii="Cambria Math" w:hAnsi="Cambria Math"/>
                <w:lang w:val="" w:eastAsia="ja-JP"/>
              </w:rPr>
              <m:t>SameLevel</m:t>
            </m:r>
          </m:sub>
        </m:sSub>
        <m:r>
          <w:rPr>
            <w:rFonts w:ascii="Cambria Math" w:hAnsi="Cambria Math"/>
            <w:lang w:val="" w:eastAsia="ja-JP"/>
          </w:rPr>
          <m:t xml:space="preserve">,2∙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SameLevel</m:t>
            </m:r>
          </m:sub>
        </m:sSub>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ins w:id="1967" w:author="seunghwan3.kim" w:date="2022-06-29T22:30:00Z">
        <w:r w:rsidR="005D1567">
          <w:rPr>
            <w:lang w:val="" w:eastAsia="ja-JP"/>
          </w:rPr>
          <w:t xml:space="preserve">                   (6-3</w:t>
        </w:r>
      </w:ins>
      <w:ins w:id="1968" w:author="seunghwan3.kim" w:date="2022-06-29T23:00:00Z">
        <w:r w:rsidR="00B821E1">
          <w:rPr>
            <w:lang w:val="" w:eastAsia="ja-JP"/>
          </w:rPr>
          <w:t>1</w:t>
        </w:r>
      </w:ins>
      <w:ins w:id="1969" w:author="seunghwan3.kim" w:date="2022-06-29T22:30:00Z">
        <w:r w:rsidR="005D1567">
          <w:rPr>
            <w:lang w:val="" w:eastAsia="ja-JP"/>
          </w:rPr>
          <w:t>)</w:t>
        </w:r>
      </w:ins>
    </w:p>
    <w:p w14:paraId="35E43DC1" w14:textId="5B91EDDB" w:rsidR="00F47237" w:rsidRPr="002723AA" w:rsidRDefault="00AA49AE">
      <w:pPr>
        <w:jc w:val="right"/>
        <w:rPr>
          <w:rFonts w:eastAsia="MS Mincho"/>
          <w:lang w:val="" w:eastAsia="ja-JP"/>
        </w:rPr>
        <w:pPrChange w:id="1970" w:author="seunghwan3.kim" w:date="2022-07-13T06:39:00Z">
          <w:pPr/>
        </w:pPrChange>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ins w:id="1971" w:author="seunghwan3.kim" w:date="2022-06-29T22:30:00Z">
        <w:r w:rsidR="005D1567">
          <w:rPr>
            <w:rFonts w:eastAsia="MS Mincho"/>
            <w:lang w:val="" w:eastAsia="ja-JP"/>
          </w:rPr>
          <w:t xml:space="preserve">                 (6-3</w:t>
        </w:r>
      </w:ins>
      <w:ins w:id="1972" w:author="seunghwan3.kim" w:date="2022-06-29T23:00:00Z">
        <w:r w:rsidR="00B821E1">
          <w:rPr>
            <w:rFonts w:eastAsia="MS Mincho"/>
            <w:lang w:val="" w:eastAsia="ja-JP"/>
          </w:rPr>
          <w:t>2</w:t>
        </w:r>
      </w:ins>
      <w:ins w:id="1973" w:author="seunghwan3.kim" w:date="2022-06-29T22:30:00Z">
        <w:r w:rsidR="005D1567">
          <w:rPr>
            <w:rFonts w:eastAsia="MS Mincho"/>
            <w:lang w:val="" w:eastAsia="ja-JP"/>
          </w:rPr>
          <w:t>)</w:t>
        </w:r>
      </w:ins>
    </w:p>
    <w:p w14:paraId="78988001" w14:textId="39E0095A" w:rsidR="002723AA" w:rsidRPr="00F55632" w:rsidRDefault="00AA49AE">
      <w:pPr>
        <w:jc w:val="right"/>
        <w:rPr>
          <w:rFonts w:eastAsia="MS Mincho"/>
          <w:lang w:val="" w:eastAsia="ja-JP"/>
        </w:rPr>
        <w:pPrChange w:id="1974" w:author="seunghwan3.kim" w:date="2022-07-13T06:39:00Z">
          <w:pPr/>
        </w:pPrChange>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LastValidPicture</m:t>
            </m:r>
          </m:sub>
        </m:sSub>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f>
              <m:fPr>
                <m:ctrlPr>
                  <w:rPr>
                    <w:rFonts w:ascii="Cambria Math" w:hAnsi="Cambria Math"/>
                    <w:i/>
                    <w:lang w:val="" w:eastAsia="ja-JP"/>
                  </w:rPr>
                </m:ctrlPr>
              </m:fPr>
              <m:num>
                <m:r>
                  <w:rPr>
                    <w:rFonts w:ascii="Cambria Math" w:hAnsi="Cambria Math"/>
                    <w:lang w:val="" w:eastAsia="ja-JP"/>
                  </w:rPr>
                  <m:t>10</m:t>
                </m:r>
              </m:num>
              <m:den>
                <m:r>
                  <w:rPr>
                    <w:rFonts w:ascii="Cambria Math" w:hAnsi="Cambria Math"/>
                    <w:lang w:val="" w:eastAsia="ja-JP"/>
                  </w:rPr>
                  <m:t>3</m:t>
                </m:r>
              </m:den>
            </m:f>
          </m:sup>
        </m:sSup>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ins w:id="1975" w:author="seunghwan3.kim" w:date="2022-06-29T22:30:00Z">
        <w:r w:rsidR="005D1567">
          <w:rPr>
            <w:rFonts w:eastAsia="MS Mincho"/>
            <w:lang w:val="" w:eastAsia="ja-JP"/>
          </w:rPr>
          <w:t xml:space="preserve">            (6-3</w:t>
        </w:r>
      </w:ins>
      <w:ins w:id="1976" w:author="seunghwan3.kim" w:date="2022-06-29T23:00:00Z">
        <w:r w:rsidR="00B821E1">
          <w:rPr>
            <w:rFonts w:eastAsia="MS Mincho"/>
            <w:lang w:val="" w:eastAsia="ja-JP"/>
          </w:rPr>
          <w:t>3</w:t>
        </w:r>
      </w:ins>
      <w:ins w:id="1977" w:author="seunghwan3.kim" w:date="2022-06-29T22:30:00Z">
        <w:r w:rsidR="005D1567">
          <w:rPr>
            <w:rFonts w:eastAsia="MS Mincho"/>
            <w:lang w:val="" w:eastAsia="ja-JP"/>
          </w:rPr>
          <w:t>)</w:t>
        </w:r>
      </w:ins>
    </w:p>
    <w:p w14:paraId="1021F566" w14:textId="6AAF4C31" w:rsidR="00F47237" w:rsidRPr="00974A67" w:rsidRDefault="00AA49AE">
      <w:pPr>
        <w:jc w:val="right"/>
        <w:rPr>
          <w:lang w:val="" w:eastAsia="ja-JP"/>
        </w:rPr>
        <w:pPrChange w:id="1978" w:author="seunghwan3.kim" w:date="2022-07-13T06:39:00Z">
          <w:pPr/>
        </w:pPrChange>
      </w:pPr>
      <m:oMath>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=Clip3(0.1, 10000∙</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r>
          <w:rPr>
            <w:rFonts w:ascii="Cambria Math" w:hAnsi="Cambria Math"/>
            <w:lang w:val="" w:eastAsia="ja-JP"/>
          </w:rPr>
          <m:t xml:space="preserve">, </m:t>
        </m:r>
        <m:sSub>
          <m:sSubPr>
            <m:ctrlPr>
              <w:rPr>
                <w:rFonts w:ascii="Cambria Math" w:hAnsi="Cambria Math"/>
                <w:i/>
                <w:lang w:val=""/>
              </w:rPr>
            </m:ctrlPr>
          </m:sSubPr>
          <m:e>
            <m:r>
              <w:rPr>
                <w:rFonts w:ascii="Cambria Math" w:hAnsi="Cambria Math"/>
                <w:lang w:val=""/>
              </w:rPr>
              <m:t>λ</m:t>
            </m:r>
          </m:e>
          <m:sub>
            <m:r>
              <w:rPr>
                <w:rFonts w:ascii="Cambria Math" w:hAnsi="Cambria Math"/>
                <w:lang w:val=""/>
              </w:rPr>
              <m:t>Pic</m:t>
            </m:r>
          </m:sub>
        </m:sSub>
        <m:r>
          <w:rPr>
            <w:rFonts w:ascii="Cambria Math" w:hAnsi="Cambria Math"/>
            <w:lang w:val="" w:eastAsia="ja-JP"/>
          </w:rPr>
          <m:t>)</m:t>
        </m:r>
      </m:oMath>
      <w:ins w:id="1979" w:author="seunghwan3.kim" w:date="2022-06-29T22:31:00Z">
        <w:r w:rsidR="005D1567">
          <w:rPr>
            <w:lang w:val="" w:eastAsia="ja-JP"/>
          </w:rPr>
          <w:t xml:space="preserve">                </w:t>
        </w:r>
      </w:ins>
      <w:ins w:id="1980" w:author="seunghwan3.kim" w:date="2022-06-29T22:30:00Z">
        <w:r w:rsidR="005D1567">
          <w:rPr>
            <w:lang w:val="" w:eastAsia="ja-JP"/>
          </w:rPr>
          <w:t xml:space="preserve"> (6-3</w:t>
        </w:r>
      </w:ins>
      <w:ins w:id="1981" w:author="seunghwan3.kim" w:date="2022-06-29T23:00:00Z">
        <w:r w:rsidR="00B821E1">
          <w:rPr>
            <w:lang w:val="" w:eastAsia="ja-JP"/>
          </w:rPr>
          <w:t>4</w:t>
        </w:r>
      </w:ins>
      <w:ins w:id="1982" w:author="seunghwan3.kim" w:date="2022-06-29T22:30:00Z">
        <w:r w:rsidR="005D1567">
          <w:rPr>
            <w:lang w:val="" w:eastAsia="ja-JP"/>
          </w:rPr>
          <w:t>)</w:t>
        </w:r>
      </w:ins>
    </w:p>
    <w:p w14:paraId="01D00D32" w14:textId="11D1F2F5" w:rsidR="00F47237" w:rsidRDefault="00672154" w:rsidP="00F47237">
      <w:pPr>
        <w:rPr>
          <w:rFonts w:ascii="Times" w:hAnsi="Times"/>
          <w:lang w:val="" w:eastAsia="ja-JP"/>
        </w:rPr>
      </w:pPr>
      <w:r>
        <w:rPr>
          <w:rFonts w:ascii="Times" w:hAnsi="Times"/>
          <w:lang w:val="" w:eastAsia="zh-CN"/>
        </w:rPr>
        <w:t>w</w:t>
      </w:r>
      <w:r w:rsidR="008211B3">
        <w:rPr>
          <w:rFonts w:ascii="Times" w:hAnsi="Times"/>
          <w:lang w:val="" w:eastAsia="zh-CN"/>
        </w:rPr>
        <w:t xml:space="preserve">here </w:t>
      </w:r>
      <m:oMath>
        <m:r>
          <m:rPr>
            <m:sty m:val="p"/>
          </m:rPr>
          <w:rPr>
            <w:rFonts w:ascii="Cambria Math" w:hAnsi="Cambria Math"/>
            <w:lang w:val="" w:eastAsia="zh-CN"/>
          </w:rPr>
          <m:t>bitdepth_luma_scale= 2∙(bit_depth -8)</m:t>
        </m:r>
      </m:oMath>
      <w:r>
        <w:rPr>
          <w:rFonts w:ascii="Times" w:hAnsi="Times" w:hint="eastAsia"/>
          <w:lang w:val="" w:eastAsia="zh-CN"/>
        </w:rPr>
        <w:t>.</w:t>
      </w:r>
      <w:r>
        <w:rPr>
          <w:rFonts w:ascii="Times" w:hAnsi="Times"/>
          <w:lang w:val="" w:eastAsia="zh-CN"/>
        </w:rPr>
        <w:t xml:space="preserve"> </w:t>
      </w:r>
      <w:r w:rsidR="00F47237">
        <w:rPr>
          <w:rFonts w:ascii="Times" w:hAnsi="Times"/>
          <w:lang w:val="" w:eastAsia="ja-JP"/>
        </w:rPr>
        <w:t xml:space="preserve">After the clipping, </w:t>
      </w:r>
      <w:r w:rsidR="00F47237" w:rsidRPr="00EA6960">
        <w:rPr>
          <w:rFonts w:ascii="Times" w:hAnsi="Times" w:cs="Times"/>
          <w:i/>
          <w:lang w:val="" w:eastAsia="ja-JP"/>
        </w:rPr>
        <w:t>λ</w:t>
      </w:r>
      <w:r w:rsidR="00F47237" w:rsidRPr="00EA6960">
        <w:rPr>
          <w:rFonts w:ascii="Times" w:hAnsi="Times" w:cs="Times"/>
          <w:i/>
          <w:vertAlign w:val="subscript"/>
          <w:lang w:val="" w:eastAsia="ja-JP"/>
        </w:rPr>
        <w:t>Pic</w:t>
      </w:r>
      <w:r w:rsidR="00F47237">
        <w:rPr>
          <w:rFonts w:ascii="Times" w:hAnsi="Times"/>
          <w:lang w:val="" w:eastAsia="ja-JP"/>
        </w:rPr>
        <w:t xml:space="preserve"> is used to compute the quantity </w:t>
      </w:r>
      <w:r w:rsidR="00F47237" w:rsidRPr="00974A67">
        <w:rPr>
          <w:rFonts w:ascii="Times" w:hAnsi="Times" w:cs="Times"/>
          <w:i/>
          <w:lang w:val="" w:eastAsia="ja-JP"/>
        </w:rPr>
        <w:t>ω</w:t>
      </w:r>
      <w:r w:rsidR="00F47237" w:rsidRPr="00974A67">
        <w:rPr>
          <w:rFonts w:ascii="Times" w:hAnsi="Times"/>
          <w:i/>
          <w:vertAlign w:val="subscript"/>
          <w:lang w:val="" w:eastAsia="ja-JP"/>
        </w:rPr>
        <w:t>CurrCTU</w:t>
      </w:r>
      <w:r w:rsidR="00F47237">
        <w:rPr>
          <w:rFonts w:ascii="Times" w:hAnsi="Times"/>
          <w:lang w:val="" w:eastAsia="ja-JP"/>
        </w:rPr>
        <w:t xml:space="preserve"> for each CTU. This quantity represents an estimate of the number of bits which will be allocated to that CTU using the R-</w:t>
      </w:r>
      <w:r w:rsidR="00F47237" w:rsidRPr="00FC48EE">
        <w:rPr>
          <w:rFonts w:ascii="Times" w:hAnsi="Times" w:cs="Times"/>
          <w:i/>
          <w:lang w:val="" w:eastAsia="ja-JP"/>
        </w:rPr>
        <w:t xml:space="preserve"> </w:t>
      </w:r>
      <w:r w:rsidR="00F47237" w:rsidRPr="00EA6960">
        <w:rPr>
          <w:rFonts w:ascii="Times" w:hAnsi="Times" w:cs="Times"/>
          <w:i/>
          <w:lang w:val="" w:eastAsia="ja-JP"/>
        </w:rPr>
        <w:t>λ</w:t>
      </w:r>
      <w:r w:rsidR="00F47237" w:rsidRPr="00974A67">
        <w:rPr>
          <w:rFonts w:ascii="Times" w:hAnsi="Times" w:cs="Times"/>
          <w:lang w:val="" w:eastAsia="ja-JP"/>
        </w:rPr>
        <w:t xml:space="preserve"> </w:t>
      </w:r>
      <w:r w:rsidR="00F47237">
        <w:rPr>
          <w:rFonts w:ascii="Times" w:hAnsi="Times"/>
          <w:lang w:val="" w:eastAsia="ja-JP"/>
        </w:rPr>
        <w:t>model:</w:t>
      </w:r>
    </w:p>
    <w:p w14:paraId="2596E10D" w14:textId="5753330B" w:rsidR="00F47237" w:rsidRPr="00974A67" w:rsidRDefault="00AA49AE">
      <w:pPr>
        <w:jc w:val="right"/>
        <w:rPr>
          <w:lang w:val="" w:eastAsia="ja-JP"/>
        </w:rPr>
        <w:pPrChange w:id="1983" w:author="seunghwan3.kim" w:date="2022-07-13T06:39:00Z">
          <w:pPr/>
        </w:pPrChange>
      </w:pPr>
      <m:oMath>
        <m:sSub>
          <m:sSubPr>
            <m:ctrlPr>
              <w:rPr>
                <w:rFonts w:ascii="Cambria Math" w:hAnsi="Cambria Math"/>
                <w:i/>
                <w:lang w:val="" w:eastAsia="ja-JP"/>
              </w:rPr>
            </m:ctrlPr>
          </m:sSubPr>
          <m:e>
            <m:r>
              <w:rPr>
                <w:rFonts w:ascii="Cambria Math" w:hAnsi="Cambria Math"/>
                <w:lang w:val="" w:eastAsia="ja-JP"/>
              </w:rPr>
              <m:t>ω</m:t>
            </m:r>
          </m:e>
          <m:sub>
            <m:r>
              <w:rPr>
                <w:rFonts w:ascii="Cambria Math" w:hAnsi="Cambria Math"/>
                <w:lang w:val="" w:eastAsia="ja-JP"/>
              </w:rPr>
              <m:t>CurrCTU</m:t>
            </m:r>
          </m:sub>
        </m:sSub>
        <m:r>
          <w:rPr>
            <w:rFonts w:ascii="Cambria Math" w:hAnsi="Cambria Math"/>
            <w:lang w:val="" w:eastAsia="ja-JP"/>
          </w:rPr>
          <m:t>=</m:t>
        </m:r>
        <m:sSup>
          <m:sSupPr>
            <m:ctrlPr>
              <w:rPr>
                <w:rFonts w:ascii="Cambria Math" w:hAnsi="Cambria Math"/>
                <w:i/>
                <w:lang w:val="" w:eastAsia="ja-JP"/>
              </w:rPr>
            </m:ctrlPr>
          </m:sSupPr>
          <m:e>
            <m:d>
              <m:dPr>
                <m:ctrlPr>
                  <w:rPr>
                    <w:rFonts w:ascii="Cambria Math" w:hAnsi="Cambria Math"/>
                    <w:i/>
                    <w:lang w:val="" w:eastAsia="ja-JP"/>
                  </w:rPr>
                </m:ctrlPr>
              </m:dPr>
              <m:e>
                <m:f>
                  <m:fPr>
                    <m:ctrlPr>
                      <w:rPr>
                        <w:rFonts w:ascii="Cambria Math" w:hAnsi="Cambria Math"/>
                        <w:i/>
                        <w:lang w:val="" w:eastAsia="ja-JP"/>
                      </w:rPr>
                    </m:ctrlPr>
                  </m:fPr>
                  <m:num>
                    <m:sSub>
                      <m:sSubPr>
                        <m:ctrlPr>
                          <w:rPr>
                            <w:rFonts w:ascii="Cambria Math" w:hAnsi="Cambria Math"/>
                            <w:i/>
                            <w:lang w:val="" w:eastAsia="ja-JP"/>
                          </w:rPr>
                        </m:ctrlPr>
                      </m:sSubPr>
                      <m:e>
                        <m:r>
                          <w:rPr>
                            <w:rFonts w:ascii="Cambria Math" w:hAnsi="Cambria Math"/>
                            <w:lang w:val="" w:eastAsia="ja-JP"/>
                          </w:rPr>
                          <m:t>λ</m:t>
                        </m:r>
                      </m:e>
                      <m:sub>
                        <m:r>
                          <w:rPr>
                            <w:rFonts w:ascii="Cambria Math" w:hAnsi="Cambria Math"/>
                            <w:lang w:val="" w:eastAsia="ja-JP"/>
                          </w:rPr>
                          <m:t>Pic</m:t>
                        </m:r>
                      </m:sub>
                    </m:sSub>
                  </m:num>
                  <m:den>
                    <m:sSub>
                      <m:sSubPr>
                        <m:ctrlPr>
                          <w:rPr>
                            <w:rFonts w:ascii="Cambria Math" w:hAnsi="Cambria Math"/>
                            <w:i/>
                            <w:lang w:val="" w:eastAsia="ja-JP"/>
                          </w:rPr>
                        </m:ctrlPr>
                      </m:sSubPr>
                      <m:e>
                        <m:r>
                          <w:rPr>
                            <w:rFonts w:ascii="Cambria Math" w:hAnsi="Cambria Math"/>
                            <w:lang w:val="" w:eastAsia="ja-JP"/>
                          </w:rPr>
                          <m:t>α</m:t>
                        </m:r>
                      </m:e>
                      <m:sub>
                        <m:r>
                          <w:rPr>
                            <w:rFonts w:ascii="Cambria Math" w:hAnsi="Cambria Math"/>
                            <w:lang w:val="" w:eastAsia="ja-JP"/>
                          </w:rPr>
                          <m:t>CTU</m:t>
                        </m:r>
                      </m:sub>
                    </m:sSub>
                  </m:den>
                </m:f>
              </m:e>
            </m:d>
          </m:e>
          <m:sup>
            <m:f>
              <m:fPr>
                <m:ctrlPr>
                  <w:rPr>
                    <w:rFonts w:ascii="Cambria Math" w:hAnsi="Cambria Math"/>
                    <w:i/>
                    <w:lang w:val="" w:eastAsia="ja-JP"/>
                  </w:rPr>
                </m:ctrlPr>
              </m:fPr>
              <m:num>
                <m:r>
                  <w:rPr>
                    <w:rFonts w:ascii="Cambria Math" w:hAnsi="Cambria Math"/>
                    <w:lang w:val="" w:eastAsia="ja-JP"/>
                  </w:rPr>
                  <m:t>1</m:t>
                </m:r>
              </m:num>
              <m:den>
                <m:sSub>
                  <m:sSubPr>
                    <m:ctrlPr>
                      <w:rPr>
                        <w:rFonts w:ascii="Cambria Math" w:hAnsi="Cambria Math"/>
                        <w:i/>
                        <w:lang w:val="" w:eastAsia="ja-JP"/>
                      </w:rPr>
                    </m:ctrlPr>
                  </m:sSubPr>
                  <m:e>
                    <m:r>
                      <w:rPr>
                        <w:rFonts w:ascii="Cambria Math" w:hAnsi="Cambria Math"/>
                        <w:lang w:val="" w:eastAsia="ja-JP"/>
                      </w:rPr>
                      <m:t>β</m:t>
                    </m:r>
                  </m:e>
                  <m:sub>
                    <m:r>
                      <w:rPr>
                        <w:rFonts w:ascii="Cambria Math" w:hAnsi="Cambria Math"/>
                        <w:lang w:val="" w:eastAsia="ja-JP"/>
                      </w:rPr>
                      <m:t>CTU</m:t>
                    </m:r>
                  </m:sub>
                </m:sSub>
              </m:den>
            </m:f>
          </m:sup>
        </m:sSup>
        <m:r>
          <w:del w:id="1984" w:author="seunghwan3.kim" w:date="2022-06-29T22:31:00Z">
            <w:rPr>
              <w:rFonts w:ascii="Cambria Math" w:hAnsi="Cambria Math"/>
              <w:lang w:val="" w:eastAsia="ja-JP"/>
            </w:rPr>
            <m:t>,</m:t>
          </w:del>
        </m:r>
      </m:oMath>
      <w:ins w:id="1985" w:author="seunghwan3.kim" w:date="2022-06-29T22:31:00Z">
        <w:r w:rsidR="00BE384C">
          <w:rPr>
            <w:lang w:val="" w:eastAsia="ja-JP"/>
          </w:rPr>
          <w:t xml:space="preserve">                             (6-35)</w:t>
        </w:r>
      </w:ins>
    </w:p>
    <w:p w14:paraId="284477CF" w14:textId="3247505D" w:rsidR="00F47237" w:rsidRDefault="00F47237" w:rsidP="00F47237">
      <w:pPr>
        <w:rPr>
          <w:rFonts w:ascii="Times" w:hAnsi="Times"/>
          <w:lang w:val="" w:eastAsia="ja-JP"/>
        </w:rPr>
      </w:pPr>
      <w:r>
        <w:rPr>
          <w:rFonts w:ascii="Times" w:hAnsi="Times"/>
          <w:lang w:val="" w:eastAsia="ja-JP"/>
        </w:rPr>
        <w:lastRenderedPageBreak/>
        <w:t xml:space="preserve">where </w:t>
      </w:r>
      <w:r w:rsidRPr="00974A67">
        <w:rPr>
          <w:rFonts w:ascii="Times" w:hAnsi="Times" w:cs="Times"/>
          <w:i/>
          <w:lang w:val="" w:eastAsia="ja-JP"/>
        </w:rPr>
        <w:t>α</w:t>
      </w:r>
      <w:r w:rsidRPr="00974A67">
        <w:rPr>
          <w:rFonts w:ascii="Times" w:hAnsi="Times"/>
          <w:i/>
          <w:vertAlign w:val="subscript"/>
          <w:lang w:val="" w:eastAsia="ja-JP"/>
        </w:rPr>
        <w:t>CTU</w:t>
      </w:r>
      <w:r>
        <w:rPr>
          <w:rFonts w:ascii="Times" w:hAnsi="Times"/>
          <w:lang w:val="" w:eastAsia="ja-JP"/>
        </w:rPr>
        <w:t xml:space="preserve"> and </w:t>
      </w:r>
      <w:r w:rsidRPr="00974A67">
        <w:rPr>
          <w:rFonts w:ascii="Times" w:hAnsi="Times" w:cs="Times"/>
          <w:i/>
          <w:lang w:val="" w:eastAsia="ja-JP"/>
        </w:rPr>
        <w:t>β</w:t>
      </w:r>
      <w:r w:rsidRPr="00974A67">
        <w:rPr>
          <w:rFonts w:ascii="Times" w:hAnsi="Times"/>
          <w:i/>
          <w:vertAlign w:val="subscript"/>
          <w:lang w:val="" w:eastAsia="ja-JP"/>
        </w:rPr>
        <w:t>CTU</w:t>
      </w:r>
      <w:r>
        <w:rPr>
          <w:rFonts w:ascii="Times" w:hAnsi="Times"/>
          <w:lang w:val="" w:eastAsia="ja-JP"/>
        </w:rPr>
        <w:t xml:space="preserve"> denote the </w:t>
      </w:r>
      <w:r w:rsidRPr="00974A67">
        <w:rPr>
          <w:rFonts w:ascii="Times" w:hAnsi="Times" w:cs="Times"/>
          <w:i/>
          <w:lang w:val="" w:eastAsia="ja-JP"/>
        </w:rPr>
        <w:t>α</w:t>
      </w:r>
      <w:r>
        <w:rPr>
          <w:rFonts w:ascii="Times" w:hAnsi="Times"/>
          <w:lang w:val="" w:eastAsia="ja-JP"/>
        </w:rPr>
        <w:t xml:space="preserve"> and </w:t>
      </w:r>
      <w:r w:rsidRPr="00974A67">
        <w:rPr>
          <w:rFonts w:ascii="Times" w:hAnsi="Times" w:cs="Times"/>
          <w:i/>
          <w:lang w:val="" w:eastAsia="ja-JP"/>
        </w:rPr>
        <w:t>β</w:t>
      </w:r>
      <w:r>
        <w:rPr>
          <w:rFonts w:ascii="Times" w:hAnsi="Times"/>
          <w:lang w:val="" w:eastAsia="ja-JP"/>
        </w:rPr>
        <w:t xml:space="preserve"> parameters derived over previously coded CTUs at the same position and hierarchical level of </w:t>
      </w:r>
      <w:r w:rsidRPr="00974A67">
        <w:rPr>
          <w:rFonts w:ascii="Times" w:hAnsi="Times"/>
          <w:i/>
          <w:lang w:val="" w:eastAsia="ja-JP"/>
        </w:rPr>
        <w:t>CurrCTU</w:t>
      </w:r>
      <w:r>
        <w:rPr>
          <w:rFonts w:ascii="Times" w:hAnsi="Times"/>
          <w:lang w:val="" w:eastAsia="ja-JP"/>
        </w:rPr>
        <w:t xml:space="preserve">. After the computation of each </w:t>
      </w:r>
      <w:r w:rsidRPr="00EA6960">
        <w:rPr>
          <w:rFonts w:ascii="Times" w:hAnsi="Times" w:cs="Times"/>
          <w:i/>
          <w:lang w:val="" w:eastAsia="ja-JP"/>
        </w:rPr>
        <w:t>ω</w:t>
      </w:r>
      <w:r w:rsidRPr="00EA6960">
        <w:rPr>
          <w:rFonts w:ascii="Times" w:hAnsi="Times"/>
          <w:i/>
          <w:vertAlign w:val="subscript"/>
          <w:lang w:val="" w:eastAsia="ja-JP"/>
        </w:rPr>
        <w:t>CurrCTU</w:t>
      </w:r>
      <w:r>
        <w:rPr>
          <w:rFonts w:ascii="Times" w:hAnsi="Times"/>
          <w:lang w:val="" w:eastAsia="ja-JP"/>
        </w:rPr>
        <w:t>, their value is normalized between [0, 1]. Finally the value of the picture level QP (</w:t>
      </w:r>
      <w:r w:rsidRPr="00974A67">
        <w:rPr>
          <w:rFonts w:ascii="Times" w:hAnsi="Times"/>
          <w:i/>
          <w:lang w:val="" w:eastAsia="ja-JP"/>
        </w:rPr>
        <w:t>QP</w:t>
      </w:r>
      <w:r w:rsidRPr="00974A67">
        <w:rPr>
          <w:rFonts w:ascii="Times" w:hAnsi="Times"/>
          <w:i/>
          <w:vertAlign w:val="subscript"/>
          <w:lang w:val="" w:eastAsia="ja-JP"/>
        </w:rPr>
        <w:t>PIC</w:t>
      </w:r>
      <w:r>
        <w:rPr>
          <w:rFonts w:ascii="Times" w:hAnsi="Times"/>
          <w:lang w:val="" w:eastAsia="ja-JP"/>
        </w:rPr>
        <w:t xml:space="preserve">) is computed using </w:t>
      </w:r>
      <w:r w:rsidRPr="000228BD">
        <w:rPr>
          <w:rFonts w:ascii="Times" w:hAnsi="Times"/>
          <w:lang w:val="" w:eastAsia="ja-JP"/>
        </w:rPr>
        <w:t>(</w:t>
      </w:r>
      <w:del w:id="1986" w:author="seunghwan3.kim" w:date="2022-06-29T22:33:00Z">
        <w:r w:rsidR="0057729D" w:rsidRPr="000228BD" w:rsidDel="00BE384C">
          <w:rPr>
            <w:lang w:eastAsia="zh-CN"/>
          </w:rPr>
          <w:delText>3</w:delText>
        </w:r>
      </w:del>
      <w:del w:id="1987" w:author="Y. Ye" w:date="2022-07-13T06:39:00Z">
        <w:r w:rsidR="0057729D">
          <w:rPr>
            <w:lang w:eastAsia="zh-CN"/>
          </w:rPr>
          <w:delText>-100</w:delText>
        </w:r>
        <w:r>
          <w:rPr>
            <w:rFonts w:ascii="Times" w:hAnsi="Times"/>
            <w:lang w:val="" w:eastAsia="ja-JP"/>
          </w:rPr>
          <w:delText>)</w:delText>
        </w:r>
      </w:del>
      <w:ins w:id="1988" w:author="seunghwan3.kim" w:date="2022-06-29T22:33:00Z">
        <w:r w:rsidR="00BE384C" w:rsidRPr="000228BD">
          <w:rPr>
            <w:lang w:eastAsia="zh-CN"/>
            <w:rPrChange w:id="1989" w:author="Y. Ye" w:date="2022-06-30T10:55:00Z">
              <w:rPr>
                <w:highlight w:val="yellow"/>
                <w:lang w:eastAsia="zh-CN"/>
              </w:rPr>
            </w:rPrChange>
          </w:rPr>
          <w:t>6</w:t>
        </w:r>
      </w:ins>
      <w:ins w:id="1990" w:author="Y. Ye" w:date="2022-07-13T06:39:00Z">
        <w:r w:rsidR="0057729D" w:rsidRPr="000228BD">
          <w:rPr>
            <w:lang w:eastAsia="zh-CN"/>
          </w:rPr>
          <w:t>-</w:t>
        </w:r>
      </w:ins>
      <w:del w:id="1991" w:author="seunghwan3.kim" w:date="2022-06-29T22:34:00Z">
        <w:r w:rsidR="0057729D" w:rsidRPr="000228BD" w:rsidDel="00BE384C">
          <w:rPr>
            <w:lang w:eastAsia="zh-CN"/>
          </w:rPr>
          <w:delText>100</w:delText>
        </w:r>
      </w:del>
      <w:ins w:id="1992" w:author="seunghwan3.kim" w:date="2022-06-29T22:34:00Z">
        <w:r w:rsidR="00BE384C" w:rsidRPr="000228BD">
          <w:rPr>
            <w:lang w:eastAsia="zh-CN"/>
            <w:rPrChange w:id="1993" w:author="Y. Ye" w:date="2022-06-30T10:55:00Z">
              <w:rPr>
                <w:highlight w:val="yellow"/>
                <w:lang w:eastAsia="zh-CN"/>
              </w:rPr>
            </w:rPrChange>
          </w:rPr>
          <w:t>1</w:t>
        </w:r>
      </w:ins>
      <w:ins w:id="1994" w:author="seunghwan3.kim" w:date="2022-06-29T22:53:00Z">
        <w:r w:rsidR="000F0312" w:rsidRPr="000228BD">
          <w:rPr>
            <w:lang w:eastAsia="zh-CN"/>
            <w:rPrChange w:id="1995" w:author="Y. Ye" w:date="2022-06-30T10:55:00Z">
              <w:rPr>
                <w:highlight w:val="yellow"/>
                <w:lang w:eastAsia="zh-CN"/>
              </w:rPr>
            </w:rPrChange>
          </w:rPr>
          <w:t>7</w:t>
        </w:r>
      </w:ins>
      <w:ins w:id="1996" w:author="Y. Ye" w:date="2022-07-13T06:39:00Z">
        <w:r w:rsidRPr="000228BD">
          <w:rPr>
            <w:rFonts w:ascii="Times" w:hAnsi="Times"/>
            <w:lang w:val="" w:eastAsia="ja-JP"/>
          </w:rPr>
          <w:t xml:space="preserve">) </w:t>
        </w:r>
      </w:ins>
      <w:ins w:id="1997" w:author="Y. Ye" w:date="2022-06-29T14:48:00Z">
        <w:del w:id="1998" w:author="seunghwan3.kim" w:date="2022-06-29T22:34:00Z">
          <w:r w:rsidR="00F34E46" w:rsidRPr="000228BD" w:rsidDel="00BE384C">
            <w:rPr>
              <w:rFonts w:ascii="Times" w:hAnsi="Times"/>
              <w:lang w:val="" w:eastAsia="ja-JP"/>
            </w:rPr>
            <w:delText>[Ed. YY: not a linked reference]</w:delText>
          </w:r>
          <w:r w:rsidR="00F34E46" w:rsidDel="00BE384C">
            <w:rPr>
              <w:rFonts w:ascii="Times" w:hAnsi="Times"/>
              <w:lang w:val="" w:eastAsia="ja-JP"/>
            </w:rPr>
            <w:delText xml:space="preserve"> </w:delText>
          </w:r>
        </w:del>
      </w:ins>
      <w:r>
        <w:rPr>
          <w:rFonts w:ascii="Times" w:hAnsi="Times"/>
          <w:lang w:val="" w:eastAsia="ja-JP"/>
        </w:rPr>
        <w:t>and clipped to avoid large quality fluctuations among frames.</w:t>
      </w:r>
    </w:p>
    <w:p w14:paraId="65B500A3" w14:textId="245E8B83" w:rsidR="00F47237" w:rsidRPr="00974A67" w:rsidRDefault="00F47237" w:rsidP="00F47237">
      <w:pPr>
        <w:rPr>
          <w:rFonts w:ascii="Times" w:hAnsi="Times"/>
          <w:lang w:val="" w:eastAsia="ja-JP"/>
        </w:rPr>
      </w:pPr>
      <w:r>
        <w:rPr>
          <w:rFonts w:ascii="Times" w:hAnsi="Times"/>
          <w:lang w:val="" w:eastAsia="ja-JP"/>
        </w:rPr>
        <w:t xml:space="preserve">At CTU level, the function </w:t>
      </w:r>
      <w:r w:rsidRPr="00974A67">
        <w:rPr>
          <w:rStyle w:val="EncoderConfigChar"/>
        </w:rPr>
        <w:t>getLCUTargetBpp</w:t>
      </w:r>
      <w:r w:rsidRPr="00917411">
        <w:rPr>
          <w:rFonts w:ascii="Times" w:hAnsi="Times"/>
          <w:lang w:val="" w:eastAsia="ja-JP"/>
        </w:rPr>
        <w:t xml:space="preserve"> </w:t>
      </w:r>
      <w:r>
        <w:rPr>
          <w:rFonts w:ascii="Times" w:hAnsi="Times"/>
          <w:lang w:val="" w:eastAsia="ja-JP"/>
        </w:rPr>
        <w:t xml:space="preserve">of class </w:t>
      </w:r>
      <w:r w:rsidRPr="00974A67">
        <w:rPr>
          <w:rStyle w:val="EncoderConfigChar"/>
        </w:rPr>
        <w:t>Enc</w:t>
      </w:r>
      <w:r>
        <w:rPr>
          <w:rStyle w:val="EncoderConfigChar"/>
        </w:rPr>
        <w:t>RC</w:t>
      </w:r>
      <w:r w:rsidRPr="00974A67">
        <w:rPr>
          <w:rStyle w:val="EncoderConfigChar"/>
        </w:rPr>
        <w:t>Pic</w:t>
      </w:r>
      <w:r>
        <w:rPr>
          <w:rFonts w:ascii="Times" w:hAnsi="Times"/>
          <w:lang w:val="" w:eastAsia="ja-JP"/>
        </w:rPr>
        <w:t xml:space="preserve"> computes the target bits for each CTU (</w:t>
      </w:r>
      <w:r w:rsidRPr="0030580E">
        <w:rPr>
          <w:i/>
        </w:rPr>
        <w:t>T</w:t>
      </w:r>
      <w:r w:rsidRPr="0030580E">
        <w:rPr>
          <w:i/>
          <w:vertAlign w:val="subscript"/>
        </w:rPr>
        <w:t>CurrCTU</w:t>
      </w:r>
      <w:r>
        <w:rPr>
          <w:rFonts w:ascii="Times" w:hAnsi="Times"/>
          <w:lang w:val="" w:eastAsia="ja-JP"/>
        </w:rPr>
        <w:t xml:space="preserve">). For inter coded slices, </w:t>
      </w:r>
      <w:r w:rsidRPr="0030580E">
        <w:rPr>
          <w:i/>
        </w:rPr>
        <w:t>T</w:t>
      </w:r>
      <w:r w:rsidRPr="0030580E">
        <w:rPr>
          <w:i/>
          <w:vertAlign w:val="subscript"/>
        </w:rPr>
        <w:t>CurrCTU</w:t>
      </w:r>
      <w:r>
        <w:rPr>
          <w:rFonts w:ascii="Times" w:hAnsi="Times"/>
          <w:lang w:val="" w:eastAsia="ja-JP"/>
        </w:rPr>
        <w:t xml:space="preserve"> is computed as specified in </w:t>
      </w:r>
      <w:r w:rsidR="008833E6">
        <w:rPr>
          <w:rFonts w:ascii="Times" w:hAnsi="Times"/>
          <w:lang w:val="" w:eastAsia="ja-JP"/>
        </w:rPr>
        <w:t>(</w:t>
      </w:r>
      <w:del w:id="1999" w:author="seunghwan3.kim" w:date="2022-06-29T22:32:00Z">
        <w:r w:rsidR="008833E6" w:rsidDel="00BE384C">
          <w:rPr>
            <w:rFonts w:ascii="Times" w:hAnsi="Times"/>
            <w:lang w:val="" w:eastAsia="ja-JP"/>
          </w:rPr>
          <w:delText>3</w:delText>
        </w:r>
      </w:del>
      <w:del w:id="2000" w:author="Y. Ye" w:date="2022-07-13T06:39:00Z">
        <w:r w:rsidR="008833E6">
          <w:rPr>
            <w:rFonts w:ascii="Times" w:hAnsi="Times"/>
            <w:lang w:val="" w:eastAsia="ja-JP"/>
          </w:rPr>
          <w:delText>-97</w:delText>
        </w:r>
      </w:del>
      <w:ins w:id="2001" w:author="seunghwan3.kim" w:date="2022-06-29T22:32:00Z">
        <w:r w:rsidR="00BE384C">
          <w:rPr>
            <w:rFonts w:ascii="Times" w:hAnsi="Times"/>
            <w:lang w:val="" w:eastAsia="ja-JP"/>
          </w:rPr>
          <w:t>6</w:t>
        </w:r>
      </w:ins>
      <w:ins w:id="2002" w:author="Y. Ye" w:date="2022-07-13T06:39:00Z">
        <w:r w:rsidR="008833E6">
          <w:rPr>
            <w:rFonts w:ascii="Times" w:hAnsi="Times"/>
            <w:lang w:val="" w:eastAsia="ja-JP"/>
          </w:rPr>
          <w:t>-</w:t>
        </w:r>
      </w:ins>
      <w:del w:id="2003" w:author="seunghwan3.kim" w:date="2022-06-29T22:32:00Z">
        <w:r w:rsidR="008833E6" w:rsidDel="00BE384C">
          <w:rPr>
            <w:rFonts w:ascii="Times" w:hAnsi="Times"/>
            <w:lang w:val="" w:eastAsia="ja-JP"/>
          </w:rPr>
          <w:delText>97</w:delText>
        </w:r>
      </w:del>
      <w:ins w:id="2004" w:author="seunghwan3.kim" w:date="2022-06-29T22:32:00Z">
        <w:r w:rsidR="00BE384C">
          <w:rPr>
            <w:rFonts w:ascii="Times" w:hAnsi="Times"/>
            <w:lang w:val="" w:eastAsia="ja-JP"/>
          </w:rPr>
          <w:t>13</w:t>
        </w:r>
      </w:ins>
      <w:r>
        <w:rPr>
          <w:rFonts w:ascii="Times" w:hAnsi="Times"/>
          <w:lang w:val="" w:eastAsia="ja-JP"/>
        </w:rPr>
        <w:t xml:space="preserve">). For intra coded slices, </w:t>
      </w:r>
      <w:r w:rsidRPr="0030580E">
        <w:rPr>
          <w:i/>
        </w:rPr>
        <w:t>T</w:t>
      </w:r>
      <w:r w:rsidRPr="0030580E">
        <w:rPr>
          <w:i/>
          <w:vertAlign w:val="subscript"/>
        </w:rPr>
        <w:t>CurrCTU</w:t>
      </w:r>
      <w:r>
        <w:rPr>
          <w:rFonts w:ascii="Times" w:hAnsi="Times"/>
          <w:lang w:val="" w:eastAsia="ja-JP"/>
        </w:rPr>
        <w:t xml:space="preserve"> is computed as follows.</w:t>
      </w:r>
    </w:p>
    <w:p w14:paraId="6BE64F25" w14:textId="77777777" w:rsidR="00F47237" w:rsidRPr="00974A67" w:rsidRDefault="00F47237" w:rsidP="00F47237">
      <w:pPr>
        <w:overflowPunct/>
        <w:autoSpaceDE/>
        <w:autoSpaceDN/>
        <w:adjustRightInd/>
        <w:spacing w:before="0"/>
        <w:ind w:left="1620"/>
        <w:textAlignment w:val="auto"/>
        <w:rPr>
          <w:rFonts w:ascii="Calibri" w:eastAsia="Times New Roman" w:hAnsi="Calibri"/>
          <w:lang w:val="en-AU" w:eastAsia="ja-JP"/>
        </w:rPr>
      </w:pPr>
    </w:p>
    <w:p w14:paraId="7D7727CA" w14:textId="59FC7C66" w:rsidR="00F47237" w:rsidRPr="00974A67" w:rsidRDefault="00F47237" w:rsidP="00F47237">
      <w:pPr>
        <w:overflowPunct/>
        <w:autoSpaceDE/>
        <w:autoSpaceDN/>
        <w:adjustRightInd/>
        <w:spacing w:before="0"/>
        <w:textAlignment w:val="auto"/>
        <w:rPr>
          <w:rFonts w:ascii="Times" w:hAnsi="Times"/>
          <w:lang w:val="" w:eastAsia="ja-JP"/>
        </w:rPr>
      </w:pPr>
      <w:r w:rsidRPr="00974A67">
        <w:rPr>
          <w:rFonts w:ascii="Times" w:hAnsi="Times"/>
          <w:lang w:val="" w:eastAsia="ja-JP"/>
        </w:rPr>
        <w:t xml:space="preserve">A variable </w:t>
      </w:r>
      <w:r w:rsidRPr="00974A67">
        <w:rPr>
          <w:rFonts w:ascii="Times" w:hAnsi="Times"/>
          <w:i/>
          <w:lang w:val="" w:eastAsia="ja-JP"/>
        </w:rPr>
        <w:t>remainingCostIntra</w:t>
      </w:r>
      <w:r w:rsidRPr="00974A67">
        <w:rPr>
          <w:rFonts w:ascii="Times" w:hAnsi="Times"/>
          <w:lang w:val="" w:eastAsia="ja-JP"/>
        </w:rPr>
        <w:t xml:space="preserve"> is initiali</w:t>
      </w:r>
      <w:r>
        <w:rPr>
          <w:rFonts w:ascii="Times" w:hAnsi="Times"/>
          <w:lang w:val="" w:eastAsia="ja-JP"/>
        </w:rPr>
        <w:t>z</w:t>
      </w:r>
      <w:r w:rsidRPr="00974A67">
        <w:rPr>
          <w:rFonts w:ascii="Times" w:hAnsi="Times"/>
          <w:lang w:val="" w:eastAsia="ja-JP"/>
        </w:rPr>
        <w:t xml:space="preserve">ed to the same value of </w:t>
      </w:r>
      <w:r w:rsidRPr="00974A67">
        <w:rPr>
          <w:rFonts w:ascii="Times" w:hAnsi="Times"/>
          <w:i/>
          <w:lang w:val="" w:eastAsia="ja-JP"/>
        </w:rPr>
        <w:t>TotalCostIntra</w:t>
      </w:r>
      <w:r w:rsidRPr="00974A67">
        <w:rPr>
          <w:rFonts w:ascii="Times" w:hAnsi="Times"/>
          <w:lang w:val="" w:eastAsia="ja-JP"/>
        </w:rPr>
        <w:t xml:space="preserve"> in Section</w:t>
      </w:r>
      <w:r w:rsidR="00724A13">
        <w:rPr>
          <w:rFonts w:ascii="Times" w:hAnsi="Times"/>
          <w:lang w:val="" w:eastAsia="ja-JP"/>
        </w:rPr>
        <w:t xml:space="preserve"> </w:t>
      </w:r>
      <w:r w:rsidR="00724A13">
        <w:rPr>
          <w:rFonts w:ascii="Times" w:hAnsi="Times"/>
          <w:lang w:val="" w:eastAsia="ja-JP"/>
        </w:rPr>
        <w:fldChar w:fldCharType="begin"/>
      </w:r>
      <w:r w:rsidR="00724A13">
        <w:rPr>
          <w:rFonts w:ascii="Times" w:hAnsi="Times"/>
          <w:lang w:val="" w:eastAsia="ja-JP"/>
        </w:rPr>
        <w:instrText xml:space="preserve"> REF _Ref97152079 \r \h </w:instrText>
      </w:r>
      <w:r w:rsidR="00724A13">
        <w:rPr>
          <w:rFonts w:ascii="Times" w:hAnsi="Times"/>
          <w:lang w:val="" w:eastAsia="ja-JP"/>
        </w:rPr>
      </w:r>
      <w:r w:rsidR="00724A13">
        <w:rPr>
          <w:rFonts w:ascii="Times" w:hAnsi="Times"/>
          <w:lang w:val="" w:eastAsia="ja-JP"/>
        </w:rPr>
        <w:fldChar w:fldCharType="separate"/>
      </w:r>
      <w:r w:rsidR="0040347E">
        <w:rPr>
          <w:rFonts w:ascii="Times" w:hAnsi="Times"/>
          <w:lang w:val="" w:eastAsia="ja-JP"/>
        </w:rPr>
        <w:t>6.8.1.2</w:t>
      </w:r>
      <w:r w:rsidR="00724A13">
        <w:rPr>
          <w:rFonts w:ascii="Times" w:hAnsi="Times"/>
          <w:lang w:val="" w:eastAsia="ja-JP"/>
        </w:rPr>
        <w:fldChar w:fldCharType="end"/>
      </w:r>
      <w:r w:rsidRPr="00974A67">
        <w:rPr>
          <w:rFonts w:ascii="Times" w:hAnsi="Times"/>
          <w:lang w:val="" w:eastAsia="ja-JP"/>
        </w:rPr>
        <w:t xml:space="preserve">. A CTU cost estimate </w:t>
      </w:r>
      <w:r w:rsidRPr="00974A67">
        <w:rPr>
          <w:rFonts w:ascii="Times" w:hAnsi="Times"/>
          <w:i/>
          <w:lang w:val="" w:eastAsia="ja-JP"/>
        </w:rPr>
        <w:t>MAD</w:t>
      </w:r>
      <w:r w:rsidRPr="00974A67">
        <w:rPr>
          <w:rFonts w:ascii="Times" w:hAnsi="Times"/>
          <w:lang w:val="" w:eastAsia="ja-JP"/>
        </w:rPr>
        <w:t xml:space="preserve"> is derived by summing up the SATD values for all 8</w:t>
      </w:r>
      <w:r w:rsidRPr="00974A67">
        <w:rPr>
          <w:rFonts w:ascii="Times" w:hAnsi="Times" w:cs="Times"/>
          <w:lang w:val="" w:eastAsia="ja-JP"/>
        </w:rPr>
        <w:t>×</w:t>
      </w:r>
      <w:r w:rsidRPr="00974A67">
        <w:rPr>
          <w:rFonts w:ascii="Times" w:hAnsi="Times"/>
          <w:lang w:val="" w:eastAsia="ja-JP"/>
        </w:rPr>
        <w:t xml:space="preserve">8 blocks belonging to the current CTU. Also, for each CTU at position </w:t>
      </w:r>
      <w:r w:rsidRPr="00974A67">
        <w:rPr>
          <w:rFonts w:ascii="Times" w:hAnsi="Times"/>
          <w:i/>
          <w:lang w:val="" w:eastAsia="ja-JP"/>
        </w:rPr>
        <w:t>idx</w:t>
      </w:r>
      <w:r w:rsidRPr="00974A67">
        <w:rPr>
          <w:rFonts w:ascii="Times" w:hAnsi="Times"/>
          <w:lang w:val="" w:eastAsia="ja-JP"/>
        </w:rPr>
        <w:t xml:space="preserve"> in raster scan order inside each picture, the variable </w:t>
      </w:r>
      <w:r w:rsidRPr="00974A67">
        <w:rPr>
          <w:rFonts w:ascii="Times" w:hAnsi="Times"/>
          <w:i/>
          <w:lang w:val="" w:eastAsia="ja-JP"/>
        </w:rPr>
        <w:t>TargetBitsLeft</w:t>
      </w:r>
      <w:r w:rsidRPr="00974A67">
        <w:rPr>
          <w:rFonts w:ascii="Times" w:hAnsi="Times"/>
          <w:lang w:val="" w:eastAsia="ja-JP"/>
        </w:rPr>
        <w:t>(</w:t>
      </w:r>
      <w:r w:rsidRPr="00974A67">
        <w:rPr>
          <w:rFonts w:ascii="Times" w:hAnsi="Times"/>
          <w:i/>
          <w:lang w:val="" w:eastAsia="ja-JP"/>
        </w:rPr>
        <w:t>idx</w:t>
      </w:r>
      <w:r w:rsidRPr="00974A67">
        <w:rPr>
          <w:rFonts w:ascii="Times" w:hAnsi="Times"/>
          <w:lang w:val="" w:eastAsia="ja-JP"/>
        </w:rPr>
        <w:t>) is defined as:</w:t>
      </w:r>
    </w:p>
    <w:p w14:paraId="5F3E5935" w14:textId="2C6F85C1" w:rsidR="00F47237" w:rsidRPr="00974A67" w:rsidRDefault="00F47237">
      <w:pPr>
        <w:overflowPunct/>
        <w:autoSpaceDE/>
        <w:autoSpaceDN/>
        <w:adjustRightInd/>
        <w:spacing w:before="0"/>
        <w:jc w:val="right"/>
        <w:textAlignment w:val="auto"/>
        <w:rPr>
          <w:szCs w:val="22"/>
          <w:lang w:val="" w:eastAsia="ja-JP"/>
        </w:rPr>
        <w:pPrChange w:id="2005" w:author="seunghwan3.kim" w:date="2022-07-13T06:39:00Z">
          <w:pPr>
            <w:overflowPunct/>
            <w:autoSpaceDE/>
            <w:autoSpaceDN/>
            <w:adjustRightInd/>
            <w:spacing w:before="0"/>
            <w:jc w:val="center"/>
            <w:textAlignment w:val="auto"/>
          </w:pPr>
        </w:pPrChange>
      </w:pPr>
      <m:oMath>
        <m:r>
          <w:rPr>
            <w:rFonts w:ascii="Cambria Math" w:hAnsi="Cambria Math"/>
            <w:sz w:val="20"/>
            <w:lang w:val=""/>
            <w:rPrChange w:id="2006" w:author="seunghwan3.kim" w:date="2022-07-13T06:39:00Z">
              <w:rPr>
                <w:rFonts w:ascii="Cambria Math" w:hAnsi="Cambria Math"/>
                <w:lang w:val=""/>
              </w:rPr>
            </w:rPrChange>
          </w:rPr>
          <m:t>TargetBitsLeft</m:t>
        </m:r>
        <m:d>
          <m:dPr>
            <m:ctrlPr>
              <w:rPr>
                <w:rFonts w:ascii="Cambria Math" w:hAnsi="Cambria Math"/>
                <w:i/>
                <w:sz w:val="20"/>
                <w:lang w:val=""/>
              </w:rPr>
            </m:ctrlPr>
          </m:dPr>
          <m:e>
            <m:r>
              <w:rPr>
                <w:rFonts w:ascii="Cambria Math" w:hAnsi="Cambria Math"/>
                <w:sz w:val="20"/>
                <w:lang w:val=""/>
                <w:rPrChange w:id="2007" w:author="seunghwan3.kim" w:date="2022-07-13T06:39:00Z">
                  <w:rPr>
                    <w:rFonts w:ascii="Cambria Math" w:hAnsi="Cambria Math"/>
                    <w:lang w:val=""/>
                  </w:rPr>
                </w:rPrChange>
              </w:rPr>
              <m:t>idx</m:t>
            </m:r>
          </m:e>
        </m:d>
        <m:r>
          <w:rPr>
            <w:rFonts w:ascii="Cambria Math" w:hAnsi="Cambria Math"/>
            <w:sz w:val="20"/>
            <w:lang w:val=""/>
            <w:rPrChange w:id="2008" w:author="seunghwan3.kim" w:date="2022-07-13T06:39:00Z">
              <w:rPr>
                <w:rFonts w:ascii="Cambria Math" w:hAnsi="Cambria Math"/>
                <w:lang w:val=""/>
              </w:rPr>
            </w:rPrChange>
          </w:rPr>
          <m:t>=</m:t>
        </m:r>
        <m:nary>
          <m:naryPr>
            <m:chr m:val="∑"/>
            <m:limLoc m:val="undOvr"/>
            <m:ctrlPr>
              <w:rPr>
                <w:rFonts w:ascii="Cambria Math" w:hAnsi="Cambria Math"/>
                <w:i/>
                <w:sz w:val="20"/>
                <w:lang w:val=""/>
              </w:rPr>
            </m:ctrlPr>
          </m:naryPr>
          <m:sub>
            <m:r>
              <w:rPr>
                <w:rFonts w:ascii="Cambria Math" w:hAnsi="Cambria Math"/>
                <w:sz w:val="20"/>
                <w:lang w:val=""/>
                <w:rPrChange w:id="2009" w:author="seunghwan3.kim" w:date="2022-07-13T06:39:00Z">
                  <w:rPr>
                    <w:rFonts w:ascii="Cambria Math" w:hAnsi="Cambria Math"/>
                    <w:lang w:val=""/>
                  </w:rPr>
                </w:rPrChange>
              </w:rPr>
              <m:t>j=PicSizeInCtu</m:t>
            </m:r>
          </m:sub>
          <m:sup>
            <m:r>
              <w:rPr>
                <w:rFonts w:ascii="Cambria Math" w:hAnsi="Cambria Math"/>
                <w:sz w:val="20"/>
                <w:lang w:val=""/>
                <w:rPrChange w:id="2010" w:author="seunghwan3.kim" w:date="2022-07-13T06:39:00Z">
                  <w:rPr>
                    <w:rFonts w:ascii="Cambria Math" w:hAnsi="Cambria Math"/>
                    <w:lang w:val=""/>
                  </w:rPr>
                </w:rPrChange>
              </w:rPr>
              <m:t>idx</m:t>
            </m:r>
          </m:sup>
          <m:e>
            <m:f>
              <m:fPr>
                <m:ctrlPr>
                  <w:rPr>
                    <w:rFonts w:ascii="Cambria Math" w:hAnsi="Cambria Math"/>
                    <w:i/>
                    <w:sz w:val="20"/>
                    <w:lang w:val=""/>
                  </w:rPr>
                </m:ctrlPr>
              </m:fPr>
              <m:num>
                <m:r>
                  <w:rPr>
                    <w:rFonts w:ascii="Cambria Math" w:hAnsi="Cambria Math"/>
                    <w:sz w:val="20"/>
                    <w:lang w:val=""/>
                    <w:rPrChange w:id="2011" w:author="seunghwan3.kim" w:date="2022-07-13T06:39:00Z">
                      <w:rPr>
                        <w:rFonts w:ascii="Cambria Math" w:hAnsi="Cambria Math"/>
                        <w:lang w:val=""/>
                      </w:rPr>
                    </w:rPrChange>
                  </w:rPr>
                  <m:t>MAD(idx)</m:t>
                </m:r>
              </m:num>
              <m:den>
                <m:r>
                  <w:rPr>
                    <w:rFonts w:ascii="Cambria Math" w:hAnsi="Cambria Math"/>
                    <w:sz w:val="20"/>
                    <w:lang w:val=""/>
                    <w:rPrChange w:id="2012" w:author="seunghwan3.kim" w:date="2022-07-13T06:39:00Z">
                      <w:rPr>
                        <w:rFonts w:ascii="Cambria Math" w:hAnsi="Cambria Math"/>
                        <w:lang w:val=""/>
                      </w:rPr>
                    </w:rPrChange>
                  </w:rPr>
                  <m:t>TotalCostIntra</m:t>
                </m:r>
              </m:den>
            </m:f>
          </m:e>
        </m:nary>
        <m:r>
          <w:rPr>
            <w:rFonts w:ascii="Cambria Math" w:hAnsi="Cambria Math"/>
            <w:sz w:val="20"/>
            <w:lang w:val=""/>
            <w:rPrChange w:id="2013" w:author="seunghwan3.kim" w:date="2022-07-13T06:39:00Z">
              <w:rPr>
                <w:rFonts w:ascii="Cambria Math" w:hAnsi="Cambria Math"/>
                <w:lang w:val=""/>
              </w:rPr>
            </w:rPrChange>
          </w:rPr>
          <m:t>∙</m:t>
        </m:r>
        <m:sSub>
          <m:sSubPr>
            <m:ctrlPr>
              <w:rPr>
                <w:rFonts w:ascii="Cambria Math" w:hAnsi="Cambria Math"/>
                <w:i/>
                <w:sz w:val="20"/>
                <w:lang w:val=""/>
              </w:rPr>
            </m:ctrlPr>
          </m:sSubPr>
          <m:e>
            <m:r>
              <w:rPr>
                <w:rFonts w:ascii="Cambria Math" w:hAnsi="Cambria Math"/>
                <w:sz w:val="20"/>
                <w:lang w:val=""/>
                <w:rPrChange w:id="2014" w:author="seunghwan3.kim" w:date="2022-07-13T06:39:00Z">
                  <w:rPr>
                    <w:rFonts w:ascii="Cambria Math" w:hAnsi="Cambria Math"/>
                    <w:lang w:val=""/>
                  </w:rPr>
                </w:rPrChange>
              </w:rPr>
              <m:t>T</m:t>
            </m:r>
          </m:e>
          <m:sub>
            <m:r>
              <w:rPr>
                <w:rFonts w:ascii="Cambria Math" w:hAnsi="Cambria Math"/>
                <w:sz w:val="20"/>
                <w:lang w:val=""/>
                <w:rPrChange w:id="2015" w:author="seunghwan3.kim" w:date="2022-07-13T06:39:00Z">
                  <w:rPr>
                    <w:rFonts w:ascii="Cambria Math" w:hAnsi="Cambria Math"/>
                    <w:lang w:val=""/>
                  </w:rPr>
                </w:rPrChange>
              </w:rPr>
              <m:t>CurrPic</m:t>
            </m:r>
          </m:sub>
        </m:sSub>
      </m:oMath>
      <w:ins w:id="2016" w:author="seunghwan3.kim" w:date="2022-06-29T22:35:00Z">
        <w:r w:rsidR="006112EC">
          <w:rPr>
            <w:szCs w:val="22"/>
            <w:lang w:val="" w:eastAsia="ja-JP"/>
          </w:rPr>
          <w:t xml:space="preserve">          (6-36)</w:t>
        </w:r>
      </w:ins>
    </w:p>
    <w:p w14:paraId="75F12496" w14:textId="77777777" w:rsidR="00F47237" w:rsidRPr="00974A67" w:rsidRDefault="00F47237" w:rsidP="00F47237">
      <w:pPr>
        <w:overflowPunct/>
        <w:autoSpaceDE/>
        <w:autoSpaceDN/>
        <w:adjustRightInd/>
        <w:spacing w:before="0"/>
        <w:textAlignment w:val="auto"/>
        <w:rPr>
          <w:rFonts w:ascii="Times" w:hAnsi="Times"/>
          <w:lang w:val="" w:eastAsia="ja-JP"/>
        </w:rPr>
      </w:pPr>
      <w:r>
        <w:rPr>
          <w:rFonts w:ascii="Times" w:hAnsi="Times"/>
          <w:lang w:val="" w:eastAsia="ja-JP"/>
        </w:rPr>
        <w:t>I</w:t>
      </w:r>
      <w:r w:rsidRPr="00974A67">
        <w:rPr>
          <w:rFonts w:ascii="Times" w:hAnsi="Times"/>
          <w:lang w:val="" w:eastAsia="ja-JP"/>
        </w:rPr>
        <w:t xml:space="preserve">f </w:t>
      </w:r>
      <w:r w:rsidRPr="00974A67">
        <w:rPr>
          <w:rFonts w:ascii="Times" w:hAnsi="Times"/>
          <w:i/>
          <w:lang w:val="" w:eastAsia="ja-JP"/>
        </w:rPr>
        <w:t>remainingCostIntra</w:t>
      </w:r>
      <w:r w:rsidRPr="00974A67">
        <w:rPr>
          <w:rFonts w:ascii="Times" w:hAnsi="Times"/>
          <w:lang w:val="" w:eastAsia="ja-JP"/>
        </w:rPr>
        <w:t xml:space="preserve"> &gt; 0.1 </w:t>
      </w:r>
      <w:r>
        <w:rPr>
          <w:rFonts w:ascii="Times" w:hAnsi="Times"/>
          <w:lang w:val="" w:eastAsia="ja-JP"/>
        </w:rPr>
        <w:t xml:space="preserve">the variable </w:t>
      </w:r>
      <w:r w:rsidRPr="00974A67">
        <w:rPr>
          <w:rFonts w:ascii="Times" w:hAnsi="Times"/>
          <w:i/>
          <w:lang w:val="" w:eastAsia="ja-JP"/>
        </w:rPr>
        <w:t>weightedBitsLeft</w:t>
      </w:r>
      <w:r w:rsidRPr="00974A67">
        <w:rPr>
          <w:rFonts w:ascii="Times" w:hAnsi="Times"/>
          <w:lang w:val="" w:eastAsia="ja-JP"/>
        </w:rPr>
        <w:t xml:space="preserve"> is derived as follows:</w:t>
      </w:r>
    </w:p>
    <w:p w14:paraId="58B3D703" w14:textId="419895C2" w:rsidR="006112EC" w:rsidRPr="007E7A8F" w:rsidRDefault="00F47237">
      <w:pPr>
        <w:widowControl w:val="0"/>
        <w:overflowPunct/>
        <w:autoSpaceDE/>
        <w:autoSpaceDN/>
        <w:adjustRightInd/>
        <w:spacing w:before="120" w:after="120"/>
        <w:jc w:val="right"/>
        <w:textAlignment w:val="auto"/>
        <w:rPr>
          <w:rFonts w:ascii="Cambria Math" w:hAnsi="Cambria Math"/>
          <w:lang w:val=""/>
        </w:rPr>
        <w:pPrChange w:id="2017" w:author="seunghwan3.kim" w:date="2022-07-13T06:39:00Z">
          <w:pPr>
            <w:widowControl w:val="0"/>
            <w:overflowPunct/>
            <w:autoSpaceDE/>
            <w:autoSpaceDN/>
            <w:adjustRightInd/>
            <w:spacing w:before="120" w:after="120"/>
            <w:textAlignment w:val="auto"/>
          </w:pPr>
        </w:pPrChange>
      </w:pPr>
      <m:oMath>
        <m:r>
          <w:rPr>
            <w:rFonts w:ascii="Cambria Math" w:hAnsi="Cambria Math"/>
            <w:sz w:val="20"/>
            <w:lang w:val=""/>
            <w:rPrChange w:id="2018" w:author="seunghwan3.kim" w:date="2022-07-13T06:39:00Z">
              <w:rPr>
                <w:rFonts w:ascii="Cambria Math" w:hAnsi="Cambria Math"/>
                <w:lang w:val=""/>
              </w:rPr>
            </w:rPrChange>
          </w:rPr>
          <m:t>weig</m:t>
        </m:r>
        <m:r>
          <m:rPr>
            <m:sty m:val="p"/>
          </m:rPr>
          <w:rPr>
            <w:rFonts w:ascii="Cambria Math" w:hAnsi="Cambria Math"/>
            <w:sz w:val="20"/>
            <w:lang w:val=""/>
            <w:rPrChange w:id="2019" w:author="seunghwan3.kim" w:date="2022-07-13T06:39:00Z">
              <w:rPr>
                <w:rFonts w:ascii="Cambria Math" w:hAnsi="Cambria Math"/>
                <w:lang w:val=""/>
              </w:rPr>
            </w:rPrChange>
          </w:rPr>
          <m:t>h</m:t>
        </m:r>
        <m:r>
          <w:rPr>
            <w:rFonts w:ascii="Cambria Math" w:hAnsi="Cambria Math"/>
            <w:sz w:val="20"/>
            <w:lang w:val=""/>
            <w:rPrChange w:id="2020" w:author="seunghwan3.kim" w:date="2022-07-13T06:39:00Z">
              <w:rPr>
                <w:rFonts w:ascii="Cambria Math" w:hAnsi="Cambria Math"/>
                <w:lang w:val=""/>
              </w:rPr>
            </w:rPrChange>
          </w:rPr>
          <m:t>tedBitsLeft</m:t>
        </m:r>
        <m:r>
          <m:rPr>
            <m:sty m:val="p"/>
          </m:rPr>
          <w:rPr>
            <w:rFonts w:ascii="Cambria Math" w:hAnsi="Cambria Math"/>
            <w:sz w:val="20"/>
            <w:lang w:val=""/>
            <w:rPrChange w:id="2021" w:author="seunghwan3.kim" w:date="2022-07-13T06:39:00Z">
              <w:rPr>
                <w:rFonts w:ascii="Cambria Math" w:hAnsi="Cambria Math"/>
                <w:lang w:val=""/>
              </w:rPr>
            </w:rPrChange>
          </w:rPr>
          <m:t>=</m:t>
        </m:r>
        <m:r>
          <m:rPr>
            <m:sty m:val="p"/>
          </m:rPr>
          <w:rPr>
            <w:rFonts w:ascii="Cambria Math" w:hAnsi="Cambria Math" w:hint="eastAsia"/>
            <w:sz w:val="20"/>
            <w:lang w:val=""/>
            <w:rPrChange w:id="2022" w:author="seunghwan3.kim" w:date="2022-07-13T06:39:00Z">
              <w:rPr>
                <w:rFonts w:ascii="Cambria Math" w:hAnsi="Cambria Math" w:hint="eastAsia"/>
                <w:lang w:val=""/>
              </w:rPr>
            </w:rPrChange>
          </w:rPr>
          <m:t> </m:t>
        </m:r>
        <m:f>
          <m:fPr>
            <m:ctrlPr>
              <w:rPr>
                <w:rFonts w:ascii="Cambria Math" w:hAnsi="Cambria Math"/>
                <w:sz w:val="20"/>
                <w:lang w:val=""/>
              </w:rPr>
            </m:ctrlPr>
          </m:fPr>
          <m:num>
            <m:sSub>
              <m:sSubPr>
                <m:ctrlPr>
                  <w:rPr>
                    <w:rFonts w:ascii="Cambria Math" w:hAnsi="Cambria Math"/>
                    <w:i/>
                    <w:sz w:val="20"/>
                    <w:lang w:val=""/>
                  </w:rPr>
                </m:ctrlPr>
              </m:sSubPr>
              <m:e>
                <m:r>
                  <w:rPr>
                    <w:rFonts w:ascii="Cambria Math" w:hAnsi="Cambria Math"/>
                    <w:sz w:val="20"/>
                    <w:lang w:val=""/>
                    <w:rPrChange w:id="2023" w:author="seunghwan3.kim" w:date="2022-07-13T06:39:00Z">
                      <w:rPr>
                        <w:rFonts w:ascii="Cambria Math" w:hAnsi="Cambria Math"/>
                        <w:lang w:val=""/>
                      </w:rPr>
                    </w:rPrChange>
                  </w:rPr>
                  <m:t>T</m:t>
                </m:r>
              </m:e>
              <m:sub>
                <m:r>
                  <w:rPr>
                    <w:rFonts w:ascii="Cambria Math" w:hAnsi="Cambria Math"/>
                    <w:sz w:val="20"/>
                    <w:lang w:val=""/>
                    <w:rPrChange w:id="2024" w:author="seunghwan3.kim" w:date="2022-07-13T06:39:00Z">
                      <w:rPr>
                        <w:rFonts w:ascii="Cambria Math" w:hAnsi="Cambria Math"/>
                        <w:lang w:val=""/>
                      </w:rPr>
                    </w:rPrChange>
                  </w:rPr>
                  <m:t>CurrPic</m:t>
                </m:r>
              </m:sub>
            </m:sSub>
            <m:r>
              <m:rPr>
                <m:sty m:val="p"/>
              </m:rPr>
              <w:rPr>
                <w:rFonts w:ascii="Cambria Math" w:hAnsi="Cambria Math"/>
                <w:sz w:val="20"/>
                <w:lang w:val=""/>
                <w:rPrChange w:id="2025" w:author="seunghwan3.kim" w:date="2022-07-13T06:39:00Z">
                  <w:rPr>
                    <w:rFonts w:ascii="Cambria Math" w:hAnsi="Cambria Math"/>
                    <w:lang w:val=""/>
                  </w:rPr>
                </w:rPrChange>
              </w:rPr>
              <m:t>∙</m:t>
            </m:r>
            <m:r>
              <w:rPr>
                <w:rFonts w:ascii="Cambria Math" w:hAnsi="Cambria Math"/>
                <w:sz w:val="20"/>
                <w:lang w:val=""/>
                <w:rPrChange w:id="2026" w:author="seunghwan3.kim" w:date="2022-07-13T06:39:00Z">
                  <w:rPr>
                    <w:rFonts w:ascii="Cambria Math" w:hAnsi="Cambria Math"/>
                    <w:lang w:val=""/>
                  </w:rPr>
                </w:rPrChange>
              </w:rPr>
              <m:t>bitrateWindow</m:t>
            </m:r>
            <m:r>
              <m:rPr>
                <m:sty m:val="p"/>
              </m:rPr>
              <w:rPr>
                <w:rFonts w:ascii="Cambria Math" w:hAnsi="Cambria Math"/>
                <w:sz w:val="20"/>
                <w:lang w:val=""/>
                <w:rPrChange w:id="2027" w:author="seunghwan3.kim" w:date="2022-07-13T06:39:00Z">
                  <w:rPr>
                    <w:rFonts w:ascii="Cambria Math" w:hAnsi="Cambria Math"/>
                    <w:lang w:val=""/>
                  </w:rPr>
                </w:rPrChange>
              </w:rPr>
              <m:t>+(</m:t>
            </m:r>
            <m:sSub>
              <m:sSubPr>
                <m:ctrlPr>
                  <w:rPr>
                    <w:rFonts w:ascii="Cambria Math" w:hAnsi="Cambria Math"/>
                    <w:i/>
                    <w:sz w:val="20"/>
                    <w:lang w:val=""/>
                  </w:rPr>
                </m:ctrlPr>
              </m:sSubPr>
              <m:e>
                <m:r>
                  <w:rPr>
                    <w:rFonts w:ascii="Cambria Math" w:hAnsi="Cambria Math"/>
                    <w:sz w:val="20"/>
                    <w:lang w:val=""/>
                    <w:rPrChange w:id="2028" w:author="seunghwan3.kim" w:date="2022-07-13T06:39:00Z">
                      <w:rPr>
                        <w:rFonts w:ascii="Cambria Math" w:hAnsi="Cambria Math"/>
                        <w:lang w:val=""/>
                      </w:rPr>
                    </w:rPrChange>
                  </w:rPr>
                  <m:t>T</m:t>
                </m:r>
              </m:e>
              <m:sub>
                <m:r>
                  <w:rPr>
                    <w:rFonts w:ascii="Cambria Math" w:hAnsi="Cambria Math"/>
                    <w:sz w:val="20"/>
                    <w:lang w:val=""/>
                    <w:rPrChange w:id="2029" w:author="seunghwan3.kim" w:date="2022-07-13T06:39:00Z">
                      <w:rPr>
                        <w:rFonts w:ascii="Cambria Math" w:hAnsi="Cambria Math"/>
                        <w:lang w:val=""/>
                      </w:rPr>
                    </w:rPrChange>
                  </w:rPr>
                  <m:t>CurrPic</m:t>
                </m:r>
              </m:sub>
            </m:sSub>
            <m:r>
              <m:rPr>
                <m:sty m:val="p"/>
              </m:rPr>
              <w:rPr>
                <w:rFonts w:ascii="Cambria Math" w:hAnsi="Cambria Math"/>
                <w:sz w:val="20"/>
                <w:lang w:val=""/>
                <w:rPrChange w:id="2030" w:author="seunghwan3.kim" w:date="2022-07-13T06:39:00Z">
                  <w:rPr>
                    <w:rFonts w:ascii="Cambria Math" w:hAnsi="Cambria Math"/>
                    <w:lang w:val=""/>
                  </w:rPr>
                </w:rPrChange>
              </w:rPr>
              <m:t>-</m:t>
            </m:r>
            <m:r>
              <w:rPr>
                <w:rFonts w:ascii="Cambria Math" w:hAnsi="Cambria Math"/>
                <w:sz w:val="20"/>
                <w:lang w:val=""/>
                <w:rPrChange w:id="2031" w:author="seunghwan3.kim" w:date="2022-07-13T06:39:00Z">
                  <w:rPr>
                    <w:rFonts w:ascii="Cambria Math" w:hAnsi="Cambria Math"/>
                    <w:lang w:val=""/>
                  </w:rPr>
                </w:rPrChange>
              </w:rPr>
              <m:t>TargetBitsLeft</m:t>
            </m:r>
            <m:d>
              <m:dPr>
                <m:ctrlPr>
                  <w:rPr>
                    <w:rFonts w:ascii="Cambria Math" w:hAnsi="Cambria Math"/>
                    <w:i/>
                    <w:sz w:val="20"/>
                    <w:lang w:val=""/>
                  </w:rPr>
                </m:ctrlPr>
              </m:dPr>
              <m:e>
                <m:r>
                  <w:rPr>
                    <w:rFonts w:ascii="Cambria Math" w:hAnsi="Cambria Math"/>
                    <w:sz w:val="20"/>
                    <w:lang w:val=""/>
                    <w:rPrChange w:id="2032" w:author="seunghwan3.kim" w:date="2022-07-13T06:39:00Z">
                      <w:rPr>
                        <w:rFonts w:ascii="Cambria Math" w:hAnsi="Cambria Math"/>
                        <w:lang w:val=""/>
                      </w:rPr>
                    </w:rPrChange>
                  </w:rPr>
                  <m:t>idx</m:t>
                </m:r>
              </m:e>
            </m:d>
            <m:r>
              <w:rPr>
                <w:rFonts w:ascii="Cambria Math" w:hAnsi="Cambria Math"/>
                <w:sz w:val="20"/>
                <w:lang w:val=""/>
                <w:rPrChange w:id="2033" w:author="seunghwan3.kim" w:date="2022-07-13T06:39:00Z">
                  <w:rPr>
                    <w:rFonts w:ascii="Cambria Math" w:hAnsi="Cambria Math"/>
                    <w:lang w:val=""/>
                  </w:rPr>
                </w:rPrChange>
              </w:rPr>
              <m:t>)∙CTUsLeft</m:t>
            </m:r>
            <m:r>
              <m:rPr>
                <m:sty m:val="p"/>
              </m:rPr>
              <w:rPr>
                <w:rFonts w:ascii="Cambria Math" w:hAnsi="Cambria Math"/>
                <w:sz w:val="20"/>
                <w:lang w:val=""/>
                <w:rPrChange w:id="2034" w:author="seunghwan3.kim" w:date="2022-07-13T06:39:00Z">
                  <w:rPr>
                    <w:rFonts w:ascii="Cambria Math" w:hAnsi="Cambria Math"/>
                    <w:lang w:val=""/>
                  </w:rPr>
                </w:rPrChange>
              </w:rPr>
              <m:t>)</m:t>
            </m:r>
          </m:num>
          <m:den>
            <m:r>
              <w:rPr>
                <w:rFonts w:ascii="Cambria Math" w:hAnsi="Cambria Math"/>
                <w:sz w:val="20"/>
                <w:lang w:val=""/>
                <w:rPrChange w:id="2035" w:author="seunghwan3.kim" w:date="2022-07-13T06:39:00Z">
                  <w:rPr>
                    <w:rFonts w:ascii="Cambria Math" w:hAnsi="Cambria Math"/>
                    <w:lang w:val=""/>
                  </w:rPr>
                </w:rPrChange>
              </w:rPr>
              <m:t>bitRateWindow</m:t>
            </m:r>
          </m:den>
        </m:f>
      </m:oMath>
      <w:ins w:id="2036" w:author="seunghwan3.kim" w:date="2022-06-29T22:35:00Z">
        <w:r w:rsidR="006112EC">
          <w:rPr>
            <w:rFonts w:ascii="Cambria Math" w:eastAsia="Times New Roman" w:hAnsi="Cambria Math"/>
            <w:szCs w:val="22"/>
            <w:lang w:val="" w:eastAsia="ja-JP"/>
          </w:rPr>
          <w:t xml:space="preserve">  (6-37</w:t>
        </w:r>
      </w:ins>
      <w:ins w:id="2037" w:author="seunghwan3.kim" w:date="2022-06-29T22:36:00Z">
        <w:r w:rsidR="006112EC">
          <w:rPr>
            <w:rFonts w:ascii="Cambria Math" w:eastAsia="Times New Roman" w:hAnsi="Cambria Math"/>
            <w:szCs w:val="22"/>
            <w:lang w:val="" w:eastAsia="ja-JP"/>
          </w:rPr>
          <w:t>)</w:t>
        </w:r>
      </w:ins>
    </w:p>
    <w:p w14:paraId="3741494F" w14:textId="77777777" w:rsidR="00F47237" w:rsidRPr="00974A67" w:rsidRDefault="00F47237" w:rsidP="00F47237">
      <w:pPr>
        <w:overflowPunct/>
        <w:autoSpaceDE/>
        <w:autoSpaceDN/>
        <w:adjustRightInd/>
        <w:spacing w:before="120" w:after="120"/>
        <w:textAlignment w:val="auto"/>
        <w:rPr>
          <w:rFonts w:eastAsia="Times New Roman"/>
          <w:lang w:val="" w:eastAsia="ja-JP"/>
        </w:rPr>
      </w:pPr>
      <w:r>
        <w:rPr>
          <w:rFonts w:eastAsia="Times New Roman"/>
          <w:lang w:val="" w:eastAsia="ja-JP"/>
        </w:rPr>
        <w:t xml:space="preserve">Where </w:t>
      </w:r>
      <w:r w:rsidRPr="00EA6960">
        <w:rPr>
          <w:rFonts w:ascii="Times" w:hAnsi="Times"/>
          <w:i/>
          <w:lang w:val="" w:eastAsia="ja-JP"/>
        </w:rPr>
        <w:t>bitrateWindow</w:t>
      </w:r>
      <w:r w:rsidRPr="00EA6960">
        <w:rPr>
          <w:rFonts w:ascii="Times" w:hAnsi="Times"/>
          <w:lang w:val="" w:eastAsia="ja-JP"/>
        </w:rPr>
        <w:t xml:space="preserve"> </w:t>
      </w:r>
      <w:r>
        <w:rPr>
          <w:rFonts w:ascii="Times" w:hAnsi="Times"/>
          <w:lang w:val="" w:eastAsia="ja-JP"/>
        </w:rPr>
        <w:t xml:space="preserve">denotes a window to spread the bit budget across the next (up to ) </w:t>
      </w:r>
      <w:r w:rsidRPr="00EA6960">
        <w:rPr>
          <w:rFonts w:ascii="Times" w:hAnsi="Times"/>
          <w:lang w:val="" w:eastAsia="ja-JP"/>
        </w:rPr>
        <w:t xml:space="preserve">4 </w:t>
      </w:r>
      <w:r>
        <w:rPr>
          <w:rFonts w:ascii="Times" w:hAnsi="Times"/>
          <w:lang w:val="" w:eastAsia="ja-JP"/>
        </w:rPr>
        <w:t>CTUs in raster scan order</w:t>
      </w:r>
      <w:r w:rsidRPr="00EA6960">
        <w:rPr>
          <w:rFonts w:ascii="Times" w:hAnsi="Times"/>
          <w:lang w:val="" w:eastAsia="ja-JP"/>
        </w:rPr>
        <w:t>.</w:t>
      </w:r>
      <w:r>
        <w:rPr>
          <w:rFonts w:eastAsia="Times New Roman"/>
          <w:lang w:val="" w:eastAsia="ja-JP"/>
        </w:rPr>
        <w:t>T</w:t>
      </w:r>
      <w:r w:rsidRPr="00974A67">
        <w:rPr>
          <w:rFonts w:eastAsia="Times New Roman"/>
          <w:lang w:val="" w:eastAsia="ja-JP"/>
        </w:rPr>
        <w:t>he</w:t>
      </w:r>
      <w:r>
        <w:rPr>
          <w:rFonts w:eastAsia="Times New Roman"/>
          <w:lang w:val="" w:eastAsia="ja-JP"/>
        </w:rPr>
        <w:t>n, the</w:t>
      </w:r>
      <w:r w:rsidRPr="00974A67">
        <w:rPr>
          <w:rFonts w:eastAsia="Times New Roman"/>
          <w:lang w:val="" w:eastAsia="ja-JP"/>
        </w:rPr>
        <w:t xml:space="preserve"> target bits allocated for the current CTU (</w:t>
      </w:r>
      <w:r w:rsidRPr="0030580E">
        <w:rPr>
          <w:i/>
        </w:rPr>
        <w:t>T</w:t>
      </w:r>
      <w:r w:rsidRPr="0030580E">
        <w:rPr>
          <w:i/>
          <w:vertAlign w:val="subscript"/>
        </w:rPr>
        <w:t>CurrCTU</w:t>
      </w:r>
      <w:r w:rsidRPr="00974A67">
        <w:rPr>
          <w:rFonts w:eastAsia="Times New Roman"/>
          <w:lang w:val="" w:eastAsia="ja-JP"/>
        </w:rPr>
        <w:t xml:space="preserve">) </w:t>
      </w:r>
      <w:r>
        <w:rPr>
          <w:rFonts w:eastAsia="Times New Roman"/>
          <w:lang w:val="" w:eastAsia="ja-JP"/>
        </w:rPr>
        <w:t>is</w:t>
      </w:r>
      <w:r w:rsidRPr="00974A67">
        <w:rPr>
          <w:rFonts w:eastAsia="Times New Roman"/>
          <w:lang w:val="" w:eastAsia="ja-JP"/>
        </w:rPr>
        <w:t xml:space="preserve"> given as:</w:t>
      </w:r>
    </w:p>
    <w:p w14:paraId="5EA627FA" w14:textId="02ED7C54" w:rsidR="00F47237" w:rsidRPr="00974A67" w:rsidRDefault="00AA49AE">
      <w:pPr>
        <w:overflowPunct/>
        <w:autoSpaceDE/>
        <w:autoSpaceDN/>
        <w:adjustRightInd/>
        <w:spacing w:before="0"/>
        <w:jc w:val="right"/>
        <w:textAlignment w:val="auto"/>
        <w:rPr>
          <w:rFonts w:ascii="Cambria Math" w:eastAsia="Times New Roman" w:hAnsi="Cambria Math"/>
          <w:lang w:val="" w:eastAsia="ja-JP"/>
        </w:rPr>
        <w:pPrChange w:id="2038" w:author="seunghwan3.kim" w:date="2022-07-13T06:39:00Z">
          <w:pPr>
            <w:overflowPunct/>
            <w:autoSpaceDE/>
            <w:autoSpaceDN/>
            <w:adjustRightInd/>
            <w:spacing w:before="0"/>
            <w:textAlignment w:val="auto"/>
          </w:pPr>
        </w:pPrChange>
      </w:pPr>
      <m:oMath>
        <m:sSub>
          <m:sSubPr>
            <m:ctrlPr>
              <w:rPr>
                <w:rFonts w:ascii="Cambria Math" w:hAnsi="Cambria Math"/>
                <w:i/>
              </w:rPr>
            </m:ctrlPr>
          </m:sSubPr>
          <m:e>
            <m:r>
              <w:rPr>
                <w:rFonts w:ascii="Cambria Math" w:hAnsi="Cambria Math"/>
                <w:lang w:val=""/>
                <w:rPrChange w:id="2039" w:author="seunghwan3.kim" w:date="2022-07-13T06:39:00Z">
                  <w:rPr>
                    <w:rFonts w:ascii="Cambria Math" w:hAnsi="Cambria Math"/>
                  </w:rPr>
                </w:rPrChange>
              </w:rPr>
              <m:t>T</m:t>
            </m:r>
          </m:e>
          <m:sub>
            <m:r>
              <w:rPr>
                <w:rFonts w:ascii="Cambria Math" w:hAnsi="Cambria Math"/>
                <w:vertAlign w:val="subscript"/>
                <w:lang w:val=""/>
                <w:rPrChange w:id="2040" w:author="seunghwan3.kim" w:date="2022-07-13T06:39:00Z">
                  <w:rPr>
                    <w:rFonts w:ascii="Cambria Math" w:hAnsi="Cambria Math"/>
                    <w:vertAlign w:val="subscript"/>
                  </w:rPr>
                </w:rPrChange>
              </w:rPr>
              <m:t>CurrCTU</m:t>
            </m:r>
          </m:sub>
        </m:sSub>
        <m:r>
          <m:rPr>
            <m:sty m:val="p"/>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r>
              <w:rPr>
                <w:rFonts w:ascii="Cambria Math" w:eastAsia="Times New Roman" w:hAnsi="Cambria Math"/>
                <w:lang w:val="" w:eastAsia="ja-JP"/>
              </w:rPr>
              <m:t>MAD</m:t>
            </m:r>
            <m:r>
              <m:rPr>
                <m:sty m:val="p"/>
              </m:rPr>
              <w:rPr>
                <w:rFonts w:ascii="Cambria Math" w:eastAsia="Times New Roman" w:hAnsi="Cambria Math"/>
                <w:lang w:val="" w:eastAsia="ja-JP"/>
              </w:rPr>
              <m:t>∙</m:t>
            </m:r>
            <m:f>
              <m:fPr>
                <m:ctrlPr>
                  <w:rPr>
                    <w:rFonts w:ascii="Cambria Math" w:eastAsia="Times New Roman" w:hAnsi="Cambria Math"/>
                    <w:lang w:val="" w:eastAsia="ja-JP"/>
                  </w:rPr>
                </m:ctrlPr>
              </m:fPr>
              <m:num>
                <m:r>
                  <w:rPr>
                    <w:rFonts w:ascii="Cambria Math" w:eastAsia="Times New Roman" w:hAnsi="Cambria Math"/>
                    <w:lang w:val="" w:eastAsia="ja-JP"/>
                  </w:rPr>
                  <m:t>weig</m:t>
                </m:r>
                <m:r>
                  <m:rPr>
                    <m:sty m:val="p"/>
                  </m:rPr>
                  <w:rPr>
                    <w:rFonts w:ascii="Cambria Math" w:eastAsia="Times New Roman" w:hAnsi="Cambria Math"/>
                    <w:lang w:val="" w:eastAsia="ja-JP"/>
                  </w:rPr>
                  <m:t>h</m:t>
                </m:r>
                <m:r>
                  <w:rPr>
                    <w:rFonts w:ascii="Cambria Math" w:eastAsia="Times New Roman" w:hAnsi="Cambria Math"/>
                    <w:lang w:val="" w:eastAsia="ja-JP"/>
                  </w:rPr>
                  <m:t>tedBitsLeft</m:t>
                </m:r>
              </m:num>
              <m:den>
                <m:r>
                  <w:rPr>
                    <w:rFonts w:ascii="Cambria Math" w:eastAsia="Times New Roman" w:hAnsi="Cambria Math"/>
                    <w:lang w:val="" w:eastAsia="ja-JP"/>
                  </w:rPr>
                  <m:t>remainingCostIntra</m:t>
                </m:r>
              </m:den>
            </m:f>
            <m:r>
              <w:rPr>
                <w:rFonts w:ascii="Cambria Math" w:eastAsia="Times New Roman" w:hAnsi="Cambria Math"/>
                <w:lang w:val="" w:eastAsia="ja-JP"/>
              </w:rPr>
              <m:t>+0.5</m:t>
            </m:r>
          </m:e>
        </m:d>
      </m:oMath>
      <w:ins w:id="2041" w:author="seunghwan3.kim" w:date="2022-06-29T22:36:00Z">
        <w:r w:rsidR="006112EC">
          <w:rPr>
            <w:rFonts w:ascii="Cambria Math" w:eastAsia="Times New Roman" w:hAnsi="Cambria Math"/>
            <w:lang w:val="" w:eastAsia="ja-JP"/>
          </w:rPr>
          <w:t xml:space="preserve">               (6-38)</w:t>
        </w:r>
      </w:ins>
    </w:p>
    <w:p w14:paraId="27587837" w14:textId="77777777" w:rsidR="00F47237" w:rsidRPr="00974A67" w:rsidRDefault="00F47237" w:rsidP="00F47237">
      <w:pPr>
        <w:overflowPunct/>
        <w:autoSpaceDE/>
        <w:autoSpaceDN/>
        <w:adjustRightInd/>
        <w:spacing w:before="120" w:after="120"/>
        <w:textAlignment w:val="auto"/>
        <w:rPr>
          <w:lang w:val="" w:eastAsia="ja-JP"/>
        </w:rPr>
      </w:pPr>
      <w:r w:rsidRPr="00974A67">
        <w:rPr>
          <w:lang w:val="" w:eastAsia="ja-JP"/>
        </w:rPr>
        <w:t xml:space="preserve">If instead </w:t>
      </w:r>
      <w:r w:rsidRPr="00974A67">
        <w:rPr>
          <w:i/>
          <w:lang w:val="" w:eastAsia="ja-JP"/>
        </w:rPr>
        <w:t>remainingCostIntra</w:t>
      </w:r>
      <w:r w:rsidRPr="00974A67">
        <w:rPr>
          <w:lang w:val="" w:eastAsia="ja-JP"/>
        </w:rPr>
        <w:t xml:space="preserve"> </w:t>
      </w:r>
      <w:r w:rsidRPr="00974A67">
        <w:rPr>
          <w:rFonts w:hint="eastAsia"/>
          <w:lang w:val="" w:eastAsia="ja-JP"/>
        </w:rPr>
        <w:t>≤</w:t>
      </w:r>
      <w:r w:rsidRPr="00974A67">
        <w:rPr>
          <w:lang w:val="" w:eastAsia="ja-JP"/>
        </w:rPr>
        <w:t xml:space="preserve"> 0.1, then </w:t>
      </w:r>
      <w:r w:rsidRPr="0030580E">
        <w:rPr>
          <w:i/>
        </w:rPr>
        <w:t>T</w:t>
      </w:r>
      <w:r w:rsidRPr="0030580E">
        <w:rPr>
          <w:i/>
          <w:vertAlign w:val="subscript"/>
        </w:rPr>
        <w:t>CurrCTU</w:t>
      </w:r>
      <w:r w:rsidRPr="00974A67" w:rsidDel="005113C3">
        <w:rPr>
          <w:lang w:val="" w:eastAsia="ja-JP"/>
        </w:rPr>
        <w:t xml:space="preserve"> </w:t>
      </w:r>
      <w:r w:rsidRPr="00974A67">
        <w:rPr>
          <w:lang w:val="" w:eastAsia="ja-JP"/>
        </w:rPr>
        <w:t xml:space="preserve"> is derived as follows:</w:t>
      </w:r>
    </w:p>
    <w:p w14:paraId="08089A05" w14:textId="581B4FE1" w:rsidR="00F47237" w:rsidRPr="00974A67" w:rsidRDefault="00AA49AE">
      <w:pPr>
        <w:overflowPunct/>
        <w:autoSpaceDE/>
        <w:autoSpaceDN/>
        <w:adjustRightInd/>
        <w:spacing w:before="120" w:after="120"/>
        <w:jc w:val="right"/>
        <w:textAlignment w:val="auto"/>
        <w:rPr>
          <w:rFonts w:ascii="Cambria Math" w:eastAsia="Times New Roman" w:hAnsi="Cambria Math"/>
          <w:lang w:val="" w:eastAsia="ja-JP"/>
        </w:rPr>
        <w:pPrChange w:id="2042" w:author="seunghwan3.kim" w:date="2022-07-13T06:39:00Z">
          <w:pPr>
            <w:overflowPunct/>
            <w:autoSpaceDE/>
            <w:autoSpaceDN/>
            <w:adjustRightInd/>
            <w:spacing w:before="120" w:after="120"/>
            <w:textAlignment w:val="auto"/>
          </w:pPr>
        </w:pPrChange>
      </w:pPr>
      <m:oMath>
        <m:sSub>
          <m:sSubPr>
            <m:ctrlPr>
              <w:rPr>
                <w:rFonts w:ascii="Cambria Math" w:eastAsia="Times New Roman" w:hAnsi="Cambria Math"/>
                <w:i/>
                <w:lang w:val="" w:eastAsia="ja-JP"/>
              </w:rPr>
            </m:ctrlPr>
          </m:sSubPr>
          <m:e>
            <m:r>
              <w:rPr>
                <w:rFonts w:ascii="Cambria Math" w:eastAsia="Times New Roman" w:hAnsi="Cambria Math"/>
                <w:lang w:val="" w:eastAsia="ja-JP"/>
              </w:rPr>
              <m:t>T</m:t>
            </m:r>
          </m:e>
          <m:sub>
            <m:r>
              <w:rPr>
                <w:rFonts w:ascii="Cambria Math" w:eastAsia="Times New Roman" w:hAnsi="Cambria Math"/>
                <w:lang w:val="" w:eastAsia="ja-JP"/>
              </w:rPr>
              <m:t>CurrCTU</m:t>
            </m:r>
          </m:sub>
        </m:sSub>
        <m:r>
          <m:rPr>
            <m:sty m:val="p"/>
          </m:rPr>
          <w:rPr>
            <w:rFonts w:ascii="Cambria Math" w:eastAsia="Times New Roman" w:hAnsi="Cambria Math"/>
            <w:lang w:val="" w:eastAsia="ja-JP"/>
          </w:rPr>
          <m:t>=</m:t>
        </m:r>
        <m:d>
          <m:dPr>
            <m:begChr m:val="⌊"/>
            <m:endChr m:val="⌋"/>
            <m:ctrlPr>
              <w:rPr>
                <w:rFonts w:ascii="Cambria Math" w:eastAsia="Times New Roman" w:hAnsi="Cambria Math"/>
                <w:i/>
                <w:lang w:val="" w:eastAsia="ja-JP"/>
              </w:rPr>
            </m:ctrlPr>
          </m:dPr>
          <m:e>
            <m:f>
              <m:fPr>
                <m:ctrlPr>
                  <w:rPr>
                    <w:rFonts w:ascii="Cambria Math" w:eastAsia="Times New Roman" w:hAnsi="Cambria Math"/>
                    <w:i/>
                    <w:lang w:val="" w:eastAsia="ja-JP"/>
                  </w:rPr>
                </m:ctrlPr>
              </m:fPr>
              <m:num>
                <m:r>
                  <w:rPr>
                    <w:rFonts w:ascii="Cambria Math" w:hAnsi="Cambria Math" w:hint="eastAsia"/>
                    <w:lang w:val="" w:eastAsia="ja-JP"/>
                  </w:rPr>
                  <m:t>TargetBitsLeft</m:t>
                </m:r>
                <m:d>
                  <m:dPr>
                    <m:ctrlPr>
                      <w:rPr>
                        <w:rFonts w:ascii="Cambria Math" w:hAnsi="Cambria Math"/>
                        <w:i/>
                        <w:lang w:val="" w:eastAsia="ja-JP"/>
                      </w:rPr>
                    </m:ctrlPr>
                  </m:dPr>
                  <m:e>
                    <m:r>
                      <w:rPr>
                        <w:rFonts w:ascii="Cambria Math" w:hAnsi="Cambria Math" w:hint="eastAsia"/>
                        <w:lang w:val="" w:eastAsia="ja-JP"/>
                      </w:rPr>
                      <m:t>idx</m:t>
                    </m:r>
                  </m:e>
                </m:d>
              </m:num>
              <m:den>
                <m:r>
                  <w:rPr>
                    <w:rFonts w:ascii="Cambria Math" w:eastAsia="Times New Roman" w:hAnsi="Cambria Math"/>
                    <w:lang w:val="" w:eastAsia="ja-JP"/>
                  </w:rPr>
                  <m:t>CTUsLeft</m:t>
                </m:r>
              </m:den>
            </m:f>
            <m:r>
              <w:rPr>
                <w:rFonts w:ascii="Cambria Math" w:eastAsia="Times New Roman" w:hAnsi="Cambria Math"/>
                <w:lang w:val="" w:eastAsia="ja-JP"/>
              </w:rPr>
              <m:t>+0.5</m:t>
            </m:r>
          </m:e>
        </m:d>
      </m:oMath>
      <w:ins w:id="2043" w:author="seunghwan3.kim" w:date="2022-06-29T22:37:00Z">
        <w:r w:rsidR="006112EC">
          <w:rPr>
            <w:rFonts w:ascii="Cambria Math" w:eastAsia="Times New Roman" w:hAnsi="Cambria Math"/>
            <w:lang w:val="" w:eastAsia="ja-JP"/>
          </w:rPr>
          <w:t xml:space="preserve">                  (6-39)</w:t>
        </w:r>
      </w:ins>
    </w:p>
    <w:p w14:paraId="4D096298" w14:textId="77777777" w:rsidR="00F47237" w:rsidRPr="00974A67" w:rsidRDefault="00F47237" w:rsidP="00F47237">
      <w:pPr>
        <w:overflowPunct/>
        <w:autoSpaceDE/>
        <w:autoSpaceDN/>
        <w:adjustRightInd/>
        <w:spacing w:before="0"/>
        <w:textAlignment w:val="auto"/>
        <w:rPr>
          <w:rFonts w:ascii="Times" w:hAnsi="Times"/>
          <w:lang w:val="" w:eastAsia="ja-JP"/>
        </w:rPr>
      </w:pPr>
      <w:r w:rsidRPr="00EC445A">
        <w:rPr>
          <w:rFonts w:ascii="Times" w:hAnsi="Times"/>
          <w:lang w:val="" w:eastAsia="ja-JP"/>
        </w:rPr>
        <w:t xml:space="preserve">The function </w:t>
      </w:r>
      <w:r w:rsidRPr="00974A67">
        <w:rPr>
          <w:rStyle w:val="EncoderConfigChar"/>
          <w:sz w:val="20"/>
        </w:rPr>
        <w:t>getLCUTargetBpp</w:t>
      </w:r>
      <w:r w:rsidRPr="00EC445A">
        <w:rPr>
          <w:rFonts w:ascii="Times" w:hAnsi="Times"/>
          <w:lang w:val="" w:eastAsia="ja-JP"/>
        </w:rPr>
        <w:t xml:space="preserve"> returns </w:t>
      </w:r>
      <w:r w:rsidRPr="00EC445A">
        <w:rPr>
          <w:i/>
        </w:rPr>
        <w:t>T</w:t>
      </w:r>
      <w:r w:rsidRPr="00EC445A">
        <w:rPr>
          <w:i/>
          <w:vertAlign w:val="subscript"/>
        </w:rPr>
        <w:t>CurrCTU</w:t>
      </w:r>
      <w:r w:rsidRPr="00EC445A">
        <w:rPr>
          <w:rFonts w:ascii="Times" w:hAnsi="Times"/>
          <w:lang w:val="" w:eastAsia="ja-JP"/>
        </w:rPr>
        <w:t xml:space="preserve"> expressed as bits per pixel (bpp) which is computed as:</w:t>
      </w:r>
    </w:p>
    <w:p w14:paraId="7C184492" w14:textId="2E3A9DB6" w:rsidR="00F47237" w:rsidRPr="00974A67" w:rsidRDefault="00F47237">
      <w:pPr>
        <w:overflowPunct/>
        <w:autoSpaceDE/>
        <w:autoSpaceDN/>
        <w:adjustRightInd/>
        <w:spacing w:before="120" w:after="120"/>
        <w:jc w:val="right"/>
        <w:textAlignment w:val="auto"/>
        <w:rPr>
          <w:rFonts w:ascii="Cambria Math" w:eastAsia="Times New Roman" w:hAnsi="Cambria Math"/>
          <w:lang w:val="" w:eastAsia="ja-JP"/>
        </w:rPr>
        <w:pPrChange w:id="2044" w:author="seunghwan3.kim" w:date="2022-07-13T06:39:00Z">
          <w:pPr>
            <w:overflowPunct/>
            <w:autoSpaceDE/>
            <w:autoSpaceDN/>
            <w:adjustRightInd/>
            <w:spacing w:before="120" w:after="120"/>
            <w:textAlignment w:val="auto"/>
          </w:pPr>
        </w:pPrChange>
      </w:pPr>
      <m:oMath>
        <m:r>
          <w:rPr>
            <w:rFonts w:ascii="Cambria Math" w:eastAsia="Times New Roman" w:hAnsi="Cambria Math"/>
            <w:lang w:val="" w:eastAsia="ja-JP"/>
          </w:rPr>
          <m:t>bpp</m:t>
        </m:r>
        <m:r>
          <m:rPr>
            <m:sty m:val="p"/>
          </m:rPr>
          <w:rPr>
            <w:rFonts w:ascii="Cambria Math" w:eastAsia="Times New Roman" w:hAnsi="Cambria Math"/>
            <w:lang w:val="" w:eastAsia="ja-JP"/>
          </w:rPr>
          <m:t>=</m:t>
        </m:r>
        <m:r>
          <m:rPr>
            <m:sty m:val="p"/>
          </m:rPr>
          <w:rPr>
            <w:rFonts w:ascii="Cambria Math" w:eastAsia="Times New Roman" w:hAnsi="Cambria Math" w:hint="eastAsia"/>
            <w:lang w:val="" w:eastAsia="ja-JP"/>
          </w:rPr>
          <m:t> </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w:rPr>
                    <w:rFonts w:ascii="Cambria Math" w:eastAsia="Times New Roman" w:hAnsi="Cambria Math"/>
                    <w:lang w:val="" w:eastAsia="ja-JP"/>
                  </w:rPr>
                  <m:t>T</m:t>
                </m:r>
              </m:e>
              <m:sub>
                <m:r>
                  <w:rPr>
                    <w:rFonts w:ascii="Cambria Math" w:eastAsia="Times New Roman" w:hAnsi="Cambria Math"/>
                    <w:lang w:val="" w:eastAsia="ja-JP"/>
                  </w:rPr>
                  <m:t>CurrCTU</m:t>
                </m:r>
              </m:sub>
            </m:sSub>
          </m:num>
          <m:den>
            <m:sSub>
              <m:sSubPr>
                <m:ctrlPr>
                  <w:rPr>
                    <w:rFonts w:ascii="Cambria Math" w:eastAsia="Times New Roman" w:hAnsi="Cambria Math"/>
                    <w:lang w:val="" w:eastAsia="ja-JP"/>
                  </w:rPr>
                </m:ctrlPr>
              </m:sSubPr>
              <m:e>
                <m:r>
                  <w:rPr>
                    <w:rFonts w:ascii="Cambria Math" w:eastAsia="Times New Roman" w:hAnsi="Cambria Math"/>
                    <w:lang w:val="" w:eastAsia="ja-JP"/>
                  </w:rPr>
                  <m:t>CTU</m:t>
                </m:r>
              </m:e>
              <m:sub>
                <m:r>
                  <w:rPr>
                    <w:rFonts w:ascii="Cambria Math" w:eastAsia="Times New Roman" w:hAnsi="Cambria Math"/>
                    <w:lang w:val="" w:eastAsia="ja-JP"/>
                  </w:rPr>
                  <m:t>pixels</m:t>
                </m:r>
              </m:sub>
            </m:sSub>
          </m:den>
        </m:f>
      </m:oMath>
      <w:ins w:id="2045" w:author="seunghwan3.kim" w:date="2022-06-29T22:37:00Z">
        <w:r w:rsidR="006112EC">
          <w:rPr>
            <w:rFonts w:ascii="Cambria Math" w:eastAsia="Times New Roman" w:hAnsi="Cambria Math"/>
            <w:lang w:val="" w:eastAsia="ja-JP"/>
          </w:rPr>
          <w:t xml:space="preserve">                         (6-40)</w:t>
        </w:r>
      </w:ins>
    </w:p>
    <w:p w14:paraId="4A0B8FB2" w14:textId="61748FB8"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Where</w:t>
      </w:r>
      <w:r w:rsidRPr="00974A67">
        <w:rPr>
          <w:rFonts w:eastAsia="Times New Roman"/>
          <w:szCs w:val="22"/>
          <w:lang w:val="en-AU" w:eastAsia="ja-JP"/>
        </w:rPr>
        <w:t xml:space="preserve"> </w:t>
      </w:r>
      <w:r w:rsidRPr="00974A67">
        <w:rPr>
          <w:rFonts w:eastAsia="Times New Roman"/>
          <w:i/>
          <w:szCs w:val="22"/>
          <w:lang w:val="en-AU" w:eastAsia="ja-JP"/>
        </w:rPr>
        <w:t>CTU</w:t>
      </w:r>
      <w:r w:rsidRPr="00974A67">
        <w:rPr>
          <w:rFonts w:eastAsia="Times New Roman"/>
          <w:i/>
          <w:szCs w:val="22"/>
          <w:vertAlign w:val="subscript"/>
          <w:lang w:val="en-AU" w:eastAsia="ja-JP"/>
        </w:rPr>
        <w:t>pixels</w:t>
      </w:r>
      <w:r w:rsidRPr="00974A67">
        <w:rPr>
          <w:rFonts w:eastAsia="Times New Roman"/>
          <w:szCs w:val="22"/>
          <w:lang w:val="en-AU" w:eastAsia="ja-JP"/>
        </w:rPr>
        <w:t xml:space="preserve"> </w:t>
      </w:r>
      <w:r w:rsidRPr="00974A67">
        <w:rPr>
          <w:rFonts w:eastAsia="Times New Roman"/>
          <w:szCs w:val="22"/>
          <w:lang w:val="" w:eastAsia="ja-JP"/>
        </w:rPr>
        <w:t xml:space="preserve">includes adjustment for reduces </w:t>
      </w:r>
      <w:r w:rsidR="00F621EA">
        <w:rPr>
          <w:rFonts w:eastAsia="Times New Roman"/>
          <w:szCs w:val="22"/>
          <w:lang w:val="" w:eastAsia="ja-JP"/>
        </w:rPr>
        <w:t>sample</w:t>
      </w:r>
      <w:r w:rsidRPr="00974A67">
        <w:rPr>
          <w:rFonts w:eastAsia="Times New Roman"/>
          <w:szCs w:val="22"/>
          <w:lang w:val="" w:eastAsia="ja-JP"/>
        </w:rPr>
        <w:t xml:space="preserve"> count of CTUs along </w:t>
      </w:r>
      <w:r w:rsidR="00F621EA">
        <w:rPr>
          <w:rFonts w:eastAsia="Times New Roman"/>
          <w:szCs w:val="22"/>
          <w:lang w:val="" w:eastAsia="ja-JP"/>
        </w:rPr>
        <w:t xml:space="preserve">the </w:t>
      </w:r>
      <w:r w:rsidRPr="00974A67">
        <w:rPr>
          <w:rFonts w:eastAsia="Times New Roman"/>
          <w:szCs w:val="22"/>
          <w:lang w:val="" w:eastAsia="ja-JP"/>
        </w:rPr>
        <w:t xml:space="preserve">right edge and </w:t>
      </w:r>
      <w:r w:rsidR="00F621EA">
        <w:rPr>
          <w:rFonts w:eastAsia="Times New Roman"/>
          <w:szCs w:val="22"/>
          <w:lang w:val="" w:eastAsia="ja-JP"/>
        </w:rPr>
        <w:t xml:space="preserve">the </w:t>
      </w:r>
      <w:r w:rsidRPr="00974A67">
        <w:rPr>
          <w:rFonts w:eastAsia="Times New Roman"/>
          <w:szCs w:val="22"/>
          <w:lang w:val="" w:eastAsia="ja-JP"/>
        </w:rPr>
        <w:t>bottom row</w:t>
      </w:r>
      <w:r w:rsidR="00F621EA">
        <w:rPr>
          <w:rFonts w:eastAsia="Times New Roman"/>
          <w:szCs w:val="22"/>
          <w:lang w:val="" w:eastAsia="ja-JP"/>
        </w:rPr>
        <w:t xml:space="preserve"> of a picture</w:t>
      </w:r>
      <w:r w:rsidRPr="00974A67">
        <w:rPr>
          <w:rFonts w:eastAsia="Times New Roman"/>
          <w:szCs w:val="22"/>
          <w:lang w:val="" w:eastAsia="ja-JP"/>
        </w:rPr>
        <w:t>.</w:t>
      </w:r>
    </w:p>
    <w:p w14:paraId="389486D7" w14:textId="77777777" w:rsidR="00F47237" w:rsidRPr="00B450E7" w:rsidRDefault="00F47237" w:rsidP="00F47237">
      <w:pPr>
        <w:overflowPunct/>
        <w:autoSpaceDE/>
        <w:autoSpaceDN/>
        <w:adjustRightInd/>
        <w:spacing w:before="0"/>
        <w:textAlignment w:val="auto"/>
        <w:rPr>
          <w:rFonts w:ascii="Cambria Math" w:eastAsia="Times New Roman" w:hAnsi="Cambria Math"/>
          <w:szCs w:val="22"/>
          <w:lang w:val="" w:eastAsia="ja-JP"/>
        </w:rPr>
      </w:pPr>
    </w:p>
    <w:p w14:paraId="3505C484" w14:textId="3F316900" w:rsidR="00F47237" w:rsidRPr="00974A67" w:rsidRDefault="00F47237" w:rsidP="00F47237">
      <w:pPr>
        <w:rPr>
          <w:rFonts w:eastAsia="Times New Roman"/>
          <w:szCs w:val="22"/>
          <w:lang w:val="" w:eastAsia="ja-JP"/>
        </w:rPr>
      </w:pPr>
      <w:r w:rsidRPr="00974A67">
        <w:rPr>
          <w:rFonts w:eastAsia="Times New Roman"/>
          <w:szCs w:val="22"/>
          <w:lang w:val="" w:eastAsia="ja-JP"/>
        </w:rPr>
        <w:t xml:space="preserve">The </w:t>
      </w:r>
      <w:r>
        <w:rPr>
          <w:rFonts w:eastAsia="Times New Roman"/>
          <w:szCs w:val="22"/>
          <w:lang w:val="" w:eastAsia="ja-JP"/>
        </w:rPr>
        <w:t xml:space="preserve">function </w:t>
      </w:r>
      <w:r w:rsidRPr="00974A67">
        <w:rPr>
          <w:rStyle w:val="EncoderConfigChar"/>
          <w:sz w:val="20"/>
        </w:rPr>
        <w:t>getLCUEstLambda</w:t>
      </w:r>
      <w:r>
        <w:rPr>
          <w:rFonts w:eastAsia="Times New Roman"/>
          <w:szCs w:val="22"/>
          <w:lang w:val="" w:eastAsia="ja-JP"/>
        </w:rPr>
        <w:t xml:space="preserve"> in </w:t>
      </w:r>
      <w:r w:rsidRPr="00974A67">
        <w:rPr>
          <w:rStyle w:val="EncoderConfigChar"/>
          <w:sz w:val="20"/>
        </w:rPr>
        <w:t>EncRCPic</w:t>
      </w:r>
      <w:r>
        <w:rPr>
          <w:rFonts w:eastAsia="Times New Roman"/>
          <w:szCs w:val="22"/>
          <w:lang w:val="" w:eastAsia="ja-JP"/>
        </w:rPr>
        <w:t xml:space="preserve"> computes the </w:t>
      </w:r>
      <w:r w:rsidRPr="00974A67">
        <w:rPr>
          <w:rFonts w:eastAsia="Times New Roman"/>
          <w:szCs w:val="22"/>
          <w:lang w:val="" w:eastAsia="ja-JP"/>
        </w:rPr>
        <w:t>Lagrang</w:t>
      </w:r>
      <w:r w:rsidR="00F621EA">
        <w:rPr>
          <w:rFonts w:eastAsia="Times New Roman"/>
          <w:szCs w:val="22"/>
          <w:lang w:val="" w:eastAsia="ja-JP"/>
        </w:rPr>
        <w:t>e</w:t>
      </w:r>
      <w:r w:rsidRPr="00974A67">
        <w:rPr>
          <w:rFonts w:eastAsia="Times New Roman"/>
          <w:szCs w:val="22"/>
          <w:lang w:val="" w:eastAsia="ja-JP"/>
        </w:rPr>
        <w:t xml:space="preserve"> multiplier for the current CTU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as:</w:t>
      </w:r>
    </w:p>
    <w:p w14:paraId="3950D0B3" w14:textId="21F6D48F" w:rsidR="00F47237" w:rsidRPr="00974A67" w:rsidRDefault="00AA49AE">
      <w:pPr>
        <w:overflowPunct/>
        <w:autoSpaceDE/>
        <w:autoSpaceDN/>
        <w:adjustRightInd/>
        <w:spacing w:after="136"/>
        <w:jc w:val="right"/>
        <w:textAlignment w:val="auto"/>
        <w:rPr>
          <w:rFonts w:ascii="Cambria Math" w:eastAsia="Times New Roman" w:hAnsi="Cambria Math"/>
          <w:szCs w:val="22"/>
          <w:lang w:val="" w:eastAsia="ja-JP"/>
        </w:rPr>
        <w:pPrChange w:id="2046" w:author="seunghwan3.kim" w:date="2022-07-13T06:39:00Z">
          <w:pPr>
            <w:overflowPunct/>
            <w:autoSpaceDE/>
            <w:autoSpaceDN/>
            <w:adjustRightInd/>
            <w:spacing w:after="136"/>
            <w:jc w:val="center"/>
            <w:textAlignment w:val="auto"/>
          </w:pPr>
        </w:pPrChange>
      </w:pP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α</m:t>
            </m:r>
          </m:e>
          <m:sub>
            <m:r>
              <w:rPr>
                <w:rFonts w:ascii="Cambria Math" w:eastAsia="Times New Roman" w:hAnsi="Cambria Math"/>
                <w:szCs w:val="22"/>
                <w:lang w:val="" w:eastAsia="ja-JP"/>
              </w:rPr>
              <m:t>CTU</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d>
              <m:dPr>
                <m:ctrlPr>
                  <w:rPr>
                    <w:rFonts w:ascii="Cambria Math" w:eastAsia="Times New Roman" w:hAnsi="Cambria Math"/>
                    <w:i/>
                    <w:szCs w:val="22"/>
                    <w:lang w:val="" w:eastAsia="ja-JP"/>
                  </w:rPr>
                </m:ctrlPr>
              </m:dPr>
              <m:e>
                <m:r>
                  <w:rPr>
                    <w:rFonts w:ascii="Cambria Math" w:eastAsia="Times New Roman" w:hAnsi="Cambria Math"/>
                    <w:szCs w:val="22"/>
                    <w:lang w:val="" w:eastAsia="ja-JP"/>
                  </w:rPr>
                  <m:t>bpp</m:t>
                </m:r>
              </m:e>
            </m:d>
          </m:e>
          <m:sup>
            <m:sSub>
              <m:sSubPr>
                <m:ctrlPr>
                  <w:rPr>
                    <w:rFonts w:ascii="Cambria Math" w:eastAsia="Times New Roman" w:hAnsi="Cambria Math"/>
                    <w:i/>
                    <w:szCs w:val="22"/>
                    <w:lang w:val="" w:eastAsia="ja-JP"/>
                  </w:rPr>
                </m:ctrlPr>
              </m:sSubPr>
              <m:e>
                <m:r>
                  <w:rPr>
                    <w:rFonts w:ascii="Cambria Math" w:eastAsia="Times New Roman" w:hAnsi="Cambria Math"/>
                    <w:szCs w:val="22"/>
                    <w:lang w:val="" w:eastAsia="ja-JP"/>
                  </w:rPr>
                  <m:t>β</m:t>
                </m:r>
              </m:e>
              <m:sub>
                <m:r>
                  <w:rPr>
                    <w:rFonts w:ascii="Cambria Math" w:eastAsia="Times New Roman" w:hAnsi="Cambria Math"/>
                    <w:szCs w:val="22"/>
                    <w:lang w:val="" w:eastAsia="ja-JP"/>
                  </w:rPr>
                  <m:t>CTU</m:t>
                </m:r>
              </m:sub>
            </m:sSub>
          </m:sup>
        </m:sSup>
      </m:oMath>
      <w:del w:id="2047" w:author="seunghwan3.kim" w:date="2022-06-29T22:37:00Z">
        <w:r w:rsidR="00F47237" w:rsidRPr="00974A67" w:rsidDel="006112EC">
          <w:rPr>
            <w:rFonts w:ascii="Cambria Math" w:eastAsia="Times New Roman" w:hAnsi="Cambria Math"/>
            <w:szCs w:val="22"/>
            <w:lang w:val="" w:eastAsia="ja-JP"/>
          </w:rPr>
          <w:delText>,</w:delText>
        </w:r>
      </w:del>
      <w:ins w:id="2048" w:author="seunghwan3.kim" w:date="2022-06-29T22:37:00Z">
        <w:r w:rsidR="006112EC">
          <w:rPr>
            <w:rFonts w:ascii="Cambria Math" w:eastAsia="Times New Roman" w:hAnsi="Cambria Math"/>
            <w:szCs w:val="22"/>
            <w:lang w:val="" w:eastAsia="ja-JP"/>
          </w:rPr>
          <w:t xml:space="preserve">                  (6-41)</w:t>
        </w:r>
      </w:ins>
    </w:p>
    <w:p w14:paraId="6C632736" w14:textId="659600C9"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en-AU" w:eastAsia="ja-JP"/>
        </w:rPr>
        <w:t>Where</w:t>
      </w:r>
      <w:r>
        <w:rPr>
          <w:rFonts w:eastAsia="Times New Roman"/>
          <w:lang w:val="en-AU" w:eastAsia="ja-JP"/>
        </w:rPr>
        <w:t>,</w:t>
      </w:r>
      <w:r w:rsidRPr="00974A67">
        <w:rPr>
          <w:rFonts w:eastAsia="Times New Roman"/>
          <w:lang w:val="en-AU" w:eastAsia="ja-JP"/>
        </w:rPr>
        <w:t xml:space="preserve"> </w:t>
      </w:r>
      <w:r w:rsidRPr="00BD40EE">
        <w:rPr>
          <w:rFonts w:eastAsia="Times New Roman"/>
          <w:lang w:val="en-AU" w:eastAsia="ja-JP"/>
        </w:rPr>
        <w:t xml:space="preserve">as above, </w:t>
      </w:r>
      <w:r w:rsidRPr="00974A67">
        <w:rPr>
          <w:i/>
          <w:lang w:val="" w:eastAsia="ja-JP"/>
        </w:rPr>
        <w:t>α</w:t>
      </w:r>
      <w:r w:rsidRPr="00974A67">
        <w:rPr>
          <w:i/>
          <w:vertAlign w:val="subscript"/>
          <w:lang w:val="" w:eastAsia="ja-JP"/>
        </w:rPr>
        <w:t>CTU</w:t>
      </w:r>
      <w:r w:rsidRPr="00974A67">
        <w:rPr>
          <w:lang w:val="" w:eastAsia="ja-JP"/>
        </w:rPr>
        <w:t xml:space="preserve"> and </w:t>
      </w:r>
      <w:r w:rsidRPr="00974A67">
        <w:rPr>
          <w:i/>
          <w:lang w:val="" w:eastAsia="ja-JP"/>
        </w:rPr>
        <w:t>β</w:t>
      </w:r>
      <w:r w:rsidRPr="00974A67">
        <w:rPr>
          <w:i/>
          <w:vertAlign w:val="subscript"/>
          <w:lang w:val="" w:eastAsia="ja-JP"/>
        </w:rPr>
        <w:t>CTU</w:t>
      </w:r>
      <w:r w:rsidRPr="00974A67">
        <w:rPr>
          <w:lang w:val="" w:eastAsia="ja-JP"/>
        </w:rPr>
        <w:t xml:space="preserve"> denote the </w:t>
      </w:r>
      <w:r w:rsidRPr="00974A67">
        <w:rPr>
          <w:i/>
          <w:lang w:val="" w:eastAsia="ja-JP"/>
        </w:rPr>
        <w:t>α</w:t>
      </w:r>
      <w:r w:rsidRPr="00974A67">
        <w:rPr>
          <w:lang w:val="" w:eastAsia="ja-JP"/>
        </w:rPr>
        <w:t xml:space="preserve"> and </w:t>
      </w:r>
      <w:r w:rsidRPr="00974A67">
        <w:rPr>
          <w:i/>
          <w:lang w:val="" w:eastAsia="ja-JP"/>
        </w:rPr>
        <w:t>β</w:t>
      </w:r>
      <w:r w:rsidRPr="00974A67">
        <w:rPr>
          <w:lang w:val="" w:eastAsia="ja-JP"/>
        </w:rPr>
        <w:t xml:space="preserve"> parameters derived over previously coded CTUs at the same </w:t>
      </w:r>
      <w:r>
        <w:rPr>
          <w:lang w:val="" w:eastAsia="ja-JP"/>
        </w:rPr>
        <w:t xml:space="preserve">spatial </w:t>
      </w:r>
      <w:r w:rsidRPr="00974A67">
        <w:rPr>
          <w:lang w:val="" w:eastAsia="ja-JP"/>
        </w:rPr>
        <w:t xml:space="preserve">position and hierarchical level of </w:t>
      </w:r>
      <w:r w:rsidRPr="00974A67">
        <w:rPr>
          <w:i/>
          <w:lang w:val="" w:eastAsia="ja-JP"/>
        </w:rPr>
        <w:t>CurrCTU</w:t>
      </w:r>
      <w:r w:rsidRPr="00974A67">
        <w:rPr>
          <w:lang w:val="" w:eastAsia="ja-JP"/>
        </w:rPr>
        <w:t xml:space="preserve">. As for the picture level case, also at </w:t>
      </w:r>
      <w:r>
        <w:rPr>
          <w:lang w:val="" w:eastAsia="ja-JP"/>
        </w:rPr>
        <w:t xml:space="preserve">the </w:t>
      </w:r>
      <w:r w:rsidRPr="00974A67">
        <w:rPr>
          <w:lang w:val="" w:eastAsia="ja-JP"/>
        </w:rPr>
        <w:t xml:space="preserve">CTU level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szCs w:val="22"/>
          <w:lang w:val="" w:eastAsia="ja-JP"/>
        </w:rPr>
        <w:t xml:space="preserve">is clipped to avoid large quality and coding mode selection swings between CTUs in the same neighbourhood. More precisely, </w:t>
      </w:r>
      <w:r w:rsidRPr="00BD40EE">
        <w:rPr>
          <w:rFonts w:eastAsia="Times New Roman"/>
          <w:lang w:val="" w:eastAsia="ja-JP"/>
        </w:rPr>
        <w:t>a</w:t>
      </w:r>
      <w:r w:rsidRPr="00974A67">
        <w:rPr>
          <w:rFonts w:eastAsia="Times New Roman"/>
          <w:lang w:val="" w:eastAsia="ja-JP"/>
        </w:rPr>
        <w:t xml:space="preserve"> search for </w:t>
      </w: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neig</m:t>
            </m:r>
            <m:r>
              <m:rPr>
                <m:sty m:val="p"/>
              </m:rPr>
              <w:rPr>
                <w:rFonts w:ascii="Cambria Math" w:eastAsia="Times New Roman" w:hAnsi="Cambria Math"/>
                <w:lang w:val="" w:eastAsia="ja-JP"/>
              </w:rPr>
              <m:t>h</m:t>
            </m:r>
            <m:r>
              <w:rPr>
                <w:rFonts w:ascii="Cambria Math" w:eastAsia="Times New Roman" w:hAnsi="Cambria Math"/>
                <w:lang w:val="" w:eastAsia="ja-JP"/>
              </w:rPr>
              <m:t>bour</m:t>
            </m:r>
          </m:sub>
        </m:sSub>
      </m:oMath>
      <w:r w:rsidRPr="00974A67">
        <w:rPr>
          <w:rFonts w:eastAsia="Times New Roman"/>
          <w:lang w:val="" w:eastAsia="ja-JP"/>
        </w:rPr>
        <w:t xml:space="preserve"> is performed by searching back from previous CTU</w:t>
      </w:r>
      <w:r w:rsidRPr="00BD40EE">
        <w:rPr>
          <w:rFonts w:eastAsia="Times New Roman"/>
          <w:lang w:val="" w:eastAsia="ja-JP"/>
        </w:rPr>
        <w:t>s</w:t>
      </w:r>
      <w:r w:rsidRPr="00974A67">
        <w:rPr>
          <w:rFonts w:eastAsia="Times New Roman"/>
          <w:lang w:val="" w:eastAsia="ja-JP"/>
        </w:rPr>
        <w:t xml:space="preserve"> until a valid value (greater than zero) is found. If</w:t>
      </w:r>
      <m:oMath>
        <m:r>
          <m:rPr>
            <m:sty m:val="p"/>
          </m:rPr>
          <w:rPr>
            <w:rFonts w:ascii="Cambria Math" w:eastAsia="Times New Roman" w:hAnsi="Cambria Math"/>
            <w:lang w:val="" w:eastAsia="ja-JP"/>
          </w:rPr>
          <m:t xml:space="preserve">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negihbour</m:t>
            </m:r>
          </m:sub>
        </m:sSub>
      </m:oMath>
      <w:r w:rsidR="00314814">
        <w:rPr>
          <w:rFonts w:hint="eastAsia"/>
          <w:szCs w:val="22"/>
          <w:lang w:val="" w:eastAsia="zh-CN"/>
        </w:rPr>
        <w:t xml:space="preserve"> </w:t>
      </w:r>
      <w:r w:rsidRPr="00974A67">
        <w:rPr>
          <w:rFonts w:eastAsia="Times New Roman"/>
          <w:lang w:val="" w:eastAsia="ja-JP"/>
        </w:rPr>
        <w:t xml:space="preserve">is found,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BD40EE">
        <w:rPr>
          <w:rFonts w:eastAsia="Times New Roman"/>
          <w:lang w:val="" w:eastAsia="ja-JP"/>
        </w:rPr>
        <w:t xml:space="preserve"> </w:t>
      </w:r>
      <w:r w:rsidRPr="00974A67">
        <w:rPr>
          <w:rFonts w:eastAsia="Times New Roman"/>
          <w:lang w:val="" w:eastAsia="ja-JP"/>
        </w:rPr>
        <w:t>is updated as follows:</w:t>
      </w:r>
    </w:p>
    <w:p w14:paraId="32E427B2" w14:textId="19F00A4E" w:rsidR="00F47237" w:rsidRPr="00974A67" w:rsidRDefault="00AA49AE">
      <w:pPr>
        <w:overflowPunct/>
        <w:autoSpaceDE/>
        <w:autoSpaceDN/>
        <w:adjustRightInd/>
        <w:spacing w:before="120" w:after="120"/>
        <w:jc w:val="right"/>
        <w:textAlignment w:val="auto"/>
        <w:rPr>
          <w:rFonts w:eastAsia="Times New Roman"/>
          <w:szCs w:val="22"/>
          <w:lang w:val="" w:eastAsia="ja-JP"/>
        </w:rPr>
        <w:pPrChange w:id="2049" w:author="seunghwan3.kim" w:date="2022-07-13T06:39:00Z">
          <w:pPr>
            <w:overflowPunct/>
            <w:autoSpaceDE/>
            <w:autoSpaceDN/>
            <w:adjustRightInd/>
            <w:spacing w:before="120" w:after="120"/>
            <w:textAlignment w:val="auto"/>
          </w:pPr>
        </w:pPrChange>
      </w:pP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r>
          <w:rPr>
            <w:rFonts w:ascii="Cambria Math" w:eastAsia="Times New Roman" w:hAnsi="Cambria Math"/>
            <w:szCs w:val="22"/>
            <w:lang w:val="" w:eastAsia="ja-JP"/>
          </w:rPr>
          <m:t>Clip</m:t>
        </m:r>
        <m:r>
          <m:rPr>
            <m:sty m:val="p"/>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neig</m:t>
                </m:r>
                <m:r>
                  <m:rPr>
                    <m:sty m:val="p"/>
                  </m:rPr>
                  <w:rPr>
                    <w:rFonts w:ascii="Cambria Math" w:eastAsia="Times New Roman" w:hAnsi="Cambria Math"/>
                    <w:szCs w:val="22"/>
                    <w:lang w:val="" w:eastAsia="ja-JP"/>
                  </w:rPr>
                  <m:t>h</m:t>
                </m:r>
                <m:r>
                  <w:rPr>
                    <w:rFonts w:ascii="Cambria Math" w:eastAsia="Times New Roman" w:hAnsi="Cambria Math"/>
                    <w:szCs w:val="22"/>
                    <w:lang w:val="" w:eastAsia="ja-JP"/>
                  </w:rPr>
                  <m:t>bour</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-1</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r>
              <m:rPr>
                <m:sty m:val="p"/>
              </m:rPr>
              <w:rPr>
                <w:rFonts w:ascii="Cambria Math" w:eastAsia="Times New Roman" w:hAnsi="Cambria Math" w:hint="eastAsia"/>
                <w:szCs w:val="22"/>
                <w:lang w:val="" w:eastAsia="ja-JP"/>
              </w:rPr>
              <m:t>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neig</m:t>
                </m:r>
                <m:r>
                  <m:rPr>
                    <m:sty m:val="p"/>
                  </m:rPr>
                  <w:rPr>
                    <w:rFonts w:ascii="Cambria Math" w:eastAsia="Times New Roman" w:hAnsi="Cambria Math"/>
                    <w:szCs w:val="22"/>
                    <w:lang w:val="" w:eastAsia="ja-JP"/>
                  </w:rPr>
                  <m:t>h</m:t>
                </m:r>
                <m:r>
                  <w:rPr>
                    <w:rFonts w:ascii="Cambria Math" w:eastAsia="Times New Roman" w:hAnsi="Cambria Math"/>
                    <w:szCs w:val="22"/>
                    <w:lang w:val="" w:eastAsia="ja-JP"/>
                  </w:rPr>
                  <m:t>bour</m:t>
                </m:r>
              </m:sub>
            </m:sSub>
            <m:r>
              <m:rPr>
                <m:sty m:val="p"/>
              </m:rPr>
              <w:rPr>
                <w:rFonts w:ascii="Cambria Math" w:eastAsia="Times New Roman" w:hAnsi="Cambria Math" w:hint="eastAsia"/>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-1</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e>
        </m:d>
      </m:oMath>
      <w:ins w:id="2050" w:author="seunghwan3.kim" w:date="2022-06-29T22:37:00Z">
        <w:r w:rsidR="006112EC">
          <w:rPr>
            <w:rFonts w:eastAsia="Times New Roman"/>
            <w:szCs w:val="22"/>
            <w:lang w:val="" w:eastAsia="ja-JP"/>
          </w:rPr>
          <w:t xml:space="preserve">         (6-42)</w:t>
        </w:r>
      </w:ins>
    </w:p>
    <w:p w14:paraId="75D3B2D9" w14:textId="0407BCD3" w:rsidR="00F47237" w:rsidRPr="00974A67" w:rsidRDefault="00F47237" w:rsidP="00F47237">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If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oMath>
      <w:r w:rsidRPr="00974A67">
        <w:rPr>
          <w:rFonts w:eastAsia="Times New Roman"/>
          <w:szCs w:val="22"/>
          <w:lang w:val="" w:eastAsia="ja-JP"/>
        </w:rPr>
        <w:t xml:space="preserve"> is available</w:t>
      </w:r>
      <w:r w:rsidR="00647D58">
        <w:rPr>
          <w:rFonts w:eastAsia="Times New Roman"/>
          <w:szCs w:val="22"/>
          <w:lang w:val="" w:eastAsia="ja-JP"/>
        </w:rPr>
        <w:t xml:space="preserve">, </w:t>
      </w:r>
      <w:r w:rsidRPr="00974A67">
        <w:rPr>
          <w:rFonts w:eastAsia="Times New Roman"/>
          <w:szCs w:val="22"/>
          <w:lang w:val="" w:eastAsia="ja-JP"/>
        </w:rPr>
        <w:t xml:space="preserve">then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oMath>
      <w:r w:rsidRPr="00974A67">
        <w:rPr>
          <w:rFonts w:eastAsia="Times New Roman"/>
          <w:szCs w:val="22"/>
          <w:lang w:val="" w:eastAsia="ja-JP"/>
        </w:rPr>
        <w:t xml:space="preserve"> is constrained as follows:</w:t>
      </w:r>
    </w:p>
    <w:p w14:paraId="55813135" w14:textId="1ECCF4A1" w:rsidR="00F47237" w:rsidRPr="007E7A8F" w:rsidRDefault="00AA49AE">
      <w:pPr>
        <w:overflowPunct/>
        <w:autoSpaceDE/>
        <w:autoSpaceDN/>
        <w:adjustRightInd/>
        <w:spacing w:before="120" w:after="120"/>
        <w:jc w:val="right"/>
        <w:textAlignment w:val="auto"/>
        <w:rPr>
          <w:rFonts w:ascii="Cambria Math" w:hAnsi="Cambria Math"/>
          <w:lang w:val=""/>
        </w:rPr>
        <w:pPrChange w:id="2051" w:author="seunghwan3.kim" w:date="2022-07-13T06:39:00Z">
          <w:pPr>
            <w:overflowPunct/>
            <w:autoSpaceDE/>
            <w:autoSpaceDN/>
            <w:adjustRightInd/>
            <w:spacing w:before="120" w:after="120"/>
            <w:textAlignment w:val="auto"/>
          </w:pPr>
        </w:pPrChange>
      </w:pP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r>
          <m:rPr>
            <m:sty m:val="p"/>
          </m:rPr>
          <w:rPr>
            <w:rFonts w:ascii="Cambria Math" w:eastAsia="Times New Roman" w:hAnsi="Cambria Math"/>
            <w:szCs w:val="22"/>
            <w:lang w:val="" w:eastAsia="ja-JP"/>
          </w:rPr>
          <m:t>=</m:t>
        </m:r>
        <m:r>
          <w:rPr>
            <w:rFonts w:ascii="Cambria Math" w:eastAsia="Times New Roman" w:hAnsi="Cambria Math"/>
            <w:szCs w:val="22"/>
            <w:lang w:val="" w:eastAsia="ja-JP"/>
          </w:rPr>
          <m:t>Clip</m:t>
        </m:r>
        <m:r>
          <m:rPr>
            <m:sty m:val="p"/>
          </m:rPr>
          <w:rPr>
            <w:rFonts w:ascii="Cambria Math" w:eastAsia="Times New Roman" w:hAnsi="Cambria Math"/>
            <w:szCs w:val="22"/>
            <w:lang w:val="" w:eastAsia="ja-JP"/>
          </w:rPr>
          <m:t>3</m:t>
        </m:r>
        <m:d>
          <m:dPr>
            <m:ctrlPr>
              <w:rPr>
                <w:rFonts w:ascii="Cambria Math" w:eastAsia="Times New Roman" w:hAnsi="Cambria Math"/>
                <w:szCs w:val="22"/>
                <w:lang w:val="" w:eastAsia="ja-JP"/>
              </w:rPr>
            </m:ctrlPr>
          </m:dPr>
          <m:e>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r>
              <m:rPr>
                <m:sty m:val="p"/>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-2</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 </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Pic</m:t>
                </m:r>
              </m:sub>
            </m:sSub>
            <m:r>
              <m:rPr>
                <m:sty m:val="p"/>
              </m:rPr>
              <w:rPr>
                <w:rFonts w:ascii="Cambria Math" w:eastAsia="Times New Roman" w:hAnsi="Cambria Math"/>
                <w:szCs w:val="22"/>
                <w:lang w:val="" w:eastAsia="ja-JP"/>
              </w:rPr>
              <m:t>×</m:t>
            </m:r>
            <m:sSup>
              <m:sSupPr>
                <m:ctrlPr>
                  <w:rPr>
                    <w:rFonts w:ascii="Cambria Math" w:eastAsia="Times New Roman" w:hAnsi="Cambria Math"/>
                    <w:szCs w:val="22"/>
                    <w:lang w:val="" w:eastAsia="ja-JP"/>
                  </w:rPr>
                </m:ctrlPr>
              </m:sSupPr>
              <m:e>
                <m:r>
                  <m:rPr>
                    <m:sty m:val="p"/>
                  </m:rPr>
                  <w:rPr>
                    <w:rFonts w:ascii="Cambria Math" w:eastAsia="Times New Roman" w:hAnsi="Cambria Math"/>
                    <w:szCs w:val="22"/>
                    <w:lang w:val="" w:eastAsia="ja-JP"/>
                  </w:rPr>
                  <m:t>2</m:t>
                </m:r>
              </m:e>
              <m:sup>
                <m:f>
                  <m:fPr>
                    <m:type m:val="skw"/>
                    <m:ctrlPr>
                      <w:rPr>
                        <w:rFonts w:ascii="Cambria Math" w:eastAsia="Times New Roman" w:hAnsi="Cambria Math"/>
                        <w:szCs w:val="22"/>
                        <w:lang w:val="" w:eastAsia="ja-JP"/>
                      </w:rPr>
                    </m:ctrlPr>
                  </m:fPr>
                  <m:num>
                    <m:r>
                      <m:rPr>
                        <m:sty m:val="p"/>
                      </m:rPr>
                      <w:rPr>
                        <w:rFonts w:ascii="Cambria Math" w:eastAsia="Times New Roman" w:hAnsi="Cambria Math"/>
                        <w:szCs w:val="22"/>
                        <w:lang w:val="" w:eastAsia="ja-JP"/>
                      </w:rPr>
                      <m:t>-2</m:t>
                    </m:r>
                  </m:num>
                  <m:den>
                    <m:r>
                      <m:rPr>
                        <m:sty m:val="p"/>
                      </m:rPr>
                      <w:rPr>
                        <w:rFonts w:ascii="Cambria Math" w:eastAsia="Times New Roman" w:hAnsi="Cambria Math"/>
                        <w:szCs w:val="22"/>
                        <w:lang w:val="" w:eastAsia="ja-JP"/>
                      </w:rPr>
                      <m:t>3</m:t>
                    </m:r>
                  </m:den>
                </m:f>
              </m:sup>
            </m:sSup>
            <m:r>
              <m:rPr>
                <m:sty m:val="p"/>
              </m:rPr>
              <w:rPr>
                <w:rFonts w:ascii="Cambria Math" w:eastAsia="Times New Roman" w:hAnsi="Cambria Math"/>
                <w:szCs w:val="22"/>
                <w:lang w:val="" w:eastAsia="ja-JP"/>
              </w:rPr>
              <m:t>,</m:t>
            </m:r>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CurrCTU</m:t>
                </m:r>
              </m:sub>
            </m:sSub>
          </m:e>
        </m:d>
      </m:oMath>
      <w:ins w:id="2052" w:author="seunghwan3.kim" w:date="2022-06-29T22:38:00Z">
        <w:r w:rsidR="006112EC">
          <w:rPr>
            <w:rFonts w:ascii="Cambria Math" w:eastAsia="Times New Roman" w:hAnsi="Cambria Math"/>
            <w:szCs w:val="22"/>
            <w:lang w:val="" w:eastAsia="ja-JP"/>
          </w:rPr>
          <w:t xml:space="preserve">          (6-43)</w:t>
        </w:r>
      </w:ins>
    </w:p>
    <w:p w14:paraId="58499A31" w14:textId="77777777" w:rsidR="00F47237" w:rsidRPr="00974A67" w:rsidRDefault="00F47237" w:rsidP="00F47237">
      <w:pPr>
        <w:overflowPunct/>
        <w:autoSpaceDE/>
        <w:autoSpaceDN/>
        <w:adjustRightInd/>
        <w:spacing w:before="0"/>
        <w:textAlignment w:val="auto"/>
        <w:rPr>
          <w:rFonts w:eastAsia="Times New Roman"/>
          <w:lang w:val="" w:eastAsia="ja-JP"/>
        </w:rPr>
      </w:pPr>
      <w:r w:rsidRPr="00974A67">
        <w:rPr>
          <w:rFonts w:eastAsia="Times New Roman"/>
          <w:lang w:val="" w:eastAsia="ja-JP"/>
        </w:rPr>
        <w:t>Otherwise a generic constraint is applied:</w:t>
      </w:r>
    </w:p>
    <w:p w14:paraId="1AAD1EC6" w14:textId="7E15E0CF" w:rsidR="00F47237" w:rsidRPr="00974A67" w:rsidRDefault="00AA49AE">
      <w:pPr>
        <w:overflowPunct/>
        <w:autoSpaceDE/>
        <w:autoSpaceDN/>
        <w:adjustRightInd/>
        <w:spacing w:before="120" w:after="120"/>
        <w:jc w:val="right"/>
        <w:textAlignment w:val="auto"/>
        <w:rPr>
          <w:rFonts w:eastAsia="Times New Roman"/>
          <w:lang w:val="" w:eastAsia="ja-JP"/>
        </w:rPr>
        <w:pPrChange w:id="2053" w:author="seunghwan3.kim" w:date="2022-07-13T06:39:00Z">
          <w:pPr>
            <w:overflowPunct/>
            <w:autoSpaceDE/>
            <w:autoSpaceDN/>
            <w:adjustRightInd/>
            <w:spacing w:before="120" w:after="120"/>
            <w:textAlignment w:val="auto"/>
          </w:pPr>
        </w:pPrChange>
      </w:pP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est</m:t>
            </m:r>
          </m:sub>
        </m:sSub>
        <m:r>
          <m:rPr>
            <m:sty m:val="p"/>
          </m:rPr>
          <w:rPr>
            <w:rFonts w:ascii="Cambria Math" w:eastAsia="Times New Roman" w:hAnsi="Cambria Math"/>
            <w:lang w:val="" w:eastAsia="ja-JP"/>
          </w:rPr>
          <m:t>=</m:t>
        </m:r>
        <m:r>
          <w:rPr>
            <w:rFonts w:ascii="Cambria Math" w:eastAsia="Times New Roman" w:hAnsi="Cambria Math"/>
            <w:lang w:val="" w:eastAsia="ja-JP"/>
          </w:rPr>
          <m:t>Clip</m:t>
        </m:r>
        <m:r>
          <m:rPr>
            <m:sty m:val="p"/>
          </m:rPr>
          <w:rPr>
            <w:rFonts w:ascii="Cambria Math" w:eastAsia="Times New Roman" w:hAnsi="Cambria Math"/>
            <w:lang w:val="" w:eastAsia="ja-JP"/>
          </w:rPr>
          <m:t>3</m:t>
        </m:r>
        <m:d>
          <m:dPr>
            <m:ctrlPr>
              <w:rPr>
                <w:rFonts w:ascii="Cambria Math" w:eastAsia="Times New Roman" w:hAnsi="Cambria Math"/>
                <w:lang w:val="" w:eastAsia="ja-JP"/>
              </w:rPr>
            </m:ctrlPr>
          </m:dPr>
          <m:e>
            <m:r>
              <m:rPr>
                <m:sty m:val="p"/>
              </m:rPr>
              <w:rPr>
                <w:rFonts w:ascii="Cambria Math" w:eastAsia="Times New Roman" w:hAnsi="Cambria Math"/>
                <w:lang w:val="" w:eastAsia="ja-JP"/>
              </w:rPr>
              <m:t>10</m:t>
            </m:r>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r>
              <m:rPr>
                <m:sty m:val="p"/>
              </m:rPr>
              <w:rPr>
                <w:rFonts w:ascii="Cambria Math" w:eastAsia="Times New Roman" w:hAnsi="Cambria Math"/>
                <w:lang w:val="" w:eastAsia="ja-JP"/>
              </w:rPr>
              <m:t>,</m:t>
            </m:r>
            <m:r>
              <m:rPr>
                <m:sty m:val="p"/>
              </m:rPr>
              <w:rPr>
                <w:rFonts w:ascii="Cambria Math" w:eastAsia="Times New Roman" w:hAnsi="Cambria Math" w:hint="eastAsia"/>
                <w:lang w:val="" w:eastAsia="ja-JP"/>
              </w:rPr>
              <m:t> </m:t>
            </m:r>
            <m:r>
              <m:rPr>
                <m:sty m:val="p"/>
              </m:rPr>
              <w:rPr>
                <w:rFonts w:ascii="Cambria Math" w:eastAsia="Times New Roman" w:hAnsi="Cambria Math"/>
                <w:lang w:val="" w:eastAsia="ja-JP"/>
              </w:rPr>
              <m:t>1000</m:t>
            </m:r>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r>
              <m:rPr>
                <m:sty m:val="p"/>
              </m:rPr>
              <w:rPr>
                <w:rFonts w:ascii="Cambria Math" w:eastAsia="Times New Roman" w:hAnsi="Cambria Math"/>
                <w:lang w:val="" w:eastAsia="ja-JP"/>
              </w:rPr>
              <m:t>,</m:t>
            </m:r>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CurrCTU</m:t>
                </m:r>
              </m:sub>
            </m:sSub>
          </m:e>
        </m:d>
      </m:oMath>
      <w:ins w:id="2054" w:author="seunghwan3.kim" w:date="2022-06-29T22:38:00Z">
        <w:r w:rsidR="006112EC">
          <w:rPr>
            <w:rFonts w:eastAsia="Times New Roman"/>
            <w:lang w:val="" w:eastAsia="ja-JP"/>
          </w:rPr>
          <w:t xml:space="preserve">         (6-44)</w:t>
        </w:r>
      </w:ins>
    </w:p>
    <w:p w14:paraId="2743BB93" w14:textId="37E391B1" w:rsidR="00F47237" w:rsidRDefault="00F47237" w:rsidP="00F47237">
      <w:pPr>
        <w:rPr>
          <w:rFonts w:eastAsia="Times New Roman"/>
          <w:szCs w:val="22"/>
          <w:lang w:val="" w:eastAsia="ja-JP"/>
        </w:rPr>
      </w:pPr>
      <w:r w:rsidRPr="00BD40EE">
        <w:rPr>
          <w:lang w:val="en-AU"/>
        </w:rPr>
        <w:t xml:space="preserve">The </w:t>
      </w:r>
      <w:r>
        <w:rPr>
          <w:lang w:val="en-AU"/>
        </w:rPr>
        <w:t xml:space="preserve">function </w:t>
      </w:r>
      <w:r w:rsidRPr="00974A67">
        <w:rPr>
          <w:rStyle w:val="EncoderConfigChar"/>
          <w:sz w:val="20"/>
        </w:rPr>
        <w:t>getLCUEstQP</w:t>
      </w:r>
      <w:r>
        <w:rPr>
          <w:lang w:val="en-AU"/>
        </w:rPr>
        <w:t xml:space="preserve"> of </w:t>
      </w:r>
      <w:r w:rsidRPr="00EA6960">
        <w:rPr>
          <w:rStyle w:val="EncoderConfigChar"/>
          <w:sz w:val="20"/>
        </w:rPr>
        <w:t>EncRCPic</w:t>
      </w:r>
      <w:r>
        <w:rPr>
          <w:rFonts w:eastAsia="Times New Roman"/>
          <w:szCs w:val="22"/>
          <w:lang w:val="" w:eastAsia="ja-JP"/>
        </w:rPr>
        <w:t xml:space="preserve"> computes the quantization parameter for the current CTU (</w:t>
      </w:r>
      <w:r w:rsidRPr="00974A67">
        <w:rPr>
          <w:rFonts w:eastAsia="Times New Roman"/>
          <w:i/>
          <w:szCs w:val="22"/>
          <w:lang w:val="" w:eastAsia="ja-JP"/>
        </w:rPr>
        <w:t>QP</w:t>
      </w:r>
      <w:r w:rsidRPr="00974A67">
        <w:rPr>
          <w:rFonts w:eastAsia="Times New Roman"/>
          <w:i/>
          <w:szCs w:val="22"/>
          <w:vertAlign w:val="subscript"/>
          <w:lang w:val="" w:eastAsia="ja-JP"/>
        </w:rPr>
        <w:t>CTU</w:t>
      </w:r>
      <w:r>
        <w:rPr>
          <w:rFonts w:eastAsia="Times New Roman"/>
          <w:szCs w:val="22"/>
          <w:lang w:val="" w:eastAsia="ja-JP"/>
        </w:rPr>
        <w:t>) using (</w:t>
      </w:r>
      <w:r w:rsidR="0057729D">
        <w:rPr>
          <w:lang w:eastAsia="zh-CN"/>
        </w:rPr>
        <w:t>3-100</w:t>
      </w:r>
      <w:r>
        <w:rPr>
          <w:rFonts w:eastAsia="Times New Roman"/>
          <w:szCs w:val="22"/>
          <w:lang w:val="" w:eastAsia="ja-JP"/>
        </w:rPr>
        <w:t xml:space="preserve">) and </w:t>
      </w:r>
      <m:oMath>
        <m:sSub>
          <m:sSubPr>
            <m:ctrlPr>
              <w:rPr>
                <w:rFonts w:ascii="Cambria Math" w:eastAsia="Times New Roman" w:hAnsi="Cambria Math"/>
                <w:szCs w:val="22"/>
                <w:lang w:val="" w:eastAsia="ja-JP"/>
              </w:rPr>
            </m:ctrlPr>
          </m:sSubPr>
          <m:e>
            <m:r>
              <m:rPr>
                <m:sty m:val="p"/>
              </m:rPr>
              <w:rPr>
                <w:rFonts w:ascii="Cambria Math" w:eastAsia="Times New Roman" w:hAnsi="Cambria Math"/>
                <w:szCs w:val="22"/>
                <w:lang w:val="" w:eastAsia="ja-JP"/>
              </w:rPr>
              <m:t>λ</m:t>
            </m:r>
          </m:e>
          <m:sub>
            <m:r>
              <m:rPr>
                <m:sty m:val="p"/>
              </m:rPr>
              <w:rPr>
                <w:rFonts w:ascii="Cambria Math" w:eastAsia="Times New Roman" w:hAnsi="Cambria Math"/>
                <w:szCs w:val="22"/>
                <w:lang w:val="" w:eastAsia="ja-JP"/>
              </w:rPr>
              <m:t>CurrCTU</m:t>
            </m:r>
          </m:sub>
        </m:sSub>
      </m:oMath>
      <w:r>
        <w:rPr>
          <w:rFonts w:eastAsia="Times New Roman"/>
          <w:szCs w:val="22"/>
          <w:lang w:val="" w:eastAsia="ja-JP"/>
        </w:rPr>
        <w:t xml:space="preserve">. The value obtained is then clipped as follows. Let </w:t>
      </w:r>
      <w:r w:rsidRPr="00974A67">
        <w:rPr>
          <w:rFonts w:eastAsia="Times New Roman"/>
          <w:i/>
          <w:szCs w:val="22"/>
          <w:lang w:val="" w:eastAsia="ja-JP"/>
        </w:rPr>
        <w:t>Q</w:t>
      </w:r>
      <w:r>
        <w:rPr>
          <w:rFonts w:eastAsia="Times New Roman"/>
          <w:i/>
          <w:szCs w:val="22"/>
          <w:lang w:val="" w:eastAsia="ja-JP"/>
        </w:rPr>
        <w:t>P</w:t>
      </w:r>
      <w:r w:rsidRPr="00974A67">
        <w:rPr>
          <w:rFonts w:eastAsia="Times New Roman"/>
          <w:i/>
          <w:szCs w:val="22"/>
          <w:vertAlign w:val="subscript"/>
          <w:lang w:val="" w:eastAsia="ja-JP"/>
        </w:rPr>
        <w:t>neighbour</w:t>
      </w:r>
      <w:r>
        <w:rPr>
          <w:rFonts w:eastAsia="Times New Roman"/>
          <w:szCs w:val="22"/>
          <w:lang w:val="" w:eastAsia="ja-JP"/>
        </w:rPr>
        <w:t xml:space="preserve"> be the </w:t>
      </w:r>
      <w:r>
        <w:rPr>
          <w:rFonts w:eastAsia="Times New Roman"/>
          <w:szCs w:val="22"/>
          <w:lang w:val="" w:eastAsia="ja-JP"/>
        </w:rPr>
        <w:lastRenderedPageBreak/>
        <w:t xml:space="preserve">QP value obtained by searching back from previously coded CTUs until a valid value (i.e., greater than zero) is found. Using also </w:t>
      </w:r>
      <w:r w:rsidRPr="00EA6960">
        <w:rPr>
          <w:rFonts w:ascii="Times" w:hAnsi="Times"/>
          <w:i/>
          <w:lang w:val="" w:eastAsia="ja-JP"/>
        </w:rPr>
        <w:t>QP</w:t>
      </w:r>
      <w:r w:rsidRPr="00EA6960">
        <w:rPr>
          <w:rFonts w:ascii="Times" w:hAnsi="Times"/>
          <w:i/>
          <w:vertAlign w:val="subscript"/>
          <w:lang w:val="" w:eastAsia="ja-JP"/>
        </w:rPr>
        <w:t>PIC</w:t>
      </w:r>
      <w:r>
        <w:rPr>
          <w:rFonts w:eastAsia="Times New Roman"/>
          <w:szCs w:val="22"/>
          <w:lang w:val="" w:eastAsia="ja-JP"/>
        </w:rPr>
        <w:t xml:space="preserve">, the value for </w:t>
      </w:r>
      <w:r w:rsidRPr="00EA6960">
        <w:rPr>
          <w:rFonts w:eastAsia="Times New Roman"/>
          <w:i/>
          <w:szCs w:val="22"/>
          <w:lang w:val="" w:eastAsia="ja-JP"/>
        </w:rPr>
        <w:t>QP</w:t>
      </w:r>
      <w:r w:rsidRPr="00EA6960">
        <w:rPr>
          <w:rFonts w:eastAsia="Times New Roman"/>
          <w:i/>
          <w:szCs w:val="22"/>
          <w:vertAlign w:val="subscript"/>
          <w:lang w:val="" w:eastAsia="ja-JP"/>
        </w:rPr>
        <w:t>CTU</w:t>
      </w:r>
      <w:r>
        <w:rPr>
          <w:rFonts w:eastAsia="Times New Roman"/>
          <w:szCs w:val="22"/>
          <w:lang w:val="" w:eastAsia="ja-JP"/>
        </w:rPr>
        <w:t xml:space="preserve"> is derived by applying the following ordered steps:</w:t>
      </w:r>
    </w:p>
    <w:p w14:paraId="6C7FC047" w14:textId="4545D61E" w:rsidR="00F47237" w:rsidRPr="006112EC" w:rsidRDefault="00AA49AE">
      <w:pPr>
        <w:spacing w:after="120"/>
        <w:jc w:val="right"/>
        <w:rPr>
          <w:lang w:val=""/>
          <w:rPrChange w:id="2055" w:author="seunghwan3.kim" w:date="2022-07-13T06:39:00Z">
            <w:rPr>
              <w:lang w:val="en-AU"/>
            </w:rPr>
          </w:rPrChange>
        </w:rPr>
        <w:pPrChange w:id="2056" w:author="seunghwan3.kim" w:date="2022-07-13T06:39:00Z">
          <w:pPr>
            <w:spacing w:after="120"/>
          </w:pPr>
        </w:pPrChange>
      </w:pPr>
      <m:oMath>
        <m:sSub>
          <m:sSubPr>
            <m:ctrlPr>
              <w:rPr>
                <w:rFonts w:ascii="Cambria Math" w:hAnsi="Cambria Math"/>
                <w:i/>
                <w:lang w:val="en-AU"/>
              </w:rPr>
            </m:ctrlPr>
          </m:sSubPr>
          <m:e>
            <m:r>
              <w:rPr>
                <w:rFonts w:ascii="Cambria Math" w:hAnsi="Cambria Math"/>
                <w:lang w:val=""/>
                <w:rPrChange w:id="2057" w:author="seunghwan3.kim" w:date="2022-07-13T06:39:00Z">
                  <w:rPr>
                    <w:rFonts w:ascii="Cambria Math" w:hAnsi="Cambria Math"/>
                    <w:lang w:val="en-AU"/>
                  </w:rPr>
                </w:rPrChange>
              </w:rPr>
              <m:t xml:space="preserve">if </m:t>
            </m:r>
            <m:sSub>
              <m:sSubPr>
                <m:ctrlPr>
                  <w:rPr>
                    <w:rFonts w:ascii="Cambria Math" w:hAnsi="Cambria Math"/>
                    <w:i/>
                    <w:lang w:val="en-AU"/>
                  </w:rPr>
                </m:ctrlPr>
              </m:sSubPr>
              <m:e>
                <m:r>
                  <w:rPr>
                    <w:rFonts w:ascii="Cambria Math" w:hAnsi="Cambria Math"/>
                    <w:lang w:val=""/>
                    <w:rPrChange w:id="2058" w:author="seunghwan3.kim" w:date="2022-07-13T06:39:00Z">
                      <w:rPr>
                        <w:rFonts w:ascii="Cambria Math" w:hAnsi="Cambria Math"/>
                        <w:lang w:val="en-AU"/>
                      </w:rPr>
                    </w:rPrChange>
                  </w:rPr>
                  <m:t>QP</m:t>
                </m:r>
              </m:e>
              <m:sub>
                <m:r>
                  <w:rPr>
                    <w:rFonts w:ascii="Cambria Math" w:hAnsi="Cambria Math"/>
                    <w:lang w:val=""/>
                    <w:rPrChange w:id="2059" w:author="seunghwan3.kim" w:date="2022-07-13T06:39:00Z">
                      <w:rPr>
                        <w:rFonts w:ascii="Cambria Math" w:hAnsi="Cambria Math"/>
                        <w:lang w:val="en-AU"/>
                      </w:rPr>
                    </w:rPrChange>
                  </w:rPr>
                  <m:t>neighbour</m:t>
                </m:r>
              </m:sub>
            </m:sSub>
            <m:r>
              <w:rPr>
                <w:rFonts w:ascii="Cambria Math" w:hAnsi="Cambria Math"/>
                <w:lang w:val=""/>
                <w:rPrChange w:id="2060" w:author="seunghwan3.kim" w:date="2022-07-13T06:39:00Z">
                  <w:rPr>
                    <w:rFonts w:ascii="Cambria Math" w:hAnsi="Cambria Math"/>
                    <w:lang w:val="en-AU"/>
                  </w:rPr>
                </w:rPrChange>
              </w:rPr>
              <m:t>&gt;0 then QP</m:t>
            </m:r>
          </m:e>
          <m:sub>
            <m:r>
              <w:rPr>
                <w:rFonts w:ascii="Cambria Math" w:hAnsi="Cambria Math"/>
                <w:lang w:val=""/>
                <w:rPrChange w:id="2061" w:author="seunghwan3.kim" w:date="2022-07-13T06:39:00Z">
                  <w:rPr>
                    <w:rFonts w:ascii="Cambria Math" w:hAnsi="Cambria Math"/>
                    <w:lang w:val="en-AU"/>
                  </w:rPr>
                </w:rPrChange>
              </w:rPr>
              <m:t>CTU</m:t>
            </m:r>
          </m:sub>
        </m:sSub>
        <m:r>
          <w:rPr>
            <w:rFonts w:ascii="Cambria Math" w:hAnsi="Cambria Math"/>
            <w:lang w:val=""/>
            <w:rPrChange w:id="2062" w:author="seunghwan3.kim" w:date="2022-07-13T06:39:00Z">
              <w:rPr>
                <w:rFonts w:ascii="Cambria Math" w:hAnsi="Cambria Math"/>
                <w:lang w:val="en-AU"/>
              </w:rPr>
            </w:rPrChange>
          </w:rPr>
          <m:t>=Clip3(</m:t>
        </m:r>
        <m:sSub>
          <m:sSubPr>
            <m:ctrlPr>
              <w:rPr>
                <w:rFonts w:ascii="Cambria Math" w:hAnsi="Cambria Math"/>
                <w:i/>
                <w:lang w:val="en-AU"/>
              </w:rPr>
            </m:ctrlPr>
          </m:sSubPr>
          <m:e>
            <m:r>
              <w:rPr>
                <w:rFonts w:ascii="Cambria Math" w:hAnsi="Cambria Math"/>
                <w:lang w:val=""/>
                <w:rPrChange w:id="2063" w:author="seunghwan3.kim" w:date="2022-07-13T06:39:00Z">
                  <w:rPr>
                    <w:rFonts w:ascii="Cambria Math" w:hAnsi="Cambria Math"/>
                    <w:lang w:val="en-AU"/>
                  </w:rPr>
                </w:rPrChange>
              </w:rPr>
              <m:t>QP</m:t>
            </m:r>
          </m:e>
          <m:sub>
            <m:r>
              <w:rPr>
                <w:rFonts w:ascii="Cambria Math" w:hAnsi="Cambria Math"/>
                <w:lang w:val=""/>
                <w:rPrChange w:id="2064" w:author="seunghwan3.kim" w:date="2022-07-13T06:39:00Z">
                  <w:rPr>
                    <w:rFonts w:ascii="Cambria Math" w:hAnsi="Cambria Math"/>
                    <w:lang w:val="en-AU"/>
                  </w:rPr>
                </w:rPrChange>
              </w:rPr>
              <m:t>neighbour</m:t>
            </m:r>
          </m:sub>
        </m:sSub>
        <m:r>
          <w:rPr>
            <w:rFonts w:ascii="Cambria Math" w:hAnsi="Cambria Math"/>
            <w:lang w:val=""/>
            <w:rPrChange w:id="2065" w:author="seunghwan3.kim" w:date="2022-07-13T06:39:00Z">
              <w:rPr>
                <w:rFonts w:ascii="Cambria Math" w:hAnsi="Cambria Math"/>
                <w:lang w:val="en-AU"/>
              </w:rPr>
            </w:rPrChange>
          </w:rPr>
          <m:t>-1,</m:t>
        </m:r>
        <m:sSub>
          <m:sSubPr>
            <m:ctrlPr>
              <w:rPr>
                <w:rFonts w:ascii="Cambria Math" w:hAnsi="Cambria Math"/>
                <w:i/>
                <w:lang w:val="en-AU"/>
              </w:rPr>
            </m:ctrlPr>
          </m:sSubPr>
          <m:e>
            <m:r>
              <w:rPr>
                <w:rFonts w:ascii="Cambria Math" w:hAnsi="Cambria Math"/>
                <w:lang w:val=""/>
                <w:rPrChange w:id="2066" w:author="seunghwan3.kim" w:date="2022-07-13T06:39:00Z">
                  <w:rPr>
                    <w:rFonts w:ascii="Cambria Math" w:hAnsi="Cambria Math"/>
                    <w:lang w:val="en-AU"/>
                  </w:rPr>
                </w:rPrChange>
              </w:rPr>
              <m:t>QP</m:t>
            </m:r>
          </m:e>
          <m:sub>
            <m:r>
              <w:rPr>
                <w:rFonts w:ascii="Cambria Math" w:hAnsi="Cambria Math"/>
                <w:lang w:val=""/>
                <w:rPrChange w:id="2067" w:author="seunghwan3.kim" w:date="2022-07-13T06:39:00Z">
                  <w:rPr>
                    <w:rFonts w:ascii="Cambria Math" w:hAnsi="Cambria Math"/>
                    <w:lang w:val="en-AU"/>
                  </w:rPr>
                </w:rPrChange>
              </w:rPr>
              <m:t>neighbour</m:t>
            </m:r>
          </m:sub>
        </m:sSub>
        <m:r>
          <w:rPr>
            <w:rFonts w:ascii="Cambria Math" w:hAnsi="Cambria Math"/>
            <w:lang w:val=""/>
            <w:rPrChange w:id="2068" w:author="seunghwan3.kim" w:date="2022-07-13T06:39:00Z">
              <w:rPr>
                <w:rFonts w:ascii="Cambria Math" w:hAnsi="Cambria Math"/>
                <w:lang w:val="en-AU"/>
              </w:rPr>
            </w:rPrChange>
          </w:rPr>
          <m:t xml:space="preserve">+1, </m:t>
        </m:r>
        <m:sSub>
          <m:sSubPr>
            <m:ctrlPr>
              <w:rPr>
                <w:rFonts w:ascii="Cambria Math" w:hAnsi="Cambria Math"/>
                <w:i/>
                <w:lang w:val="en-AU"/>
              </w:rPr>
            </m:ctrlPr>
          </m:sSubPr>
          <m:e>
            <m:r>
              <w:rPr>
                <w:rFonts w:ascii="Cambria Math" w:hAnsi="Cambria Math"/>
                <w:lang w:val=""/>
                <w:rPrChange w:id="2069" w:author="seunghwan3.kim" w:date="2022-07-13T06:39:00Z">
                  <w:rPr>
                    <w:rFonts w:ascii="Cambria Math" w:hAnsi="Cambria Math"/>
                    <w:lang w:val="en-AU"/>
                  </w:rPr>
                </w:rPrChange>
              </w:rPr>
              <m:t>QP</m:t>
            </m:r>
          </m:e>
          <m:sub>
            <m:r>
              <w:rPr>
                <w:rFonts w:ascii="Cambria Math" w:hAnsi="Cambria Math"/>
                <w:lang w:val=""/>
                <w:rPrChange w:id="2070" w:author="seunghwan3.kim" w:date="2022-07-13T06:39:00Z">
                  <w:rPr>
                    <w:rFonts w:ascii="Cambria Math" w:hAnsi="Cambria Math"/>
                    <w:lang w:val="en-AU"/>
                  </w:rPr>
                </w:rPrChange>
              </w:rPr>
              <m:t>CTU</m:t>
            </m:r>
          </m:sub>
        </m:sSub>
        <m:r>
          <w:rPr>
            <w:rFonts w:ascii="Cambria Math" w:hAnsi="Cambria Math"/>
            <w:lang w:val=""/>
            <w:rPrChange w:id="2071" w:author="seunghwan3.kim" w:date="2022-07-13T06:39:00Z">
              <w:rPr>
                <w:rFonts w:ascii="Cambria Math" w:hAnsi="Cambria Math"/>
                <w:lang w:val="en-AU"/>
              </w:rPr>
            </w:rPrChange>
          </w:rPr>
          <m:t>)</m:t>
        </m:r>
      </m:oMath>
      <w:ins w:id="2072" w:author="seunghwan3.kim" w:date="2022-06-29T22:38:00Z">
        <w:r w:rsidR="006112EC" w:rsidRPr="006112EC">
          <w:rPr>
            <w:lang w:val=""/>
            <w:rPrChange w:id="2073" w:author="seunghwan3.kim" w:date="2022-06-29T22:38:00Z">
              <w:rPr>
                <w:lang w:val="en-AU"/>
              </w:rPr>
            </w:rPrChange>
          </w:rPr>
          <w:t xml:space="preserve"> </w:t>
        </w:r>
        <w:r w:rsidR="006112EC">
          <w:rPr>
            <w:lang w:val=""/>
          </w:rPr>
          <w:t xml:space="preserve">   </w:t>
        </w:r>
        <w:r w:rsidR="006112EC" w:rsidRPr="006112EC">
          <w:rPr>
            <w:lang w:val=""/>
            <w:rPrChange w:id="2074" w:author="seunghwan3.kim" w:date="2022-06-29T22:38:00Z">
              <w:rPr>
                <w:lang w:val="en-AU"/>
              </w:rPr>
            </w:rPrChange>
          </w:rPr>
          <w:t>(6-45)</w:t>
        </w:r>
      </w:ins>
    </w:p>
    <w:p w14:paraId="7C0067BD" w14:textId="208A0023" w:rsidR="00F47237" w:rsidRPr="006112EC" w:rsidRDefault="00AA49AE">
      <w:pPr>
        <w:spacing w:after="120"/>
        <w:jc w:val="right"/>
        <w:rPr>
          <w:lang w:val=""/>
          <w:rPrChange w:id="2075" w:author="seunghwan3.kim" w:date="2022-07-13T06:39:00Z">
            <w:rPr>
              <w:lang w:val="en-AU"/>
            </w:rPr>
          </w:rPrChange>
        </w:rPr>
        <w:pPrChange w:id="2076" w:author="seunghwan3.kim" w:date="2022-07-13T06:39:00Z">
          <w:pPr>
            <w:spacing w:after="120"/>
          </w:pPr>
        </w:pPrChange>
      </w:pPr>
      <m:oMath>
        <m:sSub>
          <m:sSubPr>
            <m:ctrlPr>
              <w:rPr>
                <w:rFonts w:ascii="Cambria Math" w:hAnsi="Cambria Math"/>
                <w:i/>
                <w:lang w:val="en-AU"/>
              </w:rPr>
            </m:ctrlPr>
          </m:sSubPr>
          <m:e>
            <m:r>
              <w:rPr>
                <w:rFonts w:ascii="Cambria Math" w:hAnsi="Cambria Math"/>
                <w:lang w:val=""/>
                <w:rPrChange w:id="2077" w:author="seunghwan3.kim" w:date="2022-07-13T06:39:00Z">
                  <w:rPr>
                    <w:rFonts w:ascii="Cambria Math" w:hAnsi="Cambria Math"/>
                    <w:lang w:val="en-AU"/>
                  </w:rPr>
                </w:rPrChange>
              </w:rPr>
              <m:t>QP</m:t>
            </m:r>
          </m:e>
          <m:sub>
            <m:r>
              <w:rPr>
                <w:rFonts w:ascii="Cambria Math" w:hAnsi="Cambria Math"/>
                <w:lang w:val=""/>
                <w:rPrChange w:id="2078" w:author="seunghwan3.kim" w:date="2022-07-13T06:39:00Z">
                  <w:rPr>
                    <w:rFonts w:ascii="Cambria Math" w:hAnsi="Cambria Math"/>
                    <w:lang w:val="en-AU"/>
                  </w:rPr>
                </w:rPrChange>
              </w:rPr>
              <m:t>CTU</m:t>
            </m:r>
          </m:sub>
        </m:sSub>
        <m:r>
          <w:rPr>
            <w:rFonts w:ascii="Cambria Math" w:hAnsi="Cambria Math"/>
            <w:lang w:val=""/>
            <w:rPrChange w:id="2079" w:author="seunghwan3.kim" w:date="2022-07-13T06:39:00Z">
              <w:rPr>
                <w:rFonts w:ascii="Cambria Math" w:hAnsi="Cambria Math"/>
                <w:lang w:val="en-AU"/>
              </w:rPr>
            </w:rPrChange>
          </w:rPr>
          <m:t>=Clip3(</m:t>
        </m:r>
        <m:sSub>
          <m:sSubPr>
            <m:ctrlPr>
              <w:rPr>
                <w:rFonts w:ascii="Cambria Math" w:hAnsi="Cambria Math"/>
                <w:i/>
                <w:lang w:val="en-AU"/>
              </w:rPr>
            </m:ctrlPr>
          </m:sSubPr>
          <m:e>
            <m:r>
              <w:rPr>
                <w:rFonts w:ascii="Cambria Math" w:hAnsi="Cambria Math"/>
                <w:lang w:val=""/>
                <w:rPrChange w:id="2080" w:author="seunghwan3.kim" w:date="2022-07-13T06:39:00Z">
                  <w:rPr>
                    <w:rFonts w:ascii="Cambria Math" w:hAnsi="Cambria Math"/>
                    <w:lang w:val="en-AU"/>
                  </w:rPr>
                </w:rPrChange>
              </w:rPr>
              <m:t>QP</m:t>
            </m:r>
          </m:e>
          <m:sub>
            <m:r>
              <w:rPr>
                <w:rFonts w:ascii="Cambria Math" w:hAnsi="Cambria Math"/>
                <w:lang w:val=""/>
                <w:rPrChange w:id="2081" w:author="seunghwan3.kim" w:date="2022-07-13T06:39:00Z">
                  <w:rPr>
                    <w:rFonts w:ascii="Cambria Math" w:hAnsi="Cambria Math"/>
                    <w:lang w:val="en-AU"/>
                  </w:rPr>
                </w:rPrChange>
              </w:rPr>
              <m:t>Pic</m:t>
            </m:r>
          </m:sub>
        </m:sSub>
        <m:r>
          <w:rPr>
            <w:rFonts w:ascii="Cambria Math" w:hAnsi="Cambria Math"/>
            <w:lang w:val=""/>
            <w:rPrChange w:id="2082" w:author="seunghwan3.kim" w:date="2022-07-13T06:39:00Z">
              <w:rPr>
                <w:rFonts w:ascii="Cambria Math" w:hAnsi="Cambria Math"/>
                <w:lang w:val="en-AU"/>
              </w:rPr>
            </w:rPrChange>
          </w:rPr>
          <m:t>-2,</m:t>
        </m:r>
        <m:sSub>
          <m:sSubPr>
            <m:ctrlPr>
              <w:rPr>
                <w:rFonts w:ascii="Cambria Math" w:hAnsi="Cambria Math"/>
                <w:i/>
                <w:lang w:val="en-AU"/>
              </w:rPr>
            </m:ctrlPr>
          </m:sSubPr>
          <m:e>
            <m:r>
              <w:rPr>
                <w:rFonts w:ascii="Cambria Math" w:hAnsi="Cambria Math"/>
                <w:lang w:val=""/>
                <w:rPrChange w:id="2083" w:author="seunghwan3.kim" w:date="2022-07-13T06:39:00Z">
                  <w:rPr>
                    <w:rFonts w:ascii="Cambria Math" w:hAnsi="Cambria Math"/>
                    <w:lang w:val="en-AU"/>
                  </w:rPr>
                </w:rPrChange>
              </w:rPr>
              <m:t>QP</m:t>
            </m:r>
          </m:e>
          <m:sub>
            <m:r>
              <w:rPr>
                <w:rFonts w:ascii="Cambria Math" w:hAnsi="Cambria Math"/>
                <w:lang w:val=""/>
                <w:rPrChange w:id="2084" w:author="seunghwan3.kim" w:date="2022-07-13T06:39:00Z">
                  <w:rPr>
                    <w:rFonts w:ascii="Cambria Math" w:hAnsi="Cambria Math"/>
                    <w:lang w:val="en-AU"/>
                  </w:rPr>
                </w:rPrChange>
              </w:rPr>
              <m:t>Pic</m:t>
            </m:r>
          </m:sub>
        </m:sSub>
        <m:r>
          <w:rPr>
            <w:rFonts w:ascii="Cambria Math" w:hAnsi="Cambria Math"/>
            <w:lang w:val=""/>
            <w:rPrChange w:id="2085" w:author="seunghwan3.kim" w:date="2022-07-13T06:39:00Z">
              <w:rPr>
                <w:rFonts w:ascii="Cambria Math" w:hAnsi="Cambria Math"/>
                <w:lang w:val="en-AU"/>
              </w:rPr>
            </w:rPrChange>
          </w:rPr>
          <m:t xml:space="preserve">+2, </m:t>
        </m:r>
        <m:sSub>
          <m:sSubPr>
            <m:ctrlPr>
              <w:rPr>
                <w:rFonts w:ascii="Cambria Math" w:hAnsi="Cambria Math"/>
                <w:i/>
                <w:lang w:val="en-AU"/>
              </w:rPr>
            </m:ctrlPr>
          </m:sSubPr>
          <m:e>
            <m:r>
              <w:rPr>
                <w:rFonts w:ascii="Cambria Math" w:hAnsi="Cambria Math"/>
                <w:lang w:val=""/>
                <w:rPrChange w:id="2086" w:author="seunghwan3.kim" w:date="2022-07-13T06:39:00Z">
                  <w:rPr>
                    <w:rFonts w:ascii="Cambria Math" w:hAnsi="Cambria Math"/>
                    <w:lang w:val="en-AU"/>
                  </w:rPr>
                </w:rPrChange>
              </w:rPr>
              <m:t>QP</m:t>
            </m:r>
          </m:e>
          <m:sub>
            <m:r>
              <w:rPr>
                <w:rFonts w:ascii="Cambria Math" w:hAnsi="Cambria Math"/>
                <w:lang w:val=""/>
                <w:rPrChange w:id="2087" w:author="seunghwan3.kim" w:date="2022-07-13T06:39:00Z">
                  <w:rPr>
                    <w:rFonts w:ascii="Cambria Math" w:hAnsi="Cambria Math"/>
                    <w:lang w:val="en-AU"/>
                  </w:rPr>
                </w:rPrChange>
              </w:rPr>
              <m:t>CTU</m:t>
            </m:r>
          </m:sub>
        </m:sSub>
        <m:r>
          <w:rPr>
            <w:rFonts w:ascii="Cambria Math" w:hAnsi="Cambria Math"/>
            <w:lang w:val=""/>
            <w:rPrChange w:id="2088" w:author="seunghwan3.kim" w:date="2022-07-13T06:39:00Z">
              <w:rPr>
                <w:rFonts w:ascii="Cambria Math" w:hAnsi="Cambria Math"/>
                <w:lang w:val="en-AU"/>
              </w:rPr>
            </w:rPrChange>
          </w:rPr>
          <m:t>)</m:t>
        </m:r>
      </m:oMath>
      <w:ins w:id="2089" w:author="seunghwan3.kim" w:date="2022-06-29T22:38:00Z">
        <w:r w:rsidR="006112EC" w:rsidRPr="006112EC">
          <w:rPr>
            <w:lang w:val=""/>
            <w:rPrChange w:id="2090" w:author="seunghwan3.kim" w:date="2022-06-29T22:38:00Z">
              <w:rPr>
                <w:lang w:val="en-AU"/>
              </w:rPr>
            </w:rPrChange>
          </w:rPr>
          <w:t xml:space="preserve"> </w:t>
        </w:r>
        <w:r w:rsidR="006112EC">
          <w:rPr>
            <w:lang w:val=""/>
          </w:rPr>
          <w:t xml:space="preserve">                    </w:t>
        </w:r>
        <w:r w:rsidR="006112EC" w:rsidRPr="006112EC">
          <w:rPr>
            <w:lang w:val=""/>
            <w:rPrChange w:id="2091" w:author="seunghwan3.kim" w:date="2022-06-29T22:38:00Z">
              <w:rPr>
                <w:lang w:val="en-AU"/>
              </w:rPr>
            </w:rPrChange>
          </w:rPr>
          <w:t>(6-46)</w:t>
        </w:r>
      </w:ins>
    </w:p>
    <w:p w14:paraId="74AD2A98" w14:textId="4AD4EBA5"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bookmarkStart w:id="2092" w:name="_Toc52446063"/>
      <w:r>
        <w:rPr>
          <w:lang w:val="en-AU"/>
        </w:rPr>
        <w:t>Workflow for parameters update</w:t>
      </w:r>
      <w:bookmarkEnd w:id="2092"/>
    </w:p>
    <w:p w14:paraId="6C5245A8" w14:textId="77777777" w:rsidR="0071053D" w:rsidRDefault="0071053D" w:rsidP="0071053D">
      <w:pPr>
        <w:rPr>
          <w:lang w:val="en-AU"/>
        </w:rPr>
      </w:pPr>
      <w:r>
        <w:rPr>
          <w:lang w:val="en-AU"/>
        </w:rPr>
        <w:t>After one CTU or picture has finished being encoded, the state of the rate controller needs to be updated so that the model parameters can adjust their value to the characteristics of the video content. In particular, the following parameters are modified:</w:t>
      </w:r>
    </w:p>
    <w:p w14:paraId="2B473E3C" w14:textId="77777777" w:rsidR="0071053D" w:rsidRDefault="0071053D" w:rsidP="0071053D">
      <w:pPr>
        <w:pStyle w:val="ListParagraph"/>
        <w:numPr>
          <w:ilvl w:val="0"/>
          <w:numId w:val="113"/>
        </w:numPr>
        <w:jc w:val="left"/>
        <w:rPr>
          <w:lang w:val="en-AU"/>
        </w:rPr>
      </w:pPr>
      <w:r>
        <w:rPr>
          <w:sz w:val="20"/>
          <w:lang w:val="en-AU"/>
        </w:rPr>
        <w:t>Bits spent and frames encoded</w:t>
      </w:r>
    </w:p>
    <w:p w14:paraId="672B558B" w14:textId="77777777" w:rsidR="0071053D" w:rsidRDefault="0071053D" w:rsidP="0071053D">
      <w:pPr>
        <w:pStyle w:val="ListParagraph"/>
        <w:numPr>
          <w:ilvl w:val="0"/>
          <w:numId w:val="113"/>
        </w:numPr>
        <w:jc w:val="left"/>
        <w:rPr>
          <w:lang w:val="en-AU"/>
        </w:rPr>
      </w:pPr>
      <w:r w:rsidRPr="00974A67">
        <w:rPr>
          <w:i/>
          <w:sz w:val="20"/>
          <w:lang w:val="en-AU"/>
        </w:rPr>
        <w:t>α</w:t>
      </w:r>
      <w:r w:rsidRPr="00974A67">
        <w:rPr>
          <w:i/>
          <w:sz w:val="20"/>
          <w:vertAlign w:val="subscript"/>
          <w:lang w:val="en-AU"/>
        </w:rPr>
        <w:t>Pic</w:t>
      </w:r>
      <w:r>
        <w:rPr>
          <w:sz w:val="20"/>
          <w:lang w:val="en-AU"/>
        </w:rPr>
        <w:t xml:space="preserve"> and </w:t>
      </w:r>
      <w:r w:rsidRPr="00974A67">
        <w:rPr>
          <w:i/>
          <w:sz w:val="20"/>
          <w:lang w:val="en-AU"/>
        </w:rPr>
        <w:t>β</w:t>
      </w:r>
      <w:r w:rsidRPr="00974A67">
        <w:rPr>
          <w:i/>
          <w:sz w:val="20"/>
          <w:vertAlign w:val="subscript"/>
          <w:lang w:val="en-AU"/>
        </w:rPr>
        <w:t>Pic</w:t>
      </w:r>
      <w:r>
        <w:rPr>
          <w:sz w:val="20"/>
          <w:lang w:val="en-AU"/>
        </w:rPr>
        <w:t xml:space="preserve"> parameters as well as the estimate for the bits spent in the slice header</w:t>
      </w:r>
    </w:p>
    <w:p w14:paraId="047D95DC" w14:textId="77777777" w:rsidR="0071053D" w:rsidRPr="00EE46C3" w:rsidRDefault="0071053D" w:rsidP="0071053D">
      <w:pPr>
        <w:pStyle w:val="ListParagraph"/>
        <w:numPr>
          <w:ilvl w:val="0"/>
          <w:numId w:val="113"/>
        </w:numPr>
        <w:jc w:val="left"/>
        <w:rPr>
          <w:lang w:val="en-AU"/>
        </w:rPr>
      </w:pPr>
      <w:r w:rsidRPr="00C50296">
        <w:rPr>
          <w:i/>
          <w:sz w:val="20"/>
          <w:lang w:val="en-AU"/>
        </w:rPr>
        <w:t>α</w:t>
      </w:r>
      <w:r>
        <w:rPr>
          <w:i/>
          <w:sz w:val="20"/>
          <w:vertAlign w:val="subscript"/>
          <w:lang w:val="en-AU"/>
        </w:rPr>
        <w:t>CTU</w:t>
      </w:r>
      <w:r>
        <w:rPr>
          <w:sz w:val="20"/>
          <w:lang w:val="en-AU"/>
        </w:rPr>
        <w:t xml:space="preserve"> and </w:t>
      </w:r>
      <w:r w:rsidRPr="00C50296">
        <w:rPr>
          <w:i/>
          <w:sz w:val="20"/>
          <w:lang w:val="en-AU"/>
        </w:rPr>
        <w:t>β</w:t>
      </w:r>
      <w:r>
        <w:rPr>
          <w:i/>
          <w:sz w:val="20"/>
          <w:vertAlign w:val="subscript"/>
          <w:lang w:val="en-AU"/>
        </w:rPr>
        <w:t>CTU</w:t>
      </w:r>
    </w:p>
    <w:p w14:paraId="60EABCA9" w14:textId="3058FF21" w:rsidR="0071053D" w:rsidRPr="00F55632" w:rsidRDefault="0071053D" w:rsidP="0071053D">
      <w:r>
        <w:rPr>
          <w:lang w:val="en-AU"/>
        </w:rPr>
        <w:t>The following subsections will describ</w:t>
      </w:r>
      <w:r w:rsidR="00C90DE7">
        <w:rPr>
          <w:lang w:val="en-AU"/>
        </w:rPr>
        <w:t>e</w:t>
      </w:r>
      <w:r>
        <w:rPr>
          <w:lang w:val="en-AU"/>
        </w:rPr>
        <w:t xml:space="preserve"> how the aforementioned updates are computed.</w:t>
      </w:r>
    </w:p>
    <w:p w14:paraId="285491E3" w14:textId="3BDA5D1F"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bookmarkStart w:id="2093" w:name="_Ref462249025"/>
      <w:r>
        <w:rPr>
          <w:lang w:val="en-GB"/>
        </w:rPr>
        <w:t>Update of parameters after one picture is encoded</w:t>
      </w:r>
      <w:bookmarkEnd w:id="2093"/>
    </w:p>
    <w:p w14:paraId="4F6D79EB" w14:textId="07353D7F" w:rsidR="0071053D" w:rsidRDefault="0071053D" w:rsidP="0071053D">
      <w:r>
        <w:t xml:space="preserve">The function </w:t>
      </w:r>
      <w:r w:rsidRPr="00974A67">
        <w:rPr>
          <w:rStyle w:val="EncoderConfigChar"/>
          <w:sz w:val="20"/>
        </w:rPr>
        <w:t>updateAfterPic</w:t>
      </w:r>
      <w:r>
        <w:t xml:space="preserve"> of class </w:t>
      </w:r>
      <w:r w:rsidRPr="00974A67">
        <w:rPr>
          <w:rStyle w:val="EncoderConfigChar"/>
          <w:sz w:val="20"/>
        </w:rPr>
        <w:t>EncRCSeq</w:t>
      </w:r>
      <w:r>
        <w:t xml:space="preserve"> updates the global counters which store the bits spent so far as well as the total coded frames. The same kind of update is also performed in the function </w:t>
      </w:r>
      <w:r w:rsidRPr="00974A67">
        <w:rPr>
          <w:rStyle w:val="EncoderConfigChar"/>
          <w:sz w:val="20"/>
        </w:rPr>
        <w:t>updateAfterPicture</w:t>
      </w:r>
      <w:r>
        <w:t xml:space="preserve"> of class </w:t>
      </w:r>
      <w:r w:rsidRPr="00974A67">
        <w:rPr>
          <w:rStyle w:val="EncoderConfigChar"/>
          <w:sz w:val="20"/>
        </w:rPr>
        <w:t>EncRCGOP</w:t>
      </w:r>
      <w:r>
        <w:t xml:space="preserve">. Conversely, the function </w:t>
      </w:r>
      <w:r w:rsidRPr="00C50296">
        <w:rPr>
          <w:rStyle w:val="EncoderConfigChar"/>
          <w:sz w:val="20"/>
        </w:rPr>
        <w:t>updateAfterPicture</w:t>
      </w:r>
      <w:r>
        <w:t xml:space="preserve"> of class </w:t>
      </w:r>
      <w:r w:rsidRPr="00974A67">
        <w:rPr>
          <w:rStyle w:val="EncoderConfigChar"/>
          <w:sz w:val="20"/>
        </w:rPr>
        <w:t>EncRCPic</w:t>
      </w:r>
      <w:r>
        <w:t xml:space="preserve"> updates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using the number of bits spent to encode the picture</w:t>
      </w:r>
      <w:r w:rsidR="00DB5251">
        <w:t>.</w:t>
      </w:r>
      <w:r w:rsidR="008B7BA0">
        <w:t xml:space="preserve"> </w:t>
      </w:r>
      <w:r>
        <w:t xml:space="preserve">More precisely, the variables </w:t>
      </w:r>
      <w:r w:rsidRPr="00974A67">
        <w:rPr>
          <w:i/>
        </w:rPr>
        <w:t>ln</w:t>
      </w:r>
      <w:r w:rsidRPr="00974A67">
        <w:rPr>
          <w:vertAlign w:val="subscript"/>
        </w:rPr>
        <w:t>bpp</w:t>
      </w:r>
      <w:r>
        <w:t xml:space="preserve"> and </w:t>
      </w:r>
      <w:r w:rsidRPr="00974A67">
        <w:rPr>
          <w:i/>
        </w:rPr>
        <w:t>λ</w:t>
      </w:r>
      <w:r w:rsidRPr="00974A67">
        <w:rPr>
          <w:i/>
          <w:vertAlign w:val="subscript"/>
        </w:rPr>
        <w:t>diff</w:t>
      </w:r>
      <w:r>
        <w:t xml:space="preserve"> are set as follows:</w:t>
      </w:r>
    </w:p>
    <w:p w14:paraId="35EB1F03" w14:textId="09CDA8BE" w:rsidR="0071053D" w:rsidRPr="00E20417" w:rsidRDefault="00AA49AE">
      <w:pPr>
        <w:jc w:val="right"/>
        <w:pPrChange w:id="2094" w:author="seunghwan3.kim" w:date="2022-07-13T06:39:00Z">
          <w:pPr/>
        </w:pPrChange>
      </w:pPr>
      <m:oMath>
        <m:sSub>
          <m:sSubPr>
            <m:ctrlPr>
              <w:rPr>
                <w:rFonts w:ascii="Cambria Math" w:hAnsi="Cambria Math"/>
                <w:i/>
              </w:rPr>
            </m:ctrlPr>
          </m:sSubPr>
          <m:e>
            <m:r>
              <w:rPr>
                <w:rFonts w:ascii="Cambria Math" w:hAnsi="Cambria Math"/>
              </w:rPr>
              <m:t>ln</m:t>
            </m:r>
          </m:e>
          <m:sub>
            <m:r>
              <w:rPr>
                <w:rFonts w:ascii="Cambria Math" w:hAnsi="Cambria Math"/>
              </w:rPr>
              <m:t>bpp</m:t>
            </m:r>
          </m:sub>
        </m:sSub>
        <m:r>
          <w:rPr>
            <w:rFonts w:ascii="Cambria Math" w:hAnsi="Cambria Math"/>
          </w:rPr>
          <m:t>=ln</m:t>
        </m:r>
        <m:d>
          <m:dPr>
            <m:ctrlPr>
              <w:rPr>
                <w:rFonts w:ascii="Cambria Math" w:hAnsi="Cambria Math"/>
                <w:i/>
              </w:rPr>
            </m:ctrlPr>
          </m:dPr>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r>
                          <w:rPr>
                            <w:rFonts w:ascii="Cambria Math" w:hAnsi="Cambria Math"/>
                          </w:rPr>
                          <m:t>TotalCostIntra</m:t>
                        </m:r>
                      </m:num>
                      <m:den>
                        <m:r>
                          <w:rPr>
                            <w:rFonts w:ascii="Cambria Math" w:hAnsi="Cambria Math"/>
                          </w:rPr>
                          <m:t>PicSize</m:t>
                        </m:r>
                      </m:den>
                    </m:f>
                  </m:e>
                </m:d>
              </m:e>
              <m:sup>
                <m:r>
                  <w:rPr>
                    <w:rFonts w:ascii="Cambria Math" w:hAnsi="Cambria Math"/>
                  </w:rPr>
                  <m:t>1.2517</m:t>
                </m:r>
              </m:sup>
            </m:sSup>
          </m:e>
        </m:d>
      </m:oMath>
      <w:ins w:id="2095" w:author="seunghwan3.kim" w:date="2022-06-29T22:38:00Z">
        <w:r w:rsidR="006112EC">
          <w:t xml:space="preserve"> </w:t>
        </w:r>
      </w:ins>
      <w:ins w:id="2096" w:author="seunghwan3.kim" w:date="2022-06-29T22:39:00Z">
        <w:r w:rsidR="006112EC">
          <w:t xml:space="preserve">                        </w:t>
        </w:r>
      </w:ins>
      <w:ins w:id="2097" w:author="seunghwan3.kim" w:date="2022-06-29T22:38:00Z">
        <w:r w:rsidR="006112EC">
          <w:t>(6-47)</w:t>
        </w:r>
      </w:ins>
    </w:p>
    <w:p w14:paraId="18118C7C" w14:textId="6FC4D99A" w:rsidR="0071053D" w:rsidRPr="00CB68E4" w:rsidRDefault="00AA49AE">
      <w:pPr>
        <w:jc w:val="right"/>
        <w:pPrChange w:id="2098" w:author="seunghwan3.kim" w:date="2022-07-13T06:39:00Z">
          <w:pPr/>
        </w:pPrChange>
      </w:pPr>
      <m:oMath>
        <m:sSub>
          <m:sSubPr>
            <m:ctrlPr>
              <w:rPr>
                <w:rFonts w:ascii="Cambria Math" w:hAnsi="Cambria Math"/>
                <w:i/>
              </w:rPr>
            </m:ctrlPr>
          </m:sSubPr>
          <m:e>
            <m:r>
              <w:rPr>
                <w:rFonts w:ascii="Cambria Math" w:hAnsi="Cambria Math"/>
              </w:rPr>
              <m:t>λ</m:t>
            </m:r>
          </m:e>
          <m:sub>
            <m:r>
              <w:rPr>
                <w:rFonts w:ascii="Cambria Math" w:hAnsi="Cambria Math"/>
              </w:rPr>
              <m:t>diff</m:t>
            </m:r>
          </m:sub>
        </m:sSub>
        <m:r>
          <w:rPr>
            <w:rFonts w:ascii="Cambria Math" w:hAnsi="Cambria Math"/>
          </w:rPr>
          <m:t>=β∙</m:t>
        </m:r>
        <m:d>
          <m:dPr>
            <m:ctrlPr>
              <w:rPr>
                <w:rFonts w:ascii="Cambria Math" w:hAnsi="Cambria Math"/>
                <w:i/>
              </w:rPr>
            </m:ctrlPr>
          </m:dPr>
          <m:e>
            <m:r>
              <w:rPr>
                <w:rFonts w:ascii="Cambria Math" w:hAnsi="Cambria Math"/>
              </w:rPr>
              <m:t>ln</m:t>
            </m:r>
            <m:r>
              <m:rPr>
                <m:sty m:val="p"/>
              </m:rPr>
              <w:rPr>
                <w:rFonts w:ascii="Cambria Math" w:hAnsi="Cambria Math"/>
              </w:rPr>
              <m:t>⁡</m:t>
            </m:r>
            <m:r>
              <w:rPr>
                <w:rFonts w:ascii="Cambria Math" w:hAnsi="Cambria Math"/>
              </w:rPr>
              <m:t>(</m:t>
            </m:r>
            <m:sSub>
              <m:sSubPr>
                <m:ctrlPr>
                  <w:rPr>
                    <w:rFonts w:ascii="Cambria Math" w:hAnsi="Cambria Math"/>
                    <w:i/>
                  </w:rPr>
                </m:ctrlPr>
              </m:sSubPr>
              <m:e>
                <m:r>
                  <w:rPr>
                    <w:rFonts w:ascii="Cambria Math" w:hAnsi="Cambria Math"/>
                  </w:rPr>
                  <m:t>R</m:t>
                </m:r>
              </m:e>
              <m:sub>
                <m:r>
                  <w:rPr>
                    <w:rFonts w:ascii="Cambria Math" w:hAnsi="Cambria Math"/>
                  </w:rPr>
                  <m:t>Spent</m:t>
                </m:r>
              </m:sub>
            </m:sSub>
            <m:r>
              <w:rPr>
                <w:rFonts w:ascii="Cambria Math" w:hAnsi="Cambria Math"/>
              </w:rPr>
              <m:t>)-</m:t>
            </m:r>
            <m:sSub>
              <m:sSubPr>
                <m:ctrlPr>
                  <w:rPr>
                    <w:rFonts w:ascii="Cambria Math" w:hAnsi="Cambria Math"/>
                    <w:i/>
                  </w:rPr>
                </m:ctrlPr>
              </m:sSubPr>
              <m:e>
                <m:r>
                  <w:rPr>
                    <w:rFonts w:ascii="Cambria Math" w:hAnsi="Cambria Math"/>
                  </w:rPr>
                  <m:t>ln(T</m:t>
                </m:r>
              </m:e>
              <m:sub>
                <m:r>
                  <w:rPr>
                    <w:rFonts w:ascii="Cambria Math" w:hAnsi="Cambria Math"/>
                  </w:rPr>
                  <m:t>CurrPic</m:t>
                </m:r>
              </m:sub>
            </m:sSub>
            <m:r>
              <w:rPr>
                <w:rFonts w:ascii="Cambria Math" w:hAnsi="Cambria Math"/>
              </w:rPr>
              <m:t>)</m:t>
            </m:r>
          </m:e>
        </m:d>
      </m:oMath>
      <w:ins w:id="2099" w:author="seunghwan3.kim" w:date="2022-06-29T22:39:00Z">
        <w:r w:rsidR="006112EC">
          <w:t xml:space="preserve">                       (6-48)</w:t>
        </w:r>
      </w:ins>
    </w:p>
    <w:p w14:paraId="74473514" w14:textId="4A853B0B" w:rsidR="0071053D" w:rsidRPr="00CB68E4" w:rsidRDefault="00AA49AE">
      <w:pPr>
        <w:jc w:val="right"/>
        <w:pPrChange w:id="2100" w:author="seunghwan3.kim" w:date="2022-07-13T06:39:00Z">
          <w:pPr/>
        </w:pPrChange>
      </w:pPr>
      <m:oMath>
        <m:sSub>
          <m:sSubPr>
            <m:ctrlPr>
              <w:rPr>
                <w:rFonts w:ascii="Cambria Math" w:hAnsi="Cambria Math"/>
                <w:i/>
              </w:rPr>
            </m:ctrlPr>
          </m:sSubPr>
          <m:e>
            <m:r>
              <w:rPr>
                <w:rFonts w:ascii="Cambria Math" w:hAnsi="Cambria Math"/>
              </w:rPr>
              <m:t>λ</m:t>
            </m:r>
          </m:e>
          <m:sub>
            <m:r>
              <w:rPr>
                <w:rFonts w:ascii="Cambria Math" w:hAnsi="Cambria Math"/>
              </w:rPr>
              <m:t>diff</m:t>
            </m:r>
          </m:sub>
        </m:sSub>
        <m:r>
          <w:rPr>
            <w:rFonts w:ascii="Cambria Math" w:hAnsi="Cambria Math"/>
          </w:rPr>
          <m:t xml:space="preserve">=Clip3(-0.125, 0.125, </m:t>
        </m:r>
        <m:sSub>
          <m:sSubPr>
            <m:ctrlPr>
              <w:rPr>
                <w:rFonts w:ascii="Cambria Math" w:hAnsi="Cambria Math"/>
                <w:i/>
              </w:rPr>
            </m:ctrlPr>
          </m:sSubPr>
          <m:e>
            <m:r>
              <w:rPr>
                <w:rFonts w:ascii="Cambria Math" w:hAnsi="Cambria Math"/>
              </w:rPr>
              <m:t>0.25∙λ</m:t>
            </m:r>
          </m:e>
          <m:sub>
            <m:r>
              <w:rPr>
                <w:rFonts w:ascii="Cambria Math" w:hAnsi="Cambria Math"/>
              </w:rPr>
              <m:t>diff</m:t>
            </m:r>
          </m:sub>
        </m:sSub>
        <m:r>
          <w:rPr>
            <w:rFonts w:ascii="Cambria Math" w:hAnsi="Cambria Math"/>
          </w:rPr>
          <m:t>)</m:t>
        </m:r>
      </m:oMath>
      <w:ins w:id="2101" w:author="seunghwan3.kim" w:date="2022-06-29T22:39:00Z">
        <w:r w:rsidR="006112EC">
          <w:t xml:space="preserve">                     (6-49)</w:t>
        </w:r>
      </w:ins>
    </w:p>
    <w:p w14:paraId="6ACC3DC5" w14:textId="614067EF" w:rsidR="0071053D" w:rsidRDefault="0071053D" w:rsidP="0071053D">
      <w:r>
        <w:t xml:space="preserve">Where </w:t>
      </w:r>
      <w:r w:rsidRPr="00974A67">
        <w:rPr>
          <w:i/>
        </w:rPr>
        <w:t>R</w:t>
      </w:r>
      <w:r>
        <w:rPr>
          <w:i/>
          <w:vertAlign w:val="subscript"/>
        </w:rPr>
        <w:t>S</w:t>
      </w:r>
      <w:r w:rsidRPr="00974A67">
        <w:rPr>
          <w:i/>
          <w:vertAlign w:val="subscript"/>
        </w:rPr>
        <w:t>pent</w:t>
      </w:r>
      <w:r>
        <w:t xml:space="preserve"> denotes the bits spent to encode the current picture in units of bits per </w:t>
      </w:r>
      <w:r w:rsidR="00C152F9">
        <w:t>luma sample</w:t>
      </w:r>
      <w:r>
        <w:t xml:space="preserve">. If the current picture is intra coded then parameters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are updated as follows:</w:t>
      </w:r>
    </w:p>
    <w:p w14:paraId="386A91FF" w14:textId="7A69D9EE" w:rsidR="0071053D" w:rsidRPr="00CB68E4" w:rsidRDefault="00AA49AE">
      <w:pPr>
        <w:jc w:val="right"/>
        <w:pPrChange w:id="2102" w:author="seunghwan3.kim" w:date="2022-07-13T06:39:00Z">
          <w:pPr/>
        </w:pPrChange>
      </w:pPr>
      <m:oMath>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p>
          <m:sSupPr>
            <m:ctrlPr>
              <w:rPr>
                <w:rFonts w:ascii="Cambria Math" w:hAnsi="Cambria Math"/>
                <w:i/>
              </w:rPr>
            </m:ctrlPr>
          </m:sSupPr>
          <m:e>
            <m:r>
              <w:rPr>
                <w:rFonts w:ascii="Cambria Math" w:hAnsi="Cambria Math"/>
              </w:rPr>
              <m:t>e</m:t>
            </m:r>
          </m:e>
          <m:sup>
            <m:sSub>
              <m:sSubPr>
                <m:ctrlPr>
                  <w:rPr>
                    <w:rFonts w:ascii="Cambria Math" w:hAnsi="Cambria Math"/>
                    <w:i/>
                  </w:rPr>
                </m:ctrlPr>
              </m:sSubPr>
              <m:e>
                <m:r>
                  <w:rPr>
                    <w:rFonts w:ascii="Cambria Math" w:hAnsi="Cambria Math"/>
                  </w:rPr>
                  <m:t>λ</m:t>
                </m:r>
              </m:e>
              <m:sub>
                <m:r>
                  <w:rPr>
                    <w:rFonts w:ascii="Cambria Math" w:hAnsi="Cambria Math"/>
                  </w:rPr>
                  <m:t>diff</m:t>
                </m:r>
              </m:sub>
            </m:sSub>
          </m:sup>
        </m:sSup>
      </m:oMath>
      <w:ins w:id="2103" w:author="seunghwan3.kim" w:date="2022-06-29T22:39:00Z">
        <w:r w:rsidR="006112EC">
          <w:t xml:space="preserve">                             (6-50)</w:t>
        </w:r>
      </w:ins>
    </w:p>
    <w:p w14:paraId="6B6FBEF9" w14:textId="5B07D50B" w:rsidR="0071053D" w:rsidRPr="00974A67" w:rsidRDefault="00AA49AE">
      <w:pPr>
        <w:jc w:val="right"/>
        <w:pPrChange w:id="2104" w:author="seunghwan3.kim" w:date="2022-07-13T06:39:00Z">
          <w:pPr/>
        </w:pPrChange>
      </w:pPr>
      <m:oMath>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β</m:t>
            </m:r>
          </m:e>
          <m:sub>
            <m:r>
              <w:rPr>
                <w:rFonts w:ascii="Cambria Math" w:hAnsi="Cambria Math"/>
              </w:rPr>
              <m:t>Pic</m:t>
            </m:r>
          </m:sub>
        </m:sSub>
        <m:r>
          <w:rPr>
            <w:rFonts w:ascii="Cambria Math" w:hAnsi="Cambria Math"/>
          </w:rPr>
          <m:t xml:space="preserve">+ </m:t>
        </m:r>
        <m:f>
          <m:fPr>
            <m:ctrlPr>
              <w:rPr>
                <w:rFonts w:ascii="Cambria Math"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diff</m:t>
                </m:r>
              </m:sub>
            </m:sSub>
          </m:num>
          <m:den>
            <m:sSub>
              <m:sSubPr>
                <m:ctrlPr>
                  <w:rPr>
                    <w:rFonts w:ascii="Cambria Math" w:hAnsi="Cambria Math"/>
                    <w:i/>
                  </w:rPr>
                </m:ctrlPr>
              </m:sSubPr>
              <m:e>
                <m:r>
                  <w:rPr>
                    <w:rFonts w:ascii="Cambria Math" w:hAnsi="Cambria Math"/>
                  </w:rPr>
                  <m:t>ln</m:t>
                </m:r>
              </m:e>
              <m:sub>
                <m:r>
                  <w:rPr>
                    <w:rFonts w:ascii="Cambria Math" w:hAnsi="Cambria Math"/>
                  </w:rPr>
                  <m:t>bpp</m:t>
                </m:r>
              </m:sub>
            </m:sSub>
          </m:den>
        </m:f>
      </m:oMath>
      <w:ins w:id="2105" w:author="seunghwan3.kim" w:date="2022-06-29T22:39:00Z">
        <w:r w:rsidR="006112EC">
          <w:t xml:space="preserve"> </w:t>
        </w:r>
      </w:ins>
      <w:ins w:id="2106" w:author="seunghwan3.kim" w:date="2022-06-29T22:40:00Z">
        <w:r w:rsidR="006112EC">
          <w:t xml:space="preserve">                            </w:t>
        </w:r>
      </w:ins>
      <w:ins w:id="2107" w:author="seunghwan3.kim" w:date="2022-06-29T22:39:00Z">
        <w:r w:rsidR="006112EC">
          <w:t>(6-51)</w:t>
        </w:r>
      </w:ins>
    </w:p>
    <w:p w14:paraId="0DB0B305" w14:textId="7EE01895" w:rsidR="00603634" w:rsidRDefault="0071053D" w:rsidP="0071053D">
      <w:pPr>
        <w:rPr>
          <w:lang w:val="en-AU" w:eastAsia="zh-CN"/>
        </w:rPr>
      </w:pPr>
      <w:r>
        <w:rPr>
          <w:lang w:val="en-AU"/>
        </w:rPr>
        <w:t xml:space="preserve">If instead the current picture is inter coded, </w:t>
      </w:r>
      <m:oMath>
        <m:sSub>
          <m:sSubPr>
            <m:ctrlPr>
              <w:rPr>
                <w:rFonts w:ascii="Cambria Math" w:hAnsi="Cambria Math"/>
                <w:i/>
              </w:rPr>
            </m:ctrlPr>
          </m:sSubPr>
          <m:e>
            <m:r>
              <w:rPr>
                <w:rFonts w:ascii="Cambria Math" w:hAnsi="Cambria Math"/>
              </w:rPr>
              <m:t>λ</m:t>
            </m:r>
          </m:e>
          <m:sub>
            <m:r>
              <w:rPr>
                <w:rFonts w:ascii="Cambria Math" w:hAnsi="Cambria Math"/>
              </w:rPr>
              <m:t>non_skip</m:t>
            </m:r>
          </m:sub>
        </m:sSub>
      </m:oMath>
      <w:r w:rsidR="00194824">
        <w:rPr>
          <w:rFonts w:hint="eastAsia"/>
          <w:lang w:eastAsia="zh-CN"/>
        </w:rPr>
        <w:t xml:space="preserve"> a</w:t>
      </w:r>
      <w:r w:rsidR="00194824">
        <w:rPr>
          <w:lang w:eastAsia="zh-CN"/>
        </w:rPr>
        <w:t>nd</w:t>
      </w:r>
      <w:r w:rsidR="00194824">
        <w:rPr>
          <w:rFonts w:hint="eastAsia"/>
          <w:lang w:eastAsia="zh-CN"/>
        </w:rPr>
        <w:t xml:space="preserve"> </w:t>
      </w:r>
      <m:oMath>
        <m:sSub>
          <m:sSubPr>
            <m:ctrlPr>
              <w:rPr>
                <w:rFonts w:ascii="Cambria Math" w:hAnsi="Cambria Math"/>
                <w:i/>
              </w:rPr>
            </m:ctrlPr>
          </m:sSubPr>
          <m:e>
            <m:r>
              <w:rPr>
                <w:rFonts w:ascii="Cambria Math" w:hAnsi="Cambria Math"/>
              </w:rPr>
              <m:t>D</m:t>
            </m:r>
          </m:e>
          <m:sub>
            <m:r>
              <w:rPr>
                <w:rFonts w:ascii="Cambria Math" w:hAnsi="Cambria Math"/>
              </w:rPr>
              <m:t>non_skip</m:t>
            </m:r>
          </m:sub>
        </m:sSub>
      </m:oMath>
      <w:r w:rsidR="00194824">
        <w:rPr>
          <w:rFonts w:hint="eastAsia"/>
          <w:lang w:eastAsia="zh-CN"/>
        </w:rPr>
        <w:t xml:space="preserve"> </w:t>
      </w:r>
      <w:r w:rsidR="00194824">
        <w:rPr>
          <w:lang w:eastAsia="zh-CN"/>
        </w:rPr>
        <w:t xml:space="preserve">are the average </w:t>
      </w:r>
      <w:r w:rsidR="00194824">
        <w:rPr>
          <w:lang w:val="en-AU"/>
        </w:rPr>
        <w:t>Lagrang</w:t>
      </w:r>
      <w:r w:rsidR="00C152F9">
        <w:rPr>
          <w:lang w:val="en-AU"/>
        </w:rPr>
        <w:t>e</w:t>
      </w:r>
      <w:r w:rsidR="00194824">
        <w:rPr>
          <w:lang w:val="en-AU"/>
        </w:rPr>
        <w:t xml:space="preserve"> multiplier value and mean square error of non-skip CTU, and </w:t>
      </w:r>
      <m:oMath>
        <m:sSub>
          <m:sSubPr>
            <m:ctrlPr>
              <w:rPr>
                <w:rFonts w:ascii="Cambria Math" w:hAnsi="Cambria Math"/>
                <w:i/>
              </w:rPr>
            </m:ctrlPr>
          </m:sSubPr>
          <m:e>
            <m:r>
              <w:rPr>
                <w:rFonts w:ascii="Cambria Math" w:hAnsi="Cambria Math"/>
              </w:rPr>
              <m:t>R</m:t>
            </m:r>
          </m:e>
          <m:sub>
            <m:r>
              <w:rPr>
                <w:rFonts w:ascii="Cambria Math" w:hAnsi="Cambria Math"/>
              </w:rPr>
              <m:t>Spent</m:t>
            </m:r>
          </m:sub>
        </m:sSub>
      </m:oMath>
      <w:r w:rsidR="00194824">
        <w:rPr>
          <w:rFonts w:hint="eastAsia"/>
          <w:lang w:eastAsia="zh-CN"/>
        </w:rPr>
        <w:t xml:space="preserve"> </w:t>
      </w:r>
      <w:r w:rsidR="00194824" w:rsidRPr="003D16BC">
        <w:rPr>
          <w:lang w:val="en-AU"/>
        </w:rPr>
        <w:t>is used to represent the approximation of non-skip</w:t>
      </w:r>
      <w:r w:rsidR="00194824">
        <w:rPr>
          <w:lang w:val="en-AU"/>
        </w:rPr>
        <w:t xml:space="preserve"> CTU</w:t>
      </w:r>
      <w:r w:rsidR="00194824" w:rsidRPr="003D16BC">
        <w:rPr>
          <w:lang w:val="en-AU"/>
        </w:rPr>
        <w:t xml:space="preserve"> consumption bits </w:t>
      </w:r>
      <w:r w:rsidR="00194824">
        <w:rPr>
          <w:lang w:val="en-AU"/>
        </w:rPr>
        <w:t>(</w:t>
      </w:r>
      <w:r w:rsidR="00194824" w:rsidRPr="003D16BC">
        <w:rPr>
          <w:lang w:val="en-AU"/>
        </w:rPr>
        <w:t xml:space="preserve">assume that the bits consumed by skip </w:t>
      </w:r>
      <w:r w:rsidR="00194824">
        <w:rPr>
          <w:lang w:val="en-AU"/>
        </w:rPr>
        <w:t xml:space="preserve">CTUs </w:t>
      </w:r>
      <w:r w:rsidR="00194824" w:rsidRPr="003D16BC">
        <w:rPr>
          <w:lang w:val="en-AU"/>
        </w:rPr>
        <w:t>are negligible</w:t>
      </w:r>
      <w:r w:rsidR="00194824">
        <w:rPr>
          <w:lang w:val="en-AU"/>
        </w:rPr>
        <w:t>):</w:t>
      </w:r>
    </w:p>
    <w:p w14:paraId="302AF072" w14:textId="43BD9763" w:rsidR="00C97489" w:rsidRPr="00FB319B" w:rsidRDefault="00AA49AE">
      <w:pPr>
        <w:jc w:val="right"/>
        <w:rPr>
          <w:lang w:val="en-AU"/>
        </w:rPr>
        <w:pPrChange w:id="2108" w:author="seunghwan3.kim" w:date="2022-07-13T06:39:00Z">
          <w:pPr/>
        </w:pPrChange>
      </w:pPr>
      <m:oMath>
        <m:sSub>
          <m:sSubPr>
            <m:ctrlPr>
              <w:rPr>
                <w:rFonts w:ascii="Cambria Math" w:hAnsi="Cambria Math"/>
                <w:i/>
              </w:rPr>
            </m:ctrlPr>
          </m:sSubPr>
          <m:e>
            <m:r>
              <w:rPr>
                <w:rFonts w:ascii="Cambria Math" w:hAnsi="Cambria Math"/>
              </w:rPr>
              <m:t>K</m:t>
            </m:r>
          </m:e>
          <m:sub>
            <m:r>
              <w:rPr>
                <w:rFonts w:ascii="Cambria Math" w:hAnsi="Cambria Math"/>
              </w:rPr>
              <m:t>update</m:t>
            </m:r>
          </m:sub>
        </m:sSub>
        <m:r>
          <m:rPr>
            <m:sty m:val="p"/>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w:rPr>
                    <w:rFonts w:ascii="Cambria Math" w:hAnsi="Cambria Math"/>
                  </w:rPr>
                  <m:t>R</m:t>
                </m:r>
              </m:e>
              <m:sub>
                <m:r>
                  <w:rPr>
                    <w:rFonts w:ascii="Cambria Math" w:hAnsi="Cambria Math"/>
                  </w:rPr>
                  <m:t>Spent</m:t>
                </m:r>
              </m:sub>
            </m:sSub>
            <m:r>
              <w:rPr>
                <w:rFonts w:ascii="Cambria Math" w:hAnsi="Cambria Math"/>
              </w:rPr>
              <m:t>∙</m:t>
            </m:r>
            <m:sSub>
              <m:sSubPr>
                <m:ctrlPr>
                  <w:rPr>
                    <w:rFonts w:ascii="Cambria Math" w:hAnsi="Cambria Math"/>
                    <w:i/>
                  </w:rPr>
                </m:ctrlPr>
              </m:sSubPr>
              <m:e>
                <m:r>
                  <w:rPr>
                    <w:rFonts w:ascii="Cambria Math" w:hAnsi="Cambria Math"/>
                  </w:rPr>
                  <m:t>λ</m:t>
                </m:r>
              </m:e>
              <m:sub>
                <m:r>
                  <w:rPr>
                    <w:rFonts w:ascii="Cambria Math" w:hAnsi="Cambria Math"/>
                  </w:rPr>
                  <m:t>non_skip</m:t>
                </m:r>
              </m:sub>
            </m:sSub>
          </m:num>
          <m:den>
            <m:sSub>
              <m:sSubPr>
                <m:ctrlPr>
                  <w:rPr>
                    <w:rFonts w:ascii="Cambria Math" w:hAnsi="Cambria Math"/>
                    <w:i/>
                    <w:lang w:val="en-AU"/>
                  </w:rPr>
                </m:ctrlPr>
              </m:sSubPr>
              <m:e>
                <m:r>
                  <w:rPr>
                    <w:rFonts w:ascii="Cambria Math" w:hAnsi="Cambria Math"/>
                    <w:lang w:val="en-AU"/>
                  </w:rPr>
                  <m:t>D</m:t>
                </m:r>
              </m:e>
              <m:sub>
                <m:r>
                  <w:rPr>
                    <w:rFonts w:ascii="Cambria Math" w:hAnsi="Cambria Math"/>
                    <w:lang w:val="en-AU"/>
                  </w:rPr>
                  <m:t>non_skip</m:t>
                </m:r>
              </m:sub>
            </m:sSub>
          </m:den>
        </m:f>
      </m:oMath>
      <w:ins w:id="2109" w:author="seunghwan3.kim" w:date="2022-06-29T22:40:00Z">
        <w:r w:rsidR="006112EC">
          <w:rPr>
            <w:lang w:val="en-AU"/>
          </w:rPr>
          <w:t xml:space="preserve">                           (6-52)</w:t>
        </w:r>
      </w:ins>
    </w:p>
    <w:p w14:paraId="52EA73F1" w14:textId="377434BA" w:rsidR="00FB319B" w:rsidRDefault="00AA49AE">
      <w:pPr>
        <w:jc w:val="right"/>
        <w:rPr>
          <w:lang w:val="en-AU"/>
        </w:rPr>
        <w:pPrChange w:id="2110" w:author="seunghwan3.kim" w:date="2022-07-13T06:39:00Z">
          <w:pPr>
            <w:jc w:val="center"/>
          </w:pPr>
        </w:pPrChange>
      </w:pPr>
      <m:oMath>
        <m:sSub>
          <m:sSubPr>
            <m:ctrlPr>
              <w:rPr>
                <w:rFonts w:ascii="Cambria Math" w:hAnsi="Cambria Math"/>
                <w:i/>
              </w:rPr>
            </m:ctrlPr>
          </m:sSubPr>
          <m:e>
            <m:r>
              <w:rPr>
                <w:rFonts w:ascii="Cambria Math" w:hAnsi="Cambria Math"/>
              </w:rPr>
              <m:t>C</m:t>
            </m:r>
          </m:e>
          <m:sub>
            <m:r>
              <w:rPr>
                <w:rFonts w:ascii="Cambria Math" w:hAnsi="Cambria Math"/>
              </w:rPr>
              <m:t>update</m:t>
            </m:r>
          </m:sub>
        </m:sSub>
        <m:r>
          <m:rPr>
            <m:sty m:val="p"/>
          </m:rPr>
          <w:rPr>
            <w:rFonts w:ascii="Cambria Math" w:hAnsi="Cambria Math"/>
            <w:lang w:val="en-AU"/>
          </w:rPr>
          <m:t>=</m:t>
        </m:r>
        <m:f>
          <m:fPr>
            <m:ctrlPr>
              <w:rPr>
                <w:rFonts w:ascii="Cambria Math" w:hAnsi="Cambria Math"/>
                <w:lang w:val="en-AU"/>
              </w:rPr>
            </m:ctrlPr>
          </m:fPr>
          <m:num>
            <m:sSub>
              <m:sSubPr>
                <m:ctrlPr>
                  <w:rPr>
                    <w:rFonts w:ascii="Cambria Math" w:hAnsi="Cambria Math"/>
                    <w:i/>
                  </w:rPr>
                </m:ctrlPr>
              </m:sSubPr>
              <m:e>
                <m:r>
                  <w:rPr>
                    <w:rFonts w:ascii="Cambria Math" w:hAnsi="Cambria Math"/>
                  </w:rPr>
                  <m:t>D</m:t>
                </m:r>
              </m:e>
              <m:sub>
                <m:r>
                  <w:rPr>
                    <w:rFonts w:ascii="Cambria Math" w:hAnsi="Cambria Math"/>
                  </w:rPr>
                  <m:t>non_skip</m:t>
                </m:r>
              </m:sub>
            </m:sSub>
          </m:num>
          <m:den>
            <m:sSup>
              <m:sSupPr>
                <m:ctrlPr>
                  <w:rPr>
                    <w:rFonts w:ascii="Cambria Math" w:hAnsi="Cambria Math"/>
                    <w:i/>
                    <w:lang w:val="en-AU"/>
                  </w:rPr>
                </m:ctrlPr>
              </m:sSupPr>
              <m:e>
                <m:sSub>
                  <m:sSubPr>
                    <m:ctrlPr>
                      <w:rPr>
                        <w:rFonts w:ascii="Cambria Math" w:hAnsi="Cambria Math"/>
                        <w:i/>
                        <w:lang w:val="en-AU"/>
                      </w:rPr>
                    </m:ctrlPr>
                  </m:sSubPr>
                  <m:e>
                    <m:r>
                      <w:rPr>
                        <w:rFonts w:ascii="Cambria Math" w:hAnsi="Cambria Math"/>
                        <w:lang w:val="en-AU"/>
                      </w:rPr>
                      <m:t>R</m:t>
                    </m:r>
                  </m:e>
                  <m:sub>
                    <m:r>
                      <w:rPr>
                        <w:rFonts w:ascii="Cambria Math" w:hAnsi="Cambria Math"/>
                        <w:lang w:val="en-AU"/>
                      </w:rPr>
                      <m:t>Spent</m:t>
                    </m:r>
                  </m:sub>
                </m:sSub>
              </m:e>
              <m:sup>
                <m:r>
                  <w:rPr>
                    <w:rFonts w:ascii="Cambria Math" w:hAnsi="Cambria Math"/>
                    <w:lang w:val="en-AU"/>
                  </w:rPr>
                  <m:t>-</m:t>
                </m:r>
                <m:sSub>
                  <m:sSubPr>
                    <m:ctrlPr>
                      <w:rPr>
                        <w:rFonts w:ascii="Cambria Math" w:hAnsi="Cambria Math"/>
                        <w:i/>
                        <w:lang w:val="en-AU"/>
                      </w:rPr>
                    </m:ctrlPr>
                  </m:sSubPr>
                  <m:e>
                    <m:r>
                      <w:rPr>
                        <w:rFonts w:ascii="Cambria Math" w:hAnsi="Cambria Math"/>
                        <w:lang w:val="en-AU"/>
                      </w:rPr>
                      <m:t>K</m:t>
                    </m:r>
                  </m:e>
                  <m:sub>
                    <m:r>
                      <w:rPr>
                        <w:rFonts w:ascii="Cambria Math" w:hAnsi="Cambria Math"/>
                        <w:lang w:val="en-AU"/>
                      </w:rPr>
                      <m:t>update</m:t>
                    </m:r>
                  </m:sub>
                </m:sSub>
              </m:sup>
            </m:sSup>
          </m:den>
        </m:f>
      </m:oMath>
      <w:ins w:id="2111" w:author="seunghwan3.kim" w:date="2022-06-29T22:40:00Z">
        <w:r w:rsidR="006112EC">
          <w:rPr>
            <w:lang w:val="en-AU"/>
          </w:rPr>
          <w:t xml:space="preserve">                            (6-53)</w:t>
        </w:r>
      </w:ins>
    </w:p>
    <w:p w14:paraId="60ED42C7" w14:textId="3A9A80D3" w:rsidR="0071053D" w:rsidRDefault="0071053D" w:rsidP="0071053D">
      <w:pPr>
        <w:rPr>
          <w:lang w:val="en-AU"/>
        </w:rPr>
      </w:pPr>
      <w:r>
        <w:rPr>
          <w:lang w:val="en-AU"/>
        </w:rPr>
        <w:t xml:space="preserve">then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974A67">
        <w:rPr>
          <w:lang w:val="en-AU"/>
        </w:rPr>
        <w:t xml:space="preserve"> are</w:t>
      </w:r>
      <w:r>
        <w:rPr>
          <w:lang w:val="en-AU"/>
        </w:rPr>
        <w:t xml:space="preserve"> updated as follows:</w:t>
      </w:r>
    </w:p>
    <w:p w14:paraId="0927BC77" w14:textId="2332AB83" w:rsidR="0071053D" w:rsidRPr="00F55632" w:rsidRDefault="00AA49AE">
      <w:pPr>
        <w:jc w:val="right"/>
        <w:pPrChange w:id="2112" w:author="seunghwan3.kim" w:date="2022-07-13T06:39:00Z">
          <w:pPr/>
        </w:pPrChange>
      </w:pPr>
      <m:oMath>
        <m:sSub>
          <m:sSubPr>
            <m:ctrlPr>
              <w:rPr>
                <w:rFonts w:ascii="Cambria Math" w:hAnsi="Cambria Math"/>
                <w:i/>
              </w:rPr>
            </m:ctrlPr>
          </m:sSubPr>
          <m:e>
            <m:r>
              <w:rPr>
                <w:rFonts w:ascii="Cambria Math" w:hAnsi="Cambria Math"/>
              </w:rPr>
              <m:t>α</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Cα</m:t>
            </m:r>
          </m:e>
          <m:sub>
            <m:r>
              <w:rPr>
                <w:rFonts w:ascii="Cambria Math" w:hAnsi="Cambria Math"/>
              </w:rPr>
              <m:t>updatePic</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oMath>
      <w:ins w:id="2113" w:author="seunghwan3.kim" w:date="2022-06-29T22:40:00Z">
        <w:r w:rsidR="006112EC">
          <w:t xml:space="preserve">                          (6-54)</w:t>
        </w:r>
      </w:ins>
    </w:p>
    <w:p w14:paraId="49379C9A" w14:textId="637643D8" w:rsidR="0071053D" w:rsidRDefault="00AA49AE">
      <w:pPr>
        <w:jc w:val="right"/>
        <w:rPr>
          <w:lang w:val="en-AU"/>
        </w:rPr>
        <w:pPrChange w:id="2114" w:author="seunghwan3.kim" w:date="2022-07-13T06:39:00Z">
          <w:pPr/>
        </w:pPrChange>
      </w:pPr>
      <m:oMath>
        <m:sSub>
          <m:sSubPr>
            <m:ctrlPr>
              <w:rPr>
                <w:rFonts w:ascii="Cambria Math" w:hAnsi="Cambria Math"/>
              </w:rPr>
            </m:ctrlPr>
          </m:sSubPr>
          <m:e>
            <m:r>
              <w:rPr>
                <w:rFonts w:ascii="Cambria Math" w:hAnsi="Cambria Math"/>
              </w:rPr>
              <m:t>β</m:t>
            </m:r>
          </m:e>
          <m:sub>
            <m:r>
              <w:rPr>
                <w:rFonts w:ascii="Cambria Math" w:hAnsi="Cambria Math"/>
              </w:rPr>
              <m:t>pic</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r>
          <w:rPr>
            <w:rFonts w:ascii="Cambria Math" w:hAnsi="Cambria Math"/>
          </w:rPr>
          <m:t>-1</m:t>
        </m:r>
      </m:oMath>
      <w:ins w:id="2115" w:author="seunghwan3.kim" w:date="2022-06-29T22:40:00Z">
        <w:r w:rsidR="006112EC">
          <w:t xml:space="preserve"> </w:t>
        </w:r>
      </w:ins>
      <w:ins w:id="2116" w:author="seunghwan3.kim" w:date="2022-06-29T22:41:00Z">
        <w:r w:rsidR="006112EC">
          <w:t xml:space="preserve">                             </w:t>
        </w:r>
      </w:ins>
      <w:ins w:id="2117" w:author="seunghwan3.kim" w:date="2022-06-29T22:40:00Z">
        <w:r w:rsidR="006112EC">
          <w:t>(6-55)</w:t>
        </w:r>
      </w:ins>
    </w:p>
    <w:p w14:paraId="757F8F97" w14:textId="01E37732" w:rsidR="0071053D" w:rsidRDefault="0071053D" w:rsidP="0071053D">
      <w:pPr>
        <w:rPr>
          <w:lang w:val="en-AU"/>
        </w:rPr>
      </w:pPr>
      <w:r>
        <w:rPr>
          <w:lang w:val="en-AU"/>
        </w:rPr>
        <w:t xml:space="preserve">After computation,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rsidRPr="00C50296">
        <w:rPr>
          <w:lang w:val="en-AU"/>
        </w:rPr>
        <w:t xml:space="preserve"> </w:t>
      </w:r>
      <w:r>
        <w:rPr>
          <w:lang w:val="en-AU"/>
        </w:rPr>
        <w:t>are clipped in the range</w:t>
      </w:r>
      <w:r w:rsidR="00C152F9">
        <w:rPr>
          <w:lang w:val="en-AU"/>
        </w:rPr>
        <w:t xml:space="preserve"> of</w:t>
      </w:r>
      <w:r>
        <w:rPr>
          <w:lang w:val="en-AU"/>
        </w:rPr>
        <w:t xml:space="preserve"> [0.05, 500</w:t>
      </w:r>
      <m:oMath>
        <m:r>
          <w:rPr>
            <w:rFonts w:ascii="Cambria Math" w:hAnsi="Cambria Math"/>
            <w:lang w:val="" w:eastAsia="ja-JP"/>
          </w:rPr>
          <m:t>∙</m:t>
        </m:r>
        <m:sSup>
          <m:sSupPr>
            <m:ctrlPr>
              <w:rPr>
                <w:rFonts w:ascii="Cambria Math" w:hAnsi="Cambria Math"/>
                <w:i/>
                <w:lang w:val="" w:eastAsia="ja-JP"/>
              </w:rPr>
            </m:ctrlPr>
          </m:sSupPr>
          <m:e>
            <m:r>
              <w:rPr>
                <w:rFonts w:ascii="Cambria Math" w:hAnsi="Cambria Math"/>
                <w:lang w:val="" w:eastAsia="ja-JP"/>
              </w:rPr>
              <m:t>2</m:t>
            </m:r>
          </m:e>
          <m:sup>
            <m:r>
              <w:rPr>
                <w:rFonts w:ascii="Cambria Math" w:hAnsi="Cambria Math"/>
                <w:lang w:val="" w:eastAsia="ja-JP"/>
              </w:rPr>
              <m:t>bitdepth_luma_scale</m:t>
            </m:r>
          </m:sup>
        </m:sSup>
      </m:oMath>
      <w:r>
        <w:rPr>
          <w:lang w:val="en-AU"/>
        </w:rPr>
        <w:t xml:space="preserve">] and [-3.0, -0.1], respectively. </w:t>
      </w:r>
    </w:p>
    <w:p w14:paraId="5702FE1F" w14:textId="49077DA4" w:rsidR="009B3514" w:rsidRDefault="0071053D" w:rsidP="0071053D">
      <w:r>
        <w:rPr>
          <w:lang w:val="en-AU"/>
        </w:rPr>
        <w:t xml:space="preserve">Along with the update of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the function </w:t>
      </w:r>
      <w:r w:rsidR="00E113D9">
        <w:rPr>
          <w:rStyle w:val="EncoderConfigChar"/>
          <w:sz w:val="20"/>
        </w:rPr>
        <w:t>setPicPara</w:t>
      </w:r>
      <w:r w:rsidR="00E113D9">
        <w:t xml:space="preserve"> </w:t>
      </w:r>
      <w:r>
        <w:t xml:space="preserve">stores the updated value in the memory structure </w:t>
      </w:r>
      <w:r w:rsidRPr="00974A67">
        <w:rPr>
          <w:rStyle w:val="EncoderConfigChar"/>
          <w:sz w:val="20"/>
        </w:rPr>
        <w:t>m_picPara</w:t>
      </w:r>
      <w:r>
        <w:t xml:space="preserve"> of class </w:t>
      </w:r>
      <w:r w:rsidRPr="00974A67">
        <w:rPr>
          <w:rStyle w:val="EncoderConfigChar"/>
          <w:sz w:val="20"/>
        </w:rPr>
        <w:t>EncRCSeq</w:t>
      </w:r>
      <w:r>
        <w:t xml:space="preserve">. This structure contains </w:t>
      </w:r>
      <w:r w:rsidRPr="00C50296">
        <w:rPr>
          <w:i/>
          <w:lang w:val="en-AU"/>
        </w:rPr>
        <w:t>α</w:t>
      </w:r>
      <w:r w:rsidRPr="00C50296">
        <w:rPr>
          <w:i/>
          <w:vertAlign w:val="subscript"/>
          <w:lang w:val="en-AU"/>
        </w:rPr>
        <w:t>Pic</w:t>
      </w:r>
      <w:r>
        <w:rPr>
          <w:lang w:val="en-AU"/>
        </w:rPr>
        <w:t xml:space="preserve"> and </w:t>
      </w:r>
      <w:r w:rsidRPr="00C50296">
        <w:rPr>
          <w:i/>
          <w:lang w:val="en-AU"/>
        </w:rPr>
        <w:t>β</w:t>
      </w:r>
      <w:r w:rsidRPr="00C50296">
        <w:rPr>
          <w:i/>
          <w:vertAlign w:val="subscript"/>
          <w:lang w:val="en-AU"/>
        </w:rPr>
        <w:t>Pic</w:t>
      </w:r>
      <w:r>
        <w:t xml:space="preserve"> for all pictures at different hierarchical levels in the GOP. Finally, the object </w:t>
      </w:r>
      <w:r w:rsidRPr="00974A67">
        <w:rPr>
          <w:rStyle w:val="EncoderConfigChar"/>
          <w:sz w:val="20"/>
        </w:rPr>
        <w:t>EncRCPic</w:t>
      </w:r>
      <w:r>
        <w:t xml:space="preserve"> associated with the current picture is copied </w:t>
      </w:r>
      <w:r>
        <w:lastRenderedPageBreak/>
        <w:t xml:space="preserve">to the memory structure </w:t>
      </w:r>
      <w:r w:rsidRPr="00974A67">
        <w:rPr>
          <w:rStyle w:val="EncoderConfigChar"/>
          <w:sz w:val="20"/>
        </w:rPr>
        <w:t>m_listRCPictures</w:t>
      </w:r>
      <w:r w:rsidRPr="00FE2574">
        <w:t xml:space="preserve"> </w:t>
      </w:r>
      <w:r>
        <w:t xml:space="preserve">which is </w:t>
      </w:r>
      <w:r w:rsidR="00C152F9">
        <w:t xml:space="preserve">a </w:t>
      </w:r>
      <w:r>
        <w:t>C++ list modelling a circular buffer with maximum capacity equal to 32</w:t>
      </w:r>
      <w:r w:rsidR="000F3704">
        <w:t>.</w:t>
      </w:r>
      <w:r w:rsidR="00C152F9">
        <w:t xml:space="preserve"> </w:t>
      </w:r>
    </w:p>
    <w:p w14:paraId="39B49748" w14:textId="353F8D3A" w:rsidR="0071053D" w:rsidRDefault="0071053D" w:rsidP="0071053D">
      <w:r>
        <w:t xml:space="preserve">The information stored in this buffer is then used to estimate the bits spent in coding the slice header and clip the values for </w:t>
      </w:r>
      <w:r w:rsidRPr="00974A67">
        <w:rPr>
          <w:i/>
        </w:rPr>
        <w:t>λ</w:t>
      </w:r>
      <w:r w:rsidRPr="00974A67">
        <w:rPr>
          <w:i/>
          <w:vertAlign w:val="subscript"/>
        </w:rPr>
        <w:t>Pic</w:t>
      </w:r>
      <w:r>
        <w:t xml:space="preserve"> and </w:t>
      </w:r>
      <w:r w:rsidRPr="00974A67">
        <w:rPr>
          <w:i/>
        </w:rPr>
        <w:t>QP</w:t>
      </w:r>
      <w:r w:rsidRPr="00974A67">
        <w:rPr>
          <w:i/>
          <w:vertAlign w:val="subscript"/>
        </w:rPr>
        <w:t>Pic</w:t>
      </w:r>
      <w:r>
        <w:t xml:space="preserve"> (see Section</w:t>
      </w:r>
      <w:r w:rsidR="004A4340">
        <w:t xml:space="preserve"> </w:t>
      </w:r>
      <w:r w:rsidR="004A4340">
        <w:fldChar w:fldCharType="begin"/>
      </w:r>
      <w:r w:rsidR="004A4340">
        <w:instrText xml:space="preserve"> REF _Ref97401926 \r \h </w:instrText>
      </w:r>
      <w:r w:rsidR="004A4340">
        <w:fldChar w:fldCharType="separate"/>
      </w:r>
      <w:r w:rsidR="0040347E">
        <w:t>6.8.1.3</w:t>
      </w:r>
      <w:r w:rsidR="004A4340">
        <w:fldChar w:fldCharType="end"/>
      </w:r>
      <w:r>
        <w:t>).</w:t>
      </w:r>
    </w:p>
    <w:p w14:paraId="601C6FB5" w14:textId="0D954053" w:rsidR="0071053D" w:rsidRDefault="0071053D" w:rsidP="0071053D">
      <w:pPr>
        <w:rPr>
          <w:lang w:val="en-AU"/>
        </w:rPr>
      </w:pPr>
      <w:r>
        <w:t>Finally, if the hierarchical level of the picture being updated is one</w:t>
      </w:r>
      <w:r w:rsidR="00647D58">
        <w:t xml:space="preserve">, </w:t>
      </w:r>
      <w:r>
        <w:rPr>
          <w:rFonts w:eastAsia="Times New Roman"/>
          <w:lang w:val="" w:eastAsia="ja-JP"/>
        </w:rPr>
        <w:t xml:space="preserve">the value for the </w:t>
      </w:r>
      <w:r w:rsidR="00C152F9">
        <w:rPr>
          <w:rFonts w:eastAsia="Times New Roman"/>
          <w:lang w:val="" w:eastAsia="ja-JP"/>
        </w:rPr>
        <w:t>L</w:t>
      </w:r>
      <w:r>
        <w:rPr>
          <w:rFonts w:eastAsia="Times New Roman"/>
          <w:lang w:val="" w:eastAsia="ja-JP"/>
        </w:rPr>
        <w:t>agrang</w:t>
      </w:r>
      <w:r w:rsidR="00C152F9">
        <w:rPr>
          <w:rFonts w:eastAsia="Times New Roman"/>
          <w:lang w:val="" w:eastAsia="ja-JP"/>
        </w:rPr>
        <w:t>e</w:t>
      </w:r>
      <w:r>
        <w:rPr>
          <w:rFonts w:eastAsia="Times New Roman"/>
          <w:lang w:val="" w:eastAsia="ja-JP"/>
        </w:rPr>
        <w:t xml:space="preserve"> multiplier </w:t>
      </w:r>
      <w:r w:rsidRPr="00570481">
        <w:rPr>
          <w:i/>
          <w:lang w:val="en-AU"/>
        </w:rPr>
        <w:t>λ</w:t>
      </w:r>
      <w:r w:rsidRPr="00570481">
        <w:rPr>
          <w:i/>
          <w:vertAlign w:val="subscript"/>
          <w:lang w:val="en-AU"/>
        </w:rPr>
        <w:t>L1</w:t>
      </w:r>
      <w:r w:rsidRPr="00974A67">
        <w:rPr>
          <w:lang w:val="en-AU"/>
        </w:rPr>
        <w:t xml:space="preserve"> (</w:t>
      </w:r>
      <w:r>
        <w:rPr>
          <w:lang w:val="en-AU"/>
        </w:rPr>
        <w:t>see Section</w:t>
      </w:r>
      <w:r w:rsidR="004A4340">
        <w:rPr>
          <w:lang w:val="en-AU"/>
        </w:rPr>
        <w:t xml:space="preserve"> </w:t>
      </w:r>
      <w:r w:rsidR="004A4340">
        <w:rPr>
          <w:lang w:val="en-AU"/>
        </w:rPr>
        <w:fldChar w:fldCharType="begin"/>
      </w:r>
      <w:r w:rsidR="004A4340">
        <w:rPr>
          <w:lang w:val="en-AU"/>
        </w:rPr>
        <w:instrText xml:space="preserve"> REF _Ref97152079 \r \h </w:instrText>
      </w:r>
      <w:r w:rsidR="004A4340">
        <w:rPr>
          <w:lang w:val="en-AU"/>
        </w:rPr>
      </w:r>
      <w:r w:rsidR="004A4340">
        <w:rPr>
          <w:lang w:val="en-AU"/>
        </w:rPr>
        <w:fldChar w:fldCharType="separate"/>
      </w:r>
      <w:r w:rsidR="0040347E">
        <w:rPr>
          <w:lang w:val="en-AU"/>
        </w:rPr>
        <w:t>6.8.1.2</w:t>
      </w:r>
      <w:r w:rsidR="004A4340">
        <w:rPr>
          <w:lang w:val="en-AU"/>
        </w:rPr>
        <w:fldChar w:fldCharType="end"/>
      </w:r>
      <w:r w:rsidRPr="00974A67">
        <w:rPr>
          <w:lang w:val="en-AU"/>
        </w:rPr>
        <w:t>)</w:t>
      </w:r>
      <w:r>
        <w:rPr>
          <w:rFonts w:eastAsia="Times New Roman"/>
          <w:lang w:val="" w:eastAsia="ja-JP"/>
        </w:rPr>
        <w:t xml:space="preserve"> is updated </w:t>
      </w:r>
      <w:r w:rsidRPr="00570481">
        <w:rPr>
          <w:rFonts w:eastAsia="Times New Roman"/>
          <w:lang w:val="" w:eastAsia="ja-JP"/>
        </w:rPr>
        <w:t>using a weighting of</w:t>
      </w:r>
      <w:r>
        <w:rPr>
          <w:rFonts w:eastAsia="Times New Roman"/>
          <w:lang w:val="" w:eastAsia="ja-JP"/>
        </w:rPr>
        <w:t xml:space="preserve"> 0.5 of the previous </w:t>
      </w:r>
      <w:r w:rsidRPr="00570481">
        <w:rPr>
          <w:i/>
          <w:lang w:val="en-AU"/>
        </w:rPr>
        <w:t>λ</w:t>
      </w:r>
      <w:r w:rsidRPr="00570481">
        <w:rPr>
          <w:i/>
          <w:vertAlign w:val="subscript"/>
          <w:lang w:val="en-AU"/>
        </w:rPr>
        <w:t>L1</w:t>
      </w:r>
      <w:r>
        <w:rPr>
          <w:i/>
          <w:vertAlign w:val="subscript"/>
          <w:lang w:val="en-AU"/>
        </w:rPr>
        <w:t xml:space="preserve"> </w:t>
      </w:r>
      <w:r>
        <w:rPr>
          <w:rFonts w:eastAsia="Times New Roman"/>
          <w:lang w:val="" w:eastAsia="ja-JP"/>
        </w:rPr>
        <w:t xml:space="preserve">value computed and a weighting of 0.5 of the </w:t>
      </w:r>
      <w:r w:rsidRPr="00570481">
        <w:rPr>
          <w:i/>
          <w:lang w:val="en-AU"/>
        </w:rPr>
        <w:t>λ</w:t>
      </w:r>
      <w:r>
        <w:rPr>
          <w:i/>
          <w:vertAlign w:val="subscript"/>
          <w:lang w:val="en-AU"/>
        </w:rPr>
        <w:t>calc</w:t>
      </w:r>
      <w:r>
        <w:rPr>
          <w:rFonts w:eastAsia="Times New Roman"/>
          <w:lang w:val="" w:eastAsia="ja-JP"/>
        </w:rPr>
        <w:t>.</w:t>
      </w:r>
      <w:r w:rsidR="00C152F9">
        <w:rPr>
          <w:rFonts w:eastAsia="Times New Roman"/>
          <w:lang w:val="" w:eastAsia="ja-JP"/>
        </w:rPr>
        <w:t xml:space="preserve"> </w:t>
      </w:r>
    </w:p>
    <w:p w14:paraId="3DF668B1" w14:textId="77777777" w:rsidR="0071053D" w:rsidRDefault="0071053D" w:rsidP="0071053D">
      <w:pPr>
        <w:pStyle w:val="Heading4"/>
        <w:keepLines/>
        <w:tabs>
          <w:tab w:val="clear" w:pos="360"/>
          <w:tab w:val="clear" w:pos="720"/>
          <w:tab w:val="clear" w:pos="1080"/>
          <w:tab w:val="clear" w:pos="1440"/>
          <w:tab w:val="left" w:pos="794"/>
          <w:tab w:val="left" w:pos="1191"/>
          <w:tab w:val="left" w:pos="1588"/>
          <w:tab w:val="num" w:pos="1996"/>
        </w:tabs>
        <w:spacing w:before="181" w:after="0"/>
        <w:ind w:left="1701" w:right="0" w:hanging="1728"/>
      </w:pPr>
      <w:r>
        <w:rPr>
          <w:lang w:val="en-GB"/>
        </w:rPr>
        <w:t>Update of parameters after one CTU is encoded</w:t>
      </w:r>
    </w:p>
    <w:p w14:paraId="311B2465" w14:textId="5A4BAD86" w:rsidR="0071053D" w:rsidRDefault="0071053D" w:rsidP="0071053D">
      <w:pPr>
        <w:rPr>
          <w:lang w:val="en-AU"/>
        </w:rPr>
      </w:pPr>
      <w:r>
        <w:rPr>
          <w:lang w:val="en-AU"/>
        </w:rPr>
        <w:t xml:space="preserve">The function </w:t>
      </w:r>
      <w:r w:rsidRPr="00974A67">
        <w:rPr>
          <w:rStyle w:val="EncoderConfigChar"/>
          <w:sz w:val="20"/>
        </w:rPr>
        <w:t>updateAfterCTU</w:t>
      </w:r>
      <w:r>
        <w:rPr>
          <w:lang w:val="en-AU"/>
        </w:rPr>
        <w:t xml:space="preserve"> in class </w:t>
      </w:r>
      <w:r w:rsidRPr="00974A67">
        <w:rPr>
          <w:rStyle w:val="EncoderConfigChar"/>
          <w:sz w:val="20"/>
        </w:rPr>
        <w:t>EncRCPic</w:t>
      </w:r>
      <w:r>
        <w:rPr>
          <w:lang w:val="en-AU"/>
        </w:rPr>
        <w:t xml:space="preserve"> is called to update </w:t>
      </w:r>
      <w:r w:rsidRPr="00974A67">
        <w:rPr>
          <w:i/>
          <w:lang w:val="en-AU"/>
        </w:rPr>
        <w:t>α</w:t>
      </w:r>
      <w:r w:rsidRPr="00974A67">
        <w:rPr>
          <w:i/>
          <w:vertAlign w:val="subscript"/>
          <w:lang w:val="en-AU"/>
        </w:rPr>
        <w:t>CTU</w:t>
      </w:r>
      <w:r>
        <w:rPr>
          <w:lang w:val="en-AU"/>
        </w:rPr>
        <w:t xml:space="preserve"> and </w:t>
      </w:r>
      <w:r w:rsidRPr="00974A67">
        <w:rPr>
          <w:i/>
          <w:lang w:val="en-AU"/>
        </w:rPr>
        <w:t>β</w:t>
      </w:r>
      <w:r w:rsidRPr="00974A67">
        <w:rPr>
          <w:i/>
          <w:vertAlign w:val="subscript"/>
          <w:lang w:val="en-AU"/>
        </w:rPr>
        <w:t>CTU</w:t>
      </w:r>
      <w:r>
        <w:rPr>
          <w:lang w:val="en-AU"/>
        </w:rPr>
        <w:t>. The update</w:t>
      </w:r>
      <w:r w:rsidR="00A30063">
        <w:rPr>
          <w:lang w:val="en-AU"/>
        </w:rPr>
        <w:t xml:space="preserve"> process is similar to picture-level </w:t>
      </w:r>
      <w:r w:rsidR="00C152F9">
        <w:rPr>
          <w:lang w:val="en-AU"/>
        </w:rPr>
        <w:t xml:space="preserve">update </w:t>
      </w:r>
      <w:r w:rsidR="00A30063">
        <w:rPr>
          <w:lang w:val="en-AU"/>
        </w:rPr>
        <w:t>of inter coded</w:t>
      </w:r>
      <w:r w:rsidR="00C152F9">
        <w:rPr>
          <w:lang w:val="en-AU"/>
        </w:rPr>
        <w:t xml:space="preserve"> pictures</w:t>
      </w:r>
      <w:r w:rsidR="00A30063">
        <w:rPr>
          <w:lang w:val="en-AU"/>
        </w:rPr>
        <w:t>.</w:t>
      </w:r>
      <w:r>
        <w:rPr>
          <w:lang w:val="en-AU"/>
        </w:rPr>
        <w:t xml:space="preserve"> Firstly, the bits per pixel </w:t>
      </w:r>
      <w:r w:rsidRPr="00A11B9B">
        <w:rPr>
          <w:i/>
          <w:lang w:val="en-AU"/>
        </w:rPr>
        <w:t>bpp</w:t>
      </w:r>
      <w:r>
        <w:rPr>
          <w:lang w:val="en-AU"/>
        </w:rPr>
        <w:t xml:space="preserve"> is computed:</w:t>
      </w:r>
    </w:p>
    <w:p w14:paraId="79500537" w14:textId="17554249" w:rsidR="0071053D" w:rsidRPr="00974A67" w:rsidRDefault="0071053D">
      <w:pPr>
        <w:overflowPunct/>
        <w:autoSpaceDE/>
        <w:autoSpaceDN/>
        <w:adjustRightInd/>
        <w:spacing w:before="0"/>
        <w:ind w:left="1620"/>
        <w:jc w:val="right"/>
        <w:textAlignment w:val="auto"/>
        <w:rPr>
          <w:rFonts w:eastAsia="Times New Roman"/>
          <w:lang w:val="" w:eastAsia="ja-JP"/>
        </w:rPr>
        <w:pPrChange w:id="2118" w:author="seunghwan3.kim" w:date="2022-07-13T06:39:00Z">
          <w:pPr>
            <w:overflowPunct/>
            <w:autoSpaceDE/>
            <w:autoSpaceDN/>
            <w:adjustRightInd/>
            <w:spacing w:before="0"/>
            <w:ind w:left="1620"/>
            <w:textAlignment w:val="auto"/>
          </w:pPr>
        </w:pPrChange>
      </w:pPr>
      <m:oMath>
        <m:r>
          <w:rPr>
            <w:rFonts w:ascii="Cambria Math" w:eastAsia="Times New Roman" w:hAnsi="Cambria Math"/>
            <w:lang w:val="" w:eastAsia="ja-JP"/>
          </w:rPr>
          <m:t>bpp</m:t>
        </m:r>
        <m:r>
          <m:rPr>
            <m:sty m:val="p"/>
          </m:rPr>
          <w:rPr>
            <w:rFonts w:ascii="Cambria Math" w:eastAsia="Times New Roman" w:hAnsi="Cambria Math"/>
            <w:lang w:val="" w:eastAsia="ja-JP"/>
          </w:rPr>
          <m:t>=</m:t>
        </m:r>
        <m:f>
          <m:fPr>
            <m:ctrlPr>
              <w:rPr>
                <w:rFonts w:ascii="Cambria Math" w:eastAsia="Times New Roman" w:hAnsi="Cambria Math"/>
                <w:lang w:val="" w:eastAsia="ja-JP"/>
              </w:rPr>
            </m:ctrlPr>
          </m:fPr>
          <m:num>
            <m:sSub>
              <m:sSubPr>
                <m:ctrlPr>
                  <w:rPr>
                    <w:rFonts w:ascii="Cambria Math" w:eastAsia="Times New Roman" w:hAnsi="Cambria Math"/>
                    <w:i/>
                    <w:lang w:val="" w:eastAsia="ja-JP"/>
                  </w:rPr>
                </m:ctrlPr>
              </m:sSubPr>
              <m:e>
                <m:r>
                  <w:rPr>
                    <w:rFonts w:ascii="Cambria Math" w:eastAsia="Times New Roman" w:hAnsi="Cambria Math"/>
                    <w:lang w:val="" w:eastAsia="ja-JP"/>
                  </w:rPr>
                  <m:t>R</m:t>
                </m:r>
              </m:e>
              <m:sub>
                <m:r>
                  <w:rPr>
                    <w:rFonts w:ascii="Cambria Math" w:eastAsia="Times New Roman" w:hAnsi="Cambria Math"/>
                    <w:lang w:val="" w:eastAsia="ja-JP"/>
                  </w:rPr>
                  <m:t>CTU</m:t>
                </m:r>
              </m:sub>
            </m:sSub>
          </m:num>
          <m:den>
            <m:sSub>
              <m:sSubPr>
                <m:ctrlPr>
                  <w:rPr>
                    <w:rFonts w:ascii="Cambria Math" w:eastAsia="Times New Roman" w:hAnsi="Cambria Math"/>
                    <w:i/>
                    <w:lang w:val="" w:eastAsia="ja-JP"/>
                  </w:rPr>
                </m:ctrlPr>
              </m:sSubPr>
              <m:e>
                <m:r>
                  <w:rPr>
                    <w:rFonts w:ascii="Cambria Math" w:eastAsia="Times New Roman" w:hAnsi="Cambria Math"/>
                    <w:lang w:val="" w:eastAsia="ja-JP"/>
                  </w:rPr>
                  <m:t>CTU</m:t>
                </m:r>
              </m:e>
              <m:sub>
                <m:r>
                  <w:rPr>
                    <w:rFonts w:ascii="Cambria Math" w:eastAsia="Times New Roman" w:hAnsi="Cambria Math"/>
                    <w:lang w:val="" w:eastAsia="ja-JP"/>
                  </w:rPr>
                  <m:t>pixels</m:t>
                </m:r>
              </m:sub>
            </m:sSub>
          </m:den>
        </m:f>
      </m:oMath>
      <w:ins w:id="2119" w:author="seunghwan3.kim" w:date="2022-06-29T22:41:00Z">
        <w:r w:rsidR="006112EC">
          <w:rPr>
            <w:rFonts w:eastAsia="Times New Roman"/>
            <w:lang w:val="" w:eastAsia="ja-JP"/>
          </w:rPr>
          <w:t xml:space="preserve">                                          (6-56)</w:t>
        </w:r>
      </w:ins>
    </w:p>
    <w:p w14:paraId="0DE4F69C" w14:textId="61655860" w:rsidR="0071053D" w:rsidRPr="00974A67" w:rsidRDefault="0071053D" w:rsidP="0071053D">
      <w:pPr>
        <w:overflowPunct/>
        <w:autoSpaceDE/>
        <w:autoSpaceDN/>
        <w:adjustRightInd/>
        <w:spacing w:before="0"/>
        <w:textAlignment w:val="auto"/>
        <w:rPr>
          <w:rFonts w:eastAsia="Times New Roman"/>
          <w:szCs w:val="22"/>
          <w:lang w:val="" w:eastAsia="ja-JP"/>
        </w:rPr>
      </w:pPr>
      <w:r w:rsidRPr="00974A67">
        <w:rPr>
          <w:rFonts w:eastAsia="Times New Roman"/>
          <w:szCs w:val="22"/>
          <w:lang w:val="" w:eastAsia="ja-JP"/>
        </w:rPr>
        <w:t xml:space="preserve">where </w:t>
      </w:r>
      <w:r w:rsidRPr="00974A67">
        <w:rPr>
          <w:rFonts w:eastAsia="Times New Roman"/>
          <w:i/>
          <w:szCs w:val="22"/>
          <w:lang w:val="" w:eastAsia="ja-JP"/>
        </w:rPr>
        <w:t>R</w:t>
      </w:r>
      <w:r w:rsidRPr="00974A67">
        <w:rPr>
          <w:rFonts w:eastAsia="Times New Roman"/>
          <w:i/>
          <w:szCs w:val="22"/>
          <w:vertAlign w:val="subscript"/>
          <w:lang w:val="" w:eastAsia="ja-JP"/>
        </w:rPr>
        <w:t>CTU</w:t>
      </w:r>
      <w:r w:rsidRPr="00974A67">
        <w:rPr>
          <w:rFonts w:eastAsia="Times New Roman"/>
          <w:szCs w:val="22"/>
          <w:lang w:val="" w:eastAsia="ja-JP"/>
        </w:rPr>
        <w:t xml:space="preserve"> denotes the coding bits spent on the current CTU. As for the picture case, </w:t>
      </w:r>
      <m:oMath>
        <m:sSub>
          <m:sSubPr>
            <m:ctrlPr>
              <w:rPr>
                <w:rFonts w:ascii="Cambria Math" w:eastAsia="Times New Roman" w:hAnsi="Cambria Math"/>
                <w:szCs w:val="22"/>
                <w:lang w:val="" w:eastAsia="ja-JP"/>
              </w:rPr>
            </m:ctrlPr>
          </m:sSubPr>
          <m:e>
            <m:r>
              <w:rPr>
                <w:rFonts w:ascii="Cambria Math" w:eastAsia="Times New Roman" w:hAnsi="Cambria Math"/>
                <w:szCs w:val="22"/>
                <w:lang w:val="" w:eastAsia="ja-JP"/>
              </w:rPr>
              <m:t>λ</m:t>
            </m:r>
          </m:e>
          <m:sub>
            <m:r>
              <w:rPr>
                <w:rFonts w:ascii="Cambria Math" w:eastAsia="Times New Roman" w:hAnsi="Cambria Math"/>
                <w:szCs w:val="22"/>
                <w:lang w:val="" w:eastAsia="ja-JP"/>
              </w:rPr>
              <m:t>cal</m:t>
            </m:r>
          </m:sub>
        </m:sSub>
      </m:oMath>
      <w:r w:rsidR="00A30063">
        <w:rPr>
          <w:rFonts w:eastAsia="Times New Roman"/>
          <w:szCs w:val="22"/>
          <w:lang w:val="" w:eastAsia="ja-JP"/>
        </w:rPr>
        <w:t xml:space="preserve"> </w:t>
      </w:r>
      <w:r w:rsidRPr="00974A67">
        <w:rPr>
          <w:rFonts w:eastAsia="Times New Roman"/>
          <w:szCs w:val="22"/>
          <w:lang w:val="" w:eastAsia="ja-JP"/>
        </w:rPr>
        <w:t xml:space="preserve">is then derived using </w:t>
      </w:r>
      <w:r w:rsidRPr="00974A67">
        <w:rPr>
          <w:rFonts w:eastAsia="Times New Roman"/>
          <w:i/>
          <w:szCs w:val="22"/>
          <w:lang w:val="" w:eastAsia="ja-JP"/>
        </w:rPr>
        <w:t>bpp</w:t>
      </w:r>
      <w:r w:rsidRPr="00974A67">
        <w:rPr>
          <w:rFonts w:eastAsia="Times New Roman"/>
          <w:szCs w:val="22"/>
          <w:lang w:val="" w:eastAsia="ja-JP"/>
        </w:rPr>
        <w:t xml:space="preserve"> and </w:t>
      </w:r>
      <w:r w:rsidRPr="006C1290">
        <w:rPr>
          <w:i/>
          <w:lang w:val="en-AU"/>
        </w:rPr>
        <w:t>α</w:t>
      </w:r>
      <w:r w:rsidRPr="00A714F8">
        <w:rPr>
          <w:i/>
          <w:vertAlign w:val="subscript"/>
          <w:lang w:val="en-AU"/>
        </w:rPr>
        <w:t>CTU</w:t>
      </w:r>
      <w:r w:rsidRPr="00501C90">
        <w:rPr>
          <w:lang w:val="en-AU"/>
        </w:rPr>
        <w:t xml:space="preserve"> and </w:t>
      </w:r>
      <w:r w:rsidRPr="00501C90">
        <w:rPr>
          <w:i/>
          <w:lang w:val="en-AU"/>
        </w:rPr>
        <w:t>β</w:t>
      </w:r>
      <w:r w:rsidRPr="00501C90">
        <w:rPr>
          <w:i/>
          <w:vertAlign w:val="subscript"/>
          <w:lang w:val="en-AU"/>
        </w:rPr>
        <w:t>CTU</w:t>
      </w:r>
      <w:r w:rsidRPr="00974A67">
        <w:rPr>
          <w:rFonts w:eastAsia="Times New Roman"/>
          <w:szCs w:val="22"/>
          <w:lang w:val="" w:eastAsia="ja-JP"/>
        </w:rPr>
        <w:t>.</w:t>
      </w:r>
    </w:p>
    <w:p w14:paraId="23D57A3E" w14:textId="7780877A" w:rsidR="0071053D" w:rsidRPr="00974A67" w:rsidRDefault="00AA49AE">
      <w:pPr>
        <w:overflowPunct/>
        <w:autoSpaceDE/>
        <w:autoSpaceDN/>
        <w:adjustRightInd/>
        <w:spacing w:before="120" w:after="120"/>
        <w:ind w:left="1622"/>
        <w:jc w:val="right"/>
        <w:textAlignment w:val="auto"/>
        <w:rPr>
          <w:rFonts w:eastAsia="Times New Roman"/>
          <w:lang w:val="" w:eastAsia="ja-JP"/>
        </w:rPr>
        <w:pPrChange w:id="2120" w:author="seunghwan3.kim" w:date="2022-07-13T06:39:00Z">
          <w:pPr>
            <w:overflowPunct/>
            <w:autoSpaceDE/>
            <w:autoSpaceDN/>
            <w:adjustRightInd/>
            <w:spacing w:before="120" w:after="120"/>
            <w:ind w:left="1622"/>
            <w:textAlignment w:val="auto"/>
          </w:pPr>
        </w:pPrChange>
      </w:pPr>
      <m:oMath>
        <m:sSub>
          <m:sSubPr>
            <m:ctrlPr>
              <w:rPr>
                <w:rFonts w:ascii="Cambria Math" w:eastAsia="Times New Roman" w:hAnsi="Cambria Math"/>
                <w:lang w:val="" w:eastAsia="ja-JP"/>
              </w:rPr>
            </m:ctrlPr>
          </m:sSubPr>
          <m:e>
            <m:r>
              <w:rPr>
                <w:rFonts w:ascii="Cambria Math" w:eastAsia="Times New Roman" w:hAnsi="Cambria Math"/>
                <w:lang w:val="" w:eastAsia="ja-JP"/>
              </w:rPr>
              <m:t>λ</m:t>
            </m:r>
          </m:e>
          <m:sub>
            <m:r>
              <w:rPr>
                <w:rFonts w:ascii="Cambria Math" w:eastAsia="Times New Roman" w:hAnsi="Cambria Math"/>
                <w:lang w:val="" w:eastAsia="ja-JP"/>
              </w:rPr>
              <m:t>cal</m:t>
            </m:r>
          </m:sub>
        </m:sSub>
        <m:r>
          <m:rPr>
            <m:sty m:val="p"/>
          </m:rPr>
          <w:rPr>
            <w:rFonts w:ascii="Cambria Math" w:eastAsia="Times New Roman" w:hAnsi="Cambria Math"/>
            <w:lang w:val="" w:eastAsia="ja-JP"/>
          </w:rPr>
          <m:t>=</m:t>
        </m:r>
        <m:sSub>
          <m:sSubPr>
            <m:ctrlPr>
              <w:rPr>
                <w:rFonts w:ascii="Cambria Math" w:eastAsia="Times New Roman" w:hAnsi="Cambria Math"/>
                <w:i/>
                <w:lang w:val="" w:eastAsia="ja-JP"/>
              </w:rPr>
            </m:ctrlPr>
          </m:sSubPr>
          <m:e>
            <m:r>
              <w:rPr>
                <w:rFonts w:ascii="Cambria Math" w:eastAsia="Times New Roman" w:hAnsi="Cambria Math"/>
                <w:lang w:val="" w:eastAsia="ja-JP"/>
              </w:rPr>
              <m:t>α</m:t>
            </m:r>
          </m:e>
          <m:sub>
            <m:r>
              <w:rPr>
                <w:rFonts w:ascii="Cambria Math" w:eastAsia="Times New Roman" w:hAnsi="Cambria Math"/>
                <w:lang w:val="" w:eastAsia="ja-JP"/>
              </w:rPr>
              <m:t>CTU</m:t>
            </m:r>
          </m:sub>
        </m:sSub>
        <m:sSup>
          <m:sSupPr>
            <m:ctrlPr>
              <w:rPr>
                <w:rFonts w:ascii="Cambria Math" w:eastAsia="Times New Roman" w:hAnsi="Cambria Math"/>
                <w:lang w:val="" w:eastAsia="ja-JP"/>
              </w:rPr>
            </m:ctrlPr>
          </m:sSupPr>
          <m:e>
            <m:r>
              <m:rPr>
                <m:sty m:val="p"/>
              </m:rPr>
              <w:rPr>
                <w:rFonts w:ascii="Cambria Math" w:eastAsia="Times New Roman" w:hAnsi="Cambria Math" w:hint="eastAsia"/>
                <w:lang w:val="" w:eastAsia="ja-JP"/>
              </w:rPr>
              <m:t>×</m:t>
            </m:r>
            <m:r>
              <w:rPr>
                <w:rFonts w:ascii="Cambria Math" w:eastAsia="Times New Roman" w:hAnsi="Cambria Math"/>
                <w:lang w:val="" w:eastAsia="ja-JP"/>
              </w:rPr>
              <m:t>bpp</m:t>
            </m:r>
          </m:e>
          <m:sup>
            <m:sSub>
              <m:sSubPr>
                <m:ctrlPr>
                  <w:rPr>
                    <w:rFonts w:ascii="Cambria Math" w:eastAsia="Times New Roman" w:hAnsi="Cambria Math"/>
                    <w:i/>
                    <w:lang w:val="" w:eastAsia="ja-JP"/>
                  </w:rPr>
                </m:ctrlPr>
              </m:sSubPr>
              <m:e>
                <m:r>
                  <w:rPr>
                    <w:rFonts w:ascii="Cambria Math" w:eastAsia="Times New Roman" w:hAnsi="Cambria Math"/>
                    <w:lang w:val="" w:eastAsia="ja-JP"/>
                  </w:rPr>
                  <m:t>β</m:t>
                </m:r>
              </m:e>
              <m:sub>
                <m:r>
                  <w:rPr>
                    <w:rFonts w:ascii="Cambria Math" w:eastAsia="Times New Roman" w:hAnsi="Cambria Math"/>
                    <w:lang w:val="" w:eastAsia="ja-JP"/>
                  </w:rPr>
                  <m:t>CTU</m:t>
                </m:r>
              </m:sub>
            </m:sSub>
          </m:sup>
        </m:sSup>
      </m:oMath>
      <w:ins w:id="2121" w:author="seunghwan3.kim" w:date="2022-06-29T22:41:00Z">
        <w:r w:rsidR="006112EC">
          <w:rPr>
            <w:rFonts w:eastAsia="Times New Roman"/>
            <w:lang w:val="" w:eastAsia="ja-JP"/>
          </w:rPr>
          <w:t xml:space="preserve">                                     (6-57)</w:t>
        </w:r>
      </w:ins>
    </w:p>
    <w:p w14:paraId="656BE8B6" w14:textId="5E79B892" w:rsidR="00A30063" w:rsidRPr="00F55632" w:rsidRDefault="00A30063" w:rsidP="001A0FEA">
      <w:pPr>
        <w:rPr>
          <w:rFonts w:eastAsia="MS Mincho"/>
          <w:szCs w:val="22"/>
          <w:lang w:val="" w:eastAsia="ja-JP"/>
        </w:rPr>
      </w:pPr>
      <w:r>
        <w:rPr>
          <w:rFonts w:eastAsia="Times New Roman"/>
          <w:szCs w:val="22"/>
          <w:lang w:val="" w:eastAsia="ja-JP"/>
        </w:rPr>
        <w:t xml:space="preserve">And parameter </w:t>
      </w:r>
      <m:oMath>
        <m:sSub>
          <m:sSubPr>
            <m:ctrlPr>
              <w:rPr>
                <w:rFonts w:ascii="Cambria Math" w:hAnsi="Cambria Math"/>
                <w:i/>
              </w:rPr>
            </m:ctrlPr>
          </m:sSubPr>
          <m:e>
            <m:r>
              <w:rPr>
                <w:rFonts w:ascii="Cambria Math" w:hAnsi="Cambria Math"/>
              </w:rPr>
              <m:t>K</m:t>
            </m:r>
          </m:e>
          <m:sub>
            <m:r>
              <w:rPr>
                <w:rFonts w:ascii="Cambria Math" w:hAnsi="Cambria Math"/>
              </w:rPr>
              <m:t>update</m:t>
            </m:r>
          </m:sub>
        </m:sSub>
      </m:oMath>
      <w:r>
        <w:rPr>
          <w:rFonts w:hint="eastAsia"/>
          <w:lang w:eastAsia="zh-CN"/>
        </w:rPr>
        <w:t xml:space="preserve"> </w:t>
      </w:r>
      <w:r>
        <w:rPr>
          <w:lang w:eastAsia="zh-CN"/>
        </w:rPr>
        <w:t>and</w:t>
      </w:r>
      <w:r>
        <w:rPr>
          <w:rFonts w:eastAsia="Times New Roman"/>
          <w:szCs w:val="22"/>
          <w:lang w:val="" w:eastAsia="ja-JP"/>
        </w:rPr>
        <w:t xml:space="preserve"> </w:t>
      </w:r>
      <m:oMath>
        <m:sSub>
          <m:sSubPr>
            <m:ctrlPr>
              <w:rPr>
                <w:rFonts w:ascii="Cambria Math" w:hAnsi="Cambria Math"/>
                <w:i/>
              </w:rPr>
            </m:ctrlPr>
          </m:sSubPr>
          <m:e>
            <m:r>
              <w:rPr>
                <w:rFonts w:ascii="Cambria Math" w:hAnsi="Cambria Math"/>
              </w:rPr>
              <m:t>C</m:t>
            </m:r>
          </m:e>
          <m:sub>
            <m:r>
              <w:rPr>
                <w:rFonts w:ascii="Cambria Math" w:hAnsi="Cambria Math"/>
              </w:rPr>
              <m:t>update</m:t>
            </m:r>
          </m:sub>
        </m:sSub>
      </m:oMath>
      <w:r>
        <w:rPr>
          <w:rFonts w:hint="eastAsia"/>
          <w:lang w:eastAsia="zh-CN"/>
        </w:rPr>
        <w:t xml:space="preserve"> </w:t>
      </w:r>
      <w:r>
        <w:rPr>
          <w:lang w:eastAsia="zh-CN"/>
        </w:rPr>
        <w:t>is calculated by:</w:t>
      </w:r>
    </w:p>
    <w:p w14:paraId="4483B903" w14:textId="09C05912" w:rsidR="00A30063" w:rsidRPr="006112EC" w:rsidRDefault="00AA49AE">
      <w:pPr>
        <w:jc w:val="right"/>
        <w:rPr>
          <w:lang w:val=""/>
          <w:rPrChange w:id="2122" w:author="seunghwan3.kim" w:date="2022-07-13T06:39:00Z">
            <w:rPr>
              <w:lang w:val="en-AU"/>
            </w:rPr>
          </w:rPrChange>
        </w:rPr>
        <w:pPrChange w:id="2123" w:author="seunghwan3.kim" w:date="2022-07-13T06:39:00Z">
          <w:pPr/>
        </w:pPrChange>
      </w:pPr>
      <m:oMath>
        <m:sSub>
          <m:sSubPr>
            <m:ctrlPr>
              <w:rPr>
                <w:rFonts w:ascii="Cambria Math" w:hAnsi="Cambria Math"/>
                <w:i/>
              </w:rPr>
            </m:ctrlPr>
          </m:sSubPr>
          <m:e>
            <m:r>
              <w:rPr>
                <w:rFonts w:ascii="Cambria Math" w:hAnsi="Cambria Math"/>
                <w:lang w:val=""/>
                <w:rPrChange w:id="2124" w:author="seunghwan3.kim" w:date="2022-07-13T06:39:00Z">
                  <w:rPr>
                    <w:rFonts w:ascii="Cambria Math" w:hAnsi="Cambria Math"/>
                  </w:rPr>
                </w:rPrChange>
              </w:rPr>
              <m:t>K</m:t>
            </m:r>
          </m:e>
          <m:sub>
            <m:r>
              <w:rPr>
                <w:rFonts w:ascii="Cambria Math" w:hAnsi="Cambria Math"/>
                <w:lang w:val=""/>
                <w:rPrChange w:id="2125" w:author="seunghwan3.kim" w:date="2022-07-13T06:39:00Z">
                  <w:rPr>
                    <w:rFonts w:ascii="Cambria Math" w:hAnsi="Cambria Math"/>
                  </w:rPr>
                </w:rPrChange>
              </w:rPr>
              <m:t>update</m:t>
            </m:r>
          </m:sub>
        </m:sSub>
        <m:r>
          <m:rPr>
            <m:sty m:val="p"/>
          </m:rPr>
          <w:rPr>
            <w:rFonts w:ascii="Cambria Math" w:hAnsi="Cambria Math"/>
            <w:lang w:val=""/>
            <w:rPrChange w:id="2126" w:author="seunghwan3.kim" w:date="2022-07-13T06:39:00Z">
              <w:rPr>
                <w:rFonts w:ascii="Cambria Math" w:hAnsi="Cambria Math"/>
                <w:lang w:val="en-AU"/>
              </w:rPr>
            </w:rPrChange>
          </w:rPr>
          <m:t>=</m:t>
        </m:r>
        <m:f>
          <m:fPr>
            <m:ctrlPr>
              <w:rPr>
                <w:rFonts w:ascii="Cambria Math" w:hAnsi="Cambria Math"/>
                <w:lang w:val="en-AU"/>
              </w:rPr>
            </m:ctrlPr>
          </m:fPr>
          <m:num>
            <m:r>
              <w:rPr>
                <w:rFonts w:ascii="Cambria Math" w:hAnsi="Cambria Math"/>
                <w:lang w:val=""/>
                <w:rPrChange w:id="2127" w:author="seunghwan3.kim" w:date="2022-07-13T06:39:00Z">
                  <w:rPr>
                    <w:rFonts w:ascii="Cambria Math" w:hAnsi="Cambria Math"/>
                  </w:rPr>
                </w:rPrChange>
              </w:rPr>
              <m:t>bpp∙</m:t>
            </m:r>
            <m:sSub>
              <m:sSubPr>
                <m:ctrlPr>
                  <w:rPr>
                    <w:rFonts w:ascii="Cambria Math" w:hAnsi="Cambria Math"/>
                    <w:i/>
                  </w:rPr>
                </m:ctrlPr>
              </m:sSubPr>
              <m:e>
                <m:r>
                  <w:rPr>
                    <w:rFonts w:ascii="Cambria Math" w:hAnsi="Cambria Math"/>
                    <w:lang w:val=""/>
                    <w:rPrChange w:id="2128" w:author="seunghwan3.kim" w:date="2022-07-13T06:39:00Z">
                      <w:rPr>
                        <w:rFonts w:ascii="Cambria Math" w:hAnsi="Cambria Math"/>
                      </w:rPr>
                    </w:rPrChange>
                  </w:rPr>
                  <m:t>λ</m:t>
                </m:r>
              </m:e>
              <m:sub>
                <m:r>
                  <w:rPr>
                    <w:rFonts w:ascii="Cambria Math" w:hAnsi="Cambria Math"/>
                    <w:lang w:val=""/>
                    <w:rPrChange w:id="2129" w:author="seunghwan3.kim" w:date="2022-07-13T06:39:00Z">
                      <w:rPr>
                        <w:rFonts w:ascii="Cambria Math" w:hAnsi="Cambria Math"/>
                      </w:rPr>
                    </w:rPrChange>
                  </w:rPr>
                  <m:t>cal</m:t>
                </m:r>
              </m:sub>
            </m:sSub>
          </m:num>
          <m:den>
            <m:sSub>
              <m:sSubPr>
                <m:ctrlPr>
                  <w:rPr>
                    <w:rFonts w:ascii="Cambria Math" w:hAnsi="Cambria Math"/>
                    <w:i/>
                    <w:lang w:val="en-AU"/>
                  </w:rPr>
                </m:ctrlPr>
              </m:sSubPr>
              <m:e>
                <m:r>
                  <w:rPr>
                    <w:rFonts w:ascii="Cambria Math" w:hAnsi="Cambria Math"/>
                    <w:lang w:val=""/>
                    <w:rPrChange w:id="2130" w:author="seunghwan3.kim" w:date="2022-07-13T06:39:00Z">
                      <w:rPr>
                        <w:rFonts w:ascii="Cambria Math" w:hAnsi="Cambria Math"/>
                        <w:lang w:val="en-AU"/>
                      </w:rPr>
                    </w:rPrChange>
                  </w:rPr>
                  <m:t>D</m:t>
                </m:r>
              </m:e>
              <m:sub>
                <m:r>
                  <w:rPr>
                    <w:rFonts w:ascii="Cambria Math" w:hAnsi="Cambria Math"/>
                    <w:lang w:val=""/>
                    <w:rPrChange w:id="2131" w:author="seunghwan3.kim" w:date="2022-07-13T06:39:00Z">
                      <w:rPr>
                        <w:rFonts w:ascii="Cambria Math" w:hAnsi="Cambria Math"/>
                        <w:lang w:val="en-AU"/>
                      </w:rPr>
                    </w:rPrChange>
                  </w:rPr>
                  <m:t>CTU</m:t>
                </m:r>
              </m:sub>
            </m:sSub>
          </m:den>
        </m:f>
      </m:oMath>
      <w:ins w:id="2132" w:author="seunghwan3.kim" w:date="2022-06-29T22:41:00Z">
        <w:r w:rsidR="006112EC" w:rsidRPr="006112EC">
          <w:rPr>
            <w:lang w:val=""/>
            <w:rPrChange w:id="2133" w:author="seunghwan3.kim" w:date="2022-06-29T22:41:00Z">
              <w:rPr>
                <w:lang w:val="en-AU"/>
              </w:rPr>
            </w:rPrChange>
          </w:rPr>
          <w:t xml:space="preserve"> </w:t>
        </w:r>
        <w:r w:rsidR="006112EC">
          <w:rPr>
            <w:lang w:val=""/>
          </w:rPr>
          <w:t xml:space="preserve">                              </w:t>
        </w:r>
        <w:r w:rsidR="006112EC" w:rsidRPr="006112EC">
          <w:rPr>
            <w:lang w:val=""/>
            <w:rPrChange w:id="2134" w:author="seunghwan3.kim" w:date="2022-06-29T22:41:00Z">
              <w:rPr>
                <w:lang w:val="en-AU"/>
              </w:rPr>
            </w:rPrChange>
          </w:rPr>
          <w:t>(6-58)</w:t>
        </w:r>
      </w:ins>
    </w:p>
    <w:p w14:paraId="7D9F3ECD" w14:textId="4895C4DC" w:rsidR="00A30063" w:rsidRPr="006112EC" w:rsidRDefault="00AA49AE">
      <w:pPr>
        <w:overflowPunct/>
        <w:autoSpaceDE/>
        <w:autoSpaceDN/>
        <w:adjustRightInd/>
        <w:spacing w:before="0"/>
        <w:jc w:val="right"/>
        <w:textAlignment w:val="auto"/>
        <w:rPr>
          <w:rFonts w:eastAsia="MS Mincho"/>
          <w:lang w:val="" w:eastAsia="ja-JP"/>
        </w:rPr>
        <w:pPrChange w:id="2135" w:author="seunghwan3.kim" w:date="2022-07-13T06:39:00Z">
          <w:pPr>
            <w:overflowPunct/>
            <w:autoSpaceDE/>
            <w:autoSpaceDN/>
            <w:adjustRightInd/>
            <w:spacing w:before="0"/>
            <w:textAlignment w:val="auto"/>
          </w:pPr>
        </w:pPrChange>
      </w:pPr>
      <m:oMath>
        <m:sSub>
          <m:sSubPr>
            <m:ctrlPr>
              <w:rPr>
                <w:rFonts w:ascii="Cambria Math" w:hAnsi="Cambria Math"/>
                <w:i/>
              </w:rPr>
            </m:ctrlPr>
          </m:sSubPr>
          <m:e>
            <m:r>
              <w:rPr>
                <w:rFonts w:ascii="Cambria Math" w:hAnsi="Cambria Math"/>
                <w:lang w:val=""/>
                <w:rPrChange w:id="2136" w:author="seunghwan3.kim" w:date="2022-07-13T06:39:00Z">
                  <w:rPr>
                    <w:rFonts w:ascii="Cambria Math" w:hAnsi="Cambria Math"/>
                  </w:rPr>
                </w:rPrChange>
              </w:rPr>
              <m:t>C</m:t>
            </m:r>
          </m:e>
          <m:sub>
            <m:r>
              <w:rPr>
                <w:rFonts w:ascii="Cambria Math" w:hAnsi="Cambria Math"/>
                <w:lang w:val=""/>
                <w:rPrChange w:id="2137" w:author="seunghwan3.kim" w:date="2022-07-13T06:39:00Z">
                  <w:rPr>
                    <w:rFonts w:ascii="Cambria Math" w:hAnsi="Cambria Math"/>
                  </w:rPr>
                </w:rPrChange>
              </w:rPr>
              <m:t>update</m:t>
            </m:r>
          </m:sub>
        </m:sSub>
        <m:r>
          <m:rPr>
            <m:sty m:val="p"/>
          </m:rPr>
          <w:rPr>
            <w:rFonts w:ascii="Cambria Math" w:hAnsi="Cambria Math"/>
            <w:lang w:val=""/>
            <w:rPrChange w:id="2138" w:author="seunghwan3.kim" w:date="2022-07-13T06:39:00Z">
              <w:rPr>
                <w:rFonts w:ascii="Cambria Math" w:hAnsi="Cambria Math"/>
                <w:lang w:val="en-AU"/>
              </w:rPr>
            </w:rPrChange>
          </w:rPr>
          <m:t>=</m:t>
        </m:r>
        <m:f>
          <m:fPr>
            <m:ctrlPr>
              <w:rPr>
                <w:rFonts w:ascii="Cambria Math" w:hAnsi="Cambria Math"/>
                <w:lang w:val="en-AU"/>
              </w:rPr>
            </m:ctrlPr>
          </m:fPr>
          <m:num>
            <m:sSub>
              <m:sSubPr>
                <m:ctrlPr>
                  <w:rPr>
                    <w:rFonts w:ascii="Cambria Math" w:hAnsi="Cambria Math"/>
                    <w:i/>
                    <w:lang w:val="en-AU"/>
                  </w:rPr>
                </m:ctrlPr>
              </m:sSubPr>
              <m:e>
                <m:r>
                  <w:rPr>
                    <w:rFonts w:ascii="Cambria Math" w:hAnsi="Cambria Math"/>
                    <w:lang w:val=""/>
                    <w:rPrChange w:id="2139" w:author="seunghwan3.kim" w:date="2022-07-13T06:39:00Z">
                      <w:rPr>
                        <w:rFonts w:ascii="Cambria Math" w:hAnsi="Cambria Math"/>
                        <w:lang w:val="en-AU"/>
                      </w:rPr>
                    </w:rPrChange>
                  </w:rPr>
                  <m:t>D</m:t>
                </m:r>
              </m:e>
              <m:sub>
                <m:r>
                  <w:rPr>
                    <w:rFonts w:ascii="Cambria Math" w:hAnsi="Cambria Math"/>
                    <w:lang w:val=""/>
                    <w:rPrChange w:id="2140" w:author="seunghwan3.kim" w:date="2022-07-13T06:39:00Z">
                      <w:rPr>
                        <w:rFonts w:ascii="Cambria Math" w:hAnsi="Cambria Math"/>
                        <w:lang w:val="en-AU"/>
                      </w:rPr>
                    </w:rPrChange>
                  </w:rPr>
                  <m:t>CTU</m:t>
                </m:r>
              </m:sub>
            </m:sSub>
          </m:num>
          <m:den>
            <m:sSup>
              <m:sSupPr>
                <m:ctrlPr>
                  <w:rPr>
                    <w:rFonts w:ascii="Cambria Math" w:hAnsi="Cambria Math"/>
                    <w:i/>
                    <w:lang w:val="en-AU"/>
                  </w:rPr>
                </m:ctrlPr>
              </m:sSupPr>
              <m:e>
                <m:r>
                  <w:rPr>
                    <w:rFonts w:ascii="Cambria Math" w:hAnsi="Cambria Math"/>
                    <w:lang w:val=""/>
                    <w:rPrChange w:id="2141" w:author="seunghwan3.kim" w:date="2022-07-13T06:39:00Z">
                      <w:rPr>
                        <w:rFonts w:ascii="Cambria Math" w:hAnsi="Cambria Math"/>
                        <w:lang w:val="en-AU"/>
                      </w:rPr>
                    </w:rPrChange>
                  </w:rPr>
                  <m:t>bpp</m:t>
                </m:r>
              </m:e>
              <m:sup>
                <m:r>
                  <w:rPr>
                    <w:rFonts w:ascii="Cambria Math" w:hAnsi="Cambria Math"/>
                    <w:lang w:val=""/>
                    <w:rPrChange w:id="2142" w:author="seunghwan3.kim" w:date="2022-07-13T06:39:00Z">
                      <w:rPr>
                        <w:rFonts w:ascii="Cambria Math" w:hAnsi="Cambria Math"/>
                        <w:lang w:val="en-AU"/>
                      </w:rPr>
                    </w:rPrChange>
                  </w:rPr>
                  <m:t>-</m:t>
                </m:r>
                <m:sSub>
                  <m:sSubPr>
                    <m:ctrlPr>
                      <w:rPr>
                        <w:rFonts w:ascii="Cambria Math" w:hAnsi="Cambria Math"/>
                        <w:i/>
                        <w:lang w:val="en-AU"/>
                      </w:rPr>
                    </m:ctrlPr>
                  </m:sSubPr>
                  <m:e>
                    <m:r>
                      <w:rPr>
                        <w:rFonts w:ascii="Cambria Math" w:hAnsi="Cambria Math"/>
                        <w:lang w:val=""/>
                        <w:rPrChange w:id="2143" w:author="seunghwan3.kim" w:date="2022-07-13T06:39:00Z">
                          <w:rPr>
                            <w:rFonts w:ascii="Cambria Math" w:hAnsi="Cambria Math"/>
                            <w:lang w:val="en-AU"/>
                          </w:rPr>
                        </w:rPrChange>
                      </w:rPr>
                      <m:t>K</m:t>
                    </m:r>
                  </m:e>
                  <m:sub>
                    <m:r>
                      <w:rPr>
                        <w:rFonts w:ascii="Cambria Math" w:hAnsi="Cambria Math"/>
                        <w:lang w:val=""/>
                        <w:rPrChange w:id="2144" w:author="seunghwan3.kim" w:date="2022-07-13T06:39:00Z">
                          <w:rPr>
                            <w:rFonts w:ascii="Cambria Math" w:hAnsi="Cambria Math"/>
                            <w:lang w:val="en-AU"/>
                          </w:rPr>
                        </w:rPrChange>
                      </w:rPr>
                      <m:t>update</m:t>
                    </m:r>
                  </m:sub>
                </m:sSub>
              </m:sup>
            </m:sSup>
          </m:den>
        </m:f>
      </m:oMath>
      <w:ins w:id="2145" w:author="seunghwan3.kim" w:date="2022-06-29T22:41:00Z">
        <w:r w:rsidR="006112EC" w:rsidRPr="006112EC">
          <w:rPr>
            <w:rFonts w:eastAsia="MS Mincho"/>
            <w:lang w:val=""/>
            <w:rPrChange w:id="2146" w:author="seunghwan3.kim" w:date="2022-06-29T22:41:00Z">
              <w:rPr>
                <w:rFonts w:eastAsia="MS Mincho"/>
                <w:lang w:val="en-AU"/>
              </w:rPr>
            </w:rPrChange>
          </w:rPr>
          <w:t xml:space="preserve"> </w:t>
        </w:r>
        <w:r w:rsidR="006112EC">
          <w:rPr>
            <w:rFonts w:eastAsia="MS Mincho"/>
            <w:lang w:val=""/>
          </w:rPr>
          <w:t xml:space="preserve">                            </w:t>
        </w:r>
        <w:r w:rsidR="006112EC" w:rsidRPr="006112EC">
          <w:rPr>
            <w:rFonts w:eastAsia="MS Mincho"/>
            <w:lang w:val=""/>
            <w:rPrChange w:id="2147" w:author="seunghwan3.kim" w:date="2022-06-29T22:41:00Z">
              <w:rPr>
                <w:rFonts w:eastAsia="MS Mincho"/>
                <w:lang w:val="en-AU"/>
              </w:rPr>
            </w:rPrChange>
          </w:rPr>
          <w:t>(6-59)</w:t>
        </w:r>
      </w:ins>
    </w:p>
    <w:p w14:paraId="70C48C8E" w14:textId="30BD08EC" w:rsidR="00A30063" w:rsidRDefault="00A30063" w:rsidP="00A30063">
      <w:pPr>
        <w:rPr>
          <w:lang w:val="en-AU"/>
        </w:rPr>
      </w:pPr>
      <w:r>
        <w:rPr>
          <w:lang w:val="en-AU"/>
        </w:rPr>
        <w:t xml:space="preserve">then </w:t>
      </w:r>
      <w:r w:rsidRPr="00C50296">
        <w:rPr>
          <w:i/>
          <w:lang w:val="en-AU"/>
        </w:rPr>
        <w:t>α</w:t>
      </w:r>
      <w:r w:rsidR="00D84C4B">
        <w:rPr>
          <w:i/>
          <w:vertAlign w:val="subscript"/>
          <w:lang w:val="en-AU"/>
        </w:rPr>
        <w:t>CTU</w:t>
      </w:r>
      <w:r>
        <w:rPr>
          <w:lang w:val="en-AU"/>
        </w:rPr>
        <w:t xml:space="preserve"> and </w:t>
      </w:r>
      <w:r w:rsidRPr="00C50296">
        <w:rPr>
          <w:i/>
          <w:lang w:val="en-AU"/>
        </w:rPr>
        <w:t>β</w:t>
      </w:r>
      <w:r w:rsidR="00D84C4B">
        <w:rPr>
          <w:i/>
          <w:vertAlign w:val="subscript"/>
          <w:lang w:val="en-AU"/>
        </w:rPr>
        <w:t>CTU</w:t>
      </w:r>
      <w:r w:rsidRPr="00974A67">
        <w:rPr>
          <w:lang w:val="en-AU"/>
        </w:rPr>
        <w:t xml:space="preserve"> are</w:t>
      </w:r>
      <w:r>
        <w:rPr>
          <w:lang w:val="en-AU"/>
        </w:rPr>
        <w:t xml:space="preserve"> updated as follows:</w:t>
      </w:r>
    </w:p>
    <w:p w14:paraId="3F511075" w14:textId="129301DA" w:rsidR="00A30063" w:rsidRPr="003D16BC" w:rsidRDefault="00AA49AE">
      <w:pPr>
        <w:jc w:val="right"/>
        <w:pPrChange w:id="2148" w:author="seunghwan3.kim" w:date="2022-07-13T06:39:00Z">
          <w:pPr/>
        </w:pPrChange>
      </w:pPr>
      <m:oMath>
        <m:sSub>
          <m:sSubPr>
            <m:ctrlPr>
              <w:rPr>
                <w:rFonts w:ascii="Cambria Math" w:hAnsi="Cambria Math"/>
                <w:i/>
              </w:rPr>
            </m:ctrlPr>
          </m:sSubPr>
          <m:e>
            <m:r>
              <w:rPr>
                <w:rFonts w:ascii="Cambria Math" w:hAnsi="Cambria Math"/>
              </w:rPr>
              <m:t>α</m:t>
            </m:r>
          </m:e>
          <m:sub>
            <m:r>
              <w:rPr>
                <w:rFonts w:ascii="Cambria Math" w:hAnsi="Cambria Math"/>
              </w:rPr>
              <m:t>CTU</m:t>
            </m:r>
          </m:sub>
        </m:sSub>
        <m:r>
          <w:rPr>
            <w:rFonts w:ascii="Cambria Math" w:hAnsi="Cambria Math"/>
          </w:rPr>
          <m:t>=</m:t>
        </m:r>
        <m:sSub>
          <m:sSubPr>
            <m:ctrlPr>
              <w:rPr>
                <w:rFonts w:ascii="Cambria Math" w:hAnsi="Cambria Math"/>
                <w:i/>
              </w:rPr>
            </m:ctrlPr>
          </m:sSubPr>
          <m:e>
            <m:r>
              <w:rPr>
                <w:rFonts w:ascii="Cambria Math" w:hAnsi="Cambria Math"/>
              </w:rPr>
              <m:t>C</m:t>
            </m:r>
          </m:e>
          <m:sub>
            <m:r>
              <w:rPr>
                <w:rFonts w:ascii="Cambria Math" w:hAnsi="Cambria Math"/>
              </w:rPr>
              <m:t>update</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oMath>
      <w:ins w:id="2149" w:author="seunghwan3.kim" w:date="2022-06-29T22:42:00Z">
        <w:r w:rsidR="006112EC">
          <w:t xml:space="preserve">                            (6-60)</w:t>
        </w:r>
      </w:ins>
    </w:p>
    <w:p w14:paraId="04ADD5B7" w14:textId="1431567A" w:rsidR="00A30063" w:rsidRPr="00F55632" w:rsidRDefault="00AA49AE">
      <w:pPr>
        <w:overflowPunct/>
        <w:autoSpaceDE/>
        <w:autoSpaceDN/>
        <w:adjustRightInd/>
        <w:spacing w:before="0"/>
        <w:textAlignment w:val="auto"/>
        <w:rPr>
          <w:rFonts w:eastAsia="MS Mincho"/>
          <w:lang w:val="" w:eastAsia="ja-JP"/>
        </w:rPr>
        <w:pPrChange w:id="2150" w:author="Philippe de Lagrange" w:date="2022-07-13T06:39:00Z">
          <w:pPr>
            <w:overflowPunct/>
            <w:autoSpaceDE/>
            <w:autoSpaceDN/>
            <w:adjustRightInd/>
            <w:spacing w:before="0"/>
            <w:jc w:val="right"/>
            <w:textAlignment w:val="auto"/>
          </w:pPr>
        </w:pPrChange>
      </w:pPr>
      <m:oMath>
        <m:sSub>
          <m:sSubPr>
            <m:ctrlPr>
              <w:rPr>
                <w:rFonts w:ascii="Cambria Math" w:hAnsi="Cambria Math"/>
              </w:rPr>
            </m:ctrlPr>
          </m:sSubPr>
          <m:e>
            <m:r>
              <w:rPr>
                <w:rFonts w:ascii="Cambria Math" w:hAnsi="Cambria Math"/>
              </w:rPr>
              <m:t>β</m:t>
            </m:r>
          </m:e>
          <m:sub>
            <m:r>
              <w:rPr>
                <w:rFonts w:ascii="Cambria Math" w:hAnsi="Cambria Math"/>
              </w:rPr>
              <m:t>CTU</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update</m:t>
            </m:r>
          </m:sub>
        </m:sSub>
        <m:r>
          <w:rPr>
            <w:rFonts w:ascii="Cambria Math" w:hAnsi="Cambria Math"/>
          </w:rPr>
          <m:t>-1</m:t>
        </m:r>
      </m:oMath>
      <w:ins w:id="2151" w:author="seunghwan3.kim" w:date="2022-06-29T22:42:00Z">
        <w:r w:rsidR="006112EC">
          <w:rPr>
            <w:rFonts w:eastAsia="MS Mincho"/>
          </w:rPr>
          <w:t xml:space="preserve">                              (6-61)</w:t>
        </w:r>
      </w:ins>
    </w:p>
    <w:p w14:paraId="47E982C2" w14:textId="13C22A49" w:rsidR="001A0FEA" w:rsidRPr="00974A67" w:rsidRDefault="001A0FEA" w:rsidP="001A0FEA">
      <w:pPr>
        <w:rPr>
          <w:rFonts w:eastAsia="Times New Roman"/>
          <w:lang w:val="" w:eastAsia="ja-JP"/>
        </w:rPr>
      </w:pPr>
      <w:bookmarkStart w:id="2152" w:name="_Toc52446064"/>
      <w:r>
        <w:rPr>
          <w:rFonts w:eastAsia="Times New Roman"/>
          <w:lang w:val="" w:eastAsia="ja-JP"/>
        </w:rPr>
        <w:t xml:space="preserve">Once </w:t>
      </w:r>
      <w:r w:rsidRPr="00C50296">
        <w:rPr>
          <w:i/>
          <w:lang w:val="en-AU"/>
        </w:rPr>
        <w:t>α</w:t>
      </w:r>
      <w:r w:rsidRPr="00C50296">
        <w:rPr>
          <w:i/>
          <w:vertAlign w:val="subscript"/>
          <w:lang w:val="en-AU"/>
        </w:rPr>
        <w:t>CTU</w:t>
      </w:r>
      <w:r>
        <w:rPr>
          <w:lang w:val="en-AU"/>
        </w:rPr>
        <w:t xml:space="preserve"> and </w:t>
      </w:r>
      <w:r w:rsidRPr="00C50296">
        <w:rPr>
          <w:i/>
          <w:lang w:val="en-AU"/>
        </w:rPr>
        <w:t>β</w:t>
      </w:r>
      <w:r w:rsidRPr="00C50296">
        <w:rPr>
          <w:i/>
          <w:vertAlign w:val="subscript"/>
          <w:lang w:val="en-AU"/>
        </w:rPr>
        <w:t>CTU</w:t>
      </w:r>
      <w:r>
        <w:rPr>
          <w:i/>
          <w:vertAlign w:val="subscript"/>
          <w:lang w:val="en-AU"/>
        </w:rPr>
        <w:t xml:space="preserve"> </w:t>
      </w:r>
      <w:r>
        <w:rPr>
          <w:lang w:val="en-AU"/>
        </w:rPr>
        <w:t xml:space="preserve">are updated the function </w:t>
      </w:r>
      <w:r w:rsidRPr="00C50296">
        <w:rPr>
          <w:rStyle w:val="EncoderConfigChar"/>
          <w:sz w:val="20"/>
        </w:rPr>
        <w:t>updateAfterCTU</w:t>
      </w:r>
      <w:r>
        <w:rPr>
          <w:lang w:val="en-AU"/>
        </w:rPr>
        <w:t xml:space="preserve"> stores their values in the memory structure </w:t>
      </w:r>
      <w:r w:rsidRPr="00974A67">
        <w:rPr>
          <w:rStyle w:val="EncoderConfigChar"/>
          <w:sz w:val="20"/>
        </w:rPr>
        <w:t>m_LCUPara</w:t>
      </w:r>
      <w:r>
        <w:rPr>
          <w:lang w:val="en-AU"/>
        </w:rPr>
        <w:t xml:space="preserve"> of class </w:t>
      </w:r>
      <w:r w:rsidRPr="00974A67">
        <w:rPr>
          <w:rStyle w:val="EncoderConfigChar"/>
          <w:sz w:val="20"/>
        </w:rPr>
        <w:t>EncRCSeq</w:t>
      </w:r>
      <w:r>
        <w:rPr>
          <w:lang w:val="en-AU"/>
        </w:rPr>
        <w:t>. This structure stores the parameters for all CTUs in a frame at different temporal hierarchy level so that the rate controller can update the statistics</w:t>
      </w:r>
      <w:r w:rsidR="00D84C4B">
        <w:rPr>
          <w:lang w:val="en-AU"/>
        </w:rPr>
        <w:t xml:space="preserve"> according</w:t>
      </w:r>
      <w:r>
        <w:rPr>
          <w:lang w:val="en-AU"/>
        </w:rPr>
        <w:t xml:space="preserve"> to the video content.</w:t>
      </w:r>
    </w:p>
    <w:p w14:paraId="705750D3" w14:textId="753D3E93" w:rsidR="0071053D" w:rsidRDefault="0071053D" w:rsidP="0071053D">
      <w:pPr>
        <w:pStyle w:val="Heading3"/>
        <w:keepLines/>
        <w:tabs>
          <w:tab w:val="clear" w:pos="360"/>
          <w:tab w:val="clear" w:pos="1080"/>
          <w:tab w:val="clear" w:pos="1440"/>
          <w:tab w:val="num" w:pos="720"/>
          <w:tab w:val="left" w:pos="794"/>
          <w:tab w:val="left" w:pos="1191"/>
          <w:tab w:val="left" w:pos="1588"/>
          <w:tab w:val="left" w:pos="1985"/>
        </w:tabs>
        <w:spacing w:before="181" w:after="0"/>
        <w:ind w:left="1224" w:hanging="1224"/>
        <w:jc w:val="both"/>
        <w:rPr>
          <w:lang w:val="en-AU"/>
        </w:rPr>
      </w:pPr>
      <w:r>
        <w:rPr>
          <w:lang w:val="en-AU"/>
        </w:rPr>
        <w:t>Target bits saturation for rate control</w:t>
      </w:r>
      <w:bookmarkEnd w:id="2152"/>
    </w:p>
    <w:p w14:paraId="24DF914A" w14:textId="6ED67693" w:rsidR="0071053D" w:rsidRDefault="0071053D" w:rsidP="0071053D">
      <w:pPr>
        <w:overflowPunct/>
        <w:spacing w:before="0"/>
        <w:textAlignment w:val="auto"/>
        <w:rPr>
          <w:lang w:val="en-AU"/>
        </w:rPr>
      </w:pPr>
      <w:r w:rsidRPr="00E8335D">
        <w:rPr>
          <w:lang w:val="en-AU"/>
        </w:rPr>
        <w:t xml:space="preserve">When </w:t>
      </w:r>
      <w:r w:rsidRPr="00EB0EA9">
        <w:rPr>
          <w:rStyle w:val="EncoderConfigChar"/>
          <w:sz w:val="20"/>
        </w:rPr>
        <w:t>RCCpbSaturation</w:t>
      </w:r>
      <w:r w:rsidRPr="00E8335D">
        <w:rPr>
          <w:rFonts w:ascii="Consolas" w:hAnsi="Consolas" w:cs="Consolas"/>
          <w:sz w:val="19"/>
          <w:szCs w:val="19"/>
          <w:lang w:val="en-AU" w:eastAsia="ja-JP"/>
        </w:rPr>
        <w:t xml:space="preserve"> </w:t>
      </w:r>
      <w:r w:rsidRPr="00E8335D">
        <w:rPr>
          <w:lang w:val="en-AU"/>
        </w:rPr>
        <w:t>is enabled</w:t>
      </w:r>
      <w:r>
        <w:rPr>
          <w:lang w:val="en-AU"/>
        </w:rPr>
        <w:t xml:space="preserve">, a ‘target bits saturation’ method is used to avoid </w:t>
      </w:r>
      <w:r w:rsidR="00D84C4B">
        <w:rPr>
          <w:lang w:val="en-AU"/>
        </w:rPr>
        <w:t>overflow or underflow of</w:t>
      </w:r>
      <w:r>
        <w:rPr>
          <w:lang w:val="en-AU"/>
        </w:rPr>
        <w:t xml:space="preserve"> the coded picture buffer (CPB).</w:t>
      </w:r>
    </w:p>
    <w:p w14:paraId="2FD57BDB" w14:textId="72EFB222" w:rsidR="0071053D" w:rsidRDefault="0071053D" w:rsidP="0071053D">
      <w:pPr>
        <w:rPr>
          <w:lang w:val="en-CA" w:eastAsia="ko-KR"/>
        </w:rPr>
      </w:pPr>
      <w:r>
        <w:rPr>
          <w:lang w:val="en-CA" w:eastAsia="ko-KR"/>
        </w:rPr>
        <w:t>The hypothetical reference decoder (HRD) specifies a coded picture buffer characterized by three</w:t>
      </w:r>
      <w:r>
        <w:rPr>
          <w:rFonts w:hint="eastAsia"/>
          <w:lang w:val="en-CA" w:eastAsia="ko-KR"/>
        </w:rPr>
        <w:t xml:space="preserve"> parameter</w:t>
      </w:r>
      <w:r>
        <w:rPr>
          <w:lang w:val="en-CA" w:eastAsia="ko-KR"/>
        </w:rPr>
        <w:t>s (</w:t>
      </w:r>
      <w:r w:rsidRPr="001B7213">
        <w:rPr>
          <w:i/>
          <w:lang w:val="en-CA" w:eastAsia="ko-KR"/>
        </w:rPr>
        <w:t>R</w:t>
      </w:r>
      <w:r>
        <w:rPr>
          <w:lang w:val="en-CA" w:eastAsia="ko-KR"/>
        </w:rPr>
        <w:t xml:space="preserve">, </w:t>
      </w:r>
      <w:r w:rsidRPr="001B7213">
        <w:rPr>
          <w:i/>
          <w:lang w:val="en-CA" w:eastAsia="ko-KR"/>
        </w:rPr>
        <w:t>B</w:t>
      </w:r>
      <w:r>
        <w:rPr>
          <w:lang w:val="en-CA" w:eastAsia="ko-KR"/>
        </w:rPr>
        <w:t xml:space="preserve">, </w:t>
      </w:r>
      <w:r w:rsidRPr="001B7213">
        <w:rPr>
          <w:i/>
          <w:lang w:val="en-CA" w:eastAsia="ko-KR"/>
        </w:rPr>
        <w:t>F</w:t>
      </w:r>
      <w:r>
        <w:rPr>
          <w:lang w:val="en-CA" w:eastAsia="ko-KR"/>
        </w:rPr>
        <w:t xml:space="preserve">) where </w:t>
      </w:r>
      <w:r w:rsidRPr="001B7213">
        <w:rPr>
          <w:i/>
          <w:lang w:val="en-CA" w:eastAsia="ko-KR"/>
        </w:rPr>
        <w:t>R</w:t>
      </w:r>
      <w:r>
        <w:rPr>
          <w:lang w:val="en-CA" w:eastAsia="ko-KR"/>
        </w:rPr>
        <w:t xml:space="preserve"> denotes the transmission bit rate, </w:t>
      </w:r>
      <w:r w:rsidRPr="001B7213">
        <w:rPr>
          <w:i/>
          <w:lang w:val="en-CA" w:eastAsia="ko-KR"/>
        </w:rPr>
        <w:t>B</w:t>
      </w:r>
      <w:r>
        <w:rPr>
          <w:lang w:val="en-CA" w:eastAsia="ko-KR"/>
        </w:rPr>
        <w:t xml:space="preserve"> is the CPB size, and </w:t>
      </w:r>
      <w:r w:rsidRPr="001B7213">
        <w:rPr>
          <w:i/>
          <w:lang w:val="en-CA" w:eastAsia="ko-KR"/>
        </w:rPr>
        <w:t>F</w:t>
      </w:r>
      <w:r>
        <w:rPr>
          <w:lang w:val="en-CA" w:eastAsia="ko-KR"/>
        </w:rPr>
        <w:t xml:space="preserve"> is the CPB fullness. The model assumed by the HRD is the so-called leaky bucket model. </w:t>
      </w:r>
      <w:ins w:id="2153" w:author="Y. Ye" w:date="2022-06-29T15:11:00Z">
        <w:r w:rsidR="004D487D">
          <w:rPr>
            <w:lang w:eastAsia="ja-JP"/>
          </w:rPr>
          <w:fldChar w:fldCharType="begin"/>
        </w:r>
        <w:r w:rsidR="004D487D">
          <w:rPr>
            <w:lang w:eastAsia="ja-JP"/>
          </w:rPr>
          <w:instrText xml:space="preserve"> REF _Ref107406643 \h </w:instrText>
        </w:r>
      </w:ins>
      <w:r w:rsidR="004D487D">
        <w:rPr>
          <w:lang w:eastAsia="ja-JP"/>
        </w:rPr>
      </w:r>
      <w:ins w:id="2154" w:author="Y. Ye" w:date="2022-06-29T15:11:00Z">
        <w:r w:rsidR="004D487D">
          <w:rPr>
            <w:lang w:eastAsia="ja-JP"/>
          </w:rPr>
          <w:fldChar w:fldCharType="separate"/>
        </w:r>
        <w:r w:rsidR="004D487D" w:rsidDel="003A10B3">
          <w:t xml:space="preserve">Figure </w:t>
        </w:r>
        <w:r w:rsidR="004D487D">
          <w:rPr>
            <w:noProof/>
          </w:rPr>
          <w:t>76</w:t>
        </w:r>
        <w:r w:rsidR="004D487D">
          <w:rPr>
            <w:lang w:eastAsia="ja-JP"/>
          </w:rPr>
          <w:fldChar w:fldCharType="end"/>
        </w:r>
        <w:r w:rsidR="004D487D">
          <w:rPr>
            <w:lang w:eastAsia="ja-JP"/>
          </w:rPr>
          <w:t xml:space="preserve"> </w:t>
        </w:r>
      </w:ins>
      <w:del w:id="2155" w:author="Y. Ye" w:date="2022-06-29T15:11:00Z">
        <w:r w:rsidDel="004D487D">
          <w:rPr>
            <w:lang w:val="en-CA" w:eastAsia="ko-KR"/>
          </w:rPr>
          <w:fldChar w:fldCharType="begin"/>
        </w:r>
        <w:r w:rsidDel="004D487D">
          <w:rPr>
            <w:lang w:val="en-CA" w:eastAsia="ko-KR"/>
          </w:rPr>
          <w:delInstrText xml:space="preserve"> REF _Ref437940086 \h </w:delInstrText>
        </w:r>
        <w:r w:rsidDel="004D487D">
          <w:rPr>
            <w:lang w:val="en-CA" w:eastAsia="ko-KR"/>
          </w:rPr>
        </w:r>
        <w:r w:rsidDel="004D487D">
          <w:rPr>
            <w:lang w:val="en-CA" w:eastAsia="ko-KR"/>
          </w:rPr>
          <w:fldChar w:fldCharType="separate"/>
        </w:r>
        <w:r w:rsidR="0040347E" w:rsidDel="004D487D">
          <w:delText>Figure 74</w:delText>
        </w:r>
        <w:r w:rsidDel="004D487D">
          <w:rPr>
            <w:lang w:val="en-CA" w:eastAsia="ko-KR"/>
          </w:rPr>
          <w:fldChar w:fldCharType="end"/>
        </w:r>
        <w:r w:rsidDel="004D487D">
          <w:rPr>
            <w:lang w:val="en-CA" w:eastAsia="ko-KR"/>
          </w:rPr>
          <w:delText xml:space="preserve"> </w:delText>
        </w:r>
      </w:del>
      <w:r>
        <w:rPr>
          <w:lang w:val="en-CA" w:eastAsia="ko-KR"/>
        </w:rPr>
        <w:t xml:space="preserve">shows an example of CPB with the HRD parameters. Then, for frame </w:t>
      </w:r>
      <w:r w:rsidRPr="001B7213">
        <w:rPr>
          <w:i/>
          <w:lang w:val="en-CA" w:eastAsia="ko-KR"/>
        </w:rPr>
        <w:t>i</w:t>
      </w:r>
      <w:r>
        <w:rPr>
          <w:lang w:val="en-CA" w:eastAsia="ko-KR"/>
        </w:rPr>
        <w:t xml:space="preserve">, </w:t>
      </w:r>
      <w:r w:rsidRPr="001B7213">
        <w:rPr>
          <w:i/>
          <w:lang w:val="en-CA" w:eastAsia="ko-KR"/>
        </w:rPr>
        <w:t>b</w:t>
      </w:r>
      <w:r w:rsidRPr="001B7213">
        <w:rPr>
          <w:i/>
          <w:vertAlign w:val="subscript"/>
          <w:lang w:val="en-CA" w:eastAsia="ko-KR"/>
        </w:rPr>
        <w:t>i</w:t>
      </w:r>
      <w:r>
        <w:rPr>
          <w:lang w:val="en-CA" w:eastAsia="ko-KR"/>
        </w:rPr>
        <w:t xml:space="preserve"> is the </w:t>
      </w:r>
      <w:r w:rsidR="00D84C4B">
        <w:rPr>
          <w:lang w:val="en-CA" w:eastAsia="ko-KR"/>
        </w:rPr>
        <w:t>number</w:t>
      </w:r>
      <w:r>
        <w:rPr>
          <w:lang w:val="en-CA" w:eastAsia="ko-KR"/>
        </w:rPr>
        <w:t xml:space="preserve"> of bits for the frame at time </w:t>
      </w:r>
      <w:r w:rsidRPr="00744CD7">
        <w:rPr>
          <w:i/>
          <w:lang w:val="en-CA" w:eastAsia="ko-KR"/>
        </w:rPr>
        <w:t>t</w:t>
      </w:r>
      <w:r w:rsidRPr="00744CD7">
        <w:rPr>
          <w:i/>
          <w:vertAlign w:val="subscript"/>
          <w:lang w:val="en-CA" w:eastAsia="ko-KR"/>
        </w:rPr>
        <w:t>i</w:t>
      </w:r>
      <w:r>
        <w:rPr>
          <w:lang w:val="en-CA" w:eastAsia="ko-KR"/>
        </w:rPr>
        <w:t xml:space="preserve">, with frame rate </w:t>
      </w:r>
      <w:r w:rsidRPr="001B7213">
        <w:rPr>
          <w:i/>
          <w:lang w:val="en-CA" w:eastAsia="ko-KR"/>
        </w:rPr>
        <w:t>f</w:t>
      </w:r>
      <w:r>
        <w:rPr>
          <w:lang w:val="en-CA" w:eastAsia="ko-KR"/>
        </w:rPr>
        <w:t>.</w:t>
      </w:r>
    </w:p>
    <w:p w14:paraId="1D232213" w14:textId="6D8133BA" w:rsidR="002D3020" w:rsidRPr="00EC0B0A" w:rsidRDefault="0071053D" w:rsidP="00F55632">
      <w:pPr>
        <w:keepNext/>
        <w:keepLines/>
        <w:rPr>
          <w:lang w:val="en-CA"/>
        </w:rPr>
      </w:pPr>
      <w:r>
        <w:rPr>
          <w:noProof/>
          <w:lang w:val="en-GB" w:eastAsia="en-GB"/>
        </w:rPr>
        <w:lastRenderedPageBreak/>
        <w:drawing>
          <wp:inline distT="0" distB="0" distL="0" distR="0" wp14:anchorId="3E7F94B1" wp14:editId="3F78221E">
            <wp:extent cx="5939790" cy="2867660"/>
            <wp:effectExtent l="0" t="0" r="0" b="0"/>
            <wp:docPr id="17" name="그림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95"/>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39790" cy="2867660"/>
                    </a:xfrm>
                    <a:prstGeom prst="rect">
                      <a:avLst/>
                    </a:prstGeom>
                    <a:noFill/>
                    <a:ln>
                      <a:noFill/>
                    </a:ln>
                  </pic:spPr>
                </pic:pic>
              </a:graphicData>
            </a:graphic>
          </wp:inline>
        </w:drawing>
      </w:r>
    </w:p>
    <w:p w14:paraId="10619AFB" w14:textId="7B872296" w:rsidR="0071053D" w:rsidRDefault="00F34E46" w:rsidP="00F55632">
      <w:pPr>
        <w:pStyle w:val="Caption"/>
        <w:keepLines/>
      </w:pPr>
      <w:bookmarkStart w:id="2156" w:name="_Ref107406643"/>
      <w:bookmarkStart w:id="2157" w:name="_Ref437940086"/>
      <w:bookmarkStart w:id="2158" w:name="_Toc52445966"/>
      <w:ins w:id="2159" w:author="Y. Ye" w:date="2022-06-29T14:49:00Z">
        <w:r w:rsidDel="003A10B3">
          <w:t xml:space="preserve">Figure </w:t>
        </w:r>
        <w:r w:rsidDel="003A10B3">
          <w:rPr>
            <w:noProof/>
          </w:rPr>
          <w:fldChar w:fldCharType="begin"/>
        </w:r>
        <w:r w:rsidDel="003A10B3">
          <w:rPr>
            <w:noProof/>
          </w:rPr>
          <w:instrText xml:space="preserve"> SEQ Figure \* ARABIC </w:instrText>
        </w:r>
        <w:r w:rsidDel="003A10B3">
          <w:rPr>
            <w:noProof/>
          </w:rPr>
          <w:fldChar w:fldCharType="separate"/>
        </w:r>
      </w:ins>
      <w:ins w:id="2160" w:author="Y. Ye" w:date="2022-06-29T14:50:00Z">
        <w:r>
          <w:rPr>
            <w:noProof/>
          </w:rPr>
          <w:t>76</w:t>
        </w:r>
      </w:ins>
      <w:ins w:id="2161" w:author="Y. Ye" w:date="2022-06-29T14:49:00Z">
        <w:r w:rsidDel="003A10B3">
          <w:rPr>
            <w:noProof/>
          </w:rPr>
          <w:fldChar w:fldCharType="end"/>
        </w:r>
      </w:ins>
      <w:bookmarkEnd w:id="2156"/>
      <w:ins w:id="2162" w:author="Y. Ye" w:date="2022-06-29T14:50:00Z">
        <w:r>
          <w:rPr>
            <w:noProof/>
          </w:rPr>
          <w:t xml:space="preserve"> -</w:t>
        </w:r>
      </w:ins>
      <w:ins w:id="2163" w:author="Y. Ye" w:date="2022-06-29T14:49:00Z">
        <w:r w:rsidRPr="00BB6F17" w:rsidDel="003A10B3">
          <w:t xml:space="preserve"> </w:t>
        </w:r>
      </w:ins>
      <w:del w:id="2164" w:author="Y. Ye" w:date="2022-06-29T14:49:00Z">
        <w:r w:rsidR="0071053D" w:rsidDel="00F34E46">
          <w:delText xml:space="preserve">Figure </w:delText>
        </w:r>
        <w:r w:rsidR="00083483" w:rsidDel="00F34E46">
          <w:delText>74</w:delText>
        </w:r>
        <w:bookmarkEnd w:id="2157"/>
        <w:r w:rsidR="0071053D" w:rsidDel="00F34E46">
          <w:delText xml:space="preserve">. </w:delText>
        </w:r>
      </w:del>
      <w:r w:rsidR="0071053D">
        <w:t>Example</w:t>
      </w:r>
      <w:r w:rsidR="00D84C4B">
        <w:t xml:space="preserve"> of</w:t>
      </w:r>
      <w:r w:rsidR="0071053D">
        <w:t xml:space="preserve"> </w:t>
      </w:r>
      <w:r w:rsidR="0071053D" w:rsidRPr="00A34998">
        <w:t xml:space="preserve">CPB </w:t>
      </w:r>
      <w:r w:rsidR="0071053D">
        <w:t>behavior.</w:t>
      </w:r>
      <w:bookmarkEnd w:id="2158"/>
    </w:p>
    <w:p w14:paraId="424724B0" w14:textId="01EBCB76" w:rsidR="002D3020" w:rsidRDefault="002D3020">
      <w:pPr>
        <w:rPr>
          <w:lang w:val="en-CA"/>
        </w:rPr>
      </w:pPr>
    </w:p>
    <w:p w14:paraId="045870CC" w14:textId="3E3382F1" w:rsidR="0089618C" w:rsidRDefault="0089618C" w:rsidP="0089618C">
      <w:pPr>
        <w:keepNext/>
        <w:rPr>
          <w:lang w:eastAsia="ja-JP"/>
        </w:rPr>
      </w:pPr>
      <w:r>
        <w:rPr>
          <w:lang w:eastAsia="ja-JP"/>
        </w:rPr>
        <w:t>As seen in</w:t>
      </w:r>
      <w:del w:id="2165" w:author="Y. Ye" w:date="2022-06-29T14:50:00Z">
        <w:r w:rsidDel="00F34E46">
          <w:rPr>
            <w:lang w:eastAsia="ja-JP"/>
          </w:rPr>
          <w:delText xml:space="preserve"> </w:delText>
        </w:r>
      </w:del>
      <w:del w:id="2166" w:author="Y. Ye" w:date="2022-07-13T06:39:00Z">
        <w:r>
          <w:rPr>
            <w:lang w:eastAsia="ja-JP"/>
          </w:rPr>
          <w:fldChar w:fldCharType="begin"/>
        </w:r>
        <w:r>
          <w:rPr>
            <w:lang w:eastAsia="ja-JP"/>
          </w:rPr>
          <w:delInstrText xml:space="preserve"> REF _Ref437940086 \h </w:delInstrText>
        </w:r>
        <w:r>
          <w:rPr>
            <w:lang w:eastAsia="ja-JP"/>
          </w:rPr>
        </w:r>
        <w:r>
          <w:rPr>
            <w:lang w:eastAsia="ja-JP"/>
          </w:rPr>
          <w:fldChar w:fldCharType="separate"/>
        </w:r>
        <w:r w:rsidR="00083483">
          <w:delText>Figure 74</w:delText>
        </w:r>
        <w:r>
          <w:rPr>
            <w:lang w:eastAsia="ja-JP"/>
          </w:rPr>
          <w:fldChar w:fldCharType="end"/>
        </w:r>
      </w:del>
      <w:ins w:id="2167" w:author="Y. Ye" w:date="2022-06-29T14:50:00Z">
        <w:r w:rsidR="00F34E46">
          <w:rPr>
            <w:lang w:eastAsia="ja-JP"/>
          </w:rPr>
          <w:t xml:space="preserve"> </w:t>
        </w:r>
        <w:r w:rsidR="00F34E46">
          <w:rPr>
            <w:lang w:eastAsia="ja-JP"/>
          </w:rPr>
          <w:fldChar w:fldCharType="begin"/>
        </w:r>
        <w:r w:rsidR="00F34E46">
          <w:rPr>
            <w:lang w:eastAsia="ja-JP"/>
          </w:rPr>
          <w:instrText xml:space="preserve"> REF _Ref107406643 \h </w:instrText>
        </w:r>
      </w:ins>
      <w:r w:rsidR="00F34E46">
        <w:rPr>
          <w:lang w:eastAsia="ja-JP"/>
        </w:rPr>
      </w:r>
      <w:r w:rsidR="00F34E46">
        <w:rPr>
          <w:lang w:eastAsia="ja-JP"/>
        </w:rPr>
        <w:fldChar w:fldCharType="separate"/>
      </w:r>
      <w:ins w:id="2168" w:author="Y. Ye" w:date="2022-06-29T14:50:00Z">
        <w:r w:rsidR="00F34E46" w:rsidDel="003A10B3">
          <w:t xml:space="preserve">Figure </w:t>
        </w:r>
        <w:r w:rsidR="00F34E46">
          <w:rPr>
            <w:noProof/>
          </w:rPr>
          <w:t>76</w:t>
        </w:r>
        <w:r w:rsidR="00F34E46">
          <w:rPr>
            <w:lang w:eastAsia="ja-JP"/>
          </w:rPr>
          <w:fldChar w:fldCharType="end"/>
        </w:r>
      </w:ins>
      <w:del w:id="2169" w:author="Y. Ye" w:date="2022-06-29T14:50:00Z">
        <w:r w:rsidDel="00F34E46">
          <w:rPr>
            <w:lang w:eastAsia="ja-JP"/>
          </w:rPr>
          <w:fldChar w:fldCharType="begin"/>
        </w:r>
        <w:r w:rsidDel="00F34E46">
          <w:rPr>
            <w:lang w:eastAsia="ja-JP"/>
          </w:rPr>
          <w:delInstrText xml:space="preserve"> REF _Ref437940086 \h </w:delInstrText>
        </w:r>
        <w:r w:rsidDel="00F34E46">
          <w:rPr>
            <w:lang w:eastAsia="ja-JP"/>
          </w:rPr>
        </w:r>
        <w:r w:rsidDel="00F34E46">
          <w:rPr>
            <w:lang w:eastAsia="ja-JP"/>
          </w:rPr>
          <w:fldChar w:fldCharType="separate"/>
        </w:r>
        <w:r w:rsidR="0040347E" w:rsidDel="00F34E46">
          <w:delText>Figure 74</w:delText>
        </w:r>
        <w:r w:rsidDel="00F34E46">
          <w:rPr>
            <w:lang w:eastAsia="ja-JP"/>
          </w:rPr>
          <w:fldChar w:fldCharType="end"/>
        </w:r>
      </w:del>
      <w:r>
        <w:rPr>
          <w:lang w:eastAsia="ja-JP"/>
        </w:rPr>
        <w:t>, an upper bound and lower bound of CPB fullness are defined. The upper bound is set at 90% and the lower bound is set adaptively.</w:t>
      </w:r>
    </w:p>
    <w:p w14:paraId="4FEBE1BA" w14:textId="1E8EC285" w:rsidR="0089618C" w:rsidRDefault="0089618C" w:rsidP="0089618C">
      <w:pPr>
        <w:rPr>
          <w:lang w:val="en-CA" w:eastAsia="ko-KR"/>
        </w:rPr>
      </w:pPr>
      <w:r>
        <w:rPr>
          <w:lang w:val="en-CA" w:eastAsia="ko-KR"/>
        </w:rPr>
        <w:t xml:space="preserve">To prevent overflow, i.e. to make sure that the buffer fullness will stay below the upper bound when the picture at time instant </w:t>
      </w:r>
      <w:r w:rsidRPr="00EB0EA9">
        <w:rPr>
          <w:i/>
          <w:lang w:val="en-CA" w:eastAsia="ko-KR"/>
        </w:rPr>
        <w:t>i</w:t>
      </w:r>
      <w:r>
        <w:rPr>
          <w:lang w:val="en-CA" w:eastAsia="ko-KR"/>
        </w:rPr>
        <w:t xml:space="preserve"> is decoded, the target bits allocated for frame </w:t>
      </w:r>
      <w:r w:rsidRPr="00EB0EA9">
        <w:rPr>
          <w:i/>
          <w:lang w:val="en-CA" w:eastAsia="ko-KR"/>
        </w:rPr>
        <w:t>i</w:t>
      </w:r>
      <w:r>
        <w:rPr>
          <w:lang w:val="en-CA" w:eastAsia="ko-KR"/>
        </w:rPr>
        <w:t xml:space="preserve">, </w:t>
      </w:r>
      <w:r w:rsidRPr="00EB0EA9">
        <w:rPr>
          <w:i/>
          <w:lang w:val="en-CA" w:eastAsia="ko-KR"/>
        </w:rPr>
        <w:t>b</w:t>
      </w:r>
      <w:r>
        <w:rPr>
          <w:lang w:val="en-CA" w:eastAsia="ko-KR"/>
        </w:rPr>
        <w:t>(</w:t>
      </w:r>
      <w:r w:rsidRPr="00EB0EA9">
        <w:rPr>
          <w:i/>
          <w:lang w:val="en-CA" w:eastAsia="ko-KR"/>
        </w:rPr>
        <w:t>i</w:t>
      </w:r>
      <w:r>
        <w:rPr>
          <w:lang w:val="en-CA" w:eastAsia="ko-KR"/>
        </w:rPr>
        <w:t>), is adjusted as follows:</w:t>
      </w:r>
    </w:p>
    <w:p w14:paraId="273F8F70" w14:textId="77777777" w:rsidR="0089618C" w:rsidRDefault="0089618C" w:rsidP="0089618C">
      <w:pPr>
        <w:rPr>
          <w:lang w:val="en-CA" w:eastAsia="ko-KR"/>
        </w:rPr>
      </w:pPr>
      <w:r>
        <w:rPr>
          <w:lang w:val="en-CA" w:eastAsia="ko-KR"/>
        </w:rPr>
        <w:t xml:space="preserve">Let </w:t>
      </w:r>
      <w:r w:rsidRPr="00EB0EA9">
        <w:rPr>
          <w:i/>
          <w:lang w:val="en-CA" w:eastAsia="ko-KR"/>
        </w:rPr>
        <w:t>B</w:t>
      </w:r>
      <w:r w:rsidRPr="00EB0EA9">
        <w:rPr>
          <w:i/>
          <w:vertAlign w:val="subscript"/>
          <w:lang w:val="en-CA" w:eastAsia="ko-KR"/>
        </w:rPr>
        <w:t>e</w:t>
      </w:r>
      <w:r>
        <w:rPr>
          <w:lang w:val="en-CA" w:eastAsia="ko-KR"/>
        </w:rPr>
        <w:t>(</w:t>
      </w:r>
      <w:r w:rsidRPr="00EB0EA9">
        <w:rPr>
          <w:i/>
          <w:lang w:val="en-CA" w:eastAsia="ko-KR"/>
        </w:rPr>
        <w:t>i</w:t>
      </w:r>
      <w:r>
        <w:rPr>
          <w:lang w:val="en-CA" w:eastAsia="ko-KR"/>
        </w:rPr>
        <w:t xml:space="preserve">) be the estimated buffer fullness at time </w:t>
      </w:r>
      <w:r w:rsidRPr="0056266A">
        <w:rPr>
          <w:i/>
          <w:lang w:val="en-CA" w:eastAsia="ko-KR"/>
        </w:rPr>
        <w:t>i</w:t>
      </w:r>
      <w:r>
        <w:rPr>
          <w:lang w:val="en-CA" w:eastAsia="ko-KR"/>
        </w:rPr>
        <w:t>, given as:</w:t>
      </w:r>
    </w:p>
    <w:p w14:paraId="4C6E809F" w14:textId="1529F981" w:rsidR="0089618C" w:rsidRDefault="00AA49AE">
      <w:pPr>
        <w:jc w:val="right"/>
        <w:rPr>
          <w:lang w:val="en-CA" w:eastAsia="ko-KR"/>
        </w:rPr>
        <w:pPrChange w:id="2170" w:author="seunghwan3.kim" w:date="2022-07-13T06:39:00Z">
          <w:pPr/>
        </w:pPrChange>
      </w:pPr>
      <m:oMath>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=F</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m:t>
        </m:r>
        <m:f>
          <m:fPr>
            <m:ctrlPr>
              <w:rPr>
                <w:rFonts w:ascii="Cambria Math" w:hAnsi="Cambria Math"/>
                <w:i/>
                <w:lang w:val="en-CA" w:eastAsia="ko-KR"/>
              </w:rPr>
            </m:ctrlPr>
          </m:fPr>
          <m:num>
            <m:r>
              <w:rPr>
                <w:rFonts w:ascii="Cambria Math" w:hAnsi="Cambria Math"/>
                <w:lang w:val="en-CA" w:eastAsia="ko-KR"/>
              </w:rPr>
              <m:t>R</m:t>
            </m:r>
          </m:num>
          <m:den>
            <m:r>
              <w:rPr>
                <w:rFonts w:ascii="Cambria Math" w:hAnsi="Cambria Math"/>
                <w:lang w:val="en-CA" w:eastAsia="ko-KR"/>
              </w:rPr>
              <m:t>f</m:t>
            </m:r>
          </m:den>
        </m:f>
      </m:oMath>
      <w:ins w:id="2171" w:author="seunghwan3.kim" w:date="2022-06-29T22:42:00Z">
        <w:r w:rsidR="00762C97">
          <w:rPr>
            <w:lang w:val="en-CA" w:eastAsia="ko-KR"/>
          </w:rPr>
          <w:t xml:space="preserve"> </w:t>
        </w:r>
      </w:ins>
      <w:ins w:id="2172" w:author="seunghwan3.kim" w:date="2022-06-29T22:43:00Z">
        <w:r w:rsidR="00762C97">
          <w:rPr>
            <w:lang w:val="en-CA" w:eastAsia="ko-KR"/>
          </w:rPr>
          <w:t xml:space="preserve">                               </w:t>
        </w:r>
      </w:ins>
      <w:ins w:id="2173" w:author="seunghwan3.kim" w:date="2022-06-29T22:42:00Z">
        <w:r w:rsidR="00762C97">
          <w:rPr>
            <w:lang w:val="en-CA" w:eastAsia="ko-KR"/>
          </w:rPr>
          <w:t>(6-62)</w:t>
        </w:r>
      </w:ins>
    </w:p>
    <w:p w14:paraId="464931CC" w14:textId="77777777" w:rsidR="0089618C" w:rsidRDefault="0089618C" w:rsidP="0089618C">
      <w:pPr>
        <w:rPr>
          <w:lang w:val="en-CA" w:eastAsia="ko-KR"/>
        </w:rPr>
      </w:pPr>
      <w:r>
        <w:rPr>
          <w:lang w:val="en-CA" w:eastAsia="ko-KR"/>
        </w:rPr>
        <w:t xml:space="preserve">where </w:t>
      </w:r>
      <w:r w:rsidRPr="00EB0EA9">
        <w:rPr>
          <w:i/>
          <w:lang w:val="en-CA" w:eastAsia="ko-KR"/>
        </w:rPr>
        <w:t>F</w:t>
      </w:r>
      <w:r>
        <w:rPr>
          <w:lang w:val="en-CA" w:eastAsia="ko-KR"/>
        </w:rPr>
        <w:t>(</w:t>
      </w:r>
      <w:r w:rsidRPr="00EB0EA9">
        <w:rPr>
          <w:i/>
          <w:lang w:val="en-CA" w:eastAsia="ko-KR"/>
        </w:rPr>
        <w:t>i</w:t>
      </w:r>
      <w:r>
        <w:rPr>
          <w:lang w:val="en-CA" w:eastAsia="ko-KR"/>
        </w:rPr>
        <w:t xml:space="preserve">) denotes the actual buffer fullness at time </w:t>
      </w:r>
      <w:r w:rsidRPr="00EB0EA9">
        <w:rPr>
          <w:i/>
          <w:lang w:val="en-CA" w:eastAsia="ko-KR"/>
        </w:rPr>
        <w:t>i</w:t>
      </w:r>
      <w:r>
        <w:rPr>
          <w:lang w:val="en-CA" w:eastAsia="ko-KR"/>
        </w:rPr>
        <w:t>. If the following holds true:</w:t>
      </w:r>
    </w:p>
    <w:p w14:paraId="01083761" w14:textId="1A936ED0" w:rsidR="0089618C" w:rsidRDefault="00AA49AE">
      <w:pPr>
        <w:jc w:val="right"/>
        <w:rPr>
          <w:lang w:val="en-CA" w:eastAsia="ko-KR"/>
        </w:rPr>
        <w:pPrChange w:id="2174" w:author="seunghwan3.kim" w:date="2022-07-13T06:39:00Z">
          <w:pPr/>
        </w:pPrChange>
      </w:pPr>
      <m:oMath>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&gt;B×0.9</m:t>
        </m:r>
      </m:oMath>
      <w:ins w:id="2175" w:author="seunghwan3.kim" w:date="2022-06-29T22:43:00Z">
        <w:r w:rsidR="00762C97">
          <w:rPr>
            <w:lang w:val="en-CA" w:eastAsia="ko-KR"/>
          </w:rPr>
          <w:t xml:space="preserve">                              (6-63)</w:t>
        </w:r>
      </w:ins>
    </w:p>
    <w:p w14:paraId="334136AB" w14:textId="77777777" w:rsidR="0089618C" w:rsidRDefault="0089618C" w:rsidP="0089618C">
      <w:pPr>
        <w:rPr>
          <w:lang w:val="en-CA" w:eastAsia="ko-KR"/>
        </w:rPr>
      </w:pPr>
      <w:r>
        <w:rPr>
          <w:lang w:val="en-CA" w:eastAsia="ko-KR"/>
        </w:rPr>
        <w:t xml:space="preserve">then the target bit </w:t>
      </w:r>
      <w:r w:rsidRPr="000C71A8">
        <w:rPr>
          <w:i/>
          <w:lang w:val="en-CA" w:eastAsia="ko-KR"/>
        </w:rPr>
        <w:t>b</w:t>
      </w:r>
      <w:r>
        <w:rPr>
          <w:lang w:val="en-CA" w:eastAsia="ko-KR"/>
        </w:rPr>
        <w:t>(</w:t>
      </w:r>
      <w:r w:rsidRPr="000C71A8">
        <w:rPr>
          <w:i/>
          <w:lang w:val="en-CA" w:eastAsia="ko-KR"/>
        </w:rPr>
        <w:t>i</w:t>
      </w:r>
      <w:r>
        <w:rPr>
          <w:lang w:val="en-CA" w:eastAsia="ko-KR"/>
        </w:rPr>
        <w:t>), is adjusted as:</w:t>
      </w:r>
    </w:p>
    <w:p w14:paraId="67DAFAF6" w14:textId="3CFE4504" w:rsidR="0089618C" w:rsidRDefault="0089618C">
      <w:pPr>
        <w:jc w:val="right"/>
        <w:rPr>
          <w:lang w:val="en-CA" w:eastAsia="ko-KR"/>
        </w:rPr>
        <w:pPrChange w:id="2176" w:author="seunghwan3.kim" w:date="2022-07-13T06:39:00Z">
          <w:pPr/>
        </w:pPrChange>
      </w:pPr>
      <m:oMath>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m:t>
        </m:r>
        <m:sSub>
          <m:sSubPr>
            <m:ctrlPr>
              <w:rPr>
                <w:rFonts w:ascii="Cambria Math" w:hAnsi="Cambria Math"/>
                <w:i/>
                <w:lang w:val="en-CA" w:eastAsia="ko-KR"/>
              </w:rPr>
            </m:ctrlPr>
          </m:sSubPr>
          <m:e>
            <m:r>
              <w:rPr>
                <w:rFonts w:ascii="Cambria Math" w:hAnsi="Cambria Math"/>
                <w:lang w:val="en-CA" w:eastAsia="ko-KR"/>
              </w:rPr>
              <m:t>B</m:t>
            </m:r>
          </m:e>
          <m:sub>
            <m:r>
              <w:rPr>
                <w:rFonts w:ascii="Cambria Math" w:hAnsi="Cambria Math"/>
                <w:lang w:val="en-CA" w:eastAsia="ko-KR"/>
              </w:rPr>
              <m:t>e</m:t>
            </m:r>
          </m:sub>
        </m:sSub>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-B×0.9</m:t>
        </m:r>
      </m:oMath>
      <w:ins w:id="2177" w:author="seunghwan3.kim" w:date="2022-06-29T22:43:00Z">
        <w:r w:rsidR="00762C97">
          <w:rPr>
            <w:lang w:val="en-CA" w:eastAsia="ko-KR"/>
          </w:rPr>
          <w:t xml:space="preserve">                            (6-64)</w:t>
        </w:r>
      </w:ins>
    </w:p>
    <w:p w14:paraId="56DAA797" w14:textId="63268589" w:rsidR="0089618C" w:rsidRDefault="00D84C4B" w:rsidP="0089618C">
      <w:pPr>
        <w:rPr>
          <w:lang w:val="en-CA" w:eastAsia="ko-KR"/>
        </w:rPr>
      </w:pPr>
      <w:r>
        <w:rPr>
          <w:lang w:val="en-CA" w:eastAsia="ko-KR"/>
        </w:rPr>
        <w:t>O</w:t>
      </w:r>
      <w:r w:rsidR="0089618C">
        <w:rPr>
          <w:lang w:val="en-CA" w:eastAsia="ko-KR"/>
        </w:rPr>
        <w:t>therwise</w:t>
      </w:r>
      <w:r>
        <w:rPr>
          <w:lang w:val="en-CA" w:eastAsia="ko-KR"/>
        </w:rPr>
        <w:t>,</w:t>
      </w:r>
      <w:r w:rsidR="0089618C">
        <w:rPr>
          <w:lang w:val="en-CA" w:eastAsia="ko-KR"/>
        </w:rPr>
        <w:t xml:space="preserve"> </w:t>
      </w:r>
      <w:r w:rsidR="0089618C" w:rsidRPr="000C71A8">
        <w:rPr>
          <w:i/>
          <w:lang w:val="en-CA" w:eastAsia="ko-KR"/>
        </w:rPr>
        <w:t>b</w:t>
      </w:r>
      <w:r w:rsidR="0089618C">
        <w:rPr>
          <w:lang w:val="en-CA" w:eastAsia="ko-KR"/>
        </w:rPr>
        <w:t>(</w:t>
      </w:r>
      <w:r w:rsidR="0089618C" w:rsidRPr="000C71A8">
        <w:rPr>
          <w:i/>
          <w:lang w:val="en-CA" w:eastAsia="ko-KR"/>
        </w:rPr>
        <w:t>i</w:t>
      </w:r>
      <w:r w:rsidR="0089618C">
        <w:rPr>
          <w:lang w:val="en-CA" w:eastAsia="ko-KR"/>
        </w:rPr>
        <w:t xml:space="preserve">) is left with the same value as allocated by the process described in Section </w:t>
      </w:r>
      <w:del w:id="2178" w:author="Y. Ye" w:date="2022-07-13T06:39:00Z">
        <w:r w:rsidR="0089618C">
          <w:rPr>
            <w:lang w:val="en-CA" w:eastAsia="ko-KR"/>
          </w:rPr>
          <w:fldChar w:fldCharType="begin"/>
        </w:r>
        <w:r w:rsidR="0089618C">
          <w:rPr>
            <w:lang w:val="en-CA" w:eastAsia="ko-KR"/>
          </w:rPr>
          <w:delInstrText xml:space="preserve"> REF _Ref432097758 \r \h </w:delInstrText>
        </w:r>
        <w:r w:rsidR="0089618C">
          <w:rPr>
            <w:lang w:val="en-CA" w:eastAsia="ko-KR"/>
          </w:rPr>
        </w:r>
        <w:r w:rsidR="0089618C">
          <w:rPr>
            <w:lang w:val="en-CA" w:eastAsia="ko-KR"/>
          </w:rPr>
          <w:fldChar w:fldCharType="separate"/>
        </w:r>
        <w:r w:rsidR="0089618C">
          <w:rPr>
            <w:lang w:val="en-CA" w:eastAsia="ko-KR"/>
          </w:rPr>
          <w:delText>6.8</w:delText>
        </w:r>
        <w:r w:rsidR="0089618C">
          <w:rPr>
            <w:lang w:val="en-CA" w:eastAsia="ko-KR"/>
          </w:rPr>
          <w:fldChar w:fldCharType="end"/>
        </w:r>
      </w:del>
      <w:ins w:id="2179" w:author="Y. Ye" w:date="2022-06-29T14:55:00Z">
        <w:r w:rsidR="00F34E46">
          <w:rPr>
            <w:lang w:val="en-CA" w:eastAsia="ko-KR"/>
          </w:rPr>
          <w:fldChar w:fldCharType="begin"/>
        </w:r>
        <w:r w:rsidR="00F34E46">
          <w:rPr>
            <w:lang w:val="en-CA" w:eastAsia="ko-KR"/>
          </w:rPr>
          <w:instrText xml:space="preserve"> REF _Ref107406927 \r \h </w:instrText>
        </w:r>
      </w:ins>
      <w:r w:rsidR="00F34E46">
        <w:rPr>
          <w:lang w:val="en-CA" w:eastAsia="ko-KR"/>
        </w:rPr>
      </w:r>
      <w:r w:rsidR="00F34E46">
        <w:rPr>
          <w:lang w:val="en-CA" w:eastAsia="ko-KR"/>
        </w:rPr>
        <w:fldChar w:fldCharType="separate"/>
      </w:r>
      <w:ins w:id="2180" w:author="Y. Ye" w:date="2022-06-29T14:55:00Z">
        <w:r w:rsidR="00F34E46">
          <w:rPr>
            <w:lang w:val="en-CA" w:eastAsia="ko-KR"/>
          </w:rPr>
          <w:t>6.8</w:t>
        </w:r>
        <w:r w:rsidR="00F34E46">
          <w:rPr>
            <w:lang w:val="en-CA" w:eastAsia="ko-KR"/>
          </w:rPr>
          <w:fldChar w:fldCharType="end"/>
        </w:r>
      </w:ins>
      <w:del w:id="2181" w:author="Y. Ye" w:date="2022-06-29T14:55:00Z">
        <w:r w:rsidR="0089618C" w:rsidDel="00F34E46">
          <w:rPr>
            <w:lang w:val="en-CA" w:eastAsia="ko-KR"/>
          </w:rPr>
          <w:fldChar w:fldCharType="begin"/>
        </w:r>
        <w:r w:rsidR="0089618C" w:rsidDel="00F34E46">
          <w:rPr>
            <w:lang w:val="en-CA" w:eastAsia="ko-KR"/>
          </w:rPr>
          <w:delInstrText xml:space="preserve"> REF _Ref432097758 \r \h </w:delInstrText>
        </w:r>
        <w:r w:rsidR="0089618C" w:rsidDel="00F34E46">
          <w:rPr>
            <w:lang w:val="en-CA" w:eastAsia="ko-KR"/>
          </w:rPr>
        </w:r>
        <w:r w:rsidR="0089618C" w:rsidDel="00F34E46">
          <w:rPr>
            <w:lang w:val="en-CA" w:eastAsia="ko-KR"/>
          </w:rPr>
          <w:fldChar w:fldCharType="separate"/>
        </w:r>
      </w:del>
      <w:del w:id="2182" w:author="Y. Ye" w:date="2022-06-29T13:29:00Z">
        <w:r w:rsidR="0089618C" w:rsidDel="0040347E">
          <w:rPr>
            <w:lang w:val="en-CA" w:eastAsia="ko-KR"/>
          </w:rPr>
          <w:delText>6.8</w:delText>
        </w:r>
      </w:del>
      <w:del w:id="2183" w:author="Y. Ye" w:date="2022-06-29T14:55:00Z">
        <w:r w:rsidR="0089618C" w:rsidDel="00F34E46">
          <w:rPr>
            <w:lang w:val="en-CA" w:eastAsia="ko-KR"/>
          </w:rPr>
          <w:fldChar w:fldCharType="end"/>
        </w:r>
      </w:del>
      <w:r w:rsidR="0089618C">
        <w:rPr>
          <w:lang w:val="en-CA" w:eastAsia="ko-KR"/>
        </w:rPr>
        <w:t>.</w:t>
      </w:r>
    </w:p>
    <w:p w14:paraId="1D5C2386" w14:textId="744C7217" w:rsidR="0089618C" w:rsidRDefault="0089618C" w:rsidP="0089618C">
      <w:r>
        <w:rPr>
          <w:lang w:val="en-CA" w:eastAsia="ko-KR"/>
        </w:rPr>
        <w:t xml:space="preserve">To prevent underflow, i.e. to make sure that the buffer fullness will stay above the lower bound when the picture at time instant </w:t>
      </w:r>
      <w:r w:rsidRPr="000C71A8">
        <w:rPr>
          <w:i/>
          <w:lang w:val="en-CA" w:eastAsia="ko-KR"/>
        </w:rPr>
        <w:t>i</w:t>
      </w:r>
      <w:r>
        <w:rPr>
          <w:lang w:val="en-CA" w:eastAsia="ko-KR"/>
        </w:rPr>
        <w:t xml:space="preserve"> is decoded, </w:t>
      </w:r>
      <w:r w:rsidRPr="000C71A8">
        <w:rPr>
          <w:i/>
          <w:lang w:val="en-CA" w:eastAsia="ko-KR"/>
        </w:rPr>
        <w:t>b</w:t>
      </w:r>
      <w:r>
        <w:rPr>
          <w:lang w:val="en-CA" w:eastAsia="ko-KR"/>
        </w:rPr>
        <w:t>(</w:t>
      </w:r>
      <w:r w:rsidRPr="000C71A8">
        <w:rPr>
          <w:i/>
          <w:lang w:val="en-CA" w:eastAsia="ko-KR"/>
        </w:rPr>
        <w:t>i</w:t>
      </w:r>
      <w:r>
        <w:rPr>
          <w:lang w:val="en-CA" w:eastAsia="ko-KR"/>
        </w:rPr>
        <w:t>) is adjusted as follows.</w:t>
      </w:r>
      <w:r>
        <w:t xml:space="preserve"> The lower bound L(</w:t>
      </w:r>
      <w:r w:rsidRPr="00EB0EA9">
        <w:rPr>
          <w:i/>
        </w:rPr>
        <w:t>i</w:t>
      </w:r>
      <w:r>
        <w:t>) is determined by:</w:t>
      </w:r>
    </w:p>
    <w:p w14:paraId="72CB9315" w14:textId="740C0294" w:rsidR="0089618C" w:rsidRDefault="0089618C">
      <w:pPr>
        <w:jc w:val="right"/>
        <w:rPr>
          <w:lang w:eastAsia="ko-KR"/>
        </w:rPr>
        <w:pPrChange w:id="2184" w:author="seunghwan3.kim" w:date="2022-07-13T06:39:00Z">
          <w:pPr>
            <w:jc w:val="center"/>
          </w:pPr>
        </w:pPrChange>
      </w:pPr>
      <m:oMath>
        <m:r>
          <w:rPr>
            <w:rFonts w:ascii="Cambria Math" w:hAnsi="Cambria Math"/>
            <w:lang w:eastAsia="ko-KR"/>
          </w:rPr>
          <m:t>L(i)=</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j=0…N-1</m:t>
                          </m:r>
                        </m:sub>
                        <m:sup/>
                        <m:e>
                          <m:sSub>
                            <m:sSubPr>
                              <m:ctrlPr>
                                <w:rPr>
                                  <w:rFonts w:ascii="Cambria Math" w:hAnsi="Cambria Math"/>
                                  <w:i/>
                                </w:rPr>
                              </m:ctrlPr>
                            </m:sSubPr>
                            <m:e>
                              <m:r>
                                <w:rPr>
                                  <w:rFonts w:ascii="Cambria Math" w:hAnsi="Cambria Math"/>
                                </w:rPr>
                                <m:t>ω</m:t>
                              </m:r>
                            </m:e>
                            <m:sub>
                              <m:r>
                                <w:rPr>
                                  <w:rFonts w:ascii="Cambria Math" w:hAnsi="Cambria Math"/>
                                </w:rPr>
                                <m:t>j</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0</m:t>
                      </m:r>
                    </m:sub>
                  </m:sSub>
                </m:e>
                <m:e>
                  <m:r>
                    <m:rPr>
                      <m:nor/>
                    </m:rPr>
                    <w:rPr>
                      <w:rPrChange w:id="2185" w:author="seunghwan3.kim" w:date="2022-07-13T06:39:00Z">
                        <w:rPr>
                          <w:rFonts w:ascii="Cambria Math" w:hAnsi="Cambria Math"/>
                        </w:rPr>
                      </w:rPrChange>
                    </w:rPr>
                    <m:t xml:space="preserve">if </m:t>
                  </m:r>
                  <m:r>
                    <m:rPr>
                      <m:nor/>
                    </m:rPr>
                    <w:rPr>
                      <w:i/>
                      <w:rPrChange w:id="2186" w:author="seunghwan3.kim" w:date="2022-07-13T06:39:00Z">
                        <w:rPr>
                          <w:rFonts w:ascii="Cambria Math" w:hAnsi="Cambria Math"/>
                          <w:i/>
                        </w:rPr>
                      </w:rPrChange>
                    </w:rPr>
                    <m:t xml:space="preserve">i </m:t>
                  </m:r>
                  <m:r>
                    <m:rPr>
                      <m:nor/>
                    </m:rPr>
                    <w:rPr>
                      <w:rPrChange w:id="2187" w:author="seunghwan3.kim" w:date="2022-07-13T06:39:00Z">
                        <w:rPr>
                          <w:rFonts w:ascii="Cambria Math" w:hAnsi="Cambria Math"/>
                        </w:rPr>
                      </w:rPrChange>
                    </w:rPr>
                    <m:t>is the last picture in the GOP</m:t>
                  </m:r>
                </m:e>
              </m:mr>
              <m:mr>
                <m:e>
                  <m:f>
                    <m:fPr>
                      <m:ctrlPr>
                        <w:rPr>
                          <w:rFonts w:ascii="Cambria Math" w:hAnsi="Cambria Math"/>
                          <w:i/>
                        </w:rPr>
                      </m:ctrlPr>
                    </m:fPr>
                    <m:num>
                      <m:sSub>
                        <m:sSubPr>
                          <m:ctrlPr>
                            <w:rPr>
                              <w:rFonts w:ascii="Cambria Math" w:hAnsi="Cambria Math"/>
                              <w:i/>
                            </w:rPr>
                          </m:ctrlPr>
                        </m:sSubPr>
                        <m:e>
                          <m:r>
                            <w:rPr>
                              <w:rFonts w:ascii="Cambria Math" w:hAnsi="Cambria Math"/>
                            </w:rPr>
                            <m:t>T</m:t>
                          </m:r>
                        </m:e>
                        <m:sub>
                          <m:r>
                            <w:rPr>
                              <w:rFonts w:ascii="Cambria Math" w:hAnsi="Cambria Math"/>
                            </w:rPr>
                            <m:t>GOP</m:t>
                          </m:r>
                        </m:sub>
                      </m:sSub>
                      <m:r>
                        <w:rPr>
                          <w:rFonts w:ascii="Cambria Math" w:hAnsi="Cambria Math"/>
                        </w:rPr>
                        <m:t>-</m:t>
                      </m:r>
                      <m:sSub>
                        <m:sSubPr>
                          <m:ctrlPr>
                            <w:rPr>
                              <w:rFonts w:ascii="Cambria Math" w:hAnsi="Cambria Math"/>
                              <w:i/>
                            </w:rPr>
                          </m:ctrlPr>
                        </m:sSubPr>
                        <m:e>
                          <m:r>
                            <w:rPr>
                              <w:rFonts w:ascii="Cambria Math" w:hAnsi="Cambria Math"/>
                            </w:rPr>
                            <m:t>CODED</m:t>
                          </m:r>
                        </m:e>
                        <m:sub>
                          <m:r>
                            <w:rPr>
                              <w:rFonts w:ascii="Cambria Math" w:hAnsi="Cambria Math"/>
                            </w:rPr>
                            <m:t>GOP</m:t>
                          </m:r>
                        </m:sub>
                      </m:sSub>
                    </m:num>
                    <m:den>
                      <m:nary>
                        <m:naryPr>
                          <m:chr m:val="∑"/>
                          <m:limLoc m:val="undOvr"/>
                          <m:supHide m:val="1"/>
                          <m:ctrlPr>
                            <w:rPr>
                              <w:rFonts w:ascii="Cambria Math" w:hAnsi="Cambria Math"/>
                              <w:i/>
                            </w:rPr>
                          </m:ctrlPr>
                        </m:naryPr>
                        <m:sub>
                          <m:r>
                            <w:rPr>
                              <w:rFonts w:ascii="Cambria Math" w:hAnsi="Cambria Math"/>
                            </w:rPr>
                            <m:t>j∈</m:t>
                          </m:r>
                          <m:d>
                            <m:dPr>
                              <m:begChr m:val="{"/>
                              <m:endChr m:val="}"/>
                              <m:ctrlPr>
                                <w:rPr>
                                  <w:rFonts w:ascii="Cambria Math" w:hAnsi="Cambria Math"/>
                                  <w:i/>
                                </w:rPr>
                              </m:ctrlPr>
                            </m:dPr>
                            <m:e>
                              <m:r>
                                <m:rPr>
                                  <m:nor/>
                                </m:rPr>
                                <w:rPr>
                                  <w:rFonts w:ascii="Cambria Math" w:hAnsi="Cambria Math"/>
                                </w:rPr>
                                <m:t>non coded pictures</m:t>
                              </m:r>
                            </m:e>
                          </m:d>
                        </m:sub>
                        <m:sup/>
                        <m:e>
                          <m:sSub>
                            <m:sSubPr>
                              <m:ctrlPr>
                                <w:rPr>
                                  <w:rFonts w:ascii="Cambria Math" w:hAnsi="Cambria Math"/>
                                  <w:i/>
                                </w:rPr>
                              </m:ctrlPr>
                            </m:sSubPr>
                            <m:e>
                              <m:r>
                                <w:rPr>
                                  <w:rFonts w:ascii="Cambria Math" w:hAnsi="Cambria Math"/>
                                </w:rPr>
                                <m:t>ω</m:t>
                              </m:r>
                            </m:e>
                            <m:sub>
                              <m:r>
                                <w:rPr>
                                  <w:rFonts w:ascii="Cambria Math" w:hAnsi="Cambria Math"/>
                                </w:rPr>
                                <m:t>j</m:t>
                              </m:r>
                            </m:sub>
                          </m:sSub>
                        </m:e>
                      </m:nary>
                    </m:den>
                  </m:f>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CurrPic</m:t>
                      </m:r>
                    </m:sub>
                  </m:sSub>
                </m:e>
                <m:e>
                  <m:r>
                    <m:rPr>
                      <m:nor/>
                    </m:rPr>
                    <w:rPr>
                      <w:rPrChange w:id="2188" w:author="seunghwan3.kim" w:date="2022-07-13T06:39:00Z">
                        <w:rPr>
                          <w:rFonts w:ascii="Cambria Math" w:hAnsi="Cambria Math"/>
                        </w:rPr>
                      </w:rPrChange>
                    </w:rPr>
                    <m:t>otherwise</m:t>
                  </m:r>
                </m:e>
              </m:mr>
            </m:m>
          </m:e>
        </m:d>
      </m:oMath>
      <w:ins w:id="2189" w:author="seunghwan3.kim" w:date="2022-06-29T22:44:00Z">
        <w:r w:rsidR="00762C97">
          <w:rPr>
            <w:lang w:eastAsia="ko-KR"/>
          </w:rPr>
          <w:t xml:space="preserve">        </w:t>
        </w:r>
      </w:ins>
      <w:ins w:id="2190" w:author="seunghwan3.kim" w:date="2022-06-29T22:43:00Z">
        <w:r w:rsidR="00762C97">
          <w:rPr>
            <w:lang w:eastAsia="ko-KR"/>
          </w:rPr>
          <w:t>(6-65)</w:t>
        </w:r>
      </w:ins>
    </w:p>
    <w:p w14:paraId="06D690CE" w14:textId="77777777" w:rsidR="0089618C" w:rsidRDefault="0089618C" w:rsidP="0089618C">
      <w:pPr>
        <w:jc w:val="center"/>
        <w:rPr>
          <w:lang w:val="en-CA" w:eastAsia="ko-KR"/>
        </w:rPr>
      </w:pPr>
    </w:p>
    <w:p w14:paraId="155CBF1C" w14:textId="4415A2BE" w:rsidR="001A0FEA" w:rsidRDefault="001A0FEA" w:rsidP="001A0FEA">
      <w:pPr>
        <w:rPr>
          <w:lang w:val="en-CA" w:eastAsia="ko-KR"/>
        </w:rPr>
      </w:pPr>
      <w:r>
        <w:rPr>
          <w:lang w:val="en-CA" w:eastAsia="ko-KR"/>
        </w:rPr>
        <w:t xml:space="preserve">where </w:t>
      </w:r>
      <w:r w:rsidRPr="003B044F">
        <w:rPr>
          <w:i/>
          <w:lang w:val="en-CA" w:eastAsia="ko-KR"/>
        </w:rPr>
        <w:t>T</w:t>
      </w:r>
      <w:r w:rsidRPr="003B044F">
        <w:rPr>
          <w:i/>
          <w:vertAlign w:val="subscript"/>
          <w:lang w:val="en-CA" w:eastAsia="ko-KR"/>
        </w:rPr>
        <w:t>GOP</w:t>
      </w:r>
      <w:r>
        <w:rPr>
          <w:lang w:val="en-CA" w:eastAsia="ko-KR"/>
        </w:rPr>
        <w:t xml:space="preserve"> is the target bit for the current GOP, </w:t>
      </w:r>
      <w:r w:rsidRPr="003B044F">
        <w:rPr>
          <w:i/>
          <w:lang w:val="en-CA" w:eastAsia="ko-KR"/>
        </w:rPr>
        <w:t>C</w:t>
      </w:r>
      <w:r>
        <w:rPr>
          <w:i/>
          <w:lang w:val="en-CA" w:eastAsia="ko-KR"/>
        </w:rPr>
        <w:t>ODED</w:t>
      </w:r>
      <w:r w:rsidRPr="003B044F">
        <w:rPr>
          <w:i/>
          <w:vertAlign w:val="subscript"/>
          <w:lang w:val="en-CA" w:eastAsia="ko-KR"/>
        </w:rPr>
        <w:t>GOP</w:t>
      </w:r>
      <w:r>
        <w:rPr>
          <w:lang w:val="en-CA" w:eastAsia="ko-KR"/>
        </w:rPr>
        <w:t xml:space="preserve"> is coded bits spent for the current GOP, </w:t>
      </w:r>
      <w:r w:rsidRPr="00250D4D">
        <w:rPr>
          <w:i/>
          <w:lang w:val="en-CA" w:eastAsia="ko-KR"/>
        </w:rPr>
        <w:t>w</w:t>
      </w:r>
      <w:r>
        <w:rPr>
          <w:i/>
          <w:vertAlign w:val="subscript"/>
          <w:lang w:val="en-CA" w:eastAsia="ko-KR"/>
        </w:rPr>
        <w:t>j</w:t>
      </w:r>
      <w:r>
        <w:rPr>
          <w:lang w:val="en-CA" w:eastAsia="ko-KR"/>
        </w:rPr>
        <w:t xml:space="preserve"> is weighted parameter for</w:t>
      </w:r>
      <w:r w:rsidR="006E3BDA">
        <w:rPr>
          <w:lang w:val="en-CA" w:eastAsia="ko-KR"/>
        </w:rPr>
        <w:t xml:space="preserve"> the</w:t>
      </w:r>
      <w:r>
        <w:rPr>
          <w:lang w:val="en-CA" w:eastAsia="ko-KR"/>
        </w:rPr>
        <w:t xml:space="preserve"> </w:t>
      </w:r>
      <w:r>
        <w:rPr>
          <w:i/>
          <w:lang w:val="en-CA" w:eastAsia="ko-KR"/>
        </w:rPr>
        <w:t>j</w:t>
      </w:r>
      <w:r>
        <w:rPr>
          <w:lang w:val="en-CA" w:eastAsia="ko-KR"/>
        </w:rPr>
        <w:t xml:space="preserve">-th picture, and </w:t>
      </w:r>
      <w:r w:rsidRPr="003B044F">
        <w:rPr>
          <w:i/>
          <w:lang w:val="en-CA" w:eastAsia="ko-KR"/>
        </w:rPr>
        <w:t>N</w:t>
      </w:r>
      <w:r>
        <w:rPr>
          <w:lang w:val="en-CA" w:eastAsia="ko-KR"/>
        </w:rPr>
        <w:t xml:space="preserve"> is number of pictures in GOP.</w:t>
      </w:r>
    </w:p>
    <w:p w14:paraId="221C4547" w14:textId="77777777" w:rsidR="001A0FEA" w:rsidRPr="00074A8E" w:rsidRDefault="001A0FEA" w:rsidP="001A0FEA">
      <w:r>
        <w:t>The lower bound check is defined by:</w:t>
      </w:r>
    </w:p>
    <w:p w14:paraId="319A7FCC" w14:textId="6CC0B9C7" w:rsidR="001A0FEA" w:rsidRPr="00C27C8E" w:rsidRDefault="001A0FEA">
      <w:pPr>
        <w:jc w:val="right"/>
        <w:rPr>
          <w:lang w:val="en-CA" w:eastAsia="ko-KR"/>
        </w:rPr>
        <w:pPrChange w:id="2191" w:author="seunghwan3.kim" w:date="2022-07-13T06:39:00Z">
          <w:pPr>
            <w:jc w:val="center"/>
          </w:pPr>
        </w:pPrChange>
      </w:pPr>
      <m:oMath>
        <m:r>
          <w:rPr>
            <w:rFonts w:ascii="Cambria Math" w:hAnsi="Cambria Math"/>
            <w:lang w:val="en-CA" w:eastAsia="ko-KR"/>
          </w:rPr>
          <m:t>F</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-b</m:t>
        </m:r>
        <m:d>
          <m:dPr>
            <m:ctrlPr>
              <w:rPr>
                <w:rFonts w:ascii="Cambria Math" w:hAnsi="Cambria Math"/>
                <w:i/>
                <w:lang w:val="en-CA" w:eastAsia="ko-KR"/>
              </w:rPr>
            </m:ctrlPr>
          </m:dPr>
          <m:e>
            <m:r>
              <w:rPr>
                <w:rFonts w:ascii="Cambria Math" w:hAnsi="Cambria Math"/>
                <w:lang w:val="en-CA" w:eastAsia="ko-KR"/>
              </w:rPr>
              <m:t>i</m:t>
            </m:r>
          </m:e>
        </m:d>
        <m:r>
          <w:rPr>
            <w:rFonts w:ascii="Cambria Math" w:hAnsi="Cambria Math"/>
            <w:lang w:val="en-CA" w:eastAsia="ko-KR"/>
          </w:rPr>
          <m:t>&lt;L(i)</m:t>
        </m:r>
      </m:oMath>
      <w:ins w:id="2192" w:author="seunghwan3.kim" w:date="2022-06-29T22:44:00Z">
        <w:r w:rsidR="00762C97">
          <w:rPr>
            <w:lang w:val="en-CA" w:eastAsia="ko-KR"/>
          </w:rPr>
          <w:t xml:space="preserve">                                (6-66)</w:t>
        </w:r>
      </w:ins>
    </w:p>
    <w:p w14:paraId="6B6A3AE4" w14:textId="605C3AC7" w:rsidR="00933C7C" w:rsidRPr="007E7A8F" w:rsidRDefault="001A0FEA">
      <w:pPr>
        <w:rPr>
          <w:ins w:id="2193" w:author="Rickard Sjöberg" w:date="2022-06-23T23:13:00Z"/>
          <w:lang w:val="en-AU"/>
        </w:rPr>
      </w:pPr>
      <w:r>
        <w:t>I</w:t>
      </w:r>
      <w:r w:rsidRPr="005A042E">
        <w:t xml:space="preserve">f the </w:t>
      </w:r>
      <w:r>
        <w:t xml:space="preserve">above relation holds, </w:t>
      </w:r>
      <w:r w:rsidRPr="005A042E">
        <w:rPr>
          <w:i/>
        </w:rPr>
        <w:t>b</w:t>
      </w:r>
      <w:r w:rsidRPr="00EB0EA9">
        <w:t>(</w:t>
      </w:r>
      <w:r w:rsidRPr="00EB0EA9">
        <w:rPr>
          <w:i/>
        </w:rPr>
        <w:t>i</w:t>
      </w:r>
      <w:r w:rsidRPr="00EB0EA9">
        <w:t>)</w:t>
      </w:r>
      <w:r>
        <w:t xml:space="preserve">, </w:t>
      </w:r>
      <w:r w:rsidRPr="005A042E">
        <w:t xml:space="preserve">is set to </w:t>
      </w:r>
      <w:r>
        <w:rPr>
          <w:i/>
        </w:rPr>
        <w:t>m</w:t>
      </w:r>
      <w:r w:rsidRPr="005A042E">
        <w:rPr>
          <w:i/>
        </w:rPr>
        <w:t>ax</w:t>
      </w:r>
      <w:r w:rsidRPr="005A042E">
        <w:t>(</w:t>
      </w:r>
      <w:r w:rsidRPr="005A042E">
        <w:rPr>
          <w:i/>
        </w:rPr>
        <w:t>200</w:t>
      </w:r>
      <w:r w:rsidRPr="005A042E">
        <w:t xml:space="preserve">, </w:t>
      </w:r>
      <w:r w:rsidRPr="005A042E">
        <w:rPr>
          <w:rFonts w:hint="eastAsia"/>
          <w:i/>
          <w:lang w:eastAsia="ko-KR"/>
        </w:rPr>
        <w:t>F</w:t>
      </w:r>
      <w:r>
        <w:rPr>
          <w:lang w:eastAsia="ko-KR"/>
        </w:rPr>
        <w:t>(</w:t>
      </w:r>
      <w:r w:rsidRPr="00EB0EA9">
        <w:rPr>
          <w:i/>
          <w:lang w:eastAsia="ko-KR"/>
        </w:rPr>
        <w:t>i</w:t>
      </w:r>
      <w:r>
        <w:rPr>
          <w:lang w:eastAsia="ko-KR"/>
        </w:rPr>
        <w:t>)</w:t>
      </w:r>
      <w:r w:rsidRPr="005A042E">
        <w:rPr>
          <w:lang w:eastAsia="ko-KR"/>
        </w:rPr>
        <w:t>-</w:t>
      </w:r>
      <w:r>
        <w:rPr>
          <w:i/>
          <w:lang w:eastAsia="ko-KR"/>
        </w:rPr>
        <w:t>L</w:t>
      </w:r>
      <w:r>
        <w:rPr>
          <w:lang w:eastAsia="ko-KR"/>
        </w:rPr>
        <w:t>(</w:t>
      </w:r>
      <w:r w:rsidRPr="00EB0EA9">
        <w:rPr>
          <w:i/>
          <w:lang w:eastAsia="ko-KR"/>
        </w:rPr>
        <w:t>i</w:t>
      </w:r>
      <w:r>
        <w:rPr>
          <w:lang w:eastAsia="ko-KR"/>
        </w:rPr>
        <w:t>)</w:t>
      </w:r>
      <w:r w:rsidRPr="005A042E">
        <w:rPr>
          <w:lang w:eastAsia="ko-KR"/>
        </w:rPr>
        <w:t>)</w:t>
      </w:r>
      <w:r w:rsidRPr="005A042E">
        <w:t>.</w:t>
      </w:r>
      <w:r>
        <w:t xml:space="preserve"> It should be noted that for underflow control the estimated buffer fullness is set to the actual buffer fullness. This is to guarantee that the buffer does not underflow at any time within the interval whereby picture </w:t>
      </w:r>
      <w:r w:rsidRPr="00EB0EA9">
        <w:rPr>
          <w:i/>
        </w:rPr>
        <w:t>i</w:t>
      </w:r>
      <w:r>
        <w:t xml:space="preserve"> gets decoded.</w:t>
      </w:r>
      <w:r w:rsidR="00083483" w:rsidDel="00083483">
        <w:t xml:space="preserve"> </w:t>
      </w:r>
    </w:p>
    <w:p w14:paraId="2AA02727" w14:textId="4EE0CB4A" w:rsidR="009F74FC" w:rsidRPr="00D54A7A" w:rsidRDefault="009F74FC" w:rsidP="009F74FC">
      <w:pPr>
        <w:pStyle w:val="Heading2"/>
        <w:rPr>
          <w:ins w:id="2194" w:author="Rickard Sjöberg" w:date="2022-06-23T23:14:00Z"/>
          <w:lang w:val="en-CA"/>
        </w:rPr>
      </w:pPr>
      <w:ins w:id="2195" w:author="Rickard Sjöberg" w:date="2022-06-23T23:14:00Z">
        <w:r w:rsidRPr="00D54A7A">
          <w:rPr>
            <w:lang w:val="en-CA"/>
          </w:rPr>
          <w:lastRenderedPageBreak/>
          <w:t xml:space="preserve">Deblocking in </w:t>
        </w:r>
      </w:ins>
      <w:ins w:id="2196" w:author="Rickard Sjöberg" w:date="2022-06-23T23:16:00Z">
        <w:r w:rsidR="00E83EB0">
          <w:rPr>
            <w:lang w:val="en-CA"/>
          </w:rPr>
          <w:t>R</w:t>
        </w:r>
      </w:ins>
      <w:ins w:id="2197" w:author="Rickard Sjöberg" w:date="2022-06-23T23:17:00Z">
        <w:r w:rsidR="00E83EB0">
          <w:rPr>
            <w:lang w:val="en-CA"/>
          </w:rPr>
          <w:t>DO</w:t>
        </w:r>
      </w:ins>
    </w:p>
    <w:p w14:paraId="01710D0A" w14:textId="77777777" w:rsidR="0054120B" w:rsidRDefault="0054120B" w:rsidP="0054120B">
      <w:pPr>
        <w:rPr>
          <w:ins w:id="2198" w:author="Rickard Sjöberg" w:date="2022-06-23T23:21:00Z"/>
        </w:rPr>
      </w:pPr>
      <w:ins w:id="2199" w:author="Rickard Sjöberg" w:date="2022-06-23T23:21:00Z">
        <w:r w:rsidRPr="00BA0632">
          <w:t>The VTM encoder has the option to apply deblocking filter</w:t>
        </w:r>
        <w:r>
          <w:t>ing</w:t>
        </w:r>
        <w:r w:rsidRPr="00BA0632">
          <w:t xml:space="preserve"> </w:t>
        </w:r>
        <w:r>
          <w:t>during</w:t>
        </w:r>
        <w:r w:rsidRPr="00BA0632">
          <w:t xml:space="preserve"> rate-distortion </w:t>
        </w:r>
        <w:r>
          <w:t xml:space="preserve">optimization (RDO) </w:t>
        </w:r>
        <w:r w:rsidRPr="00BA0632">
          <w:t>calculation</w:t>
        </w:r>
        <w:r>
          <w:t>s</w:t>
        </w:r>
        <w:r w:rsidRPr="00BA0632">
          <w:t xml:space="preserve"> for mode selections to increase compression efficiency</w:t>
        </w:r>
        <w:r>
          <w:t xml:space="preserve"> in the random access and low delay coding configurations</w:t>
        </w:r>
        <w:r w:rsidRPr="00BA0632">
          <w:t xml:space="preserve">. This feature is controlled by the encoder parameter </w:t>
        </w:r>
        <w:r w:rsidRPr="00D54A7A">
          <w:rPr>
            <w:rStyle w:val="EncoderConfigChar"/>
          </w:rPr>
          <w:t>EncDbOpt</w:t>
        </w:r>
        <w:r>
          <w:t>.</w:t>
        </w:r>
      </w:ins>
    </w:p>
    <w:p w14:paraId="690DD94D" w14:textId="77777777" w:rsidR="0054120B" w:rsidRDefault="0054120B" w:rsidP="0054120B">
      <w:pPr>
        <w:rPr>
          <w:ins w:id="2200" w:author="Rickard Sjöberg" w:date="2022-06-23T23:21:00Z"/>
        </w:rPr>
      </w:pPr>
      <w:ins w:id="2201" w:author="Rickard Sjöberg" w:date="2022-06-23T23:21:00Z">
        <w:r w:rsidRPr="00BA0632">
          <w:t>When enabled</w:t>
        </w:r>
        <w:r>
          <w:t>,</w:t>
        </w:r>
        <w:r w:rsidRPr="00BA0632">
          <w:t xml:space="preserve"> the current CU along with the </w:t>
        </w:r>
        <w:r>
          <w:t>areas affected by deblocking (up to 8 rows or columns)</w:t>
        </w:r>
        <w:r w:rsidRPr="00BA0632">
          <w:t xml:space="preserve"> above and to the left are copied to a temporary buffer and </w:t>
        </w:r>
        <w:r>
          <w:t xml:space="preserve">the </w:t>
        </w:r>
        <w:r w:rsidRPr="00BA0632">
          <w:t xml:space="preserve">deblocking filter process </w:t>
        </w:r>
        <w:r>
          <w:t>is</w:t>
        </w:r>
        <w:r w:rsidRPr="00BA0632">
          <w:t xml:space="preserve"> applied along the left and top edges of the CU</w:t>
        </w:r>
        <w:r>
          <w:t xml:space="preserve"> in the temporary buffer. The distortion is then calculated using the deblocked CU. The difference of the distortion before and after applying deblocking of the areas to the left and above are added to the resulting total CU distortion</w:t>
        </w:r>
        <w:r w:rsidRPr="00BA0632">
          <w:t>.</w:t>
        </w:r>
      </w:ins>
    </w:p>
    <w:p w14:paraId="5356404E" w14:textId="79173DF1" w:rsidR="0054120B" w:rsidRDefault="0054120B" w:rsidP="0054120B">
      <w:pPr>
        <w:rPr>
          <w:ins w:id="2202" w:author="Rickard Sjöberg" w:date="2022-06-23T23:21:00Z"/>
          <w:lang w:val="en-AU"/>
        </w:rPr>
      </w:pPr>
      <w:ins w:id="2203" w:author="Rickard Sjöberg" w:date="2022-06-23T23:21:00Z">
        <w:r w:rsidRPr="00BA0632">
          <w:t xml:space="preserve">The impact of deblocking filtering along </w:t>
        </w:r>
        <w:r>
          <w:t xml:space="preserve">the </w:t>
        </w:r>
        <w:r w:rsidRPr="00BA0632">
          <w:t xml:space="preserve">right and bottom edge </w:t>
        </w:r>
        <w:r>
          <w:t xml:space="preserve">is not </w:t>
        </w:r>
        <w:r w:rsidRPr="00BA0632">
          <w:t xml:space="preserve">included </w:t>
        </w:r>
        <w:r>
          <w:t>since</w:t>
        </w:r>
        <w:r w:rsidRPr="00BA0632">
          <w:t xml:space="preserve"> those neighbo</w:t>
        </w:r>
      </w:ins>
      <w:ins w:id="2204" w:author="Y. Ye" w:date="2022-06-29T15:07:00Z">
        <w:r w:rsidR="000368C0">
          <w:t>u</w:t>
        </w:r>
      </w:ins>
      <w:ins w:id="2205" w:author="Rickard Sjöberg" w:date="2022-06-23T23:21:00Z">
        <w:r w:rsidRPr="00BA0632">
          <w:t>ring CU</w:t>
        </w:r>
        <w:r>
          <w:t>s</w:t>
        </w:r>
        <w:r w:rsidRPr="00BA0632">
          <w:t xml:space="preserve"> are not available </w:t>
        </w:r>
        <w:r>
          <w:t>when processing the current CU</w:t>
        </w:r>
        <w:r w:rsidRPr="00BA0632">
          <w:t>.</w:t>
        </w:r>
      </w:ins>
    </w:p>
    <w:p w14:paraId="009B0DAE" w14:textId="5D5896DB" w:rsidR="008D081A" w:rsidDel="009F74FC" w:rsidRDefault="008D081A" w:rsidP="009F74FC">
      <w:pPr>
        <w:rPr>
          <w:del w:id="2206" w:author="Rickard Sjöberg" w:date="2022-06-23T23:14:00Z"/>
          <w:lang w:val="en-AU"/>
        </w:rPr>
      </w:pPr>
    </w:p>
    <w:p w14:paraId="35B45955" w14:textId="77777777" w:rsidR="00600399" w:rsidRDefault="00600399">
      <w:pPr>
        <w:pStyle w:val="Heading2"/>
        <w:rPr>
          <w:lang w:val="en-CA"/>
        </w:rPr>
      </w:pPr>
      <w:r>
        <w:rPr>
          <w:lang w:val="en-CA"/>
        </w:rPr>
        <w:t>Block Importance Mapping (BIM)</w:t>
      </w:r>
    </w:p>
    <w:p w14:paraId="62D3EF17" w14:textId="7E69E081" w:rsidR="00600399" w:rsidRDefault="00600399" w:rsidP="00600399">
      <w:r>
        <w:rPr>
          <w:lang w:val="en-CA"/>
        </w:rPr>
        <w:t xml:space="preserve">The VTM reference encoder supports a block QP adaptation method called Block Importance Mapping (BIM). </w:t>
      </w:r>
      <w:r w:rsidRPr="00B277A9">
        <w:t xml:space="preserve">The method is enabled by setting </w:t>
      </w:r>
      <w:r w:rsidR="00D76353">
        <w:t xml:space="preserve">the </w:t>
      </w:r>
      <w:r w:rsidRPr="00B277A9">
        <w:t>VTM encoder configuration parameter BIM</w:t>
      </w:r>
      <w:r w:rsidR="00D76353">
        <w:t xml:space="preserve"> to </w:t>
      </w:r>
      <w:r w:rsidRPr="00B277A9">
        <w:t xml:space="preserve">1. It is </w:t>
      </w:r>
      <w:r w:rsidR="00D76353">
        <w:t xml:space="preserve">also </w:t>
      </w:r>
      <w:r w:rsidRPr="00B277A9">
        <w:t xml:space="preserve">recommended to </w:t>
      </w:r>
      <w:r w:rsidR="00D76353">
        <w:t xml:space="preserve">set TemporalFilter to </w:t>
      </w:r>
      <w:r w:rsidRPr="00B277A9">
        <w:t xml:space="preserve">1 </w:t>
      </w:r>
      <w:r w:rsidR="00D76353">
        <w:t>and both</w:t>
      </w:r>
      <w:r w:rsidRPr="00B277A9">
        <w:t xml:space="preserve"> TemporalFilterPastRefs and TemporalFilterFutureRefs </w:t>
      </w:r>
      <w:r w:rsidR="00D76353">
        <w:t xml:space="preserve">to at least </w:t>
      </w:r>
      <w:r w:rsidRPr="00B277A9">
        <w:t>2.</w:t>
      </w:r>
      <w:r>
        <w:t xml:space="preserve"> </w:t>
      </w:r>
      <w:r>
        <w:rPr>
          <w:lang w:val="en-CA"/>
        </w:rPr>
        <w:t xml:space="preserve">BIM sets delta QP for CTUs </w:t>
      </w:r>
      <w:r>
        <w:t xml:space="preserve">depending on an estimation of the difference between pictures and is based on calculations performed in the MCTF. QP is only modified for frames where the temporal filter is active, i.e., where POC is divisible by eight. </w:t>
      </w:r>
    </w:p>
    <w:p w14:paraId="77881DB1" w14:textId="77777777" w:rsidR="00600399" w:rsidRDefault="00600399" w:rsidP="00600399">
      <w:pPr>
        <w:rPr>
          <w:i/>
        </w:rPr>
      </w:pPr>
      <w:r>
        <w:t xml:space="preserve">The error value </w:t>
      </w:r>
      <w:r w:rsidRPr="00672584">
        <w:rPr>
          <w:i/>
          <w:iCs/>
        </w:rPr>
        <w:t>E</w:t>
      </w:r>
      <w:r>
        <w:t xml:space="preserve"> is currently computed per 8x8 block for each reference picture in the temporal filter. For BIM, the average </w:t>
      </w:r>
      <w:r w:rsidRPr="00672584">
        <w:rPr>
          <w:i/>
          <w:iCs/>
        </w:rPr>
        <w:t>E</w:t>
      </w:r>
      <w:r>
        <w:t xml:space="preserve">-value in a CTU is calculated for the pictures immediately before and after the current picture. These two values are then averaged to form a value </w:t>
      </w:r>
      <w:r w:rsidRPr="00672584">
        <w:rPr>
          <w:i/>
          <w:iCs/>
        </w:rPr>
        <w:t>E1</w:t>
      </w:r>
      <w:r>
        <w:t xml:space="preserve"> for each CTU in the current picture</w:t>
      </w:r>
      <w:r>
        <w:rPr>
          <w:i/>
          <w:iCs/>
        </w:rPr>
        <w:t xml:space="preserve">, </w:t>
      </w:r>
      <w:r>
        <w:t xml:space="preserve">and the process is repeated for both pictures at a distance of two, yielding </w:t>
      </w:r>
      <w:r>
        <w:rPr>
          <w:i/>
          <w:iCs/>
        </w:rPr>
        <w:t xml:space="preserve">E2 </w:t>
      </w:r>
      <w:r>
        <w:t xml:space="preserve">for every CTU. These values are extrapolated to yield an </w:t>
      </w:r>
      <w:r>
        <w:rPr>
          <w:i/>
          <w:iCs/>
        </w:rPr>
        <w:t xml:space="preserve">E4 </w:t>
      </w:r>
      <w:r>
        <w:t>value for each CTU</w:t>
      </w:r>
      <w:r w:rsidRPr="00755C8D">
        <w:t>:</w:t>
      </w:r>
      <m:oMath>
        <m:r>
          <m:rPr>
            <m:sty m:val="p"/>
          </m:rPr>
          <w:rPr>
            <w:rFonts w:ascii="Cambria Math" w:hAnsi="Cambria Math"/>
          </w:rPr>
          <w:br/>
        </m:r>
      </m:oMath>
    </w:p>
    <w:p w14:paraId="3BE8156C" w14:textId="1B64A6D6" w:rsidR="00600399" w:rsidRPr="00500CE2" w:rsidRDefault="00600399">
      <w:pPr>
        <w:jc w:val="right"/>
        <w:rPr>
          <w:i/>
        </w:rPr>
        <w:pPrChange w:id="2207" w:author="seunghwan3.kim" w:date="2022-07-13T06:39:00Z">
          <w:pPr/>
        </w:pPrChange>
      </w:pPr>
      <m:oMath>
        <m:r>
          <w:rPr>
            <w:rFonts w:ascii="Cambria Math" w:hAnsi="Cambria Math"/>
          </w:rPr>
          <m:t>E4=</m:t>
        </m:r>
        <m:func>
          <m:funcPr>
            <m:ctrlPr>
              <w:rPr>
                <w:rFonts w:ascii="Cambria Math" w:hAnsi="Cambria Math"/>
              </w:rPr>
            </m:ctrlPr>
          </m:funcPr>
          <m:fName>
            <m:r>
              <w:rPr>
                <w:rFonts w:ascii="Cambria Math" w:hAnsi="Cambria Math"/>
              </w:rPr>
              <m:t>max</m:t>
            </m:r>
          </m:fName>
          <m:e>
            <m:d>
              <m:dPr>
                <m:ctrlPr>
                  <w:rPr>
                    <w:rFonts w:ascii="Cambria Math" w:hAnsi="Cambria Math"/>
                    <w:i/>
                  </w:rPr>
                </m:ctrlPr>
              </m:dPr>
              <m:e>
                <m:r>
                  <w:rPr>
                    <w:rFonts w:ascii="Cambria Math" w:hAnsi="Cambria Math"/>
                  </w:rPr>
                  <m:t>E1,E2</m:t>
                </m:r>
              </m:e>
            </m:d>
          </m:e>
        </m:func>
        <m:r>
          <w:rPr>
            <w:rFonts w:ascii="Cambria Math" w:hAnsi="Cambria Math"/>
          </w:rPr>
          <m:t>+abs(E2-E1)*3</m:t>
        </m:r>
      </m:oMath>
      <w:ins w:id="2208" w:author="seunghwan3.kim" w:date="2022-06-29T22:45:00Z">
        <w:r w:rsidR="009507A1">
          <w:rPr>
            <w:i/>
          </w:rPr>
          <w:t xml:space="preserve">                     </w:t>
        </w:r>
      </w:ins>
      <w:ins w:id="2209" w:author="seunghwan3.kim" w:date="2022-06-29T22:44:00Z">
        <w:r w:rsidR="009507A1">
          <w:rPr>
            <w:i/>
          </w:rPr>
          <w:t xml:space="preserve"> </w:t>
        </w:r>
        <w:r w:rsidR="009507A1" w:rsidRPr="009507A1">
          <w:rPr>
            <w:rPrChange w:id="2210" w:author="seunghwan3.kim" w:date="2022-06-29T22:45:00Z">
              <w:rPr>
                <w:i/>
              </w:rPr>
            </w:rPrChange>
          </w:rPr>
          <w:t>(6-67)</w:t>
        </w:r>
      </w:ins>
    </w:p>
    <w:p w14:paraId="518AAF78" w14:textId="1C732A81" w:rsidR="00600399" w:rsidRPr="00F502F6" w:rsidRDefault="00600399" w:rsidP="00600399">
      <w:pPr>
        <w:rPr>
          <w:iCs/>
        </w:rPr>
      </w:pPr>
      <w:r>
        <w:rPr>
          <w:iCs/>
        </w:rPr>
        <w:t xml:space="preserve">The </w:t>
      </w:r>
      <w:r w:rsidRPr="00755C8D">
        <w:rPr>
          <w:i/>
        </w:rPr>
        <w:t>E</w:t>
      </w:r>
      <w:r>
        <w:rPr>
          <w:i/>
        </w:rPr>
        <w:t>4</w:t>
      </w:r>
      <w:r>
        <w:rPr>
          <w:iCs/>
        </w:rPr>
        <w:t xml:space="preserve"> value is designed to take into account how quickly the importance fades. If </w:t>
      </w:r>
      <w:r>
        <w:rPr>
          <w:i/>
        </w:rPr>
        <w:t>E1</w:t>
      </w:r>
      <w:r>
        <w:rPr>
          <w:iCs/>
        </w:rPr>
        <w:t xml:space="preserve"> indicates high importance, but </w:t>
      </w:r>
      <w:r>
        <w:rPr>
          <w:i/>
        </w:rPr>
        <w:t>E2</w:t>
      </w:r>
      <w:r>
        <w:rPr>
          <w:iCs/>
        </w:rPr>
        <w:t xml:space="preserve"> indicates low importance, the importance evaporates quickly, and </w:t>
      </w:r>
      <w:r w:rsidR="00D76353">
        <w:rPr>
          <w:iCs/>
        </w:rPr>
        <w:t xml:space="preserve">it </w:t>
      </w:r>
      <w:r>
        <w:rPr>
          <w:iCs/>
        </w:rPr>
        <w:t xml:space="preserve">is not so important to encode </w:t>
      </w:r>
      <w:r w:rsidR="00D76353">
        <w:rPr>
          <w:iCs/>
        </w:rPr>
        <w:t xml:space="preserve">the block </w:t>
      </w:r>
      <w:r>
        <w:rPr>
          <w:iCs/>
        </w:rPr>
        <w:t xml:space="preserve">well. However, if both </w:t>
      </w:r>
      <w:r>
        <w:rPr>
          <w:i/>
        </w:rPr>
        <w:t>E1</w:t>
      </w:r>
      <w:r>
        <w:rPr>
          <w:iCs/>
        </w:rPr>
        <w:t xml:space="preserve"> and </w:t>
      </w:r>
      <w:r>
        <w:rPr>
          <w:i/>
        </w:rPr>
        <w:t>E2</w:t>
      </w:r>
      <w:r>
        <w:rPr>
          <w:iCs/>
        </w:rPr>
        <w:t xml:space="preserve"> signal high importance, this indicates that the importance stays for longer and it is more important to code the block well.</w:t>
      </w:r>
    </w:p>
    <w:p w14:paraId="507A6343" w14:textId="77777777" w:rsidR="00600399" w:rsidRDefault="00600399" w:rsidP="00600399">
      <w:pPr>
        <w:rPr>
          <w:iCs/>
        </w:rPr>
      </w:pPr>
      <w:r>
        <w:rPr>
          <w:iCs/>
        </w:rPr>
        <w:t xml:space="preserve">For the highest temporal layer that is filtered, where POC is divisible by 8 but not 16, </w:t>
      </w:r>
      <w:r w:rsidRPr="00595A08">
        <w:rPr>
          <w:i/>
        </w:rPr>
        <w:t>E</w:t>
      </w:r>
      <w:r>
        <w:rPr>
          <w:i/>
        </w:rPr>
        <w:t xml:space="preserve">4 </w:t>
      </w:r>
      <w:r>
        <w:rPr>
          <w:iCs/>
        </w:rPr>
        <w:t>is modified by</w:t>
      </w:r>
    </w:p>
    <w:p w14:paraId="023EE4EC" w14:textId="558EDE75" w:rsidR="00600399" w:rsidRPr="009507A1" w:rsidRDefault="00600399">
      <w:pPr>
        <w:jc w:val="right"/>
        <w:rPr>
          <w:rPrChange w:id="2211" w:author="seunghwan3.kim" w:date="2022-07-13T06:39:00Z">
            <w:rPr>
              <w:i/>
            </w:rPr>
          </w:rPrChange>
        </w:rPr>
        <w:pPrChange w:id="2212" w:author="seunghwan3.kim" w:date="2022-07-13T06:39:00Z">
          <w:pPr>
            <w:jc w:val="center"/>
          </w:pPr>
        </w:pPrChange>
      </w:pPr>
      <w:r>
        <w:rPr>
          <w:i/>
        </w:rPr>
        <w:t>E4 = 0.6*E4 + 0.4*C</w:t>
      </w:r>
      <w:r w:rsidRPr="00B26867">
        <w:rPr>
          <w:i/>
          <w:vertAlign w:val="subscript"/>
        </w:rPr>
        <w:t>center</w:t>
      </w:r>
      <w:ins w:id="2213" w:author="seunghwan3.kim" w:date="2022-06-29T22:45:00Z">
        <w:r w:rsidR="009507A1">
          <w:rPr>
            <w:i/>
            <w:vertAlign w:val="subscript"/>
          </w:rPr>
          <w:t xml:space="preserve">                                           </w:t>
        </w:r>
        <w:r w:rsidR="009507A1">
          <w:t>(6-68)</w:t>
        </w:r>
      </w:ins>
    </w:p>
    <w:p w14:paraId="41E0F492" w14:textId="27C73FF7" w:rsidR="00600399" w:rsidRPr="006F5E79" w:rsidRDefault="00600399" w:rsidP="00600399">
      <w:pPr>
        <w:rPr>
          <w:iCs/>
        </w:rPr>
      </w:pPr>
      <w:r>
        <w:rPr>
          <w:iCs/>
        </w:rPr>
        <w:t xml:space="preserve">Where </w:t>
      </w:r>
      <w:r>
        <w:rPr>
          <w:i/>
        </w:rPr>
        <w:t>C</w:t>
      </w:r>
      <w:r w:rsidRPr="00B26867">
        <w:rPr>
          <w:i/>
          <w:vertAlign w:val="subscript"/>
        </w:rPr>
        <w:t>center</w:t>
      </w:r>
      <w:r>
        <w:rPr>
          <w:i/>
          <w:vertAlign w:val="subscript"/>
        </w:rPr>
        <w:t xml:space="preserve"> </w:t>
      </w:r>
      <w:r>
        <w:rPr>
          <w:iCs/>
        </w:rPr>
        <w:t xml:space="preserve">equals to 45. This sets the importance closer to medium importance to compensate for these pictures being used as </w:t>
      </w:r>
      <w:r w:rsidR="00D76353">
        <w:rPr>
          <w:iCs/>
        </w:rPr>
        <w:t xml:space="preserve">a </w:t>
      </w:r>
      <w:r>
        <w:rPr>
          <w:iCs/>
        </w:rPr>
        <w:t>reference for fewer future pictures. Finally, thresholding is performed to decide a delta QP relative to the picture QP for each CTU</w:t>
      </w:r>
      <w:r w:rsidR="00D76353">
        <w:rPr>
          <w:iCs/>
        </w:rPr>
        <w:t xml:space="preserve"> using the values in </w:t>
      </w:r>
      <w:r w:rsidR="00DC4B04">
        <w:rPr>
          <w:iCs/>
        </w:rPr>
        <w:fldChar w:fldCharType="begin"/>
      </w:r>
      <w:r w:rsidR="00DC4B04">
        <w:rPr>
          <w:iCs/>
        </w:rPr>
        <w:instrText xml:space="preserve"> REF _Ref99377456 \h </w:instrText>
      </w:r>
      <w:r w:rsidR="00DC4B04">
        <w:rPr>
          <w:iCs/>
        </w:rPr>
      </w:r>
      <w:r w:rsidR="00DC4B04">
        <w:rPr>
          <w:iCs/>
        </w:rPr>
        <w:fldChar w:fldCharType="separate"/>
      </w:r>
      <w:r w:rsidR="0040347E">
        <w:t xml:space="preserve">Table </w:t>
      </w:r>
      <w:r w:rsidR="0040347E">
        <w:rPr>
          <w:noProof/>
        </w:rPr>
        <w:t>6</w:t>
      </w:r>
      <w:r w:rsidR="0040347E">
        <w:noBreakHyphen/>
      </w:r>
      <w:r w:rsidR="0040347E">
        <w:rPr>
          <w:noProof/>
        </w:rPr>
        <w:t>6</w:t>
      </w:r>
      <w:r w:rsidR="00DC4B04">
        <w:rPr>
          <w:iCs/>
        </w:rPr>
        <w:fldChar w:fldCharType="end"/>
      </w:r>
      <w:r>
        <w:rPr>
          <w:iCs/>
        </w:rPr>
        <w:t>.</w:t>
      </w:r>
    </w:p>
    <w:p w14:paraId="6E135FC7" w14:textId="12DDE0AD" w:rsidR="00600399" w:rsidRPr="00672584" w:rsidRDefault="004C6B3E">
      <w:pPr>
        <w:pStyle w:val="Caption"/>
        <w:rPr>
          <w:rFonts w:eastAsia="SimSun"/>
          <w:bCs w:val="0"/>
          <w:lang w:val="en-GB"/>
        </w:rPr>
      </w:pPr>
      <w:bookmarkStart w:id="2214" w:name="_Ref99377456"/>
      <w:r>
        <w:lastRenderedPageBreak/>
        <w:t xml:space="preserve">Table </w:t>
      </w:r>
      <w:fldSimple w:instr=" STYLEREF 1 \s ">
        <w:r w:rsidR="0040347E">
          <w:rPr>
            <w:noProof/>
          </w:rPr>
          <w:t>6</w:t>
        </w:r>
      </w:fldSimple>
      <w:r w:rsidR="00DC4B04">
        <w:noBreakHyphen/>
      </w:r>
      <w:fldSimple w:instr=" SEQ Table \* ARABIC \s 1 ">
        <w:r w:rsidR="0040347E">
          <w:rPr>
            <w:noProof/>
          </w:rPr>
          <w:t>6</w:t>
        </w:r>
      </w:fldSimple>
      <w:bookmarkEnd w:id="2214"/>
      <w:r w:rsidR="00DC4B04">
        <w:rPr>
          <w:rFonts w:eastAsia="SimSun"/>
          <w:bCs w:val="0"/>
          <w:lang w:val="en-GB"/>
        </w:rPr>
        <w:t xml:space="preserve">. </w:t>
      </w:r>
      <w:r>
        <w:rPr>
          <w:rFonts w:eastAsia="SimSun"/>
          <w:bCs w:val="0"/>
          <w:lang w:val="en-GB"/>
        </w:rPr>
        <w:t xml:space="preserve">BIM </w:t>
      </w:r>
      <w:r w:rsidRPr="00672584">
        <w:rPr>
          <w:rFonts w:eastAsia="SimSun"/>
          <w:bCs w:val="0"/>
          <w:i/>
          <w:iCs/>
          <w:lang w:val="en-GB"/>
        </w:rPr>
        <w:t>E4</w:t>
      </w:r>
      <w:r>
        <w:rPr>
          <w:rFonts w:eastAsia="SimSun"/>
          <w:bCs w:val="0"/>
          <w:lang w:val="en-GB"/>
        </w:rPr>
        <w:t xml:space="preserve"> to delta QP thresholds</w:t>
      </w:r>
    </w:p>
    <w:tbl>
      <w:tblPr>
        <w:tblStyle w:val="TableGrid"/>
        <w:tblW w:w="0" w:type="auto"/>
        <w:tblInd w:w="3250" w:type="dxa"/>
        <w:tblLook w:val="04A0" w:firstRow="1" w:lastRow="0" w:firstColumn="1" w:lastColumn="0" w:noHBand="0" w:noVBand="1"/>
      </w:tblPr>
      <w:tblGrid>
        <w:gridCol w:w="1423"/>
        <w:gridCol w:w="1423"/>
      </w:tblGrid>
      <w:tr w:rsidR="00600399" w:rsidRPr="000F3704" w14:paraId="44287CCF" w14:textId="77777777" w:rsidTr="00600399">
        <w:trPr>
          <w:trHeight w:val="500"/>
        </w:trPr>
        <w:tc>
          <w:tcPr>
            <w:tcW w:w="1423" w:type="dxa"/>
          </w:tcPr>
          <w:p w14:paraId="784E44DC" w14:textId="77777777" w:rsidR="00600399" w:rsidRPr="00F55632" w:rsidRDefault="00600399" w:rsidP="00F55632">
            <w:pPr>
              <w:keepNext/>
              <w:spacing w:before="120"/>
              <w:jc w:val="center"/>
              <w:rPr>
                <w:rFonts w:ascii="Times New Roman" w:hAnsi="Times New Roman"/>
                <w:i/>
              </w:rPr>
            </w:pPr>
            <w:r w:rsidRPr="000F3704">
              <w:rPr>
                <w:i/>
              </w:rPr>
              <w:t>E4</w:t>
            </w:r>
          </w:p>
        </w:tc>
        <w:tc>
          <w:tcPr>
            <w:tcW w:w="1423" w:type="dxa"/>
          </w:tcPr>
          <w:p w14:paraId="6DB49797" w14:textId="77777777" w:rsidR="00600399" w:rsidRPr="00F55632" w:rsidRDefault="00600399" w:rsidP="00F55632">
            <w:pPr>
              <w:keepNext/>
              <w:spacing w:before="120"/>
              <w:jc w:val="center"/>
              <w:rPr>
                <w:rFonts w:ascii="Times New Roman" w:hAnsi="Times New Roman"/>
                <w:iCs/>
              </w:rPr>
            </w:pPr>
            <w:r w:rsidRPr="000F3704">
              <w:rPr>
                <w:iCs/>
              </w:rPr>
              <w:t>delta QP</w:t>
            </w:r>
          </w:p>
        </w:tc>
      </w:tr>
      <w:tr w:rsidR="00600399" w:rsidRPr="000F3704" w14:paraId="4F81EBD0" w14:textId="77777777" w:rsidTr="00600399">
        <w:trPr>
          <w:trHeight w:val="481"/>
        </w:trPr>
        <w:tc>
          <w:tcPr>
            <w:tcW w:w="1423" w:type="dxa"/>
          </w:tcPr>
          <w:p w14:paraId="6048DBE7" w14:textId="77777777" w:rsidR="00600399" w:rsidRPr="00F55632" w:rsidRDefault="00600399" w:rsidP="00F55632">
            <w:pPr>
              <w:keepNext/>
              <w:spacing w:before="120"/>
              <w:jc w:val="center"/>
              <w:rPr>
                <w:rFonts w:ascii="Times New Roman" w:hAnsi="Times New Roman"/>
                <w:iCs/>
              </w:rPr>
            </w:pPr>
            <w:r w:rsidRPr="000F3704">
              <w:rPr>
                <w:iCs/>
              </w:rPr>
              <w:t>0-14</w:t>
            </w:r>
          </w:p>
        </w:tc>
        <w:tc>
          <w:tcPr>
            <w:tcW w:w="1423" w:type="dxa"/>
          </w:tcPr>
          <w:p w14:paraId="66290A6D" w14:textId="77777777" w:rsidR="00600399" w:rsidRPr="00F55632" w:rsidRDefault="00600399" w:rsidP="00F55632">
            <w:pPr>
              <w:keepNext/>
              <w:spacing w:before="120"/>
              <w:jc w:val="center"/>
              <w:rPr>
                <w:rFonts w:ascii="Times New Roman" w:hAnsi="Times New Roman"/>
                <w:iCs/>
              </w:rPr>
            </w:pPr>
            <w:r w:rsidRPr="000F3704">
              <w:rPr>
                <w:iCs/>
              </w:rPr>
              <w:t>-2</w:t>
            </w:r>
          </w:p>
        </w:tc>
      </w:tr>
      <w:tr w:rsidR="00600399" w:rsidRPr="000F3704" w14:paraId="37941A2A" w14:textId="77777777" w:rsidTr="00600399">
        <w:trPr>
          <w:trHeight w:val="500"/>
        </w:trPr>
        <w:tc>
          <w:tcPr>
            <w:tcW w:w="1423" w:type="dxa"/>
          </w:tcPr>
          <w:p w14:paraId="464059D6" w14:textId="77777777" w:rsidR="00600399" w:rsidRPr="00F55632" w:rsidRDefault="00600399" w:rsidP="00F55632">
            <w:pPr>
              <w:keepNext/>
              <w:spacing w:before="120"/>
              <w:jc w:val="center"/>
              <w:rPr>
                <w:rFonts w:ascii="Times New Roman" w:hAnsi="Times New Roman"/>
                <w:iCs/>
              </w:rPr>
            </w:pPr>
            <w:r w:rsidRPr="000F3704">
              <w:rPr>
                <w:iCs/>
              </w:rPr>
              <w:t>15-29</w:t>
            </w:r>
          </w:p>
        </w:tc>
        <w:tc>
          <w:tcPr>
            <w:tcW w:w="1423" w:type="dxa"/>
          </w:tcPr>
          <w:p w14:paraId="2DC34754"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3563B28E" w14:textId="77777777" w:rsidTr="00600399">
        <w:trPr>
          <w:trHeight w:val="481"/>
        </w:trPr>
        <w:tc>
          <w:tcPr>
            <w:tcW w:w="1423" w:type="dxa"/>
          </w:tcPr>
          <w:p w14:paraId="47BC7D06" w14:textId="77777777" w:rsidR="00600399" w:rsidRPr="00F55632" w:rsidRDefault="00600399" w:rsidP="00F55632">
            <w:pPr>
              <w:keepNext/>
              <w:spacing w:before="120"/>
              <w:jc w:val="center"/>
              <w:rPr>
                <w:rFonts w:ascii="Times New Roman" w:hAnsi="Times New Roman"/>
                <w:iCs/>
              </w:rPr>
            </w:pPr>
            <w:r w:rsidRPr="000F3704">
              <w:rPr>
                <w:iCs/>
              </w:rPr>
              <w:t>30-60</w:t>
            </w:r>
          </w:p>
        </w:tc>
        <w:tc>
          <w:tcPr>
            <w:tcW w:w="1423" w:type="dxa"/>
          </w:tcPr>
          <w:p w14:paraId="251518C3" w14:textId="77777777" w:rsidR="00600399" w:rsidRPr="00F55632" w:rsidRDefault="00600399" w:rsidP="00F55632">
            <w:pPr>
              <w:keepNext/>
              <w:spacing w:before="120"/>
              <w:jc w:val="center"/>
              <w:rPr>
                <w:rFonts w:ascii="Times New Roman" w:hAnsi="Times New Roman"/>
                <w:iCs/>
              </w:rPr>
            </w:pPr>
            <w:r w:rsidRPr="000F3704">
              <w:rPr>
                <w:iCs/>
              </w:rPr>
              <w:t>0</w:t>
            </w:r>
          </w:p>
        </w:tc>
      </w:tr>
      <w:tr w:rsidR="00600399" w:rsidRPr="000F3704" w14:paraId="66E53FB5" w14:textId="77777777" w:rsidTr="00600399">
        <w:trPr>
          <w:trHeight w:val="500"/>
        </w:trPr>
        <w:tc>
          <w:tcPr>
            <w:tcW w:w="1423" w:type="dxa"/>
          </w:tcPr>
          <w:p w14:paraId="4CC5B086" w14:textId="77777777" w:rsidR="00600399" w:rsidRPr="00F55632" w:rsidRDefault="00600399" w:rsidP="00F55632">
            <w:pPr>
              <w:keepNext/>
              <w:spacing w:before="120"/>
              <w:jc w:val="center"/>
              <w:rPr>
                <w:rFonts w:ascii="Times New Roman" w:hAnsi="Times New Roman"/>
                <w:iCs/>
              </w:rPr>
            </w:pPr>
            <w:r w:rsidRPr="000F3704">
              <w:rPr>
                <w:iCs/>
              </w:rPr>
              <w:t>61-74</w:t>
            </w:r>
          </w:p>
        </w:tc>
        <w:tc>
          <w:tcPr>
            <w:tcW w:w="1423" w:type="dxa"/>
          </w:tcPr>
          <w:p w14:paraId="5711F4B2" w14:textId="77777777" w:rsidR="00600399" w:rsidRPr="00F55632" w:rsidRDefault="00600399" w:rsidP="00F55632">
            <w:pPr>
              <w:keepNext/>
              <w:spacing w:before="120"/>
              <w:jc w:val="center"/>
              <w:rPr>
                <w:rFonts w:ascii="Times New Roman" w:hAnsi="Times New Roman"/>
                <w:iCs/>
              </w:rPr>
            </w:pPr>
            <w:r w:rsidRPr="000F3704">
              <w:rPr>
                <w:iCs/>
              </w:rPr>
              <w:t>+1</w:t>
            </w:r>
          </w:p>
        </w:tc>
      </w:tr>
      <w:tr w:rsidR="00600399" w:rsidRPr="000F3704" w14:paraId="1B8B8181" w14:textId="77777777" w:rsidTr="00600399">
        <w:trPr>
          <w:trHeight w:val="500"/>
        </w:trPr>
        <w:tc>
          <w:tcPr>
            <w:tcW w:w="1423" w:type="dxa"/>
          </w:tcPr>
          <w:p w14:paraId="03C9E3F1" w14:textId="77777777" w:rsidR="00600399" w:rsidRPr="00F55632" w:rsidRDefault="00600399" w:rsidP="00F55632">
            <w:pPr>
              <w:keepNext/>
              <w:jc w:val="center"/>
              <w:rPr>
                <w:rFonts w:ascii="Times New Roman" w:hAnsi="Times New Roman"/>
                <w:iCs/>
              </w:rPr>
            </w:pPr>
            <w:r w:rsidRPr="000F3704">
              <w:rPr>
                <w:iCs/>
              </w:rPr>
              <w:t>&gt;75</w:t>
            </w:r>
          </w:p>
        </w:tc>
        <w:tc>
          <w:tcPr>
            <w:tcW w:w="1423" w:type="dxa"/>
          </w:tcPr>
          <w:p w14:paraId="733A3837" w14:textId="77777777" w:rsidR="00600399" w:rsidRPr="00F55632" w:rsidRDefault="00600399" w:rsidP="00F55632">
            <w:pPr>
              <w:keepNext/>
              <w:jc w:val="center"/>
              <w:rPr>
                <w:rFonts w:ascii="Times New Roman" w:hAnsi="Times New Roman"/>
                <w:iCs/>
              </w:rPr>
            </w:pPr>
            <w:r w:rsidRPr="000F3704">
              <w:rPr>
                <w:iCs/>
              </w:rPr>
              <w:t>+2</w:t>
            </w:r>
          </w:p>
        </w:tc>
      </w:tr>
    </w:tbl>
    <w:p w14:paraId="341FA72D" w14:textId="3D5D3015" w:rsidR="0071053D" w:rsidRDefault="0071053D">
      <w:pPr>
        <w:rPr>
          <w:lang w:val="en-CA"/>
        </w:rPr>
      </w:pPr>
    </w:p>
    <w:p w14:paraId="2DCD7B86" w14:textId="1353E8BA" w:rsidR="00BE27E5" w:rsidRPr="00265EB7" w:rsidRDefault="00BE27E5" w:rsidP="00AF1897">
      <w:pPr>
        <w:pStyle w:val="Heading1"/>
        <w:numPr>
          <w:ilvl w:val="0"/>
          <w:numId w:val="0"/>
        </w:numPr>
        <w:spacing w:before="136"/>
        <w:rPr>
          <w:lang w:val="en-CA"/>
        </w:rPr>
      </w:pPr>
      <w:r w:rsidRPr="00265EB7">
        <w:rPr>
          <w:lang w:val="en-CA"/>
        </w:rPr>
        <w:t>References</w:t>
      </w:r>
      <w:bookmarkEnd w:id="1714"/>
    </w:p>
    <w:p w14:paraId="3F08A251" w14:textId="54DB5118" w:rsidR="00595D4C" w:rsidRPr="0015581E" w:rsidRDefault="00BE27E5" w:rsidP="00CA7357">
      <w:pPr>
        <w:pStyle w:val="ListParagraph"/>
        <w:numPr>
          <w:ilvl w:val="0"/>
          <w:numId w:val="2"/>
        </w:numPr>
        <w:spacing w:before="136"/>
        <w:contextualSpacing w:val="0"/>
        <w:rPr>
          <w:sz w:val="22"/>
          <w:szCs w:val="22"/>
          <w:lang w:val="en-GB" w:eastAsia="zh-TW"/>
        </w:rPr>
      </w:pPr>
      <w:bookmarkStart w:id="2215" w:name="_Ref513032198"/>
      <w:bookmarkStart w:id="2216" w:name="_Ref463245059"/>
      <w:bookmarkStart w:id="2217" w:name="_Ref450752014"/>
      <w:bookmarkStart w:id="2218" w:name="_Ref451180107"/>
      <w:bookmarkStart w:id="2219" w:name="_Ref463214298"/>
      <w:r w:rsidRPr="0015581E">
        <w:rPr>
          <w:sz w:val="22"/>
          <w:szCs w:val="22"/>
          <w:lang w:val="en-GB" w:eastAsia="zh-TW"/>
        </w:rPr>
        <w:t>B. Bros</w:t>
      </w:r>
      <w:r w:rsidRPr="000604AE">
        <w:rPr>
          <w:sz w:val="22"/>
          <w:szCs w:val="22"/>
          <w:lang w:val="en-GB" w:eastAsia="zh-TW"/>
        </w:rPr>
        <w:t xml:space="preserve">s, </w:t>
      </w:r>
      <w:r w:rsidR="007F2111" w:rsidRPr="000604AE">
        <w:rPr>
          <w:sz w:val="22"/>
          <w:szCs w:val="22"/>
          <w:lang w:val="en-GB" w:eastAsia="zh-TW"/>
        </w:rPr>
        <w:t xml:space="preserve">J. Chen, S. Liu, </w:t>
      </w:r>
      <w:r w:rsidR="00B14DC2">
        <w:rPr>
          <w:sz w:val="22"/>
          <w:szCs w:val="22"/>
          <w:lang w:val="en-GB" w:eastAsia="zh-TW"/>
        </w:rPr>
        <w:t xml:space="preserve">and </w:t>
      </w:r>
      <w:r w:rsidR="00B14DC2" w:rsidRPr="00B14DC2">
        <w:rPr>
          <w:sz w:val="22"/>
          <w:szCs w:val="22"/>
          <w:lang w:val="en-GB" w:eastAsia="zh-TW"/>
        </w:rPr>
        <w:t>Y.-K. Wang</w:t>
      </w:r>
      <w:r w:rsidR="00F07D77">
        <w:rPr>
          <w:sz w:val="22"/>
          <w:szCs w:val="22"/>
          <w:lang w:val="en-GB" w:eastAsia="zh-TW"/>
        </w:rPr>
        <w:t>,</w:t>
      </w:r>
      <w:r w:rsidR="00B14DC2" w:rsidRPr="00B306BF">
        <w:rPr>
          <w:sz w:val="22"/>
          <w:szCs w:val="22"/>
          <w:lang w:val="en-GB" w:eastAsia="zh-TW"/>
        </w:rPr>
        <w:t xml:space="preserve"> </w:t>
      </w:r>
      <w:r w:rsidR="00AB6E4A">
        <w:rPr>
          <w:sz w:val="22"/>
          <w:szCs w:val="22"/>
          <w:lang w:val="en-GB" w:eastAsia="zh-TW"/>
        </w:rPr>
        <w:t>"</w:t>
      </w:r>
      <w:r w:rsidRPr="00B306BF">
        <w:rPr>
          <w:sz w:val="22"/>
          <w:szCs w:val="22"/>
          <w:lang w:val="en-GB" w:eastAsia="zh-TW"/>
        </w:rPr>
        <w:t xml:space="preserve">Versatile Video Coding (Draft </w:t>
      </w:r>
      <w:r w:rsidR="009225F2">
        <w:rPr>
          <w:sz w:val="22"/>
          <w:szCs w:val="22"/>
          <w:lang w:val="en-GB" w:eastAsia="zh-TW"/>
        </w:rPr>
        <w:t>10</w:t>
      </w:r>
      <w:r w:rsidRPr="000F6BFD">
        <w:rPr>
          <w:sz w:val="22"/>
          <w:szCs w:val="22"/>
          <w:lang w:val="en-GB" w:eastAsia="zh-TW"/>
        </w:rPr>
        <w:t>)</w:t>
      </w:r>
      <w:r w:rsidR="00AB6E4A">
        <w:rPr>
          <w:sz w:val="22"/>
          <w:szCs w:val="22"/>
          <w:lang w:val="en-CA"/>
        </w:rPr>
        <w:t>"</w:t>
      </w:r>
      <w:r w:rsidR="00F07D77">
        <w:rPr>
          <w:sz w:val="22"/>
          <w:szCs w:val="22"/>
          <w:lang w:val="en-CA"/>
        </w:rPr>
        <w:t>,</w:t>
      </w:r>
      <w:r w:rsidRPr="000F6BFD">
        <w:rPr>
          <w:sz w:val="22"/>
          <w:szCs w:val="22"/>
          <w:lang w:val="en-CA"/>
        </w:rPr>
        <w:t xml:space="preserve"> </w:t>
      </w:r>
      <w:r w:rsidR="00D80BB6" w:rsidRPr="00D967ED">
        <w:rPr>
          <w:sz w:val="22"/>
          <w:szCs w:val="22"/>
          <w:lang w:val="en-CA"/>
        </w:rPr>
        <w:t xml:space="preserve">document </w:t>
      </w:r>
      <w:r w:rsidR="0015581E" w:rsidRPr="00E40823">
        <w:rPr>
          <w:sz w:val="22"/>
          <w:szCs w:val="22"/>
          <w:lang w:val="en-CA"/>
        </w:rPr>
        <w:t>JVET-</w:t>
      </w:r>
      <w:r w:rsidR="009225F2">
        <w:rPr>
          <w:rFonts w:eastAsia="Malgun Gothic"/>
          <w:sz w:val="22"/>
          <w:szCs w:val="22"/>
          <w:lang w:val="en-CA" w:eastAsia="zh-CN"/>
        </w:rPr>
        <w:t>S</w:t>
      </w:r>
      <w:r w:rsidR="009225F2">
        <w:rPr>
          <w:sz w:val="22"/>
          <w:szCs w:val="22"/>
          <w:lang w:val="en-CA"/>
        </w:rPr>
        <w:t>2</w:t>
      </w:r>
      <w:r w:rsidR="009225F2" w:rsidRPr="00C27E46">
        <w:rPr>
          <w:sz w:val="22"/>
          <w:szCs w:val="22"/>
          <w:lang w:val="en-CA"/>
        </w:rPr>
        <w:t>001</w:t>
      </w:r>
      <w:r w:rsidR="0015581E" w:rsidRPr="00DF455C">
        <w:rPr>
          <w:sz w:val="22"/>
          <w:szCs w:val="22"/>
          <w:lang w:val="en-CA"/>
        </w:rPr>
        <w:t xml:space="preserve">, </w:t>
      </w:r>
      <w:r w:rsidR="009225F2" w:rsidRPr="009C3A28">
        <w:rPr>
          <w:rFonts w:eastAsia="Malgun Gothic"/>
          <w:sz w:val="22"/>
          <w:szCs w:val="22"/>
          <w:lang w:val="en-CA" w:eastAsia="zh-CN"/>
        </w:rPr>
        <w:t>1</w:t>
      </w:r>
      <w:r w:rsidR="00570F67">
        <w:rPr>
          <w:rFonts w:eastAsia="Malgun Gothic"/>
          <w:sz w:val="22"/>
          <w:szCs w:val="22"/>
          <w:lang w:val="en-CA" w:eastAsia="zh-CN"/>
        </w:rPr>
        <w:t>9</w:t>
      </w:r>
      <w:r w:rsidR="009225F2" w:rsidRPr="009C3A28">
        <w:rPr>
          <w:rFonts w:eastAsia="Malgun Gothic"/>
          <w:sz w:val="22"/>
          <w:szCs w:val="22"/>
          <w:lang w:val="en-CA" w:eastAsia="zh-CN"/>
        </w:rPr>
        <w:t xml:space="preserve">th </w:t>
      </w:r>
      <w:r w:rsidR="001A1E27" w:rsidRPr="0016383B">
        <w:rPr>
          <w:rFonts w:eastAsia="Malgun Gothic"/>
          <w:sz w:val="22"/>
          <w:szCs w:val="22"/>
          <w:lang w:val="en-CA" w:eastAsia="zh-CN"/>
        </w:rPr>
        <w:t xml:space="preserve">JVET </w:t>
      </w:r>
      <w:r w:rsidR="00436F41" w:rsidRPr="0016383B">
        <w:rPr>
          <w:rFonts w:eastAsia="Malgun Gothic"/>
          <w:sz w:val="22"/>
          <w:szCs w:val="22"/>
          <w:lang w:val="en-CA" w:eastAsia="zh-CN"/>
        </w:rPr>
        <w:t>m</w:t>
      </w:r>
      <w:r w:rsidRPr="0016383B">
        <w:rPr>
          <w:rFonts w:eastAsia="Malgun Gothic"/>
          <w:sz w:val="22"/>
          <w:szCs w:val="22"/>
          <w:lang w:val="en-CA" w:eastAsia="zh-CN"/>
        </w:rPr>
        <w:t>eeti</w:t>
      </w:r>
      <w:r w:rsidRPr="00A60A90">
        <w:rPr>
          <w:rFonts w:eastAsia="Malgun Gothic"/>
          <w:sz w:val="22"/>
          <w:szCs w:val="22"/>
          <w:lang w:val="en-CA" w:eastAsia="zh-CN"/>
        </w:rPr>
        <w:t>ng</w:t>
      </w:r>
      <w:bookmarkStart w:id="2220" w:name="_Hlk43070986"/>
      <w:r w:rsidR="00C7296D">
        <w:rPr>
          <w:rFonts w:eastAsia="Malgun Gothic"/>
          <w:sz w:val="22"/>
          <w:szCs w:val="22"/>
          <w:lang w:val="en-CA" w:eastAsia="zh-CN"/>
        </w:rPr>
        <w:t xml:space="preserve"> by</w:t>
      </w:r>
      <w:r w:rsidR="00265EB7" w:rsidRPr="00EC046B">
        <w:t xml:space="preserve"> </w:t>
      </w:r>
      <w:r w:rsidR="002E5F9E">
        <w:t>t</w:t>
      </w:r>
      <w:r w:rsidR="002E5F9E" w:rsidRPr="002E5F9E">
        <w:t>eleconference</w:t>
      </w:r>
      <w:r w:rsidR="002E5F9E">
        <w:t xml:space="preserve">, </w:t>
      </w:r>
      <w:r w:rsidR="009225F2" w:rsidRPr="009225F2">
        <w:t xml:space="preserve">22 June – 1 July </w:t>
      </w:r>
      <w:r w:rsidR="002175DC" w:rsidRPr="00F77614">
        <w:t>2020</w:t>
      </w:r>
      <w:r w:rsidRPr="000604AE">
        <w:rPr>
          <w:rFonts w:eastAsia="Malgun Gothic"/>
          <w:sz w:val="22"/>
          <w:szCs w:val="22"/>
          <w:lang w:val="en-CA" w:eastAsia="zh-CN"/>
        </w:rPr>
        <w:t>.</w:t>
      </w:r>
      <w:bookmarkStart w:id="2221" w:name="_Ref513032117"/>
      <w:bookmarkEnd w:id="2215"/>
      <w:bookmarkEnd w:id="2220"/>
    </w:p>
    <w:p w14:paraId="4D8D5316" w14:textId="7CC2F4C2" w:rsidR="00F07D77" w:rsidRPr="0015581E" w:rsidRDefault="00F07D77" w:rsidP="00F07D77">
      <w:pPr>
        <w:pStyle w:val="ListParagraph"/>
        <w:numPr>
          <w:ilvl w:val="0"/>
          <w:numId w:val="2"/>
        </w:numPr>
        <w:spacing w:before="136"/>
        <w:contextualSpacing w:val="0"/>
        <w:rPr>
          <w:sz w:val="22"/>
          <w:szCs w:val="22"/>
          <w:lang w:val="en-GB" w:eastAsia="zh-TW"/>
        </w:rPr>
      </w:pPr>
      <w:bookmarkStart w:id="2222" w:name="_Ref81838809"/>
      <w:bookmarkStart w:id="2223" w:name="_Ref531011617"/>
      <w:bookmarkStart w:id="2224" w:name="_Ref57585174"/>
      <w:r w:rsidRPr="0015581E">
        <w:rPr>
          <w:sz w:val="22"/>
          <w:szCs w:val="22"/>
          <w:lang w:val="en-GB" w:eastAsia="zh-TW"/>
        </w:rPr>
        <w:t>B. Bros</w:t>
      </w:r>
      <w:r w:rsidRPr="000604AE">
        <w:rPr>
          <w:sz w:val="22"/>
          <w:szCs w:val="22"/>
          <w:lang w:val="en-GB" w:eastAsia="zh-TW"/>
        </w:rPr>
        <w:t xml:space="preserve">s, J. Chen, S. Liu, </w:t>
      </w:r>
      <w:r>
        <w:rPr>
          <w:sz w:val="22"/>
          <w:szCs w:val="22"/>
          <w:lang w:val="en-GB" w:eastAsia="zh-TW"/>
        </w:rPr>
        <w:t xml:space="preserve">and </w:t>
      </w:r>
      <w:r w:rsidRPr="00B14DC2">
        <w:rPr>
          <w:sz w:val="22"/>
          <w:szCs w:val="22"/>
          <w:lang w:val="en-GB" w:eastAsia="zh-TW"/>
        </w:rPr>
        <w:t>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Versatile Video Coding Editorial Refinements on Draft 10</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Pr>
          <w:sz w:val="22"/>
          <w:szCs w:val="22"/>
          <w:lang w:val="en-CA"/>
        </w:rPr>
        <w:t>T2</w:t>
      </w:r>
      <w:r w:rsidRPr="00C27E46">
        <w:rPr>
          <w:sz w:val="22"/>
          <w:szCs w:val="22"/>
          <w:lang w:val="en-CA"/>
        </w:rPr>
        <w:t>001</w:t>
      </w:r>
      <w:r w:rsidRPr="00DF455C">
        <w:rPr>
          <w:sz w:val="22"/>
          <w:szCs w:val="22"/>
          <w:lang w:val="en-CA"/>
        </w:rPr>
        <w:t xml:space="preserve">, </w:t>
      </w:r>
      <w:r>
        <w:rPr>
          <w:rFonts w:eastAsia="Malgun Gothic"/>
          <w:sz w:val="22"/>
          <w:szCs w:val="22"/>
          <w:lang w:val="en-CA" w:eastAsia="zh-CN"/>
        </w:rPr>
        <w:t>20</w:t>
      </w:r>
      <w:r w:rsidRPr="009C3A28">
        <w:rPr>
          <w:rFonts w:eastAsia="Malgun Gothic"/>
          <w:sz w:val="22"/>
          <w:szCs w:val="22"/>
          <w:lang w:val="en-CA" w:eastAsia="zh-CN"/>
        </w:rPr>
        <w:t xml:space="preserve">th </w:t>
      </w:r>
      <w:r w:rsidRPr="0016383B">
        <w:rPr>
          <w:rFonts w:eastAsia="Malgun Gothic"/>
          <w:sz w:val="22"/>
          <w:szCs w:val="22"/>
          <w:lang w:val="en-CA" w:eastAsia="zh-CN"/>
        </w:rPr>
        <w:t>JVET meeti</w:t>
      </w:r>
      <w:r w:rsidRPr="00A60A90">
        <w:rPr>
          <w:rFonts w:eastAsia="Malgun Gothic"/>
          <w:sz w:val="22"/>
          <w:szCs w:val="22"/>
          <w:lang w:val="en-CA" w:eastAsia="zh-CN"/>
        </w:rPr>
        <w:t>ng</w:t>
      </w:r>
      <w:r>
        <w:rPr>
          <w:rFonts w:eastAsia="Malgun Gothic"/>
          <w:sz w:val="22"/>
          <w:szCs w:val="22"/>
          <w:lang w:val="en-CA" w:eastAsia="zh-CN"/>
        </w:rPr>
        <w:t xml:space="preserve"> by</w:t>
      </w:r>
      <w:r w:rsidRPr="00EC046B">
        <w:t xml:space="preserve"> </w:t>
      </w:r>
      <w:r>
        <w:t>t</w:t>
      </w:r>
      <w:r w:rsidRPr="002E5F9E">
        <w:t>eleconference</w:t>
      </w:r>
      <w:r>
        <w:t>, 7</w:t>
      </w:r>
      <w:r w:rsidR="00647E33">
        <w:t xml:space="preserve"> </w:t>
      </w:r>
      <w:r w:rsidRPr="00897E67">
        <w:rPr>
          <w:rFonts w:eastAsia="Malgun Gothic"/>
          <w:sz w:val="22"/>
          <w:szCs w:val="22"/>
          <w:lang w:val="en-CA" w:eastAsia="zh-CN"/>
        </w:rPr>
        <w:t>–</w:t>
      </w:r>
      <w:r w:rsidR="00647E33">
        <w:rPr>
          <w:rFonts w:eastAsia="Malgun Gothic"/>
          <w:sz w:val="22"/>
          <w:szCs w:val="22"/>
          <w:lang w:val="en-CA" w:eastAsia="zh-CN"/>
        </w:rPr>
        <w:t xml:space="preserve"> </w:t>
      </w:r>
      <w:r>
        <w:t>16 Oct</w:t>
      </w:r>
      <w:r w:rsidR="00647E33">
        <w:t>.</w:t>
      </w:r>
      <w:r w:rsidRPr="009225F2">
        <w:t xml:space="preserve"> </w:t>
      </w:r>
      <w:r w:rsidRPr="00F77614">
        <w:t>2020</w:t>
      </w:r>
      <w:r w:rsidRPr="000604AE">
        <w:rPr>
          <w:rFonts w:eastAsia="Malgun Gothic"/>
          <w:sz w:val="22"/>
          <w:szCs w:val="22"/>
          <w:lang w:val="en-CA" w:eastAsia="zh-CN"/>
        </w:rPr>
        <w:t>.</w:t>
      </w:r>
      <w:bookmarkEnd w:id="2222"/>
    </w:p>
    <w:p w14:paraId="41B96329" w14:textId="33CB18FC" w:rsidR="00F07D77" w:rsidRPr="0015581E" w:rsidRDefault="00F07D77" w:rsidP="00F07D77">
      <w:pPr>
        <w:pStyle w:val="ListParagraph"/>
        <w:numPr>
          <w:ilvl w:val="0"/>
          <w:numId w:val="2"/>
        </w:numPr>
        <w:spacing w:before="136"/>
        <w:contextualSpacing w:val="0"/>
        <w:rPr>
          <w:sz w:val="22"/>
          <w:szCs w:val="22"/>
          <w:lang w:val="en-GB" w:eastAsia="zh-TW"/>
        </w:rPr>
      </w:pPr>
      <w:bookmarkStart w:id="2225" w:name="_Ref81840101"/>
      <w:r w:rsidRPr="00F07D77">
        <w:rPr>
          <w:sz w:val="22"/>
          <w:szCs w:val="22"/>
          <w:lang w:val="en-GB" w:eastAsia="zh-TW"/>
        </w:rPr>
        <w:t>F. Bossen, B. Bross, T. Ikai, D. Rusanovskyy, G. J. Sullivan, Y.-K. Wang</w:t>
      </w:r>
      <w:r>
        <w:rPr>
          <w:sz w:val="22"/>
          <w:szCs w:val="22"/>
          <w:lang w:val="en-GB" w:eastAsia="zh-TW"/>
        </w:rPr>
        <w:t>,</w:t>
      </w:r>
      <w:r w:rsidRPr="00B306BF">
        <w:rPr>
          <w:sz w:val="22"/>
          <w:szCs w:val="22"/>
          <w:lang w:val="en-GB" w:eastAsia="zh-TW"/>
        </w:rPr>
        <w:t xml:space="preserve"> </w:t>
      </w:r>
      <w:r>
        <w:rPr>
          <w:sz w:val="22"/>
          <w:szCs w:val="22"/>
          <w:lang w:val="en-GB" w:eastAsia="zh-TW"/>
        </w:rPr>
        <w:t>"</w:t>
      </w:r>
      <w:r w:rsidRPr="00F07D77">
        <w:rPr>
          <w:sz w:val="22"/>
          <w:szCs w:val="22"/>
          <w:lang w:val="en-GB" w:eastAsia="zh-TW"/>
        </w:rPr>
        <w:t xml:space="preserve">VVC operation range extensions (Draft </w:t>
      </w:r>
      <w:r w:rsidR="00670E22">
        <w:rPr>
          <w:sz w:val="22"/>
          <w:szCs w:val="22"/>
          <w:lang w:val="en-GB" w:eastAsia="zh-TW"/>
        </w:rPr>
        <w:t>6</w:t>
      </w:r>
      <w:r w:rsidRPr="00F07D77">
        <w:rPr>
          <w:sz w:val="22"/>
          <w:szCs w:val="22"/>
          <w:lang w:val="en-GB" w:eastAsia="zh-TW"/>
        </w:rPr>
        <w:t>)</w:t>
      </w:r>
      <w:r>
        <w:rPr>
          <w:sz w:val="22"/>
          <w:szCs w:val="22"/>
          <w:lang w:val="en-CA"/>
        </w:rPr>
        <w:t>",</w:t>
      </w:r>
      <w:r w:rsidRPr="000F6BFD">
        <w:rPr>
          <w:sz w:val="22"/>
          <w:szCs w:val="22"/>
          <w:lang w:val="en-CA"/>
        </w:rPr>
        <w:t xml:space="preserve"> </w:t>
      </w:r>
      <w:r w:rsidRPr="00D967ED">
        <w:rPr>
          <w:sz w:val="22"/>
          <w:szCs w:val="22"/>
          <w:lang w:val="en-CA"/>
        </w:rPr>
        <w:t xml:space="preserve">document </w:t>
      </w:r>
      <w:r w:rsidRPr="00E40823">
        <w:rPr>
          <w:sz w:val="22"/>
          <w:szCs w:val="22"/>
          <w:lang w:val="en-CA"/>
        </w:rPr>
        <w:t>JVET-</w:t>
      </w:r>
      <w:r w:rsidR="00670E22">
        <w:rPr>
          <w:rFonts w:eastAsia="Malgun Gothic"/>
          <w:sz w:val="22"/>
          <w:szCs w:val="22"/>
          <w:lang w:val="en-CA" w:eastAsia="zh-CN"/>
        </w:rPr>
        <w:t>Y</w:t>
      </w:r>
      <w:r>
        <w:rPr>
          <w:sz w:val="22"/>
          <w:szCs w:val="22"/>
          <w:lang w:val="en-CA"/>
        </w:rPr>
        <w:t>2</w:t>
      </w:r>
      <w:r w:rsidRPr="00C27E46">
        <w:rPr>
          <w:sz w:val="22"/>
          <w:szCs w:val="22"/>
          <w:lang w:val="en-CA"/>
        </w:rPr>
        <w:t>0</w:t>
      </w:r>
      <w:r>
        <w:rPr>
          <w:sz w:val="22"/>
          <w:szCs w:val="22"/>
          <w:lang w:val="en-CA"/>
        </w:rPr>
        <w:t>05</w:t>
      </w:r>
      <w:r w:rsidRPr="00DF455C">
        <w:rPr>
          <w:sz w:val="22"/>
          <w:szCs w:val="22"/>
          <w:lang w:val="en-CA"/>
        </w:rPr>
        <w:t xml:space="preserve">, </w:t>
      </w:r>
      <w:r w:rsidR="00670E22">
        <w:rPr>
          <w:rFonts w:eastAsia="Malgun Gothic"/>
          <w:sz w:val="22"/>
          <w:szCs w:val="22"/>
          <w:lang w:val="en-CA" w:eastAsia="zh-CN"/>
        </w:rPr>
        <w:t>25th</w:t>
      </w:r>
      <w:r w:rsidR="00670E22" w:rsidRPr="009C3A28">
        <w:rPr>
          <w:rFonts w:eastAsia="Malgun Gothic"/>
          <w:sz w:val="22"/>
          <w:szCs w:val="22"/>
          <w:lang w:val="en-CA" w:eastAsia="zh-CN"/>
        </w:rPr>
        <w:t xml:space="preserve"> </w:t>
      </w:r>
      <w:r w:rsidRPr="0016383B">
        <w:rPr>
          <w:rFonts w:eastAsia="Malgun Gothic"/>
          <w:sz w:val="22"/>
          <w:szCs w:val="22"/>
          <w:lang w:val="en-CA" w:eastAsia="zh-CN"/>
        </w:rPr>
        <w:t>JVET meeti</w:t>
      </w:r>
      <w:r w:rsidRPr="00A60A90">
        <w:rPr>
          <w:rFonts w:eastAsia="Malgun Gothic"/>
          <w:sz w:val="22"/>
          <w:szCs w:val="22"/>
          <w:lang w:val="en-CA" w:eastAsia="zh-CN"/>
        </w:rPr>
        <w:t>ng</w:t>
      </w:r>
      <w:r>
        <w:rPr>
          <w:rFonts w:eastAsia="Malgun Gothic"/>
          <w:sz w:val="22"/>
          <w:szCs w:val="22"/>
          <w:lang w:val="en-CA" w:eastAsia="zh-CN"/>
        </w:rPr>
        <w:t xml:space="preserve"> by</w:t>
      </w:r>
      <w:r w:rsidRPr="00EC046B">
        <w:t xml:space="preserve"> </w:t>
      </w:r>
      <w:r>
        <w:t>t</w:t>
      </w:r>
      <w:r w:rsidRPr="002E5F9E">
        <w:t>eleconference</w:t>
      </w:r>
      <w:r>
        <w:t xml:space="preserve">, </w:t>
      </w:r>
      <w:r w:rsidR="00670E22">
        <w:t>12</w:t>
      </w:r>
      <w:r w:rsidRPr="009225F2">
        <w:t>–</w:t>
      </w:r>
      <w:r w:rsidR="00670E22">
        <w:t>21</w:t>
      </w:r>
      <w:r w:rsidRPr="009225F2">
        <w:t xml:space="preserve"> J</w:t>
      </w:r>
      <w:r w:rsidR="00670E22">
        <w:t>anuary</w:t>
      </w:r>
      <w:r w:rsidRPr="009225F2">
        <w:t xml:space="preserve"> </w:t>
      </w:r>
      <w:r w:rsidRPr="00F77614">
        <w:t>202</w:t>
      </w:r>
      <w:r w:rsidR="00670E22">
        <w:t>2</w:t>
      </w:r>
      <w:r w:rsidRPr="000604AE">
        <w:rPr>
          <w:rFonts w:eastAsia="Malgun Gothic"/>
          <w:sz w:val="22"/>
          <w:szCs w:val="22"/>
          <w:lang w:val="en-CA" w:eastAsia="zh-CN"/>
        </w:rPr>
        <w:t>.</w:t>
      </w:r>
      <w:bookmarkEnd w:id="2225"/>
    </w:p>
    <w:p w14:paraId="4947C0B6" w14:textId="0B8B1E89" w:rsidR="00595D4C" w:rsidRPr="00D83AEC" w:rsidRDefault="007F2111" w:rsidP="00D5520A">
      <w:pPr>
        <w:pStyle w:val="ListParagraph"/>
        <w:numPr>
          <w:ilvl w:val="0"/>
          <w:numId w:val="2"/>
        </w:numPr>
        <w:spacing w:before="136"/>
        <w:contextualSpacing w:val="0"/>
        <w:rPr>
          <w:sz w:val="22"/>
          <w:szCs w:val="22"/>
          <w:lang w:val="en-GB" w:eastAsia="zh-TW"/>
        </w:rPr>
      </w:pPr>
      <w:bookmarkStart w:id="2226" w:name="_Ref81841090"/>
      <w:r w:rsidRPr="007F2111">
        <w:rPr>
          <w:sz w:val="22"/>
          <w:szCs w:val="22"/>
          <w:lang w:val="en-CA"/>
        </w:rPr>
        <w:t xml:space="preserve">F. Bossen, </w:t>
      </w:r>
      <w:r w:rsidR="00BE27E5" w:rsidRPr="003056AC">
        <w:rPr>
          <w:sz w:val="22"/>
          <w:szCs w:val="22"/>
          <w:lang w:val="en-CA"/>
        </w:rPr>
        <w:t xml:space="preserve">X. Li, </w:t>
      </w:r>
      <w:r w:rsidR="009B52F3">
        <w:rPr>
          <w:sz w:val="22"/>
          <w:szCs w:val="22"/>
          <w:lang w:val="en-CA"/>
        </w:rPr>
        <w:t>V</w:t>
      </w:r>
      <w:r w:rsidR="00BE27E5" w:rsidRPr="003056AC">
        <w:rPr>
          <w:sz w:val="22"/>
          <w:szCs w:val="22"/>
          <w:lang w:val="en-CA"/>
        </w:rPr>
        <w:t xml:space="preserve">. Seregin, </w:t>
      </w:r>
      <w:r w:rsidR="009B52F3">
        <w:rPr>
          <w:sz w:val="22"/>
          <w:szCs w:val="22"/>
          <w:lang w:val="en-CA"/>
        </w:rPr>
        <w:t xml:space="preserve">K. Sharman, </w:t>
      </w:r>
      <w:r w:rsidRPr="003056AC">
        <w:rPr>
          <w:sz w:val="22"/>
          <w:szCs w:val="22"/>
          <w:lang w:val="en-CA"/>
        </w:rPr>
        <w:t>K. Sühring</w:t>
      </w:r>
      <w:r>
        <w:rPr>
          <w:sz w:val="22"/>
          <w:szCs w:val="22"/>
          <w:lang w:val="en-CA"/>
        </w:rPr>
        <w:t>,</w:t>
      </w:r>
      <w:r w:rsidRPr="003056AC">
        <w:rPr>
          <w:sz w:val="22"/>
          <w:szCs w:val="22"/>
          <w:lang w:val="en-CA"/>
        </w:rPr>
        <w:t xml:space="preserve"> </w:t>
      </w:r>
      <w:r w:rsidR="00AB6E4A">
        <w:rPr>
          <w:sz w:val="22"/>
          <w:szCs w:val="22"/>
          <w:lang w:val="en-CA"/>
        </w:rPr>
        <w:t>"</w:t>
      </w:r>
      <w:r w:rsidRPr="007F2111">
        <w:rPr>
          <w:sz w:val="22"/>
          <w:szCs w:val="22"/>
          <w:lang w:val="en-CA"/>
        </w:rPr>
        <w:t>JVET common test conditions and software reference configurations for SDR video</w:t>
      </w:r>
      <w:r w:rsidR="00AB6E4A">
        <w:rPr>
          <w:sz w:val="22"/>
          <w:szCs w:val="22"/>
          <w:lang w:val="en-CA"/>
        </w:rPr>
        <w:t>"</w:t>
      </w:r>
      <w:r w:rsidR="00F07D77">
        <w:rPr>
          <w:sz w:val="22"/>
          <w:szCs w:val="22"/>
          <w:lang w:val="en-CA"/>
        </w:rPr>
        <w:t>,</w:t>
      </w:r>
      <w:r w:rsidR="00BE27E5" w:rsidRPr="003056AC">
        <w:rPr>
          <w:sz w:val="22"/>
          <w:szCs w:val="22"/>
          <w:lang w:val="en-CA"/>
        </w:rPr>
        <w:t xml:space="preserve"> </w:t>
      </w:r>
      <w:bookmarkEnd w:id="2216"/>
      <w:r w:rsidR="00D80BB6">
        <w:rPr>
          <w:sz w:val="22"/>
          <w:szCs w:val="22"/>
          <w:lang w:val="en-CA"/>
        </w:rPr>
        <w:t xml:space="preserve">document </w:t>
      </w:r>
      <w:r w:rsidR="0015581E" w:rsidRPr="003056AC">
        <w:rPr>
          <w:sz w:val="22"/>
          <w:szCs w:val="22"/>
          <w:lang w:val="en-CA"/>
        </w:rPr>
        <w:t>JVET-</w:t>
      </w:r>
      <w:r w:rsidR="009B52F3">
        <w:rPr>
          <w:rFonts w:eastAsia="Malgun Gothic"/>
          <w:sz w:val="22"/>
          <w:szCs w:val="22"/>
          <w:lang w:val="en-CA" w:eastAsia="zh-CN"/>
        </w:rPr>
        <w:t>Y</w:t>
      </w:r>
      <w:r w:rsidR="006F6966">
        <w:rPr>
          <w:rFonts w:eastAsia="Malgun Gothic"/>
          <w:sz w:val="22"/>
          <w:szCs w:val="22"/>
          <w:lang w:val="en-CA" w:eastAsia="zh-CN"/>
        </w:rPr>
        <w:t>2</w:t>
      </w:r>
      <w:r w:rsidR="006F6966" w:rsidRPr="003056AC">
        <w:rPr>
          <w:sz w:val="22"/>
          <w:szCs w:val="22"/>
          <w:lang w:val="en-CA"/>
        </w:rPr>
        <w:t>010</w:t>
      </w:r>
      <w:r w:rsidR="0015581E" w:rsidRPr="003056AC">
        <w:rPr>
          <w:sz w:val="22"/>
          <w:szCs w:val="22"/>
          <w:lang w:val="en-CA"/>
        </w:rPr>
        <w:t xml:space="preserve">, </w:t>
      </w:r>
      <w:r w:rsidR="009B52F3">
        <w:rPr>
          <w:rFonts w:eastAsia="Malgun Gothic"/>
          <w:sz w:val="22"/>
          <w:szCs w:val="22"/>
          <w:lang w:val="en-CA" w:eastAsia="zh-CN"/>
        </w:rPr>
        <w:t>25th</w:t>
      </w:r>
      <w:r w:rsidR="009B52F3" w:rsidRPr="009C3A28">
        <w:rPr>
          <w:rFonts w:eastAsia="Malgun Gothic"/>
          <w:sz w:val="22"/>
          <w:szCs w:val="22"/>
          <w:lang w:val="en-CA" w:eastAsia="zh-CN"/>
        </w:rPr>
        <w:t xml:space="preserve"> </w:t>
      </w:r>
      <w:r w:rsidR="009B52F3" w:rsidRPr="0016383B">
        <w:rPr>
          <w:rFonts w:eastAsia="Malgun Gothic"/>
          <w:sz w:val="22"/>
          <w:szCs w:val="22"/>
          <w:lang w:val="en-CA" w:eastAsia="zh-CN"/>
        </w:rPr>
        <w:t>JVET meeti</w:t>
      </w:r>
      <w:r w:rsidR="009B52F3" w:rsidRPr="00A60A90">
        <w:rPr>
          <w:rFonts w:eastAsia="Malgun Gothic"/>
          <w:sz w:val="22"/>
          <w:szCs w:val="22"/>
          <w:lang w:val="en-CA" w:eastAsia="zh-CN"/>
        </w:rPr>
        <w:t>ng</w:t>
      </w:r>
      <w:r w:rsidR="009B52F3">
        <w:rPr>
          <w:rFonts w:eastAsia="Malgun Gothic"/>
          <w:sz w:val="22"/>
          <w:szCs w:val="22"/>
          <w:lang w:val="en-CA" w:eastAsia="zh-CN"/>
        </w:rPr>
        <w:t xml:space="preserve"> by</w:t>
      </w:r>
      <w:r w:rsidR="009B52F3" w:rsidRPr="00EC046B">
        <w:t xml:space="preserve"> </w:t>
      </w:r>
      <w:r w:rsidR="009B52F3">
        <w:t>t</w:t>
      </w:r>
      <w:r w:rsidR="009B52F3" w:rsidRPr="002E5F9E">
        <w:t>eleconference</w:t>
      </w:r>
      <w:r w:rsidR="009B52F3">
        <w:t>, 12</w:t>
      </w:r>
      <w:r w:rsidR="009B52F3" w:rsidRPr="009225F2">
        <w:t>–</w:t>
      </w:r>
      <w:r w:rsidR="009B52F3">
        <w:t>21</w:t>
      </w:r>
      <w:r w:rsidR="009B52F3" w:rsidRPr="009225F2">
        <w:t xml:space="preserve"> J</w:t>
      </w:r>
      <w:r w:rsidR="009B52F3">
        <w:t>anuary</w:t>
      </w:r>
      <w:r w:rsidR="009B52F3" w:rsidRPr="009225F2">
        <w:t xml:space="preserve"> </w:t>
      </w:r>
      <w:r w:rsidR="009B52F3" w:rsidRPr="00F77614">
        <w:t>202</w:t>
      </w:r>
      <w:r w:rsidR="009B52F3">
        <w:t>2</w:t>
      </w:r>
      <w:bookmarkEnd w:id="2217"/>
      <w:bookmarkEnd w:id="2218"/>
      <w:bookmarkEnd w:id="2219"/>
      <w:bookmarkEnd w:id="2221"/>
      <w:bookmarkEnd w:id="2223"/>
      <w:r w:rsidR="0020214D">
        <w:rPr>
          <w:rFonts w:eastAsia="Malgun Gothic"/>
          <w:sz w:val="22"/>
          <w:szCs w:val="22"/>
          <w:lang w:val="en-CA" w:eastAsia="zh-CN"/>
        </w:rPr>
        <w:t>.</w:t>
      </w:r>
      <w:bookmarkEnd w:id="2224"/>
      <w:bookmarkEnd w:id="2226"/>
    </w:p>
    <w:p w14:paraId="60B8E44D" w14:textId="2792651A" w:rsidR="00D80BB6" w:rsidRPr="00D83AEC" w:rsidRDefault="00BD3465" w:rsidP="009C5E4D">
      <w:pPr>
        <w:pStyle w:val="ListParagraph"/>
        <w:numPr>
          <w:ilvl w:val="0"/>
          <w:numId w:val="2"/>
        </w:numPr>
        <w:spacing w:before="136"/>
        <w:contextualSpacing w:val="0"/>
        <w:rPr>
          <w:sz w:val="22"/>
          <w:szCs w:val="22"/>
          <w:lang w:val="en-GB" w:eastAsia="zh-TW"/>
        </w:rPr>
      </w:pPr>
      <w:bookmarkStart w:id="2227" w:name="_Ref513637141"/>
      <w:r w:rsidRPr="00BD3465">
        <w:rPr>
          <w:sz w:val="22"/>
          <w:szCs w:val="22"/>
          <w:lang w:val="en-GB" w:eastAsia="zh-TW"/>
        </w:rPr>
        <w:t>A. Segall, E. François, W. Husak, S. Iwamura, D. Rusanovskyy</w:t>
      </w:r>
      <w:r w:rsidR="00D80BB6">
        <w:rPr>
          <w:sz w:val="22"/>
          <w:szCs w:val="22"/>
          <w:lang w:val="en-GB" w:eastAsia="zh-TW"/>
        </w:rPr>
        <w:t xml:space="preserve">, </w:t>
      </w:r>
      <w:r w:rsidR="00AB6E4A">
        <w:rPr>
          <w:sz w:val="22"/>
          <w:szCs w:val="22"/>
          <w:lang w:val="en-GB" w:eastAsia="zh-TW"/>
        </w:rPr>
        <w:t>"</w:t>
      </w:r>
      <w:ins w:id="2228" w:author="Browne, Adrian" w:date="2022-06-20T13:20:00Z">
        <w:r w:rsidR="00F961AE">
          <w:rPr>
            <w:sz w:val="22"/>
            <w:szCs w:val="22"/>
            <w:lang w:val="en-GB" w:eastAsia="zh-TW"/>
          </w:rPr>
          <w:t>VTM and HM</w:t>
        </w:r>
      </w:ins>
      <w:del w:id="2229" w:author="Browne, Adrian" w:date="2022-06-20T13:20:00Z">
        <w:r w:rsidR="00D80BB6" w:rsidRPr="00D80BB6" w:rsidDel="00F961AE">
          <w:rPr>
            <w:sz w:val="22"/>
            <w:szCs w:val="22"/>
            <w:lang w:val="en-GB" w:eastAsia="zh-TW"/>
          </w:rPr>
          <w:delText>JVET</w:delText>
        </w:r>
      </w:del>
      <w:r w:rsidR="00D80BB6" w:rsidRPr="00D80BB6">
        <w:rPr>
          <w:sz w:val="22"/>
          <w:szCs w:val="22"/>
          <w:lang w:val="en-GB" w:eastAsia="zh-TW"/>
        </w:rPr>
        <w:t xml:space="preserve"> common test conditions and evaluation procedures for HDR/WCG video</w:t>
      </w:r>
      <w:r w:rsidR="00AB6E4A">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del w:id="2230" w:author="Browne, Adrian" w:date="2022-06-20T13:19:00Z">
        <w:r w:rsidR="009B52F3" w:rsidDel="00F961AE">
          <w:rPr>
            <w:rFonts w:eastAsia="SimSun"/>
            <w:sz w:val="22"/>
            <w:szCs w:val="22"/>
            <w:lang w:val="en-GB" w:eastAsia="zh-CN"/>
          </w:rPr>
          <w:delText>Y</w:delText>
        </w:r>
        <w:r w:rsidR="00937895" w:rsidDel="00F961AE">
          <w:rPr>
            <w:sz w:val="22"/>
            <w:szCs w:val="22"/>
            <w:lang w:val="en-GB" w:eastAsia="zh-TW"/>
          </w:rPr>
          <w:delText>2011</w:delText>
        </w:r>
      </w:del>
      <w:ins w:id="2231" w:author="Browne, Adrian" w:date="2022-06-20T13:19:00Z">
        <w:r w:rsidR="00F961AE">
          <w:rPr>
            <w:rFonts w:eastAsia="SimSun"/>
            <w:sz w:val="22"/>
            <w:szCs w:val="22"/>
            <w:lang w:val="en-GB" w:eastAsia="zh-CN"/>
          </w:rPr>
          <w:t>Z</w:t>
        </w:r>
        <w:r w:rsidR="00F961AE">
          <w:rPr>
            <w:sz w:val="22"/>
            <w:szCs w:val="22"/>
            <w:lang w:val="en-GB" w:eastAsia="zh-TW"/>
          </w:rPr>
          <w:t>2011</w:t>
        </w:r>
      </w:ins>
      <w:r w:rsidR="00D80BB6">
        <w:rPr>
          <w:sz w:val="22"/>
          <w:szCs w:val="22"/>
          <w:lang w:val="en-GB" w:eastAsia="zh-TW"/>
        </w:rPr>
        <w:t xml:space="preserve">, </w:t>
      </w:r>
      <w:del w:id="2232" w:author="Browne, Adrian" w:date="2022-06-20T13:20:00Z">
        <w:r w:rsidR="009B52F3" w:rsidDel="00F961AE">
          <w:rPr>
            <w:rFonts w:eastAsia="Malgun Gothic"/>
            <w:sz w:val="22"/>
            <w:szCs w:val="22"/>
            <w:lang w:val="en-CA" w:eastAsia="zh-CN"/>
          </w:rPr>
          <w:delText>25th</w:delText>
        </w:r>
        <w:r w:rsidR="009B52F3" w:rsidRPr="009C3A28" w:rsidDel="00F961AE">
          <w:rPr>
            <w:rFonts w:eastAsia="Malgun Gothic"/>
            <w:sz w:val="22"/>
            <w:szCs w:val="22"/>
            <w:lang w:val="en-CA" w:eastAsia="zh-CN"/>
          </w:rPr>
          <w:delText xml:space="preserve"> </w:delText>
        </w:r>
      </w:del>
      <w:ins w:id="2233" w:author="Browne, Adrian" w:date="2022-06-20T13:20:00Z">
        <w:r w:rsidR="00F961AE">
          <w:rPr>
            <w:rFonts w:eastAsia="Malgun Gothic"/>
            <w:sz w:val="22"/>
            <w:szCs w:val="22"/>
            <w:lang w:val="en-CA" w:eastAsia="zh-CN"/>
          </w:rPr>
          <w:t>26th</w:t>
        </w:r>
        <w:r w:rsidR="00F961AE" w:rsidRPr="009C3A28">
          <w:rPr>
            <w:rFonts w:eastAsia="Malgun Gothic"/>
            <w:sz w:val="22"/>
            <w:szCs w:val="22"/>
            <w:lang w:val="en-CA" w:eastAsia="zh-CN"/>
          </w:rPr>
          <w:t xml:space="preserve"> </w:t>
        </w:r>
      </w:ins>
      <w:r w:rsidR="009B52F3" w:rsidRPr="0016383B">
        <w:rPr>
          <w:rFonts w:eastAsia="Malgun Gothic"/>
          <w:sz w:val="22"/>
          <w:szCs w:val="22"/>
          <w:lang w:val="en-CA" w:eastAsia="zh-CN"/>
        </w:rPr>
        <w:t>JVET meeti</w:t>
      </w:r>
      <w:r w:rsidR="009B52F3" w:rsidRPr="00A60A90">
        <w:rPr>
          <w:rFonts w:eastAsia="Malgun Gothic"/>
          <w:sz w:val="22"/>
          <w:szCs w:val="22"/>
          <w:lang w:val="en-CA" w:eastAsia="zh-CN"/>
        </w:rPr>
        <w:t>ng</w:t>
      </w:r>
      <w:r w:rsidR="009B52F3">
        <w:rPr>
          <w:rFonts w:eastAsia="Malgun Gothic"/>
          <w:sz w:val="22"/>
          <w:szCs w:val="22"/>
          <w:lang w:val="en-CA" w:eastAsia="zh-CN"/>
        </w:rPr>
        <w:t xml:space="preserve"> by</w:t>
      </w:r>
      <w:r w:rsidR="009B52F3" w:rsidRPr="00EC046B">
        <w:t xml:space="preserve"> </w:t>
      </w:r>
      <w:r w:rsidR="009B52F3">
        <w:t>t</w:t>
      </w:r>
      <w:r w:rsidR="009B52F3" w:rsidRPr="002E5F9E">
        <w:t>eleconference</w:t>
      </w:r>
      <w:r w:rsidR="009B52F3">
        <w:t xml:space="preserve">, </w:t>
      </w:r>
      <w:del w:id="2234" w:author="Browne, Adrian" w:date="2022-06-20T13:21:00Z">
        <w:r w:rsidR="009B52F3" w:rsidDel="00F961AE">
          <w:delText>12</w:delText>
        </w:r>
      </w:del>
      <w:ins w:id="2235" w:author="Browne, Adrian" w:date="2022-06-20T13:21:00Z">
        <w:r w:rsidR="00F961AE">
          <w:t>20</w:t>
        </w:r>
      </w:ins>
      <w:r w:rsidR="009B52F3" w:rsidRPr="009225F2">
        <w:t>–</w:t>
      </w:r>
      <w:del w:id="2236" w:author="Browne, Adrian" w:date="2022-06-20T13:21:00Z">
        <w:r w:rsidR="009B52F3" w:rsidDel="00F961AE">
          <w:delText>21</w:delText>
        </w:r>
        <w:r w:rsidR="009B52F3" w:rsidRPr="009225F2" w:rsidDel="00F961AE">
          <w:delText xml:space="preserve"> </w:delText>
        </w:r>
      </w:del>
      <w:ins w:id="2237" w:author="Browne, Adrian" w:date="2022-06-20T13:21:00Z">
        <w:r w:rsidR="00F961AE">
          <w:t>29</w:t>
        </w:r>
        <w:r w:rsidR="00F961AE" w:rsidRPr="009225F2">
          <w:t xml:space="preserve"> </w:t>
        </w:r>
      </w:ins>
      <w:del w:id="2238" w:author="Browne, Adrian" w:date="2022-06-20T13:21:00Z">
        <w:r w:rsidR="009B52F3" w:rsidRPr="009225F2" w:rsidDel="00F961AE">
          <w:delText>J</w:delText>
        </w:r>
        <w:r w:rsidR="009B52F3" w:rsidDel="00F961AE">
          <w:delText>anuary</w:delText>
        </w:r>
        <w:r w:rsidR="009B52F3" w:rsidRPr="009225F2" w:rsidDel="00F961AE">
          <w:delText xml:space="preserve"> </w:delText>
        </w:r>
      </w:del>
      <w:ins w:id="2239" w:author="Browne, Adrian" w:date="2022-06-20T13:21:00Z">
        <w:r w:rsidR="00F961AE">
          <w:t>April</w:t>
        </w:r>
        <w:r w:rsidR="00F961AE" w:rsidRPr="009225F2">
          <w:t xml:space="preserve"> </w:t>
        </w:r>
      </w:ins>
      <w:r w:rsidR="009B52F3" w:rsidRPr="00F77614">
        <w:t>202</w:t>
      </w:r>
      <w:r w:rsidR="009B52F3">
        <w:t>2</w:t>
      </w:r>
      <w:r w:rsidR="004F1F53">
        <w:rPr>
          <w:sz w:val="22"/>
          <w:szCs w:val="22"/>
          <w:lang w:val="en-CA"/>
        </w:rPr>
        <w:t>.</w:t>
      </w:r>
      <w:bookmarkEnd w:id="2227"/>
    </w:p>
    <w:p w14:paraId="301B442D" w14:textId="58606497" w:rsidR="00D80BB6" w:rsidRPr="00550109" w:rsidRDefault="00647E33" w:rsidP="00AF3FCF">
      <w:pPr>
        <w:pStyle w:val="ListParagraph"/>
        <w:numPr>
          <w:ilvl w:val="0"/>
          <w:numId w:val="2"/>
        </w:numPr>
        <w:spacing w:before="136"/>
        <w:contextualSpacing w:val="0"/>
        <w:rPr>
          <w:sz w:val="22"/>
          <w:szCs w:val="22"/>
          <w:lang w:val="en-GB" w:eastAsia="zh-TW"/>
        </w:rPr>
      </w:pPr>
      <w:bookmarkStart w:id="2240" w:name="_Ref513637155"/>
      <w:r w:rsidRPr="00647E33">
        <w:rPr>
          <w:sz w:val="22"/>
          <w:szCs w:val="22"/>
          <w:lang w:val="en-GB" w:eastAsia="zh-TW"/>
        </w:rPr>
        <w:t>Y. He, J. Boyce, K. Choi, J.-L. Lin</w:t>
      </w:r>
      <w:r>
        <w:rPr>
          <w:sz w:val="22"/>
          <w:szCs w:val="22"/>
          <w:lang w:val="en-GB" w:eastAsia="zh-TW"/>
        </w:rPr>
        <w:t>,</w:t>
      </w:r>
      <w:r w:rsidR="00D80BB6">
        <w:rPr>
          <w:sz w:val="22"/>
          <w:szCs w:val="22"/>
          <w:lang w:val="en-GB" w:eastAsia="zh-TW"/>
        </w:rPr>
        <w:t xml:space="preserve"> “</w:t>
      </w:r>
      <w:r w:rsidR="00D80BB6" w:rsidRPr="00D80BB6">
        <w:rPr>
          <w:sz w:val="22"/>
          <w:szCs w:val="22"/>
          <w:lang w:val="en-GB" w:eastAsia="zh-TW"/>
        </w:rPr>
        <w:t>JVET common test conditions and evaluation procedures for 360° video</w:t>
      </w:r>
      <w:r w:rsidR="00D80BB6">
        <w:rPr>
          <w:sz w:val="22"/>
          <w:szCs w:val="22"/>
          <w:lang w:val="en-GB" w:eastAsia="zh-TW"/>
        </w:rPr>
        <w:t>”</w:t>
      </w:r>
      <w:r w:rsidR="00F07D77">
        <w:rPr>
          <w:sz w:val="22"/>
          <w:szCs w:val="22"/>
          <w:lang w:val="en-GB" w:eastAsia="zh-TW"/>
        </w:rPr>
        <w:t>,</w:t>
      </w:r>
      <w:r w:rsidR="00D80BB6">
        <w:rPr>
          <w:sz w:val="22"/>
          <w:szCs w:val="22"/>
          <w:lang w:val="en-GB" w:eastAsia="zh-TW"/>
        </w:rPr>
        <w:t xml:space="preserve"> </w:t>
      </w:r>
      <w:r w:rsidR="00D80BB6">
        <w:rPr>
          <w:sz w:val="22"/>
          <w:szCs w:val="22"/>
          <w:lang w:val="en-CA"/>
        </w:rPr>
        <w:t xml:space="preserve">document </w:t>
      </w:r>
      <w:r w:rsidR="00D80BB6">
        <w:rPr>
          <w:sz w:val="22"/>
          <w:szCs w:val="22"/>
          <w:lang w:val="en-GB" w:eastAsia="zh-TW"/>
        </w:rPr>
        <w:t>JVET-</w:t>
      </w:r>
      <w:r>
        <w:rPr>
          <w:sz w:val="22"/>
          <w:szCs w:val="22"/>
          <w:lang w:val="en-GB" w:eastAsia="zh-TW"/>
        </w:rPr>
        <w:t>U2012</w:t>
      </w:r>
      <w:r w:rsidR="00D80BB6">
        <w:rPr>
          <w:sz w:val="22"/>
          <w:szCs w:val="22"/>
          <w:lang w:val="en-GB" w:eastAsia="zh-TW"/>
        </w:rPr>
        <w:t xml:space="preserve">, </w:t>
      </w:r>
      <w:r w:rsidR="00705D19">
        <w:rPr>
          <w:sz w:val="22"/>
          <w:szCs w:val="22"/>
          <w:lang w:val="en-GB" w:eastAsia="zh-TW"/>
        </w:rPr>
        <w:t>21st</w:t>
      </w:r>
      <w:r w:rsidR="00D80BB6">
        <w:rPr>
          <w:sz w:val="22"/>
          <w:szCs w:val="22"/>
          <w:lang w:val="en-GB" w:eastAsia="zh-TW"/>
        </w:rPr>
        <w:t xml:space="preserve"> JVET meeting</w:t>
      </w:r>
      <w:r w:rsidR="00D80BB6" w:rsidRPr="003056AC">
        <w:rPr>
          <w:rFonts w:eastAsia="Malgun Gothic"/>
          <w:sz w:val="22"/>
          <w:szCs w:val="22"/>
          <w:lang w:val="en-CA" w:eastAsia="zh-CN"/>
        </w:rPr>
        <w:t xml:space="preserve"> </w:t>
      </w:r>
      <w:r w:rsidR="00705D19">
        <w:rPr>
          <w:rFonts w:eastAsia="Malgun Gothic"/>
          <w:sz w:val="22"/>
          <w:szCs w:val="22"/>
          <w:lang w:val="en-CA" w:eastAsia="zh-CN"/>
        </w:rPr>
        <w:t>by teleconference</w:t>
      </w:r>
      <w:r w:rsidR="005B70F9" w:rsidRPr="00897E67">
        <w:rPr>
          <w:rFonts w:eastAsia="Malgun Gothic"/>
          <w:sz w:val="22"/>
          <w:szCs w:val="22"/>
          <w:lang w:val="en-CA" w:eastAsia="zh-CN"/>
        </w:rPr>
        <w:t xml:space="preserve">, </w:t>
      </w:r>
      <w:r w:rsidR="00705D19">
        <w:rPr>
          <w:rFonts w:eastAsia="Malgun Gothic"/>
          <w:sz w:val="22"/>
          <w:szCs w:val="22"/>
          <w:lang w:val="en-CA" w:eastAsia="zh-CN"/>
        </w:rPr>
        <w:t xml:space="preserve">6 </w:t>
      </w:r>
      <w:r w:rsidR="005B70F9" w:rsidRPr="00897E67">
        <w:rPr>
          <w:rFonts w:eastAsia="Malgun Gothic"/>
          <w:sz w:val="22"/>
          <w:szCs w:val="22"/>
          <w:lang w:val="en-CA" w:eastAsia="zh-CN"/>
        </w:rPr>
        <w:t>–</w:t>
      </w:r>
      <w:r w:rsidR="00705D19">
        <w:rPr>
          <w:rFonts w:eastAsia="Malgun Gothic"/>
          <w:sz w:val="22"/>
          <w:szCs w:val="22"/>
          <w:lang w:val="en-CA" w:eastAsia="zh-CN"/>
        </w:rPr>
        <w:t xml:space="preserve"> </w:t>
      </w:r>
      <w:r w:rsidR="005B70F9" w:rsidRPr="00897E67">
        <w:rPr>
          <w:rFonts w:eastAsia="Malgun Gothic"/>
          <w:sz w:val="22"/>
          <w:szCs w:val="22"/>
          <w:lang w:val="en-CA" w:eastAsia="zh-CN"/>
        </w:rPr>
        <w:t>1</w:t>
      </w:r>
      <w:r w:rsidR="00705D19">
        <w:rPr>
          <w:rFonts w:eastAsia="Malgun Gothic"/>
          <w:sz w:val="22"/>
          <w:szCs w:val="22"/>
          <w:lang w:val="en-CA" w:eastAsia="zh-CN"/>
        </w:rPr>
        <w:t>5</w:t>
      </w:r>
      <w:r w:rsidR="005B70F9" w:rsidRPr="00897E67">
        <w:rPr>
          <w:rFonts w:eastAsia="Malgun Gothic"/>
          <w:sz w:val="22"/>
          <w:szCs w:val="22"/>
          <w:lang w:val="en-CA" w:eastAsia="zh-CN"/>
        </w:rPr>
        <w:t xml:space="preserve"> </w:t>
      </w:r>
      <w:r w:rsidR="00705D19">
        <w:rPr>
          <w:rFonts w:eastAsia="Malgun Gothic"/>
          <w:sz w:val="22"/>
          <w:szCs w:val="22"/>
          <w:lang w:val="en-CA" w:eastAsia="zh-CN"/>
        </w:rPr>
        <w:t>Jan.</w:t>
      </w:r>
      <w:r w:rsidR="00D80BB6" w:rsidRPr="003056AC">
        <w:rPr>
          <w:rFonts w:eastAsia="Malgun Gothic"/>
          <w:sz w:val="22"/>
          <w:szCs w:val="22"/>
          <w:lang w:val="en-CA" w:eastAsia="zh-CN"/>
        </w:rPr>
        <w:t xml:space="preserve"> 20</w:t>
      </w:r>
      <w:r w:rsidR="00705D19">
        <w:rPr>
          <w:rFonts w:eastAsia="Malgun Gothic"/>
          <w:sz w:val="22"/>
          <w:szCs w:val="22"/>
          <w:lang w:val="en-CA" w:eastAsia="zh-CN"/>
        </w:rPr>
        <w:t>21</w:t>
      </w:r>
      <w:r w:rsidR="00D80BB6" w:rsidRPr="003056AC">
        <w:rPr>
          <w:rFonts w:eastAsia="Malgun Gothic"/>
          <w:sz w:val="22"/>
          <w:szCs w:val="22"/>
          <w:lang w:val="en-CA" w:eastAsia="zh-CN"/>
        </w:rPr>
        <w:t>.</w:t>
      </w:r>
      <w:bookmarkEnd w:id="2240"/>
    </w:p>
    <w:p w14:paraId="017D46E6" w14:textId="63A5FE8D" w:rsidR="001B7574" w:rsidRDefault="001B7574" w:rsidP="00AF3FCF">
      <w:pPr>
        <w:pStyle w:val="ListParagraph"/>
        <w:numPr>
          <w:ilvl w:val="0"/>
          <w:numId w:val="2"/>
        </w:numPr>
        <w:spacing w:before="136"/>
        <w:contextualSpacing w:val="0"/>
        <w:rPr>
          <w:sz w:val="22"/>
          <w:szCs w:val="22"/>
          <w:lang w:val="en-GB" w:eastAsia="zh-TW"/>
        </w:rPr>
      </w:pPr>
      <w:bookmarkStart w:id="2241" w:name="_Ref43070758"/>
      <w:bookmarkStart w:id="2242" w:name="_Ref523238768"/>
      <w:r w:rsidRPr="001B7574">
        <w:rPr>
          <w:sz w:val="22"/>
          <w:szCs w:val="22"/>
          <w:lang w:val="en-GB" w:eastAsia="zh-TW"/>
        </w:rPr>
        <w:t xml:space="preserve">Y.-H. Chao, Y.-C. Sun, J. Xu, </w:t>
      </w:r>
      <w:r>
        <w:rPr>
          <w:sz w:val="22"/>
          <w:szCs w:val="22"/>
          <w:lang w:val="en-GB" w:eastAsia="zh-TW"/>
        </w:rPr>
        <w:t xml:space="preserve">and </w:t>
      </w:r>
      <w:r w:rsidRPr="001B7574">
        <w:rPr>
          <w:sz w:val="22"/>
          <w:szCs w:val="22"/>
          <w:lang w:val="en-GB" w:eastAsia="zh-TW"/>
        </w:rPr>
        <w:t>X. Xu</w:t>
      </w:r>
      <w:r>
        <w:rPr>
          <w:sz w:val="22"/>
          <w:szCs w:val="22"/>
          <w:lang w:val="en-GB" w:eastAsia="zh-TW"/>
        </w:rPr>
        <w:t>, "</w:t>
      </w:r>
      <w:r w:rsidRPr="001B7574">
        <w:rPr>
          <w:sz w:val="22"/>
          <w:szCs w:val="22"/>
          <w:lang w:val="en-GB" w:eastAsia="zh-TW"/>
        </w:rPr>
        <w:t>JVET common test conditions and software reference configurations for non-4:2:0 colour formats</w:t>
      </w:r>
      <w:r>
        <w:rPr>
          <w:sz w:val="22"/>
          <w:szCs w:val="22"/>
          <w:lang w:val="en-GB" w:eastAsia="zh-TW"/>
        </w:rPr>
        <w:t>"</w:t>
      </w:r>
      <w:r w:rsidR="00F07D77">
        <w:rPr>
          <w:sz w:val="22"/>
          <w:szCs w:val="22"/>
          <w:lang w:val="en-GB" w:eastAsia="zh-TW"/>
        </w:rPr>
        <w:t>,</w:t>
      </w:r>
      <w:r>
        <w:rPr>
          <w:sz w:val="22"/>
          <w:szCs w:val="22"/>
          <w:lang w:val="en-GB" w:eastAsia="zh-TW"/>
        </w:rPr>
        <w:t xml:space="preserve"> document </w:t>
      </w:r>
      <w:r w:rsidRPr="001B7574">
        <w:rPr>
          <w:sz w:val="22"/>
          <w:szCs w:val="22"/>
          <w:lang w:val="en-GB" w:eastAsia="zh-TW"/>
        </w:rPr>
        <w:t>JVET-</w:t>
      </w:r>
      <w:r w:rsidR="0020214D">
        <w:rPr>
          <w:sz w:val="22"/>
          <w:szCs w:val="22"/>
          <w:lang w:val="en-GB" w:eastAsia="zh-TW"/>
        </w:rPr>
        <w:t>T</w:t>
      </w:r>
      <w:r w:rsidRPr="001B7574">
        <w:rPr>
          <w:sz w:val="22"/>
          <w:szCs w:val="22"/>
          <w:lang w:val="en-GB" w:eastAsia="zh-TW"/>
        </w:rPr>
        <w:t>2013</w:t>
      </w:r>
      <w:r>
        <w:rPr>
          <w:sz w:val="22"/>
          <w:szCs w:val="22"/>
          <w:lang w:val="en-GB" w:eastAsia="zh-TW"/>
        </w:rPr>
        <w:t xml:space="preserve">, </w:t>
      </w:r>
      <w:r w:rsidR="0020214D" w:rsidRPr="0020214D">
        <w:rPr>
          <w:sz w:val="22"/>
          <w:szCs w:val="22"/>
          <w:lang w:val="en-GB" w:eastAsia="zh-TW"/>
        </w:rPr>
        <w:t>20th JVET meeting</w:t>
      </w:r>
      <w:r w:rsidR="0020214D">
        <w:rPr>
          <w:sz w:val="22"/>
          <w:szCs w:val="22"/>
          <w:lang w:val="en-GB" w:eastAsia="zh-TW"/>
        </w:rPr>
        <w:t xml:space="preserve"> </w:t>
      </w:r>
      <w:r w:rsidR="0020214D" w:rsidRPr="0020214D">
        <w:rPr>
          <w:sz w:val="22"/>
          <w:szCs w:val="22"/>
          <w:lang w:val="en-GB" w:eastAsia="zh-TW"/>
        </w:rPr>
        <w:t>by teleconference, 7 – 16 Oct. 2020</w:t>
      </w:r>
      <w:bookmarkEnd w:id="2241"/>
      <w:r w:rsidR="00F678DD" w:rsidRPr="00F678DD">
        <w:rPr>
          <w:sz w:val="22"/>
          <w:szCs w:val="22"/>
          <w:lang w:val="en-GB" w:eastAsia="zh-TW"/>
        </w:rPr>
        <w:t>.</w:t>
      </w:r>
    </w:p>
    <w:p w14:paraId="33D2959B" w14:textId="722348A0" w:rsidR="001B7574" w:rsidRDefault="001B7574" w:rsidP="00AF3FCF">
      <w:pPr>
        <w:pStyle w:val="ListParagraph"/>
        <w:numPr>
          <w:ilvl w:val="0"/>
          <w:numId w:val="2"/>
        </w:numPr>
        <w:spacing w:before="136"/>
        <w:contextualSpacing w:val="0"/>
        <w:rPr>
          <w:sz w:val="22"/>
          <w:szCs w:val="22"/>
          <w:lang w:val="en-GB" w:eastAsia="zh-TW"/>
        </w:rPr>
      </w:pPr>
      <w:bookmarkStart w:id="2243" w:name="_Ref43071168"/>
      <w:r w:rsidRPr="001B7574">
        <w:rPr>
          <w:sz w:val="22"/>
          <w:szCs w:val="22"/>
          <w:lang w:val="en-GB" w:eastAsia="zh-TW"/>
        </w:rPr>
        <w:t>T.-C. Ma, A. Nalci, T. Nguyen</w:t>
      </w:r>
      <w:r>
        <w:rPr>
          <w:sz w:val="22"/>
          <w:szCs w:val="22"/>
          <w:lang w:val="en-GB" w:eastAsia="zh-TW"/>
        </w:rPr>
        <w:t>, "</w:t>
      </w:r>
      <w:r w:rsidRPr="001B7574">
        <w:rPr>
          <w:sz w:val="22"/>
          <w:szCs w:val="22"/>
          <w:lang w:val="en-GB" w:eastAsia="zh-TW"/>
        </w:rPr>
        <w:t>JVET common test conditions and software reference configurations for lossless, near lossless, and mixed lossy/lossless coding</w:t>
      </w:r>
      <w:r>
        <w:rPr>
          <w:sz w:val="22"/>
          <w:szCs w:val="22"/>
          <w:lang w:val="en-GB" w:eastAsia="zh-TW"/>
        </w:rPr>
        <w:t>"</w:t>
      </w:r>
      <w:r w:rsidR="00F07D77">
        <w:rPr>
          <w:sz w:val="22"/>
          <w:szCs w:val="22"/>
          <w:lang w:val="en-GB" w:eastAsia="zh-TW"/>
        </w:rPr>
        <w:t>,</w:t>
      </w:r>
      <w:r w:rsidR="00C64AA3">
        <w:rPr>
          <w:sz w:val="22"/>
          <w:szCs w:val="22"/>
          <w:lang w:val="en-GB" w:eastAsia="zh-TW"/>
        </w:rPr>
        <w:t xml:space="preserve"> document </w:t>
      </w:r>
      <w:r w:rsidR="00C64AA3" w:rsidRPr="001B7574">
        <w:rPr>
          <w:sz w:val="22"/>
          <w:szCs w:val="22"/>
          <w:lang w:val="en-GB" w:eastAsia="zh-TW"/>
        </w:rPr>
        <w:t>JVET-Q201</w:t>
      </w:r>
      <w:r w:rsidR="00C64AA3">
        <w:rPr>
          <w:sz w:val="22"/>
          <w:szCs w:val="22"/>
          <w:lang w:val="en-GB" w:eastAsia="zh-TW"/>
        </w:rPr>
        <w:t xml:space="preserve">4, </w:t>
      </w:r>
      <w:r>
        <w:rPr>
          <w:sz w:val="22"/>
          <w:szCs w:val="22"/>
          <w:lang w:val="en-GB" w:eastAsia="zh-TW"/>
        </w:rPr>
        <w:t>17th JVET meeting</w:t>
      </w:r>
      <w:r w:rsidRPr="003056AC">
        <w:rPr>
          <w:rFonts w:eastAsia="Malgun Gothic"/>
          <w:sz w:val="22"/>
          <w:szCs w:val="22"/>
          <w:lang w:val="en-CA" w:eastAsia="zh-CN"/>
        </w:rPr>
        <w:t xml:space="preserve">: </w:t>
      </w:r>
      <w:r>
        <w:rPr>
          <w:rFonts w:eastAsia="Malgun Gothic"/>
          <w:sz w:val="22"/>
          <w:szCs w:val="22"/>
          <w:lang w:val="en-CA" w:eastAsia="zh-CN"/>
        </w:rPr>
        <w:t>Brussels</w:t>
      </w:r>
      <w:r w:rsidRPr="000604AE">
        <w:rPr>
          <w:rFonts w:eastAsia="Malgun Gothic"/>
          <w:sz w:val="22"/>
          <w:szCs w:val="22"/>
          <w:lang w:val="en-CA" w:eastAsia="zh-CN"/>
        </w:rPr>
        <w:t xml:space="preserve">, </w:t>
      </w:r>
      <w:r>
        <w:rPr>
          <w:rFonts w:eastAsia="Malgun Gothic"/>
          <w:sz w:val="22"/>
          <w:szCs w:val="22"/>
          <w:lang w:val="en-CA" w:eastAsia="zh-CN"/>
        </w:rPr>
        <w:t>BE</w:t>
      </w:r>
      <w:r w:rsidRPr="000604AE">
        <w:rPr>
          <w:rFonts w:eastAsia="Malgun Gothic"/>
          <w:sz w:val="22"/>
          <w:szCs w:val="22"/>
          <w:lang w:val="en-CA" w:eastAsia="zh-CN"/>
        </w:rPr>
        <w:t xml:space="preserve">, </w:t>
      </w:r>
      <w:r>
        <w:rPr>
          <w:rFonts w:eastAsia="Malgun Gothic"/>
          <w:sz w:val="22"/>
          <w:szCs w:val="22"/>
          <w:lang w:val="en-CA" w:eastAsia="zh-CN"/>
        </w:rPr>
        <w:t>7</w:t>
      </w:r>
      <w:r w:rsidRPr="000604AE">
        <w:rPr>
          <w:rFonts w:eastAsia="Malgun Gothic"/>
          <w:sz w:val="22"/>
          <w:szCs w:val="22"/>
          <w:lang w:val="en-CA" w:eastAsia="zh-CN"/>
        </w:rPr>
        <w:t>–1</w:t>
      </w:r>
      <w:r>
        <w:rPr>
          <w:rFonts w:eastAsia="Malgun Gothic"/>
          <w:sz w:val="22"/>
          <w:szCs w:val="22"/>
          <w:lang w:val="en-CA" w:eastAsia="zh-CN"/>
        </w:rPr>
        <w:t>1</w:t>
      </w:r>
      <w:r w:rsidRPr="000604AE">
        <w:rPr>
          <w:rFonts w:eastAsia="Malgun Gothic"/>
          <w:sz w:val="22"/>
          <w:szCs w:val="22"/>
          <w:lang w:val="en-CA" w:eastAsia="zh-CN"/>
        </w:rPr>
        <w:t xml:space="preserve"> Jan. 20</w:t>
      </w:r>
      <w:r>
        <w:rPr>
          <w:rFonts w:eastAsia="Malgun Gothic"/>
          <w:sz w:val="22"/>
          <w:szCs w:val="22"/>
          <w:lang w:val="en-CA" w:eastAsia="zh-CN"/>
        </w:rPr>
        <w:t>20</w:t>
      </w:r>
      <w:r w:rsidRPr="003056AC">
        <w:rPr>
          <w:rFonts w:eastAsia="Malgun Gothic"/>
          <w:sz w:val="22"/>
          <w:szCs w:val="22"/>
          <w:lang w:val="en-CA" w:eastAsia="zh-CN"/>
        </w:rPr>
        <w:t>.</w:t>
      </w:r>
      <w:bookmarkEnd w:id="2243"/>
    </w:p>
    <w:p w14:paraId="0E49C9EF" w14:textId="77777777" w:rsidR="00705D19" w:rsidRPr="0015581E" w:rsidRDefault="00705D19" w:rsidP="00705D19">
      <w:pPr>
        <w:pStyle w:val="ListParagraph"/>
        <w:numPr>
          <w:ilvl w:val="0"/>
          <w:numId w:val="2"/>
        </w:numPr>
        <w:spacing w:before="136"/>
        <w:contextualSpacing w:val="0"/>
        <w:rPr>
          <w:sz w:val="22"/>
          <w:szCs w:val="22"/>
          <w:lang w:val="en-GB" w:eastAsia="zh-TW"/>
        </w:rPr>
      </w:pPr>
      <w:bookmarkStart w:id="2244" w:name="_Ref43070642"/>
      <w:r w:rsidRPr="006B7436">
        <w:rPr>
          <w:sz w:val="22"/>
          <w:szCs w:val="22"/>
          <w:lang w:val="en-GB" w:eastAsia="zh-TW"/>
        </w:rPr>
        <w:t>Y. Ye, J. Boyce</w:t>
      </w:r>
      <w:r>
        <w:rPr>
          <w:sz w:val="22"/>
          <w:szCs w:val="22"/>
          <w:lang w:val="en-GB" w:eastAsia="zh-TW"/>
        </w:rPr>
        <w:t>, "</w:t>
      </w:r>
      <w:r w:rsidRPr="006B7436">
        <w:rPr>
          <w:sz w:val="22"/>
          <w:szCs w:val="22"/>
          <w:lang w:val="en-GB" w:eastAsia="zh-TW"/>
        </w:rPr>
        <w:t xml:space="preserve">Algorithm descriptions of projection format conversion and video quality metrics in 360Lib </w:t>
      </w:r>
      <w:r>
        <w:rPr>
          <w:sz w:val="22"/>
          <w:szCs w:val="22"/>
          <w:lang w:val="en-GB" w:eastAsia="zh-TW"/>
        </w:rPr>
        <w:t>(</w:t>
      </w:r>
      <w:r w:rsidRPr="006B7436">
        <w:rPr>
          <w:sz w:val="22"/>
          <w:szCs w:val="22"/>
          <w:lang w:val="en-GB" w:eastAsia="zh-TW"/>
        </w:rPr>
        <w:t xml:space="preserve">Version </w:t>
      </w:r>
      <w:r>
        <w:rPr>
          <w:sz w:val="22"/>
          <w:szCs w:val="22"/>
          <w:lang w:val="en-GB" w:eastAsia="zh-TW"/>
        </w:rPr>
        <w:t xml:space="preserve">12)," </w:t>
      </w:r>
      <w:r>
        <w:rPr>
          <w:sz w:val="22"/>
          <w:szCs w:val="22"/>
          <w:lang w:val="en-CA"/>
        </w:rPr>
        <w:t xml:space="preserve">document </w:t>
      </w:r>
      <w:r>
        <w:rPr>
          <w:sz w:val="22"/>
          <w:szCs w:val="22"/>
          <w:lang w:val="en-GB" w:eastAsia="zh-TW"/>
        </w:rPr>
        <w:t xml:space="preserve">JVET-T2004, </w:t>
      </w:r>
      <w:r w:rsidRPr="0020214D">
        <w:rPr>
          <w:sz w:val="22"/>
          <w:szCs w:val="22"/>
          <w:lang w:val="en-GB" w:eastAsia="zh-TW"/>
        </w:rPr>
        <w:t>20th JVET meeting</w:t>
      </w:r>
      <w:r>
        <w:rPr>
          <w:sz w:val="22"/>
          <w:szCs w:val="22"/>
          <w:lang w:val="en-GB" w:eastAsia="zh-TW"/>
        </w:rPr>
        <w:t xml:space="preserve"> </w:t>
      </w:r>
      <w:r w:rsidRPr="0020214D">
        <w:rPr>
          <w:sz w:val="22"/>
          <w:szCs w:val="22"/>
          <w:lang w:val="en-GB" w:eastAsia="zh-TW"/>
        </w:rPr>
        <w:t>by teleconference, 7 – 16 Oct. 2020</w:t>
      </w:r>
      <w:r w:rsidRPr="003056AC">
        <w:rPr>
          <w:rFonts w:eastAsia="Malgun Gothic"/>
          <w:sz w:val="22"/>
          <w:szCs w:val="22"/>
          <w:lang w:val="en-CA" w:eastAsia="zh-CN"/>
        </w:rPr>
        <w:t>.</w:t>
      </w:r>
    </w:p>
    <w:p w14:paraId="3FD48CE6" w14:textId="1D852E73" w:rsidR="00705D19" w:rsidRPr="0015581E" w:rsidRDefault="009D4379" w:rsidP="00705D19">
      <w:pPr>
        <w:pStyle w:val="ListParagraph"/>
        <w:numPr>
          <w:ilvl w:val="0"/>
          <w:numId w:val="2"/>
        </w:numPr>
        <w:spacing w:before="136"/>
        <w:contextualSpacing w:val="0"/>
        <w:rPr>
          <w:sz w:val="22"/>
          <w:szCs w:val="22"/>
          <w:lang w:val="en-GB" w:eastAsia="zh-TW"/>
        </w:rPr>
      </w:pPr>
      <w:bookmarkStart w:id="2245" w:name="_Ref81841361"/>
      <w:r w:rsidRPr="009D4379">
        <w:rPr>
          <w:sz w:val="22"/>
          <w:szCs w:val="22"/>
          <w:lang w:val="en-GB" w:eastAsia="zh-TW"/>
        </w:rPr>
        <w:t>A. Browne, T. Ikai, D. Rusanovskyy, M. Sarwer, X. Xiu</w:t>
      </w:r>
      <w:r w:rsidR="00705D19">
        <w:rPr>
          <w:sz w:val="22"/>
          <w:szCs w:val="22"/>
          <w:lang w:val="en-GB" w:eastAsia="zh-TW"/>
        </w:rPr>
        <w:t>, "</w:t>
      </w:r>
      <w:r w:rsidRPr="009D4379">
        <w:rPr>
          <w:sz w:val="22"/>
          <w:szCs w:val="22"/>
          <w:lang w:val="en-GB" w:eastAsia="zh-TW"/>
        </w:rPr>
        <w:t>Common test conditions for high bit depth and high bit rate video coding</w:t>
      </w:r>
      <w:r w:rsidR="00705D19">
        <w:rPr>
          <w:sz w:val="22"/>
          <w:szCs w:val="22"/>
          <w:lang w:val="en-GB" w:eastAsia="zh-TW"/>
        </w:rPr>
        <w:t>"</w:t>
      </w:r>
      <w:r>
        <w:rPr>
          <w:sz w:val="22"/>
          <w:szCs w:val="22"/>
          <w:lang w:val="en-GB" w:eastAsia="zh-TW"/>
        </w:rPr>
        <w:t>,</w:t>
      </w:r>
      <w:r w:rsidR="00705D19">
        <w:rPr>
          <w:sz w:val="22"/>
          <w:szCs w:val="22"/>
          <w:lang w:val="en-GB" w:eastAsia="zh-TW"/>
        </w:rPr>
        <w:t xml:space="preserve"> </w:t>
      </w:r>
      <w:r w:rsidR="00705D19">
        <w:rPr>
          <w:sz w:val="22"/>
          <w:szCs w:val="22"/>
          <w:lang w:val="en-CA"/>
        </w:rPr>
        <w:t xml:space="preserve">document </w:t>
      </w:r>
      <w:r w:rsidR="00705D19">
        <w:rPr>
          <w:sz w:val="22"/>
          <w:szCs w:val="22"/>
          <w:lang w:val="en-GB" w:eastAsia="zh-TW"/>
        </w:rPr>
        <w:t>JVET-</w:t>
      </w:r>
      <w:r>
        <w:rPr>
          <w:sz w:val="22"/>
          <w:szCs w:val="22"/>
          <w:lang w:val="en-GB" w:eastAsia="zh-TW"/>
        </w:rPr>
        <w:t>U</w:t>
      </w:r>
      <w:r w:rsidR="00705D19">
        <w:rPr>
          <w:sz w:val="22"/>
          <w:szCs w:val="22"/>
          <w:lang w:val="en-GB" w:eastAsia="zh-TW"/>
        </w:rPr>
        <w:t>20</w:t>
      </w:r>
      <w:r>
        <w:rPr>
          <w:sz w:val="22"/>
          <w:szCs w:val="22"/>
          <w:lang w:val="en-GB" w:eastAsia="zh-TW"/>
        </w:rPr>
        <w:t>18</w:t>
      </w:r>
      <w:r w:rsidR="00705D19">
        <w:rPr>
          <w:sz w:val="22"/>
          <w:szCs w:val="22"/>
          <w:lang w:val="en-GB" w:eastAsia="zh-TW"/>
        </w:rPr>
        <w:t xml:space="preserve">, </w:t>
      </w:r>
      <w:r w:rsidR="00705D19" w:rsidRPr="0020214D">
        <w:rPr>
          <w:sz w:val="22"/>
          <w:szCs w:val="22"/>
          <w:lang w:val="en-GB" w:eastAsia="zh-TW"/>
        </w:rPr>
        <w:t>2</w:t>
      </w:r>
      <w:r>
        <w:rPr>
          <w:sz w:val="22"/>
          <w:szCs w:val="22"/>
          <w:lang w:val="en-GB" w:eastAsia="zh-TW"/>
        </w:rPr>
        <w:t>1st</w:t>
      </w:r>
      <w:r w:rsidR="00705D19" w:rsidRPr="0020214D">
        <w:rPr>
          <w:sz w:val="22"/>
          <w:szCs w:val="22"/>
          <w:lang w:val="en-GB" w:eastAsia="zh-TW"/>
        </w:rPr>
        <w:t xml:space="preserve"> JVET meeting</w:t>
      </w:r>
      <w:r w:rsidR="00705D19">
        <w:rPr>
          <w:sz w:val="22"/>
          <w:szCs w:val="22"/>
          <w:lang w:val="en-GB" w:eastAsia="zh-TW"/>
        </w:rPr>
        <w:t xml:space="preserve"> </w:t>
      </w:r>
      <w:r w:rsidR="00705D19" w:rsidRPr="0020214D">
        <w:rPr>
          <w:sz w:val="22"/>
          <w:szCs w:val="22"/>
          <w:lang w:val="en-GB" w:eastAsia="zh-TW"/>
        </w:rPr>
        <w:t xml:space="preserve">by teleconference, </w:t>
      </w:r>
      <w:r>
        <w:rPr>
          <w:sz w:val="22"/>
          <w:szCs w:val="22"/>
          <w:lang w:val="en-GB" w:eastAsia="zh-TW"/>
        </w:rPr>
        <w:t>6</w:t>
      </w:r>
      <w:r w:rsidR="00705D19" w:rsidRPr="0020214D">
        <w:rPr>
          <w:sz w:val="22"/>
          <w:szCs w:val="22"/>
          <w:lang w:val="en-GB" w:eastAsia="zh-TW"/>
        </w:rPr>
        <w:t xml:space="preserve"> – 1</w:t>
      </w:r>
      <w:r>
        <w:rPr>
          <w:sz w:val="22"/>
          <w:szCs w:val="22"/>
          <w:lang w:val="en-GB" w:eastAsia="zh-TW"/>
        </w:rPr>
        <w:t>5</w:t>
      </w:r>
      <w:r w:rsidR="00705D19" w:rsidRPr="0020214D">
        <w:rPr>
          <w:sz w:val="22"/>
          <w:szCs w:val="22"/>
          <w:lang w:val="en-GB" w:eastAsia="zh-TW"/>
        </w:rPr>
        <w:t xml:space="preserve"> </w:t>
      </w:r>
      <w:r>
        <w:rPr>
          <w:sz w:val="22"/>
          <w:szCs w:val="22"/>
          <w:lang w:val="en-GB" w:eastAsia="zh-TW"/>
        </w:rPr>
        <w:t>Jan</w:t>
      </w:r>
      <w:r w:rsidR="00705D19" w:rsidRPr="0020214D">
        <w:rPr>
          <w:sz w:val="22"/>
          <w:szCs w:val="22"/>
          <w:lang w:val="en-GB" w:eastAsia="zh-TW"/>
        </w:rPr>
        <w:t>. 202</w:t>
      </w:r>
      <w:r>
        <w:rPr>
          <w:sz w:val="22"/>
          <w:szCs w:val="22"/>
          <w:lang w:val="en-GB" w:eastAsia="zh-TW"/>
        </w:rPr>
        <w:t>1</w:t>
      </w:r>
      <w:r w:rsidR="00705D19" w:rsidRPr="003056AC">
        <w:rPr>
          <w:rFonts w:eastAsia="Malgun Gothic"/>
          <w:sz w:val="22"/>
          <w:szCs w:val="22"/>
          <w:lang w:val="en-CA" w:eastAsia="zh-CN"/>
        </w:rPr>
        <w:t>.</w:t>
      </w:r>
      <w:bookmarkEnd w:id="2245"/>
    </w:p>
    <w:p w14:paraId="7AFA2F24" w14:textId="17BAEE31" w:rsidR="00595D4C" w:rsidRPr="0015581E" w:rsidRDefault="00595D4C" w:rsidP="00AF3FCF">
      <w:pPr>
        <w:pStyle w:val="ListParagraph"/>
        <w:numPr>
          <w:ilvl w:val="0"/>
          <w:numId w:val="2"/>
        </w:numPr>
        <w:spacing w:before="136"/>
        <w:ind w:left="346" w:hanging="346"/>
        <w:contextualSpacing w:val="0"/>
        <w:rPr>
          <w:sz w:val="22"/>
          <w:szCs w:val="22"/>
          <w:lang w:val="en-GB" w:eastAsia="zh-TW"/>
        </w:rPr>
      </w:pPr>
      <w:bookmarkStart w:id="2246" w:name="_Ref513127790"/>
      <w:bookmarkEnd w:id="2242"/>
      <w:bookmarkEnd w:id="2244"/>
      <w:r w:rsidRPr="003056AC">
        <w:rPr>
          <w:sz w:val="22"/>
          <w:szCs w:val="22"/>
          <w:lang w:val="en-CA"/>
        </w:rPr>
        <w:t>High Efficiency Video Coding (HEVC), Rec. ITU-T H.265 and ISO/IEC 23008-2, Jan. 2013</w:t>
      </w:r>
      <w:r w:rsidR="0015581E" w:rsidRPr="003056AC">
        <w:rPr>
          <w:sz w:val="22"/>
          <w:szCs w:val="22"/>
          <w:lang w:val="en-CA"/>
        </w:rPr>
        <w:t xml:space="preserve"> (and later editions)</w:t>
      </w:r>
      <w:r w:rsidRPr="003056AC">
        <w:rPr>
          <w:sz w:val="22"/>
          <w:szCs w:val="22"/>
          <w:lang w:val="en-CA"/>
        </w:rPr>
        <w:t>.</w:t>
      </w:r>
      <w:bookmarkEnd w:id="2246"/>
    </w:p>
    <w:p w14:paraId="6AEF841E" w14:textId="23F86631" w:rsidR="00BE27E5" w:rsidRPr="009709C0" w:rsidRDefault="00595D4C" w:rsidP="00AF3FCF">
      <w:pPr>
        <w:pStyle w:val="ListParagraph"/>
        <w:numPr>
          <w:ilvl w:val="0"/>
          <w:numId w:val="2"/>
        </w:numPr>
        <w:spacing w:before="136"/>
        <w:ind w:left="346" w:hanging="346"/>
        <w:contextualSpacing w:val="0"/>
        <w:rPr>
          <w:sz w:val="22"/>
          <w:szCs w:val="22"/>
          <w:lang w:val="en-GB" w:eastAsia="zh-TW"/>
        </w:rPr>
      </w:pPr>
      <w:bookmarkStart w:id="2247" w:name="_Ref513127793"/>
      <w:r w:rsidRPr="003056AC">
        <w:rPr>
          <w:sz w:val="22"/>
          <w:szCs w:val="22"/>
          <w:lang w:val="en-CA"/>
        </w:rPr>
        <w:t xml:space="preserve">G. J. Sullivan, J.-R. Ohm, W.-J. Han, and T. Wiegand, </w:t>
      </w:r>
      <w:r w:rsidR="00B82B0B">
        <w:rPr>
          <w:sz w:val="22"/>
          <w:szCs w:val="22"/>
          <w:lang w:val="en-CA"/>
        </w:rPr>
        <w:t>"</w:t>
      </w:r>
      <w:r w:rsidRPr="003056AC">
        <w:rPr>
          <w:sz w:val="22"/>
          <w:szCs w:val="22"/>
          <w:lang w:val="en-CA"/>
        </w:rPr>
        <w:t>Overview of the High Efficiency Video Coding (HEVC) Standard,</w:t>
      </w:r>
      <w:r w:rsidR="00B82B0B">
        <w:rPr>
          <w:sz w:val="22"/>
          <w:szCs w:val="22"/>
          <w:lang w:val="en-CA"/>
        </w:rPr>
        <w:t>"</w:t>
      </w:r>
      <w:r w:rsidRPr="003056AC">
        <w:rPr>
          <w:sz w:val="22"/>
          <w:szCs w:val="22"/>
          <w:lang w:val="en-CA"/>
        </w:rPr>
        <w:t xml:space="preserve"> </w:t>
      </w:r>
      <w:r w:rsidRPr="003056AC">
        <w:rPr>
          <w:i/>
          <w:sz w:val="22"/>
          <w:szCs w:val="22"/>
          <w:lang w:val="en-CA"/>
        </w:rPr>
        <w:t>IEEE Trans. Circuits and Systems for Video Technology</w:t>
      </w:r>
      <w:r w:rsidRPr="003056AC">
        <w:rPr>
          <w:sz w:val="22"/>
          <w:szCs w:val="22"/>
          <w:lang w:val="en-CA"/>
        </w:rPr>
        <w:t>, Vol. 22, No. 12, pp. 1649‒1668, Dec. 2012.</w:t>
      </w:r>
      <w:bookmarkEnd w:id="2247"/>
    </w:p>
    <w:p w14:paraId="0592B353" w14:textId="5A1763D2" w:rsidR="00353BB6" w:rsidRDefault="00353BB6" w:rsidP="00AF3FCF">
      <w:pPr>
        <w:pStyle w:val="ListParagraph"/>
        <w:numPr>
          <w:ilvl w:val="0"/>
          <w:numId w:val="2"/>
        </w:numPr>
        <w:spacing w:before="136"/>
        <w:ind w:left="346" w:hanging="346"/>
        <w:contextualSpacing w:val="0"/>
        <w:rPr>
          <w:sz w:val="22"/>
          <w:szCs w:val="22"/>
          <w:lang w:val="en-CA"/>
        </w:rPr>
      </w:pPr>
      <w:bookmarkStart w:id="2248" w:name="_Ref1121603"/>
      <w:r w:rsidRPr="009709C0">
        <w:rPr>
          <w:sz w:val="22"/>
          <w:szCs w:val="22"/>
          <w:lang w:val="en-CA"/>
        </w:rPr>
        <w:lastRenderedPageBreak/>
        <w:t>Supplement ITU-T H.Sup15 (2017), Conversion and Coding Practices for HDR/WCG Y</w:t>
      </w:r>
      <w:r w:rsidRPr="009709C0">
        <w:rPr>
          <w:rFonts w:hint="eastAsia"/>
          <w:sz w:val="22"/>
          <w:szCs w:val="22"/>
          <w:lang w:val="en-CA"/>
        </w:rPr>
        <w:t>′</w:t>
      </w:r>
      <w:r w:rsidRPr="009709C0">
        <w:rPr>
          <w:sz w:val="22"/>
          <w:szCs w:val="22"/>
          <w:lang w:val="en-CA"/>
        </w:rPr>
        <w:t>CbCr 4:2:0 Video with PQ Transfer Characteristics</w:t>
      </w:r>
      <w:bookmarkEnd w:id="2248"/>
    </w:p>
    <w:p w14:paraId="4D784C74" w14:textId="1CF4A1D2" w:rsidR="00275AC3" w:rsidRDefault="00275AC3" w:rsidP="00275AC3">
      <w:pPr>
        <w:pStyle w:val="ListParagraph"/>
        <w:numPr>
          <w:ilvl w:val="0"/>
          <w:numId w:val="2"/>
        </w:numPr>
        <w:rPr>
          <w:ins w:id="2249" w:author="Browne, Adrian" w:date="2022-06-24T11:21:00Z"/>
          <w:sz w:val="22"/>
          <w:szCs w:val="22"/>
          <w:lang w:val="en-CA"/>
        </w:rPr>
      </w:pPr>
      <w:bookmarkStart w:id="2250" w:name="_Ref90567908"/>
      <w:r w:rsidRPr="00275AC3">
        <w:rPr>
          <w:sz w:val="22"/>
          <w:szCs w:val="22"/>
          <w:lang w:val="en-CA"/>
        </w:rPr>
        <w:t>SMPTE RDD 5:2006 - SMPTE Registered Disclosure Doc - Film Grain Technology — Specifications for</w:t>
      </w:r>
      <w:r>
        <w:rPr>
          <w:sz w:val="22"/>
          <w:szCs w:val="22"/>
          <w:lang w:val="en-CA"/>
        </w:rPr>
        <w:t xml:space="preserve"> H.264 | MPEG-4 AVC Bitstreams,</w:t>
      </w:r>
      <w:r w:rsidRPr="00275AC3">
        <w:rPr>
          <w:sz w:val="22"/>
          <w:szCs w:val="22"/>
          <w:lang w:val="en-CA"/>
        </w:rPr>
        <w:t xml:space="preserve"> RDD 5:2006, pp. 1–18, Mar. 2006, doi: 10.5594/SMPTE.RDD5.2006.</w:t>
      </w:r>
      <w:bookmarkEnd w:id="2250"/>
    </w:p>
    <w:p w14:paraId="6FF0B008" w14:textId="79DF4200" w:rsidR="00A35178" w:rsidRPr="00A35178" w:rsidRDefault="00CD7F1D">
      <w:pPr>
        <w:pStyle w:val="ListParagraph"/>
        <w:numPr>
          <w:ilvl w:val="0"/>
          <w:numId w:val="2"/>
        </w:numPr>
        <w:spacing w:before="136"/>
        <w:contextualSpacing w:val="0"/>
        <w:rPr>
          <w:ins w:id="2251" w:author="Browne, Adrian" w:date="2022-06-24T12:34:00Z"/>
          <w:sz w:val="22"/>
          <w:szCs w:val="22"/>
          <w:lang w:val="en-GB" w:eastAsia="zh-TW"/>
          <w:rPrChange w:id="2252" w:author="Browne, Adrian" w:date="2022-06-24T11:21:00Z">
            <w:rPr>
              <w:ins w:id="2253" w:author="Browne, Adrian" w:date="2022-06-24T12:34:00Z"/>
              <w:lang w:val="en-CA"/>
            </w:rPr>
          </w:rPrChange>
        </w:rPr>
        <w:pPrChange w:id="2254" w:author="Browne, Adrian" w:date="2022-06-24T11:21:00Z">
          <w:pPr>
            <w:pStyle w:val="ListParagraph"/>
            <w:numPr>
              <w:numId w:val="2"/>
            </w:numPr>
            <w:ind w:left="340" w:hanging="340"/>
          </w:pPr>
        </w:pPrChange>
      </w:pPr>
      <w:bookmarkStart w:id="2255" w:name="_Ref106963010"/>
      <w:ins w:id="2256" w:author="Browne, Adrian" w:date="2022-06-24T11:29:00Z">
        <w:r w:rsidRPr="00CD7F1D">
          <w:rPr>
            <w:sz w:val="22"/>
            <w:szCs w:val="22"/>
            <w:lang w:val="en-CA"/>
          </w:rPr>
          <w:t>Information technology — MPEG systems technologies — Part 11: Energy-efficient media consumption (green metadata)</w:t>
        </w:r>
      </w:ins>
      <w:ins w:id="2257" w:author="Browne, Adrian" w:date="2022-06-24T11:21:00Z">
        <w:r w:rsidR="00A35178" w:rsidRPr="003056AC">
          <w:rPr>
            <w:sz w:val="22"/>
            <w:szCs w:val="22"/>
            <w:lang w:val="en-CA"/>
          </w:rPr>
          <w:t xml:space="preserve">, </w:t>
        </w:r>
      </w:ins>
      <w:ins w:id="2258" w:author="Browne, Adrian" w:date="2022-06-24T11:26:00Z">
        <w:r>
          <w:rPr>
            <w:sz w:val="22"/>
            <w:szCs w:val="22"/>
            <w:lang w:val="en-CA"/>
          </w:rPr>
          <w:t>ISO/IEC</w:t>
        </w:r>
      </w:ins>
      <w:ins w:id="2259" w:author="Browne, Adrian" w:date="2022-06-24T11:27:00Z">
        <w:r>
          <w:rPr>
            <w:sz w:val="22"/>
            <w:szCs w:val="22"/>
            <w:lang w:val="en-CA"/>
          </w:rPr>
          <w:t xml:space="preserve"> 23001-11:19</w:t>
        </w:r>
      </w:ins>
      <w:ins w:id="2260" w:author="Browne, Adrian" w:date="2022-06-24T11:21:00Z">
        <w:r w:rsidR="00A35178" w:rsidRPr="003056AC">
          <w:rPr>
            <w:sz w:val="22"/>
            <w:szCs w:val="22"/>
            <w:lang w:val="en-CA"/>
          </w:rPr>
          <w:t>.</w:t>
        </w:r>
      </w:ins>
      <w:bookmarkEnd w:id="2255"/>
    </w:p>
    <w:p w14:paraId="54D1ECA7" w14:textId="77777777" w:rsidR="00E24A4B" w:rsidRDefault="00E24A4B" w:rsidP="00E24A4B">
      <w:pPr>
        <w:pStyle w:val="ListParagraph"/>
        <w:numPr>
          <w:ilvl w:val="0"/>
          <w:numId w:val="2"/>
        </w:numPr>
        <w:rPr>
          <w:ins w:id="2261" w:author="Browne, Adrian" w:date="2022-06-24T12:26:00Z"/>
          <w:sz w:val="22"/>
          <w:szCs w:val="22"/>
          <w:lang w:val="en-CA"/>
        </w:rPr>
      </w:pPr>
      <w:bookmarkStart w:id="2262" w:name="_Ref106626700"/>
      <w:bookmarkStart w:id="2263" w:name="_Ref106966212"/>
      <w:ins w:id="2264" w:author="Browne, Adrian" w:date="2022-06-24T12:26:00Z">
        <w:r w:rsidRPr="00280E0A">
          <w:rPr>
            <w:sz w:val="22"/>
            <w:szCs w:val="22"/>
            <w:lang w:val="en-CA"/>
          </w:rPr>
          <w:t>ETSI 101 154: Digital Video Broadcasting (DVB); Specification for the use of Video and Audio Coding in Broadcast and Broadband Applications.</w:t>
        </w:r>
        <w:bookmarkEnd w:id="2262"/>
        <w:bookmarkEnd w:id="2263"/>
      </w:ins>
    </w:p>
    <w:p w14:paraId="14709CF6" w14:textId="77777777" w:rsidR="00E24A4B" w:rsidRPr="00275AC3" w:rsidRDefault="00E24A4B" w:rsidP="00E24A4B">
      <w:pPr>
        <w:pStyle w:val="ListParagraph"/>
        <w:numPr>
          <w:ilvl w:val="0"/>
          <w:numId w:val="2"/>
        </w:numPr>
        <w:rPr>
          <w:ins w:id="2265" w:author="Browne, Adrian" w:date="2022-06-24T12:26:00Z"/>
          <w:sz w:val="22"/>
          <w:szCs w:val="22"/>
          <w:lang w:val="en-CA"/>
        </w:rPr>
      </w:pPr>
      <w:bookmarkStart w:id="2266" w:name="_Ref106626712"/>
      <w:ins w:id="2267" w:author="Browne, Adrian" w:date="2022-06-24T12:26:00Z">
        <w:r w:rsidRPr="00280E0A">
          <w:rPr>
            <w:sz w:val="22"/>
            <w:szCs w:val="22"/>
            <w:lang w:val="en-CA"/>
          </w:rPr>
          <w:t>ATSC Standard: Video – HEVC, Advanced Television Systems Committee, A/341</w:t>
        </w:r>
        <w:r>
          <w:rPr>
            <w:sz w:val="22"/>
            <w:szCs w:val="22"/>
            <w:lang w:val="en-CA"/>
          </w:rPr>
          <w:t>.</w:t>
        </w:r>
        <w:bookmarkEnd w:id="2266"/>
      </w:ins>
    </w:p>
    <w:p w14:paraId="4E5D4874" w14:textId="77777777" w:rsidR="00275AC3" w:rsidRPr="00CA7DB8" w:rsidRDefault="00275AC3" w:rsidP="00057644">
      <w:pPr>
        <w:rPr>
          <w:szCs w:val="22"/>
          <w:lang w:val="en-CA"/>
        </w:rPr>
      </w:pPr>
    </w:p>
    <w:sectPr w:rsidR="00275AC3" w:rsidRPr="00CA7DB8" w:rsidSect="00A01439">
      <w:headerReference w:type="default" r:id="rId155"/>
      <w:footerReference w:type="default" r:id="rId156"/>
      <w:pgSz w:w="12240" w:h="15840" w:code="1"/>
      <w:pgMar w:top="864" w:right="1440" w:bottom="864" w:left="1440" w:header="432" w:footer="432"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comment w:id="101" w:author="Adrian Browne" w:date="2021-09-06T12:14:00Z" w:initials="AB">
    <w:p w14:paraId="08C5EAF6" w14:textId="53F3754F" w:rsidR="00AA49AE" w:rsidRDefault="00AA49AE">
      <w:pPr>
        <w:pStyle w:val="CommentText"/>
      </w:pPr>
      <w:r>
        <w:rPr>
          <w:rStyle w:val="CommentReference"/>
        </w:rPr>
        <w:annotationRef/>
      </w:r>
      <w:r>
        <w:t>Should this be split into multiple paragraphs?</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commentEx w15:paraId="08C5EAF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4E0CADB" w16cex:dateUtc="2021-09-06T16:14: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8C5EAF6" w16cid:durableId="24E0CADB"/>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637DC83" w14:textId="77777777" w:rsidR="00AA49AE" w:rsidRDefault="00AA49AE">
      <w:r>
        <w:separator/>
      </w:r>
    </w:p>
  </w:endnote>
  <w:endnote w:type="continuationSeparator" w:id="0">
    <w:p w14:paraId="14C56596" w14:textId="77777777" w:rsidR="00AA49AE" w:rsidRDefault="00AA49AE">
      <w:r>
        <w:continuationSeparator/>
      </w:r>
    </w:p>
  </w:endnote>
  <w:endnote w:type="continuationNotice" w:id="1">
    <w:p w14:paraId="14AAA7FA" w14:textId="77777777" w:rsidR="00AA49AE" w:rsidRDefault="00AA49AE">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Batang">
    <w:altName w:val="Arial Unicode MS"/>
    <w:panose1 w:val="02030600000101010101"/>
    <w:charset w:val="81"/>
    <w:family w:val="roman"/>
    <w:pitch w:val="variable"/>
    <w:sig w:usb0="00000000"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Times New Roman Bold">
    <w:altName w:val="Times New Roman"/>
    <w:panose1 w:val="02020803070505020304"/>
    <w:charset w:val="00"/>
    <w:family w:val="auto"/>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PMingLiU">
    <w:altName w:val="Arial Unicode MS"/>
    <w:panose1 w:val="02010601000101010101"/>
    <w:charset w:val="88"/>
    <w:family w:val="roman"/>
    <w:pitch w:val="variable"/>
    <w:sig w:usb0="00000000" w:usb1="28CFFCFA" w:usb2="00000016" w:usb3="00000000" w:csb0="00100001" w:csb1="00000000"/>
  </w:font>
  <w:font w:name="MS Mincho">
    <w:altName w:val="Yu Gothic UI"/>
    <w:panose1 w:val="02020609040205080304"/>
    <w:charset w:val="80"/>
    <w:family w:val="modern"/>
    <w:pitch w:val="fixed"/>
    <w:sig w:usb0="E00002FF" w:usb1="6AC7FDFB" w:usb2="08000012" w:usb3="00000000" w:csb0="0002009F" w:csb1="00000000"/>
  </w:font>
  <w:font w:name="Lohit Devanagari">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panose1 w:val="02020603050405020304"/>
    <w:charset w:val="00"/>
    <w:family w:val="roman"/>
    <w:pitch w:val="variable"/>
    <w:sig w:usb0="E0002EFF" w:usb1="C000785B" w:usb2="00000009" w:usb3="00000000" w:csb0="000001FF" w:csb1="00000000"/>
  </w:font>
  <w:font w:name="C39T36Lfz">
    <w:altName w:val="Symbol"/>
    <w:panose1 w:val="00000000000000000000"/>
    <w:charset w:val="00"/>
    <w:family w:val="auto"/>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Courier">
    <w:panose1 w:val="02070409020205020404"/>
    <w:charset w:val="00"/>
    <w:family w:val="modern"/>
    <w:notTrueType/>
    <w:pitch w:val="fixed"/>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NimbusRomNo9L-Regu">
    <w:altName w:val="Calibri"/>
    <w:panose1 w:val="00000000000000000000"/>
    <w:charset w:val="00"/>
    <w:family w:val="auto"/>
    <w:notTrueType/>
    <w:pitch w:val="default"/>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3000509000000000000"/>
    <w:charset w:val="86"/>
    <w:family w:val="script"/>
    <w:pitch w:val="fixed"/>
    <w:sig w:usb0="800002BF" w:usb1="38CF7CFA" w:usb2="00000016" w:usb3="00000000" w:csb0="00040001" w:csb1="00000000"/>
  </w:font>
  <w:font w:name="New MingLiu">
    <w:altName w:val="Times New Roman"/>
    <w:panose1 w:val="00000000000000000000"/>
    <w:charset w:val="00"/>
    <w:family w:val="roman"/>
    <w:notTrueType/>
    <w:pitch w:val="default"/>
  </w:font>
  <w:font w:name="Yu Mincho">
    <w:altName w:val="Yu Gothic UI"/>
    <w:charset w:val="80"/>
    <w:family w:val="roman"/>
    <w:pitch w:val="variable"/>
    <w:sig w:usb0="800002E7" w:usb1="2AC7FCFF" w:usb2="00000012" w:usb3="00000000" w:csb0="0002009F" w:csb1="00000000"/>
  </w:font>
  <w:font w:name="NSimSun">
    <w:panose1 w:val="02010609030101010101"/>
    <w:charset w:val="86"/>
    <w:family w:val="modern"/>
    <w:pitch w:val="fixed"/>
    <w:sig w:usb0="0000028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1C3A7B8" w14:textId="51F58FE7" w:rsidR="00AA49AE" w:rsidRDefault="00AA49AE" w:rsidP="00D55942">
    <w:pPr>
      <w:pStyle w:val="Footer"/>
      <w:tabs>
        <w:tab w:val="clear" w:pos="360"/>
        <w:tab w:val="clear" w:pos="720"/>
        <w:tab w:val="clear" w:pos="1080"/>
        <w:tab w:val="clear" w:pos="1440"/>
        <w:tab w:val="clear" w:pos="8640"/>
        <w:tab w:val="right" w:pos="9360"/>
      </w:tabs>
      <w:jc w:val="both"/>
      <w:rPr>
        <w:rFonts w:ascii="Courier New" w:hAnsi="Courier New"/>
      </w:rPr>
    </w:pPr>
    <w:r>
      <w:rPr>
        <w:rFonts w:ascii="Courier New" w:hAnsi="Courier New"/>
      </w:rPr>
      <w:tab/>
      <w:t xml:space="preserve">Page: </w:t>
    </w:r>
    <w:r>
      <w:rPr>
        <w:rStyle w:val="PageNumber"/>
      </w:rPr>
      <w:fldChar w:fldCharType="begin"/>
    </w:r>
    <w:r>
      <w:rPr>
        <w:rStyle w:val="PageNumber"/>
      </w:rPr>
      <w:instrText xml:space="preserve"> PAGE </w:instrText>
    </w:r>
    <w:r>
      <w:rPr>
        <w:rStyle w:val="PageNumber"/>
      </w:rPr>
      <w:fldChar w:fldCharType="separate"/>
    </w:r>
    <w:r w:rsidR="00593155">
      <w:rPr>
        <w:rStyle w:val="PageNumber"/>
        <w:noProof/>
      </w:rPr>
      <w:t>108</w:t>
    </w:r>
    <w:r>
      <w:rPr>
        <w:rStyle w:val="PageNumber"/>
      </w:rPr>
      <w:fldChar w:fldCharType="end"/>
    </w:r>
    <w:r>
      <w:rPr>
        <w:rStyle w:val="PageNumber"/>
      </w:rPr>
      <w:tab/>
      <w:t xml:space="preserve">Date Saved: </w:t>
    </w:r>
    <w:r>
      <w:rPr>
        <w:rStyle w:val="PageNumber"/>
      </w:rPr>
      <w:fldChar w:fldCharType="begin"/>
    </w:r>
    <w:r>
      <w:rPr>
        <w:rStyle w:val="PageNumber"/>
      </w:rPr>
      <w:instrText xml:space="preserve"> SAVEDATE  \@ "yyyy-MM-dd"  \* MERGEFORMAT </w:instrText>
    </w:r>
    <w:r>
      <w:rPr>
        <w:rStyle w:val="PageNumber"/>
      </w:rPr>
      <w:fldChar w:fldCharType="separate"/>
    </w:r>
    <w:ins w:id="2268" w:author="Browne, Adrian" w:date="2022-07-14T07:31:00Z">
      <w:r>
        <w:rPr>
          <w:rStyle w:val="PageNumber"/>
          <w:noProof/>
        </w:rPr>
        <w:t>2022-07-13</w:t>
      </w:r>
    </w:ins>
    <w:ins w:id="2269" w:author="Y. Ye" w:date="2022-07-13T13:39:00Z">
      <w:del w:id="2270" w:author="Browne, Adrian" w:date="2022-07-14T07:31:00Z">
        <w:r w:rsidDel="00AA49AE">
          <w:rPr>
            <w:rStyle w:val="PageNumber"/>
            <w:noProof/>
          </w:rPr>
          <w:delText>2022-07-13</w:delText>
        </w:r>
      </w:del>
    </w:ins>
    <w:del w:id="2271" w:author="Browne, Adrian" w:date="2022-07-14T07:31:00Z">
      <w:r w:rsidDel="00AA49AE">
        <w:rPr>
          <w:rStyle w:val="PageNumber"/>
          <w:noProof/>
        </w:rPr>
        <w:delText>2022-06-30</w:delText>
      </w:r>
    </w:del>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F2414BD" w14:textId="77777777" w:rsidR="00AA49AE" w:rsidRDefault="00AA49AE">
      <w:r>
        <w:separator/>
      </w:r>
    </w:p>
  </w:footnote>
  <w:footnote w:type="continuationSeparator" w:id="0">
    <w:p w14:paraId="7DB96AED" w14:textId="77777777" w:rsidR="00AA49AE" w:rsidRDefault="00AA49AE">
      <w:r>
        <w:continuationSeparator/>
      </w:r>
    </w:p>
  </w:footnote>
  <w:footnote w:type="continuationNotice" w:id="1">
    <w:p w14:paraId="5CCDC4D2" w14:textId="77777777" w:rsidR="00AA49AE" w:rsidRDefault="00AA49AE">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845BE6" w14:textId="77777777" w:rsidR="00AA49AE" w:rsidRDefault="00AA49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73F034E0"/>
    <w:lvl w:ilvl="0">
      <w:start w:val="1"/>
      <w:numFmt w:val="decimal"/>
      <w:pStyle w:val="Annex6"/>
      <w:lvlText w:val="%1."/>
      <w:lvlJc w:val="left"/>
      <w:pPr>
        <w:tabs>
          <w:tab w:val="num" w:pos="1800"/>
        </w:tabs>
        <w:ind w:left="1800" w:hanging="360"/>
      </w:pPr>
      <w:rPr>
        <w:rFonts w:cs="Times New Roman"/>
      </w:rPr>
    </w:lvl>
  </w:abstractNum>
  <w:abstractNum w:abstractNumId="1"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2" w15:restartNumberingAfterBreak="0">
    <w:nsid w:val="FFFFFF81"/>
    <w:multiLevelType w:val="singleLevel"/>
    <w:tmpl w:val="63263A64"/>
    <w:lvl w:ilvl="0">
      <w:start w:val="1"/>
      <w:numFmt w:val="bullet"/>
      <w:pStyle w:val="SVCBulletslevel3"/>
      <w:lvlText w:val=""/>
      <w:lvlJc w:val="left"/>
      <w:pPr>
        <w:tabs>
          <w:tab w:val="num" w:pos="1440"/>
        </w:tabs>
        <w:ind w:left="1440" w:hanging="360"/>
      </w:pPr>
      <w:rPr>
        <w:rFonts w:ascii="Symbol" w:hAnsi="Symbol" w:hint="default"/>
      </w:rPr>
    </w:lvl>
  </w:abstractNum>
  <w:abstractNum w:abstractNumId="3" w15:restartNumberingAfterBreak="0">
    <w:nsid w:val="FFFFFF83"/>
    <w:multiLevelType w:val="singleLevel"/>
    <w:tmpl w:val="9DFECA28"/>
    <w:lvl w:ilvl="0">
      <w:start w:val="1"/>
      <w:numFmt w:val="bullet"/>
      <w:pStyle w:val="na4"/>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E50809C4"/>
    <w:lvl w:ilvl="0">
      <w:start w:val="1"/>
      <w:numFmt w:val="decimal"/>
      <w:pStyle w:val="ListBullet"/>
      <w:lvlText w:val="%1."/>
      <w:lvlJc w:val="left"/>
      <w:pPr>
        <w:tabs>
          <w:tab w:val="num" w:pos="360"/>
        </w:tabs>
        <w:ind w:left="360" w:hanging="360"/>
      </w:pPr>
    </w:lvl>
  </w:abstractNum>
  <w:abstractNum w:abstractNumId="5" w15:restartNumberingAfterBreak="0">
    <w:nsid w:val="FFFFFF89"/>
    <w:multiLevelType w:val="singleLevel"/>
    <w:tmpl w:val="62166626"/>
    <w:lvl w:ilvl="0">
      <w:start w:val="1"/>
      <w:numFmt w:val="bullet"/>
      <w:pStyle w:val="Annex7"/>
      <w:lvlText w:val=""/>
      <w:lvlJc w:val="left"/>
      <w:pPr>
        <w:tabs>
          <w:tab w:val="num" w:pos="360"/>
        </w:tabs>
        <w:ind w:left="360" w:hanging="360"/>
      </w:pPr>
      <w:rPr>
        <w:rFonts w:ascii="Symbol" w:hAnsi="Symbol" w:hint="default"/>
      </w:rPr>
    </w:lvl>
  </w:abstractNum>
  <w:abstractNum w:abstractNumId="6" w15:restartNumberingAfterBreak="0">
    <w:nsid w:val="01793484"/>
    <w:multiLevelType w:val="hybridMultilevel"/>
    <w:tmpl w:val="D950636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01F42DAE"/>
    <w:multiLevelType w:val="hybridMultilevel"/>
    <w:tmpl w:val="29BC8FA8"/>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04170C26"/>
    <w:multiLevelType w:val="hybridMultilevel"/>
    <w:tmpl w:val="1C4A835A"/>
    <w:lvl w:ilvl="0" w:tplc="CCE27728">
      <w:start w:val="1"/>
      <w:numFmt w:val="bullet"/>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5455541"/>
    <w:multiLevelType w:val="hybridMultilevel"/>
    <w:tmpl w:val="EA742AF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11" w15:restartNumberingAfterBreak="0">
    <w:nsid w:val="06B621DB"/>
    <w:multiLevelType w:val="hybridMultilevel"/>
    <w:tmpl w:val="E5BCE504"/>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90441926">
      <w:start w:val="1"/>
      <w:numFmt w:val="lowerLetter"/>
      <w:lvlText w:val="(%3)"/>
      <w:lvlJc w:val="left"/>
      <w:pPr>
        <w:ind w:left="1310" w:hanging="360"/>
      </w:pPr>
      <w:rPr>
        <w:rFonts w:hint="default"/>
      </w:r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12"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13" w15:restartNumberingAfterBreak="0">
    <w:nsid w:val="082B7FC0"/>
    <w:multiLevelType w:val="hybridMultilevel"/>
    <w:tmpl w:val="F1A623FC"/>
    <w:lvl w:ilvl="0" w:tplc="571E8C16">
      <w:numFmt w:val="bullet"/>
      <w:lvlText w:val="–"/>
      <w:lvlJc w:val="left"/>
      <w:pPr>
        <w:ind w:left="1440" w:hanging="360"/>
      </w:pPr>
      <w:rPr>
        <w:rFonts w:ascii="Times New Roman" w:eastAsia="SimSun" w:hAnsi="Times New Roman" w:cs="Times New Roman"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4"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15" w15:restartNumberingAfterBreak="0">
    <w:nsid w:val="09245E10"/>
    <w:multiLevelType w:val="hybridMultilevel"/>
    <w:tmpl w:val="EA3A3F7E"/>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09814440"/>
    <w:multiLevelType w:val="hybridMultilevel"/>
    <w:tmpl w:val="C48EF668"/>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09F536DE"/>
    <w:multiLevelType w:val="multilevel"/>
    <w:tmpl w:val="DCC2AAF0"/>
    <w:lvl w:ilvl="0">
      <w:start w:val="1"/>
      <w:numFmt w:val="decimal"/>
      <w:lvlText w:val="%1"/>
      <w:lvlJc w:val="left"/>
      <w:pPr>
        <w:tabs>
          <w:tab w:val="num" w:pos="720"/>
        </w:tabs>
        <w:ind w:left="360" w:hanging="360"/>
      </w:pPr>
      <w:rPr>
        <w:rFonts w:cs="Times New Roman" w:hint="default"/>
        <w:vanish w:val="0"/>
        <w:lang w:val="en-CA"/>
      </w:rPr>
    </w:lvl>
    <w:lvl w:ilvl="1">
      <w:start w:val="1"/>
      <w:numFmt w:val="decimal"/>
      <w:lvlText w:val="%1.%2"/>
      <w:lvlJc w:val="left"/>
      <w:pPr>
        <w:tabs>
          <w:tab w:val="num" w:pos="720"/>
        </w:tabs>
        <w:ind w:left="0" w:firstLine="0"/>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1996"/>
        </w:tabs>
        <w:ind w:left="3004" w:hanging="1728"/>
      </w:pPr>
      <w:rPr>
        <w:rFonts w:cs="Times New Roman" w:hint="default"/>
      </w:rPr>
    </w:lvl>
    <w:lvl w:ilvl="4">
      <w:start w:val="1"/>
      <w:numFmt w:val="decimal"/>
      <w:lvlText w:val="%1.%2.%3.%4.%5"/>
      <w:lvlJc w:val="left"/>
      <w:pPr>
        <w:tabs>
          <w:tab w:val="num" w:pos="1892"/>
        </w:tabs>
        <w:ind w:left="3332" w:hanging="2232"/>
      </w:pPr>
      <w:rPr>
        <w:rFonts w:cs="Times New Roman" w:hint="default"/>
      </w:rPr>
    </w:lvl>
    <w:lvl w:ilvl="5">
      <w:start w:val="1"/>
      <w:numFmt w:val="decimal"/>
      <w:lvlText w:val="%1.%2.%3.%4.%5.%6"/>
      <w:lvlJc w:val="left"/>
      <w:pPr>
        <w:tabs>
          <w:tab w:val="num" w:pos="1080"/>
        </w:tabs>
        <w:ind w:left="0" w:firstLine="0"/>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19" w15:restartNumberingAfterBreak="0">
    <w:nsid w:val="0AC1435B"/>
    <w:multiLevelType w:val="hybridMultilevel"/>
    <w:tmpl w:val="ADC02E4E"/>
    <w:lvl w:ilvl="0" w:tplc="571E8C16">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1" w15:restartNumberingAfterBreak="0">
    <w:nsid w:val="11076E2E"/>
    <w:multiLevelType w:val="hybridMultilevel"/>
    <w:tmpl w:val="5C98C37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189F328F"/>
    <w:multiLevelType w:val="hybridMultilevel"/>
    <w:tmpl w:val="87680D46"/>
    <w:lvl w:ilvl="0" w:tplc="BBE268D0">
      <w:start w:val="1"/>
      <w:numFmt w:val="lowerLetter"/>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19255B1E"/>
    <w:multiLevelType w:val="hybridMultilevel"/>
    <w:tmpl w:val="C9647BD6"/>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90441926">
      <w:start w:val="1"/>
      <w:numFmt w:val="lowerLetter"/>
      <w:lvlText w:val="(%3)"/>
      <w:lvlJc w:val="left"/>
      <w:pPr>
        <w:ind w:left="1670" w:hanging="360"/>
      </w:pPr>
      <w:rPr>
        <w:rFonts w:hint="default"/>
      </w:r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4" w15:restartNumberingAfterBreak="0">
    <w:nsid w:val="1B0A0BA0"/>
    <w:multiLevelType w:val="hybridMultilevel"/>
    <w:tmpl w:val="6980B78C"/>
    <w:lvl w:ilvl="0" w:tplc="385C80BC">
      <w:start w:val="1"/>
      <w:numFmt w:val="bullet"/>
      <w:lvlText w:val="–"/>
      <w:lvlJc w:val="left"/>
      <w:pPr>
        <w:ind w:left="720" w:hanging="360"/>
      </w:pPr>
      <w:rPr>
        <w:rFonts w:ascii="Times New Roman" w:hAnsi="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1B9F58DD"/>
    <w:multiLevelType w:val="hybridMultilevel"/>
    <w:tmpl w:val="BC941AA8"/>
    <w:lvl w:ilvl="0" w:tplc="571E8C16">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C924A3E"/>
    <w:multiLevelType w:val="hybridMultilevel"/>
    <w:tmpl w:val="E182C53E"/>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EA10BA"/>
    <w:multiLevelType w:val="hybridMultilevel"/>
    <w:tmpl w:val="CFBE548E"/>
    <w:lvl w:ilvl="0" w:tplc="571E8C16">
      <w:numFmt w:val="bullet"/>
      <w:lvlText w:val="–"/>
      <w:lvlJc w:val="left"/>
      <w:pPr>
        <w:ind w:left="830" w:hanging="360"/>
      </w:pPr>
      <w:rPr>
        <w:rFonts w:ascii="Times New Roman" w:eastAsia="SimSun" w:hAnsi="Times New Roman" w:cs="Times New Roman" w:hint="default"/>
      </w:rPr>
    </w:lvl>
    <w:lvl w:ilvl="1" w:tplc="04090019">
      <w:start w:val="1"/>
      <w:numFmt w:val="lowerLetter"/>
      <w:lvlText w:val="%2)"/>
      <w:lvlJc w:val="left"/>
      <w:pPr>
        <w:ind w:left="1310" w:hanging="420"/>
      </w:pPr>
    </w:lvl>
    <w:lvl w:ilvl="2" w:tplc="0409001B" w:tentative="1">
      <w:start w:val="1"/>
      <w:numFmt w:val="lowerRoman"/>
      <w:lvlText w:val="%3."/>
      <w:lvlJc w:val="right"/>
      <w:pPr>
        <w:ind w:left="1730" w:hanging="420"/>
      </w:pPr>
    </w:lvl>
    <w:lvl w:ilvl="3" w:tplc="0409000F" w:tentative="1">
      <w:start w:val="1"/>
      <w:numFmt w:val="decimal"/>
      <w:lvlText w:val="%4."/>
      <w:lvlJc w:val="left"/>
      <w:pPr>
        <w:ind w:left="2150" w:hanging="420"/>
      </w:pPr>
    </w:lvl>
    <w:lvl w:ilvl="4" w:tplc="04090019" w:tentative="1">
      <w:start w:val="1"/>
      <w:numFmt w:val="lowerLetter"/>
      <w:lvlText w:val="%5)"/>
      <w:lvlJc w:val="left"/>
      <w:pPr>
        <w:ind w:left="2570" w:hanging="420"/>
      </w:pPr>
    </w:lvl>
    <w:lvl w:ilvl="5" w:tplc="0409001B" w:tentative="1">
      <w:start w:val="1"/>
      <w:numFmt w:val="lowerRoman"/>
      <w:lvlText w:val="%6."/>
      <w:lvlJc w:val="right"/>
      <w:pPr>
        <w:ind w:left="2990" w:hanging="420"/>
      </w:pPr>
    </w:lvl>
    <w:lvl w:ilvl="6" w:tplc="0409000F" w:tentative="1">
      <w:start w:val="1"/>
      <w:numFmt w:val="decimal"/>
      <w:lvlText w:val="%7."/>
      <w:lvlJc w:val="left"/>
      <w:pPr>
        <w:ind w:left="3410" w:hanging="420"/>
      </w:pPr>
    </w:lvl>
    <w:lvl w:ilvl="7" w:tplc="04090019" w:tentative="1">
      <w:start w:val="1"/>
      <w:numFmt w:val="lowerLetter"/>
      <w:lvlText w:val="%8)"/>
      <w:lvlJc w:val="left"/>
      <w:pPr>
        <w:ind w:left="3830" w:hanging="420"/>
      </w:pPr>
    </w:lvl>
    <w:lvl w:ilvl="8" w:tplc="0409001B" w:tentative="1">
      <w:start w:val="1"/>
      <w:numFmt w:val="lowerRoman"/>
      <w:lvlText w:val="%9."/>
      <w:lvlJc w:val="right"/>
      <w:pPr>
        <w:ind w:left="4250" w:hanging="420"/>
      </w:pPr>
    </w:lvl>
  </w:abstractNum>
  <w:abstractNum w:abstractNumId="29" w15:restartNumberingAfterBreak="0">
    <w:nsid w:val="23B80C58"/>
    <w:multiLevelType w:val="multilevel"/>
    <w:tmpl w:val="C1242C24"/>
    <w:lvl w:ilvl="0">
      <w:start w:val="1"/>
      <w:numFmt w:val="decimal"/>
      <w:pStyle w:val="Heading1"/>
      <w:lvlText w:val="%1"/>
      <w:lvlJc w:val="left"/>
      <w:pPr>
        <w:ind w:left="432" w:hanging="432"/>
      </w:pPr>
      <w:rPr>
        <w:lang w:val="en-US"/>
      </w:r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rPr>
        <w:lang w:val="en-US"/>
      </w:r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0" w15:restartNumberingAfterBreak="0">
    <w:nsid w:val="25503573"/>
    <w:multiLevelType w:val="hybridMultilevel"/>
    <w:tmpl w:val="E1F03C9C"/>
    <w:lvl w:ilvl="0" w:tplc="BD32AB3C">
      <w:start w:val="1"/>
      <w:numFmt w:val="decimal"/>
      <w:lvlText w:val="[%1]"/>
      <w:lvlJc w:val="left"/>
      <w:pPr>
        <w:ind w:left="340" w:hanging="340"/>
      </w:pPr>
      <w:rPr>
        <w:lang w:val="en-CA"/>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26292F69"/>
    <w:multiLevelType w:val="hybridMultilevel"/>
    <w:tmpl w:val="3D624080"/>
    <w:lvl w:ilvl="0" w:tplc="8A0467D4">
      <w:start w:val="1"/>
      <w:numFmt w:val="decimal"/>
      <w:lvlText w:val="[%1]"/>
      <w:lvlJc w:val="left"/>
      <w:pPr>
        <w:ind w:left="502" w:hanging="360"/>
      </w:pPr>
      <w:rPr>
        <w:rFonts w:hint="default"/>
      </w:rPr>
    </w:lvl>
    <w:lvl w:ilvl="1" w:tplc="00190407" w:tentative="1">
      <w:start w:val="1"/>
      <w:numFmt w:val="lowerLetter"/>
      <w:lvlText w:val="%2."/>
      <w:lvlJc w:val="left"/>
      <w:pPr>
        <w:ind w:left="1080" w:hanging="360"/>
      </w:pPr>
    </w:lvl>
    <w:lvl w:ilvl="2" w:tplc="001B0407" w:tentative="1">
      <w:start w:val="1"/>
      <w:numFmt w:val="lowerRoman"/>
      <w:lvlText w:val="%3."/>
      <w:lvlJc w:val="right"/>
      <w:pPr>
        <w:ind w:left="1800" w:hanging="180"/>
      </w:pPr>
    </w:lvl>
    <w:lvl w:ilvl="3" w:tplc="000F0407" w:tentative="1">
      <w:start w:val="1"/>
      <w:numFmt w:val="decimal"/>
      <w:lvlText w:val="%4."/>
      <w:lvlJc w:val="left"/>
      <w:pPr>
        <w:ind w:left="2520" w:hanging="360"/>
      </w:pPr>
    </w:lvl>
    <w:lvl w:ilvl="4" w:tplc="00190407" w:tentative="1">
      <w:start w:val="1"/>
      <w:numFmt w:val="lowerLetter"/>
      <w:lvlText w:val="%5."/>
      <w:lvlJc w:val="left"/>
      <w:pPr>
        <w:ind w:left="3240" w:hanging="360"/>
      </w:pPr>
    </w:lvl>
    <w:lvl w:ilvl="5" w:tplc="001B0407" w:tentative="1">
      <w:start w:val="1"/>
      <w:numFmt w:val="lowerRoman"/>
      <w:lvlText w:val="%6."/>
      <w:lvlJc w:val="right"/>
      <w:pPr>
        <w:ind w:left="3960" w:hanging="180"/>
      </w:pPr>
    </w:lvl>
    <w:lvl w:ilvl="6" w:tplc="000F0407" w:tentative="1">
      <w:start w:val="1"/>
      <w:numFmt w:val="decimal"/>
      <w:lvlText w:val="%7."/>
      <w:lvlJc w:val="left"/>
      <w:pPr>
        <w:ind w:left="4680" w:hanging="360"/>
      </w:pPr>
    </w:lvl>
    <w:lvl w:ilvl="7" w:tplc="00190407" w:tentative="1">
      <w:start w:val="1"/>
      <w:numFmt w:val="lowerLetter"/>
      <w:lvlText w:val="%8."/>
      <w:lvlJc w:val="left"/>
      <w:pPr>
        <w:ind w:left="5400" w:hanging="360"/>
      </w:pPr>
    </w:lvl>
    <w:lvl w:ilvl="8" w:tplc="001B0407" w:tentative="1">
      <w:start w:val="1"/>
      <w:numFmt w:val="lowerRoman"/>
      <w:lvlText w:val="%9."/>
      <w:lvlJc w:val="right"/>
      <w:pPr>
        <w:ind w:left="6120" w:hanging="180"/>
      </w:pPr>
    </w:lvl>
  </w:abstractNum>
  <w:abstractNum w:abstractNumId="32" w15:restartNumberingAfterBreak="0">
    <w:nsid w:val="26507FF0"/>
    <w:multiLevelType w:val="hybridMultilevel"/>
    <w:tmpl w:val="CE623E5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27BD34A0"/>
    <w:multiLevelType w:val="hybridMultilevel"/>
    <w:tmpl w:val="305CC63C"/>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36" w15:restartNumberingAfterBreak="0">
    <w:nsid w:val="290A2AB2"/>
    <w:multiLevelType w:val="hybridMultilevel"/>
    <w:tmpl w:val="760AC09E"/>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9640F4B"/>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8" w15:restartNumberingAfterBreak="0">
    <w:nsid w:val="2B3F580E"/>
    <w:multiLevelType w:val="hybridMultilevel"/>
    <w:tmpl w:val="2E8ACD4C"/>
    <w:lvl w:ilvl="0" w:tplc="571E8C16">
      <w:numFmt w:val="bullet"/>
      <w:lvlText w:val="–"/>
      <w:lvlJc w:val="left"/>
      <w:pPr>
        <w:ind w:left="720" w:hanging="360"/>
      </w:pPr>
      <w:rPr>
        <w:rFonts w:ascii="Times New Roman" w:eastAsia="SimSun" w:hAnsi="Times New Roman"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2E2A2E4E"/>
    <w:multiLevelType w:val="hybridMultilevel"/>
    <w:tmpl w:val="70083D9A"/>
    <w:lvl w:ilvl="0" w:tplc="48090011">
      <w:start w:val="1"/>
      <w:numFmt w:val="decimal"/>
      <w:lvlText w:val="%1)"/>
      <w:lvlJc w:val="left"/>
      <w:pPr>
        <w:ind w:left="720" w:hanging="360"/>
      </w:pPr>
      <w:rPr>
        <w:rFonts w:hint="default"/>
      </w:rPr>
    </w:lvl>
    <w:lvl w:ilvl="1" w:tplc="D0D2B7E6">
      <w:start w:val="1"/>
      <w:numFmt w:val="lowerLetter"/>
      <w:lvlText w:val="2.%2)"/>
      <w:lvlJc w:val="left"/>
      <w:pPr>
        <w:ind w:left="1440" w:hanging="360"/>
      </w:pPr>
      <w:rPr>
        <w:rFonts w:hint="default"/>
      </w:r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 w15:restartNumberingAfterBreak="0">
    <w:nsid w:val="312D3D87"/>
    <w:multiLevelType w:val="hybridMultilevel"/>
    <w:tmpl w:val="02EC7C68"/>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31A25784"/>
    <w:multiLevelType w:val="hybridMultilevel"/>
    <w:tmpl w:val="238C1B7A"/>
    <w:lvl w:ilvl="0" w:tplc="172EBB2C">
      <w:start w:val="1"/>
      <w:numFmt w:val="lowerLetter"/>
      <w:lvlText w:val="(%1)"/>
      <w:lvlJc w:val="left"/>
      <w:pPr>
        <w:ind w:left="3240" w:hanging="360"/>
      </w:pPr>
      <w:rPr>
        <w:rFonts w:hint="default"/>
      </w:rPr>
    </w:lvl>
    <w:lvl w:ilvl="1" w:tplc="04090019" w:tentative="1">
      <w:start w:val="1"/>
      <w:numFmt w:val="lowerLetter"/>
      <w:lvlText w:val="%2."/>
      <w:lvlJc w:val="left"/>
      <w:pPr>
        <w:ind w:left="3960" w:hanging="360"/>
      </w:pPr>
    </w:lvl>
    <w:lvl w:ilvl="2" w:tplc="0409001B" w:tentative="1">
      <w:start w:val="1"/>
      <w:numFmt w:val="lowerRoman"/>
      <w:lvlText w:val="%3."/>
      <w:lvlJc w:val="right"/>
      <w:pPr>
        <w:ind w:left="4680" w:hanging="180"/>
      </w:pPr>
    </w:lvl>
    <w:lvl w:ilvl="3" w:tplc="0409000F" w:tentative="1">
      <w:start w:val="1"/>
      <w:numFmt w:val="decimal"/>
      <w:lvlText w:val="%4."/>
      <w:lvlJc w:val="left"/>
      <w:pPr>
        <w:ind w:left="5400" w:hanging="360"/>
      </w:pPr>
    </w:lvl>
    <w:lvl w:ilvl="4" w:tplc="04090019" w:tentative="1">
      <w:start w:val="1"/>
      <w:numFmt w:val="lowerLetter"/>
      <w:lvlText w:val="%5."/>
      <w:lvlJc w:val="left"/>
      <w:pPr>
        <w:ind w:left="6120" w:hanging="360"/>
      </w:pPr>
    </w:lvl>
    <w:lvl w:ilvl="5" w:tplc="0409001B" w:tentative="1">
      <w:start w:val="1"/>
      <w:numFmt w:val="lowerRoman"/>
      <w:lvlText w:val="%6."/>
      <w:lvlJc w:val="right"/>
      <w:pPr>
        <w:ind w:left="6840" w:hanging="180"/>
      </w:pPr>
    </w:lvl>
    <w:lvl w:ilvl="6" w:tplc="0409000F" w:tentative="1">
      <w:start w:val="1"/>
      <w:numFmt w:val="decimal"/>
      <w:lvlText w:val="%7."/>
      <w:lvlJc w:val="left"/>
      <w:pPr>
        <w:ind w:left="7560" w:hanging="360"/>
      </w:pPr>
    </w:lvl>
    <w:lvl w:ilvl="7" w:tplc="04090019" w:tentative="1">
      <w:start w:val="1"/>
      <w:numFmt w:val="lowerLetter"/>
      <w:lvlText w:val="%8."/>
      <w:lvlJc w:val="left"/>
      <w:pPr>
        <w:ind w:left="8280" w:hanging="360"/>
      </w:pPr>
    </w:lvl>
    <w:lvl w:ilvl="8" w:tplc="0409001B" w:tentative="1">
      <w:start w:val="1"/>
      <w:numFmt w:val="lowerRoman"/>
      <w:lvlText w:val="%9."/>
      <w:lvlJc w:val="right"/>
      <w:pPr>
        <w:ind w:left="9000" w:hanging="180"/>
      </w:pPr>
    </w:lvl>
  </w:abstractNum>
  <w:abstractNum w:abstractNumId="42" w15:restartNumberingAfterBreak="0">
    <w:nsid w:val="32837C51"/>
    <w:multiLevelType w:val="hybridMultilevel"/>
    <w:tmpl w:val="1AB032B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2B46EA1"/>
    <w:multiLevelType w:val="hybridMultilevel"/>
    <w:tmpl w:val="BBB0D5BE"/>
    <w:lvl w:ilvl="0" w:tplc="63BA48B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32D37653"/>
    <w:multiLevelType w:val="hybridMultilevel"/>
    <w:tmpl w:val="D0E69006"/>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54A0901"/>
    <w:multiLevelType w:val="hybridMultilevel"/>
    <w:tmpl w:val="70806FF2"/>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 w15:restartNumberingAfterBreak="0">
    <w:nsid w:val="359B2DA2"/>
    <w:multiLevelType w:val="hybridMultilevel"/>
    <w:tmpl w:val="D8AAB0B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5B633F7"/>
    <w:multiLevelType w:val="hybridMultilevel"/>
    <w:tmpl w:val="BF6C082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5CE4D10"/>
    <w:multiLevelType w:val="hybridMultilevel"/>
    <w:tmpl w:val="B594A03C"/>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E64A230A">
      <w:numFmt w:val="bullet"/>
      <w:lvlText w:val="-"/>
      <w:lvlJc w:val="left"/>
      <w:pPr>
        <w:ind w:left="2160" w:hanging="360"/>
      </w:pPr>
      <w:rPr>
        <w:rFonts w:ascii="Times New Roman" w:eastAsia="Batang"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50" w15:restartNumberingAfterBreak="0">
    <w:nsid w:val="3A26706C"/>
    <w:multiLevelType w:val="hybridMultilevel"/>
    <w:tmpl w:val="76CA9D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52" w15:restartNumberingAfterBreak="0">
    <w:nsid w:val="3B23696C"/>
    <w:multiLevelType w:val="hybridMultilevel"/>
    <w:tmpl w:val="37DECE9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3" w15:restartNumberingAfterBreak="0">
    <w:nsid w:val="3B597FC1"/>
    <w:multiLevelType w:val="hybridMultilevel"/>
    <w:tmpl w:val="866C57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4" w15:restartNumberingAfterBreak="0">
    <w:nsid w:val="3CA372B5"/>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55" w15:restartNumberingAfterBreak="0">
    <w:nsid w:val="3D3435EA"/>
    <w:multiLevelType w:val="hybridMultilevel"/>
    <w:tmpl w:val="0E24D28A"/>
    <w:lvl w:ilvl="0" w:tplc="C2D61536">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3DFE7C65"/>
    <w:multiLevelType w:val="hybridMultilevel"/>
    <w:tmpl w:val="B1B4F250"/>
    <w:lvl w:ilvl="0" w:tplc="5BE61144">
      <w:start w:val="4"/>
      <w:numFmt w:val="lowerLetter"/>
      <w:lvlText w:val="(%1)"/>
      <w:lvlJc w:val="left"/>
      <w:pPr>
        <w:ind w:left="1080" w:hanging="360"/>
      </w:pPr>
      <w:rPr>
        <w:rFonts w:eastAsiaTheme="minorEastAsia"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7"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58" w15:restartNumberingAfterBreak="0">
    <w:nsid w:val="418E1639"/>
    <w:multiLevelType w:val="hybridMultilevel"/>
    <w:tmpl w:val="79E6FE38"/>
    <w:lvl w:ilvl="0" w:tplc="48090001">
      <w:start w:val="1"/>
      <w:numFmt w:val="bullet"/>
      <w:lvlText w:val=""/>
      <w:lvlJc w:val="left"/>
      <w:pPr>
        <w:ind w:left="720" w:hanging="360"/>
      </w:pPr>
      <w:rPr>
        <w:rFonts w:ascii="Symbol" w:hAnsi="Symbol" w:hint="default"/>
      </w:rPr>
    </w:lvl>
    <w:lvl w:ilvl="1" w:tplc="48090005">
      <w:start w:val="1"/>
      <w:numFmt w:val="bullet"/>
      <w:lvlText w:val=""/>
      <w:lvlJc w:val="left"/>
      <w:pPr>
        <w:ind w:left="1440" w:hanging="360"/>
      </w:pPr>
      <w:rPr>
        <w:rFonts w:ascii="Wingdings" w:hAnsi="Wingdings" w:hint="default"/>
      </w:rPr>
    </w:lvl>
    <w:lvl w:ilvl="2" w:tplc="48090005" w:tentative="1">
      <w:start w:val="1"/>
      <w:numFmt w:val="bullet"/>
      <w:lvlText w:val=""/>
      <w:lvlJc w:val="left"/>
      <w:pPr>
        <w:ind w:left="2160" w:hanging="360"/>
      </w:pPr>
      <w:rPr>
        <w:rFonts w:ascii="Wingdings" w:hAnsi="Wingdings" w:hint="default"/>
      </w:rPr>
    </w:lvl>
    <w:lvl w:ilvl="3" w:tplc="48090001" w:tentative="1">
      <w:start w:val="1"/>
      <w:numFmt w:val="bullet"/>
      <w:lvlText w:val=""/>
      <w:lvlJc w:val="left"/>
      <w:pPr>
        <w:ind w:left="2880" w:hanging="360"/>
      </w:pPr>
      <w:rPr>
        <w:rFonts w:ascii="Symbol" w:hAnsi="Symbol" w:hint="default"/>
      </w:rPr>
    </w:lvl>
    <w:lvl w:ilvl="4" w:tplc="48090003" w:tentative="1">
      <w:start w:val="1"/>
      <w:numFmt w:val="bullet"/>
      <w:lvlText w:val="o"/>
      <w:lvlJc w:val="left"/>
      <w:pPr>
        <w:ind w:left="3600" w:hanging="360"/>
      </w:pPr>
      <w:rPr>
        <w:rFonts w:ascii="Courier New" w:hAnsi="Courier New" w:cs="Courier New" w:hint="default"/>
      </w:rPr>
    </w:lvl>
    <w:lvl w:ilvl="5" w:tplc="48090005" w:tentative="1">
      <w:start w:val="1"/>
      <w:numFmt w:val="bullet"/>
      <w:lvlText w:val=""/>
      <w:lvlJc w:val="left"/>
      <w:pPr>
        <w:ind w:left="4320" w:hanging="360"/>
      </w:pPr>
      <w:rPr>
        <w:rFonts w:ascii="Wingdings" w:hAnsi="Wingdings" w:hint="default"/>
      </w:rPr>
    </w:lvl>
    <w:lvl w:ilvl="6" w:tplc="48090001" w:tentative="1">
      <w:start w:val="1"/>
      <w:numFmt w:val="bullet"/>
      <w:lvlText w:val=""/>
      <w:lvlJc w:val="left"/>
      <w:pPr>
        <w:ind w:left="5040" w:hanging="360"/>
      </w:pPr>
      <w:rPr>
        <w:rFonts w:ascii="Symbol" w:hAnsi="Symbol" w:hint="default"/>
      </w:rPr>
    </w:lvl>
    <w:lvl w:ilvl="7" w:tplc="48090003" w:tentative="1">
      <w:start w:val="1"/>
      <w:numFmt w:val="bullet"/>
      <w:lvlText w:val="o"/>
      <w:lvlJc w:val="left"/>
      <w:pPr>
        <w:ind w:left="5760" w:hanging="360"/>
      </w:pPr>
      <w:rPr>
        <w:rFonts w:ascii="Courier New" w:hAnsi="Courier New" w:cs="Courier New" w:hint="default"/>
      </w:rPr>
    </w:lvl>
    <w:lvl w:ilvl="8" w:tplc="48090005" w:tentative="1">
      <w:start w:val="1"/>
      <w:numFmt w:val="bullet"/>
      <w:lvlText w:val=""/>
      <w:lvlJc w:val="left"/>
      <w:pPr>
        <w:ind w:left="6480" w:hanging="360"/>
      </w:pPr>
      <w:rPr>
        <w:rFonts w:ascii="Wingdings" w:hAnsi="Wingdings" w:hint="default"/>
      </w:rPr>
    </w:lvl>
  </w:abstractNum>
  <w:abstractNum w:abstractNumId="59" w15:restartNumberingAfterBreak="0">
    <w:nsid w:val="41F5279C"/>
    <w:multiLevelType w:val="hybridMultilevel"/>
    <w:tmpl w:val="522E2612"/>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43293B83"/>
    <w:multiLevelType w:val="hybridMultilevel"/>
    <w:tmpl w:val="9B849C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2" w15:restartNumberingAfterBreak="0">
    <w:nsid w:val="43A30283"/>
    <w:multiLevelType w:val="hybridMultilevel"/>
    <w:tmpl w:val="E7DEBC88"/>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46091B47"/>
    <w:multiLevelType w:val="hybridMultilevel"/>
    <w:tmpl w:val="4A6A3FD6"/>
    <w:lvl w:ilvl="0" w:tplc="08090011">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4" w15:restartNumberingAfterBreak="0">
    <w:nsid w:val="47914C38"/>
    <w:multiLevelType w:val="hybridMultilevel"/>
    <w:tmpl w:val="9B966362"/>
    <w:lvl w:ilvl="0" w:tplc="571E8C16">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9396135"/>
    <w:multiLevelType w:val="hybridMultilevel"/>
    <w:tmpl w:val="D6B8FE6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4CA8155D"/>
    <w:multiLevelType w:val="hybridMultilevel"/>
    <w:tmpl w:val="D2D6185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4E0F6080"/>
    <w:multiLevelType w:val="hybridMultilevel"/>
    <w:tmpl w:val="1A86DFDA"/>
    <w:lvl w:ilvl="0" w:tplc="04090011">
      <w:start w:val="1"/>
      <w:numFmt w:val="decimal"/>
      <w:lvlText w:val="%1)"/>
      <w:lvlJc w:val="left"/>
      <w:pPr>
        <w:ind w:left="470" w:hanging="360"/>
      </w:pPr>
      <w:rPr>
        <w:rFonts w:hint="default"/>
      </w:rPr>
    </w:lvl>
    <w:lvl w:ilvl="1" w:tplc="04090019">
      <w:start w:val="1"/>
      <w:numFmt w:val="lowerLetter"/>
      <w:lvlText w:val="%2)"/>
      <w:lvlJc w:val="left"/>
      <w:pPr>
        <w:ind w:left="950" w:hanging="420"/>
      </w:pPr>
    </w:lvl>
    <w:lvl w:ilvl="2" w:tplc="0409001B" w:tentative="1">
      <w:start w:val="1"/>
      <w:numFmt w:val="lowerRoman"/>
      <w:lvlText w:val="%3."/>
      <w:lvlJc w:val="right"/>
      <w:pPr>
        <w:ind w:left="1370" w:hanging="420"/>
      </w:pPr>
    </w:lvl>
    <w:lvl w:ilvl="3" w:tplc="0409000F" w:tentative="1">
      <w:start w:val="1"/>
      <w:numFmt w:val="decimal"/>
      <w:lvlText w:val="%4."/>
      <w:lvlJc w:val="left"/>
      <w:pPr>
        <w:ind w:left="1790" w:hanging="420"/>
      </w:pPr>
    </w:lvl>
    <w:lvl w:ilvl="4" w:tplc="04090019" w:tentative="1">
      <w:start w:val="1"/>
      <w:numFmt w:val="lowerLetter"/>
      <w:lvlText w:val="%5)"/>
      <w:lvlJc w:val="left"/>
      <w:pPr>
        <w:ind w:left="2210" w:hanging="420"/>
      </w:pPr>
    </w:lvl>
    <w:lvl w:ilvl="5" w:tplc="0409001B" w:tentative="1">
      <w:start w:val="1"/>
      <w:numFmt w:val="lowerRoman"/>
      <w:lvlText w:val="%6."/>
      <w:lvlJc w:val="right"/>
      <w:pPr>
        <w:ind w:left="2630" w:hanging="420"/>
      </w:pPr>
    </w:lvl>
    <w:lvl w:ilvl="6" w:tplc="0409000F" w:tentative="1">
      <w:start w:val="1"/>
      <w:numFmt w:val="decimal"/>
      <w:lvlText w:val="%7."/>
      <w:lvlJc w:val="left"/>
      <w:pPr>
        <w:ind w:left="3050" w:hanging="420"/>
      </w:pPr>
    </w:lvl>
    <w:lvl w:ilvl="7" w:tplc="04090019" w:tentative="1">
      <w:start w:val="1"/>
      <w:numFmt w:val="lowerLetter"/>
      <w:lvlText w:val="%8)"/>
      <w:lvlJc w:val="left"/>
      <w:pPr>
        <w:ind w:left="3470" w:hanging="420"/>
      </w:pPr>
    </w:lvl>
    <w:lvl w:ilvl="8" w:tplc="0409001B" w:tentative="1">
      <w:start w:val="1"/>
      <w:numFmt w:val="lowerRoman"/>
      <w:lvlText w:val="%9."/>
      <w:lvlJc w:val="right"/>
      <w:pPr>
        <w:ind w:left="3890" w:hanging="420"/>
      </w:pPr>
    </w:lvl>
  </w:abstractNum>
  <w:abstractNum w:abstractNumId="68" w15:restartNumberingAfterBreak="0">
    <w:nsid w:val="4F1805B5"/>
    <w:multiLevelType w:val="hybridMultilevel"/>
    <w:tmpl w:val="5A68A71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9" w15:restartNumberingAfterBreak="0">
    <w:nsid w:val="50807227"/>
    <w:multiLevelType w:val="hybridMultilevel"/>
    <w:tmpl w:val="43046D18"/>
    <w:lvl w:ilvl="0" w:tplc="A3243BA2">
      <w:start w:val="1"/>
      <w:numFmt w:val="decimal"/>
      <w:lvlText w:val="%1)"/>
      <w:lvlJc w:val="left"/>
      <w:pPr>
        <w:ind w:left="750" w:hanging="39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1905A62"/>
    <w:multiLevelType w:val="hybridMultilevel"/>
    <w:tmpl w:val="6EFE8FFA"/>
    <w:lvl w:ilvl="0" w:tplc="BCDE4A4A">
      <w:start w:val="1"/>
      <w:numFmt w:val="lowerLetter"/>
      <w:lvlText w:val="(%1)"/>
      <w:lvlJc w:val="left"/>
      <w:pPr>
        <w:ind w:left="9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15:restartNumberingAfterBreak="0">
    <w:nsid w:val="522C2042"/>
    <w:multiLevelType w:val="hybridMultilevel"/>
    <w:tmpl w:val="A95844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7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73"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4" w15:restartNumberingAfterBreak="0">
    <w:nsid w:val="54230073"/>
    <w:multiLevelType w:val="multilevel"/>
    <w:tmpl w:val="0409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5" w15:restartNumberingAfterBreak="0">
    <w:nsid w:val="596365FB"/>
    <w:multiLevelType w:val="hybridMultilevel"/>
    <w:tmpl w:val="D4BE337C"/>
    <w:lvl w:ilvl="0" w:tplc="571E8C16">
      <w:numFmt w:val="bullet"/>
      <w:lvlText w:val="–"/>
      <w:lvlJc w:val="left"/>
      <w:pPr>
        <w:ind w:left="720" w:hanging="360"/>
      </w:pPr>
      <w:rPr>
        <w:rFonts w:ascii="Times New Roman" w:eastAsia="SimSu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6" w15:restartNumberingAfterBreak="0">
    <w:nsid w:val="5A330CC9"/>
    <w:multiLevelType w:val="hybridMultilevel"/>
    <w:tmpl w:val="5BB82AD8"/>
    <w:lvl w:ilvl="0" w:tplc="0809000F">
      <w:start w:val="1"/>
      <w:numFmt w:val="decimal"/>
      <w:lvlText w:val="%1."/>
      <w:lvlJc w:val="left"/>
      <w:pPr>
        <w:ind w:left="720" w:hanging="360"/>
      </w:pPr>
      <w:rPr>
        <w:rFonts w:hint="default"/>
        <w:sz w:val="22"/>
        <w:szCs w:val="22"/>
      </w:r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77" w15:restartNumberingAfterBreak="0">
    <w:nsid w:val="5B1163BE"/>
    <w:multiLevelType w:val="multilevel"/>
    <w:tmpl w:val="6BB0CC9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8" w15:restartNumberingAfterBreak="0">
    <w:nsid w:val="5B180379"/>
    <w:multiLevelType w:val="hybridMultilevel"/>
    <w:tmpl w:val="2B5479CA"/>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9" w15:restartNumberingAfterBreak="0">
    <w:nsid w:val="5D990FB6"/>
    <w:multiLevelType w:val="hybridMultilevel"/>
    <w:tmpl w:val="A080B8F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5EF70699"/>
    <w:multiLevelType w:val="hybridMultilevel"/>
    <w:tmpl w:val="22E03BC8"/>
    <w:lvl w:ilvl="0" w:tplc="FFFFFFFF">
      <w:start w:val="5"/>
      <w:numFmt w:val="bullet"/>
      <w:lvlText w:val="–"/>
      <w:lvlJc w:val="left"/>
      <w:pPr>
        <w:tabs>
          <w:tab w:val="num" w:pos="750"/>
        </w:tabs>
        <w:ind w:left="750" w:hanging="390"/>
      </w:pPr>
      <w:rPr>
        <w:rFonts w:ascii="Times New Roman" w:eastAsia="Times New Roman" w:hAnsi="Times New Roman" w:hint="default"/>
      </w:rPr>
    </w:lvl>
    <w:lvl w:ilvl="1" w:tplc="FFFFFFFF">
      <w:start w:val="5"/>
      <w:numFmt w:val="bullet"/>
      <w:pStyle w:val="AppendixHeading2"/>
      <w:lvlText w:val="–"/>
      <w:lvlJc w:val="left"/>
      <w:pPr>
        <w:tabs>
          <w:tab w:val="num" w:pos="1440"/>
        </w:tabs>
        <w:ind w:left="1440" w:hanging="360"/>
      </w:pPr>
      <w:rPr>
        <w:rFonts w:ascii="Times New Roman" w:eastAsia="Times New Roman" w:hAnsi="Times New Roman" w:hint="default"/>
      </w:rPr>
    </w:lvl>
    <w:lvl w:ilvl="2" w:tplc="0407001B">
      <w:start w:val="1"/>
      <w:numFmt w:val="bullet"/>
      <w:pStyle w:val="AppendixHeading3"/>
      <w:lvlText w:val=""/>
      <w:lvlJc w:val="left"/>
      <w:pPr>
        <w:tabs>
          <w:tab w:val="num" w:pos="2160"/>
        </w:tabs>
        <w:ind w:left="2160" w:hanging="360"/>
      </w:pPr>
      <w:rPr>
        <w:rFonts w:ascii="Wingdings" w:hAnsi="Wingdings" w:hint="default"/>
      </w:rPr>
    </w:lvl>
    <w:lvl w:ilvl="3" w:tplc="0407000F">
      <w:start w:val="1"/>
      <w:numFmt w:val="bullet"/>
      <w:pStyle w:val="AppendixHeading4"/>
      <w:lvlText w:val=""/>
      <w:lvlJc w:val="left"/>
      <w:pPr>
        <w:tabs>
          <w:tab w:val="num" w:pos="2880"/>
        </w:tabs>
        <w:ind w:left="2880" w:hanging="360"/>
      </w:pPr>
      <w:rPr>
        <w:rFonts w:ascii="Symbol" w:hAnsi="Symbol" w:hint="default"/>
      </w:rPr>
    </w:lvl>
    <w:lvl w:ilvl="4" w:tplc="04070019">
      <w:start w:val="1"/>
      <w:numFmt w:val="bullet"/>
      <w:pStyle w:val="AppendixHeading5"/>
      <w:lvlText w:val="o"/>
      <w:lvlJc w:val="left"/>
      <w:pPr>
        <w:tabs>
          <w:tab w:val="num" w:pos="3600"/>
        </w:tabs>
        <w:ind w:left="3600" w:hanging="360"/>
      </w:pPr>
      <w:rPr>
        <w:rFonts w:ascii="Courier New" w:hAnsi="Courier New" w:hint="default"/>
      </w:rPr>
    </w:lvl>
    <w:lvl w:ilvl="5" w:tplc="0407001B">
      <w:start w:val="1"/>
      <w:numFmt w:val="bullet"/>
      <w:lvlText w:val=""/>
      <w:lvlJc w:val="left"/>
      <w:pPr>
        <w:tabs>
          <w:tab w:val="num" w:pos="4320"/>
        </w:tabs>
        <w:ind w:left="4320" w:hanging="360"/>
      </w:pPr>
      <w:rPr>
        <w:rFonts w:ascii="Wingdings" w:hAnsi="Wingdings" w:hint="default"/>
      </w:rPr>
    </w:lvl>
    <w:lvl w:ilvl="6" w:tplc="0407000F">
      <w:start w:val="1"/>
      <w:numFmt w:val="bullet"/>
      <w:lvlText w:val=""/>
      <w:lvlJc w:val="left"/>
      <w:pPr>
        <w:tabs>
          <w:tab w:val="num" w:pos="5040"/>
        </w:tabs>
        <w:ind w:left="5040" w:hanging="360"/>
      </w:pPr>
      <w:rPr>
        <w:rFonts w:ascii="Symbol" w:hAnsi="Symbol" w:hint="default"/>
      </w:rPr>
    </w:lvl>
    <w:lvl w:ilvl="7" w:tplc="04070019">
      <w:start w:val="1"/>
      <w:numFmt w:val="bullet"/>
      <w:lvlText w:val="o"/>
      <w:lvlJc w:val="left"/>
      <w:pPr>
        <w:tabs>
          <w:tab w:val="num" w:pos="5760"/>
        </w:tabs>
        <w:ind w:left="5760" w:hanging="360"/>
      </w:pPr>
      <w:rPr>
        <w:rFonts w:ascii="Courier New" w:hAnsi="Courier New" w:hint="default"/>
      </w:rPr>
    </w:lvl>
    <w:lvl w:ilvl="8" w:tplc="0407001B">
      <w:start w:val="1"/>
      <w:numFmt w:val="bullet"/>
      <w:lvlText w:val=""/>
      <w:lvlJc w:val="left"/>
      <w:pPr>
        <w:tabs>
          <w:tab w:val="num" w:pos="6480"/>
        </w:tabs>
        <w:ind w:left="6480" w:hanging="360"/>
      </w:pPr>
      <w:rPr>
        <w:rFonts w:ascii="Wingdings" w:hAnsi="Wingdings" w:hint="default"/>
      </w:rPr>
    </w:lvl>
  </w:abstractNum>
  <w:abstractNum w:abstractNumId="81" w15:restartNumberingAfterBreak="0">
    <w:nsid w:val="625C2DF4"/>
    <w:multiLevelType w:val="hybridMultilevel"/>
    <w:tmpl w:val="BB4CF4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3895731"/>
    <w:multiLevelType w:val="hybridMultilevel"/>
    <w:tmpl w:val="689A4DC8"/>
    <w:lvl w:ilvl="0" w:tplc="0409000F">
      <w:start w:val="1"/>
      <w:numFmt w:val="decimal"/>
      <w:lvlText w:val="%1."/>
      <w:lvlJc w:val="left"/>
      <w:pPr>
        <w:ind w:left="720" w:hanging="360"/>
      </w:pPr>
    </w:lvl>
    <w:lvl w:ilvl="1" w:tplc="10090019">
      <w:start w:val="1"/>
      <w:numFmt w:val="lowerLetter"/>
      <w:lvlText w:val="%2."/>
      <w:lvlJc w:val="left"/>
      <w:pPr>
        <w:ind w:left="1440" w:hanging="360"/>
      </w:pPr>
    </w:lvl>
    <w:lvl w:ilvl="2" w:tplc="1009001B">
      <w:start w:val="1"/>
      <w:numFmt w:val="lowerRoman"/>
      <w:lvlText w:val="%3."/>
      <w:lvlJc w:val="right"/>
      <w:pPr>
        <w:ind w:left="2160" w:hanging="180"/>
      </w:pPr>
    </w:lvl>
    <w:lvl w:ilvl="3" w:tplc="1009000F">
      <w:start w:val="1"/>
      <w:numFmt w:val="decimal"/>
      <w:lvlText w:val="%4."/>
      <w:lvlJc w:val="left"/>
      <w:pPr>
        <w:ind w:left="2880" w:hanging="360"/>
      </w:pPr>
    </w:lvl>
    <w:lvl w:ilvl="4" w:tplc="10090019">
      <w:start w:val="1"/>
      <w:numFmt w:val="lowerLetter"/>
      <w:lvlText w:val="%5."/>
      <w:lvlJc w:val="left"/>
      <w:pPr>
        <w:ind w:left="3600" w:hanging="360"/>
      </w:pPr>
    </w:lvl>
    <w:lvl w:ilvl="5" w:tplc="1009001B">
      <w:start w:val="1"/>
      <w:numFmt w:val="lowerRoman"/>
      <w:lvlText w:val="%6."/>
      <w:lvlJc w:val="right"/>
      <w:pPr>
        <w:ind w:left="4320" w:hanging="180"/>
      </w:pPr>
    </w:lvl>
    <w:lvl w:ilvl="6" w:tplc="1009000F">
      <w:start w:val="1"/>
      <w:numFmt w:val="decimal"/>
      <w:lvlText w:val="%7."/>
      <w:lvlJc w:val="left"/>
      <w:pPr>
        <w:ind w:left="5040" w:hanging="360"/>
      </w:pPr>
    </w:lvl>
    <w:lvl w:ilvl="7" w:tplc="10090019">
      <w:start w:val="1"/>
      <w:numFmt w:val="lowerLetter"/>
      <w:lvlText w:val="%8."/>
      <w:lvlJc w:val="left"/>
      <w:pPr>
        <w:ind w:left="5760" w:hanging="360"/>
      </w:pPr>
    </w:lvl>
    <w:lvl w:ilvl="8" w:tplc="1009001B">
      <w:start w:val="1"/>
      <w:numFmt w:val="lowerRoman"/>
      <w:lvlText w:val="%9."/>
      <w:lvlJc w:val="right"/>
      <w:pPr>
        <w:ind w:left="6480" w:hanging="180"/>
      </w:pPr>
    </w:lvl>
  </w:abstractNum>
  <w:abstractNum w:abstractNumId="83" w15:restartNumberingAfterBreak="0">
    <w:nsid w:val="64CA6410"/>
    <w:multiLevelType w:val="hybridMultilevel"/>
    <w:tmpl w:val="EFD8B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5" w15:restartNumberingAfterBreak="0">
    <w:nsid w:val="65D576C7"/>
    <w:multiLevelType w:val="hybridMultilevel"/>
    <w:tmpl w:val="2B7CC072"/>
    <w:lvl w:ilvl="0" w:tplc="04090001">
      <w:start w:val="1"/>
      <w:numFmt w:val="bullet"/>
      <w:lvlText w:val=""/>
      <w:lvlJc w:val="left"/>
      <w:pPr>
        <w:ind w:left="720" w:hanging="360"/>
      </w:pPr>
      <w:rPr>
        <w:rFonts w:ascii="Symbol" w:hAnsi="Symbol" w:hint="default"/>
      </w:rPr>
    </w:lvl>
    <w:lvl w:ilvl="1" w:tplc="385C80BC">
      <w:start w:val="1"/>
      <w:numFmt w:val="bullet"/>
      <w:lvlText w:val="–"/>
      <w:lvlJc w:val="left"/>
      <w:pPr>
        <w:ind w:left="1440" w:hanging="360"/>
      </w:pPr>
      <w:rPr>
        <w:rFonts w:ascii="Times New Roman" w:hAnsi="Times New Roman" w:hint="default"/>
      </w:rPr>
    </w:lvl>
    <w:lvl w:ilvl="2" w:tplc="571E8C16">
      <w:numFmt w:val="bullet"/>
      <w:lvlText w:val="–"/>
      <w:lvlJc w:val="left"/>
      <w:pPr>
        <w:ind w:left="2160" w:hanging="360"/>
      </w:pPr>
      <w:rPr>
        <w:rFonts w:ascii="Times New Roman" w:eastAsia="SimSun" w:hAnsi="Times New Roman" w:cs="Times New Roman"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6"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87" w15:restartNumberingAfterBreak="0">
    <w:nsid w:val="6C1064A3"/>
    <w:multiLevelType w:val="hybridMultilevel"/>
    <w:tmpl w:val="F57E680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0720356"/>
    <w:multiLevelType w:val="hybridMultilevel"/>
    <w:tmpl w:val="3940D4AA"/>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0CD2C43"/>
    <w:multiLevelType w:val="hybridMultilevel"/>
    <w:tmpl w:val="C4C8C652"/>
    <w:lvl w:ilvl="0" w:tplc="8376BB10">
      <w:start w:val="1"/>
      <w:numFmt w:val="lowerLetter"/>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90" w15:restartNumberingAfterBreak="0">
    <w:nsid w:val="71ED6511"/>
    <w:multiLevelType w:val="hybridMultilevel"/>
    <w:tmpl w:val="044C4296"/>
    <w:lvl w:ilvl="0" w:tplc="571E8C16">
      <w:numFmt w:val="bullet"/>
      <w:lvlText w:val="–"/>
      <w:lvlJc w:val="left"/>
      <w:pPr>
        <w:ind w:left="720" w:hanging="360"/>
      </w:pPr>
      <w:rPr>
        <w:rFonts w:ascii="Times New Roman" w:eastAsia="SimSun" w:hAnsi="Times New Roman" w:cs="Times New Roman" w:hint="default"/>
      </w:rPr>
    </w:lvl>
    <w:lvl w:ilvl="1" w:tplc="571E8C16">
      <w:numFmt w:val="bullet"/>
      <w:lvlText w:val="–"/>
      <w:lvlJc w:val="left"/>
      <w:pPr>
        <w:ind w:left="1440" w:hanging="360"/>
      </w:pPr>
      <w:rPr>
        <w:rFonts w:ascii="Times New Roman" w:eastAsia="SimSu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1" w15:restartNumberingAfterBreak="0">
    <w:nsid w:val="724758E6"/>
    <w:multiLevelType w:val="hybridMultilevel"/>
    <w:tmpl w:val="8D0EF224"/>
    <w:lvl w:ilvl="0" w:tplc="571E8C16">
      <w:numFmt w:val="bullet"/>
      <w:lvlText w:val="–"/>
      <w:lvlJc w:val="left"/>
      <w:pPr>
        <w:ind w:left="360" w:hanging="360"/>
      </w:pPr>
      <w:rPr>
        <w:rFonts w:ascii="Times New Roman" w:eastAsia="SimSun" w:hAnsi="Times New Roman" w:cs="Times New Roman"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92"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93"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94" w15:restartNumberingAfterBreak="0">
    <w:nsid w:val="75214441"/>
    <w:multiLevelType w:val="hybridMultilevel"/>
    <w:tmpl w:val="7A64C4EA"/>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95" w15:restartNumberingAfterBreak="0">
    <w:nsid w:val="75A75635"/>
    <w:multiLevelType w:val="hybridMultilevel"/>
    <w:tmpl w:val="0896AE78"/>
    <w:lvl w:ilvl="0" w:tplc="385C80BC">
      <w:start w:val="1"/>
      <w:numFmt w:val="bullet"/>
      <w:lvlText w:val="–"/>
      <w:lvlJc w:val="left"/>
      <w:pPr>
        <w:ind w:left="360" w:hanging="360"/>
      </w:pPr>
      <w:rPr>
        <w:rFonts w:ascii="Times New Roman" w:hAnsi="Times New Roman" w:hint="default"/>
      </w:rPr>
    </w:lvl>
    <w:lvl w:ilvl="1" w:tplc="385C80BC">
      <w:start w:val="1"/>
      <w:numFmt w:val="bullet"/>
      <w:lvlText w:val="–"/>
      <w:lvlJc w:val="left"/>
      <w:pPr>
        <w:ind w:left="840" w:hanging="420"/>
      </w:pPr>
      <w:rPr>
        <w:rFonts w:ascii="Times New Roman" w:hAnsi="Times New Roman" w:hint="default"/>
      </w:rPr>
    </w:lvl>
    <w:lvl w:ilvl="2" w:tplc="90441926">
      <w:start w:val="1"/>
      <w:numFmt w:val="lowerLetter"/>
      <w:lvlText w:val="(%3)"/>
      <w:lvlJc w:val="left"/>
      <w:pPr>
        <w:ind w:left="1200" w:hanging="360"/>
      </w:pPr>
      <w:rPr>
        <w:rFonts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6"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97" w15:restartNumberingAfterBreak="0">
    <w:nsid w:val="777D3AE5"/>
    <w:multiLevelType w:val="hybridMultilevel"/>
    <w:tmpl w:val="DA7E9F0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797C6B6E"/>
    <w:multiLevelType w:val="hybridMultilevel"/>
    <w:tmpl w:val="B76C55AE"/>
    <w:lvl w:ilvl="0" w:tplc="385C80BC">
      <w:start w:val="1"/>
      <w:numFmt w:val="bullet"/>
      <w:lvlText w:val="–"/>
      <w:lvlJc w:val="left"/>
      <w:pPr>
        <w:ind w:left="420" w:hanging="420"/>
      </w:pPr>
      <w:rPr>
        <w:rFonts w:ascii="Times New Roman" w:hAnsi="Times New Roman" w:hint="default"/>
      </w:rPr>
    </w:lvl>
    <w:lvl w:ilvl="1" w:tplc="571E8C16">
      <w:numFmt w:val="bullet"/>
      <w:lvlText w:val="–"/>
      <w:lvlJc w:val="left"/>
      <w:pPr>
        <w:ind w:left="840" w:hanging="420"/>
      </w:pPr>
      <w:rPr>
        <w:rFonts w:ascii="Times New Roman" w:eastAsia="SimSun" w:hAnsi="Times New Roman"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9" w15:restartNumberingAfterBreak="0">
    <w:nsid w:val="79E107F5"/>
    <w:multiLevelType w:val="hybridMultilevel"/>
    <w:tmpl w:val="EC3E8DF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0" w15:restartNumberingAfterBreak="0">
    <w:nsid w:val="7AD508CA"/>
    <w:multiLevelType w:val="hybridMultilevel"/>
    <w:tmpl w:val="AD4011F4"/>
    <w:lvl w:ilvl="0" w:tplc="571E8C1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7B9963E8"/>
    <w:multiLevelType w:val="hybridMultilevel"/>
    <w:tmpl w:val="8CF05372"/>
    <w:lvl w:ilvl="0" w:tplc="571E8C16">
      <w:numFmt w:val="bullet"/>
      <w:lvlText w:val="–"/>
      <w:lvlJc w:val="left"/>
      <w:pPr>
        <w:ind w:left="720" w:hanging="360"/>
      </w:pPr>
      <w:rPr>
        <w:rFonts w:ascii="Times New Roman" w:eastAsia="SimSun" w:hAnsi="Times New Roman"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103" w15:restartNumberingAfterBreak="0">
    <w:nsid w:val="7C121B76"/>
    <w:multiLevelType w:val="hybridMultilevel"/>
    <w:tmpl w:val="DFB6EE02"/>
    <w:lvl w:ilvl="0" w:tplc="571E8C16">
      <w:numFmt w:val="bullet"/>
      <w:lvlText w:val="–"/>
      <w:lvlJc w:val="left"/>
      <w:pPr>
        <w:ind w:left="720" w:hanging="360"/>
      </w:pPr>
      <w:rPr>
        <w:rFonts w:ascii="Times New Roman" w:eastAsia="SimSun" w:hAnsi="Times New Roman" w:cs="Times New Roman" w:hint="default"/>
      </w:rPr>
    </w:lvl>
    <w:lvl w:ilvl="1" w:tplc="385C80BC">
      <w:start w:val="1"/>
      <w:numFmt w:val="bullet"/>
      <w:lvlText w:val="–"/>
      <w:lvlJc w:val="left"/>
      <w:pPr>
        <w:ind w:left="1440" w:hanging="360"/>
      </w:pPr>
      <w:rPr>
        <w:rFonts w:ascii="Times New Roman" w:hAnsi="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15:restartNumberingAfterBreak="0">
    <w:nsid w:val="7D5A289C"/>
    <w:multiLevelType w:val="hybridMultilevel"/>
    <w:tmpl w:val="63AC3736"/>
    <w:lvl w:ilvl="0" w:tplc="08090011">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5" w15:restartNumberingAfterBreak="0">
    <w:nsid w:val="7E502A45"/>
    <w:multiLevelType w:val="hybridMultilevel"/>
    <w:tmpl w:val="9CEA604C"/>
    <w:lvl w:ilvl="0" w:tplc="CCE27728">
      <w:start w:val="1"/>
      <w:numFmt w:val="bullet"/>
      <w:lvlText w:val="–"/>
      <w:lvlJc w:val="left"/>
      <w:pPr>
        <w:ind w:left="360" w:hanging="360"/>
      </w:pPr>
      <w:rPr>
        <w:rFonts w:ascii="Courier New" w:hAnsi="Courier New"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num w:numId="1">
    <w:abstractNumId w:val="29"/>
  </w:num>
  <w:num w:numId="2">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90"/>
  </w:num>
  <w:num w:numId="4">
    <w:abstractNumId w:val="86"/>
  </w:num>
  <w:num w:numId="5">
    <w:abstractNumId w:val="98"/>
  </w:num>
  <w:num w:numId="6">
    <w:abstractNumId w:val="53"/>
  </w:num>
  <w:num w:numId="7">
    <w:abstractNumId w:val="70"/>
  </w:num>
  <w:num w:numId="8">
    <w:abstractNumId w:val="56"/>
  </w:num>
  <w:num w:numId="9">
    <w:abstractNumId w:val="48"/>
  </w:num>
  <w:num w:numId="10">
    <w:abstractNumId w:val="38"/>
  </w:num>
  <w:num w:numId="11">
    <w:abstractNumId w:val="43"/>
  </w:num>
  <w:num w:numId="12">
    <w:abstractNumId w:val="67"/>
  </w:num>
  <w:num w:numId="13">
    <w:abstractNumId w:val="47"/>
  </w:num>
  <w:num w:numId="14">
    <w:abstractNumId w:val="105"/>
  </w:num>
  <w:num w:numId="15">
    <w:abstractNumId w:val="8"/>
  </w:num>
  <w:num w:numId="16">
    <w:abstractNumId w:val="40"/>
  </w:num>
  <w:num w:numId="17">
    <w:abstractNumId w:val="103"/>
  </w:num>
  <w:num w:numId="18">
    <w:abstractNumId w:val="11"/>
  </w:num>
  <w:num w:numId="19">
    <w:abstractNumId w:val="89"/>
  </w:num>
  <w:num w:numId="20">
    <w:abstractNumId w:val="58"/>
  </w:num>
  <w:num w:numId="21">
    <w:abstractNumId w:val="39"/>
  </w:num>
  <w:num w:numId="22">
    <w:abstractNumId w:val="82"/>
  </w:num>
  <w:num w:numId="23">
    <w:abstractNumId w:val="91"/>
  </w:num>
  <w:num w:numId="24">
    <w:abstractNumId w:val="78"/>
  </w:num>
  <w:num w:numId="25">
    <w:abstractNumId w:val="97"/>
  </w:num>
  <w:num w:numId="26">
    <w:abstractNumId w:val="66"/>
  </w:num>
  <w:num w:numId="27">
    <w:abstractNumId w:val="55"/>
  </w:num>
  <w:num w:numId="28">
    <w:abstractNumId w:val="13"/>
  </w:num>
  <w:num w:numId="29">
    <w:abstractNumId w:val="15"/>
  </w:num>
  <w:num w:numId="30">
    <w:abstractNumId w:val="7"/>
  </w:num>
  <w:num w:numId="31">
    <w:abstractNumId w:val="34"/>
  </w:num>
  <w:num w:numId="32">
    <w:abstractNumId w:val="36"/>
  </w:num>
  <w:num w:numId="33">
    <w:abstractNumId w:val="27"/>
  </w:num>
  <w:num w:numId="34">
    <w:abstractNumId w:val="28"/>
  </w:num>
  <w:num w:numId="35">
    <w:abstractNumId w:val="16"/>
  </w:num>
  <w:num w:numId="36">
    <w:abstractNumId w:val="44"/>
  </w:num>
  <w:num w:numId="37">
    <w:abstractNumId w:val="42"/>
  </w:num>
  <w:num w:numId="38">
    <w:abstractNumId w:val="85"/>
  </w:num>
  <w:num w:numId="39">
    <w:abstractNumId w:val="83"/>
  </w:num>
  <w:num w:numId="40">
    <w:abstractNumId w:val="95"/>
  </w:num>
  <w:num w:numId="41">
    <w:abstractNumId w:val="80"/>
  </w:num>
  <w:num w:numId="42">
    <w:abstractNumId w:val="37"/>
  </w:num>
  <w:num w:numId="43">
    <w:abstractNumId w:val="26"/>
  </w:num>
  <w:num w:numId="44">
    <w:abstractNumId w:val="24"/>
  </w:num>
  <w:num w:numId="45">
    <w:abstractNumId w:val="75"/>
  </w:num>
  <w:num w:numId="46">
    <w:abstractNumId w:val="84"/>
  </w:num>
  <w:num w:numId="47">
    <w:abstractNumId w:val="101"/>
  </w:num>
  <w:num w:numId="48">
    <w:abstractNumId w:val="19"/>
  </w:num>
  <w:num w:numId="49">
    <w:abstractNumId w:val="59"/>
  </w:num>
  <w:num w:numId="50">
    <w:abstractNumId w:val="29"/>
  </w:num>
  <w:num w:numId="51">
    <w:abstractNumId w:val="22"/>
  </w:num>
  <w:num w:numId="52">
    <w:abstractNumId w:val="29"/>
  </w:num>
  <w:num w:numId="53">
    <w:abstractNumId w:val="23"/>
  </w:num>
  <w:num w:numId="54">
    <w:abstractNumId w:val="64"/>
  </w:num>
  <w:num w:numId="55">
    <w:abstractNumId w:val="100"/>
  </w:num>
  <w:num w:numId="56">
    <w:abstractNumId w:val="29"/>
  </w:num>
  <w:num w:numId="57">
    <w:abstractNumId w:val="87"/>
  </w:num>
  <w:num w:numId="58">
    <w:abstractNumId w:val="29"/>
  </w:num>
  <w:num w:numId="59">
    <w:abstractNumId w:val="68"/>
  </w:num>
  <w:num w:numId="60">
    <w:abstractNumId w:val="82"/>
  </w:num>
  <w:num w:numId="61">
    <w:abstractNumId w:val="54"/>
  </w:num>
  <w:num w:numId="62">
    <w:abstractNumId w:val="74"/>
  </w:num>
  <w:num w:numId="63">
    <w:abstractNumId w:val="20"/>
  </w:num>
  <w:num w:numId="64">
    <w:abstractNumId w:val="79"/>
  </w:num>
  <w:num w:numId="65">
    <w:abstractNumId w:val="50"/>
  </w:num>
  <w:num w:numId="66">
    <w:abstractNumId w:val="41"/>
  </w:num>
  <w:num w:numId="67">
    <w:abstractNumId w:val="5"/>
  </w:num>
  <w:num w:numId="68">
    <w:abstractNumId w:val="71"/>
  </w:num>
  <w:num w:numId="69">
    <w:abstractNumId w:val="29"/>
  </w:num>
  <w:num w:numId="70">
    <w:abstractNumId w:val="2"/>
  </w:num>
  <w:num w:numId="71">
    <w:abstractNumId w:val="0"/>
  </w:num>
  <w:num w:numId="72">
    <w:abstractNumId w:val="4"/>
  </w:num>
  <w:num w:numId="73">
    <w:abstractNumId w:val="1"/>
  </w:num>
  <w:num w:numId="74">
    <w:abstractNumId w:val="18"/>
  </w:num>
  <w:num w:numId="75">
    <w:abstractNumId w:val="93"/>
  </w:num>
  <w:num w:numId="76">
    <w:abstractNumId w:val="57"/>
  </w:num>
  <w:num w:numId="77">
    <w:abstractNumId w:val="72"/>
  </w:num>
  <w:num w:numId="78">
    <w:abstractNumId w:val="73"/>
  </w:num>
  <w:num w:numId="79">
    <w:abstractNumId w:val="17"/>
  </w:num>
  <w:num w:numId="80">
    <w:abstractNumId w:val="25"/>
  </w:num>
  <w:num w:numId="81">
    <w:abstractNumId w:val="60"/>
  </w:num>
  <w:num w:numId="82">
    <w:abstractNumId w:val="33"/>
  </w:num>
  <w:num w:numId="83">
    <w:abstractNumId w:val="35"/>
  </w:num>
  <w:num w:numId="84">
    <w:abstractNumId w:val="12"/>
  </w:num>
  <w:num w:numId="85">
    <w:abstractNumId w:val="96"/>
  </w:num>
  <w:num w:numId="86">
    <w:abstractNumId w:val="102"/>
  </w:num>
  <w:num w:numId="87">
    <w:abstractNumId w:val="51"/>
  </w:num>
  <w:num w:numId="88">
    <w:abstractNumId w:val="10"/>
  </w:num>
  <w:num w:numId="89">
    <w:abstractNumId w:val="14"/>
  </w:num>
  <w:num w:numId="90">
    <w:abstractNumId w:val="49"/>
  </w:num>
  <w:num w:numId="91">
    <w:abstractNumId w:val="92"/>
  </w:num>
  <w:num w:numId="92">
    <w:abstractNumId w:val="3"/>
  </w:num>
  <w:num w:numId="93">
    <w:abstractNumId w:val="46"/>
  </w:num>
  <w:num w:numId="94">
    <w:abstractNumId w:val="77"/>
  </w:num>
  <w:num w:numId="95">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29"/>
  </w:num>
  <w:num w:numId="97">
    <w:abstractNumId w:val="29"/>
  </w:num>
  <w:num w:numId="98">
    <w:abstractNumId w:val="76"/>
  </w:num>
  <w:num w:numId="99">
    <w:abstractNumId w:val="94"/>
  </w:num>
  <w:num w:numId="100">
    <w:abstractNumId w:val="52"/>
  </w:num>
  <w:num w:numId="101">
    <w:abstractNumId w:val="65"/>
  </w:num>
  <w:num w:numId="102">
    <w:abstractNumId w:val="81"/>
  </w:num>
  <w:num w:numId="103">
    <w:abstractNumId w:val="32"/>
  </w:num>
  <w:num w:numId="104">
    <w:abstractNumId w:val="63"/>
  </w:num>
  <w:num w:numId="105">
    <w:abstractNumId w:val="62"/>
  </w:num>
  <w:num w:numId="106">
    <w:abstractNumId w:val="69"/>
  </w:num>
  <w:num w:numId="107">
    <w:abstractNumId w:val="45"/>
  </w:num>
  <w:num w:numId="108">
    <w:abstractNumId w:val="104"/>
  </w:num>
  <w:num w:numId="109">
    <w:abstractNumId w:val="9"/>
  </w:num>
  <w:num w:numId="110">
    <w:abstractNumId w:val="99"/>
  </w:num>
  <w:num w:numId="111">
    <w:abstractNumId w:val="31"/>
  </w:num>
  <w:num w:numId="112">
    <w:abstractNumId w:val="6"/>
  </w:num>
  <w:num w:numId="113">
    <w:abstractNumId w:val="61"/>
  </w:num>
  <w:num w:numId="114">
    <w:abstractNumId w:val="88"/>
  </w:num>
  <w:num w:numId="115">
    <w:abstractNumId w:val="21"/>
  </w:num>
  <w:numIdMacAtCleanup w:val="108"/>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Philippe de Lagrange">
    <w15:presenceInfo w15:providerId="None" w15:userId="Philippe de Lagrange"/>
  </w15:person>
  <w15:person w15:author="Browne, Adrian">
    <w15:presenceInfo w15:providerId="None" w15:userId="Browne, Adrian"/>
  </w15:person>
  <w15:person w15:author="Y. Ye">
    <w15:presenceInfo w15:providerId="None" w15:userId="Y. Ye"/>
  </w15:person>
  <w15:person w15:author="Christian Herglotz">
    <w15:presenceInfo w15:providerId="None" w15:userId="Christian Herglotz"/>
  </w15:person>
  <w15:person w15:author="Adrian Browne">
    <w15:presenceInfo w15:providerId="Windows Live" w15:userId="c55a57db97703b74"/>
  </w15:person>
  <w15:person w15:author="Rickard Sjöberg">
    <w15:presenceInfo w15:providerId="None" w15:userId="Rickard Sjöber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hideSpellingErrors/>
  <w:activeWritingStyle w:appName="MSWord" w:lang="fr-CH" w:vendorID="64" w:dllVersion="6" w:nlCheck="1" w:checkStyle="0"/>
  <w:activeWritingStyle w:appName="MSWord" w:lang="en-US" w:vendorID="64" w:dllVersion="6" w:nlCheck="1" w:checkStyle="1"/>
  <w:activeWritingStyle w:appName="MSWord" w:lang="en-CA" w:vendorID="64" w:dllVersion="6" w:nlCheck="1" w:checkStyle="1"/>
  <w:activeWritingStyle w:appName="MSWord" w:lang="en-GB" w:vendorID="64" w:dllVersion="6" w:nlCheck="1" w:checkStyle="1"/>
  <w:activeWritingStyle w:appName="MSWord" w:lang="en-US" w:vendorID="64" w:dllVersion="0" w:nlCheck="1" w:checkStyle="0"/>
  <w:activeWritingStyle w:appName="MSWord" w:lang="en-CA" w:vendorID="64" w:dllVersion="0" w:nlCheck="1" w:checkStyle="0"/>
  <w:activeWritingStyle w:appName="MSWord" w:lang="en-GB" w:vendorID="64" w:dllVersion="0" w:nlCheck="1" w:checkStyle="0"/>
  <w:activeWritingStyle w:appName="MSWord" w:lang="fr-CH" w:vendorID="64" w:dllVersion="0" w:nlCheck="1" w:checkStyle="0"/>
  <w:activeWritingStyle w:appName="MSWord" w:lang="en-CA" w:vendorID="64" w:dllVersion="4096" w:nlCheck="1" w:checkStyle="0"/>
  <w:activeWritingStyle w:appName="MSWord" w:lang="en-US" w:vendorID="64" w:dllVersion="4096" w:nlCheck="1" w:checkStyle="0"/>
  <w:activeWritingStyle w:appName="MSWord" w:lang="en-GB" w:vendorID="64" w:dllVersion="4096" w:nlCheck="1" w:checkStyle="0"/>
  <w:activeWritingStyle w:appName="MSWord" w:lang="fr-CH" w:vendorID="64" w:dllVersion="4096" w:nlCheck="1" w:checkStyle="0"/>
  <w:activeWritingStyle w:appName="MSWord" w:lang="en-AU" w:vendorID="64" w:dllVersion="0" w:nlCheck="1" w:checkStyle="0"/>
  <w:activeWritingStyle w:appName="MSWord" w:lang="en-AU" w:vendorID="64" w:dllVersion="6" w:nlCheck="1" w:checkStyle="1"/>
  <w:activeWritingStyle w:appName="MSWord" w:lang="fr-FR" w:vendorID="64" w:dllVersion="6" w:nlCheck="1" w:checkStyle="1"/>
  <w:activeWritingStyle w:appName="MSWord" w:lang="fr-FR" w:vendorID="64" w:dllVersion="4096" w:nlCheck="1" w:checkStyle="0"/>
  <w:activeWritingStyle w:appName="MSWord" w:lang="en-AU" w:vendorID="64" w:dllVersion="4096" w:nlCheck="1" w:checkStyle="0"/>
  <w:activeWritingStyle w:appName="MSWord" w:lang="de-DE" w:vendorID="64" w:dllVersion="0" w:nlCheck="1" w:checkStyle="0"/>
  <w:activeWritingStyle w:appName="MSWord" w:lang="ja-JP" w:vendorID="64" w:dllVersion="0" w:nlCheck="1" w:checkStyle="1"/>
  <w:activeWritingStyle w:appName="MSWord" w:lang="fr-FR" w:vendorID="64" w:dllVersion="0" w:nlCheck="1" w:checkStyle="0"/>
  <w:activeWritingStyle w:appName="MSWord" w:lang="zh-CN" w:vendorID="64" w:dllVersion="0"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en-AU" w:vendorID="64" w:dllVersion="131078" w:nlCheck="1" w:checkStyle="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hyphenationZone w:val="425"/>
  <w:drawingGridHorizontalSpacing w:val="120"/>
  <w:drawingGridVerticalSpacing w:val="120"/>
  <w:displayVerticalDrawingGridEvery w:val="0"/>
  <w:doNotUseMarginsForDrawingGridOrigin/>
  <w:noPunctuationKerning/>
  <w:characterSpacingControl w:val="doNotCompress"/>
  <w:hdrShapeDefaults>
    <o:shapedefaults v:ext="edit" spidmax="4097"/>
  </w:hdrShapeDefaults>
  <w:footnotePr>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C5D39"/>
    <w:rsid w:val="00000E0F"/>
    <w:rsid w:val="00001919"/>
    <w:rsid w:val="00002384"/>
    <w:rsid w:val="000030AE"/>
    <w:rsid w:val="000039D0"/>
    <w:rsid w:val="00003F00"/>
    <w:rsid w:val="00004171"/>
    <w:rsid w:val="00004498"/>
    <w:rsid w:val="00004C4F"/>
    <w:rsid w:val="00005094"/>
    <w:rsid w:val="0000559D"/>
    <w:rsid w:val="00006225"/>
    <w:rsid w:val="000074D2"/>
    <w:rsid w:val="0001074E"/>
    <w:rsid w:val="0001116E"/>
    <w:rsid w:val="0001126A"/>
    <w:rsid w:val="00011BF7"/>
    <w:rsid w:val="00012D53"/>
    <w:rsid w:val="00014404"/>
    <w:rsid w:val="0001487C"/>
    <w:rsid w:val="00014AA4"/>
    <w:rsid w:val="000152E0"/>
    <w:rsid w:val="00016001"/>
    <w:rsid w:val="000161E0"/>
    <w:rsid w:val="0001646F"/>
    <w:rsid w:val="0001735A"/>
    <w:rsid w:val="00020253"/>
    <w:rsid w:val="0002096E"/>
    <w:rsid w:val="0002146D"/>
    <w:rsid w:val="0002169F"/>
    <w:rsid w:val="00021BB0"/>
    <w:rsid w:val="00022750"/>
    <w:rsid w:val="000228BD"/>
    <w:rsid w:val="0002446E"/>
    <w:rsid w:val="00024B76"/>
    <w:rsid w:val="00024C1D"/>
    <w:rsid w:val="00025140"/>
    <w:rsid w:val="0002549B"/>
    <w:rsid w:val="00025645"/>
    <w:rsid w:val="00025961"/>
    <w:rsid w:val="0002636C"/>
    <w:rsid w:val="00026854"/>
    <w:rsid w:val="00026AB4"/>
    <w:rsid w:val="00027888"/>
    <w:rsid w:val="000308A3"/>
    <w:rsid w:val="00030B31"/>
    <w:rsid w:val="0003127C"/>
    <w:rsid w:val="0003168A"/>
    <w:rsid w:val="00031E25"/>
    <w:rsid w:val="00032A15"/>
    <w:rsid w:val="00034A6D"/>
    <w:rsid w:val="00034AB4"/>
    <w:rsid w:val="00035102"/>
    <w:rsid w:val="000368C0"/>
    <w:rsid w:val="000370B1"/>
    <w:rsid w:val="00040BE2"/>
    <w:rsid w:val="00040F13"/>
    <w:rsid w:val="0004135C"/>
    <w:rsid w:val="000418B2"/>
    <w:rsid w:val="00042A8A"/>
    <w:rsid w:val="000439EF"/>
    <w:rsid w:val="000458BC"/>
    <w:rsid w:val="00045B9B"/>
    <w:rsid w:val="00045C41"/>
    <w:rsid w:val="000460D4"/>
    <w:rsid w:val="00046334"/>
    <w:rsid w:val="00046944"/>
    <w:rsid w:val="00046C03"/>
    <w:rsid w:val="000479BA"/>
    <w:rsid w:val="000504FD"/>
    <w:rsid w:val="00050C16"/>
    <w:rsid w:val="000512CF"/>
    <w:rsid w:val="000517EB"/>
    <w:rsid w:val="00051DD5"/>
    <w:rsid w:val="00051FC3"/>
    <w:rsid w:val="00053022"/>
    <w:rsid w:val="00053FB5"/>
    <w:rsid w:val="0005453A"/>
    <w:rsid w:val="00054AE2"/>
    <w:rsid w:val="00055EB4"/>
    <w:rsid w:val="000561F4"/>
    <w:rsid w:val="00056C44"/>
    <w:rsid w:val="00057172"/>
    <w:rsid w:val="0005722F"/>
    <w:rsid w:val="00057644"/>
    <w:rsid w:val="00057ACE"/>
    <w:rsid w:val="00057E30"/>
    <w:rsid w:val="0006021F"/>
    <w:rsid w:val="000602A8"/>
    <w:rsid w:val="000604AE"/>
    <w:rsid w:val="00060F10"/>
    <w:rsid w:val="000613EB"/>
    <w:rsid w:val="00061E79"/>
    <w:rsid w:val="000626D0"/>
    <w:rsid w:val="00062F25"/>
    <w:rsid w:val="00065039"/>
    <w:rsid w:val="000659C3"/>
    <w:rsid w:val="000664C2"/>
    <w:rsid w:val="00066B5F"/>
    <w:rsid w:val="00066F1F"/>
    <w:rsid w:val="00067659"/>
    <w:rsid w:val="00070BC5"/>
    <w:rsid w:val="000713C0"/>
    <w:rsid w:val="00073330"/>
    <w:rsid w:val="00074045"/>
    <w:rsid w:val="00074855"/>
    <w:rsid w:val="00074A6B"/>
    <w:rsid w:val="00075A92"/>
    <w:rsid w:val="0007614F"/>
    <w:rsid w:val="00077234"/>
    <w:rsid w:val="0007759E"/>
    <w:rsid w:val="00077BAF"/>
    <w:rsid w:val="00080FEB"/>
    <w:rsid w:val="000812B1"/>
    <w:rsid w:val="00081561"/>
    <w:rsid w:val="0008283B"/>
    <w:rsid w:val="000829B1"/>
    <w:rsid w:val="00083483"/>
    <w:rsid w:val="000861AD"/>
    <w:rsid w:val="000866EB"/>
    <w:rsid w:val="000868A1"/>
    <w:rsid w:val="00086CD0"/>
    <w:rsid w:val="00086F25"/>
    <w:rsid w:val="000904F8"/>
    <w:rsid w:val="0009097B"/>
    <w:rsid w:val="0009154E"/>
    <w:rsid w:val="000917BF"/>
    <w:rsid w:val="000918CB"/>
    <w:rsid w:val="000936BE"/>
    <w:rsid w:val="00093A81"/>
    <w:rsid w:val="000940AF"/>
    <w:rsid w:val="000947CD"/>
    <w:rsid w:val="00094E71"/>
    <w:rsid w:val="0009506D"/>
    <w:rsid w:val="00095095"/>
    <w:rsid w:val="00095C5B"/>
    <w:rsid w:val="000962AD"/>
    <w:rsid w:val="0009726D"/>
    <w:rsid w:val="000A0523"/>
    <w:rsid w:val="000A059E"/>
    <w:rsid w:val="000A0B45"/>
    <w:rsid w:val="000A15D0"/>
    <w:rsid w:val="000A167F"/>
    <w:rsid w:val="000A1FB2"/>
    <w:rsid w:val="000A2D83"/>
    <w:rsid w:val="000A3357"/>
    <w:rsid w:val="000A37E7"/>
    <w:rsid w:val="000A4F5D"/>
    <w:rsid w:val="000A540B"/>
    <w:rsid w:val="000A692B"/>
    <w:rsid w:val="000A6B74"/>
    <w:rsid w:val="000A77D8"/>
    <w:rsid w:val="000A7C1F"/>
    <w:rsid w:val="000A7DC3"/>
    <w:rsid w:val="000B0C0F"/>
    <w:rsid w:val="000B1C6B"/>
    <w:rsid w:val="000B2922"/>
    <w:rsid w:val="000B295C"/>
    <w:rsid w:val="000B4028"/>
    <w:rsid w:val="000B4FF9"/>
    <w:rsid w:val="000B52DA"/>
    <w:rsid w:val="000B5682"/>
    <w:rsid w:val="000B6147"/>
    <w:rsid w:val="000B6506"/>
    <w:rsid w:val="000B67F5"/>
    <w:rsid w:val="000B735B"/>
    <w:rsid w:val="000C032C"/>
    <w:rsid w:val="000C09AC"/>
    <w:rsid w:val="000C0C0F"/>
    <w:rsid w:val="000C1192"/>
    <w:rsid w:val="000C1A5C"/>
    <w:rsid w:val="000C1DD4"/>
    <w:rsid w:val="000C1E57"/>
    <w:rsid w:val="000C2681"/>
    <w:rsid w:val="000C28CA"/>
    <w:rsid w:val="000C29D8"/>
    <w:rsid w:val="000C2DA5"/>
    <w:rsid w:val="000C2FB5"/>
    <w:rsid w:val="000C2FBF"/>
    <w:rsid w:val="000C358F"/>
    <w:rsid w:val="000C36A0"/>
    <w:rsid w:val="000C3B81"/>
    <w:rsid w:val="000C3DF2"/>
    <w:rsid w:val="000C4511"/>
    <w:rsid w:val="000C4AEA"/>
    <w:rsid w:val="000C5322"/>
    <w:rsid w:val="000C5626"/>
    <w:rsid w:val="000C58D7"/>
    <w:rsid w:val="000C61AC"/>
    <w:rsid w:val="000C696E"/>
    <w:rsid w:val="000C7674"/>
    <w:rsid w:val="000C792E"/>
    <w:rsid w:val="000D061C"/>
    <w:rsid w:val="000D116A"/>
    <w:rsid w:val="000D1DC8"/>
    <w:rsid w:val="000D2516"/>
    <w:rsid w:val="000D2EB2"/>
    <w:rsid w:val="000D5839"/>
    <w:rsid w:val="000D5FF2"/>
    <w:rsid w:val="000D65D8"/>
    <w:rsid w:val="000D6907"/>
    <w:rsid w:val="000E00F3"/>
    <w:rsid w:val="000E0250"/>
    <w:rsid w:val="000E1F01"/>
    <w:rsid w:val="000E2458"/>
    <w:rsid w:val="000E39A1"/>
    <w:rsid w:val="000E4586"/>
    <w:rsid w:val="000E4849"/>
    <w:rsid w:val="000E48AF"/>
    <w:rsid w:val="000F0312"/>
    <w:rsid w:val="000F0A3C"/>
    <w:rsid w:val="000F14C7"/>
    <w:rsid w:val="000F158C"/>
    <w:rsid w:val="000F2223"/>
    <w:rsid w:val="000F2515"/>
    <w:rsid w:val="000F3704"/>
    <w:rsid w:val="000F3E1D"/>
    <w:rsid w:val="000F44EE"/>
    <w:rsid w:val="000F454D"/>
    <w:rsid w:val="000F6BFD"/>
    <w:rsid w:val="000F6C75"/>
    <w:rsid w:val="000F702B"/>
    <w:rsid w:val="000F7161"/>
    <w:rsid w:val="000F757F"/>
    <w:rsid w:val="000F78C1"/>
    <w:rsid w:val="001003C5"/>
    <w:rsid w:val="00100456"/>
    <w:rsid w:val="00100738"/>
    <w:rsid w:val="00100AA0"/>
    <w:rsid w:val="00100B18"/>
    <w:rsid w:val="0010117A"/>
    <w:rsid w:val="00101610"/>
    <w:rsid w:val="00101B3B"/>
    <w:rsid w:val="00101D27"/>
    <w:rsid w:val="00102F3D"/>
    <w:rsid w:val="00102F6D"/>
    <w:rsid w:val="00103696"/>
    <w:rsid w:val="00103892"/>
    <w:rsid w:val="00104109"/>
    <w:rsid w:val="00104815"/>
    <w:rsid w:val="00104BFB"/>
    <w:rsid w:val="00104EE9"/>
    <w:rsid w:val="00105731"/>
    <w:rsid w:val="001061BF"/>
    <w:rsid w:val="001075A0"/>
    <w:rsid w:val="00107DF4"/>
    <w:rsid w:val="001103A8"/>
    <w:rsid w:val="00111019"/>
    <w:rsid w:val="00111131"/>
    <w:rsid w:val="001127CA"/>
    <w:rsid w:val="001130CE"/>
    <w:rsid w:val="001130E7"/>
    <w:rsid w:val="001134BC"/>
    <w:rsid w:val="00113874"/>
    <w:rsid w:val="00114D76"/>
    <w:rsid w:val="00115907"/>
    <w:rsid w:val="00115A98"/>
    <w:rsid w:val="001204F8"/>
    <w:rsid w:val="00120F69"/>
    <w:rsid w:val="001211F7"/>
    <w:rsid w:val="001215E5"/>
    <w:rsid w:val="00122306"/>
    <w:rsid w:val="0012291B"/>
    <w:rsid w:val="0012304D"/>
    <w:rsid w:val="00123164"/>
    <w:rsid w:val="00123BBA"/>
    <w:rsid w:val="0012466A"/>
    <w:rsid w:val="00124E38"/>
    <w:rsid w:val="0012580B"/>
    <w:rsid w:val="00125999"/>
    <w:rsid w:val="001260A0"/>
    <w:rsid w:val="0012741C"/>
    <w:rsid w:val="00127E6C"/>
    <w:rsid w:val="001303C4"/>
    <w:rsid w:val="00130D28"/>
    <w:rsid w:val="001317C3"/>
    <w:rsid w:val="00131994"/>
    <w:rsid w:val="00131B42"/>
    <w:rsid w:val="00131F90"/>
    <w:rsid w:val="00133035"/>
    <w:rsid w:val="0013368A"/>
    <w:rsid w:val="00133E19"/>
    <w:rsid w:val="0013458C"/>
    <w:rsid w:val="00134796"/>
    <w:rsid w:val="00134922"/>
    <w:rsid w:val="001349FE"/>
    <w:rsid w:val="0013526E"/>
    <w:rsid w:val="001360DC"/>
    <w:rsid w:val="00136B5B"/>
    <w:rsid w:val="00137474"/>
    <w:rsid w:val="00137580"/>
    <w:rsid w:val="001377F7"/>
    <w:rsid w:val="00137BAB"/>
    <w:rsid w:val="001402A1"/>
    <w:rsid w:val="00141022"/>
    <w:rsid w:val="001413EF"/>
    <w:rsid w:val="00141C41"/>
    <w:rsid w:val="00142E3A"/>
    <w:rsid w:val="00144009"/>
    <w:rsid w:val="00144136"/>
    <w:rsid w:val="0014419B"/>
    <w:rsid w:val="001449E5"/>
    <w:rsid w:val="00145F8F"/>
    <w:rsid w:val="00146152"/>
    <w:rsid w:val="0014672A"/>
    <w:rsid w:val="00146891"/>
    <w:rsid w:val="00146A1D"/>
    <w:rsid w:val="00147475"/>
    <w:rsid w:val="00147E79"/>
    <w:rsid w:val="00150492"/>
    <w:rsid w:val="00150C46"/>
    <w:rsid w:val="0015107F"/>
    <w:rsid w:val="00151553"/>
    <w:rsid w:val="00151AE5"/>
    <w:rsid w:val="0015208C"/>
    <w:rsid w:val="0015246C"/>
    <w:rsid w:val="00152FA1"/>
    <w:rsid w:val="00153069"/>
    <w:rsid w:val="00153520"/>
    <w:rsid w:val="00153707"/>
    <w:rsid w:val="00153EB2"/>
    <w:rsid w:val="00155108"/>
    <w:rsid w:val="00155526"/>
    <w:rsid w:val="0015581E"/>
    <w:rsid w:val="00155A6C"/>
    <w:rsid w:val="00155DAD"/>
    <w:rsid w:val="001561BD"/>
    <w:rsid w:val="001564F2"/>
    <w:rsid w:val="001568DA"/>
    <w:rsid w:val="0015710E"/>
    <w:rsid w:val="00157181"/>
    <w:rsid w:val="00160B2A"/>
    <w:rsid w:val="00161963"/>
    <w:rsid w:val="00161A21"/>
    <w:rsid w:val="001628ED"/>
    <w:rsid w:val="00162C09"/>
    <w:rsid w:val="0016383B"/>
    <w:rsid w:val="001639C3"/>
    <w:rsid w:val="00163DCB"/>
    <w:rsid w:val="0016425E"/>
    <w:rsid w:val="00164686"/>
    <w:rsid w:val="001648AD"/>
    <w:rsid w:val="0016498C"/>
    <w:rsid w:val="00164AC5"/>
    <w:rsid w:val="001654FE"/>
    <w:rsid w:val="00165747"/>
    <w:rsid w:val="00165D16"/>
    <w:rsid w:val="001661E8"/>
    <w:rsid w:val="001667FE"/>
    <w:rsid w:val="00166C9F"/>
    <w:rsid w:val="00167355"/>
    <w:rsid w:val="00167789"/>
    <w:rsid w:val="00170899"/>
    <w:rsid w:val="00171371"/>
    <w:rsid w:val="00171AA1"/>
    <w:rsid w:val="001722B0"/>
    <w:rsid w:val="00173B4D"/>
    <w:rsid w:val="00173BA0"/>
    <w:rsid w:val="00173EFA"/>
    <w:rsid w:val="00174346"/>
    <w:rsid w:val="001743E7"/>
    <w:rsid w:val="00174FD9"/>
    <w:rsid w:val="00175A24"/>
    <w:rsid w:val="00175A7E"/>
    <w:rsid w:val="00176F6C"/>
    <w:rsid w:val="001774C8"/>
    <w:rsid w:val="001774E3"/>
    <w:rsid w:val="0018015A"/>
    <w:rsid w:val="0018017A"/>
    <w:rsid w:val="0018118B"/>
    <w:rsid w:val="00181201"/>
    <w:rsid w:val="00181203"/>
    <w:rsid w:val="00183885"/>
    <w:rsid w:val="00183B32"/>
    <w:rsid w:val="0018455F"/>
    <w:rsid w:val="00184CE7"/>
    <w:rsid w:val="00186110"/>
    <w:rsid w:val="001861FF"/>
    <w:rsid w:val="001869DC"/>
    <w:rsid w:val="00186CA1"/>
    <w:rsid w:val="00187E58"/>
    <w:rsid w:val="001908CF"/>
    <w:rsid w:val="00190A8F"/>
    <w:rsid w:val="00190E61"/>
    <w:rsid w:val="0019117C"/>
    <w:rsid w:val="00191E00"/>
    <w:rsid w:val="0019234A"/>
    <w:rsid w:val="00192393"/>
    <w:rsid w:val="00194824"/>
    <w:rsid w:val="00194B66"/>
    <w:rsid w:val="00195750"/>
    <w:rsid w:val="00195F09"/>
    <w:rsid w:val="0019697E"/>
    <w:rsid w:val="001970D1"/>
    <w:rsid w:val="0019784D"/>
    <w:rsid w:val="00197FC9"/>
    <w:rsid w:val="001A0F9D"/>
    <w:rsid w:val="001A0FEA"/>
    <w:rsid w:val="001A1722"/>
    <w:rsid w:val="001A1AF0"/>
    <w:rsid w:val="001A1B49"/>
    <w:rsid w:val="001A1E27"/>
    <w:rsid w:val="001A2958"/>
    <w:rsid w:val="001A297E"/>
    <w:rsid w:val="001A2D31"/>
    <w:rsid w:val="001A368E"/>
    <w:rsid w:val="001A5027"/>
    <w:rsid w:val="001A5451"/>
    <w:rsid w:val="001A5600"/>
    <w:rsid w:val="001A7329"/>
    <w:rsid w:val="001A7631"/>
    <w:rsid w:val="001A792F"/>
    <w:rsid w:val="001A7AA8"/>
    <w:rsid w:val="001A7F34"/>
    <w:rsid w:val="001B1C6D"/>
    <w:rsid w:val="001B2890"/>
    <w:rsid w:val="001B2AA4"/>
    <w:rsid w:val="001B34FD"/>
    <w:rsid w:val="001B3740"/>
    <w:rsid w:val="001B3D47"/>
    <w:rsid w:val="001B4D1A"/>
    <w:rsid w:val="001B4E28"/>
    <w:rsid w:val="001B5447"/>
    <w:rsid w:val="001B576C"/>
    <w:rsid w:val="001B6307"/>
    <w:rsid w:val="001B6364"/>
    <w:rsid w:val="001B7574"/>
    <w:rsid w:val="001C02DF"/>
    <w:rsid w:val="001C0FB8"/>
    <w:rsid w:val="001C1ED9"/>
    <w:rsid w:val="001C2647"/>
    <w:rsid w:val="001C2C3E"/>
    <w:rsid w:val="001C2D31"/>
    <w:rsid w:val="001C2FAE"/>
    <w:rsid w:val="001C3525"/>
    <w:rsid w:val="001C3AFB"/>
    <w:rsid w:val="001C4920"/>
    <w:rsid w:val="001C53A4"/>
    <w:rsid w:val="001C58A7"/>
    <w:rsid w:val="001C64C3"/>
    <w:rsid w:val="001C6B8F"/>
    <w:rsid w:val="001C7967"/>
    <w:rsid w:val="001D1419"/>
    <w:rsid w:val="001D1BD2"/>
    <w:rsid w:val="001D2CC0"/>
    <w:rsid w:val="001D3E2F"/>
    <w:rsid w:val="001D3F31"/>
    <w:rsid w:val="001D4C1D"/>
    <w:rsid w:val="001D5CAF"/>
    <w:rsid w:val="001D5DD1"/>
    <w:rsid w:val="001E02BE"/>
    <w:rsid w:val="001E0338"/>
    <w:rsid w:val="001E03DA"/>
    <w:rsid w:val="001E0AD2"/>
    <w:rsid w:val="001E0EE2"/>
    <w:rsid w:val="001E1695"/>
    <w:rsid w:val="001E1861"/>
    <w:rsid w:val="001E1A25"/>
    <w:rsid w:val="001E21C9"/>
    <w:rsid w:val="001E2266"/>
    <w:rsid w:val="001E2B60"/>
    <w:rsid w:val="001E2B95"/>
    <w:rsid w:val="001E353F"/>
    <w:rsid w:val="001E389F"/>
    <w:rsid w:val="001E3ABF"/>
    <w:rsid w:val="001E3B37"/>
    <w:rsid w:val="001E3FB5"/>
    <w:rsid w:val="001E43E1"/>
    <w:rsid w:val="001E4414"/>
    <w:rsid w:val="001E49D9"/>
    <w:rsid w:val="001E4C4B"/>
    <w:rsid w:val="001E53D9"/>
    <w:rsid w:val="001E5F80"/>
    <w:rsid w:val="001E614A"/>
    <w:rsid w:val="001E6272"/>
    <w:rsid w:val="001E72BF"/>
    <w:rsid w:val="001E7447"/>
    <w:rsid w:val="001E74E5"/>
    <w:rsid w:val="001F0789"/>
    <w:rsid w:val="001F097A"/>
    <w:rsid w:val="001F14F6"/>
    <w:rsid w:val="001F156B"/>
    <w:rsid w:val="001F1839"/>
    <w:rsid w:val="001F1FF5"/>
    <w:rsid w:val="001F2594"/>
    <w:rsid w:val="001F5BEC"/>
    <w:rsid w:val="001F6AE2"/>
    <w:rsid w:val="001F6DC7"/>
    <w:rsid w:val="001F6F01"/>
    <w:rsid w:val="001F7604"/>
    <w:rsid w:val="001F7FAE"/>
    <w:rsid w:val="00200001"/>
    <w:rsid w:val="0020038C"/>
    <w:rsid w:val="00202006"/>
    <w:rsid w:val="0020214D"/>
    <w:rsid w:val="00203DB9"/>
    <w:rsid w:val="00203E33"/>
    <w:rsid w:val="0020486A"/>
    <w:rsid w:val="002049F2"/>
    <w:rsid w:val="00204B30"/>
    <w:rsid w:val="002055A6"/>
    <w:rsid w:val="0020581C"/>
    <w:rsid w:val="00205FF8"/>
    <w:rsid w:val="00206460"/>
    <w:rsid w:val="002069B4"/>
    <w:rsid w:val="00206C33"/>
    <w:rsid w:val="002074EF"/>
    <w:rsid w:val="002074F4"/>
    <w:rsid w:val="00210CD3"/>
    <w:rsid w:val="002114F7"/>
    <w:rsid w:val="00211DE6"/>
    <w:rsid w:val="00213271"/>
    <w:rsid w:val="00213DDE"/>
    <w:rsid w:val="0021436F"/>
    <w:rsid w:val="002148EA"/>
    <w:rsid w:val="00214909"/>
    <w:rsid w:val="00214BEF"/>
    <w:rsid w:val="00215B5A"/>
    <w:rsid w:val="00215D23"/>
    <w:rsid w:val="00215DFC"/>
    <w:rsid w:val="002170A0"/>
    <w:rsid w:val="0021739A"/>
    <w:rsid w:val="002175DC"/>
    <w:rsid w:val="00217743"/>
    <w:rsid w:val="00220390"/>
    <w:rsid w:val="00220B0C"/>
    <w:rsid w:val="0022124F"/>
    <w:rsid w:val="002212DF"/>
    <w:rsid w:val="00221F08"/>
    <w:rsid w:val="00222297"/>
    <w:rsid w:val="0022283B"/>
    <w:rsid w:val="00222CD4"/>
    <w:rsid w:val="00222FB3"/>
    <w:rsid w:val="00223B9C"/>
    <w:rsid w:val="00225016"/>
    <w:rsid w:val="00225270"/>
    <w:rsid w:val="0022629F"/>
    <w:rsid w:val="002264A6"/>
    <w:rsid w:val="00226D2F"/>
    <w:rsid w:val="002274B2"/>
    <w:rsid w:val="00227BA7"/>
    <w:rsid w:val="00227BD1"/>
    <w:rsid w:val="00230092"/>
    <w:rsid w:val="0023011C"/>
    <w:rsid w:val="0023154B"/>
    <w:rsid w:val="002316A5"/>
    <w:rsid w:val="00232371"/>
    <w:rsid w:val="0023237F"/>
    <w:rsid w:val="002338A7"/>
    <w:rsid w:val="00233996"/>
    <w:rsid w:val="002342E4"/>
    <w:rsid w:val="0023458D"/>
    <w:rsid w:val="00234FFF"/>
    <w:rsid w:val="002352E7"/>
    <w:rsid w:val="00235ACC"/>
    <w:rsid w:val="00235CBC"/>
    <w:rsid w:val="002360A4"/>
    <w:rsid w:val="00236358"/>
    <w:rsid w:val="00236788"/>
    <w:rsid w:val="00236EE8"/>
    <w:rsid w:val="002375C1"/>
    <w:rsid w:val="002376D0"/>
    <w:rsid w:val="002412E6"/>
    <w:rsid w:val="00241FA9"/>
    <w:rsid w:val="00243379"/>
    <w:rsid w:val="00246BA6"/>
    <w:rsid w:val="00246D30"/>
    <w:rsid w:val="00247127"/>
    <w:rsid w:val="002477B1"/>
    <w:rsid w:val="00247957"/>
    <w:rsid w:val="00247A10"/>
    <w:rsid w:val="002505A9"/>
    <w:rsid w:val="00250673"/>
    <w:rsid w:val="002508A5"/>
    <w:rsid w:val="00251138"/>
    <w:rsid w:val="00251368"/>
    <w:rsid w:val="0025149C"/>
    <w:rsid w:val="002515A8"/>
    <w:rsid w:val="00251AEE"/>
    <w:rsid w:val="0025241A"/>
    <w:rsid w:val="002525F3"/>
    <w:rsid w:val="00252B99"/>
    <w:rsid w:val="00253978"/>
    <w:rsid w:val="00253B3E"/>
    <w:rsid w:val="0025535F"/>
    <w:rsid w:val="00255951"/>
    <w:rsid w:val="002561E7"/>
    <w:rsid w:val="002576EC"/>
    <w:rsid w:val="002600C3"/>
    <w:rsid w:val="002603BF"/>
    <w:rsid w:val="00260597"/>
    <w:rsid w:val="00260E74"/>
    <w:rsid w:val="002624DE"/>
    <w:rsid w:val="00262F34"/>
    <w:rsid w:val="00263398"/>
    <w:rsid w:val="00263A29"/>
    <w:rsid w:val="00263D28"/>
    <w:rsid w:val="00263DCD"/>
    <w:rsid w:val="002643CD"/>
    <w:rsid w:val="0026461F"/>
    <w:rsid w:val="00265819"/>
    <w:rsid w:val="00265EB7"/>
    <w:rsid w:val="0026684A"/>
    <w:rsid w:val="00266F06"/>
    <w:rsid w:val="00267FD6"/>
    <w:rsid w:val="00270867"/>
    <w:rsid w:val="002723AA"/>
    <w:rsid w:val="00272677"/>
    <w:rsid w:val="00273196"/>
    <w:rsid w:val="00273DB1"/>
    <w:rsid w:val="00275AC3"/>
    <w:rsid w:val="00275BCF"/>
    <w:rsid w:val="00275D1A"/>
    <w:rsid w:val="00275FB0"/>
    <w:rsid w:val="00276249"/>
    <w:rsid w:val="002772BE"/>
    <w:rsid w:val="00280D79"/>
    <w:rsid w:val="00281714"/>
    <w:rsid w:val="00283126"/>
    <w:rsid w:val="0028360E"/>
    <w:rsid w:val="00283A48"/>
    <w:rsid w:val="002854BA"/>
    <w:rsid w:val="002907AA"/>
    <w:rsid w:val="0029084E"/>
    <w:rsid w:val="00290ABB"/>
    <w:rsid w:val="00291185"/>
    <w:rsid w:val="00291E36"/>
    <w:rsid w:val="00291E4C"/>
    <w:rsid w:val="00292257"/>
    <w:rsid w:val="00292A2F"/>
    <w:rsid w:val="0029467E"/>
    <w:rsid w:val="002947E2"/>
    <w:rsid w:val="00294AC7"/>
    <w:rsid w:val="00294D9E"/>
    <w:rsid w:val="00294E8F"/>
    <w:rsid w:val="002959F9"/>
    <w:rsid w:val="00295E0D"/>
    <w:rsid w:val="002968BA"/>
    <w:rsid w:val="00296FA9"/>
    <w:rsid w:val="00297798"/>
    <w:rsid w:val="002A0A50"/>
    <w:rsid w:val="002A1665"/>
    <w:rsid w:val="002A173B"/>
    <w:rsid w:val="002A194A"/>
    <w:rsid w:val="002A1C37"/>
    <w:rsid w:val="002A1E2E"/>
    <w:rsid w:val="002A2560"/>
    <w:rsid w:val="002A2F8E"/>
    <w:rsid w:val="002A32D2"/>
    <w:rsid w:val="002A3C52"/>
    <w:rsid w:val="002A54E0"/>
    <w:rsid w:val="002A5526"/>
    <w:rsid w:val="002A643A"/>
    <w:rsid w:val="002A6BE2"/>
    <w:rsid w:val="002A772B"/>
    <w:rsid w:val="002A7BA7"/>
    <w:rsid w:val="002B0376"/>
    <w:rsid w:val="002B0DED"/>
    <w:rsid w:val="002B1595"/>
    <w:rsid w:val="002B191D"/>
    <w:rsid w:val="002B1F0E"/>
    <w:rsid w:val="002B2408"/>
    <w:rsid w:val="002B2958"/>
    <w:rsid w:val="002B2C5A"/>
    <w:rsid w:val="002B3507"/>
    <w:rsid w:val="002B55A9"/>
    <w:rsid w:val="002B5805"/>
    <w:rsid w:val="002B59C2"/>
    <w:rsid w:val="002B5E6E"/>
    <w:rsid w:val="002B70A7"/>
    <w:rsid w:val="002B7A13"/>
    <w:rsid w:val="002B7F6D"/>
    <w:rsid w:val="002C092A"/>
    <w:rsid w:val="002C0F7C"/>
    <w:rsid w:val="002C196C"/>
    <w:rsid w:val="002C1DC8"/>
    <w:rsid w:val="002C2E04"/>
    <w:rsid w:val="002C3203"/>
    <w:rsid w:val="002C3CC8"/>
    <w:rsid w:val="002C6D27"/>
    <w:rsid w:val="002C7154"/>
    <w:rsid w:val="002D0184"/>
    <w:rsid w:val="002D05EA"/>
    <w:rsid w:val="002D0AF6"/>
    <w:rsid w:val="002D1AEF"/>
    <w:rsid w:val="002D24C6"/>
    <w:rsid w:val="002D2ACC"/>
    <w:rsid w:val="002D2B0A"/>
    <w:rsid w:val="002D2C1F"/>
    <w:rsid w:val="002D3020"/>
    <w:rsid w:val="002D36CA"/>
    <w:rsid w:val="002D3E37"/>
    <w:rsid w:val="002D50A7"/>
    <w:rsid w:val="002D52B9"/>
    <w:rsid w:val="002D5ACD"/>
    <w:rsid w:val="002D63B6"/>
    <w:rsid w:val="002D6EAE"/>
    <w:rsid w:val="002D74FD"/>
    <w:rsid w:val="002E0943"/>
    <w:rsid w:val="002E0A12"/>
    <w:rsid w:val="002E0AC5"/>
    <w:rsid w:val="002E2144"/>
    <w:rsid w:val="002E307D"/>
    <w:rsid w:val="002E3256"/>
    <w:rsid w:val="002E4035"/>
    <w:rsid w:val="002E431C"/>
    <w:rsid w:val="002E4BDA"/>
    <w:rsid w:val="002E528B"/>
    <w:rsid w:val="002E5774"/>
    <w:rsid w:val="002E5C79"/>
    <w:rsid w:val="002E5F9E"/>
    <w:rsid w:val="002E610B"/>
    <w:rsid w:val="002E69A8"/>
    <w:rsid w:val="002E74FB"/>
    <w:rsid w:val="002E7B3B"/>
    <w:rsid w:val="002F08F0"/>
    <w:rsid w:val="002F0978"/>
    <w:rsid w:val="002F09E6"/>
    <w:rsid w:val="002F1457"/>
    <w:rsid w:val="002F164D"/>
    <w:rsid w:val="002F2DB9"/>
    <w:rsid w:val="002F2F6A"/>
    <w:rsid w:val="002F3821"/>
    <w:rsid w:val="002F3B4B"/>
    <w:rsid w:val="002F57DA"/>
    <w:rsid w:val="002F5F84"/>
    <w:rsid w:val="002F7801"/>
    <w:rsid w:val="00300627"/>
    <w:rsid w:val="00301595"/>
    <w:rsid w:val="003017E7"/>
    <w:rsid w:val="00301EA0"/>
    <w:rsid w:val="003021BC"/>
    <w:rsid w:val="00304D97"/>
    <w:rsid w:val="00305485"/>
    <w:rsid w:val="003055FF"/>
    <w:rsid w:val="003056AC"/>
    <w:rsid w:val="003060FB"/>
    <w:rsid w:val="00306206"/>
    <w:rsid w:val="00306C28"/>
    <w:rsid w:val="00307018"/>
    <w:rsid w:val="00307E60"/>
    <w:rsid w:val="0031109B"/>
    <w:rsid w:val="00311C2A"/>
    <w:rsid w:val="003123DF"/>
    <w:rsid w:val="003130FA"/>
    <w:rsid w:val="003135CF"/>
    <w:rsid w:val="003143CE"/>
    <w:rsid w:val="0031440C"/>
    <w:rsid w:val="00314814"/>
    <w:rsid w:val="00314F2F"/>
    <w:rsid w:val="00315190"/>
    <w:rsid w:val="003152CB"/>
    <w:rsid w:val="0031570F"/>
    <w:rsid w:val="00315B3C"/>
    <w:rsid w:val="00315F83"/>
    <w:rsid w:val="0031626C"/>
    <w:rsid w:val="003164BC"/>
    <w:rsid w:val="00316AA1"/>
    <w:rsid w:val="00316CBC"/>
    <w:rsid w:val="0031764F"/>
    <w:rsid w:val="00317D85"/>
    <w:rsid w:val="00320E4A"/>
    <w:rsid w:val="00321197"/>
    <w:rsid w:val="0032173B"/>
    <w:rsid w:val="00321AD8"/>
    <w:rsid w:val="0032281A"/>
    <w:rsid w:val="00322D0E"/>
    <w:rsid w:val="00323B0E"/>
    <w:rsid w:val="003242CB"/>
    <w:rsid w:val="00324330"/>
    <w:rsid w:val="003244AF"/>
    <w:rsid w:val="00324877"/>
    <w:rsid w:val="00324FEE"/>
    <w:rsid w:val="003251FD"/>
    <w:rsid w:val="00325836"/>
    <w:rsid w:val="00325F31"/>
    <w:rsid w:val="00326229"/>
    <w:rsid w:val="00326C29"/>
    <w:rsid w:val="00327B95"/>
    <w:rsid w:val="00327C56"/>
    <w:rsid w:val="00327EA0"/>
    <w:rsid w:val="003303AA"/>
    <w:rsid w:val="0033080D"/>
    <w:rsid w:val="00330BE1"/>
    <w:rsid w:val="003315A1"/>
    <w:rsid w:val="00332CA7"/>
    <w:rsid w:val="00333113"/>
    <w:rsid w:val="00333183"/>
    <w:rsid w:val="00333901"/>
    <w:rsid w:val="00333AF1"/>
    <w:rsid w:val="00334288"/>
    <w:rsid w:val="003343F0"/>
    <w:rsid w:val="00334A72"/>
    <w:rsid w:val="00334EE3"/>
    <w:rsid w:val="0033519B"/>
    <w:rsid w:val="0033729D"/>
    <w:rsid w:val="003373EC"/>
    <w:rsid w:val="00337CA6"/>
    <w:rsid w:val="00340274"/>
    <w:rsid w:val="00340907"/>
    <w:rsid w:val="00340FEA"/>
    <w:rsid w:val="00342FF4"/>
    <w:rsid w:val="003439BB"/>
    <w:rsid w:val="00344195"/>
    <w:rsid w:val="003448CB"/>
    <w:rsid w:val="0034504B"/>
    <w:rsid w:val="00346148"/>
    <w:rsid w:val="00346311"/>
    <w:rsid w:val="0034648C"/>
    <w:rsid w:val="003464A7"/>
    <w:rsid w:val="003465C3"/>
    <w:rsid w:val="00346E54"/>
    <w:rsid w:val="00347283"/>
    <w:rsid w:val="00347CD3"/>
    <w:rsid w:val="00347CF8"/>
    <w:rsid w:val="003501F0"/>
    <w:rsid w:val="003507D2"/>
    <w:rsid w:val="00351504"/>
    <w:rsid w:val="00351CFB"/>
    <w:rsid w:val="00351F8A"/>
    <w:rsid w:val="00352451"/>
    <w:rsid w:val="00352F1C"/>
    <w:rsid w:val="0035349D"/>
    <w:rsid w:val="00353BB6"/>
    <w:rsid w:val="00353E85"/>
    <w:rsid w:val="00354492"/>
    <w:rsid w:val="00354D4A"/>
    <w:rsid w:val="003573DD"/>
    <w:rsid w:val="0036027C"/>
    <w:rsid w:val="0036063A"/>
    <w:rsid w:val="00360640"/>
    <w:rsid w:val="0036096C"/>
    <w:rsid w:val="003618D0"/>
    <w:rsid w:val="00361E8E"/>
    <w:rsid w:val="00362228"/>
    <w:rsid w:val="00362A86"/>
    <w:rsid w:val="00362F41"/>
    <w:rsid w:val="00364C41"/>
    <w:rsid w:val="00365925"/>
    <w:rsid w:val="00365B6E"/>
    <w:rsid w:val="003666D9"/>
    <w:rsid w:val="003669EA"/>
    <w:rsid w:val="00366C63"/>
    <w:rsid w:val="003672BD"/>
    <w:rsid w:val="003706CC"/>
    <w:rsid w:val="00371AB8"/>
    <w:rsid w:val="00372589"/>
    <w:rsid w:val="00372796"/>
    <w:rsid w:val="003728BB"/>
    <w:rsid w:val="00373CAD"/>
    <w:rsid w:val="003752DD"/>
    <w:rsid w:val="003753A9"/>
    <w:rsid w:val="003756F7"/>
    <w:rsid w:val="00375D68"/>
    <w:rsid w:val="00376FA2"/>
    <w:rsid w:val="00376FBF"/>
    <w:rsid w:val="003772F0"/>
    <w:rsid w:val="00377710"/>
    <w:rsid w:val="00377E07"/>
    <w:rsid w:val="003801E6"/>
    <w:rsid w:val="00380C23"/>
    <w:rsid w:val="00383E42"/>
    <w:rsid w:val="003849B3"/>
    <w:rsid w:val="00387223"/>
    <w:rsid w:val="00387534"/>
    <w:rsid w:val="003876CF"/>
    <w:rsid w:val="00387748"/>
    <w:rsid w:val="003903E4"/>
    <w:rsid w:val="00390636"/>
    <w:rsid w:val="003909E2"/>
    <w:rsid w:val="00390DC1"/>
    <w:rsid w:val="003910B5"/>
    <w:rsid w:val="00391FAA"/>
    <w:rsid w:val="0039260C"/>
    <w:rsid w:val="00392A3A"/>
    <w:rsid w:val="003940B3"/>
    <w:rsid w:val="00394BDD"/>
    <w:rsid w:val="00394D14"/>
    <w:rsid w:val="00395324"/>
    <w:rsid w:val="00395C4E"/>
    <w:rsid w:val="003963DD"/>
    <w:rsid w:val="00397392"/>
    <w:rsid w:val="0039741E"/>
    <w:rsid w:val="003A0167"/>
    <w:rsid w:val="003A0A9D"/>
    <w:rsid w:val="003A10B3"/>
    <w:rsid w:val="003A17E0"/>
    <w:rsid w:val="003A1803"/>
    <w:rsid w:val="003A1A70"/>
    <w:rsid w:val="003A2797"/>
    <w:rsid w:val="003A2D8E"/>
    <w:rsid w:val="003A2FB0"/>
    <w:rsid w:val="003A398E"/>
    <w:rsid w:val="003A39F2"/>
    <w:rsid w:val="003A41A5"/>
    <w:rsid w:val="003A41B0"/>
    <w:rsid w:val="003A4F1F"/>
    <w:rsid w:val="003A57B9"/>
    <w:rsid w:val="003A5C50"/>
    <w:rsid w:val="003A5E04"/>
    <w:rsid w:val="003A60DA"/>
    <w:rsid w:val="003A61E2"/>
    <w:rsid w:val="003A6925"/>
    <w:rsid w:val="003A712E"/>
    <w:rsid w:val="003A7CE6"/>
    <w:rsid w:val="003B0973"/>
    <w:rsid w:val="003B3CA3"/>
    <w:rsid w:val="003B5CD4"/>
    <w:rsid w:val="003B6324"/>
    <w:rsid w:val="003B6721"/>
    <w:rsid w:val="003B695B"/>
    <w:rsid w:val="003B6F83"/>
    <w:rsid w:val="003B7379"/>
    <w:rsid w:val="003C0BC8"/>
    <w:rsid w:val="003C0EA4"/>
    <w:rsid w:val="003C20E4"/>
    <w:rsid w:val="003C2E44"/>
    <w:rsid w:val="003C3458"/>
    <w:rsid w:val="003C39DA"/>
    <w:rsid w:val="003C3A40"/>
    <w:rsid w:val="003C4FC9"/>
    <w:rsid w:val="003D0E4E"/>
    <w:rsid w:val="003D22E2"/>
    <w:rsid w:val="003D2579"/>
    <w:rsid w:val="003D2EEF"/>
    <w:rsid w:val="003D40F2"/>
    <w:rsid w:val="003D520C"/>
    <w:rsid w:val="003D55D4"/>
    <w:rsid w:val="003D5861"/>
    <w:rsid w:val="003D6342"/>
    <w:rsid w:val="003E0AFD"/>
    <w:rsid w:val="003E0B27"/>
    <w:rsid w:val="003E14B4"/>
    <w:rsid w:val="003E150E"/>
    <w:rsid w:val="003E22C1"/>
    <w:rsid w:val="003E23D8"/>
    <w:rsid w:val="003E284A"/>
    <w:rsid w:val="003E2921"/>
    <w:rsid w:val="003E33DD"/>
    <w:rsid w:val="003E3701"/>
    <w:rsid w:val="003E417A"/>
    <w:rsid w:val="003E423F"/>
    <w:rsid w:val="003E4DFE"/>
    <w:rsid w:val="003E5325"/>
    <w:rsid w:val="003E552B"/>
    <w:rsid w:val="003E6162"/>
    <w:rsid w:val="003E6551"/>
    <w:rsid w:val="003E6CAD"/>
    <w:rsid w:val="003E6F90"/>
    <w:rsid w:val="003E730C"/>
    <w:rsid w:val="003E7423"/>
    <w:rsid w:val="003E785D"/>
    <w:rsid w:val="003E7E8A"/>
    <w:rsid w:val="003F0341"/>
    <w:rsid w:val="003F0BA3"/>
    <w:rsid w:val="003F13F2"/>
    <w:rsid w:val="003F2169"/>
    <w:rsid w:val="003F23BA"/>
    <w:rsid w:val="003F29F8"/>
    <w:rsid w:val="003F2E7D"/>
    <w:rsid w:val="003F53B5"/>
    <w:rsid w:val="003F5D0F"/>
    <w:rsid w:val="003F6CDA"/>
    <w:rsid w:val="004018CB"/>
    <w:rsid w:val="00402433"/>
    <w:rsid w:val="004031A0"/>
    <w:rsid w:val="0040347E"/>
    <w:rsid w:val="00403D1B"/>
    <w:rsid w:val="00403D91"/>
    <w:rsid w:val="00404383"/>
    <w:rsid w:val="0040451F"/>
    <w:rsid w:val="00404EE9"/>
    <w:rsid w:val="00406FDB"/>
    <w:rsid w:val="004072A5"/>
    <w:rsid w:val="0040795F"/>
    <w:rsid w:val="00407D22"/>
    <w:rsid w:val="004102C7"/>
    <w:rsid w:val="00410A85"/>
    <w:rsid w:val="00410FEB"/>
    <w:rsid w:val="0041229C"/>
    <w:rsid w:val="004123B9"/>
    <w:rsid w:val="00413493"/>
    <w:rsid w:val="00413BC6"/>
    <w:rsid w:val="00414101"/>
    <w:rsid w:val="00414DF9"/>
    <w:rsid w:val="004153C9"/>
    <w:rsid w:val="00416350"/>
    <w:rsid w:val="004168DE"/>
    <w:rsid w:val="00416969"/>
    <w:rsid w:val="00416F45"/>
    <w:rsid w:val="00421477"/>
    <w:rsid w:val="00421777"/>
    <w:rsid w:val="0042330C"/>
    <w:rsid w:val="004234F0"/>
    <w:rsid w:val="00423754"/>
    <w:rsid w:val="00423CE9"/>
    <w:rsid w:val="00423D87"/>
    <w:rsid w:val="00424219"/>
    <w:rsid w:val="004246F4"/>
    <w:rsid w:val="00424C95"/>
    <w:rsid w:val="00424F44"/>
    <w:rsid w:val="0042503C"/>
    <w:rsid w:val="00425215"/>
    <w:rsid w:val="00426AF1"/>
    <w:rsid w:val="004276F1"/>
    <w:rsid w:val="00427818"/>
    <w:rsid w:val="004279B2"/>
    <w:rsid w:val="00430DD6"/>
    <w:rsid w:val="0043136F"/>
    <w:rsid w:val="004321AE"/>
    <w:rsid w:val="00432274"/>
    <w:rsid w:val="004330B1"/>
    <w:rsid w:val="00433DDB"/>
    <w:rsid w:val="00434BBB"/>
    <w:rsid w:val="00435A29"/>
    <w:rsid w:val="00436F41"/>
    <w:rsid w:val="00437619"/>
    <w:rsid w:val="00437644"/>
    <w:rsid w:val="00437B95"/>
    <w:rsid w:val="004407B5"/>
    <w:rsid w:val="00440E40"/>
    <w:rsid w:val="00442403"/>
    <w:rsid w:val="004434B6"/>
    <w:rsid w:val="00444038"/>
    <w:rsid w:val="00445273"/>
    <w:rsid w:val="00445338"/>
    <w:rsid w:val="004472C5"/>
    <w:rsid w:val="00447E15"/>
    <w:rsid w:val="00450653"/>
    <w:rsid w:val="0045262A"/>
    <w:rsid w:val="0045269E"/>
    <w:rsid w:val="0045458C"/>
    <w:rsid w:val="00454F3F"/>
    <w:rsid w:val="004554F7"/>
    <w:rsid w:val="0045636E"/>
    <w:rsid w:val="0045659D"/>
    <w:rsid w:val="0046003B"/>
    <w:rsid w:val="00460479"/>
    <w:rsid w:val="00461B1B"/>
    <w:rsid w:val="0046245D"/>
    <w:rsid w:val="00462864"/>
    <w:rsid w:val="004640CD"/>
    <w:rsid w:val="00464192"/>
    <w:rsid w:val="00464242"/>
    <w:rsid w:val="00464310"/>
    <w:rsid w:val="00464E97"/>
    <w:rsid w:val="004651D8"/>
    <w:rsid w:val="00465A1E"/>
    <w:rsid w:val="00465D31"/>
    <w:rsid w:val="004665A4"/>
    <w:rsid w:val="00467C71"/>
    <w:rsid w:val="004703DB"/>
    <w:rsid w:val="004709F5"/>
    <w:rsid w:val="00472025"/>
    <w:rsid w:val="004722B4"/>
    <w:rsid w:val="0047318F"/>
    <w:rsid w:val="004735F8"/>
    <w:rsid w:val="00473851"/>
    <w:rsid w:val="00474378"/>
    <w:rsid w:val="004757EE"/>
    <w:rsid w:val="0047620A"/>
    <w:rsid w:val="00476894"/>
    <w:rsid w:val="00476B51"/>
    <w:rsid w:val="0047769F"/>
    <w:rsid w:val="0047779C"/>
    <w:rsid w:val="00477C8A"/>
    <w:rsid w:val="004802C5"/>
    <w:rsid w:val="00480A40"/>
    <w:rsid w:val="00480BFE"/>
    <w:rsid w:val="004812A2"/>
    <w:rsid w:val="00481411"/>
    <w:rsid w:val="00481C65"/>
    <w:rsid w:val="004832DA"/>
    <w:rsid w:val="00483482"/>
    <w:rsid w:val="0048423F"/>
    <w:rsid w:val="004845CD"/>
    <w:rsid w:val="004848B5"/>
    <w:rsid w:val="00486F96"/>
    <w:rsid w:val="004876DD"/>
    <w:rsid w:val="00487EAA"/>
    <w:rsid w:val="00487F13"/>
    <w:rsid w:val="004912F3"/>
    <w:rsid w:val="00491810"/>
    <w:rsid w:val="00491A44"/>
    <w:rsid w:val="00492CDD"/>
    <w:rsid w:val="004943AF"/>
    <w:rsid w:val="00494BD9"/>
    <w:rsid w:val="00495C8F"/>
    <w:rsid w:val="00495C91"/>
    <w:rsid w:val="00495E6E"/>
    <w:rsid w:val="00495FE7"/>
    <w:rsid w:val="0049604C"/>
    <w:rsid w:val="004969A4"/>
    <w:rsid w:val="00496E72"/>
    <w:rsid w:val="004973D2"/>
    <w:rsid w:val="004A030A"/>
    <w:rsid w:val="004A06F5"/>
    <w:rsid w:val="004A1D0E"/>
    <w:rsid w:val="004A1F62"/>
    <w:rsid w:val="004A2A63"/>
    <w:rsid w:val="004A3076"/>
    <w:rsid w:val="004A315A"/>
    <w:rsid w:val="004A31A8"/>
    <w:rsid w:val="004A353F"/>
    <w:rsid w:val="004A4266"/>
    <w:rsid w:val="004A4340"/>
    <w:rsid w:val="004A44A5"/>
    <w:rsid w:val="004A4806"/>
    <w:rsid w:val="004A5398"/>
    <w:rsid w:val="004A5D1E"/>
    <w:rsid w:val="004A7036"/>
    <w:rsid w:val="004A7E27"/>
    <w:rsid w:val="004B0459"/>
    <w:rsid w:val="004B0B47"/>
    <w:rsid w:val="004B12B3"/>
    <w:rsid w:val="004B210C"/>
    <w:rsid w:val="004B2941"/>
    <w:rsid w:val="004B37AA"/>
    <w:rsid w:val="004B4FF2"/>
    <w:rsid w:val="004B5863"/>
    <w:rsid w:val="004B6113"/>
    <w:rsid w:val="004B6398"/>
    <w:rsid w:val="004B6653"/>
    <w:rsid w:val="004B6BDD"/>
    <w:rsid w:val="004C1986"/>
    <w:rsid w:val="004C1BAD"/>
    <w:rsid w:val="004C1F81"/>
    <w:rsid w:val="004C268B"/>
    <w:rsid w:val="004C4490"/>
    <w:rsid w:val="004C575B"/>
    <w:rsid w:val="004C6246"/>
    <w:rsid w:val="004C6679"/>
    <w:rsid w:val="004C6A93"/>
    <w:rsid w:val="004C6B3E"/>
    <w:rsid w:val="004C6F02"/>
    <w:rsid w:val="004C79FE"/>
    <w:rsid w:val="004C7B27"/>
    <w:rsid w:val="004C7D05"/>
    <w:rsid w:val="004D0AD7"/>
    <w:rsid w:val="004D0C4B"/>
    <w:rsid w:val="004D2163"/>
    <w:rsid w:val="004D3705"/>
    <w:rsid w:val="004D3833"/>
    <w:rsid w:val="004D3AD3"/>
    <w:rsid w:val="004D3DC5"/>
    <w:rsid w:val="004D405F"/>
    <w:rsid w:val="004D487D"/>
    <w:rsid w:val="004D4AD7"/>
    <w:rsid w:val="004D6653"/>
    <w:rsid w:val="004D7826"/>
    <w:rsid w:val="004E0B7A"/>
    <w:rsid w:val="004E0EBE"/>
    <w:rsid w:val="004E1A8A"/>
    <w:rsid w:val="004E1D0D"/>
    <w:rsid w:val="004E20D8"/>
    <w:rsid w:val="004E2553"/>
    <w:rsid w:val="004E2E07"/>
    <w:rsid w:val="004E39F5"/>
    <w:rsid w:val="004E3FE7"/>
    <w:rsid w:val="004E410A"/>
    <w:rsid w:val="004E4F4F"/>
    <w:rsid w:val="004E5FDD"/>
    <w:rsid w:val="004E6033"/>
    <w:rsid w:val="004E6789"/>
    <w:rsid w:val="004E67AE"/>
    <w:rsid w:val="004E72EE"/>
    <w:rsid w:val="004F03CC"/>
    <w:rsid w:val="004F0ADB"/>
    <w:rsid w:val="004F11F2"/>
    <w:rsid w:val="004F1921"/>
    <w:rsid w:val="004F1E00"/>
    <w:rsid w:val="004F1F53"/>
    <w:rsid w:val="004F235E"/>
    <w:rsid w:val="004F2944"/>
    <w:rsid w:val="004F3271"/>
    <w:rsid w:val="004F3453"/>
    <w:rsid w:val="004F511F"/>
    <w:rsid w:val="004F526A"/>
    <w:rsid w:val="004F61E3"/>
    <w:rsid w:val="004F64A9"/>
    <w:rsid w:val="004F7343"/>
    <w:rsid w:val="005014BA"/>
    <w:rsid w:val="00502E10"/>
    <w:rsid w:val="00503426"/>
    <w:rsid w:val="00503458"/>
    <w:rsid w:val="005034CD"/>
    <w:rsid w:val="005035F2"/>
    <w:rsid w:val="0050423C"/>
    <w:rsid w:val="00504AAA"/>
    <w:rsid w:val="00504FA5"/>
    <w:rsid w:val="005051CB"/>
    <w:rsid w:val="0050706A"/>
    <w:rsid w:val="005075D8"/>
    <w:rsid w:val="005079AC"/>
    <w:rsid w:val="00507C54"/>
    <w:rsid w:val="0051015C"/>
    <w:rsid w:val="00510B09"/>
    <w:rsid w:val="00510BED"/>
    <w:rsid w:val="00510FA5"/>
    <w:rsid w:val="00512403"/>
    <w:rsid w:val="005126BC"/>
    <w:rsid w:val="0051495B"/>
    <w:rsid w:val="00514966"/>
    <w:rsid w:val="00514B93"/>
    <w:rsid w:val="00514BBE"/>
    <w:rsid w:val="00515051"/>
    <w:rsid w:val="005151DE"/>
    <w:rsid w:val="005168B8"/>
    <w:rsid w:val="00516CF1"/>
    <w:rsid w:val="00516CFC"/>
    <w:rsid w:val="00516F45"/>
    <w:rsid w:val="00520282"/>
    <w:rsid w:val="00520AB6"/>
    <w:rsid w:val="005214E8"/>
    <w:rsid w:val="00522927"/>
    <w:rsid w:val="0052499B"/>
    <w:rsid w:val="005253DC"/>
    <w:rsid w:val="00526C23"/>
    <w:rsid w:val="00526F61"/>
    <w:rsid w:val="00526FF8"/>
    <w:rsid w:val="00527EE0"/>
    <w:rsid w:val="005303F7"/>
    <w:rsid w:val="00530D5B"/>
    <w:rsid w:val="00531919"/>
    <w:rsid w:val="00531AE9"/>
    <w:rsid w:val="00531E85"/>
    <w:rsid w:val="0053200C"/>
    <w:rsid w:val="0053210F"/>
    <w:rsid w:val="005330A7"/>
    <w:rsid w:val="00535591"/>
    <w:rsid w:val="00535A96"/>
    <w:rsid w:val="00535CC0"/>
    <w:rsid w:val="005366D6"/>
    <w:rsid w:val="00537B3A"/>
    <w:rsid w:val="005401EC"/>
    <w:rsid w:val="00540B15"/>
    <w:rsid w:val="00540CFA"/>
    <w:rsid w:val="00541032"/>
    <w:rsid w:val="0054120B"/>
    <w:rsid w:val="0054133B"/>
    <w:rsid w:val="00541D54"/>
    <w:rsid w:val="00542923"/>
    <w:rsid w:val="005438CD"/>
    <w:rsid w:val="00543C4A"/>
    <w:rsid w:val="00544576"/>
    <w:rsid w:val="005450B9"/>
    <w:rsid w:val="005457FD"/>
    <w:rsid w:val="00545C8F"/>
    <w:rsid w:val="00545CDE"/>
    <w:rsid w:val="005464F8"/>
    <w:rsid w:val="00547335"/>
    <w:rsid w:val="00547BF3"/>
    <w:rsid w:val="00550109"/>
    <w:rsid w:val="0055062A"/>
    <w:rsid w:val="00550A66"/>
    <w:rsid w:val="00552857"/>
    <w:rsid w:val="00552C10"/>
    <w:rsid w:val="00552F88"/>
    <w:rsid w:val="00554191"/>
    <w:rsid w:val="00554A25"/>
    <w:rsid w:val="00554E78"/>
    <w:rsid w:val="00555175"/>
    <w:rsid w:val="005551B0"/>
    <w:rsid w:val="00555506"/>
    <w:rsid w:val="00560DED"/>
    <w:rsid w:val="00562376"/>
    <w:rsid w:val="00562F9B"/>
    <w:rsid w:val="0056353E"/>
    <w:rsid w:val="005640DE"/>
    <w:rsid w:val="005640FD"/>
    <w:rsid w:val="00565515"/>
    <w:rsid w:val="00565A9B"/>
    <w:rsid w:val="00565D52"/>
    <w:rsid w:val="00567377"/>
    <w:rsid w:val="0056758B"/>
    <w:rsid w:val="00567A81"/>
    <w:rsid w:val="00567BE3"/>
    <w:rsid w:val="00567EC7"/>
    <w:rsid w:val="00570013"/>
    <w:rsid w:val="00570D91"/>
    <w:rsid w:val="00570F67"/>
    <w:rsid w:val="00571504"/>
    <w:rsid w:val="005719B1"/>
    <w:rsid w:val="005719CD"/>
    <w:rsid w:val="005721E0"/>
    <w:rsid w:val="005722B2"/>
    <w:rsid w:val="005722ED"/>
    <w:rsid w:val="00572908"/>
    <w:rsid w:val="0057321F"/>
    <w:rsid w:val="00574EAC"/>
    <w:rsid w:val="005754AA"/>
    <w:rsid w:val="00576CC6"/>
    <w:rsid w:val="0057729D"/>
    <w:rsid w:val="00577A1F"/>
    <w:rsid w:val="005801A2"/>
    <w:rsid w:val="00580318"/>
    <w:rsid w:val="0058108D"/>
    <w:rsid w:val="00581544"/>
    <w:rsid w:val="005825A1"/>
    <w:rsid w:val="00582B07"/>
    <w:rsid w:val="00584341"/>
    <w:rsid w:val="0058469D"/>
    <w:rsid w:val="005867B4"/>
    <w:rsid w:val="00586BB4"/>
    <w:rsid w:val="00586EA3"/>
    <w:rsid w:val="00591207"/>
    <w:rsid w:val="0059121E"/>
    <w:rsid w:val="00591324"/>
    <w:rsid w:val="00591939"/>
    <w:rsid w:val="00591D6B"/>
    <w:rsid w:val="0059286B"/>
    <w:rsid w:val="00593155"/>
    <w:rsid w:val="0059385A"/>
    <w:rsid w:val="00593E96"/>
    <w:rsid w:val="005945FE"/>
    <w:rsid w:val="00594D64"/>
    <w:rsid w:val="00594FA4"/>
    <w:rsid w:val="005952A5"/>
    <w:rsid w:val="00595D4C"/>
    <w:rsid w:val="005961DD"/>
    <w:rsid w:val="0059627B"/>
    <w:rsid w:val="00597CBB"/>
    <w:rsid w:val="00597DD9"/>
    <w:rsid w:val="005A0108"/>
    <w:rsid w:val="005A0A8A"/>
    <w:rsid w:val="005A0DE1"/>
    <w:rsid w:val="005A0E27"/>
    <w:rsid w:val="005A27FA"/>
    <w:rsid w:val="005A2CD4"/>
    <w:rsid w:val="005A33A1"/>
    <w:rsid w:val="005A38D6"/>
    <w:rsid w:val="005A3ECA"/>
    <w:rsid w:val="005A432B"/>
    <w:rsid w:val="005A4A5B"/>
    <w:rsid w:val="005A574D"/>
    <w:rsid w:val="005A58DF"/>
    <w:rsid w:val="005A5A58"/>
    <w:rsid w:val="005A5A5C"/>
    <w:rsid w:val="005A5F73"/>
    <w:rsid w:val="005A5F8A"/>
    <w:rsid w:val="005A6C8E"/>
    <w:rsid w:val="005A6CCC"/>
    <w:rsid w:val="005A7772"/>
    <w:rsid w:val="005A785D"/>
    <w:rsid w:val="005B0597"/>
    <w:rsid w:val="005B08F7"/>
    <w:rsid w:val="005B1EB3"/>
    <w:rsid w:val="005B217D"/>
    <w:rsid w:val="005B23D9"/>
    <w:rsid w:val="005B276D"/>
    <w:rsid w:val="005B2C3B"/>
    <w:rsid w:val="005B424A"/>
    <w:rsid w:val="005B49EE"/>
    <w:rsid w:val="005B4AA9"/>
    <w:rsid w:val="005B4E1A"/>
    <w:rsid w:val="005B511F"/>
    <w:rsid w:val="005B58EC"/>
    <w:rsid w:val="005B63AB"/>
    <w:rsid w:val="005B6FBF"/>
    <w:rsid w:val="005B70F9"/>
    <w:rsid w:val="005B7948"/>
    <w:rsid w:val="005B79F6"/>
    <w:rsid w:val="005B7A28"/>
    <w:rsid w:val="005B7C9F"/>
    <w:rsid w:val="005C04DA"/>
    <w:rsid w:val="005C13E1"/>
    <w:rsid w:val="005C189E"/>
    <w:rsid w:val="005C2BE1"/>
    <w:rsid w:val="005C31E2"/>
    <w:rsid w:val="005C3632"/>
    <w:rsid w:val="005C385F"/>
    <w:rsid w:val="005C48CC"/>
    <w:rsid w:val="005C48FF"/>
    <w:rsid w:val="005C4CBC"/>
    <w:rsid w:val="005C5C19"/>
    <w:rsid w:val="005C6AD0"/>
    <w:rsid w:val="005C7865"/>
    <w:rsid w:val="005D01CF"/>
    <w:rsid w:val="005D01FA"/>
    <w:rsid w:val="005D03B7"/>
    <w:rsid w:val="005D0BE4"/>
    <w:rsid w:val="005D11AA"/>
    <w:rsid w:val="005D1567"/>
    <w:rsid w:val="005D1A5B"/>
    <w:rsid w:val="005D1BEA"/>
    <w:rsid w:val="005D2152"/>
    <w:rsid w:val="005D290C"/>
    <w:rsid w:val="005D2B75"/>
    <w:rsid w:val="005D2B83"/>
    <w:rsid w:val="005D34B3"/>
    <w:rsid w:val="005D46DE"/>
    <w:rsid w:val="005D50AF"/>
    <w:rsid w:val="005D60DD"/>
    <w:rsid w:val="005D6318"/>
    <w:rsid w:val="005D7446"/>
    <w:rsid w:val="005D7928"/>
    <w:rsid w:val="005D799A"/>
    <w:rsid w:val="005E0274"/>
    <w:rsid w:val="005E0FF0"/>
    <w:rsid w:val="005E1AC6"/>
    <w:rsid w:val="005E1EEA"/>
    <w:rsid w:val="005E2315"/>
    <w:rsid w:val="005E5BD6"/>
    <w:rsid w:val="005E6119"/>
    <w:rsid w:val="005E6265"/>
    <w:rsid w:val="005E6387"/>
    <w:rsid w:val="005F06C3"/>
    <w:rsid w:val="005F08A9"/>
    <w:rsid w:val="005F0948"/>
    <w:rsid w:val="005F0F13"/>
    <w:rsid w:val="005F2383"/>
    <w:rsid w:val="005F23DB"/>
    <w:rsid w:val="005F267E"/>
    <w:rsid w:val="005F2BB3"/>
    <w:rsid w:val="005F4855"/>
    <w:rsid w:val="005F50D0"/>
    <w:rsid w:val="005F62BD"/>
    <w:rsid w:val="005F62F1"/>
    <w:rsid w:val="005F6F1B"/>
    <w:rsid w:val="005F7114"/>
    <w:rsid w:val="00600399"/>
    <w:rsid w:val="00601DC5"/>
    <w:rsid w:val="006030E2"/>
    <w:rsid w:val="0060327A"/>
    <w:rsid w:val="00603634"/>
    <w:rsid w:val="006036B6"/>
    <w:rsid w:val="00603807"/>
    <w:rsid w:val="00604EBD"/>
    <w:rsid w:val="00605219"/>
    <w:rsid w:val="0060580A"/>
    <w:rsid w:val="00605A0B"/>
    <w:rsid w:val="006062EA"/>
    <w:rsid w:val="00606885"/>
    <w:rsid w:val="00607AD0"/>
    <w:rsid w:val="0061111D"/>
    <w:rsid w:val="006112EC"/>
    <w:rsid w:val="0061166A"/>
    <w:rsid w:val="00611F60"/>
    <w:rsid w:val="00612B3F"/>
    <w:rsid w:val="006135FF"/>
    <w:rsid w:val="00614A15"/>
    <w:rsid w:val="006151B2"/>
    <w:rsid w:val="006155AA"/>
    <w:rsid w:val="00615995"/>
    <w:rsid w:val="00615AEE"/>
    <w:rsid w:val="00615BF1"/>
    <w:rsid w:val="00616118"/>
    <w:rsid w:val="006161A0"/>
    <w:rsid w:val="00616837"/>
    <w:rsid w:val="006168CA"/>
    <w:rsid w:val="00616C74"/>
    <w:rsid w:val="00617879"/>
    <w:rsid w:val="0062086A"/>
    <w:rsid w:val="00621079"/>
    <w:rsid w:val="00621E0A"/>
    <w:rsid w:val="00622937"/>
    <w:rsid w:val="006232E3"/>
    <w:rsid w:val="00623502"/>
    <w:rsid w:val="0062351F"/>
    <w:rsid w:val="006244FB"/>
    <w:rsid w:val="00624B33"/>
    <w:rsid w:val="00625436"/>
    <w:rsid w:val="006258A5"/>
    <w:rsid w:val="00626F8E"/>
    <w:rsid w:val="006272CE"/>
    <w:rsid w:val="0063041A"/>
    <w:rsid w:val="006307F5"/>
    <w:rsid w:val="00630AA2"/>
    <w:rsid w:val="00630D93"/>
    <w:rsid w:val="0063119B"/>
    <w:rsid w:val="00631D49"/>
    <w:rsid w:val="006320F8"/>
    <w:rsid w:val="00632109"/>
    <w:rsid w:val="00632E57"/>
    <w:rsid w:val="00633325"/>
    <w:rsid w:val="00635CC1"/>
    <w:rsid w:val="00635ED4"/>
    <w:rsid w:val="00636B19"/>
    <w:rsid w:val="00636D78"/>
    <w:rsid w:val="00637587"/>
    <w:rsid w:val="00637D9B"/>
    <w:rsid w:val="006401E7"/>
    <w:rsid w:val="00640399"/>
    <w:rsid w:val="00641746"/>
    <w:rsid w:val="0064177E"/>
    <w:rsid w:val="00641ADF"/>
    <w:rsid w:val="00641BF9"/>
    <w:rsid w:val="00643041"/>
    <w:rsid w:val="00643053"/>
    <w:rsid w:val="0064319A"/>
    <w:rsid w:val="006433A0"/>
    <w:rsid w:val="006439AD"/>
    <w:rsid w:val="00644BFC"/>
    <w:rsid w:val="00644E4D"/>
    <w:rsid w:val="00644EC9"/>
    <w:rsid w:val="006450CE"/>
    <w:rsid w:val="00646707"/>
    <w:rsid w:val="00647D58"/>
    <w:rsid w:val="00647E33"/>
    <w:rsid w:val="00647EFE"/>
    <w:rsid w:val="00650AAA"/>
    <w:rsid w:val="00651F4D"/>
    <w:rsid w:val="00652A91"/>
    <w:rsid w:val="00653A4D"/>
    <w:rsid w:val="0065449A"/>
    <w:rsid w:val="006549BE"/>
    <w:rsid w:val="00655488"/>
    <w:rsid w:val="00655B27"/>
    <w:rsid w:val="00655C40"/>
    <w:rsid w:val="0065623E"/>
    <w:rsid w:val="00657F7E"/>
    <w:rsid w:val="00660A3D"/>
    <w:rsid w:val="00660C59"/>
    <w:rsid w:val="00661CDC"/>
    <w:rsid w:val="00662B0A"/>
    <w:rsid w:val="00662E58"/>
    <w:rsid w:val="006637F2"/>
    <w:rsid w:val="00664377"/>
    <w:rsid w:val="006643E5"/>
    <w:rsid w:val="00664DCF"/>
    <w:rsid w:val="00665C20"/>
    <w:rsid w:val="00665F58"/>
    <w:rsid w:val="0066747D"/>
    <w:rsid w:val="00667946"/>
    <w:rsid w:val="00667BBE"/>
    <w:rsid w:val="00670043"/>
    <w:rsid w:val="006702BD"/>
    <w:rsid w:val="00670E22"/>
    <w:rsid w:val="00671035"/>
    <w:rsid w:val="006711C4"/>
    <w:rsid w:val="00671C7F"/>
    <w:rsid w:val="00672144"/>
    <w:rsid w:val="00672154"/>
    <w:rsid w:val="006724C3"/>
    <w:rsid w:val="0067266A"/>
    <w:rsid w:val="00672C72"/>
    <w:rsid w:val="00674839"/>
    <w:rsid w:val="00674EB5"/>
    <w:rsid w:val="00675FCB"/>
    <w:rsid w:val="00676FBC"/>
    <w:rsid w:val="0067727B"/>
    <w:rsid w:val="006772B1"/>
    <w:rsid w:val="00677630"/>
    <w:rsid w:val="00677C4D"/>
    <w:rsid w:val="00680199"/>
    <w:rsid w:val="00680479"/>
    <w:rsid w:val="006815E0"/>
    <w:rsid w:val="00681A37"/>
    <w:rsid w:val="00681C7E"/>
    <w:rsid w:val="00681CFC"/>
    <w:rsid w:val="00683677"/>
    <w:rsid w:val="00683C42"/>
    <w:rsid w:val="006842DF"/>
    <w:rsid w:val="006851C4"/>
    <w:rsid w:val="00686876"/>
    <w:rsid w:val="006868F6"/>
    <w:rsid w:val="00687560"/>
    <w:rsid w:val="00687704"/>
    <w:rsid w:val="00687B63"/>
    <w:rsid w:val="006903FA"/>
    <w:rsid w:val="00692362"/>
    <w:rsid w:val="0069459D"/>
    <w:rsid w:val="00694BF1"/>
    <w:rsid w:val="00695F64"/>
    <w:rsid w:val="00697046"/>
    <w:rsid w:val="006972B0"/>
    <w:rsid w:val="006A05C8"/>
    <w:rsid w:val="006A24D4"/>
    <w:rsid w:val="006A28A1"/>
    <w:rsid w:val="006A28B0"/>
    <w:rsid w:val="006A2C43"/>
    <w:rsid w:val="006A2E69"/>
    <w:rsid w:val="006A34D6"/>
    <w:rsid w:val="006A4728"/>
    <w:rsid w:val="006A4DC5"/>
    <w:rsid w:val="006A548B"/>
    <w:rsid w:val="006A5658"/>
    <w:rsid w:val="006A5BD7"/>
    <w:rsid w:val="006A6AD4"/>
    <w:rsid w:val="006A7415"/>
    <w:rsid w:val="006A7757"/>
    <w:rsid w:val="006A782C"/>
    <w:rsid w:val="006A7EFE"/>
    <w:rsid w:val="006B0120"/>
    <w:rsid w:val="006B0256"/>
    <w:rsid w:val="006B0767"/>
    <w:rsid w:val="006B1AF9"/>
    <w:rsid w:val="006B24AF"/>
    <w:rsid w:val="006B27AE"/>
    <w:rsid w:val="006B2FA0"/>
    <w:rsid w:val="006B39BD"/>
    <w:rsid w:val="006B3A4A"/>
    <w:rsid w:val="006B4137"/>
    <w:rsid w:val="006B498E"/>
    <w:rsid w:val="006B5CAA"/>
    <w:rsid w:val="006B5DBB"/>
    <w:rsid w:val="006B6A01"/>
    <w:rsid w:val="006B6C8E"/>
    <w:rsid w:val="006B7436"/>
    <w:rsid w:val="006B7A53"/>
    <w:rsid w:val="006C083D"/>
    <w:rsid w:val="006C0B79"/>
    <w:rsid w:val="006C0C26"/>
    <w:rsid w:val="006C0EAF"/>
    <w:rsid w:val="006C1522"/>
    <w:rsid w:val="006C182A"/>
    <w:rsid w:val="006C1DC1"/>
    <w:rsid w:val="006C2335"/>
    <w:rsid w:val="006C3539"/>
    <w:rsid w:val="006C385F"/>
    <w:rsid w:val="006C4E58"/>
    <w:rsid w:val="006C5908"/>
    <w:rsid w:val="006C5D39"/>
    <w:rsid w:val="006C5D61"/>
    <w:rsid w:val="006C6552"/>
    <w:rsid w:val="006C6971"/>
    <w:rsid w:val="006C7292"/>
    <w:rsid w:val="006D065D"/>
    <w:rsid w:val="006D0E00"/>
    <w:rsid w:val="006D11A5"/>
    <w:rsid w:val="006D1580"/>
    <w:rsid w:val="006D1B69"/>
    <w:rsid w:val="006D2EF9"/>
    <w:rsid w:val="006D3B25"/>
    <w:rsid w:val="006D4C45"/>
    <w:rsid w:val="006D4D66"/>
    <w:rsid w:val="006D50E2"/>
    <w:rsid w:val="006D52CD"/>
    <w:rsid w:val="006D59DC"/>
    <w:rsid w:val="006D6D9B"/>
    <w:rsid w:val="006D7D79"/>
    <w:rsid w:val="006E0279"/>
    <w:rsid w:val="006E25A1"/>
    <w:rsid w:val="006E2810"/>
    <w:rsid w:val="006E28C3"/>
    <w:rsid w:val="006E3BDA"/>
    <w:rsid w:val="006E4524"/>
    <w:rsid w:val="006E477E"/>
    <w:rsid w:val="006E5417"/>
    <w:rsid w:val="006E5911"/>
    <w:rsid w:val="006E5CE3"/>
    <w:rsid w:val="006E6E79"/>
    <w:rsid w:val="006E7339"/>
    <w:rsid w:val="006E7D40"/>
    <w:rsid w:val="006F0361"/>
    <w:rsid w:val="006F0E05"/>
    <w:rsid w:val="006F0E66"/>
    <w:rsid w:val="006F239B"/>
    <w:rsid w:val="006F2529"/>
    <w:rsid w:val="006F26F8"/>
    <w:rsid w:val="006F295E"/>
    <w:rsid w:val="006F3339"/>
    <w:rsid w:val="006F3A96"/>
    <w:rsid w:val="006F4444"/>
    <w:rsid w:val="006F4D0E"/>
    <w:rsid w:val="006F4DB2"/>
    <w:rsid w:val="006F6966"/>
    <w:rsid w:val="006F7BCB"/>
    <w:rsid w:val="00701400"/>
    <w:rsid w:val="007023DE"/>
    <w:rsid w:val="00702F07"/>
    <w:rsid w:val="00702FDF"/>
    <w:rsid w:val="00704567"/>
    <w:rsid w:val="00704748"/>
    <w:rsid w:val="00705D19"/>
    <w:rsid w:val="007061A3"/>
    <w:rsid w:val="0070712D"/>
    <w:rsid w:val="007073CD"/>
    <w:rsid w:val="00707AA4"/>
    <w:rsid w:val="007101F4"/>
    <w:rsid w:val="00710249"/>
    <w:rsid w:val="007103E2"/>
    <w:rsid w:val="0071053D"/>
    <w:rsid w:val="00710C19"/>
    <w:rsid w:val="00710FA4"/>
    <w:rsid w:val="00711145"/>
    <w:rsid w:val="007129FA"/>
    <w:rsid w:val="00712EE0"/>
    <w:rsid w:val="00712F60"/>
    <w:rsid w:val="00713096"/>
    <w:rsid w:val="007139CA"/>
    <w:rsid w:val="00713BC2"/>
    <w:rsid w:val="00714AAA"/>
    <w:rsid w:val="007173F6"/>
    <w:rsid w:val="00717A32"/>
    <w:rsid w:val="00717A8F"/>
    <w:rsid w:val="0072009A"/>
    <w:rsid w:val="0072024C"/>
    <w:rsid w:val="00720D3A"/>
    <w:rsid w:val="00720E3B"/>
    <w:rsid w:val="00721903"/>
    <w:rsid w:val="007219F6"/>
    <w:rsid w:val="00721C84"/>
    <w:rsid w:val="00722D88"/>
    <w:rsid w:val="00722E5C"/>
    <w:rsid w:val="007230E5"/>
    <w:rsid w:val="00723560"/>
    <w:rsid w:val="007235C5"/>
    <w:rsid w:val="00723E23"/>
    <w:rsid w:val="00723EF4"/>
    <w:rsid w:val="00723FFD"/>
    <w:rsid w:val="0072410F"/>
    <w:rsid w:val="00724A13"/>
    <w:rsid w:val="00726433"/>
    <w:rsid w:val="00727AFD"/>
    <w:rsid w:val="00727EC4"/>
    <w:rsid w:val="007302F0"/>
    <w:rsid w:val="00731704"/>
    <w:rsid w:val="0073209D"/>
    <w:rsid w:val="007324DB"/>
    <w:rsid w:val="0073267D"/>
    <w:rsid w:val="007336C9"/>
    <w:rsid w:val="0073484C"/>
    <w:rsid w:val="00734D35"/>
    <w:rsid w:val="00735F83"/>
    <w:rsid w:val="00736255"/>
    <w:rsid w:val="007364BC"/>
    <w:rsid w:val="00736757"/>
    <w:rsid w:val="00736933"/>
    <w:rsid w:val="00736AD6"/>
    <w:rsid w:val="00736BCD"/>
    <w:rsid w:val="00740733"/>
    <w:rsid w:val="00740D75"/>
    <w:rsid w:val="00741A08"/>
    <w:rsid w:val="00741A37"/>
    <w:rsid w:val="00742E2F"/>
    <w:rsid w:val="00743366"/>
    <w:rsid w:val="00743792"/>
    <w:rsid w:val="0074393F"/>
    <w:rsid w:val="00743FDD"/>
    <w:rsid w:val="0074456E"/>
    <w:rsid w:val="00745154"/>
    <w:rsid w:val="007457D2"/>
    <w:rsid w:val="00745F6B"/>
    <w:rsid w:val="0074606B"/>
    <w:rsid w:val="00746207"/>
    <w:rsid w:val="00750771"/>
    <w:rsid w:val="007512BA"/>
    <w:rsid w:val="007514FF"/>
    <w:rsid w:val="00751D5B"/>
    <w:rsid w:val="007525BA"/>
    <w:rsid w:val="007529BC"/>
    <w:rsid w:val="00752C0B"/>
    <w:rsid w:val="00753046"/>
    <w:rsid w:val="0075402E"/>
    <w:rsid w:val="0075585E"/>
    <w:rsid w:val="0075597C"/>
    <w:rsid w:val="00755EEF"/>
    <w:rsid w:val="0076040E"/>
    <w:rsid w:val="007608CB"/>
    <w:rsid w:val="00760BDC"/>
    <w:rsid w:val="00760EED"/>
    <w:rsid w:val="007615EE"/>
    <w:rsid w:val="00761C7E"/>
    <w:rsid w:val="00761D46"/>
    <w:rsid w:val="00762C97"/>
    <w:rsid w:val="00764196"/>
    <w:rsid w:val="007667C4"/>
    <w:rsid w:val="00766976"/>
    <w:rsid w:val="00767133"/>
    <w:rsid w:val="00770571"/>
    <w:rsid w:val="00770A10"/>
    <w:rsid w:val="0077167E"/>
    <w:rsid w:val="00771FAF"/>
    <w:rsid w:val="0077278B"/>
    <w:rsid w:val="00772EFF"/>
    <w:rsid w:val="00773EAB"/>
    <w:rsid w:val="007752E6"/>
    <w:rsid w:val="007758BD"/>
    <w:rsid w:val="007768FF"/>
    <w:rsid w:val="00776B8B"/>
    <w:rsid w:val="00776E34"/>
    <w:rsid w:val="00780039"/>
    <w:rsid w:val="0078044C"/>
    <w:rsid w:val="00780AC5"/>
    <w:rsid w:val="00780AD9"/>
    <w:rsid w:val="00780BF2"/>
    <w:rsid w:val="00780F53"/>
    <w:rsid w:val="00780F5E"/>
    <w:rsid w:val="007819D5"/>
    <w:rsid w:val="00781DE6"/>
    <w:rsid w:val="007824D3"/>
    <w:rsid w:val="0078340C"/>
    <w:rsid w:val="00783582"/>
    <w:rsid w:val="007838A1"/>
    <w:rsid w:val="00783FD8"/>
    <w:rsid w:val="00784199"/>
    <w:rsid w:val="00784223"/>
    <w:rsid w:val="00784660"/>
    <w:rsid w:val="00784B43"/>
    <w:rsid w:val="00784EDC"/>
    <w:rsid w:val="0078654A"/>
    <w:rsid w:val="007876E9"/>
    <w:rsid w:val="007900A7"/>
    <w:rsid w:val="00790283"/>
    <w:rsid w:val="0079041F"/>
    <w:rsid w:val="00790825"/>
    <w:rsid w:val="00792CEF"/>
    <w:rsid w:val="00792F31"/>
    <w:rsid w:val="007932FE"/>
    <w:rsid w:val="007941CC"/>
    <w:rsid w:val="00794DF3"/>
    <w:rsid w:val="00794ECC"/>
    <w:rsid w:val="00795046"/>
    <w:rsid w:val="007951F7"/>
    <w:rsid w:val="007960B9"/>
    <w:rsid w:val="00796100"/>
    <w:rsid w:val="00796EE3"/>
    <w:rsid w:val="00797171"/>
    <w:rsid w:val="00797469"/>
    <w:rsid w:val="00797766"/>
    <w:rsid w:val="007A0686"/>
    <w:rsid w:val="007A114A"/>
    <w:rsid w:val="007A1A93"/>
    <w:rsid w:val="007A1B6F"/>
    <w:rsid w:val="007A22CB"/>
    <w:rsid w:val="007A3478"/>
    <w:rsid w:val="007A3E7F"/>
    <w:rsid w:val="007A439C"/>
    <w:rsid w:val="007A43CC"/>
    <w:rsid w:val="007A49F9"/>
    <w:rsid w:val="007A4E74"/>
    <w:rsid w:val="007A59F0"/>
    <w:rsid w:val="007A5F25"/>
    <w:rsid w:val="007A6638"/>
    <w:rsid w:val="007A6841"/>
    <w:rsid w:val="007A7767"/>
    <w:rsid w:val="007A7ADD"/>
    <w:rsid w:val="007A7C1C"/>
    <w:rsid w:val="007A7D29"/>
    <w:rsid w:val="007B0258"/>
    <w:rsid w:val="007B06B7"/>
    <w:rsid w:val="007B0723"/>
    <w:rsid w:val="007B0728"/>
    <w:rsid w:val="007B09CF"/>
    <w:rsid w:val="007B0B29"/>
    <w:rsid w:val="007B0EE0"/>
    <w:rsid w:val="007B1A0E"/>
    <w:rsid w:val="007B22F2"/>
    <w:rsid w:val="007B2FB6"/>
    <w:rsid w:val="007B30DA"/>
    <w:rsid w:val="007B4927"/>
    <w:rsid w:val="007B4AB8"/>
    <w:rsid w:val="007B577D"/>
    <w:rsid w:val="007B603B"/>
    <w:rsid w:val="007B7B24"/>
    <w:rsid w:val="007B7C2F"/>
    <w:rsid w:val="007C0757"/>
    <w:rsid w:val="007C1F03"/>
    <w:rsid w:val="007C1F25"/>
    <w:rsid w:val="007C3225"/>
    <w:rsid w:val="007C3489"/>
    <w:rsid w:val="007C3E9A"/>
    <w:rsid w:val="007C55B3"/>
    <w:rsid w:val="007C6929"/>
    <w:rsid w:val="007C71C3"/>
    <w:rsid w:val="007D06F3"/>
    <w:rsid w:val="007D1181"/>
    <w:rsid w:val="007D2BED"/>
    <w:rsid w:val="007D2C9B"/>
    <w:rsid w:val="007D38F2"/>
    <w:rsid w:val="007D45D1"/>
    <w:rsid w:val="007D47D4"/>
    <w:rsid w:val="007D5662"/>
    <w:rsid w:val="007D583D"/>
    <w:rsid w:val="007D63A4"/>
    <w:rsid w:val="007D65AA"/>
    <w:rsid w:val="007D6B59"/>
    <w:rsid w:val="007D6BEF"/>
    <w:rsid w:val="007D777B"/>
    <w:rsid w:val="007E01A3"/>
    <w:rsid w:val="007E149F"/>
    <w:rsid w:val="007E31C5"/>
    <w:rsid w:val="007E3E32"/>
    <w:rsid w:val="007E5354"/>
    <w:rsid w:val="007E54D7"/>
    <w:rsid w:val="007E5E8C"/>
    <w:rsid w:val="007E5F39"/>
    <w:rsid w:val="007E5FB4"/>
    <w:rsid w:val="007E697A"/>
    <w:rsid w:val="007E7A8F"/>
    <w:rsid w:val="007E7F84"/>
    <w:rsid w:val="007F0643"/>
    <w:rsid w:val="007F066B"/>
    <w:rsid w:val="007F1F8B"/>
    <w:rsid w:val="007F2111"/>
    <w:rsid w:val="007F2552"/>
    <w:rsid w:val="007F264C"/>
    <w:rsid w:val="007F3DFA"/>
    <w:rsid w:val="007F5801"/>
    <w:rsid w:val="007F67A1"/>
    <w:rsid w:val="007F67D7"/>
    <w:rsid w:val="007F70BA"/>
    <w:rsid w:val="008001CD"/>
    <w:rsid w:val="00802E6D"/>
    <w:rsid w:val="008034EF"/>
    <w:rsid w:val="00803880"/>
    <w:rsid w:val="00805F15"/>
    <w:rsid w:val="00810A7C"/>
    <w:rsid w:val="0081127B"/>
    <w:rsid w:val="008112E0"/>
    <w:rsid w:val="00811C05"/>
    <w:rsid w:val="008123DE"/>
    <w:rsid w:val="00812F58"/>
    <w:rsid w:val="0081322B"/>
    <w:rsid w:val="008140F9"/>
    <w:rsid w:val="008141B0"/>
    <w:rsid w:val="00814E8A"/>
    <w:rsid w:val="00814F15"/>
    <w:rsid w:val="00815D05"/>
    <w:rsid w:val="00815F30"/>
    <w:rsid w:val="00816582"/>
    <w:rsid w:val="008172D0"/>
    <w:rsid w:val="00817865"/>
    <w:rsid w:val="00817AC6"/>
    <w:rsid w:val="008206C8"/>
    <w:rsid w:val="00820F1B"/>
    <w:rsid w:val="008211B3"/>
    <w:rsid w:val="008218BB"/>
    <w:rsid w:val="0082244A"/>
    <w:rsid w:val="00823E80"/>
    <w:rsid w:val="008246ED"/>
    <w:rsid w:val="00824751"/>
    <w:rsid w:val="008249C1"/>
    <w:rsid w:val="00824D6F"/>
    <w:rsid w:val="00825081"/>
    <w:rsid w:val="00825284"/>
    <w:rsid w:val="00825A4F"/>
    <w:rsid w:val="0082673C"/>
    <w:rsid w:val="00826AEA"/>
    <w:rsid w:val="00826D45"/>
    <w:rsid w:val="00826EB9"/>
    <w:rsid w:val="00826F0E"/>
    <w:rsid w:val="00827004"/>
    <w:rsid w:val="008279AA"/>
    <w:rsid w:val="0083006C"/>
    <w:rsid w:val="008314C8"/>
    <w:rsid w:val="00832552"/>
    <w:rsid w:val="008327AD"/>
    <w:rsid w:val="00835BDF"/>
    <w:rsid w:val="00835C5B"/>
    <w:rsid w:val="008362AB"/>
    <w:rsid w:val="00836337"/>
    <w:rsid w:val="00836D4E"/>
    <w:rsid w:val="0084083C"/>
    <w:rsid w:val="00840A53"/>
    <w:rsid w:val="00840FDB"/>
    <w:rsid w:val="00842729"/>
    <w:rsid w:val="0084318F"/>
    <w:rsid w:val="00844568"/>
    <w:rsid w:val="00844FF6"/>
    <w:rsid w:val="00845933"/>
    <w:rsid w:val="0084623C"/>
    <w:rsid w:val="00846C2D"/>
    <w:rsid w:val="0084702D"/>
    <w:rsid w:val="008472EA"/>
    <w:rsid w:val="00851444"/>
    <w:rsid w:val="008522E9"/>
    <w:rsid w:val="0085238F"/>
    <w:rsid w:val="00852431"/>
    <w:rsid w:val="00852971"/>
    <w:rsid w:val="00852A0F"/>
    <w:rsid w:val="008533BD"/>
    <w:rsid w:val="0085384A"/>
    <w:rsid w:val="00853E8B"/>
    <w:rsid w:val="0085420F"/>
    <w:rsid w:val="008545D5"/>
    <w:rsid w:val="00854989"/>
    <w:rsid w:val="00854A3D"/>
    <w:rsid w:val="00856F08"/>
    <w:rsid w:val="0085789D"/>
    <w:rsid w:val="008607FB"/>
    <w:rsid w:val="00861658"/>
    <w:rsid w:val="008618FB"/>
    <w:rsid w:val="00861A1B"/>
    <w:rsid w:val="008628E9"/>
    <w:rsid w:val="0086387C"/>
    <w:rsid w:val="00864070"/>
    <w:rsid w:val="00864880"/>
    <w:rsid w:val="00865550"/>
    <w:rsid w:val="00865AFC"/>
    <w:rsid w:val="008666C3"/>
    <w:rsid w:val="008669E7"/>
    <w:rsid w:val="00867048"/>
    <w:rsid w:val="00867A31"/>
    <w:rsid w:val="008713A7"/>
    <w:rsid w:val="00871ED9"/>
    <w:rsid w:val="0087204E"/>
    <w:rsid w:val="008722EA"/>
    <w:rsid w:val="00872B4D"/>
    <w:rsid w:val="00872C40"/>
    <w:rsid w:val="00873FAE"/>
    <w:rsid w:val="00874A6C"/>
    <w:rsid w:val="00875515"/>
    <w:rsid w:val="00875865"/>
    <w:rsid w:val="00876C65"/>
    <w:rsid w:val="00876CEA"/>
    <w:rsid w:val="00877314"/>
    <w:rsid w:val="008777B3"/>
    <w:rsid w:val="0088129D"/>
    <w:rsid w:val="00881416"/>
    <w:rsid w:val="00881A6C"/>
    <w:rsid w:val="00881E60"/>
    <w:rsid w:val="008825C6"/>
    <w:rsid w:val="00882B53"/>
    <w:rsid w:val="008830DD"/>
    <w:rsid w:val="008833E6"/>
    <w:rsid w:val="00883634"/>
    <w:rsid w:val="00884546"/>
    <w:rsid w:val="00884A3C"/>
    <w:rsid w:val="00884B9C"/>
    <w:rsid w:val="0088615A"/>
    <w:rsid w:val="008861C4"/>
    <w:rsid w:val="00887708"/>
    <w:rsid w:val="00887C57"/>
    <w:rsid w:val="00887D9F"/>
    <w:rsid w:val="00887FB4"/>
    <w:rsid w:val="008908C7"/>
    <w:rsid w:val="0089102F"/>
    <w:rsid w:val="00893A22"/>
    <w:rsid w:val="00893CD2"/>
    <w:rsid w:val="0089427F"/>
    <w:rsid w:val="008943D0"/>
    <w:rsid w:val="008950FF"/>
    <w:rsid w:val="0089618C"/>
    <w:rsid w:val="0089671D"/>
    <w:rsid w:val="00896C7E"/>
    <w:rsid w:val="00897669"/>
    <w:rsid w:val="00897BA7"/>
    <w:rsid w:val="00897E67"/>
    <w:rsid w:val="00897F3D"/>
    <w:rsid w:val="008A02B7"/>
    <w:rsid w:val="008A085F"/>
    <w:rsid w:val="008A0AE8"/>
    <w:rsid w:val="008A2054"/>
    <w:rsid w:val="008A28E8"/>
    <w:rsid w:val="008A2BC1"/>
    <w:rsid w:val="008A356C"/>
    <w:rsid w:val="008A3D4E"/>
    <w:rsid w:val="008A45C0"/>
    <w:rsid w:val="008A4619"/>
    <w:rsid w:val="008A4B4C"/>
    <w:rsid w:val="008A4C47"/>
    <w:rsid w:val="008A4EBC"/>
    <w:rsid w:val="008A51D2"/>
    <w:rsid w:val="008A59C3"/>
    <w:rsid w:val="008A6053"/>
    <w:rsid w:val="008A6480"/>
    <w:rsid w:val="008A70AC"/>
    <w:rsid w:val="008B069E"/>
    <w:rsid w:val="008B086F"/>
    <w:rsid w:val="008B094F"/>
    <w:rsid w:val="008B09DC"/>
    <w:rsid w:val="008B0AD5"/>
    <w:rsid w:val="008B0DF4"/>
    <w:rsid w:val="008B0E67"/>
    <w:rsid w:val="008B1207"/>
    <w:rsid w:val="008B1A3F"/>
    <w:rsid w:val="008B1A40"/>
    <w:rsid w:val="008B277D"/>
    <w:rsid w:val="008B3D51"/>
    <w:rsid w:val="008B3E47"/>
    <w:rsid w:val="008B3FA3"/>
    <w:rsid w:val="008B4C85"/>
    <w:rsid w:val="008B4E11"/>
    <w:rsid w:val="008B5DC0"/>
    <w:rsid w:val="008B6D5A"/>
    <w:rsid w:val="008B7BA0"/>
    <w:rsid w:val="008C0A61"/>
    <w:rsid w:val="008C0A6C"/>
    <w:rsid w:val="008C0EBC"/>
    <w:rsid w:val="008C0FC5"/>
    <w:rsid w:val="008C1BF8"/>
    <w:rsid w:val="008C239F"/>
    <w:rsid w:val="008C2AE2"/>
    <w:rsid w:val="008C2DF3"/>
    <w:rsid w:val="008C2EC7"/>
    <w:rsid w:val="008C4258"/>
    <w:rsid w:val="008C4531"/>
    <w:rsid w:val="008C46BF"/>
    <w:rsid w:val="008C46C8"/>
    <w:rsid w:val="008C4B13"/>
    <w:rsid w:val="008C5BB6"/>
    <w:rsid w:val="008C62F6"/>
    <w:rsid w:val="008C77AF"/>
    <w:rsid w:val="008D081A"/>
    <w:rsid w:val="008D09C4"/>
    <w:rsid w:val="008D2150"/>
    <w:rsid w:val="008D2B44"/>
    <w:rsid w:val="008D311C"/>
    <w:rsid w:val="008D3BB1"/>
    <w:rsid w:val="008D46FD"/>
    <w:rsid w:val="008D509E"/>
    <w:rsid w:val="008D5306"/>
    <w:rsid w:val="008D5972"/>
    <w:rsid w:val="008D5F63"/>
    <w:rsid w:val="008D6ECC"/>
    <w:rsid w:val="008D6FF1"/>
    <w:rsid w:val="008D7509"/>
    <w:rsid w:val="008D79EB"/>
    <w:rsid w:val="008D7D79"/>
    <w:rsid w:val="008E04CB"/>
    <w:rsid w:val="008E1127"/>
    <w:rsid w:val="008E1803"/>
    <w:rsid w:val="008E2A56"/>
    <w:rsid w:val="008E3601"/>
    <w:rsid w:val="008E480C"/>
    <w:rsid w:val="008E4963"/>
    <w:rsid w:val="008E5D85"/>
    <w:rsid w:val="008E67C8"/>
    <w:rsid w:val="008E77AF"/>
    <w:rsid w:val="008E7D85"/>
    <w:rsid w:val="008F10E3"/>
    <w:rsid w:val="008F340A"/>
    <w:rsid w:val="008F37AD"/>
    <w:rsid w:val="008F3B0A"/>
    <w:rsid w:val="008F4582"/>
    <w:rsid w:val="008F5488"/>
    <w:rsid w:val="008F5629"/>
    <w:rsid w:val="008F7340"/>
    <w:rsid w:val="008F7559"/>
    <w:rsid w:val="008F7964"/>
    <w:rsid w:val="008F7A52"/>
    <w:rsid w:val="00900524"/>
    <w:rsid w:val="00901649"/>
    <w:rsid w:val="00901D5A"/>
    <w:rsid w:val="009022D4"/>
    <w:rsid w:val="00902865"/>
    <w:rsid w:val="00903193"/>
    <w:rsid w:val="009040BA"/>
    <w:rsid w:val="00904BC4"/>
    <w:rsid w:val="00906DA7"/>
    <w:rsid w:val="00907757"/>
    <w:rsid w:val="009078A3"/>
    <w:rsid w:val="00907DA6"/>
    <w:rsid w:val="0091046E"/>
    <w:rsid w:val="00910A17"/>
    <w:rsid w:val="00910A6C"/>
    <w:rsid w:val="0091229D"/>
    <w:rsid w:val="009127F7"/>
    <w:rsid w:val="009134D6"/>
    <w:rsid w:val="009136B0"/>
    <w:rsid w:val="00913BEB"/>
    <w:rsid w:val="00913CAB"/>
    <w:rsid w:val="0091426E"/>
    <w:rsid w:val="00914A69"/>
    <w:rsid w:val="00914FA6"/>
    <w:rsid w:val="00915B24"/>
    <w:rsid w:val="00915D4B"/>
    <w:rsid w:val="009167C0"/>
    <w:rsid w:val="009168B1"/>
    <w:rsid w:val="00917D3C"/>
    <w:rsid w:val="00920DB4"/>
    <w:rsid w:val="009212B0"/>
    <w:rsid w:val="0092151B"/>
    <w:rsid w:val="00921A06"/>
    <w:rsid w:val="00921FA1"/>
    <w:rsid w:val="009225F2"/>
    <w:rsid w:val="00922E71"/>
    <w:rsid w:val="009234A5"/>
    <w:rsid w:val="0092350D"/>
    <w:rsid w:val="00923521"/>
    <w:rsid w:val="009237B8"/>
    <w:rsid w:val="0092381D"/>
    <w:rsid w:val="00923E41"/>
    <w:rsid w:val="0092482B"/>
    <w:rsid w:val="00925456"/>
    <w:rsid w:val="00925727"/>
    <w:rsid w:val="009267B0"/>
    <w:rsid w:val="009267CB"/>
    <w:rsid w:val="009269F2"/>
    <w:rsid w:val="009274EB"/>
    <w:rsid w:val="0092755C"/>
    <w:rsid w:val="0093110A"/>
    <w:rsid w:val="00931B2F"/>
    <w:rsid w:val="00933172"/>
    <w:rsid w:val="00933453"/>
    <w:rsid w:val="009336F7"/>
    <w:rsid w:val="00933926"/>
    <w:rsid w:val="0093394A"/>
    <w:rsid w:val="00933C7C"/>
    <w:rsid w:val="009344A0"/>
    <w:rsid w:val="009350AB"/>
    <w:rsid w:val="00935197"/>
    <w:rsid w:val="009352E3"/>
    <w:rsid w:val="00935322"/>
    <w:rsid w:val="00935532"/>
    <w:rsid w:val="009355A0"/>
    <w:rsid w:val="00935DD7"/>
    <w:rsid w:val="00935F02"/>
    <w:rsid w:val="00936096"/>
    <w:rsid w:val="0093636C"/>
    <w:rsid w:val="00936CF5"/>
    <w:rsid w:val="009374A7"/>
    <w:rsid w:val="00937895"/>
    <w:rsid w:val="00937CAB"/>
    <w:rsid w:val="00937EDD"/>
    <w:rsid w:val="00940CAD"/>
    <w:rsid w:val="009421C3"/>
    <w:rsid w:val="009422BE"/>
    <w:rsid w:val="009428EC"/>
    <w:rsid w:val="00942FCC"/>
    <w:rsid w:val="00943613"/>
    <w:rsid w:val="00944E1B"/>
    <w:rsid w:val="009451F4"/>
    <w:rsid w:val="0094585D"/>
    <w:rsid w:val="00945C35"/>
    <w:rsid w:val="0094632F"/>
    <w:rsid w:val="0094681E"/>
    <w:rsid w:val="00946879"/>
    <w:rsid w:val="00946BC9"/>
    <w:rsid w:val="00947304"/>
    <w:rsid w:val="00947FF8"/>
    <w:rsid w:val="009500F7"/>
    <w:rsid w:val="0095019A"/>
    <w:rsid w:val="009507A1"/>
    <w:rsid w:val="00950EB1"/>
    <w:rsid w:val="00951CFD"/>
    <w:rsid w:val="00951DE8"/>
    <w:rsid w:val="009522FA"/>
    <w:rsid w:val="00952B0B"/>
    <w:rsid w:val="00952C57"/>
    <w:rsid w:val="00952D05"/>
    <w:rsid w:val="00953849"/>
    <w:rsid w:val="00954E15"/>
    <w:rsid w:val="00955883"/>
    <w:rsid w:val="00955F6D"/>
    <w:rsid w:val="00956A7D"/>
    <w:rsid w:val="009573E8"/>
    <w:rsid w:val="00957B1C"/>
    <w:rsid w:val="0096036E"/>
    <w:rsid w:val="00960770"/>
    <w:rsid w:val="009612CE"/>
    <w:rsid w:val="009613B1"/>
    <w:rsid w:val="00961551"/>
    <w:rsid w:val="0096227B"/>
    <w:rsid w:val="00962D3B"/>
    <w:rsid w:val="009631CE"/>
    <w:rsid w:val="00963984"/>
    <w:rsid w:val="00964514"/>
    <w:rsid w:val="009652DF"/>
    <w:rsid w:val="009653CF"/>
    <w:rsid w:val="00965B2E"/>
    <w:rsid w:val="00965C7B"/>
    <w:rsid w:val="0096791A"/>
    <w:rsid w:val="009709C0"/>
    <w:rsid w:val="00970AF2"/>
    <w:rsid w:val="009712DF"/>
    <w:rsid w:val="00971C15"/>
    <w:rsid w:val="00972B2B"/>
    <w:rsid w:val="00974405"/>
    <w:rsid w:val="00974C78"/>
    <w:rsid w:val="00976827"/>
    <w:rsid w:val="00976C0C"/>
    <w:rsid w:val="009777EA"/>
    <w:rsid w:val="00977A30"/>
    <w:rsid w:val="00980FBE"/>
    <w:rsid w:val="009811D8"/>
    <w:rsid w:val="009815D6"/>
    <w:rsid w:val="00982494"/>
    <w:rsid w:val="009836C4"/>
    <w:rsid w:val="00984036"/>
    <w:rsid w:val="0098418B"/>
    <w:rsid w:val="00984862"/>
    <w:rsid w:val="0098551D"/>
    <w:rsid w:val="00986E12"/>
    <w:rsid w:val="009876B6"/>
    <w:rsid w:val="00987AC4"/>
    <w:rsid w:val="00987D0B"/>
    <w:rsid w:val="00993062"/>
    <w:rsid w:val="00993ED3"/>
    <w:rsid w:val="0099410E"/>
    <w:rsid w:val="00994178"/>
    <w:rsid w:val="00994412"/>
    <w:rsid w:val="00994543"/>
    <w:rsid w:val="009950C2"/>
    <w:rsid w:val="0099518F"/>
    <w:rsid w:val="00995489"/>
    <w:rsid w:val="00995A19"/>
    <w:rsid w:val="009970F5"/>
    <w:rsid w:val="009976CA"/>
    <w:rsid w:val="00997F6B"/>
    <w:rsid w:val="009A158D"/>
    <w:rsid w:val="009A18B2"/>
    <w:rsid w:val="009A1F6E"/>
    <w:rsid w:val="009A23EE"/>
    <w:rsid w:val="009A287D"/>
    <w:rsid w:val="009A2968"/>
    <w:rsid w:val="009A363F"/>
    <w:rsid w:val="009A37CA"/>
    <w:rsid w:val="009A38A2"/>
    <w:rsid w:val="009A392C"/>
    <w:rsid w:val="009A3F2F"/>
    <w:rsid w:val="009A4154"/>
    <w:rsid w:val="009A4358"/>
    <w:rsid w:val="009A523D"/>
    <w:rsid w:val="009A55E8"/>
    <w:rsid w:val="009A5FFA"/>
    <w:rsid w:val="009A613B"/>
    <w:rsid w:val="009A6D31"/>
    <w:rsid w:val="009A7D1A"/>
    <w:rsid w:val="009B02A1"/>
    <w:rsid w:val="009B0FA6"/>
    <w:rsid w:val="009B1234"/>
    <w:rsid w:val="009B16C9"/>
    <w:rsid w:val="009B1E07"/>
    <w:rsid w:val="009B260E"/>
    <w:rsid w:val="009B2A43"/>
    <w:rsid w:val="009B2B93"/>
    <w:rsid w:val="009B2F47"/>
    <w:rsid w:val="009B3514"/>
    <w:rsid w:val="009B42B0"/>
    <w:rsid w:val="009B43B2"/>
    <w:rsid w:val="009B52F3"/>
    <w:rsid w:val="009B549D"/>
    <w:rsid w:val="009B655F"/>
    <w:rsid w:val="009B6D90"/>
    <w:rsid w:val="009C0687"/>
    <w:rsid w:val="009C08AD"/>
    <w:rsid w:val="009C0931"/>
    <w:rsid w:val="009C0ABD"/>
    <w:rsid w:val="009C20B3"/>
    <w:rsid w:val="009C2894"/>
    <w:rsid w:val="009C2BB5"/>
    <w:rsid w:val="009C2C51"/>
    <w:rsid w:val="009C3A28"/>
    <w:rsid w:val="009C3D2C"/>
    <w:rsid w:val="009C3D39"/>
    <w:rsid w:val="009C46C5"/>
    <w:rsid w:val="009C5B93"/>
    <w:rsid w:val="009C5E4D"/>
    <w:rsid w:val="009C62B2"/>
    <w:rsid w:val="009C65F1"/>
    <w:rsid w:val="009C6ED6"/>
    <w:rsid w:val="009C77CC"/>
    <w:rsid w:val="009C7C8D"/>
    <w:rsid w:val="009C7FC9"/>
    <w:rsid w:val="009D0072"/>
    <w:rsid w:val="009D00DE"/>
    <w:rsid w:val="009D0646"/>
    <w:rsid w:val="009D0851"/>
    <w:rsid w:val="009D0987"/>
    <w:rsid w:val="009D0EE7"/>
    <w:rsid w:val="009D1B49"/>
    <w:rsid w:val="009D1FA4"/>
    <w:rsid w:val="009D27E5"/>
    <w:rsid w:val="009D3FB1"/>
    <w:rsid w:val="009D4379"/>
    <w:rsid w:val="009D438B"/>
    <w:rsid w:val="009D4772"/>
    <w:rsid w:val="009D4AC0"/>
    <w:rsid w:val="009D4C16"/>
    <w:rsid w:val="009D52B9"/>
    <w:rsid w:val="009D697A"/>
    <w:rsid w:val="009D7CE6"/>
    <w:rsid w:val="009D7EBC"/>
    <w:rsid w:val="009E01DA"/>
    <w:rsid w:val="009E08C4"/>
    <w:rsid w:val="009E1D81"/>
    <w:rsid w:val="009E205B"/>
    <w:rsid w:val="009E397A"/>
    <w:rsid w:val="009E3C69"/>
    <w:rsid w:val="009E4867"/>
    <w:rsid w:val="009E4C76"/>
    <w:rsid w:val="009E67ED"/>
    <w:rsid w:val="009E6BF6"/>
    <w:rsid w:val="009E6DEE"/>
    <w:rsid w:val="009E7893"/>
    <w:rsid w:val="009F006F"/>
    <w:rsid w:val="009F11EB"/>
    <w:rsid w:val="009F13F0"/>
    <w:rsid w:val="009F1A5E"/>
    <w:rsid w:val="009F2876"/>
    <w:rsid w:val="009F3118"/>
    <w:rsid w:val="009F3DF3"/>
    <w:rsid w:val="009F496B"/>
    <w:rsid w:val="009F4CE8"/>
    <w:rsid w:val="009F61A2"/>
    <w:rsid w:val="009F6C78"/>
    <w:rsid w:val="009F74FC"/>
    <w:rsid w:val="009F759B"/>
    <w:rsid w:val="009F78E9"/>
    <w:rsid w:val="009F7C4E"/>
    <w:rsid w:val="00A002AD"/>
    <w:rsid w:val="00A00AB8"/>
    <w:rsid w:val="00A00B38"/>
    <w:rsid w:val="00A01439"/>
    <w:rsid w:val="00A02046"/>
    <w:rsid w:val="00A023C5"/>
    <w:rsid w:val="00A02820"/>
    <w:rsid w:val="00A02A3A"/>
    <w:rsid w:val="00A02E61"/>
    <w:rsid w:val="00A03284"/>
    <w:rsid w:val="00A0330E"/>
    <w:rsid w:val="00A03CDA"/>
    <w:rsid w:val="00A03E0A"/>
    <w:rsid w:val="00A04E9C"/>
    <w:rsid w:val="00A057AD"/>
    <w:rsid w:val="00A05CFF"/>
    <w:rsid w:val="00A063CA"/>
    <w:rsid w:val="00A07381"/>
    <w:rsid w:val="00A074A5"/>
    <w:rsid w:val="00A1003D"/>
    <w:rsid w:val="00A10405"/>
    <w:rsid w:val="00A104F0"/>
    <w:rsid w:val="00A10A97"/>
    <w:rsid w:val="00A10FD5"/>
    <w:rsid w:val="00A11040"/>
    <w:rsid w:val="00A1215C"/>
    <w:rsid w:val="00A126B6"/>
    <w:rsid w:val="00A12C9F"/>
    <w:rsid w:val="00A13048"/>
    <w:rsid w:val="00A15005"/>
    <w:rsid w:val="00A15842"/>
    <w:rsid w:val="00A20D32"/>
    <w:rsid w:val="00A20D39"/>
    <w:rsid w:val="00A20D8E"/>
    <w:rsid w:val="00A20F73"/>
    <w:rsid w:val="00A21147"/>
    <w:rsid w:val="00A2140E"/>
    <w:rsid w:val="00A2212E"/>
    <w:rsid w:val="00A22E5C"/>
    <w:rsid w:val="00A231D3"/>
    <w:rsid w:val="00A2365E"/>
    <w:rsid w:val="00A23B13"/>
    <w:rsid w:val="00A2539B"/>
    <w:rsid w:val="00A2652E"/>
    <w:rsid w:val="00A26BA2"/>
    <w:rsid w:val="00A26EB5"/>
    <w:rsid w:val="00A27196"/>
    <w:rsid w:val="00A27656"/>
    <w:rsid w:val="00A27867"/>
    <w:rsid w:val="00A30063"/>
    <w:rsid w:val="00A319B5"/>
    <w:rsid w:val="00A31B79"/>
    <w:rsid w:val="00A31CF9"/>
    <w:rsid w:val="00A33080"/>
    <w:rsid w:val="00A33994"/>
    <w:rsid w:val="00A349D1"/>
    <w:rsid w:val="00A34FE1"/>
    <w:rsid w:val="00A35178"/>
    <w:rsid w:val="00A35CC6"/>
    <w:rsid w:val="00A368E7"/>
    <w:rsid w:val="00A37312"/>
    <w:rsid w:val="00A375FE"/>
    <w:rsid w:val="00A37FED"/>
    <w:rsid w:val="00A40091"/>
    <w:rsid w:val="00A405A2"/>
    <w:rsid w:val="00A419D9"/>
    <w:rsid w:val="00A41AEA"/>
    <w:rsid w:val="00A41F8B"/>
    <w:rsid w:val="00A4262C"/>
    <w:rsid w:val="00A42C79"/>
    <w:rsid w:val="00A42F37"/>
    <w:rsid w:val="00A43F16"/>
    <w:rsid w:val="00A43FA6"/>
    <w:rsid w:val="00A447F4"/>
    <w:rsid w:val="00A44BE4"/>
    <w:rsid w:val="00A45D3B"/>
    <w:rsid w:val="00A46843"/>
    <w:rsid w:val="00A478FA"/>
    <w:rsid w:val="00A50545"/>
    <w:rsid w:val="00A51881"/>
    <w:rsid w:val="00A51D8C"/>
    <w:rsid w:val="00A522E3"/>
    <w:rsid w:val="00A52DC7"/>
    <w:rsid w:val="00A53A55"/>
    <w:rsid w:val="00A550DE"/>
    <w:rsid w:val="00A55100"/>
    <w:rsid w:val="00A551D4"/>
    <w:rsid w:val="00A5594B"/>
    <w:rsid w:val="00A55E03"/>
    <w:rsid w:val="00A568DF"/>
    <w:rsid w:val="00A56B97"/>
    <w:rsid w:val="00A56FCA"/>
    <w:rsid w:val="00A578EA"/>
    <w:rsid w:val="00A6093D"/>
    <w:rsid w:val="00A60A90"/>
    <w:rsid w:val="00A615B0"/>
    <w:rsid w:val="00A6195A"/>
    <w:rsid w:val="00A61DD0"/>
    <w:rsid w:val="00A62135"/>
    <w:rsid w:val="00A621D4"/>
    <w:rsid w:val="00A62A12"/>
    <w:rsid w:val="00A62D64"/>
    <w:rsid w:val="00A63596"/>
    <w:rsid w:val="00A6399A"/>
    <w:rsid w:val="00A63AD9"/>
    <w:rsid w:val="00A6716F"/>
    <w:rsid w:val="00A67CD2"/>
    <w:rsid w:val="00A67D46"/>
    <w:rsid w:val="00A70182"/>
    <w:rsid w:val="00A703FF"/>
    <w:rsid w:val="00A715A7"/>
    <w:rsid w:val="00A72245"/>
    <w:rsid w:val="00A72909"/>
    <w:rsid w:val="00A73140"/>
    <w:rsid w:val="00A739B3"/>
    <w:rsid w:val="00A74BCF"/>
    <w:rsid w:val="00A7523B"/>
    <w:rsid w:val="00A75774"/>
    <w:rsid w:val="00A75E36"/>
    <w:rsid w:val="00A7606F"/>
    <w:rsid w:val="00A767DC"/>
    <w:rsid w:val="00A7697E"/>
    <w:rsid w:val="00A76A6D"/>
    <w:rsid w:val="00A76D6F"/>
    <w:rsid w:val="00A77D1E"/>
    <w:rsid w:val="00A80754"/>
    <w:rsid w:val="00A824F9"/>
    <w:rsid w:val="00A82C69"/>
    <w:rsid w:val="00A83253"/>
    <w:rsid w:val="00A83C0B"/>
    <w:rsid w:val="00A83E20"/>
    <w:rsid w:val="00A8402B"/>
    <w:rsid w:val="00A845A0"/>
    <w:rsid w:val="00A86E83"/>
    <w:rsid w:val="00A91159"/>
    <w:rsid w:val="00A96C18"/>
    <w:rsid w:val="00A9766C"/>
    <w:rsid w:val="00A97D79"/>
    <w:rsid w:val="00AA068F"/>
    <w:rsid w:val="00AA06A9"/>
    <w:rsid w:val="00AA0EC3"/>
    <w:rsid w:val="00AA111F"/>
    <w:rsid w:val="00AA1E5C"/>
    <w:rsid w:val="00AA2884"/>
    <w:rsid w:val="00AA2933"/>
    <w:rsid w:val="00AA353A"/>
    <w:rsid w:val="00AA4945"/>
    <w:rsid w:val="00AA49AE"/>
    <w:rsid w:val="00AA4A22"/>
    <w:rsid w:val="00AA4DE8"/>
    <w:rsid w:val="00AA5F06"/>
    <w:rsid w:val="00AA61C1"/>
    <w:rsid w:val="00AA62A0"/>
    <w:rsid w:val="00AA6301"/>
    <w:rsid w:val="00AA6E84"/>
    <w:rsid w:val="00AA725A"/>
    <w:rsid w:val="00AA73A3"/>
    <w:rsid w:val="00AA762D"/>
    <w:rsid w:val="00AA7C95"/>
    <w:rsid w:val="00AA7D36"/>
    <w:rsid w:val="00AB0112"/>
    <w:rsid w:val="00AB04CB"/>
    <w:rsid w:val="00AB0714"/>
    <w:rsid w:val="00AB08DC"/>
    <w:rsid w:val="00AB0AD2"/>
    <w:rsid w:val="00AB19A0"/>
    <w:rsid w:val="00AB1A1C"/>
    <w:rsid w:val="00AB2726"/>
    <w:rsid w:val="00AB3AF9"/>
    <w:rsid w:val="00AB3E50"/>
    <w:rsid w:val="00AB42B3"/>
    <w:rsid w:val="00AB5852"/>
    <w:rsid w:val="00AB58EA"/>
    <w:rsid w:val="00AB5B94"/>
    <w:rsid w:val="00AB6140"/>
    <w:rsid w:val="00AB6C08"/>
    <w:rsid w:val="00AB6E4A"/>
    <w:rsid w:val="00AB71EA"/>
    <w:rsid w:val="00AB71F6"/>
    <w:rsid w:val="00AB7615"/>
    <w:rsid w:val="00AC108E"/>
    <w:rsid w:val="00AC19DC"/>
    <w:rsid w:val="00AC262F"/>
    <w:rsid w:val="00AC2BDB"/>
    <w:rsid w:val="00AC3E75"/>
    <w:rsid w:val="00AC4340"/>
    <w:rsid w:val="00AC4AAF"/>
    <w:rsid w:val="00AC5858"/>
    <w:rsid w:val="00AC5E64"/>
    <w:rsid w:val="00AC6221"/>
    <w:rsid w:val="00AC654A"/>
    <w:rsid w:val="00AC795D"/>
    <w:rsid w:val="00AC7BA2"/>
    <w:rsid w:val="00AD05A8"/>
    <w:rsid w:val="00AD0F60"/>
    <w:rsid w:val="00AD1715"/>
    <w:rsid w:val="00AD1ECA"/>
    <w:rsid w:val="00AD29FA"/>
    <w:rsid w:val="00AD346D"/>
    <w:rsid w:val="00AD35D8"/>
    <w:rsid w:val="00AD414B"/>
    <w:rsid w:val="00AD58B0"/>
    <w:rsid w:val="00AD6CAF"/>
    <w:rsid w:val="00AD6DDE"/>
    <w:rsid w:val="00AD73A9"/>
    <w:rsid w:val="00AD741D"/>
    <w:rsid w:val="00AE13D6"/>
    <w:rsid w:val="00AE1AE9"/>
    <w:rsid w:val="00AE208C"/>
    <w:rsid w:val="00AE25F0"/>
    <w:rsid w:val="00AE341B"/>
    <w:rsid w:val="00AE3750"/>
    <w:rsid w:val="00AE3CCF"/>
    <w:rsid w:val="00AE3ED7"/>
    <w:rsid w:val="00AE4B75"/>
    <w:rsid w:val="00AE4BD5"/>
    <w:rsid w:val="00AE4C2C"/>
    <w:rsid w:val="00AE4CB2"/>
    <w:rsid w:val="00AE50A2"/>
    <w:rsid w:val="00AE5343"/>
    <w:rsid w:val="00AE7053"/>
    <w:rsid w:val="00AE7610"/>
    <w:rsid w:val="00AE7896"/>
    <w:rsid w:val="00AE7C45"/>
    <w:rsid w:val="00AF0B74"/>
    <w:rsid w:val="00AF0D43"/>
    <w:rsid w:val="00AF0F0B"/>
    <w:rsid w:val="00AF1897"/>
    <w:rsid w:val="00AF38FC"/>
    <w:rsid w:val="00AF3FCF"/>
    <w:rsid w:val="00AF45EC"/>
    <w:rsid w:val="00AF4977"/>
    <w:rsid w:val="00AF5203"/>
    <w:rsid w:val="00AF62CE"/>
    <w:rsid w:val="00AF63D5"/>
    <w:rsid w:val="00AF7703"/>
    <w:rsid w:val="00AF78C5"/>
    <w:rsid w:val="00B00138"/>
    <w:rsid w:val="00B024DD"/>
    <w:rsid w:val="00B025B5"/>
    <w:rsid w:val="00B03807"/>
    <w:rsid w:val="00B0451F"/>
    <w:rsid w:val="00B04B88"/>
    <w:rsid w:val="00B0539B"/>
    <w:rsid w:val="00B054BA"/>
    <w:rsid w:val="00B067F6"/>
    <w:rsid w:val="00B0708A"/>
    <w:rsid w:val="00B07CA7"/>
    <w:rsid w:val="00B07D1C"/>
    <w:rsid w:val="00B10077"/>
    <w:rsid w:val="00B10679"/>
    <w:rsid w:val="00B117D2"/>
    <w:rsid w:val="00B11863"/>
    <w:rsid w:val="00B11A2E"/>
    <w:rsid w:val="00B11DD7"/>
    <w:rsid w:val="00B12262"/>
    <w:rsid w:val="00B1279A"/>
    <w:rsid w:val="00B12EAD"/>
    <w:rsid w:val="00B12EC1"/>
    <w:rsid w:val="00B1342B"/>
    <w:rsid w:val="00B138A2"/>
    <w:rsid w:val="00B14A2A"/>
    <w:rsid w:val="00B14DC2"/>
    <w:rsid w:val="00B151B0"/>
    <w:rsid w:val="00B156A4"/>
    <w:rsid w:val="00B169BB"/>
    <w:rsid w:val="00B177DD"/>
    <w:rsid w:val="00B17A33"/>
    <w:rsid w:val="00B20282"/>
    <w:rsid w:val="00B206BA"/>
    <w:rsid w:val="00B2124B"/>
    <w:rsid w:val="00B21FD9"/>
    <w:rsid w:val="00B220BC"/>
    <w:rsid w:val="00B2214E"/>
    <w:rsid w:val="00B22169"/>
    <w:rsid w:val="00B230A3"/>
    <w:rsid w:val="00B23EF1"/>
    <w:rsid w:val="00B251E8"/>
    <w:rsid w:val="00B25D85"/>
    <w:rsid w:val="00B26418"/>
    <w:rsid w:val="00B27905"/>
    <w:rsid w:val="00B30336"/>
    <w:rsid w:val="00B306BF"/>
    <w:rsid w:val="00B30D00"/>
    <w:rsid w:val="00B31B60"/>
    <w:rsid w:val="00B32B06"/>
    <w:rsid w:val="00B32D87"/>
    <w:rsid w:val="00B33343"/>
    <w:rsid w:val="00B33E74"/>
    <w:rsid w:val="00B342DA"/>
    <w:rsid w:val="00B34576"/>
    <w:rsid w:val="00B35286"/>
    <w:rsid w:val="00B35384"/>
    <w:rsid w:val="00B35707"/>
    <w:rsid w:val="00B371AA"/>
    <w:rsid w:val="00B40390"/>
    <w:rsid w:val="00B403DF"/>
    <w:rsid w:val="00B404AC"/>
    <w:rsid w:val="00B40BF5"/>
    <w:rsid w:val="00B40D5C"/>
    <w:rsid w:val="00B4194A"/>
    <w:rsid w:val="00B4256F"/>
    <w:rsid w:val="00B425D6"/>
    <w:rsid w:val="00B42702"/>
    <w:rsid w:val="00B430D2"/>
    <w:rsid w:val="00B437E8"/>
    <w:rsid w:val="00B438FD"/>
    <w:rsid w:val="00B45D1A"/>
    <w:rsid w:val="00B4606F"/>
    <w:rsid w:val="00B46105"/>
    <w:rsid w:val="00B46681"/>
    <w:rsid w:val="00B47F81"/>
    <w:rsid w:val="00B5209A"/>
    <w:rsid w:val="00B521EA"/>
    <w:rsid w:val="00B5222E"/>
    <w:rsid w:val="00B53179"/>
    <w:rsid w:val="00B54AD5"/>
    <w:rsid w:val="00B54D24"/>
    <w:rsid w:val="00B56C96"/>
    <w:rsid w:val="00B56FC1"/>
    <w:rsid w:val="00B600CD"/>
    <w:rsid w:val="00B6055C"/>
    <w:rsid w:val="00B61C96"/>
    <w:rsid w:val="00B62233"/>
    <w:rsid w:val="00B62878"/>
    <w:rsid w:val="00B62B0C"/>
    <w:rsid w:val="00B62BF0"/>
    <w:rsid w:val="00B63033"/>
    <w:rsid w:val="00B63333"/>
    <w:rsid w:val="00B635CA"/>
    <w:rsid w:val="00B63604"/>
    <w:rsid w:val="00B638D8"/>
    <w:rsid w:val="00B6433F"/>
    <w:rsid w:val="00B64527"/>
    <w:rsid w:val="00B64D69"/>
    <w:rsid w:val="00B65E60"/>
    <w:rsid w:val="00B6613B"/>
    <w:rsid w:val="00B674D9"/>
    <w:rsid w:val="00B67D3C"/>
    <w:rsid w:val="00B67EEB"/>
    <w:rsid w:val="00B706C0"/>
    <w:rsid w:val="00B706EE"/>
    <w:rsid w:val="00B712DF"/>
    <w:rsid w:val="00B723E7"/>
    <w:rsid w:val="00B730BC"/>
    <w:rsid w:val="00B731DF"/>
    <w:rsid w:val="00B73A2A"/>
    <w:rsid w:val="00B73C0B"/>
    <w:rsid w:val="00B73D84"/>
    <w:rsid w:val="00B73E01"/>
    <w:rsid w:val="00B742E9"/>
    <w:rsid w:val="00B74380"/>
    <w:rsid w:val="00B7463E"/>
    <w:rsid w:val="00B7498B"/>
    <w:rsid w:val="00B75E18"/>
    <w:rsid w:val="00B763B5"/>
    <w:rsid w:val="00B76BD9"/>
    <w:rsid w:val="00B76BF0"/>
    <w:rsid w:val="00B76D24"/>
    <w:rsid w:val="00B80923"/>
    <w:rsid w:val="00B8132F"/>
    <w:rsid w:val="00B821E1"/>
    <w:rsid w:val="00B827C6"/>
    <w:rsid w:val="00B8297F"/>
    <w:rsid w:val="00B82B0B"/>
    <w:rsid w:val="00B82B3D"/>
    <w:rsid w:val="00B8417F"/>
    <w:rsid w:val="00B849A9"/>
    <w:rsid w:val="00B85444"/>
    <w:rsid w:val="00B856A6"/>
    <w:rsid w:val="00B85F47"/>
    <w:rsid w:val="00B864A2"/>
    <w:rsid w:val="00B86BF6"/>
    <w:rsid w:val="00B86EB4"/>
    <w:rsid w:val="00B87609"/>
    <w:rsid w:val="00B90EED"/>
    <w:rsid w:val="00B916BD"/>
    <w:rsid w:val="00B92B78"/>
    <w:rsid w:val="00B92CC6"/>
    <w:rsid w:val="00B92F7F"/>
    <w:rsid w:val="00B93CF6"/>
    <w:rsid w:val="00B93E23"/>
    <w:rsid w:val="00B94A76"/>
    <w:rsid w:val="00B94B06"/>
    <w:rsid w:val="00B94C28"/>
    <w:rsid w:val="00B95D0D"/>
    <w:rsid w:val="00B9613B"/>
    <w:rsid w:val="00B961C6"/>
    <w:rsid w:val="00B961DE"/>
    <w:rsid w:val="00B96BE7"/>
    <w:rsid w:val="00B96C0B"/>
    <w:rsid w:val="00BA0191"/>
    <w:rsid w:val="00BA021B"/>
    <w:rsid w:val="00BA0657"/>
    <w:rsid w:val="00BA2009"/>
    <w:rsid w:val="00BA2897"/>
    <w:rsid w:val="00BA31B0"/>
    <w:rsid w:val="00BA3B5B"/>
    <w:rsid w:val="00BA3F26"/>
    <w:rsid w:val="00BA670A"/>
    <w:rsid w:val="00BA772C"/>
    <w:rsid w:val="00BB0023"/>
    <w:rsid w:val="00BB09BA"/>
    <w:rsid w:val="00BB0F3A"/>
    <w:rsid w:val="00BB14C6"/>
    <w:rsid w:val="00BB1C61"/>
    <w:rsid w:val="00BB1EB6"/>
    <w:rsid w:val="00BB2086"/>
    <w:rsid w:val="00BB22B4"/>
    <w:rsid w:val="00BB26AD"/>
    <w:rsid w:val="00BB2764"/>
    <w:rsid w:val="00BB2D51"/>
    <w:rsid w:val="00BB3057"/>
    <w:rsid w:val="00BB40A0"/>
    <w:rsid w:val="00BB47ED"/>
    <w:rsid w:val="00BB4EB6"/>
    <w:rsid w:val="00BB5132"/>
    <w:rsid w:val="00BB54F6"/>
    <w:rsid w:val="00BB5D26"/>
    <w:rsid w:val="00BB5E9D"/>
    <w:rsid w:val="00BB7CE9"/>
    <w:rsid w:val="00BC10BA"/>
    <w:rsid w:val="00BC18ED"/>
    <w:rsid w:val="00BC1F27"/>
    <w:rsid w:val="00BC3049"/>
    <w:rsid w:val="00BC41D4"/>
    <w:rsid w:val="00BC53B2"/>
    <w:rsid w:val="00BC5AFD"/>
    <w:rsid w:val="00BC714F"/>
    <w:rsid w:val="00BC7F40"/>
    <w:rsid w:val="00BD0256"/>
    <w:rsid w:val="00BD0769"/>
    <w:rsid w:val="00BD124A"/>
    <w:rsid w:val="00BD3465"/>
    <w:rsid w:val="00BD356B"/>
    <w:rsid w:val="00BD3960"/>
    <w:rsid w:val="00BD4228"/>
    <w:rsid w:val="00BD4F25"/>
    <w:rsid w:val="00BD5763"/>
    <w:rsid w:val="00BD5CFA"/>
    <w:rsid w:val="00BD7E96"/>
    <w:rsid w:val="00BE0324"/>
    <w:rsid w:val="00BE0888"/>
    <w:rsid w:val="00BE0BDC"/>
    <w:rsid w:val="00BE166D"/>
    <w:rsid w:val="00BE246B"/>
    <w:rsid w:val="00BE260B"/>
    <w:rsid w:val="00BE27E5"/>
    <w:rsid w:val="00BE384C"/>
    <w:rsid w:val="00BE3CF5"/>
    <w:rsid w:val="00BE45E3"/>
    <w:rsid w:val="00BE649D"/>
    <w:rsid w:val="00BE6CF3"/>
    <w:rsid w:val="00BE6D26"/>
    <w:rsid w:val="00BE6D7D"/>
    <w:rsid w:val="00BE76D4"/>
    <w:rsid w:val="00BF0296"/>
    <w:rsid w:val="00BF0A71"/>
    <w:rsid w:val="00BF156E"/>
    <w:rsid w:val="00BF1A00"/>
    <w:rsid w:val="00BF2023"/>
    <w:rsid w:val="00BF361A"/>
    <w:rsid w:val="00BF37D6"/>
    <w:rsid w:val="00BF3877"/>
    <w:rsid w:val="00BF4573"/>
    <w:rsid w:val="00BF46BE"/>
    <w:rsid w:val="00BF486B"/>
    <w:rsid w:val="00BF67FE"/>
    <w:rsid w:val="00BF6B46"/>
    <w:rsid w:val="00BF6E69"/>
    <w:rsid w:val="00BF6F89"/>
    <w:rsid w:val="00C01172"/>
    <w:rsid w:val="00C01FAC"/>
    <w:rsid w:val="00C0201E"/>
    <w:rsid w:val="00C04F43"/>
    <w:rsid w:val="00C04FCC"/>
    <w:rsid w:val="00C05753"/>
    <w:rsid w:val="00C0609D"/>
    <w:rsid w:val="00C06B47"/>
    <w:rsid w:val="00C075F5"/>
    <w:rsid w:val="00C07B00"/>
    <w:rsid w:val="00C10804"/>
    <w:rsid w:val="00C10EC8"/>
    <w:rsid w:val="00C11528"/>
    <w:rsid w:val="00C115AB"/>
    <w:rsid w:val="00C118E9"/>
    <w:rsid w:val="00C11B31"/>
    <w:rsid w:val="00C122A7"/>
    <w:rsid w:val="00C12CC3"/>
    <w:rsid w:val="00C132AB"/>
    <w:rsid w:val="00C13876"/>
    <w:rsid w:val="00C138D3"/>
    <w:rsid w:val="00C13E7A"/>
    <w:rsid w:val="00C13F22"/>
    <w:rsid w:val="00C14889"/>
    <w:rsid w:val="00C14A44"/>
    <w:rsid w:val="00C152F9"/>
    <w:rsid w:val="00C15504"/>
    <w:rsid w:val="00C158EE"/>
    <w:rsid w:val="00C15A4C"/>
    <w:rsid w:val="00C1707E"/>
    <w:rsid w:val="00C17274"/>
    <w:rsid w:val="00C17CE1"/>
    <w:rsid w:val="00C17F94"/>
    <w:rsid w:val="00C201BC"/>
    <w:rsid w:val="00C212DA"/>
    <w:rsid w:val="00C21728"/>
    <w:rsid w:val="00C217B3"/>
    <w:rsid w:val="00C218B7"/>
    <w:rsid w:val="00C227AF"/>
    <w:rsid w:val="00C22DEB"/>
    <w:rsid w:val="00C23E9D"/>
    <w:rsid w:val="00C241DA"/>
    <w:rsid w:val="00C24D48"/>
    <w:rsid w:val="00C253B6"/>
    <w:rsid w:val="00C254D8"/>
    <w:rsid w:val="00C25BB1"/>
    <w:rsid w:val="00C26499"/>
    <w:rsid w:val="00C2685C"/>
    <w:rsid w:val="00C26BA0"/>
    <w:rsid w:val="00C26CCB"/>
    <w:rsid w:val="00C27C8E"/>
    <w:rsid w:val="00C27E46"/>
    <w:rsid w:val="00C27EB2"/>
    <w:rsid w:val="00C30249"/>
    <w:rsid w:val="00C30814"/>
    <w:rsid w:val="00C32E7D"/>
    <w:rsid w:val="00C338F1"/>
    <w:rsid w:val="00C3412D"/>
    <w:rsid w:val="00C34797"/>
    <w:rsid w:val="00C37025"/>
    <w:rsid w:val="00C3723B"/>
    <w:rsid w:val="00C37663"/>
    <w:rsid w:val="00C37C4D"/>
    <w:rsid w:val="00C37D46"/>
    <w:rsid w:val="00C40363"/>
    <w:rsid w:val="00C404E6"/>
    <w:rsid w:val="00C40A19"/>
    <w:rsid w:val="00C40A57"/>
    <w:rsid w:val="00C41071"/>
    <w:rsid w:val="00C41A45"/>
    <w:rsid w:val="00C42466"/>
    <w:rsid w:val="00C428CE"/>
    <w:rsid w:val="00C43168"/>
    <w:rsid w:val="00C4342E"/>
    <w:rsid w:val="00C43654"/>
    <w:rsid w:val="00C4434A"/>
    <w:rsid w:val="00C4498F"/>
    <w:rsid w:val="00C44CB2"/>
    <w:rsid w:val="00C4658D"/>
    <w:rsid w:val="00C469AB"/>
    <w:rsid w:val="00C46ED5"/>
    <w:rsid w:val="00C503D0"/>
    <w:rsid w:val="00C5094E"/>
    <w:rsid w:val="00C51CE9"/>
    <w:rsid w:val="00C51F59"/>
    <w:rsid w:val="00C51F68"/>
    <w:rsid w:val="00C52C31"/>
    <w:rsid w:val="00C540AF"/>
    <w:rsid w:val="00C54692"/>
    <w:rsid w:val="00C54C0F"/>
    <w:rsid w:val="00C54CF8"/>
    <w:rsid w:val="00C55459"/>
    <w:rsid w:val="00C56211"/>
    <w:rsid w:val="00C56922"/>
    <w:rsid w:val="00C57136"/>
    <w:rsid w:val="00C606C9"/>
    <w:rsid w:val="00C620F8"/>
    <w:rsid w:val="00C62436"/>
    <w:rsid w:val="00C62A83"/>
    <w:rsid w:val="00C63689"/>
    <w:rsid w:val="00C64695"/>
    <w:rsid w:val="00C64752"/>
    <w:rsid w:val="00C64AA3"/>
    <w:rsid w:val="00C660AE"/>
    <w:rsid w:val="00C663AB"/>
    <w:rsid w:val="00C6679A"/>
    <w:rsid w:val="00C67838"/>
    <w:rsid w:val="00C700BB"/>
    <w:rsid w:val="00C705BF"/>
    <w:rsid w:val="00C71473"/>
    <w:rsid w:val="00C719C0"/>
    <w:rsid w:val="00C71E30"/>
    <w:rsid w:val="00C720C0"/>
    <w:rsid w:val="00C7296D"/>
    <w:rsid w:val="00C73621"/>
    <w:rsid w:val="00C73812"/>
    <w:rsid w:val="00C7464F"/>
    <w:rsid w:val="00C75C53"/>
    <w:rsid w:val="00C7646E"/>
    <w:rsid w:val="00C765D8"/>
    <w:rsid w:val="00C76DA0"/>
    <w:rsid w:val="00C77053"/>
    <w:rsid w:val="00C80288"/>
    <w:rsid w:val="00C80E76"/>
    <w:rsid w:val="00C8130D"/>
    <w:rsid w:val="00C81966"/>
    <w:rsid w:val="00C82AAE"/>
    <w:rsid w:val="00C833DB"/>
    <w:rsid w:val="00C839BF"/>
    <w:rsid w:val="00C83B1F"/>
    <w:rsid w:val="00C83C50"/>
    <w:rsid w:val="00C84003"/>
    <w:rsid w:val="00C84858"/>
    <w:rsid w:val="00C84AAD"/>
    <w:rsid w:val="00C852A2"/>
    <w:rsid w:val="00C85A77"/>
    <w:rsid w:val="00C86286"/>
    <w:rsid w:val="00C862F6"/>
    <w:rsid w:val="00C87E67"/>
    <w:rsid w:val="00C90650"/>
    <w:rsid w:val="00C9074B"/>
    <w:rsid w:val="00C90DE7"/>
    <w:rsid w:val="00C93065"/>
    <w:rsid w:val="00C931E1"/>
    <w:rsid w:val="00C933AE"/>
    <w:rsid w:val="00C93957"/>
    <w:rsid w:val="00C93F10"/>
    <w:rsid w:val="00C9422D"/>
    <w:rsid w:val="00C94820"/>
    <w:rsid w:val="00C95DAF"/>
    <w:rsid w:val="00C96B21"/>
    <w:rsid w:val="00C97160"/>
    <w:rsid w:val="00C971A6"/>
    <w:rsid w:val="00C97489"/>
    <w:rsid w:val="00C97D78"/>
    <w:rsid w:val="00CA00DF"/>
    <w:rsid w:val="00CA13B6"/>
    <w:rsid w:val="00CA24B6"/>
    <w:rsid w:val="00CA2AF7"/>
    <w:rsid w:val="00CA2D7F"/>
    <w:rsid w:val="00CA3437"/>
    <w:rsid w:val="00CA38B1"/>
    <w:rsid w:val="00CA3BF9"/>
    <w:rsid w:val="00CA6416"/>
    <w:rsid w:val="00CA6914"/>
    <w:rsid w:val="00CA7357"/>
    <w:rsid w:val="00CA7657"/>
    <w:rsid w:val="00CA794B"/>
    <w:rsid w:val="00CA7DB8"/>
    <w:rsid w:val="00CB080A"/>
    <w:rsid w:val="00CB0E7F"/>
    <w:rsid w:val="00CB1888"/>
    <w:rsid w:val="00CB1937"/>
    <w:rsid w:val="00CB1FA0"/>
    <w:rsid w:val="00CB20FA"/>
    <w:rsid w:val="00CB23BC"/>
    <w:rsid w:val="00CB357F"/>
    <w:rsid w:val="00CB3C6F"/>
    <w:rsid w:val="00CB3CE3"/>
    <w:rsid w:val="00CB40E5"/>
    <w:rsid w:val="00CB489B"/>
    <w:rsid w:val="00CB4BB4"/>
    <w:rsid w:val="00CB4CC8"/>
    <w:rsid w:val="00CB4FCE"/>
    <w:rsid w:val="00CB5700"/>
    <w:rsid w:val="00CB751B"/>
    <w:rsid w:val="00CB7547"/>
    <w:rsid w:val="00CB7C35"/>
    <w:rsid w:val="00CC047E"/>
    <w:rsid w:val="00CC0567"/>
    <w:rsid w:val="00CC0ECD"/>
    <w:rsid w:val="00CC12E5"/>
    <w:rsid w:val="00CC2AAE"/>
    <w:rsid w:val="00CC48B4"/>
    <w:rsid w:val="00CC4FB9"/>
    <w:rsid w:val="00CC4FD0"/>
    <w:rsid w:val="00CC5020"/>
    <w:rsid w:val="00CC5A42"/>
    <w:rsid w:val="00CC5FC8"/>
    <w:rsid w:val="00CC6150"/>
    <w:rsid w:val="00CC65DF"/>
    <w:rsid w:val="00CC6B36"/>
    <w:rsid w:val="00CC77F0"/>
    <w:rsid w:val="00CC78B0"/>
    <w:rsid w:val="00CC7C78"/>
    <w:rsid w:val="00CD0336"/>
    <w:rsid w:val="00CD0C92"/>
    <w:rsid w:val="00CD0EAB"/>
    <w:rsid w:val="00CD0EB3"/>
    <w:rsid w:val="00CD17B2"/>
    <w:rsid w:val="00CD1FC8"/>
    <w:rsid w:val="00CD2AD4"/>
    <w:rsid w:val="00CD2E7A"/>
    <w:rsid w:val="00CD45EA"/>
    <w:rsid w:val="00CD488F"/>
    <w:rsid w:val="00CD4F40"/>
    <w:rsid w:val="00CD5620"/>
    <w:rsid w:val="00CD6FF2"/>
    <w:rsid w:val="00CD7281"/>
    <w:rsid w:val="00CD7545"/>
    <w:rsid w:val="00CD7F1D"/>
    <w:rsid w:val="00CE0781"/>
    <w:rsid w:val="00CE0CF5"/>
    <w:rsid w:val="00CE0E9E"/>
    <w:rsid w:val="00CE249A"/>
    <w:rsid w:val="00CE2867"/>
    <w:rsid w:val="00CE2E4D"/>
    <w:rsid w:val="00CE3382"/>
    <w:rsid w:val="00CE39ED"/>
    <w:rsid w:val="00CE4A72"/>
    <w:rsid w:val="00CE5C22"/>
    <w:rsid w:val="00CE5E02"/>
    <w:rsid w:val="00CE5EB5"/>
    <w:rsid w:val="00CF1491"/>
    <w:rsid w:val="00CF1663"/>
    <w:rsid w:val="00CF1DB5"/>
    <w:rsid w:val="00CF31D8"/>
    <w:rsid w:val="00CF34DB"/>
    <w:rsid w:val="00CF3885"/>
    <w:rsid w:val="00CF3B49"/>
    <w:rsid w:val="00CF5532"/>
    <w:rsid w:val="00CF558F"/>
    <w:rsid w:val="00CF5C70"/>
    <w:rsid w:val="00CF5D64"/>
    <w:rsid w:val="00CF6AD4"/>
    <w:rsid w:val="00CF6D29"/>
    <w:rsid w:val="00CF7B33"/>
    <w:rsid w:val="00CF7F21"/>
    <w:rsid w:val="00D00A03"/>
    <w:rsid w:val="00D00A4B"/>
    <w:rsid w:val="00D00F72"/>
    <w:rsid w:val="00D010C0"/>
    <w:rsid w:val="00D01681"/>
    <w:rsid w:val="00D01835"/>
    <w:rsid w:val="00D019D2"/>
    <w:rsid w:val="00D01B0D"/>
    <w:rsid w:val="00D01B8B"/>
    <w:rsid w:val="00D02CD1"/>
    <w:rsid w:val="00D03734"/>
    <w:rsid w:val="00D03A59"/>
    <w:rsid w:val="00D03D66"/>
    <w:rsid w:val="00D040BE"/>
    <w:rsid w:val="00D04BA9"/>
    <w:rsid w:val="00D05A65"/>
    <w:rsid w:val="00D05D1C"/>
    <w:rsid w:val="00D073E2"/>
    <w:rsid w:val="00D10517"/>
    <w:rsid w:val="00D10729"/>
    <w:rsid w:val="00D10A66"/>
    <w:rsid w:val="00D10E8C"/>
    <w:rsid w:val="00D10F07"/>
    <w:rsid w:val="00D113C4"/>
    <w:rsid w:val="00D11859"/>
    <w:rsid w:val="00D12AD7"/>
    <w:rsid w:val="00D143DF"/>
    <w:rsid w:val="00D14A08"/>
    <w:rsid w:val="00D1560E"/>
    <w:rsid w:val="00D156A7"/>
    <w:rsid w:val="00D158C6"/>
    <w:rsid w:val="00D16379"/>
    <w:rsid w:val="00D165B2"/>
    <w:rsid w:val="00D167B7"/>
    <w:rsid w:val="00D16B2B"/>
    <w:rsid w:val="00D172DD"/>
    <w:rsid w:val="00D17729"/>
    <w:rsid w:val="00D17D62"/>
    <w:rsid w:val="00D20133"/>
    <w:rsid w:val="00D2158B"/>
    <w:rsid w:val="00D21848"/>
    <w:rsid w:val="00D21E41"/>
    <w:rsid w:val="00D227E6"/>
    <w:rsid w:val="00D232C9"/>
    <w:rsid w:val="00D2378A"/>
    <w:rsid w:val="00D249C7"/>
    <w:rsid w:val="00D24DC6"/>
    <w:rsid w:val="00D250D7"/>
    <w:rsid w:val="00D25FC7"/>
    <w:rsid w:val="00D26E51"/>
    <w:rsid w:val="00D27AE0"/>
    <w:rsid w:val="00D300EC"/>
    <w:rsid w:val="00D30460"/>
    <w:rsid w:val="00D30624"/>
    <w:rsid w:val="00D30638"/>
    <w:rsid w:val="00D312D8"/>
    <w:rsid w:val="00D31B16"/>
    <w:rsid w:val="00D31E62"/>
    <w:rsid w:val="00D320A7"/>
    <w:rsid w:val="00D321DF"/>
    <w:rsid w:val="00D339B9"/>
    <w:rsid w:val="00D3481A"/>
    <w:rsid w:val="00D36EE2"/>
    <w:rsid w:val="00D377DF"/>
    <w:rsid w:val="00D4052F"/>
    <w:rsid w:val="00D40B5A"/>
    <w:rsid w:val="00D40FFB"/>
    <w:rsid w:val="00D41FE2"/>
    <w:rsid w:val="00D431C5"/>
    <w:rsid w:val="00D43AF6"/>
    <w:rsid w:val="00D446EC"/>
    <w:rsid w:val="00D44723"/>
    <w:rsid w:val="00D45083"/>
    <w:rsid w:val="00D471ED"/>
    <w:rsid w:val="00D4740B"/>
    <w:rsid w:val="00D476B0"/>
    <w:rsid w:val="00D50140"/>
    <w:rsid w:val="00D50240"/>
    <w:rsid w:val="00D5062F"/>
    <w:rsid w:val="00D50940"/>
    <w:rsid w:val="00D511C2"/>
    <w:rsid w:val="00D51BF0"/>
    <w:rsid w:val="00D51EE1"/>
    <w:rsid w:val="00D51F84"/>
    <w:rsid w:val="00D531DB"/>
    <w:rsid w:val="00D533EF"/>
    <w:rsid w:val="00D53B62"/>
    <w:rsid w:val="00D5427E"/>
    <w:rsid w:val="00D54839"/>
    <w:rsid w:val="00D54B67"/>
    <w:rsid w:val="00D55095"/>
    <w:rsid w:val="00D5520A"/>
    <w:rsid w:val="00D553C6"/>
    <w:rsid w:val="00D55942"/>
    <w:rsid w:val="00D5604F"/>
    <w:rsid w:val="00D5663D"/>
    <w:rsid w:val="00D56A0D"/>
    <w:rsid w:val="00D57253"/>
    <w:rsid w:val="00D57CD2"/>
    <w:rsid w:val="00D603E8"/>
    <w:rsid w:val="00D60602"/>
    <w:rsid w:val="00D607B2"/>
    <w:rsid w:val="00D609AF"/>
    <w:rsid w:val="00D60C2B"/>
    <w:rsid w:val="00D60E7D"/>
    <w:rsid w:val="00D61341"/>
    <w:rsid w:val="00D61AFC"/>
    <w:rsid w:val="00D62328"/>
    <w:rsid w:val="00D632AE"/>
    <w:rsid w:val="00D63A80"/>
    <w:rsid w:val="00D64B85"/>
    <w:rsid w:val="00D65FCE"/>
    <w:rsid w:val="00D66535"/>
    <w:rsid w:val="00D67166"/>
    <w:rsid w:val="00D67719"/>
    <w:rsid w:val="00D67F92"/>
    <w:rsid w:val="00D706E7"/>
    <w:rsid w:val="00D71986"/>
    <w:rsid w:val="00D72A6D"/>
    <w:rsid w:val="00D72D9F"/>
    <w:rsid w:val="00D72FE4"/>
    <w:rsid w:val="00D73425"/>
    <w:rsid w:val="00D736AD"/>
    <w:rsid w:val="00D7376C"/>
    <w:rsid w:val="00D73D9B"/>
    <w:rsid w:val="00D74000"/>
    <w:rsid w:val="00D74AA3"/>
    <w:rsid w:val="00D7556F"/>
    <w:rsid w:val="00D76199"/>
    <w:rsid w:val="00D76353"/>
    <w:rsid w:val="00D76E18"/>
    <w:rsid w:val="00D77F39"/>
    <w:rsid w:val="00D80499"/>
    <w:rsid w:val="00D807BF"/>
    <w:rsid w:val="00D80968"/>
    <w:rsid w:val="00D80BB6"/>
    <w:rsid w:val="00D81841"/>
    <w:rsid w:val="00D81F65"/>
    <w:rsid w:val="00D829BC"/>
    <w:rsid w:val="00D82FCC"/>
    <w:rsid w:val="00D83AEC"/>
    <w:rsid w:val="00D844E8"/>
    <w:rsid w:val="00D84682"/>
    <w:rsid w:val="00D84791"/>
    <w:rsid w:val="00D8492E"/>
    <w:rsid w:val="00D84968"/>
    <w:rsid w:val="00D84C4B"/>
    <w:rsid w:val="00D85747"/>
    <w:rsid w:val="00D86804"/>
    <w:rsid w:val="00D87A29"/>
    <w:rsid w:val="00D87CD5"/>
    <w:rsid w:val="00D908BF"/>
    <w:rsid w:val="00D9135E"/>
    <w:rsid w:val="00D915AD"/>
    <w:rsid w:val="00D920D3"/>
    <w:rsid w:val="00D93F82"/>
    <w:rsid w:val="00D957C2"/>
    <w:rsid w:val="00D961C9"/>
    <w:rsid w:val="00D967ED"/>
    <w:rsid w:val="00D96914"/>
    <w:rsid w:val="00D96BD9"/>
    <w:rsid w:val="00D96CC3"/>
    <w:rsid w:val="00D96E37"/>
    <w:rsid w:val="00D97438"/>
    <w:rsid w:val="00D97FB9"/>
    <w:rsid w:val="00DA0497"/>
    <w:rsid w:val="00DA0561"/>
    <w:rsid w:val="00DA143E"/>
    <w:rsid w:val="00DA157C"/>
    <w:rsid w:val="00DA17FC"/>
    <w:rsid w:val="00DA1DD4"/>
    <w:rsid w:val="00DA2A25"/>
    <w:rsid w:val="00DA2D43"/>
    <w:rsid w:val="00DA306D"/>
    <w:rsid w:val="00DA3FF2"/>
    <w:rsid w:val="00DA41C3"/>
    <w:rsid w:val="00DA489F"/>
    <w:rsid w:val="00DA4F09"/>
    <w:rsid w:val="00DA6E7B"/>
    <w:rsid w:val="00DA6F37"/>
    <w:rsid w:val="00DA70B3"/>
    <w:rsid w:val="00DA7887"/>
    <w:rsid w:val="00DB03F9"/>
    <w:rsid w:val="00DB076A"/>
    <w:rsid w:val="00DB13BC"/>
    <w:rsid w:val="00DB2879"/>
    <w:rsid w:val="00DB2C26"/>
    <w:rsid w:val="00DB39D0"/>
    <w:rsid w:val="00DB408B"/>
    <w:rsid w:val="00DB5251"/>
    <w:rsid w:val="00DB5FD4"/>
    <w:rsid w:val="00DB63FF"/>
    <w:rsid w:val="00DB6532"/>
    <w:rsid w:val="00DB6906"/>
    <w:rsid w:val="00DB6A4D"/>
    <w:rsid w:val="00DB6FFE"/>
    <w:rsid w:val="00DB7FB4"/>
    <w:rsid w:val="00DC0D0E"/>
    <w:rsid w:val="00DC10E8"/>
    <w:rsid w:val="00DC16C8"/>
    <w:rsid w:val="00DC19F8"/>
    <w:rsid w:val="00DC1A19"/>
    <w:rsid w:val="00DC29A9"/>
    <w:rsid w:val="00DC3217"/>
    <w:rsid w:val="00DC3C76"/>
    <w:rsid w:val="00DC3DA4"/>
    <w:rsid w:val="00DC3DDB"/>
    <w:rsid w:val="00DC49B0"/>
    <w:rsid w:val="00DC4B04"/>
    <w:rsid w:val="00DC5428"/>
    <w:rsid w:val="00DC60A5"/>
    <w:rsid w:val="00DC60CA"/>
    <w:rsid w:val="00DC723A"/>
    <w:rsid w:val="00DD00E7"/>
    <w:rsid w:val="00DD0158"/>
    <w:rsid w:val="00DD02F4"/>
    <w:rsid w:val="00DD0465"/>
    <w:rsid w:val="00DD17B7"/>
    <w:rsid w:val="00DD1CFF"/>
    <w:rsid w:val="00DD20F5"/>
    <w:rsid w:val="00DD28D0"/>
    <w:rsid w:val="00DD2961"/>
    <w:rsid w:val="00DD2FE2"/>
    <w:rsid w:val="00DD4919"/>
    <w:rsid w:val="00DD4C22"/>
    <w:rsid w:val="00DD5294"/>
    <w:rsid w:val="00DD5559"/>
    <w:rsid w:val="00DD6622"/>
    <w:rsid w:val="00DD6D0B"/>
    <w:rsid w:val="00DD6F53"/>
    <w:rsid w:val="00DD7145"/>
    <w:rsid w:val="00DE0A48"/>
    <w:rsid w:val="00DE14B1"/>
    <w:rsid w:val="00DE1631"/>
    <w:rsid w:val="00DE1C7C"/>
    <w:rsid w:val="00DE3202"/>
    <w:rsid w:val="00DE4041"/>
    <w:rsid w:val="00DE416F"/>
    <w:rsid w:val="00DE42E7"/>
    <w:rsid w:val="00DE4CB6"/>
    <w:rsid w:val="00DE589A"/>
    <w:rsid w:val="00DE58A3"/>
    <w:rsid w:val="00DE5CCE"/>
    <w:rsid w:val="00DE5FB4"/>
    <w:rsid w:val="00DE6B43"/>
    <w:rsid w:val="00DE7399"/>
    <w:rsid w:val="00DE73CE"/>
    <w:rsid w:val="00DE75F0"/>
    <w:rsid w:val="00DE7B36"/>
    <w:rsid w:val="00DE7EA6"/>
    <w:rsid w:val="00DF0B9F"/>
    <w:rsid w:val="00DF1294"/>
    <w:rsid w:val="00DF1443"/>
    <w:rsid w:val="00DF1710"/>
    <w:rsid w:val="00DF2472"/>
    <w:rsid w:val="00DF254E"/>
    <w:rsid w:val="00DF327E"/>
    <w:rsid w:val="00DF39B8"/>
    <w:rsid w:val="00DF3B67"/>
    <w:rsid w:val="00DF40C4"/>
    <w:rsid w:val="00DF455C"/>
    <w:rsid w:val="00DF5263"/>
    <w:rsid w:val="00DF584C"/>
    <w:rsid w:val="00DF6F35"/>
    <w:rsid w:val="00DF742F"/>
    <w:rsid w:val="00DF776F"/>
    <w:rsid w:val="00E0004B"/>
    <w:rsid w:val="00E004B8"/>
    <w:rsid w:val="00E00754"/>
    <w:rsid w:val="00E00F28"/>
    <w:rsid w:val="00E02767"/>
    <w:rsid w:val="00E0285C"/>
    <w:rsid w:val="00E030A8"/>
    <w:rsid w:val="00E0376E"/>
    <w:rsid w:val="00E048B2"/>
    <w:rsid w:val="00E0526A"/>
    <w:rsid w:val="00E05A6F"/>
    <w:rsid w:val="00E05F38"/>
    <w:rsid w:val="00E0724D"/>
    <w:rsid w:val="00E07A5B"/>
    <w:rsid w:val="00E10726"/>
    <w:rsid w:val="00E110A3"/>
    <w:rsid w:val="00E113D9"/>
    <w:rsid w:val="00E11540"/>
    <w:rsid w:val="00E11923"/>
    <w:rsid w:val="00E13C0D"/>
    <w:rsid w:val="00E13E40"/>
    <w:rsid w:val="00E14AB2"/>
    <w:rsid w:val="00E173F5"/>
    <w:rsid w:val="00E17FA1"/>
    <w:rsid w:val="00E20F79"/>
    <w:rsid w:val="00E2114F"/>
    <w:rsid w:val="00E219F9"/>
    <w:rsid w:val="00E21A31"/>
    <w:rsid w:val="00E21EB6"/>
    <w:rsid w:val="00E231E1"/>
    <w:rsid w:val="00E236F0"/>
    <w:rsid w:val="00E24A4B"/>
    <w:rsid w:val="00E24D28"/>
    <w:rsid w:val="00E25136"/>
    <w:rsid w:val="00E25B94"/>
    <w:rsid w:val="00E262D4"/>
    <w:rsid w:val="00E2674B"/>
    <w:rsid w:val="00E26CBA"/>
    <w:rsid w:val="00E30031"/>
    <w:rsid w:val="00E31564"/>
    <w:rsid w:val="00E32FBD"/>
    <w:rsid w:val="00E3315F"/>
    <w:rsid w:val="00E3440A"/>
    <w:rsid w:val="00E347B6"/>
    <w:rsid w:val="00E3549F"/>
    <w:rsid w:val="00E35F06"/>
    <w:rsid w:val="00E36250"/>
    <w:rsid w:val="00E3627E"/>
    <w:rsid w:val="00E37555"/>
    <w:rsid w:val="00E377DD"/>
    <w:rsid w:val="00E37899"/>
    <w:rsid w:val="00E40520"/>
    <w:rsid w:val="00E40823"/>
    <w:rsid w:val="00E409C1"/>
    <w:rsid w:val="00E409FA"/>
    <w:rsid w:val="00E42933"/>
    <w:rsid w:val="00E42F4C"/>
    <w:rsid w:val="00E439E9"/>
    <w:rsid w:val="00E43CF9"/>
    <w:rsid w:val="00E44169"/>
    <w:rsid w:val="00E45C2C"/>
    <w:rsid w:val="00E45D09"/>
    <w:rsid w:val="00E4675B"/>
    <w:rsid w:val="00E47CC9"/>
    <w:rsid w:val="00E50F55"/>
    <w:rsid w:val="00E5110E"/>
    <w:rsid w:val="00E51DE5"/>
    <w:rsid w:val="00E52710"/>
    <w:rsid w:val="00E527BD"/>
    <w:rsid w:val="00E535D6"/>
    <w:rsid w:val="00E53AB9"/>
    <w:rsid w:val="00E53ADE"/>
    <w:rsid w:val="00E53F8C"/>
    <w:rsid w:val="00E541D4"/>
    <w:rsid w:val="00E54511"/>
    <w:rsid w:val="00E547AC"/>
    <w:rsid w:val="00E549C8"/>
    <w:rsid w:val="00E54B8A"/>
    <w:rsid w:val="00E55788"/>
    <w:rsid w:val="00E60D3C"/>
    <w:rsid w:val="00E60ED0"/>
    <w:rsid w:val="00E61DAC"/>
    <w:rsid w:val="00E6215D"/>
    <w:rsid w:val="00E62187"/>
    <w:rsid w:val="00E63426"/>
    <w:rsid w:val="00E6384A"/>
    <w:rsid w:val="00E63974"/>
    <w:rsid w:val="00E63D60"/>
    <w:rsid w:val="00E63EA4"/>
    <w:rsid w:val="00E64BD9"/>
    <w:rsid w:val="00E6612A"/>
    <w:rsid w:val="00E66AE8"/>
    <w:rsid w:val="00E67D0E"/>
    <w:rsid w:val="00E67F0E"/>
    <w:rsid w:val="00E71153"/>
    <w:rsid w:val="00E71C7F"/>
    <w:rsid w:val="00E720E1"/>
    <w:rsid w:val="00E72487"/>
    <w:rsid w:val="00E72B80"/>
    <w:rsid w:val="00E73015"/>
    <w:rsid w:val="00E7422D"/>
    <w:rsid w:val="00E744F8"/>
    <w:rsid w:val="00E75941"/>
    <w:rsid w:val="00E75FE3"/>
    <w:rsid w:val="00E76A82"/>
    <w:rsid w:val="00E808BD"/>
    <w:rsid w:val="00E8125E"/>
    <w:rsid w:val="00E81740"/>
    <w:rsid w:val="00E82CD6"/>
    <w:rsid w:val="00E838CF"/>
    <w:rsid w:val="00E83EB0"/>
    <w:rsid w:val="00E84977"/>
    <w:rsid w:val="00E855A2"/>
    <w:rsid w:val="00E85F42"/>
    <w:rsid w:val="00E86AFC"/>
    <w:rsid w:val="00E86C4C"/>
    <w:rsid w:val="00E86D2E"/>
    <w:rsid w:val="00E86FF3"/>
    <w:rsid w:val="00E871B8"/>
    <w:rsid w:val="00E8795B"/>
    <w:rsid w:val="00E87BFF"/>
    <w:rsid w:val="00E907A3"/>
    <w:rsid w:val="00E90A5E"/>
    <w:rsid w:val="00E90AC9"/>
    <w:rsid w:val="00E917D3"/>
    <w:rsid w:val="00E9240D"/>
    <w:rsid w:val="00E9288D"/>
    <w:rsid w:val="00E928B4"/>
    <w:rsid w:val="00E944A6"/>
    <w:rsid w:val="00E9506D"/>
    <w:rsid w:val="00E959F9"/>
    <w:rsid w:val="00E95F9C"/>
    <w:rsid w:val="00E96828"/>
    <w:rsid w:val="00E97056"/>
    <w:rsid w:val="00E97C4A"/>
    <w:rsid w:val="00EA042F"/>
    <w:rsid w:val="00EA0473"/>
    <w:rsid w:val="00EA05BF"/>
    <w:rsid w:val="00EA1C95"/>
    <w:rsid w:val="00EA1D12"/>
    <w:rsid w:val="00EA23CA"/>
    <w:rsid w:val="00EA23E2"/>
    <w:rsid w:val="00EA36BE"/>
    <w:rsid w:val="00EA38C2"/>
    <w:rsid w:val="00EA3B84"/>
    <w:rsid w:val="00EA46E8"/>
    <w:rsid w:val="00EA48E3"/>
    <w:rsid w:val="00EA4A2D"/>
    <w:rsid w:val="00EA5AE0"/>
    <w:rsid w:val="00EA5FE0"/>
    <w:rsid w:val="00EA62F0"/>
    <w:rsid w:val="00EA7ADA"/>
    <w:rsid w:val="00EA7EDE"/>
    <w:rsid w:val="00EB0BD1"/>
    <w:rsid w:val="00EB0FA9"/>
    <w:rsid w:val="00EB1A44"/>
    <w:rsid w:val="00EB1B0F"/>
    <w:rsid w:val="00EB3A79"/>
    <w:rsid w:val="00EB44D3"/>
    <w:rsid w:val="00EB4ECA"/>
    <w:rsid w:val="00EB510E"/>
    <w:rsid w:val="00EB54AA"/>
    <w:rsid w:val="00EB56E1"/>
    <w:rsid w:val="00EB5E69"/>
    <w:rsid w:val="00EB6E41"/>
    <w:rsid w:val="00EB7434"/>
    <w:rsid w:val="00EB74C1"/>
    <w:rsid w:val="00EB78FF"/>
    <w:rsid w:val="00EB7AB1"/>
    <w:rsid w:val="00EB7BA0"/>
    <w:rsid w:val="00EB7E6C"/>
    <w:rsid w:val="00EC0764"/>
    <w:rsid w:val="00EC08DC"/>
    <w:rsid w:val="00EC0B0A"/>
    <w:rsid w:val="00EC3974"/>
    <w:rsid w:val="00EC39A3"/>
    <w:rsid w:val="00EC4207"/>
    <w:rsid w:val="00EC450B"/>
    <w:rsid w:val="00EC5F2E"/>
    <w:rsid w:val="00EC6C9B"/>
    <w:rsid w:val="00EC756E"/>
    <w:rsid w:val="00ED0339"/>
    <w:rsid w:val="00ED0500"/>
    <w:rsid w:val="00ED0A31"/>
    <w:rsid w:val="00ED10A8"/>
    <w:rsid w:val="00ED1627"/>
    <w:rsid w:val="00ED1B5B"/>
    <w:rsid w:val="00ED22C1"/>
    <w:rsid w:val="00ED243C"/>
    <w:rsid w:val="00ED2674"/>
    <w:rsid w:val="00ED2894"/>
    <w:rsid w:val="00ED2939"/>
    <w:rsid w:val="00ED2CA1"/>
    <w:rsid w:val="00ED33D2"/>
    <w:rsid w:val="00ED3922"/>
    <w:rsid w:val="00ED55E8"/>
    <w:rsid w:val="00ED5EF8"/>
    <w:rsid w:val="00ED6AC6"/>
    <w:rsid w:val="00ED74CC"/>
    <w:rsid w:val="00ED7F48"/>
    <w:rsid w:val="00EE0660"/>
    <w:rsid w:val="00EE0B21"/>
    <w:rsid w:val="00EE0BAA"/>
    <w:rsid w:val="00EE0F3E"/>
    <w:rsid w:val="00EE1C57"/>
    <w:rsid w:val="00EE1DE9"/>
    <w:rsid w:val="00EE215B"/>
    <w:rsid w:val="00EE29A2"/>
    <w:rsid w:val="00EE2D4E"/>
    <w:rsid w:val="00EE3A77"/>
    <w:rsid w:val="00EE4FCE"/>
    <w:rsid w:val="00EE539C"/>
    <w:rsid w:val="00EE593F"/>
    <w:rsid w:val="00EE780E"/>
    <w:rsid w:val="00EE7CD8"/>
    <w:rsid w:val="00EE7FF1"/>
    <w:rsid w:val="00EF0553"/>
    <w:rsid w:val="00EF268D"/>
    <w:rsid w:val="00EF2714"/>
    <w:rsid w:val="00EF4482"/>
    <w:rsid w:val="00EF469B"/>
    <w:rsid w:val="00EF48CC"/>
    <w:rsid w:val="00EF4A64"/>
    <w:rsid w:val="00EF77B4"/>
    <w:rsid w:val="00EF7DD2"/>
    <w:rsid w:val="00F0017C"/>
    <w:rsid w:val="00F00801"/>
    <w:rsid w:val="00F00E87"/>
    <w:rsid w:val="00F00ED0"/>
    <w:rsid w:val="00F01C27"/>
    <w:rsid w:val="00F02392"/>
    <w:rsid w:val="00F02C0D"/>
    <w:rsid w:val="00F03234"/>
    <w:rsid w:val="00F05503"/>
    <w:rsid w:val="00F055A8"/>
    <w:rsid w:val="00F06357"/>
    <w:rsid w:val="00F06574"/>
    <w:rsid w:val="00F065F8"/>
    <w:rsid w:val="00F066A8"/>
    <w:rsid w:val="00F07016"/>
    <w:rsid w:val="00F07199"/>
    <w:rsid w:val="00F077B2"/>
    <w:rsid w:val="00F07D77"/>
    <w:rsid w:val="00F1068D"/>
    <w:rsid w:val="00F109A3"/>
    <w:rsid w:val="00F11410"/>
    <w:rsid w:val="00F1236A"/>
    <w:rsid w:val="00F12D46"/>
    <w:rsid w:val="00F13206"/>
    <w:rsid w:val="00F138DC"/>
    <w:rsid w:val="00F13A09"/>
    <w:rsid w:val="00F14860"/>
    <w:rsid w:val="00F15FE7"/>
    <w:rsid w:val="00F16B00"/>
    <w:rsid w:val="00F17124"/>
    <w:rsid w:val="00F1774F"/>
    <w:rsid w:val="00F2188E"/>
    <w:rsid w:val="00F2228C"/>
    <w:rsid w:val="00F22621"/>
    <w:rsid w:val="00F240CA"/>
    <w:rsid w:val="00F2488D"/>
    <w:rsid w:val="00F2501B"/>
    <w:rsid w:val="00F257E5"/>
    <w:rsid w:val="00F25D20"/>
    <w:rsid w:val="00F262BF"/>
    <w:rsid w:val="00F26326"/>
    <w:rsid w:val="00F27BA6"/>
    <w:rsid w:val="00F30025"/>
    <w:rsid w:val="00F30A59"/>
    <w:rsid w:val="00F30C0A"/>
    <w:rsid w:val="00F321F6"/>
    <w:rsid w:val="00F32420"/>
    <w:rsid w:val="00F3320F"/>
    <w:rsid w:val="00F33E8F"/>
    <w:rsid w:val="00F34E46"/>
    <w:rsid w:val="00F36B59"/>
    <w:rsid w:val="00F3728E"/>
    <w:rsid w:val="00F404C4"/>
    <w:rsid w:val="00F415F4"/>
    <w:rsid w:val="00F4192C"/>
    <w:rsid w:val="00F41D9A"/>
    <w:rsid w:val="00F42A02"/>
    <w:rsid w:val="00F443B7"/>
    <w:rsid w:val="00F449E4"/>
    <w:rsid w:val="00F461DF"/>
    <w:rsid w:val="00F47237"/>
    <w:rsid w:val="00F504E3"/>
    <w:rsid w:val="00F50998"/>
    <w:rsid w:val="00F512F0"/>
    <w:rsid w:val="00F5143E"/>
    <w:rsid w:val="00F515AD"/>
    <w:rsid w:val="00F515AF"/>
    <w:rsid w:val="00F5283A"/>
    <w:rsid w:val="00F529CC"/>
    <w:rsid w:val="00F52D18"/>
    <w:rsid w:val="00F52F62"/>
    <w:rsid w:val="00F53A06"/>
    <w:rsid w:val="00F53B8C"/>
    <w:rsid w:val="00F54E92"/>
    <w:rsid w:val="00F55350"/>
    <w:rsid w:val="00F55632"/>
    <w:rsid w:val="00F55F46"/>
    <w:rsid w:val="00F562D9"/>
    <w:rsid w:val="00F56713"/>
    <w:rsid w:val="00F56819"/>
    <w:rsid w:val="00F575F4"/>
    <w:rsid w:val="00F609EE"/>
    <w:rsid w:val="00F621EA"/>
    <w:rsid w:val="00F631FC"/>
    <w:rsid w:val="00F63DBD"/>
    <w:rsid w:val="00F64A06"/>
    <w:rsid w:val="00F64AAD"/>
    <w:rsid w:val="00F64E5B"/>
    <w:rsid w:val="00F65E21"/>
    <w:rsid w:val="00F667AB"/>
    <w:rsid w:val="00F678DD"/>
    <w:rsid w:val="00F7082D"/>
    <w:rsid w:val="00F70A40"/>
    <w:rsid w:val="00F7217E"/>
    <w:rsid w:val="00F73032"/>
    <w:rsid w:val="00F73550"/>
    <w:rsid w:val="00F73889"/>
    <w:rsid w:val="00F74475"/>
    <w:rsid w:val="00F74849"/>
    <w:rsid w:val="00F74B59"/>
    <w:rsid w:val="00F75035"/>
    <w:rsid w:val="00F75362"/>
    <w:rsid w:val="00F759CC"/>
    <w:rsid w:val="00F75D7D"/>
    <w:rsid w:val="00F75F38"/>
    <w:rsid w:val="00F80656"/>
    <w:rsid w:val="00F82329"/>
    <w:rsid w:val="00F8280B"/>
    <w:rsid w:val="00F83198"/>
    <w:rsid w:val="00F8344E"/>
    <w:rsid w:val="00F8379C"/>
    <w:rsid w:val="00F83C1A"/>
    <w:rsid w:val="00F848FC"/>
    <w:rsid w:val="00F849D8"/>
    <w:rsid w:val="00F8522E"/>
    <w:rsid w:val="00F85AF1"/>
    <w:rsid w:val="00F86396"/>
    <w:rsid w:val="00F87206"/>
    <w:rsid w:val="00F87233"/>
    <w:rsid w:val="00F87B80"/>
    <w:rsid w:val="00F906F6"/>
    <w:rsid w:val="00F90A91"/>
    <w:rsid w:val="00F910C4"/>
    <w:rsid w:val="00F91C91"/>
    <w:rsid w:val="00F9282A"/>
    <w:rsid w:val="00F92B7A"/>
    <w:rsid w:val="00F93902"/>
    <w:rsid w:val="00F95205"/>
    <w:rsid w:val="00F95739"/>
    <w:rsid w:val="00F961AE"/>
    <w:rsid w:val="00F96BAD"/>
    <w:rsid w:val="00FA027A"/>
    <w:rsid w:val="00FA125D"/>
    <w:rsid w:val="00FA139D"/>
    <w:rsid w:val="00FA1D8D"/>
    <w:rsid w:val="00FA3B27"/>
    <w:rsid w:val="00FA4EB0"/>
    <w:rsid w:val="00FA5224"/>
    <w:rsid w:val="00FA57A0"/>
    <w:rsid w:val="00FA57DF"/>
    <w:rsid w:val="00FA5F40"/>
    <w:rsid w:val="00FA6305"/>
    <w:rsid w:val="00FA647F"/>
    <w:rsid w:val="00FA667C"/>
    <w:rsid w:val="00FA6781"/>
    <w:rsid w:val="00FA7302"/>
    <w:rsid w:val="00FA73F9"/>
    <w:rsid w:val="00FA79B8"/>
    <w:rsid w:val="00FA7E7E"/>
    <w:rsid w:val="00FB01AF"/>
    <w:rsid w:val="00FB09CC"/>
    <w:rsid w:val="00FB09E5"/>
    <w:rsid w:val="00FB0E84"/>
    <w:rsid w:val="00FB0FEC"/>
    <w:rsid w:val="00FB1201"/>
    <w:rsid w:val="00FB1828"/>
    <w:rsid w:val="00FB2AFB"/>
    <w:rsid w:val="00FB2C48"/>
    <w:rsid w:val="00FB2C49"/>
    <w:rsid w:val="00FB319B"/>
    <w:rsid w:val="00FB34FD"/>
    <w:rsid w:val="00FB37A0"/>
    <w:rsid w:val="00FB4286"/>
    <w:rsid w:val="00FB4651"/>
    <w:rsid w:val="00FB4B1F"/>
    <w:rsid w:val="00FB4CD3"/>
    <w:rsid w:val="00FB6EED"/>
    <w:rsid w:val="00FB7843"/>
    <w:rsid w:val="00FB7B9C"/>
    <w:rsid w:val="00FC0243"/>
    <w:rsid w:val="00FC0D2C"/>
    <w:rsid w:val="00FC0E23"/>
    <w:rsid w:val="00FC1A3D"/>
    <w:rsid w:val="00FC1CE0"/>
    <w:rsid w:val="00FC1CE9"/>
    <w:rsid w:val="00FC2F62"/>
    <w:rsid w:val="00FC3221"/>
    <w:rsid w:val="00FC3AC4"/>
    <w:rsid w:val="00FC44CB"/>
    <w:rsid w:val="00FC4712"/>
    <w:rsid w:val="00FC4948"/>
    <w:rsid w:val="00FC577F"/>
    <w:rsid w:val="00FC5BEF"/>
    <w:rsid w:val="00FC603D"/>
    <w:rsid w:val="00FC6611"/>
    <w:rsid w:val="00FC6E21"/>
    <w:rsid w:val="00FC7530"/>
    <w:rsid w:val="00FC7657"/>
    <w:rsid w:val="00FC7F20"/>
    <w:rsid w:val="00FD01C2"/>
    <w:rsid w:val="00FD2A46"/>
    <w:rsid w:val="00FD2DB2"/>
    <w:rsid w:val="00FD4841"/>
    <w:rsid w:val="00FD4C8A"/>
    <w:rsid w:val="00FD4E94"/>
    <w:rsid w:val="00FD5092"/>
    <w:rsid w:val="00FD5F33"/>
    <w:rsid w:val="00FD66CE"/>
    <w:rsid w:val="00FD7188"/>
    <w:rsid w:val="00FD778B"/>
    <w:rsid w:val="00FD7792"/>
    <w:rsid w:val="00FD78BC"/>
    <w:rsid w:val="00FE0850"/>
    <w:rsid w:val="00FE0F7D"/>
    <w:rsid w:val="00FE2198"/>
    <w:rsid w:val="00FE29D9"/>
    <w:rsid w:val="00FE3265"/>
    <w:rsid w:val="00FE36D1"/>
    <w:rsid w:val="00FE413F"/>
    <w:rsid w:val="00FE4A4E"/>
    <w:rsid w:val="00FE4F77"/>
    <w:rsid w:val="00FE595C"/>
    <w:rsid w:val="00FE5E42"/>
    <w:rsid w:val="00FE6123"/>
    <w:rsid w:val="00FE69FF"/>
    <w:rsid w:val="00FE6E93"/>
    <w:rsid w:val="00FF0316"/>
    <w:rsid w:val="00FF0CE3"/>
    <w:rsid w:val="00FF12AB"/>
    <w:rsid w:val="00FF159E"/>
    <w:rsid w:val="00FF2DEF"/>
    <w:rsid w:val="00FF46E5"/>
    <w:rsid w:val="00FF4885"/>
    <w:rsid w:val="00FF4A4A"/>
    <w:rsid w:val="00FF5A04"/>
    <w:rsid w:val="00FF5DB4"/>
    <w:rsid w:val="00FF65E7"/>
    <w:rsid w:val="00FF6B35"/>
    <w:rsid w:val="00FF73E8"/>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54E14755"/>
  <w15:docId w15:val="{A833773B-1D82-42A1-9392-1E59C38E17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iPriority="99" w:unhideWhenUsed="1" w:qFormat="1"/>
    <w:lsdException w:name="index 1" w:semiHidden="1" w:uiPriority="99" w:unhideWhenUsed="1"/>
    <w:lsdException w:name="index 2" w:semiHidden="1" w:uiPriority="99" w:unhideWhenUsed="1"/>
    <w:lsdException w:name="index 3" w:semiHidden="1" w:uiPriority="99" w:unhideWhenUsed="1"/>
    <w:lsdException w:name="index 4" w:semiHidden="1" w:uiPriority="99" w:unhideWhenUsed="1"/>
    <w:lsdException w:name="index 5" w:semiHidden="1" w:uiPriority="99" w:unhideWhenUsed="1"/>
    <w:lsdException w:name="index 6" w:semiHidden="1" w:uiPriority="99" w:unhideWhenUsed="1"/>
    <w:lsdException w:name="index 7" w:semiHidden="1" w:uiPriority="99"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99"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iPriority="99"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iPriority="99" w:unhideWhenUsed="1"/>
    <w:lsdException w:name="page number" w:semiHidden="1" w:uiPriority="99" w:unhideWhenUsed="1"/>
    <w:lsdException w:name="endnote reference" w:semiHidden="1" w:uiPriority="99" w:unhideWhenUsed="1"/>
    <w:lsdException w:name="endnote text" w:semiHidden="1" w:uiPriority="99" w:unhideWhenUsed="1"/>
    <w:lsdException w:name="table of authorities" w:semiHidden="1" w:unhideWhenUsed="1"/>
    <w:lsdException w:name="toa heading" w:semiHidden="1" w:unhideWhenUsed="1"/>
    <w:lsdException w:name="List" w:semiHidden="1" w:unhideWhenUsed="1"/>
    <w:lsdException w:name="List Bullet" w:uiPriority="99"/>
    <w:lsdException w:name="List Number" w:uiPriority="99"/>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99" w:unhideWhenUsed="1"/>
    <w:lsdException w:name="List Bullet 5" w:semiHidden="1" w:unhideWhenUsed="1"/>
    <w:lsdException w:name="List Number 2" w:semiHidden="1" w:uiPriority="99" w:unhideWhenUsed="1"/>
    <w:lsdException w:name="List Number 3" w:semiHidden="1" w:uiPriority="99" w:unhideWhenUsed="1"/>
    <w:lsdException w:name="List Number 4" w:semiHidden="1" w:uiPriority="99" w:unhideWhenUsed="1"/>
    <w:lsdException w:name="List Number 5" w:semiHidden="1" w:uiPriority="99" w:unhideWhenUsed="1"/>
    <w:lsdException w:name="Title" w:uiPriority="99"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iPriority="99" w:unhideWhenUsed="1"/>
    <w:lsdException w:name="List Continue" w:semiHidden="1" w:uiPriority="99" w:unhideWhenUsed="1"/>
    <w:lsdException w:name="List Continue 2" w:semiHidden="1" w:uiPriority="99" w:unhideWhenUsed="1"/>
    <w:lsdException w:name="List Continue 3" w:uiPriority="99"/>
    <w:lsdException w:name="List Continue 4" w:uiPriority="99"/>
    <w:lsdException w:name="Subtitle" w:qFormat="1"/>
    <w:lsdException w:name="Salutation" w:semiHidden="1" w:unhideWhenUsed="1"/>
    <w:lsdException w:name="Date" w:semiHidden="1" w:uiPriority="99"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99" w:unhideWhenUsed="1"/>
    <w:lsdException w:name="Body Text 3" w:semiHidden="1" w:uiPriority="99" w:unhideWhenUsed="1"/>
    <w:lsdException w:name="Body Text Indent 2" w:semiHidden="1" w:uiPriority="99" w:unhideWhenUsed="1"/>
    <w:lsdException w:name="Body Text Indent 3" w:semiHidden="1" w:uiPriority="99"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qFormat="1"/>
    <w:lsdException w:name="Document Map" w:semiHidden="1" w:uiPriority="99"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7CE9"/>
    <w:pPr>
      <w:tabs>
        <w:tab w:val="left" w:pos="360"/>
        <w:tab w:val="left" w:pos="720"/>
        <w:tab w:val="left" w:pos="1080"/>
        <w:tab w:val="left" w:pos="1440"/>
      </w:tabs>
      <w:overflowPunct w:val="0"/>
      <w:autoSpaceDE w:val="0"/>
      <w:autoSpaceDN w:val="0"/>
      <w:adjustRightInd w:val="0"/>
      <w:spacing w:before="136"/>
      <w:textAlignment w:val="baseline"/>
    </w:pPr>
    <w:rPr>
      <w:sz w:val="22"/>
      <w:lang w:eastAsia="en-US"/>
    </w:rPr>
  </w:style>
  <w:style w:type="paragraph" w:styleId="Heading1">
    <w:name w:val="heading 1"/>
    <w:aliases w:val="h1,Heading U,H1,H11,Œ©o‚µ 1,?co??E 1,?co?ƒÊ 1,뙥,?c,?,Œ,Œ©,o‚µ 1,Heading,Œ...,Œ©oâµ 1,?co?ÄÊ 1,Î,Î©,Î..."/>
    <w:basedOn w:val="Normal"/>
    <w:next w:val="Normal"/>
    <w:link w:val="Heading1Char"/>
    <w:qFormat/>
    <w:rsid w:val="00E11923"/>
    <w:pPr>
      <w:keepNext/>
      <w:numPr>
        <w:numId w:val="1"/>
      </w:numPr>
      <w:spacing w:before="240" w:after="60"/>
      <w:outlineLvl w:val="0"/>
    </w:pPr>
    <w:rPr>
      <w:rFonts w:cs="Arial"/>
      <w:b/>
      <w:bCs/>
      <w:kern w:val="32"/>
      <w:sz w:val="32"/>
      <w:szCs w:val="32"/>
    </w:rPr>
  </w:style>
  <w:style w:type="paragraph" w:styleId="Heading2">
    <w:name w:val="heading 2"/>
    <w:aliases w:val="h2,H2,H21,Œ©o‚µ 2,?co??E 2,?co?ƒÊ 2,뙥2,?c1,?2,Œ1,Œ©1,Œ2,Œ©2,...,Œ©_o‚µ 2,Œ©oâµ 2,?co?ÄÊ 2,Î1,Î2,Î©2,Î©_oâµ 2,Î©1"/>
    <w:basedOn w:val="Normal"/>
    <w:next w:val="Normal"/>
    <w:link w:val="Heading2Char"/>
    <w:qFormat/>
    <w:rsid w:val="00A6716F"/>
    <w:pPr>
      <w:keepNext/>
      <w:numPr>
        <w:ilvl w:val="1"/>
        <w:numId w:val="1"/>
      </w:numPr>
      <w:tabs>
        <w:tab w:val="clear" w:pos="360"/>
      </w:tabs>
      <w:spacing w:before="240" w:after="60"/>
      <w:outlineLvl w:val="1"/>
    </w:pPr>
    <w:rPr>
      <w:b/>
      <w:bCs/>
      <w:iCs/>
      <w:sz w:val="24"/>
      <w:szCs w:val="28"/>
    </w:rPr>
  </w:style>
  <w:style w:type="paragraph" w:styleId="Heading3">
    <w:name w:val="heading 3"/>
    <w:aliases w:val="h3,H3,H31"/>
    <w:basedOn w:val="Normal"/>
    <w:next w:val="Normal"/>
    <w:link w:val="Heading3Char"/>
    <w:qFormat/>
    <w:rsid w:val="002B191D"/>
    <w:pPr>
      <w:keepNext/>
      <w:numPr>
        <w:ilvl w:val="2"/>
        <w:numId w:val="1"/>
      </w:numPr>
      <w:spacing w:before="240" w:after="60"/>
      <w:outlineLvl w:val="2"/>
    </w:pPr>
    <w:rPr>
      <w:b/>
      <w:bCs/>
      <w:sz w:val="26"/>
      <w:szCs w:val="26"/>
    </w:rPr>
  </w:style>
  <w:style w:type="paragraph" w:styleId="Heading4">
    <w:name w:val="heading 4"/>
    <w:aliases w:val="Heading 4 Char1,Heading 4 Char Char,h4,H4,H41,0.1.1.1 Titre 4 + Left:  0&quot;,First line:  0&quot;,0.1.1...,0.1.1.1 Titre 4"/>
    <w:basedOn w:val="Normal"/>
    <w:next w:val="Normal"/>
    <w:link w:val="Heading4Char"/>
    <w:qFormat/>
    <w:rsid w:val="004234F0"/>
    <w:pPr>
      <w:keepNext/>
      <w:numPr>
        <w:ilvl w:val="3"/>
        <w:numId w:val="1"/>
      </w:numPr>
      <w:spacing w:before="240" w:after="60"/>
      <w:ind w:right="1008"/>
      <w:outlineLvl w:val="3"/>
    </w:pPr>
    <w:rPr>
      <w:rFonts w:ascii="Times New Roman Bold" w:hAnsi="Times New Roman Bold"/>
      <w:b/>
      <w:bCs/>
      <w:sz w:val="24"/>
      <w:szCs w:val="28"/>
    </w:rPr>
  </w:style>
  <w:style w:type="paragraph" w:styleId="Heading5">
    <w:name w:val="heading 5"/>
    <w:aliases w:val="h5,H5,H51,Titre 5"/>
    <w:basedOn w:val="Normal"/>
    <w:next w:val="Normal"/>
    <w:link w:val="Heading5Char"/>
    <w:qFormat/>
    <w:rsid w:val="004234F0"/>
    <w:pPr>
      <w:keepNext/>
      <w:numPr>
        <w:ilvl w:val="4"/>
        <w:numId w:val="1"/>
      </w:numPr>
      <w:spacing w:before="240" w:after="60"/>
      <w:outlineLvl w:val="4"/>
    </w:pPr>
    <w:rPr>
      <w:b/>
      <w:bCs/>
      <w:i/>
      <w:iCs/>
      <w:sz w:val="24"/>
      <w:szCs w:val="26"/>
    </w:rPr>
  </w:style>
  <w:style w:type="paragraph" w:styleId="Heading6">
    <w:name w:val="heading 6"/>
    <w:aliases w:val="h6,H6,H61"/>
    <w:basedOn w:val="Normal"/>
    <w:next w:val="Normal"/>
    <w:link w:val="Heading6Char"/>
    <w:qFormat/>
    <w:rsid w:val="000E00F3"/>
    <w:pPr>
      <w:keepNext/>
      <w:numPr>
        <w:ilvl w:val="5"/>
        <w:numId w:val="1"/>
      </w:numPr>
      <w:spacing w:before="240" w:after="60"/>
      <w:ind w:left="1080" w:hanging="1080"/>
      <w:outlineLvl w:val="5"/>
    </w:pPr>
    <w:rPr>
      <w:b/>
      <w:bCs/>
      <w:szCs w:val="22"/>
    </w:rPr>
  </w:style>
  <w:style w:type="paragraph" w:styleId="Heading7">
    <w:name w:val="heading 7"/>
    <w:basedOn w:val="Normal"/>
    <w:next w:val="Normal"/>
    <w:link w:val="Heading7Char"/>
    <w:qFormat/>
    <w:rsid w:val="004234F0"/>
    <w:pPr>
      <w:keepNext/>
      <w:numPr>
        <w:ilvl w:val="6"/>
        <w:numId w:val="1"/>
      </w:numPr>
      <w:spacing w:before="240" w:after="60"/>
      <w:ind w:left="1440" w:hanging="1440"/>
      <w:outlineLvl w:val="6"/>
    </w:pPr>
    <w:rPr>
      <w:szCs w:val="24"/>
    </w:rPr>
  </w:style>
  <w:style w:type="paragraph" w:styleId="Heading8">
    <w:name w:val="heading 8"/>
    <w:basedOn w:val="Normal"/>
    <w:next w:val="Normal"/>
    <w:link w:val="Heading8Char"/>
    <w:qFormat/>
    <w:rsid w:val="004234F0"/>
    <w:pPr>
      <w:keepNext/>
      <w:numPr>
        <w:ilvl w:val="7"/>
        <w:numId w:val="1"/>
      </w:numPr>
      <w:tabs>
        <w:tab w:val="left" w:pos="1800"/>
      </w:tabs>
      <w:spacing w:before="240" w:after="60"/>
      <w:ind w:left="1800" w:hanging="1800"/>
      <w:outlineLvl w:val="7"/>
    </w:pPr>
    <w:rPr>
      <w:i/>
      <w:iCs/>
      <w:szCs w:val="24"/>
    </w:rPr>
  </w:style>
  <w:style w:type="paragraph" w:styleId="Heading9">
    <w:name w:val="heading 9"/>
    <w:basedOn w:val="Normal"/>
    <w:next w:val="Normal"/>
    <w:link w:val="Heading9Char"/>
    <w:uiPriority w:val="99"/>
    <w:qFormat/>
    <w:rsid w:val="000E00F3"/>
    <w:pPr>
      <w:keepNext/>
      <w:tabs>
        <w:tab w:val="left" w:pos="1800"/>
        <w:tab w:val="left" w:pos="2160"/>
        <w:tab w:val="left" w:pos="2520"/>
        <w:tab w:val="left" w:pos="2880"/>
      </w:tabs>
      <w:spacing w:before="240" w:after="60"/>
      <w:ind w:left="1440" w:hanging="1440"/>
      <w:outlineLvl w:val="8"/>
    </w:pPr>
    <w:rPr>
      <w:b/>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aliases w:val="h,Header/Footer"/>
    <w:basedOn w:val="Normal"/>
    <w:link w:val="HeaderChar"/>
    <w:uiPriority w:val="99"/>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character" w:styleId="PageNumber">
    <w:name w:val="page number"/>
    <w:basedOn w:val="DefaultParagraphFont"/>
    <w:uiPriority w:val="99"/>
  </w:style>
  <w:style w:type="character" w:styleId="Hyperlink">
    <w:name w:val="Hyperlink"/>
    <w:uiPriority w:val="99"/>
    <w:rsid w:val="0012580B"/>
    <w:rPr>
      <w:color w:val="0000FF"/>
      <w:u w:val="single"/>
    </w:rPr>
  </w:style>
  <w:style w:type="paragraph" w:styleId="BalloonText">
    <w:name w:val="Balloon Text"/>
    <w:basedOn w:val="Normal"/>
    <w:link w:val="BalloonTextChar"/>
    <w:uiPriority w:val="99"/>
    <w:semiHidden/>
    <w:rsid w:val="009336F7"/>
    <w:rPr>
      <w:rFonts w:ascii="Tahoma" w:hAnsi="Tahoma" w:cs="Tahoma"/>
      <w:sz w:val="16"/>
      <w:szCs w:val="16"/>
    </w:rPr>
  </w:style>
  <w:style w:type="character" w:customStyle="1" w:styleId="Heading2Char">
    <w:name w:val="Heading 2 Char"/>
    <w:aliases w:val="h2 Char,H2 Char,H21 Char,Œ©o‚µ 2 Char,?co??E 2 Char,?co?ƒÊ 2 Char,뙥2 Char,?c1 Char,?2 Char,Œ1 Char,Œ©1 Char,Œ2 Char,Œ©2 Char,... Char,Œ©_o‚µ 2 Char,Œ©oâµ 2 Char,?co?ÄÊ 2 Char,Î1 Char,Î2 Char,Î©2 Char,Î©_oâµ 2 Char,Î©1 Char"/>
    <w:link w:val="Heading2"/>
    <w:rsid w:val="00A6716F"/>
    <w:rPr>
      <w:b/>
      <w:bCs/>
      <w:iCs/>
      <w:sz w:val="24"/>
      <w:szCs w:val="28"/>
      <w:lang w:eastAsia="en-US"/>
    </w:rPr>
  </w:style>
  <w:style w:type="character" w:customStyle="1" w:styleId="Heading3Char">
    <w:name w:val="Heading 3 Char"/>
    <w:aliases w:val="h3 Char,H3 Char,H31 Char"/>
    <w:link w:val="Heading3"/>
    <w:rsid w:val="002B191D"/>
    <w:rPr>
      <w:b/>
      <w:bCs/>
      <w:sz w:val="26"/>
      <w:szCs w:val="26"/>
      <w:lang w:eastAsia="en-US"/>
    </w:rPr>
  </w:style>
  <w:style w:type="character" w:customStyle="1" w:styleId="Heading4Char">
    <w:name w:val="Heading 4 Char"/>
    <w:aliases w:val="Heading 4 Char1 Char,Heading 4 Char Char Char,h4 Char,H4 Char,H41 Char,0.1.1.1 Titre 4 + Left:  0&quot; Char,First line:  0&quot; Char,0.1.1... Char,0.1.1.1 Titre 4 Char"/>
    <w:link w:val="Heading4"/>
    <w:rsid w:val="004234F0"/>
    <w:rPr>
      <w:rFonts w:ascii="Times New Roman Bold" w:hAnsi="Times New Roman Bold"/>
      <w:b/>
      <w:bCs/>
      <w:sz w:val="24"/>
      <w:szCs w:val="28"/>
      <w:lang w:eastAsia="en-US"/>
    </w:rPr>
  </w:style>
  <w:style w:type="character" w:customStyle="1" w:styleId="Heading5Char">
    <w:name w:val="Heading 5 Char"/>
    <w:aliases w:val="h5 Char,H5 Char,H51 Char,Titre 5 Char"/>
    <w:link w:val="Heading5"/>
    <w:rsid w:val="004234F0"/>
    <w:rPr>
      <w:b/>
      <w:bCs/>
      <w:i/>
      <w:iCs/>
      <w:sz w:val="24"/>
      <w:szCs w:val="26"/>
      <w:lang w:eastAsia="en-US"/>
    </w:rPr>
  </w:style>
  <w:style w:type="character" w:customStyle="1" w:styleId="Heading6Char">
    <w:name w:val="Heading 6 Char"/>
    <w:aliases w:val="h6 Char,H6 Char,H61 Char"/>
    <w:link w:val="Heading6"/>
    <w:rsid w:val="000E00F3"/>
    <w:rPr>
      <w:b/>
      <w:bCs/>
      <w:sz w:val="22"/>
      <w:szCs w:val="22"/>
      <w:lang w:eastAsia="en-US"/>
    </w:rPr>
  </w:style>
  <w:style w:type="character" w:customStyle="1" w:styleId="Heading7Char">
    <w:name w:val="Heading 7 Char"/>
    <w:link w:val="Heading7"/>
    <w:rsid w:val="004234F0"/>
    <w:rPr>
      <w:sz w:val="22"/>
      <w:szCs w:val="24"/>
      <w:lang w:eastAsia="en-US"/>
    </w:rPr>
  </w:style>
  <w:style w:type="character" w:customStyle="1" w:styleId="Heading8Char">
    <w:name w:val="Heading 8 Char"/>
    <w:link w:val="Heading8"/>
    <w:rsid w:val="004234F0"/>
    <w:rPr>
      <w:i/>
      <w:iCs/>
      <w:sz w:val="22"/>
      <w:szCs w:val="24"/>
      <w:lang w:eastAsia="en-US"/>
    </w:rPr>
  </w:style>
  <w:style w:type="character" w:customStyle="1" w:styleId="Heading9Char">
    <w:name w:val="Heading 9 Char"/>
    <w:link w:val="Heading9"/>
    <w:uiPriority w:val="99"/>
    <w:rsid w:val="000E00F3"/>
    <w:rPr>
      <w:b/>
      <w:sz w:val="22"/>
      <w:szCs w:val="22"/>
      <w:lang w:eastAsia="en-US"/>
    </w:rPr>
  </w:style>
  <w:style w:type="character" w:styleId="FollowedHyperlink">
    <w:name w:val="FollowedHyperlink"/>
    <w:uiPriority w:val="99"/>
    <w:rsid w:val="003373EC"/>
    <w:rPr>
      <w:color w:val="800080"/>
      <w:u w:val="single"/>
    </w:rPr>
  </w:style>
  <w:style w:type="paragraph" w:customStyle="1" w:styleId="StyleHeading1Justified">
    <w:name w:val="Style Heading 1 + Justified"/>
    <w:basedOn w:val="Heading1"/>
    <w:uiPriority w:val="99"/>
    <w:rsid w:val="002B191D"/>
    <w:pPr>
      <w:jc w:val="both"/>
    </w:pPr>
    <w:rPr>
      <w:rFonts w:ascii="Times New Roman Bold" w:hAnsi="Times New Roman Bold" w:cs="Times New Roman"/>
      <w:szCs w:val="20"/>
    </w:rPr>
  </w:style>
  <w:style w:type="paragraph" w:styleId="DocumentMap">
    <w:name w:val="Document Map"/>
    <w:basedOn w:val="Normal"/>
    <w:link w:val="DocumentMapChar"/>
    <w:uiPriority w:val="99"/>
    <w:rsid w:val="00E11923"/>
    <w:rPr>
      <w:rFonts w:ascii="Tahoma" w:hAnsi="Tahoma" w:cs="Tahoma"/>
      <w:sz w:val="16"/>
      <w:szCs w:val="16"/>
    </w:rPr>
  </w:style>
  <w:style w:type="character" w:customStyle="1" w:styleId="DocumentMapChar">
    <w:name w:val="Document Map Char"/>
    <w:link w:val="DocumentMap"/>
    <w:uiPriority w:val="99"/>
    <w:rsid w:val="00E11923"/>
    <w:rPr>
      <w:rFonts w:ascii="Tahoma" w:hAnsi="Tahoma" w:cs="Tahoma"/>
      <w:sz w:val="16"/>
      <w:szCs w:val="16"/>
      <w:lang w:eastAsia="en-US"/>
    </w:rPr>
  </w:style>
  <w:style w:type="character" w:customStyle="1" w:styleId="UnresolvedMention1">
    <w:name w:val="Unresolved Mention1"/>
    <w:uiPriority w:val="99"/>
    <w:semiHidden/>
    <w:unhideWhenUsed/>
    <w:rsid w:val="00B1342B"/>
    <w:rPr>
      <w:color w:val="808080"/>
      <w:shd w:val="clear" w:color="auto" w:fill="E6E6E6"/>
    </w:rPr>
  </w:style>
  <w:style w:type="character" w:customStyle="1" w:styleId="il">
    <w:name w:val="il"/>
    <w:rsid w:val="00366C63"/>
  </w:style>
  <w:style w:type="paragraph" w:styleId="BodyText">
    <w:name w:val="Body Text"/>
    <w:basedOn w:val="Normal"/>
    <w:link w:val="BodyTextChar"/>
    <w:uiPriority w:val="99"/>
    <w:rsid w:val="00FB4B1F"/>
    <w:pPr>
      <w:spacing w:after="120"/>
    </w:pPr>
  </w:style>
  <w:style w:type="character" w:customStyle="1" w:styleId="BodyTextChar">
    <w:name w:val="Body Text Char"/>
    <w:link w:val="BodyText"/>
    <w:uiPriority w:val="99"/>
    <w:qFormat/>
    <w:rsid w:val="00FB4B1F"/>
    <w:rPr>
      <w:sz w:val="22"/>
    </w:rPr>
  </w:style>
  <w:style w:type="paragraph" w:styleId="PlainText">
    <w:name w:val="Plain Text"/>
    <w:basedOn w:val="Normal"/>
    <w:link w:val="PlainTextChar"/>
    <w:uiPriority w:val="99"/>
    <w:unhideWhenUsed/>
    <w:rsid w:val="00510BED"/>
    <w:pPr>
      <w:tabs>
        <w:tab w:val="clear" w:pos="360"/>
        <w:tab w:val="clear" w:pos="720"/>
        <w:tab w:val="clear" w:pos="1080"/>
        <w:tab w:val="clear" w:pos="1440"/>
      </w:tabs>
      <w:overflowPunct/>
      <w:autoSpaceDE/>
      <w:autoSpaceDN/>
      <w:adjustRightInd/>
      <w:spacing w:before="0"/>
      <w:textAlignment w:val="auto"/>
    </w:pPr>
    <w:rPr>
      <w:rFonts w:ascii="Calibri" w:eastAsia="PMingLiU" w:hAnsi="Calibri" w:cs="Calibri"/>
      <w:szCs w:val="22"/>
      <w:lang w:eastAsia="zh-TW"/>
    </w:rPr>
  </w:style>
  <w:style w:type="character" w:customStyle="1" w:styleId="PlainTextChar">
    <w:name w:val="Plain Text Char"/>
    <w:link w:val="PlainText"/>
    <w:uiPriority w:val="99"/>
    <w:rsid w:val="00510BED"/>
    <w:rPr>
      <w:rFonts w:ascii="Calibri" w:eastAsia="PMingLiU" w:hAnsi="Calibri" w:cs="Calibri"/>
      <w:sz w:val="22"/>
      <w:szCs w:val="22"/>
    </w:rPr>
  </w:style>
  <w:style w:type="table" w:styleId="TableGrid">
    <w:name w:val="Table Grid"/>
    <w:basedOn w:val="TableNormal"/>
    <w:rsid w:val="00510BED"/>
    <w:rPr>
      <w:rFonts w:ascii="Calibri" w:eastAsia="PMingLiU"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link w:val="ListParagraphChar"/>
    <w:uiPriority w:val="34"/>
    <w:qFormat/>
    <w:rsid w:val="00BE27E5"/>
    <w:pPr>
      <w:tabs>
        <w:tab w:val="clear" w:pos="360"/>
        <w:tab w:val="clear" w:pos="720"/>
        <w:tab w:val="clear" w:pos="1080"/>
        <w:tab w:val="clear" w:pos="1440"/>
      </w:tabs>
      <w:overflowPunct/>
      <w:autoSpaceDE/>
      <w:autoSpaceDN/>
      <w:adjustRightInd/>
      <w:spacing w:before="0"/>
      <w:ind w:left="720"/>
      <w:contextualSpacing/>
      <w:jc w:val="both"/>
      <w:textAlignment w:val="auto"/>
    </w:pPr>
    <w:rPr>
      <w:rFonts w:eastAsia="MS Mincho"/>
      <w:sz w:val="24"/>
      <w:szCs w:val="24"/>
    </w:r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1"/>
    <w:qFormat/>
    <w:rsid w:val="009C7FC9"/>
    <w:pPr>
      <w:keepNext/>
      <w:tabs>
        <w:tab w:val="clear" w:pos="360"/>
        <w:tab w:val="clear" w:pos="720"/>
        <w:tab w:val="clear" w:pos="1080"/>
        <w:tab w:val="clear" w:pos="1440"/>
      </w:tabs>
      <w:spacing w:before="240" w:after="113"/>
      <w:jc w:val="center"/>
    </w:pPr>
    <w:rPr>
      <w:rFonts w:eastAsia="Malgun Gothic"/>
      <w:b/>
      <w:bCs/>
      <w:sz w:val="20"/>
    </w:rPr>
  </w:style>
  <w:style w:type="character" w:customStyle="1" w:styleId="CaptionChar1">
    <w:name w:val="Caption Char1"/>
    <w:aliases w:val="fig and tbl Char1,fighead2 Char1,fighead21 Char1,fighead22 Char1,fighead23 Char1,Table Caption1 Char1,fighead211 Char1,fighead24 Char1,Table Caption2 Char1,fighead25 Char1,fighead212 Char1,fighead26 Char1,Table Caption3 Char1"/>
    <w:link w:val="Caption"/>
    <w:locked/>
    <w:rsid w:val="009C7FC9"/>
    <w:rPr>
      <w:rFonts w:eastAsia="Malgun Gothic"/>
      <w:b/>
      <w:bCs/>
      <w:lang w:eastAsia="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ocked/>
    <w:rsid w:val="009C7FC9"/>
    <w:rPr>
      <w:rFonts w:eastAsia="MS Mincho" w:cs="Lohit Devanagari"/>
      <w:i/>
      <w:iCs/>
      <w:sz w:val="24"/>
      <w:szCs w:val="24"/>
      <w:lang w:val="en-US" w:eastAsia="en-US"/>
    </w:rPr>
  </w:style>
  <w:style w:type="paragraph" w:customStyle="1" w:styleId="Figure">
    <w:name w:val="Figure"/>
    <w:basedOn w:val="Normal"/>
    <w:next w:val="Normal"/>
    <w:uiPriority w:val="99"/>
    <w:rsid w:val="009C7FC9"/>
    <w:pPr>
      <w:keepNext/>
      <w:keepLines/>
      <w:tabs>
        <w:tab w:val="clear" w:pos="360"/>
        <w:tab w:val="clear" w:pos="720"/>
        <w:tab w:val="clear" w:pos="1080"/>
        <w:tab w:val="clear" w:pos="1440"/>
        <w:tab w:val="left" w:pos="794"/>
        <w:tab w:val="left" w:pos="1191"/>
        <w:tab w:val="left" w:pos="1588"/>
        <w:tab w:val="left" w:pos="1985"/>
      </w:tabs>
      <w:spacing w:before="240" w:after="120"/>
      <w:jc w:val="center"/>
    </w:pPr>
    <w:rPr>
      <w:sz w:val="24"/>
      <w:lang w:val="en-GB"/>
    </w:rPr>
  </w:style>
  <w:style w:type="paragraph" w:styleId="HTMLPreformatted">
    <w:name w:val="HTML Preformatted"/>
    <w:basedOn w:val="Normal"/>
    <w:link w:val="HTMLPreformattedChar"/>
    <w:uiPriority w:val="99"/>
    <w:unhideWhenUsed/>
    <w:rsid w:val="00606885"/>
    <w:pPr>
      <w:tabs>
        <w:tab w:val="clear" w:pos="360"/>
        <w:tab w:val="clear" w:pos="720"/>
        <w:tab w:val="clear" w:pos="1080"/>
        <w:tab w:val="clear" w:pos="144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textAlignment w:val="auto"/>
    </w:pPr>
    <w:rPr>
      <w:rFonts w:ascii="SimSun" w:hAnsi="SimSun" w:cs="SimSun"/>
      <w:sz w:val="24"/>
      <w:szCs w:val="24"/>
      <w:lang w:eastAsia="zh-CN"/>
    </w:rPr>
  </w:style>
  <w:style w:type="character" w:customStyle="1" w:styleId="HTMLPreformattedChar">
    <w:name w:val="HTML Preformatted Char"/>
    <w:link w:val="HTMLPreformatted"/>
    <w:uiPriority w:val="99"/>
    <w:rsid w:val="00606885"/>
    <w:rPr>
      <w:rFonts w:ascii="SimSun" w:hAnsi="SimSun" w:cs="SimSun"/>
      <w:sz w:val="24"/>
      <w:szCs w:val="24"/>
    </w:rPr>
  </w:style>
  <w:style w:type="character" w:styleId="CommentReference">
    <w:name w:val="annotation reference"/>
    <w:uiPriority w:val="99"/>
    <w:rsid w:val="006F0E66"/>
    <w:rPr>
      <w:sz w:val="21"/>
      <w:szCs w:val="21"/>
    </w:rPr>
  </w:style>
  <w:style w:type="paragraph" w:styleId="CommentText">
    <w:name w:val="annotation text"/>
    <w:basedOn w:val="Normal"/>
    <w:link w:val="CommentTextChar"/>
    <w:uiPriority w:val="99"/>
    <w:rsid w:val="006F0E66"/>
  </w:style>
  <w:style w:type="character" w:customStyle="1" w:styleId="CommentTextChar">
    <w:name w:val="Comment Text Char"/>
    <w:link w:val="CommentText"/>
    <w:uiPriority w:val="99"/>
    <w:rsid w:val="006F0E66"/>
    <w:rPr>
      <w:sz w:val="22"/>
      <w:lang w:eastAsia="en-US"/>
    </w:rPr>
  </w:style>
  <w:style w:type="paragraph" w:styleId="CommentSubject">
    <w:name w:val="annotation subject"/>
    <w:basedOn w:val="CommentText"/>
    <w:next w:val="CommentText"/>
    <w:link w:val="CommentSubjectChar"/>
    <w:uiPriority w:val="99"/>
    <w:rsid w:val="006F0E66"/>
    <w:rPr>
      <w:b/>
      <w:bCs/>
    </w:rPr>
  </w:style>
  <w:style w:type="character" w:customStyle="1" w:styleId="CommentSubjectChar">
    <w:name w:val="Comment Subject Char"/>
    <w:link w:val="CommentSubject"/>
    <w:uiPriority w:val="99"/>
    <w:rsid w:val="006F0E66"/>
    <w:rPr>
      <w:b/>
      <w:bCs/>
      <w:sz w:val="22"/>
      <w:lang w:eastAsia="en-US"/>
    </w:rPr>
  </w:style>
  <w:style w:type="paragraph" w:styleId="TOCHeading">
    <w:name w:val="TOC Heading"/>
    <w:basedOn w:val="Heading1"/>
    <w:next w:val="Normal"/>
    <w:uiPriority w:val="39"/>
    <w:unhideWhenUsed/>
    <w:qFormat/>
    <w:rsid w:val="00CC5020"/>
    <w:pPr>
      <w:keepLines/>
      <w:numPr>
        <w:numId w:val="0"/>
      </w:numPr>
      <w:tabs>
        <w:tab w:val="clear" w:pos="720"/>
        <w:tab w:val="clear" w:pos="1080"/>
        <w:tab w:val="clear" w:pos="1440"/>
      </w:tabs>
      <w:overflowPunct/>
      <w:autoSpaceDE/>
      <w:autoSpaceDN/>
      <w:adjustRightInd/>
      <w:spacing w:after="0" w:line="259" w:lineRule="auto"/>
      <w:textAlignment w:val="auto"/>
      <w:outlineLvl w:val="9"/>
    </w:pPr>
    <w:rPr>
      <w:rFonts w:ascii="Calibri Light" w:hAnsi="Calibri Light" w:cs="Times New Roman"/>
      <w:b w:val="0"/>
      <w:bCs w:val="0"/>
      <w:color w:val="2E74B5"/>
      <w:kern w:val="0"/>
    </w:rPr>
  </w:style>
  <w:style w:type="paragraph" w:styleId="TOC1">
    <w:name w:val="toc 1"/>
    <w:basedOn w:val="Normal"/>
    <w:next w:val="Normal"/>
    <w:autoRedefine/>
    <w:uiPriority w:val="39"/>
    <w:rsid w:val="00CC5020"/>
    <w:pPr>
      <w:tabs>
        <w:tab w:val="clear" w:pos="360"/>
        <w:tab w:val="clear" w:pos="720"/>
        <w:tab w:val="clear" w:pos="1080"/>
        <w:tab w:val="clear" w:pos="1440"/>
      </w:tabs>
    </w:pPr>
  </w:style>
  <w:style w:type="paragraph" w:styleId="TOC2">
    <w:name w:val="toc 2"/>
    <w:basedOn w:val="Normal"/>
    <w:next w:val="Normal"/>
    <w:autoRedefine/>
    <w:uiPriority w:val="39"/>
    <w:rsid w:val="00D61AFC"/>
    <w:pPr>
      <w:tabs>
        <w:tab w:val="clear" w:pos="360"/>
        <w:tab w:val="clear" w:pos="720"/>
        <w:tab w:val="clear" w:pos="1080"/>
        <w:tab w:val="clear" w:pos="1440"/>
        <w:tab w:val="left" w:pos="1100"/>
        <w:tab w:val="right" w:pos="9350"/>
      </w:tabs>
      <w:ind w:leftChars="200" w:left="440"/>
    </w:pPr>
  </w:style>
  <w:style w:type="paragraph" w:styleId="TOC3">
    <w:name w:val="toc 3"/>
    <w:basedOn w:val="Normal"/>
    <w:next w:val="Normal"/>
    <w:autoRedefine/>
    <w:uiPriority w:val="39"/>
    <w:rsid w:val="00CC5020"/>
    <w:pPr>
      <w:tabs>
        <w:tab w:val="clear" w:pos="360"/>
        <w:tab w:val="clear" w:pos="720"/>
        <w:tab w:val="clear" w:pos="1080"/>
        <w:tab w:val="clear" w:pos="1440"/>
      </w:tabs>
      <w:ind w:leftChars="400" w:left="840"/>
    </w:pPr>
  </w:style>
  <w:style w:type="character" w:customStyle="1" w:styleId="ListParagraphChar">
    <w:name w:val="List Paragraph Char"/>
    <w:link w:val="ListParagraph"/>
    <w:uiPriority w:val="34"/>
    <w:rsid w:val="001377F7"/>
    <w:rPr>
      <w:rFonts w:eastAsia="MS Mincho"/>
      <w:sz w:val="24"/>
      <w:szCs w:val="24"/>
      <w:lang w:eastAsia="en-US"/>
    </w:rPr>
  </w:style>
  <w:style w:type="paragraph" w:customStyle="1" w:styleId="SPIEbodytext">
    <w:name w:val="SPIE body text"/>
    <w:basedOn w:val="Normal"/>
    <w:link w:val="SPIEbodytextCharChar"/>
    <w:qFormat/>
    <w:rsid w:val="0081127B"/>
    <w:pPr>
      <w:tabs>
        <w:tab w:val="clear" w:pos="360"/>
        <w:tab w:val="clear" w:pos="720"/>
        <w:tab w:val="clear" w:pos="1080"/>
        <w:tab w:val="clear" w:pos="1440"/>
      </w:tabs>
      <w:overflowPunct/>
      <w:autoSpaceDE/>
      <w:autoSpaceDN/>
      <w:adjustRightInd/>
      <w:spacing w:before="0" w:after="120"/>
      <w:jc w:val="both"/>
      <w:textAlignment w:val="auto"/>
    </w:pPr>
    <w:rPr>
      <w:rFonts w:eastAsia="Times New Roman"/>
      <w:sz w:val="20"/>
      <w:szCs w:val="24"/>
    </w:rPr>
  </w:style>
  <w:style w:type="character" w:customStyle="1" w:styleId="SPIEbodytextCharChar">
    <w:name w:val="SPIE body text Char Char"/>
    <w:link w:val="SPIEbodytext"/>
    <w:rsid w:val="0081127B"/>
    <w:rPr>
      <w:rFonts w:eastAsia="Times New Roman"/>
      <w:szCs w:val="24"/>
      <w:lang w:eastAsia="en-US"/>
    </w:rPr>
  </w:style>
  <w:style w:type="paragraph" w:customStyle="1" w:styleId="Equation">
    <w:name w:val="Equation"/>
    <w:basedOn w:val="Normal"/>
    <w:qFormat/>
    <w:rsid w:val="008B3D51"/>
    <w:pPr>
      <w:tabs>
        <w:tab w:val="clear" w:pos="360"/>
        <w:tab w:val="clear" w:pos="720"/>
        <w:tab w:val="clear" w:pos="1080"/>
        <w:tab w:val="clear" w:pos="1440"/>
        <w:tab w:val="center" w:pos="4320"/>
        <w:tab w:val="right" w:pos="8640"/>
      </w:tabs>
      <w:overflowPunct/>
      <w:autoSpaceDE/>
      <w:autoSpaceDN/>
      <w:adjustRightInd/>
      <w:spacing w:before="240" w:after="240"/>
      <w:jc w:val="both"/>
      <w:textAlignment w:val="auto"/>
    </w:pPr>
    <w:rPr>
      <w:sz w:val="24"/>
    </w:rPr>
  </w:style>
  <w:style w:type="paragraph" w:styleId="Revision">
    <w:name w:val="Revision"/>
    <w:hidden/>
    <w:uiPriority w:val="99"/>
    <w:semiHidden/>
    <w:rsid w:val="007D65AA"/>
    <w:rPr>
      <w:sz w:val="22"/>
      <w:lang w:eastAsia="en-US"/>
    </w:rPr>
  </w:style>
  <w:style w:type="paragraph" w:customStyle="1" w:styleId="11BodyText">
    <w:name w:val="11 BodyText"/>
    <w:basedOn w:val="Normal"/>
    <w:uiPriority w:val="99"/>
    <w:rsid w:val="00050C16"/>
    <w:pPr>
      <w:tabs>
        <w:tab w:val="clear" w:pos="360"/>
        <w:tab w:val="clear" w:pos="720"/>
        <w:tab w:val="clear" w:pos="1080"/>
        <w:tab w:val="clear" w:pos="1440"/>
      </w:tabs>
      <w:overflowPunct/>
      <w:autoSpaceDE/>
      <w:autoSpaceDN/>
      <w:adjustRightInd/>
      <w:spacing w:before="0" w:after="220"/>
      <w:ind w:left="1298"/>
      <w:textAlignment w:val="auto"/>
    </w:pPr>
    <w:rPr>
      <w:rFonts w:ascii="Arial" w:eastAsia="Times New Roman" w:hAnsi="Arial"/>
    </w:rPr>
  </w:style>
  <w:style w:type="paragraph" w:customStyle="1" w:styleId="equation0">
    <w:name w:val="equation"/>
    <w:basedOn w:val="Normal"/>
    <w:link w:val="equationChar"/>
    <w:uiPriority w:val="99"/>
    <w:qFormat/>
    <w:rsid w:val="00AD73A9"/>
    <w:pPr>
      <w:tabs>
        <w:tab w:val="clear" w:pos="360"/>
        <w:tab w:val="clear" w:pos="720"/>
        <w:tab w:val="clear" w:pos="1080"/>
        <w:tab w:val="clear" w:pos="1440"/>
        <w:tab w:val="center" w:pos="4320"/>
        <w:tab w:val="left" w:pos="9000"/>
        <w:tab w:val="left" w:pos="9360"/>
      </w:tabs>
      <w:overflowPunct/>
      <w:autoSpaceDE/>
      <w:autoSpaceDN/>
      <w:adjustRightInd/>
      <w:jc w:val="center"/>
      <w:textAlignment w:val="auto"/>
    </w:pPr>
  </w:style>
  <w:style w:type="character" w:customStyle="1" w:styleId="equationChar">
    <w:name w:val="equation Char"/>
    <w:basedOn w:val="DefaultParagraphFont"/>
    <w:link w:val="equation0"/>
    <w:rsid w:val="00AD73A9"/>
    <w:rPr>
      <w:sz w:val="22"/>
      <w:lang w:eastAsia="en-US"/>
    </w:rPr>
  </w:style>
  <w:style w:type="character" w:styleId="PlaceholderText">
    <w:name w:val="Placeholder Text"/>
    <w:basedOn w:val="DefaultParagraphFont"/>
    <w:uiPriority w:val="99"/>
    <w:semiHidden/>
    <w:rsid w:val="00CF7F21"/>
    <w:rPr>
      <w:color w:val="808080"/>
    </w:rPr>
  </w:style>
  <w:style w:type="table" w:customStyle="1" w:styleId="PlainTable21">
    <w:name w:val="Plain Table 21"/>
    <w:basedOn w:val="TableNormal"/>
    <w:uiPriority w:val="42"/>
    <w:rsid w:val="006F4DB2"/>
    <w:rPr>
      <w:rFonts w:eastAsia="Times New Roman"/>
      <w:lang w:eastAsia="en-U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NormalWeb">
    <w:name w:val="Normal (Web)"/>
    <w:basedOn w:val="Normal"/>
    <w:uiPriority w:val="99"/>
    <w:unhideWhenUsed/>
    <w:rsid w:val="00A75E36"/>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Theme="minorEastAsia"/>
      <w:sz w:val="24"/>
      <w:szCs w:val="24"/>
      <w:lang w:eastAsia="zh-CN"/>
    </w:rPr>
  </w:style>
  <w:style w:type="paragraph" w:customStyle="1" w:styleId="AppendixHeading2">
    <w:name w:val="Appendix Heading 2"/>
    <w:basedOn w:val="Heading2"/>
    <w:uiPriority w:val="99"/>
    <w:rsid w:val="00FB37A0"/>
    <w:pPr>
      <w:numPr>
        <w:numId w:val="41"/>
      </w:numPr>
      <w:tabs>
        <w:tab w:val="clear" w:pos="720"/>
        <w:tab w:val="clear" w:pos="1440"/>
        <w:tab w:val="num" w:pos="576"/>
      </w:tabs>
      <w:ind w:left="576" w:hanging="576"/>
    </w:pPr>
    <w:rPr>
      <w:rFonts w:eastAsia="Batang"/>
      <w:iCs w:val="0"/>
      <w:sz w:val="22"/>
      <w:szCs w:val="22"/>
    </w:rPr>
  </w:style>
  <w:style w:type="paragraph" w:customStyle="1" w:styleId="AppendixHeading3">
    <w:name w:val="Appendix Heading 3"/>
    <w:basedOn w:val="Heading3"/>
    <w:uiPriority w:val="99"/>
    <w:rsid w:val="00FB37A0"/>
    <w:pPr>
      <w:numPr>
        <w:numId w:val="41"/>
      </w:numPr>
      <w:tabs>
        <w:tab w:val="clear" w:pos="360"/>
        <w:tab w:val="clear" w:pos="720"/>
        <w:tab w:val="clear" w:pos="1080"/>
        <w:tab w:val="clear" w:pos="1440"/>
        <w:tab w:val="left" w:pos="794"/>
      </w:tabs>
      <w:ind w:left="720" w:hanging="720"/>
    </w:pPr>
    <w:rPr>
      <w:rFonts w:eastAsia="Batang"/>
      <w:sz w:val="22"/>
      <w:szCs w:val="22"/>
      <w:lang w:val="nb-NO"/>
    </w:rPr>
  </w:style>
  <w:style w:type="paragraph" w:customStyle="1" w:styleId="AppendixHeading4">
    <w:name w:val="Appendix Heading 4"/>
    <w:basedOn w:val="Heading4"/>
    <w:uiPriority w:val="99"/>
    <w:rsid w:val="00FB37A0"/>
    <w:pPr>
      <w:numPr>
        <w:numId w:val="41"/>
      </w:numPr>
      <w:tabs>
        <w:tab w:val="clear" w:pos="360"/>
        <w:tab w:val="clear" w:pos="720"/>
        <w:tab w:val="clear" w:pos="1080"/>
        <w:tab w:val="clear" w:pos="1440"/>
        <w:tab w:val="left" w:pos="794"/>
        <w:tab w:val="num" w:pos="864"/>
        <w:tab w:val="num" w:pos="1800"/>
      </w:tabs>
      <w:ind w:left="864" w:right="0" w:hanging="864"/>
    </w:pPr>
    <w:rPr>
      <w:rFonts w:ascii="Times New Roman" w:eastAsia="Batang" w:hAnsi="Times New Roman"/>
      <w:sz w:val="22"/>
      <w:szCs w:val="22"/>
      <w:lang w:eastAsia="zh-CN"/>
    </w:rPr>
  </w:style>
  <w:style w:type="paragraph" w:customStyle="1" w:styleId="AppendixHeading5">
    <w:name w:val="Appendix Heading 5"/>
    <w:basedOn w:val="Heading5"/>
    <w:uiPriority w:val="99"/>
    <w:rsid w:val="00FB37A0"/>
    <w:pPr>
      <w:keepNext w:val="0"/>
      <w:numPr>
        <w:numId w:val="41"/>
      </w:numPr>
      <w:tabs>
        <w:tab w:val="clear" w:pos="360"/>
        <w:tab w:val="clear" w:pos="720"/>
        <w:tab w:val="clear" w:pos="1080"/>
        <w:tab w:val="clear" w:pos="1440"/>
        <w:tab w:val="left" w:pos="794"/>
        <w:tab w:val="num" w:pos="1008"/>
        <w:tab w:val="num" w:pos="1800"/>
      </w:tabs>
      <w:ind w:left="1008" w:hanging="1008"/>
    </w:pPr>
    <w:rPr>
      <w:rFonts w:eastAsia="Batang"/>
      <w:i w:val="0"/>
      <w:iCs w:val="0"/>
      <w:sz w:val="22"/>
      <w:szCs w:val="22"/>
      <w:lang w:eastAsia="zh-CN"/>
    </w:rPr>
  </w:style>
  <w:style w:type="character" w:customStyle="1" w:styleId="UnresolvedMention2">
    <w:name w:val="Unresolved Mention2"/>
    <w:basedOn w:val="DefaultParagraphFont"/>
    <w:uiPriority w:val="99"/>
    <w:semiHidden/>
    <w:unhideWhenUsed/>
    <w:rsid w:val="000E4586"/>
    <w:rPr>
      <w:color w:val="605E5C"/>
      <w:shd w:val="clear" w:color="auto" w:fill="E1DFDD"/>
    </w:rPr>
  </w:style>
  <w:style w:type="paragraph" w:customStyle="1" w:styleId="Note1">
    <w:name w:val="Note 1"/>
    <w:basedOn w:val="Normal"/>
    <w:link w:val="Note1Char"/>
    <w:uiPriority w:val="99"/>
    <w:qFormat/>
    <w:rsid w:val="00641ADF"/>
    <w:pPr>
      <w:tabs>
        <w:tab w:val="clear" w:pos="360"/>
        <w:tab w:val="clear" w:pos="720"/>
        <w:tab w:val="clear" w:pos="1080"/>
        <w:tab w:val="clear" w:pos="1440"/>
      </w:tabs>
      <w:spacing w:before="60" w:line="199" w:lineRule="exact"/>
      <w:ind w:left="284"/>
      <w:jc w:val="both"/>
    </w:pPr>
    <w:rPr>
      <w:sz w:val="18"/>
      <w:lang w:val="en-GB"/>
    </w:rPr>
  </w:style>
  <w:style w:type="character" w:customStyle="1" w:styleId="Note1Char">
    <w:name w:val="Note 1 Char"/>
    <w:basedOn w:val="DefaultParagraphFont"/>
    <w:link w:val="Note1"/>
    <w:rsid w:val="00641ADF"/>
    <w:rPr>
      <w:sz w:val="18"/>
      <w:lang w:val="en-GB" w:eastAsia="en-US"/>
    </w:rPr>
  </w:style>
  <w:style w:type="paragraph" w:customStyle="1" w:styleId="Annex7">
    <w:name w:val="Annex 7"/>
    <w:basedOn w:val="Normal"/>
    <w:next w:val="Normal"/>
    <w:autoRedefine/>
    <w:uiPriority w:val="99"/>
    <w:rsid w:val="00C253B6"/>
    <w:pPr>
      <w:keepNext/>
      <w:keepLines/>
      <w:numPr>
        <w:numId w:val="67"/>
      </w:numPr>
      <w:tabs>
        <w:tab w:val="clear" w:pos="360"/>
        <w:tab w:val="clear" w:pos="720"/>
        <w:tab w:val="clear" w:pos="1080"/>
        <w:tab w:val="clear" w:pos="1440"/>
        <w:tab w:val="num" w:pos="1200"/>
        <w:tab w:val="left" w:pos="1588"/>
        <w:tab w:val="left" w:pos="1985"/>
        <w:tab w:val="num" w:pos="4320"/>
        <w:tab w:val="num" w:pos="5040"/>
      </w:tabs>
      <w:spacing w:before="181"/>
      <w:ind w:left="3240" w:hanging="3240"/>
      <w:jc w:val="both"/>
      <w:outlineLvl w:val="6"/>
    </w:pPr>
    <w:rPr>
      <w:rFonts w:eastAsia="Malgun Gothic"/>
      <w:b/>
      <w:bCs/>
      <w:sz w:val="20"/>
      <w:lang w:val="en-GB"/>
    </w:rPr>
  </w:style>
  <w:style w:type="paragraph" w:customStyle="1" w:styleId="EncoderConfig">
    <w:name w:val="EncoderConfig"/>
    <w:basedOn w:val="Normal"/>
    <w:next w:val="Normal"/>
    <w:link w:val="EncoderConfigChar"/>
    <w:qFormat/>
    <w:rsid w:val="00C253B6"/>
    <w:pPr>
      <w:tabs>
        <w:tab w:val="clear" w:pos="360"/>
        <w:tab w:val="clear" w:pos="720"/>
        <w:tab w:val="clear" w:pos="1080"/>
        <w:tab w:val="clear" w:pos="1440"/>
        <w:tab w:val="left" w:pos="794"/>
        <w:tab w:val="left" w:pos="1191"/>
        <w:tab w:val="left" w:pos="1588"/>
        <w:tab w:val="left" w:pos="1985"/>
      </w:tabs>
      <w:jc w:val="both"/>
    </w:pPr>
    <w:rPr>
      <w:rFonts w:ascii="Consolas" w:eastAsia="Malgun Gothic" w:hAnsi="Consolas"/>
      <w:sz w:val="19"/>
      <w:lang w:val="en-GB"/>
    </w:rPr>
  </w:style>
  <w:style w:type="character" w:customStyle="1" w:styleId="EncoderConfigChar">
    <w:name w:val="EncoderConfig Char"/>
    <w:link w:val="EncoderConfig"/>
    <w:rsid w:val="00C253B6"/>
    <w:rPr>
      <w:rFonts w:ascii="Consolas" w:eastAsia="Malgun Gothic" w:hAnsi="Consolas"/>
      <w:sz w:val="19"/>
      <w:lang w:val="en-GB" w:eastAsia="en-US"/>
    </w:rPr>
  </w:style>
  <w:style w:type="character" w:customStyle="1" w:styleId="Heading1Char">
    <w:name w:val="Heading 1 Char"/>
    <w:aliases w:val="h1 Char,Heading U Char,H1 Char,H11 Char,Œ©o‚µ 1 Char,?co??E 1 Char,?co?ƒÊ 1 Char,뙥 Char,?c Char,? Char,Œ Char,Œ© Char,o‚µ 1 Char,Heading Char,Œ... Char,Œ©oâµ 1 Char,?co?ÄÊ 1 Char,Î Char,Î© Char,Î... Char"/>
    <w:link w:val="Heading1"/>
    <w:locked/>
    <w:rsid w:val="000613EB"/>
    <w:rPr>
      <w:rFonts w:cs="Arial"/>
      <w:b/>
      <w:bCs/>
      <w:kern w:val="32"/>
      <w:sz w:val="32"/>
      <w:szCs w:val="32"/>
      <w:lang w:eastAsia="en-US"/>
    </w:rPr>
  </w:style>
  <w:style w:type="paragraph" w:styleId="BodyTextIndent">
    <w:name w:val="Body Text Indent"/>
    <w:basedOn w:val="Normal"/>
    <w:link w:val="BodyTextIndent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IndentChar">
    <w:name w:val="Body Text Indent Char"/>
    <w:basedOn w:val="DefaultParagraphFont"/>
    <w:link w:val="BodyTextIndent"/>
    <w:uiPriority w:val="99"/>
    <w:rsid w:val="000613EB"/>
    <w:rPr>
      <w:rFonts w:eastAsia="Malgun Gothic"/>
      <w:lang w:val="en-GB" w:eastAsia="x-none"/>
    </w:rPr>
  </w:style>
  <w:style w:type="character" w:customStyle="1" w:styleId="Heading4CharChar1">
    <w:name w:val="Heading 4 Char Char1"/>
    <w:aliases w:val="Heading 4 Char1 Char Char,Heading 4 Char Char Char Char"/>
    <w:uiPriority w:val="99"/>
    <w:rsid w:val="000613EB"/>
    <w:rPr>
      <w:rFonts w:cs="Times New Roman"/>
      <w:b/>
      <w:bCs/>
      <w:lang w:val="en-GB" w:eastAsia="en-US"/>
    </w:rPr>
  </w:style>
  <w:style w:type="paragraph" w:styleId="TOC8">
    <w:name w:val="toc 8"/>
    <w:basedOn w:val="Normal"/>
    <w:next w:val="Normal"/>
    <w:autoRedefine/>
    <w:uiPriority w:val="39"/>
    <w:rsid w:val="000613EB"/>
    <w:pPr>
      <w:tabs>
        <w:tab w:val="clear" w:pos="360"/>
        <w:tab w:val="clear" w:pos="720"/>
        <w:tab w:val="clear" w:pos="1080"/>
        <w:tab w:val="clear" w:pos="1440"/>
      </w:tabs>
      <w:spacing w:before="0"/>
      <w:ind w:left="1400"/>
    </w:pPr>
    <w:rPr>
      <w:rFonts w:eastAsia="Malgun Gothic"/>
      <w:sz w:val="20"/>
      <w:lang w:val="en-GB"/>
    </w:rPr>
  </w:style>
  <w:style w:type="paragraph" w:styleId="TOC7">
    <w:name w:val="toc 7"/>
    <w:basedOn w:val="TOC3"/>
    <w:autoRedefine/>
    <w:uiPriority w:val="39"/>
    <w:rsid w:val="000613EB"/>
    <w:pPr>
      <w:tabs>
        <w:tab w:val="right" w:leader="dot" w:pos="9629"/>
        <w:tab w:val="left" w:pos="13500"/>
      </w:tabs>
      <w:spacing w:before="0"/>
      <w:ind w:leftChars="0" w:left="2382" w:hanging="1191"/>
    </w:pPr>
    <w:rPr>
      <w:rFonts w:eastAsia="Malgun Gothic"/>
      <w:sz w:val="20"/>
      <w:lang w:val="en-GB"/>
    </w:rPr>
  </w:style>
  <w:style w:type="paragraph" w:styleId="TOC6">
    <w:name w:val="toc 6"/>
    <w:basedOn w:val="TOC3"/>
    <w:autoRedefine/>
    <w:uiPriority w:val="39"/>
    <w:rsid w:val="000613EB"/>
    <w:pPr>
      <w:tabs>
        <w:tab w:val="right" w:leader="dot" w:pos="9629"/>
        <w:tab w:val="left" w:pos="13500"/>
      </w:tabs>
      <w:spacing w:before="0"/>
      <w:ind w:leftChars="0" w:left="2098" w:hanging="1106"/>
    </w:pPr>
    <w:rPr>
      <w:rFonts w:eastAsia="Malgun Gothic"/>
      <w:sz w:val="20"/>
      <w:lang w:val="en-GB"/>
    </w:rPr>
  </w:style>
  <w:style w:type="paragraph" w:styleId="TOC5">
    <w:name w:val="toc 5"/>
    <w:basedOn w:val="TOC3"/>
    <w:autoRedefine/>
    <w:uiPriority w:val="39"/>
    <w:rsid w:val="000613EB"/>
    <w:pPr>
      <w:tabs>
        <w:tab w:val="right" w:leader="dot" w:pos="9629"/>
        <w:tab w:val="left" w:pos="13500"/>
      </w:tabs>
      <w:spacing w:before="0"/>
      <w:ind w:leftChars="0" w:left="1758" w:hanging="964"/>
    </w:pPr>
    <w:rPr>
      <w:rFonts w:eastAsia="Malgun Gothic"/>
      <w:sz w:val="20"/>
      <w:lang w:val="en-GB"/>
    </w:rPr>
  </w:style>
  <w:style w:type="paragraph" w:styleId="TOC4">
    <w:name w:val="toc 4"/>
    <w:basedOn w:val="TOC3"/>
    <w:next w:val="TOC5"/>
    <w:autoRedefine/>
    <w:uiPriority w:val="39"/>
    <w:rsid w:val="000613EB"/>
    <w:pPr>
      <w:tabs>
        <w:tab w:val="right" w:leader="dot" w:pos="9629"/>
        <w:tab w:val="left" w:pos="13500"/>
      </w:tabs>
      <w:spacing w:before="0"/>
      <w:ind w:leftChars="0" w:left="1502" w:hanging="907"/>
    </w:pPr>
    <w:rPr>
      <w:rFonts w:eastAsia="Malgun Gothic"/>
      <w:sz w:val="20"/>
      <w:lang w:val="en-GB"/>
    </w:rPr>
  </w:style>
  <w:style w:type="paragraph" w:styleId="Index7">
    <w:name w:val="index 7"/>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698"/>
      <w:jc w:val="both"/>
    </w:pPr>
    <w:rPr>
      <w:rFonts w:eastAsia="Malgun Gothic"/>
      <w:sz w:val="20"/>
      <w:lang w:val="en-GB"/>
    </w:rPr>
  </w:style>
  <w:style w:type="paragraph" w:styleId="Index6">
    <w:name w:val="index 6"/>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415"/>
      <w:jc w:val="both"/>
    </w:pPr>
    <w:rPr>
      <w:rFonts w:eastAsia="Malgun Gothic"/>
      <w:sz w:val="20"/>
      <w:lang w:val="en-GB"/>
    </w:rPr>
  </w:style>
  <w:style w:type="paragraph" w:styleId="Index5">
    <w:name w:val="index 5"/>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1132"/>
      <w:jc w:val="both"/>
    </w:pPr>
    <w:rPr>
      <w:rFonts w:eastAsia="Malgun Gothic"/>
      <w:sz w:val="20"/>
      <w:lang w:val="en-GB"/>
    </w:rPr>
  </w:style>
  <w:style w:type="paragraph" w:styleId="Index4">
    <w:name w:val="index 4"/>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849"/>
      <w:jc w:val="both"/>
    </w:pPr>
    <w:rPr>
      <w:rFonts w:eastAsia="Malgun Gothic"/>
      <w:sz w:val="20"/>
      <w:lang w:val="en-GB"/>
    </w:rPr>
  </w:style>
  <w:style w:type="paragraph" w:styleId="Index3">
    <w:name w:val="index 3"/>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566"/>
      <w:jc w:val="both"/>
    </w:pPr>
    <w:rPr>
      <w:rFonts w:eastAsia="Malgun Gothic"/>
      <w:sz w:val="20"/>
      <w:lang w:val="en-GB"/>
    </w:rPr>
  </w:style>
  <w:style w:type="paragraph" w:styleId="Index2">
    <w:name w:val="index 2"/>
    <w:basedOn w:val="Normal"/>
    <w:next w:val="Normal"/>
    <w:autoRedefine/>
    <w:uiPriority w:val="99"/>
    <w:semiHidden/>
    <w:rsid w:val="000613EB"/>
    <w:pPr>
      <w:tabs>
        <w:tab w:val="clear" w:pos="360"/>
        <w:tab w:val="clear" w:pos="720"/>
        <w:tab w:val="clear" w:pos="1080"/>
        <w:tab w:val="clear" w:pos="1440"/>
        <w:tab w:val="left" w:pos="794"/>
        <w:tab w:val="left" w:pos="1191"/>
        <w:tab w:val="left" w:pos="1588"/>
        <w:tab w:val="left" w:pos="1985"/>
      </w:tabs>
      <w:ind w:left="283"/>
      <w:jc w:val="both"/>
    </w:pPr>
    <w:rPr>
      <w:rFonts w:eastAsia="Malgun Gothic"/>
      <w:sz w:val="20"/>
      <w:lang w:val="en-GB"/>
    </w:rPr>
  </w:style>
  <w:style w:type="paragraph" w:styleId="Index1">
    <w:name w:val="index 1"/>
    <w:basedOn w:val="Normal"/>
    <w:next w:val="Normal"/>
    <w:autoRedefine/>
    <w:uiPriority w:val="99"/>
    <w:semiHidden/>
    <w:rsid w:val="000613EB"/>
    <w:pPr>
      <w:keepNext/>
      <w:keepLines/>
      <w:tabs>
        <w:tab w:val="clear" w:pos="360"/>
        <w:tab w:val="clear" w:pos="720"/>
        <w:tab w:val="clear" w:pos="1080"/>
        <w:tab w:val="clear" w:pos="1440"/>
        <w:tab w:val="left" w:pos="794"/>
        <w:tab w:val="left" w:pos="1191"/>
        <w:tab w:val="left" w:pos="1588"/>
        <w:tab w:val="left" w:pos="1985"/>
      </w:tabs>
      <w:spacing w:beforeLines="25" w:afterLines="25"/>
      <w:jc w:val="center"/>
    </w:pPr>
    <w:rPr>
      <w:rFonts w:eastAsia="Malgun Gothic"/>
      <w:sz w:val="20"/>
      <w:lang w:val="en-GB"/>
    </w:rPr>
  </w:style>
  <w:style w:type="character" w:styleId="LineNumber">
    <w:name w:val="line number"/>
    <w:uiPriority w:val="99"/>
    <w:rsid w:val="000613EB"/>
    <w:rPr>
      <w:rFonts w:cs="Times New Roman"/>
    </w:rPr>
  </w:style>
  <w:style w:type="paragraph" w:styleId="IndexHeading">
    <w:name w:val="index heading"/>
    <w:basedOn w:val="Normal"/>
    <w:next w:val="Index1"/>
    <w:uiPriority w:val="99"/>
    <w:semiHidden/>
    <w:rsid w:val="000613EB"/>
    <w:pPr>
      <w:tabs>
        <w:tab w:val="clear" w:pos="360"/>
        <w:tab w:val="clear" w:pos="720"/>
        <w:tab w:val="clear" w:pos="1080"/>
        <w:tab w:val="clear" w:pos="1440"/>
        <w:tab w:val="left" w:pos="426"/>
        <w:tab w:val="left" w:pos="851"/>
        <w:tab w:val="left" w:pos="1276"/>
        <w:tab w:val="left" w:pos="1701"/>
        <w:tab w:val="left" w:pos="2127"/>
      </w:tabs>
      <w:spacing w:before="90" w:after="180" w:line="240" w:lineRule="atLeast"/>
    </w:pPr>
    <w:rPr>
      <w:rFonts w:eastAsia="Malgun Gothic"/>
      <w:b/>
      <w:bCs/>
      <w:szCs w:val="22"/>
      <w:lang w:val="en-GB"/>
    </w:rPr>
  </w:style>
  <w:style w:type="character" w:customStyle="1" w:styleId="FooterChar">
    <w:name w:val="Footer Char"/>
    <w:link w:val="Footer"/>
    <w:uiPriority w:val="99"/>
    <w:locked/>
    <w:rsid w:val="000613EB"/>
    <w:rPr>
      <w:sz w:val="22"/>
      <w:lang w:eastAsia="en-US"/>
    </w:rPr>
  </w:style>
  <w:style w:type="character" w:customStyle="1" w:styleId="HeaderChar">
    <w:name w:val="Header Char"/>
    <w:aliases w:val="h Char,Header/Footer Char"/>
    <w:link w:val="Header"/>
    <w:uiPriority w:val="99"/>
    <w:locked/>
    <w:rsid w:val="000613EB"/>
    <w:rPr>
      <w:sz w:val="22"/>
      <w:lang w:eastAsia="en-US"/>
    </w:rPr>
  </w:style>
  <w:style w:type="character" w:styleId="FootnoteReference">
    <w:name w:val="footnote reference"/>
    <w:uiPriority w:val="99"/>
    <w:semiHidden/>
    <w:rsid w:val="000613EB"/>
    <w:rPr>
      <w:rFonts w:cs="Times New Roman"/>
      <w:position w:val="6"/>
      <w:sz w:val="16"/>
      <w:szCs w:val="16"/>
    </w:rPr>
  </w:style>
  <w:style w:type="paragraph" w:styleId="FootnoteText">
    <w:name w:val="footnote text"/>
    <w:basedOn w:val="Normal"/>
    <w:link w:val="FootnoteTextChar"/>
    <w:uiPriority w:val="99"/>
    <w:semiHidden/>
    <w:rsid w:val="000613EB"/>
    <w:pPr>
      <w:tabs>
        <w:tab w:val="clear" w:pos="360"/>
        <w:tab w:val="clear" w:pos="720"/>
        <w:tab w:val="clear" w:pos="1080"/>
        <w:tab w:val="clear" w:pos="1440"/>
        <w:tab w:val="left" w:pos="256"/>
        <w:tab w:val="left" w:pos="794"/>
        <w:tab w:val="left" w:pos="1191"/>
        <w:tab w:val="left" w:pos="1588"/>
        <w:tab w:val="left" w:pos="1985"/>
      </w:tabs>
      <w:jc w:val="both"/>
    </w:pPr>
    <w:rPr>
      <w:rFonts w:eastAsia="Malgun Gothic"/>
      <w:sz w:val="20"/>
      <w:lang w:val="en-GB" w:eastAsia="x-none"/>
    </w:rPr>
  </w:style>
  <w:style w:type="character" w:customStyle="1" w:styleId="FootnoteTextChar">
    <w:name w:val="Footnote Text Char"/>
    <w:basedOn w:val="DefaultParagraphFont"/>
    <w:link w:val="FootnoteText"/>
    <w:uiPriority w:val="99"/>
    <w:semiHidden/>
    <w:rsid w:val="000613EB"/>
    <w:rPr>
      <w:rFonts w:eastAsia="Malgun Gothic"/>
      <w:lang w:val="en-GB" w:eastAsia="x-none"/>
    </w:rPr>
  </w:style>
  <w:style w:type="paragraph" w:styleId="NormalIndent">
    <w:name w:val="Normal Indent"/>
    <w:basedOn w:val="Normal"/>
    <w:uiPriority w:val="99"/>
    <w:rsid w:val="000613EB"/>
    <w:pPr>
      <w:tabs>
        <w:tab w:val="clear" w:pos="360"/>
        <w:tab w:val="clear" w:pos="720"/>
        <w:tab w:val="clear" w:pos="1080"/>
        <w:tab w:val="clear" w:pos="1440"/>
        <w:tab w:val="left" w:pos="794"/>
        <w:tab w:val="left" w:pos="1191"/>
        <w:tab w:val="left" w:pos="1588"/>
        <w:tab w:val="left" w:pos="1985"/>
      </w:tabs>
      <w:ind w:left="600"/>
      <w:jc w:val="both"/>
    </w:pPr>
    <w:rPr>
      <w:rFonts w:eastAsia="Malgun Gothic"/>
      <w:sz w:val="20"/>
      <w:lang w:val="en-GB"/>
    </w:rPr>
  </w:style>
  <w:style w:type="paragraph" w:customStyle="1" w:styleId="TableLegend">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szCs w:val="18"/>
      <w:lang w:val="en-GB"/>
    </w:rPr>
  </w:style>
  <w:style w:type="paragraph" w:customStyle="1" w:styleId="BlancCharChar">
    <w:name w:val="Blanc Char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sz w:val="8"/>
      <w:szCs w:val="8"/>
    </w:rPr>
  </w:style>
  <w:style w:type="paragraph" w:customStyle="1" w:styleId="TableText">
    <w:name w:val="Table_Text"/>
    <w:basedOn w:val="TableLegend"/>
    <w:uiPriority w:val="99"/>
    <w:rsid w:val="000613EB"/>
    <w:pPr>
      <w:keepNext w:val="0"/>
      <w:keepLines/>
      <w:tabs>
        <w:tab w:val="clear" w:pos="454"/>
      </w:tabs>
      <w:spacing w:before="100" w:after="100" w:line="190" w:lineRule="exact"/>
    </w:pPr>
  </w:style>
  <w:style w:type="character" w:customStyle="1" w:styleId="BlancCharCharChar">
    <w:name w:val="Blanc Char Char Char"/>
    <w:uiPriority w:val="99"/>
    <w:rsid w:val="000613EB"/>
    <w:rPr>
      <w:rFonts w:cs="Times New Roman"/>
      <w:b/>
      <w:bCs/>
      <w:sz w:val="8"/>
      <w:szCs w:val="8"/>
      <w:lang w:val="en-US" w:eastAsia="en-US"/>
    </w:rPr>
  </w:style>
  <w:style w:type="paragraph" w:customStyle="1" w:styleId="enumlev1">
    <w:name w:val="enumlev1"/>
    <w:basedOn w:val="Normal"/>
    <w:rsid w:val="000613EB"/>
    <w:pPr>
      <w:tabs>
        <w:tab w:val="clear" w:pos="360"/>
        <w:tab w:val="clear" w:pos="720"/>
        <w:tab w:val="clear" w:pos="1080"/>
        <w:tab w:val="clear" w:pos="1440"/>
        <w:tab w:val="left" w:pos="794"/>
        <w:tab w:val="left" w:pos="1191"/>
        <w:tab w:val="left" w:pos="1588"/>
        <w:tab w:val="left" w:pos="1985"/>
      </w:tabs>
      <w:spacing w:before="86"/>
      <w:ind w:left="1191" w:hanging="397"/>
      <w:jc w:val="both"/>
    </w:pPr>
    <w:rPr>
      <w:rFonts w:eastAsia="Malgun Gothic"/>
      <w:sz w:val="20"/>
      <w:lang w:val="en-GB"/>
    </w:rPr>
  </w:style>
  <w:style w:type="paragraph" w:customStyle="1" w:styleId="enumlev2">
    <w:name w:val="enumlev2"/>
    <w:basedOn w:val="enumlev1"/>
    <w:uiPriority w:val="99"/>
    <w:rsid w:val="000613EB"/>
    <w:pPr>
      <w:ind w:left="1588"/>
    </w:pPr>
  </w:style>
  <w:style w:type="paragraph" w:customStyle="1" w:styleId="enumlev3">
    <w:name w:val="enumlev3"/>
    <w:basedOn w:val="enumlev2"/>
    <w:uiPriority w:val="99"/>
    <w:rsid w:val="000613EB"/>
    <w:pPr>
      <w:ind w:left="1985"/>
    </w:pPr>
  </w:style>
  <w:style w:type="paragraph" w:customStyle="1" w:styleId="heading1aftertitle">
    <w:name w:val="heading 1aftertitle"/>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s>
      <w:spacing w:before="1134" w:after="0"/>
      <w:ind w:left="360" w:hanging="360"/>
      <w:outlineLvl w:val="9"/>
    </w:pPr>
    <w:rPr>
      <w:rFonts w:ascii="Times" w:eastAsia="Malgun Gothic" w:hAnsi="Times" w:cs="Times New Roman"/>
      <w:kern w:val="0"/>
      <w:sz w:val="24"/>
      <w:szCs w:val="24"/>
      <w:lang w:val="x-none"/>
    </w:rPr>
  </w:style>
  <w:style w:type="paragraph" w:customStyle="1" w:styleId="Annex1">
    <w:name w:val="Annex 1"/>
    <w:basedOn w:val="Heading1"/>
    <w:next w:val="Normal"/>
    <w:uiPriority w:val="99"/>
    <w:rsid w:val="000613EB"/>
    <w:pPr>
      <w:keepLines/>
      <w:tabs>
        <w:tab w:val="clear" w:pos="360"/>
        <w:tab w:val="clear" w:pos="1080"/>
        <w:tab w:val="clear" w:pos="1440"/>
        <w:tab w:val="num" w:pos="720"/>
        <w:tab w:val="left" w:pos="794"/>
        <w:tab w:val="left" w:pos="1191"/>
        <w:tab w:val="left" w:pos="1588"/>
        <w:tab w:val="left" w:pos="1985"/>
        <w:tab w:val="num" w:pos="4690"/>
      </w:tabs>
      <w:spacing w:before="480" w:after="0"/>
      <w:ind w:left="720" w:hanging="2703"/>
      <w:jc w:val="center"/>
    </w:pPr>
    <w:rPr>
      <w:rFonts w:ascii="Times" w:eastAsia="Malgun Gothic" w:hAnsi="Times" w:cs="Times New Roman"/>
      <w:kern w:val="0"/>
      <w:sz w:val="24"/>
      <w:szCs w:val="24"/>
      <w:lang w:val="x-none"/>
    </w:rPr>
  </w:style>
  <w:style w:type="paragraph" w:customStyle="1" w:styleId="FigureTitle">
    <w:name w:val="Figure_Title"/>
    <w:basedOn w:val="TableTitle"/>
    <w:next w:val="Normal"/>
    <w:uiPriority w:val="99"/>
    <w:rsid w:val="000613EB"/>
    <w:pPr>
      <w:spacing w:after="720"/>
    </w:pPr>
    <w:rPr>
      <w:bCs w:val="0"/>
      <w:lang w:eastAsia="zh-TW"/>
    </w:rPr>
  </w:style>
  <w:style w:type="paragraph" w:customStyle="1" w:styleId="TableTitle">
    <w:name w:val="Table_Title"/>
    <w:basedOn w:val="Normal"/>
    <w:next w:val="Blanc"/>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paragraph" w:customStyle="1" w:styleId="Blanc">
    <w:name w:val="Blanc"/>
    <w:basedOn w:val="TableTitle"/>
    <w:next w:val="TableText"/>
    <w:uiPriority w:val="99"/>
    <w:rsid w:val="000613EB"/>
    <w:pPr>
      <w:tabs>
        <w:tab w:val="clear" w:pos="794"/>
        <w:tab w:val="clear" w:pos="1191"/>
        <w:tab w:val="clear" w:pos="1588"/>
        <w:tab w:val="clear" w:pos="1985"/>
      </w:tabs>
      <w:spacing w:before="0" w:after="57" w:line="12" w:lineRule="exact"/>
    </w:pPr>
    <w:rPr>
      <w:b w:val="0"/>
      <w:bCs w:val="0"/>
      <w:sz w:val="8"/>
      <w:szCs w:val="8"/>
      <w:lang w:val="en-US"/>
    </w:rPr>
  </w:style>
  <w:style w:type="paragraph" w:customStyle="1" w:styleId="Figure0">
    <w:name w:val="Figure_#"/>
    <w:basedOn w:val="Normal"/>
    <w:next w:val="FigureTitleChar"/>
    <w:uiPriority w:val="99"/>
    <w:rsid w:val="000613EB"/>
    <w:pPr>
      <w:keepNext/>
      <w:tabs>
        <w:tab w:val="clear" w:pos="360"/>
        <w:tab w:val="clear" w:pos="720"/>
        <w:tab w:val="clear" w:pos="1080"/>
        <w:tab w:val="clear" w:pos="1440"/>
      </w:tabs>
      <w:spacing w:before="567" w:after="113"/>
      <w:jc w:val="center"/>
    </w:pPr>
    <w:rPr>
      <w:rFonts w:eastAsia="Malgun Gothic"/>
      <w:sz w:val="20"/>
    </w:rPr>
  </w:style>
  <w:style w:type="paragraph" w:customStyle="1" w:styleId="FigureTitleChar">
    <w:name w:val="Figur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720"/>
      <w:jc w:val="center"/>
    </w:pPr>
    <w:rPr>
      <w:rFonts w:eastAsia="Malgun Gothic"/>
      <w:b/>
      <w:bCs/>
      <w:sz w:val="20"/>
      <w:lang w:val="en-GB"/>
    </w:rPr>
  </w:style>
  <w:style w:type="paragraph" w:customStyle="1" w:styleId="AnnexRef">
    <w:name w:val="Annex_Ref"/>
    <w:basedOn w:val="Normal"/>
    <w:next w:val="AnnexTitle"/>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nnexTitle">
    <w:name w:val="Annex_Title"/>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bCs/>
      <w:sz w:val="24"/>
      <w:szCs w:val="24"/>
      <w:lang w:val="en-GB"/>
    </w:rPr>
  </w:style>
  <w:style w:type="paragraph" w:customStyle="1" w:styleId="Fig">
    <w:name w:val="Fig_#"/>
    <w:basedOn w:val="Normal"/>
    <w:next w:val="Normal"/>
    <w:uiPriority w:val="99"/>
    <w:rsid w:val="000613EB"/>
    <w:pPr>
      <w:tabs>
        <w:tab w:val="clear" w:pos="360"/>
        <w:tab w:val="clear" w:pos="720"/>
        <w:tab w:val="clear" w:pos="1080"/>
        <w:tab w:val="clear" w:pos="1440"/>
        <w:tab w:val="left" w:pos="794"/>
        <w:tab w:val="left" w:pos="1191"/>
        <w:tab w:val="left" w:pos="1588"/>
        <w:tab w:val="left" w:pos="1985"/>
      </w:tabs>
    </w:pPr>
    <w:rPr>
      <w:rFonts w:eastAsia="Malgun Gothic"/>
      <w:color w:val="FF0000"/>
      <w:sz w:val="20"/>
    </w:rPr>
  </w:style>
  <w:style w:type="paragraph" w:customStyle="1" w:styleId="SectionTitle">
    <w:name w:val="Section_Title"/>
    <w:basedOn w:val="Normal"/>
    <w:uiPriority w:val="99"/>
    <w:rsid w:val="000613EB"/>
    <w:pPr>
      <w:tabs>
        <w:tab w:val="clear" w:pos="360"/>
        <w:tab w:val="clear" w:pos="720"/>
        <w:tab w:val="clear" w:pos="1080"/>
        <w:tab w:val="clear" w:pos="1440"/>
      </w:tabs>
      <w:ind w:left="1418"/>
    </w:pPr>
    <w:rPr>
      <w:rFonts w:ascii="Arial" w:eastAsia="Malgun Gothic" w:hAnsi="Arial" w:cs="Arial"/>
      <w:sz w:val="32"/>
      <w:szCs w:val="32"/>
    </w:rPr>
  </w:style>
  <w:style w:type="paragraph" w:customStyle="1" w:styleId="CouvRecTitle">
    <w:name w:val="Couv Rec 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cs="Arial"/>
      <w:b/>
      <w:bCs/>
      <w:sz w:val="36"/>
      <w:szCs w:val="36"/>
    </w:rPr>
  </w:style>
  <w:style w:type="paragraph" w:customStyle="1" w:styleId="CouvRec">
    <w:name w:val="Couv Rec #"/>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cs="Arial"/>
      <w:sz w:val="32"/>
      <w:szCs w:val="32"/>
    </w:rPr>
  </w:style>
  <w:style w:type="paragraph" w:customStyle="1" w:styleId="CouvNote">
    <w:name w:val="Couv 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cs="Arial"/>
      <w:sz w:val="20"/>
    </w:rPr>
  </w:style>
  <w:style w:type="paragraph" w:customStyle="1" w:styleId="Rec">
    <w:name w:val="Rec #"/>
    <w:basedOn w:val="Normal"/>
    <w:next w:val="headfoot"/>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pPr>
    <w:rPr>
      <w:rFonts w:eastAsia="Malgun Gothic"/>
      <w:b/>
      <w:bCs/>
      <w:sz w:val="20"/>
      <w:lang w:val="en-GB"/>
    </w:rPr>
  </w:style>
  <w:style w:type="paragraph" w:customStyle="1" w:styleId="headfoot">
    <w:name w:val="head_foot"/>
    <w:basedOn w:val="Normal"/>
    <w:next w:val="Rec"/>
    <w:uiPriority w:val="99"/>
    <w:rsid w:val="000613EB"/>
    <w:pPr>
      <w:tabs>
        <w:tab w:val="clear" w:pos="360"/>
        <w:tab w:val="clear" w:pos="720"/>
        <w:tab w:val="clear" w:pos="1080"/>
        <w:tab w:val="clear" w:pos="1440"/>
      </w:tabs>
      <w:spacing w:before="0"/>
      <w:jc w:val="both"/>
    </w:pPr>
    <w:rPr>
      <w:rFonts w:eastAsia="Malgun Gothic"/>
      <w:color w:val="FF0000"/>
      <w:sz w:val="8"/>
      <w:szCs w:val="8"/>
      <w:lang w:val="en-GB"/>
    </w:rPr>
  </w:style>
  <w:style w:type="paragraph" w:customStyle="1" w:styleId="SAP">
    <w:name w:val="SAP"/>
    <w:basedOn w:val="Normal"/>
    <w:uiPriority w:val="99"/>
    <w:rsid w:val="000613EB"/>
    <w:pPr>
      <w:tabs>
        <w:tab w:val="clear" w:pos="360"/>
        <w:tab w:val="clear" w:pos="720"/>
        <w:tab w:val="clear" w:pos="1080"/>
        <w:tab w:val="clear" w:pos="1440"/>
        <w:tab w:val="left" w:pos="794"/>
        <w:tab w:val="left" w:pos="1191"/>
        <w:tab w:val="left" w:pos="1588"/>
        <w:tab w:val="left" w:pos="1985"/>
      </w:tabs>
      <w:spacing w:before="960" w:after="240"/>
      <w:jc w:val="right"/>
    </w:pPr>
    <w:rPr>
      <w:rFonts w:ascii="C39T36Lfz" w:eastAsia="Malgun Gothic" w:hAnsi="C39T36Lfz" w:cs="C39T36Lfz"/>
      <w:sz w:val="104"/>
      <w:szCs w:val="104"/>
      <w:lang w:val="en-GB"/>
    </w:rPr>
  </w:style>
  <w:style w:type="paragraph" w:customStyle="1" w:styleId="ASN1">
    <w:name w:val="ASN.1"/>
    <w:basedOn w:val="Normal"/>
    <w:next w:val="ASN1Continue"/>
    <w:uiPriority w:val="99"/>
    <w:rsid w:val="000613EB"/>
    <w:pPr>
      <w:tabs>
        <w:tab w:val="clear" w:pos="360"/>
        <w:tab w:val="clear" w:pos="720"/>
        <w:tab w:val="clear" w:pos="1080"/>
        <w:tab w:val="clear" w:pos="1440"/>
        <w:tab w:val="left" w:pos="794"/>
        <w:tab w:val="left" w:pos="1191"/>
        <w:tab w:val="left" w:pos="1588"/>
        <w:tab w:val="left" w:pos="1985"/>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pPr>
    <w:rPr>
      <w:rFonts w:eastAsia="Malgun Gothic"/>
      <w:b/>
      <w:bCs/>
      <w:sz w:val="18"/>
      <w:szCs w:val="18"/>
      <w:lang w:val="en-GB"/>
    </w:rPr>
  </w:style>
  <w:style w:type="paragraph" w:customStyle="1" w:styleId="ASN1Continue">
    <w:name w:val="ASN.1 Continue"/>
    <w:basedOn w:val="ASN1"/>
    <w:uiPriority w:val="99"/>
    <w:rsid w:val="000613EB"/>
    <w:pPr>
      <w:spacing w:before="0"/>
    </w:pPr>
  </w:style>
  <w:style w:type="paragraph" w:customStyle="1" w:styleId="ASN1Italic">
    <w:name w:val="ASN.1 Italic"/>
    <w:basedOn w:val="ASN1"/>
    <w:uiPriority w:val="99"/>
    <w:rsid w:val="000613EB"/>
    <w:pPr>
      <w:spacing w:before="0"/>
    </w:pPr>
    <w:rPr>
      <w:b w:val="0"/>
      <w:bCs w:val="0"/>
      <w:i/>
      <w:iCs/>
      <w:sz w:val="20"/>
      <w:szCs w:val="20"/>
    </w:rPr>
  </w:style>
  <w:style w:type="paragraph" w:customStyle="1" w:styleId="Note">
    <w:name w:val="Note"/>
    <w:basedOn w:val="Normal"/>
    <w:next w:val="Normal"/>
    <w:uiPriority w:val="99"/>
    <w:rsid w:val="000613EB"/>
    <w:pPr>
      <w:tabs>
        <w:tab w:val="clear" w:pos="360"/>
        <w:tab w:val="clear" w:pos="720"/>
        <w:tab w:val="clear" w:pos="1080"/>
        <w:tab w:val="clear" w:pos="1440"/>
        <w:tab w:val="left" w:pos="1191"/>
        <w:tab w:val="left" w:pos="1588"/>
        <w:tab w:val="left" w:pos="1985"/>
      </w:tabs>
      <w:spacing w:before="60" w:line="199" w:lineRule="exact"/>
      <w:ind w:firstLine="794"/>
      <w:jc w:val="both"/>
    </w:pPr>
    <w:rPr>
      <w:rFonts w:eastAsia="Malgun Gothic"/>
      <w:sz w:val="18"/>
      <w:szCs w:val="18"/>
      <w:lang w:val="en-GB"/>
    </w:rPr>
  </w:style>
  <w:style w:type="character" w:customStyle="1" w:styleId="NoteChar">
    <w:name w:val="Note Char"/>
    <w:uiPriority w:val="99"/>
    <w:rsid w:val="000613EB"/>
    <w:rPr>
      <w:rFonts w:cs="Times New Roman"/>
      <w:sz w:val="18"/>
      <w:szCs w:val="18"/>
      <w:lang w:val="en-GB" w:eastAsia="en-US"/>
    </w:rPr>
  </w:style>
  <w:style w:type="paragraph" w:customStyle="1" w:styleId="head">
    <w:name w:val="head"/>
    <w:basedOn w:val="headfoot"/>
    <w:next w:val="foot"/>
    <w:uiPriority w:val="99"/>
    <w:rsid w:val="000613EB"/>
    <w:rPr>
      <w:color w:val="FFFFFF"/>
    </w:rPr>
  </w:style>
  <w:style w:type="paragraph" w:customStyle="1" w:styleId="foot">
    <w:name w:val="foot"/>
    <w:basedOn w:val="head"/>
    <w:next w:val="Heading1"/>
    <w:uiPriority w:val="99"/>
    <w:rsid w:val="000613EB"/>
  </w:style>
  <w:style w:type="paragraph" w:customStyle="1" w:styleId="RecISO">
    <w:name w:val="Rec_ISO_#"/>
    <w:basedOn w:val="Rec"/>
    <w:uiPriority w:val="99"/>
    <w:rsid w:val="000613EB"/>
    <w:pPr>
      <w:tabs>
        <w:tab w:val="clear" w:pos="794"/>
        <w:tab w:val="clear" w:pos="1191"/>
        <w:tab w:val="clear" w:pos="1588"/>
        <w:tab w:val="clear" w:pos="1985"/>
      </w:tabs>
    </w:pPr>
  </w:style>
  <w:style w:type="paragraph" w:customStyle="1" w:styleId="RecCCITT">
    <w:name w:val="Rec_CCITT_#"/>
    <w:basedOn w:val="RecISO"/>
    <w:uiPriority w:val="99"/>
    <w:rsid w:val="000613EB"/>
    <w:pPr>
      <w:spacing w:before="0"/>
    </w:pPr>
  </w:style>
  <w:style w:type="paragraph" w:styleId="Title">
    <w:name w:val="Title"/>
    <w:basedOn w:val="Normal"/>
    <w:next w:val="heading1aftertitle"/>
    <w:link w:val="TitleChar"/>
    <w:uiPriority w:val="99"/>
    <w:qFormat/>
    <w:rsid w:val="000613EB"/>
    <w:pPr>
      <w:tabs>
        <w:tab w:val="clear" w:pos="360"/>
        <w:tab w:val="clear" w:pos="720"/>
        <w:tab w:val="clear" w:pos="1080"/>
        <w:tab w:val="clear" w:pos="1440"/>
        <w:tab w:val="left" w:pos="794"/>
        <w:tab w:val="left" w:pos="1191"/>
        <w:tab w:val="left" w:pos="1588"/>
        <w:tab w:val="left" w:pos="1985"/>
      </w:tabs>
      <w:spacing w:before="840" w:after="480"/>
      <w:jc w:val="center"/>
    </w:pPr>
    <w:rPr>
      <w:rFonts w:ascii="Cambria" w:eastAsia="Malgun Gothic" w:hAnsi="Cambria"/>
      <w:b/>
      <w:bCs/>
      <w:kern w:val="28"/>
      <w:sz w:val="32"/>
      <w:szCs w:val="32"/>
      <w:lang w:val="en-GB" w:eastAsia="x-none"/>
    </w:rPr>
  </w:style>
  <w:style w:type="character" w:customStyle="1" w:styleId="TitleChar">
    <w:name w:val="Title Char"/>
    <w:basedOn w:val="DefaultParagraphFont"/>
    <w:link w:val="Title"/>
    <w:uiPriority w:val="99"/>
    <w:rsid w:val="000613EB"/>
    <w:rPr>
      <w:rFonts w:ascii="Cambria" w:eastAsia="Malgun Gothic" w:hAnsi="Cambria"/>
      <w:b/>
      <w:bCs/>
      <w:kern w:val="28"/>
      <w:sz w:val="32"/>
      <w:szCs w:val="32"/>
      <w:lang w:val="en-GB" w:eastAsia="x-none"/>
    </w:rPr>
  </w:style>
  <w:style w:type="paragraph" w:customStyle="1" w:styleId="IndexTitle">
    <w:name w:val="Index_Title"/>
    <w:basedOn w:val="AnnexTitle"/>
    <w:uiPriority w:val="99"/>
    <w:rsid w:val="000613EB"/>
  </w:style>
  <w:style w:type="paragraph" w:customStyle="1" w:styleId="Note1CharCharCharCharCharChar">
    <w:name w:val="Note 1 Char Char Char Char Char Char"/>
    <w:basedOn w:val="Note"/>
    <w:uiPriority w:val="99"/>
    <w:rsid w:val="000613EB"/>
    <w:pPr>
      <w:tabs>
        <w:tab w:val="clear" w:pos="1191"/>
        <w:tab w:val="clear" w:pos="1588"/>
        <w:tab w:val="clear" w:pos="1985"/>
      </w:tabs>
      <w:ind w:left="284" w:firstLine="0"/>
    </w:pPr>
  </w:style>
  <w:style w:type="character" w:customStyle="1" w:styleId="Note1CharCharCharCharCharCharChar">
    <w:name w:val="Note 1 Char Char Char Char Char Char Char"/>
    <w:uiPriority w:val="99"/>
    <w:rsid w:val="000613EB"/>
    <w:rPr>
      <w:rFonts w:cs="Times New Roman"/>
      <w:sz w:val="18"/>
      <w:szCs w:val="18"/>
      <w:lang w:val="en-GB" w:eastAsia="en-US"/>
    </w:rPr>
  </w:style>
  <w:style w:type="paragraph" w:customStyle="1" w:styleId="Note2">
    <w:name w:val="Note 2"/>
    <w:basedOn w:val="Normal"/>
    <w:uiPriority w:val="99"/>
    <w:rsid w:val="000613EB"/>
    <w:pPr>
      <w:tabs>
        <w:tab w:val="clear" w:pos="360"/>
        <w:tab w:val="clear" w:pos="720"/>
        <w:tab w:val="clear" w:pos="1080"/>
        <w:tab w:val="clear" w:pos="1440"/>
      </w:tabs>
      <w:spacing w:before="60" w:line="199" w:lineRule="exact"/>
      <w:ind w:left="1077"/>
      <w:jc w:val="both"/>
    </w:pPr>
    <w:rPr>
      <w:rFonts w:eastAsia="Malgun Gothic"/>
      <w:sz w:val="18"/>
      <w:szCs w:val="18"/>
      <w:lang w:val="en-GB"/>
    </w:rPr>
  </w:style>
  <w:style w:type="paragraph" w:customStyle="1" w:styleId="Note3">
    <w:name w:val="Note 3"/>
    <w:basedOn w:val="Note1CharCharCharCharCharChar"/>
    <w:uiPriority w:val="99"/>
    <w:rsid w:val="000613EB"/>
    <w:pPr>
      <w:ind w:left="1474"/>
    </w:pPr>
  </w:style>
  <w:style w:type="paragraph" w:customStyle="1" w:styleId="tableheading">
    <w:name w:val="table heading"/>
    <w:basedOn w:val="Normal"/>
    <w:uiPriority w:val="99"/>
    <w:rsid w:val="000613EB"/>
    <w:pPr>
      <w:keepNext/>
      <w:keepLines/>
      <w:tabs>
        <w:tab w:val="clear" w:pos="360"/>
        <w:tab w:val="clear" w:pos="720"/>
        <w:tab w:val="clear" w:pos="1080"/>
        <w:tab w:val="clear" w:pos="1440"/>
      </w:tabs>
      <w:spacing w:before="0" w:after="60"/>
      <w:jc w:val="both"/>
    </w:pPr>
    <w:rPr>
      <w:rFonts w:eastAsia="Malgun Gothic"/>
      <w:b/>
      <w:bCs/>
      <w:sz w:val="20"/>
      <w:lang w:val="en-GB"/>
    </w:rPr>
  </w:style>
  <w:style w:type="paragraph" w:customStyle="1" w:styleId="tablecell">
    <w:name w:val="table cell"/>
    <w:basedOn w:val="Normal"/>
    <w:uiPriority w:val="99"/>
    <w:rsid w:val="000613EB"/>
    <w:pPr>
      <w:keepNext/>
      <w:keepLines/>
      <w:tabs>
        <w:tab w:val="clear" w:pos="360"/>
        <w:tab w:val="clear" w:pos="720"/>
        <w:tab w:val="clear" w:pos="1080"/>
        <w:tab w:val="clear" w:pos="1440"/>
      </w:tabs>
      <w:spacing w:before="0" w:after="60"/>
      <w:jc w:val="both"/>
    </w:pPr>
    <w:rPr>
      <w:rFonts w:eastAsia="Malgun Gothic"/>
      <w:sz w:val="20"/>
      <w:lang w:val="en-GB"/>
    </w:rPr>
  </w:style>
  <w:style w:type="paragraph" w:customStyle="1" w:styleId="Sprechblasentext1">
    <w:name w:val="Sprechblasentext1"/>
    <w:basedOn w:val="Normal"/>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ascii="Tahoma" w:eastAsia="Malgun Gothic" w:hAnsi="Tahoma" w:cs="Tahoma"/>
      <w:sz w:val="16"/>
      <w:szCs w:val="16"/>
      <w:lang w:val="en-GB"/>
    </w:rPr>
  </w:style>
  <w:style w:type="paragraph" w:customStyle="1" w:styleId="CourierText">
    <w:name w:val="Courier Text"/>
    <w:basedOn w:val="Normal"/>
    <w:uiPriority w:val="99"/>
    <w:rsid w:val="000613EB"/>
    <w:pPr>
      <w:numPr>
        <w:ilvl w:val="12"/>
      </w:numPr>
      <w:tabs>
        <w:tab w:val="clear" w:pos="360"/>
        <w:tab w:val="clear" w:pos="720"/>
        <w:tab w:val="clear" w:pos="1080"/>
        <w:tab w:val="clear" w:pos="1440"/>
      </w:tabs>
      <w:spacing w:before="0" w:after="60"/>
    </w:pPr>
    <w:rPr>
      <w:rFonts w:ascii="Courier" w:eastAsia="Malgun Gothic" w:hAnsi="Courier" w:cs="Courier"/>
      <w:szCs w:val="22"/>
      <w:lang w:val="en-GB"/>
    </w:rPr>
  </w:style>
  <w:style w:type="paragraph" w:customStyle="1" w:styleId="tablesyntax">
    <w:name w:val="table syntax"/>
    <w:basedOn w:val="Normal"/>
    <w:link w:val="tablesyntaxChar"/>
    <w:uiPriority w:val="99"/>
    <w:rsid w:val="000613EB"/>
    <w:pPr>
      <w:keepNext/>
      <w:keepLines/>
      <w:tabs>
        <w:tab w:val="clear" w:pos="360"/>
        <w:tab w:val="clear" w:pos="720"/>
        <w:tab w:val="clear" w:pos="1440"/>
        <w:tab w:val="left" w:pos="216"/>
        <w:tab w:val="left" w:pos="432"/>
        <w:tab w:val="left" w:pos="648"/>
        <w:tab w:val="left" w:pos="864"/>
        <w:tab w:val="left" w:pos="1296"/>
        <w:tab w:val="left" w:pos="1512"/>
        <w:tab w:val="left" w:pos="1728"/>
        <w:tab w:val="left" w:pos="1944"/>
        <w:tab w:val="left" w:pos="2160"/>
      </w:tabs>
      <w:spacing w:before="0"/>
    </w:pPr>
    <w:rPr>
      <w:rFonts w:ascii="Times" w:eastAsia="Malgun Gothic" w:hAnsi="Times"/>
      <w:sz w:val="20"/>
      <w:lang w:val="en-GB"/>
    </w:rPr>
  </w:style>
  <w:style w:type="paragraph" w:styleId="TableofFigures">
    <w:name w:val="table of figures"/>
    <w:basedOn w:val="Normal"/>
    <w:next w:val="Normal"/>
    <w:uiPriority w:val="99"/>
    <w:rsid w:val="000613EB"/>
    <w:pPr>
      <w:tabs>
        <w:tab w:val="clear" w:pos="360"/>
        <w:tab w:val="clear" w:pos="720"/>
        <w:tab w:val="clear" w:pos="1080"/>
        <w:tab w:val="clear" w:pos="1440"/>
      </w:tabs>
      <w:ind w:left="400" w:hanging="400"/>
      <w:jc w:val="both"/>
    </w:pPr>
    <w:rPr>
      <w:rFonts w:eastAsia="Malgun Gothic"/>
      <w:sz w:val="20"/>
      <w:lang w:val="en-GB"/>
    </w:rPr>
  </w:style>
  <w:style w:type="paragraph" w:styleId="TOC9">
    <w:name w:val="toc 9"/>
    <w:basedOn w:val="Normal"/>
    <w:next w:val="Normal"/>
    <w:autoRedefine/>
    <w:uiPriority w:val="39"/>
    <w:rsid w:val="000613EB"/>
    <w:pPr>
      <w:tabs>
        <w:tab w:val="clear" w:pos="360"/>
        <w:tab w:val="clear" w:pos="720"/>
        <w:tab w:val="clear" w:pos="1080"/>
        <w:tab w:val="clear" w:pos="1440"/>
      </w:tabs>
      <w:spacing w:before="60"/>
    </w:pPr>
    <w:rPr>
      <w:rFonts w:eastAsia="Malgun Gothic"/>
      <w:bCs/>
      <w:sz w:val="20"/>
      <w:lang w:val="en-GB"/>
    </w:rPr>
  </w:style>
  <w:style w:type="paragraph" w:customStyle="1" w:styleId="AppendixHeadingI">
    <w:name w:val="Appendix Heading I"/>
    <w:basedOn w:val="Normal"/>
    <w:uiPriority w:val="99"/>
    <w:rsid w:val="000613EB"/>
    <w:pPr>
      <w:keepNext/>
      <w:tabs>
        <w:tab w:val="clear" w:pos="360"/>
        <w:tab w:val="clear" w:pos="720"/>
        <w:tab w:val="clear" w:pos="1080"/>
        <w:tab w:val="clear" w:pos="1440"/>
        <w:tab w:val="num" w:pos="1800"/>
      </w:tabs>
      <w:spacing w:before="240" w:after="60"/>
      <w:ind w:left="284" w:hanging="284"/>
      <w:outlineLvl w:val="0"/>
    </w:pPr>
    <w:rPr>
      <w:rFonts w:eastAsia="Batang"/>
      <w:b/>
      <w:bCs/>
      <w:kern w:val="28"/>
      <w:sz w:val="28"/>
      <w:szCs w:val="28"/>
      <w:lang w:val="nb-NO"/>
    </w:rPr>
  </w:style>
  <w:style w:type="paragraph" w:customStyle="1" w:styleId="BlancChar">
    <w:name w:val="Blanc Char"/>
    <w:basedOn w:val="Normal"/>
    <w:next w:val="TableText"/>
    <w:uiPriority w:val="99"/>
    <w:rsid w:val="000613EB"/>
    <w:pPr>
      <w:keepNext/>
      <w:tabs>
        <w:tab w:val="clear" w:pos="360"/>
        <w:tab w:val="clear" w:pos="720"/>
        <w:tab w:val="clear" w:pos="1080"/>
        <w:tab w:val="clear" w:pos="1440"/>
      </w:tabs>
      <w:spacing w:before="0" w:after="57" w:line="12" w:lineRule="exact"/>
      <w:jc w:val="center"/>
    </w:pPr>
    <w:rPr>
      <w:rFonts w:eastAsia="Malgun Gothic"/>
      <w:b/>
      <w:bCs/>
      <w:sz w:val="8"/>
      <w:szCs w:val="8"/>
    </w:rPr>
  </w:style>
  <w:style w:type="paragraph" w:styleId="BodyTextIndent3">
    <w:name w:val="Body Text Indent 3"/>
    <w:basedOn w:val="Normal"/>
    <w:link w:val="BodyTextIndent3Char"/>
    <w:uiPriority w:val="99"/>
    <w:rsid w:val="000613EB"/>
    <w:pPr>
      <w:tabs>
        <w:tab w:val="clear" w:pos="360"/>
        <w:tab w:val="clear" w:pos="720"/>
        <w:tab w:val="clear" w:pos="1080"/>
        <w:tab w:val="clear" w:pos="1440"/>
      </w:tabs>
      <w:overflowPunct/>
      <w:autoSpaceDE/>
      <w:autoSpaceDN/>
      <w:adjustRightInd/>
      <w:ind w:left="720"/>
      <w:jc w:val="both"/>
      <w:textAlignment w:val="auto"/>
    </w:pPr>
    <w:rPr>
      <w:rFonts w:eastAsia="Malgun Gothic"/>
      <w:sz w:val="16"/>
      <w:szCs w:val="16"/>
      <w:lang w:val="en-GB" w:eastAsia="x-none"/>
    </w:rPr>
  </w:style>
  <w:style w:type="character" w:customStyle="1" w:styleId="BodyTextIndent3Char">
    <w:name w:val="Body Text Indent 3 Char"/>
    <w:basedOn w:val="DefaultParagraphFont"/>
    <w:link w:val="BodyTextIndent3"/>
    <w:uiPriority w:val="99"/>
    <w:rsid w:val="000613EB"/>
    <w:rPr>
      <w:rFonts w:eastAsia="Malgun Gothic"/>
      <w:sz w:val="16"/>
      <w:szCs w:val="16"/>
      <w:lang w:val="en-GB" w:eastAsia="x-none"/>
    </w:rPr>
  </w:style>
  <w:style w:type="paragraph" w:styleId="BodyTextIndent2">
    <w:name w:val="Body Text Indent 2"/>
    <w:basedOn w:val="Normal"/>
    <w:link w:val="BodyTextInden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ind w:left="283"/>
      <w:jc w:val="both"/>
    </w:pPr>
    <w:rPr>
      <w:rFonts w:eastAsia="Malgun Gothic"/>
      <w:sz w:val="20"/>
      <w:lang w:val="en-GB" w:eastAsia="x-none"/>
    </w:rPr>
  </w:style>
  <w:style w:type="character" w:customStyle="1" w:styleId="BodyTextIndent2Char">
    <w:name w:val="Body Text Indent 2 Char"/>
    <w:basedOn w:val="DefaultParagraphFont"/>
    <w:link w:val="BodyTextIndent2"/>
    <w:uiPriority w:val="99"/>
    <w:rsid w:val="000613EB"/>
    <w:rPr>
      <w:rFonts w:eastAsia="Malgun Gothic"/>
      <w:lang w:val="en-GB" w:eastAsia="x-none"/>
    </w:rPr>
  </w:style>
  <w:style w:type="paragraph" w:customStyle="1" w:styleId="Kommentarthema1">
    <w:name w:val="Kommentarthema1"/>
    <w:basedOn w:val="CommentText"/>
    <w:next w:val="CommentText"/>
    <w:uiPriority w:val="99"/>
    <w:semiHidden/>
    <w:rsid w:val="000613EB"/>
    <w:pPr>
      <w:tabs>
        <w:tab w:val="clear" w:pos="360"/>
        <w:tab w:val="clear" w:pos="720"/>
        <w:tab w:val="clear" w:pos="1080"/>
        <w:tab w:val="clear" w:pos="1440"/>
        <w:tab w:val="left" w:pos="794"/>
        <w:tab w:val="left" w:pos="1191"/>
        <w:tab w:val="left" w:pos="1588"/>
        <w:tab w:val="left" w:pos="1985"/>
      </w:tabs>
      <w:jc w:val="both"/>
    </w:pPr>
    <w:rPr>
      <w:rFonts w:eastAsia="Malgun Gothic"/>
      <w:b/>
      <w:bCs/>
      <w:sz w:val="20"/>
      <w:lang w:val="en-GB" w:eastAsia="x-none"/>
    </w:rPr>
  </w:style>
  <w:style w:type="paragraph" w:styleId="BodyText3">
    <w:name w:val="Body Text 3"/>
    <w:basedOn w:val="Normal"/>
    <w:link w:val="BodyText3Char"/>
    <w:uiPriority w:val="99"/>
    <w:rsid w:val="000613EB"/>
    <w:pPr>
      <w:tabs>
        <w:tab w:val="clear" w:pos="360"/>
        <w:tab w:val="clear" w:pos="720"/>
        <w:tab w:val="clear" w:pos="1080"/>
        <w:tab w:val="clear" w:pos="1440"/>
        <w:tab w:val="left" w:pos="794"/>
        <w:tab w:val="left" w:pos="1191"/>
        <w:tab w:val="left" w:pos="1588"/>
        <w:tab w:val="left" w:pos="1985"/>
      </w:tabs>
      <w:spacing w:after="120"/>
      <w:jc w:val="both"/>
    </w:pPr>
    <w:rPr>
      <w:rFonts w:eastAsia="Malgun Gothic"/>
      <w:sz w:val="16"/>
      <w:szCs w:val="16"/>
      <w:lang w:val="en-GB" w:eastAsia="x-none"/>
    </w:rPr>
  </w:style>
  <w:style w:type="character" w:customStyle="1" w:styleId="BodyText3Char">
    <w:name w:val="Body Text 3 Char"/>
    <w:basedOn w:val="DefaultParagraphFont"/>
    <w:link w:val="BodyText3"/>
    <w:uiPriority w:val="99"/>
    <w:rsid w:val="000613EB"/>
    <w:rPr>
      <w:rFonts w:eastAsia="Malgun Gothic"/>
      <w:sz w:val="16"/>
      <w:szCs w:val="16"/>
      <w:lang w:val="en-GB" w:eastAsia="x-none"/>
    </w:rPr>
  </w:style>
  <w:style w:type="paragraph" w:customStyle="1" w:styleId="FigureLegend">
    <w:name w:val="Figure_Legend"/>
    <w:basedOn w:val="TableLegend"/>
    <w:next w:val="Normal"/>
    <w:uiPriority w:val="99"/>
    <w:rsid w:val="000613EB"/>
  </w:style>
  <w:style w:type="paragraph" w:customStyle="1" w:styleId="Fig0">
    <w:name w:val="Fig"/>
    <w:basedOn w:val="Figure"/>
    <w:next w:val="Fig"/>
    <w:uiPriority w:val="99"/>
    <w:rsid w:val="000613EB"/>
    <w:pPr>
      <w:keepNext w:val="0"/>
      <w:keepLines w:val="0"/>
      <w:spacing w:before="136" w:after="0"/>
    </w:pPr>
    <w:rPr>
      <w:rFonts w:eastAsia="Malgun Gothic"/>
      <w:sz w:val="20"/>
      <w:lang w:val="en-US"/>
    </w:rPr>
  </w:style>
  <w:style w:type="paragraph" w:customStyle="1" w:styleId="figure1">
    <w:name w:val="figure"/>
    <w:basedOn w:val="Normal"/>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
    <w:name w:val="Figure_# Char"/>
    <w:uiPriority w:val="99"/>
    <w:rsid w:val="000613EB"/>
    <w:rPr>
      <w:rFonts w:cs="Times New Roman"/>
      <w:lang w:val="en-US" w:eastAsia="en-US"/>
    </w:rPr>
  </w:style>
  <w:style w:type="paragraph" w:customStyle="1" w:styleId="Annex2">
    <w:name w:val="Annex 2"/>
    <w:basedOn w:val="Normal"/>
    <w:next w:val="Normal"/>
    <w:uiPriority w:val="99"/>
    <w:rsid w:val="000613EB"/>
    <w:pPr>
      <w:keepNext/>
      <w:keepLines/>
      <w:tabs>
        <w:tab w:val="clear" w:pos="360"/>
        <w:tab w:val="clear" w:pos="720"/>
        <w:tab w:val="clear" w:pos="1080"/>
        <w:tab w:val="left" w:pos="794"/>
        <w:tab w:val="num" w:pos="1020"/>
        <w:tab w:val="left" w:pos="1191"/>
        <w:tab w:val="num" w:pos="1440"/>
        <w:tab w:val="left" w:pos="1588"/>
        <w:tab w:val="left" w:pos="1985"/>
      </w:tabs>
      <w:spacing w:before="313"/>
      <w:jc w:val="both"/>
      <w:outlineLvl w:val="1"/>
    </w:pPr>
    <w:rPr>
      <w:rFonts w:eastAsia="Malgun Gothic"/>
      <w:b/>
      <w:bCs/>
      <w:szCs w:val="22"/>
      <w:lang w:val="en-GB"/>
    </w:rPr>
  </w:style>
  <w:style w:type="paragraph" w:customStyle="1" w:styleId="Annex3">
    <w:name w:val="Annex 3"/>
    <w:basedOn w:val="Normal"/>
    <w:next w:val="Normal"/>
    <w:uiPriority w:val="99"/>
    <w:rsid w:val="000613EB"/>
    <w:pPr>
      <w:keepNext/>
      <w:tabs>
        <w:tab w:val="clear" w:pos="360"/>
        <w:tab w:val="clear" w:pos="1080"/>
        <w:tab w:val="num" w:pos="720"/>
        <w:tab w:val="left" w:pos="794"/>
        <w:tab w:val="left" w:pos="1191"/>
        <w:tab w:val="num" w:pos="1440"/>
        <w:tab w:val="left" w:pos="1588"/>
        <w:tab w:val="left" w:pos="1985"/>
        <w:tab w:val="num" w:pos="2160"/>
      </w:tabs>
      <w:spacing w:before="181"/>
      <w:jc w:val="both"/>
      <w:outlineLvl w:val="2"/>
    </w:pPr>
    <w:rPr>
      <w:rFonts w:eastAsia="Malgun Gothic"/>
      <w:b/>
      <w:bCs/>
      <w:sz w:val="20"/>
      <w:lang w:val="en-GB"/>
    </w:rPr>
  </w:style>
  <w:style w:type="paragraph" w:customStyle="1" w:styleId="Annex4">
    <w:name w:val="Annex 4"/>
    <w:basedOn w:val="Normal"/>
    <w:next w:val="Normal"/>
    <w:autoRedefine/>
    <w:uiPriority w:val="99"/>
    <w:rsid w:val="000613EB"/>
    <w:pPr>
      <w:keepNext/>
      <w:keepLines/>
      <w:tabs>
        <w:tab w:val="clear" w:pos="360"/>
        <w:tab w:val="clear" w:pos="1080"/>
        <w:tab w:val="num" w:pos="720"/>
        <w:tab w:val="left" w:pos="964"/>
        <w:tab w:val="left" w:pos="1191"/>
        <w:tab w:val="num" w:pos="1440"/>
        <w:tab w:val="left" w:pos="1985"/>
        <w:tab w:val="left" w:pos="2200"/>
        <w:tab w:val="num" w:pos="2880"/>
      </w:tabs>
      <w:spacing w:before="181"/>
      <w:jc w:val="both"/>
      <w:outlineLvl w:val="3"/>
    </w:pPr>
    <w:rPr>
      <w:rFonts w:eastAsia="Malgun Gothic"/>
      <w:b/>
      <w:bCs/>
      <w:sz w:val="20"/>
      <w:lang w:val="en-GB"/>
    </w:rPr>
  </w:style>
  <w:style w:type="paragraph" w:customStyle="1" w:styleId="Annex5">
    <w:name w:val="Annex 5"/>
    <w:basedOn w:val="Normal"/>
    <w:next w:val="Normal"/>
    <w:autoRedefine/>
    <w:uiPriority w:val="99"/>
    <w:rsid w:val="000613EB"/>
    <w:pPr>
      <w:keepNext/>
      <w:keepLines/>
      <w:tabs>
        <w:tab w:val="clear" w:pos="360"/>
        <w:tab w:val="clear" w:pos="1080"/>
        <w:tab w:val="num" w:pos="720"/>
        <w:tab w:val="left" w:pos="964"/>
        <w:tab w:val="left" w:pos="1191"/>
        <w:tab w:val="num" w:pos="1440"/>
        <w:tab w:val="left" w:pos="1588"/>
        <w:tab w:val="left" w:pos="1985"/>
        <w:tab w:val="num" w:pos="3600"/>
      </w:tabs>
      <w:spacing w:before="181"/>
      <w:jc w:val="both"/>
      <w:outlineLvl w:val="4"/>
    </w:pPr>
    <w:rPr>
      <w:rFonts w:eastAsia="Malgun Gothic"/>
      <w:b/>
      <w:bCs/>
      <w:sz w:val="20"/>
      <w:lang w:val="en-GB"/>
    </w:rPr>
  </w:style>
  <w:style w:type="character" w:customStyle="1" w:styleId="CourierTextChar">
    <w:name w:val="Courier Text Char"/>
    <w:uiPriority w:val="99"/>
    <w:rsid w:val="000613EB"/>
    <w:rPr>
      <w:rFonts w:ascii="Courier" w:hAnsi="Courier" w:cs="Courier"/>
      <w:sz w:val="22"/>
      <w:szCs w:val="22"/>
      <w:lang w:val="en-GB" w:eastAsia="en-US"/>
    </w:rPr>
  </w:style>
  <w:style w:type="paragraph" w:styleId="BodyText2">
    <w:name w:val="Body Text 2"/>
    <w:basedOn w:val="Normal"/>
    <w:link w:val="BodyText2Char"/>
    <w:uiPriority w:val="99"/>
    <w:rsid w:val="000613EB"/>
    <w:pPr>
      <w:tabs>
        <w:tab w:val="clear" w:pos="360"/>
        <w:tab w:val="clear" w:pos="720"/>
        <w:tab w:val="clear" w:pos="1080"/>
        <w:tab w:val="clear" w:pos="1440"/>
        <w:tab w:val="left" w:pos="794"/>
        <w:tab w:val="left" w:pos="1191"/>
        <w:tab w:val="left" w:pos="1588"/>
        <w:tab w:val="left" w:pos="1985"/>
      </w:tabs>
      <w:spacing w:after="120" w:line="480" w:lineRule="auto"/>
      <w:jc w:val="both"/>
    </w:pPr>
    <w:rPr>
      <w:rFonts w:eastAsia="Malgun Gothic"/>
      <w:sz w:val="20"/>
      <w:lang w:val="en-GB" w:eastAsia="x-none"/>
    </w:rPr>
  </w:style>
  <w:style w:type="character" w:customStyle="1" w:styleId="BodyText2Char">
    <w:name w:val="Body Text 2 Char"/>
    <w:basedOn w:val="DefaultParagraphFont"/>
    <w:link w:val="BodyText2"/>
    <w:uiPriority w:val="99"/>
    <w:rsid w:val="000613EB"/>
    <w:rPr>
      <w:rFonts w:eastAsia="Malgun Gothic"/>
      <w:lang w:val="en-GB" w:eastAsia="x-none"/>
    </w:rPr>
  </w:style>
  <w:style w:type="paragraph" w:customStyle="1" w:styleId="Normal1">
    <w:name w:val="Normal1"/>
    <w:basedOn w:val="TableTitle"/>
    <w:uiPriority w:val="99"/>
    <w:rsid w:val="000613EB"/>
    <w:pPr>
      <w:tabs>
        <w:tab w:val="center" w:pos="4864"/>
      </w:tabs>
      <w:jc w:val="both"/>
    </w:pPr>
  </w:style>
  <w:style w:type="character" w:customStyle="1" w:styleId="BalloonTextChar">
    <w:name w:val="Balloon Text Char"/>
    <w:link w:val="BalloonText"/>
    <w:uiPriority w:val="99"/>
    <w:semiHidden/>
    <w:locked/>
    <w:rsid w:val="000613EB"/>
    <w:rPr>
      <w:rFonts w:ascii="Tahoma" w:hAnsi="Tahoma" w:cs="Tahoma"/>
      <w:sz w:val="16"/>
      <w:szCs w:val="16"/>
      <w:lang w:eastAsia="en-US"/>
    </w:rPr>
  </w:style>
  <w:style w:type="paragraph" w:customStyle="1" w:styleId="AnnexNotitle">
    <w:name w:val="Annex_No &amp; 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Headingb">
    <w:name w:val="Heading_b"/>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160"/>
    </w:pPr>
    <w:rPr>
      <w:rFonts w:eastAsia="Malgun Gothic"/>
      <w:b/>
      <w:sz w:val="24"/>
      <w:lang w:val="en-GB"/>
    </w:rPr>
  </w:style>
  <w:style w:type="paragraph" w:customStyle="1" w:styleId="TableTitleCharChar">
    <w:name w:val="Table_Title Char Char"/>
    <w:basedOn w:val="Normal"/>
    <w:next w:val="BlancCharChar"/>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TableTitleCharCharChar1">
    <w:name w:val="Table_Title Char Char Char1"/>
    <w:uiPriority w:val="99"/>
    <w:rsid w:val="000613EB"/>
    <w:rPr>
      <w:rFonts w:cs="Times New Roman"/>
      <w:b/>
      <w:bCs/>
      <w:lang w:val="en-GB" w:eastAsia="en-US"/>
    </w:rPr>
  </w:style>
  <w:style w:type="character" w:customStyle="1" w:styleId="TableTitleCharCharChar">
    <w:name w:val="Table_Title Char Char Char"/>
    <w:uiPriority w:val="99"/>
    <w:rsid w:val="000613EB"/>
    <w:rPr>
      <w:rFonts w:cs="Times New Roman"/>
      <w:b/>
      <w:bCs/>
      <w:lang w:val="en-GB" w:eastAsia="en-US"/>
    </w:rPr>
  </w:style>
  <w:style w:type="character" w:customStyle="1" w:styleId="Annex1Char">
    <w:name w:val="Annex 1 Char"/>
    <w:uiPriority w:val="99"/>
    <w:rsid w:val="000613EB"/>
    <w:rPr>
      <w:rFonts w:cs="Times New Roman"/>
      <w:b/>
      <w:bCs/>
      <w:sz w:val="24"/>
      <w:szCs w:val="24"/>
      <w:lang w:val="en-GB" w:eastAsia="en-US"/>
    </w:rPr>
  </w:style>
  <w:style w:type="paragraph" w:customStyle="1" w:styleId="TableTitleChar">
    <w:name w:val="Table_Title Char"/>
    <w:basedOn w:val="Normal"/>
    <w:next w:val="Normal"/>
    <w:uiPriority w:val="99"/>
    <w:rsid w:val="000613EB"/>
    <w:pPr>
      <w:keepNext/>
      <w:tabs>
        <w:tab w:val="clear" w:pos="360"/>
        <w:tab w:val="clear" w:pos="720"/>
        <w:tab w:val="clear" w:pos="1080"/>
        <w:tab w:val="clear" w:pos="1440"/>
        <w:tab w:val="left" w:pos="794"/>
        <w:tab w:val="left" w:pos="1191"/>
        <w:tab w:val="left" w:pos="1588"/>
        <w:tab w:val="left" w:pos="1985"/>
      </w:tabs>
      <w:spacing w:before="240" w:after="113"/>
      <w:jc w:val="center"/>
    </w:pPr>
    <w:rPr>
      <w:rFonts w:eastAsia="Malgun Gothic"/>
      <w:b/>
      <w:bCs/>
      <w:sz w:val="20"/>
      <w:lang w:val="en-GB"/>
    </w:rPr>
  </w:style>
  <w:style w:type="character" w:customStyle="1" w:styleId="Annex3Char">
    <w:name w:val="Annex 3 Char"/>
    <w:uiPriority w:val="99"/>
    <w:rsid w:val="000613EB"/>
    <w:rPr>
      <w:rFonts w:cs="Times New Roman"/>
      <w:b/>
      <w:bCs/>
      <w:lang w:val="en-GB" w:eastAsia="en-US"/>
    </w:rPr>
  </w:style>
  <w:style w:type="character" w:customStyle="1" w:styleId="Heading1Char1">
    <w:name w:val="Heading 1 Char1"/>
    <w:uiPriority w:val="99"/>
    <w:rsid w:val="000613EB"/>
    <w:rPr>
      <w:rFonts w:cs="Times New Roman"/>
      <w:b/>
      <w:bCs/>
      <w:sz w:val="24"/>
      <w:szCs w:val="24"/>
      <w:lang w:val="en-GB" w:eastAsia="en-US"/>
    </w:rPr>
  </w:style>
  <w:style w:type="paragraph" w:customStyle="1" w:styleId="toc0">
    <w:name w:val="toc 0"/>
    <w:basedOn w:val="Normal"/>
    <w:next w:val="TOC1"/>
    <w:uiPriority w:val="99"/>
    <w:rsid w:val="000613EB"/>
    <w:pPr>
      <w:keepLines/>
      <w:tabs>
        <w:tab w:val="clear" w:pos="360"/>
        <w:tab w:val="clear" w:pos="720"/>
        <w:tab w:val="clear" w:pos="1080"/>
        <w:tab w:val="clear" w:pos="1440"/>
        <w:tab w:val="right" w:pos="9639"/>
      </w:tabs>
      <w:spacing w:before="120"/>
    </w:pPr>
    <w:rPr>
      <w:rFonts w:eastAsia="Malgun Gothic"/>
      <w:b/>
      <w:sz w:val="24"/>
      <w:lang w:val="en-GB"/>
    </w:rPr>
  </w:style>
  <w:style w:type="paragraph" w:customStyle="1" w:styleId="RecNo">
    <w:name w:val="Rec_No"/>
    <w:basedOn w:val="Normal"/>
    <w:next w:val="Rec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0"/>
    </w:pPr>
    <w:rPr>
      <w:rFonts w:eastAsia="Malgun Gothic"/>
      <w:b/>
      <w:sz w:val="28"/>
      <w:lang w:val="en-GB"/>
    </w:rPr>
  </w:style>
  <w:style w:type="paragraph" w:customStyle="1" w:styleId="Rectitle">
    <w:name w:val="Rec_title"/>
    <w:basedOn w:val="Normal"/>
    <w:next w:val="Normal"/>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jc w:val="center"/>
    </w:pPr>
    <w:rPr>
      <w:rFonts w:eastAsia="Malgun Gothic"/>
      <w:b/>
      <w:sz w:val="28"/>
      <w:lang w:val="en-GB"/>
    </w:rPr>
  </w:style>
  <w:style w:type="paragraph" w:customStyle="1" w:styleId="FooterQP">
    <w:name w:val="Footer_QP"/>
    <w:basedOn w:val="Normal"/>
    <w:uiPriority w:val="99"/>
    <w:rsid w:val="000613EB"/>
    <w:pPr>
      <w:tabs>
        <w:tab w:val="clear" w:pos="360"/>
        <w:tab w:val="clear" w:pos="720"/>
        <w:tab w:val="clear" w:pos="1080"/>
        <w:tab w:val="clear" w:pos="1440"/>
        <w:tab w:val="left" w:pos="907"/>
        <w:tab w:val="right" w:pos="8789"/>
        <w:tab w:val="right" w:pos="9639"/>
      </w:tabs>
      <w:spacing w:before="0"/>
    </w:pPr>
    <w:rPr>
      <w:rFonts w:eastAsia="Malgun Gothic"/>
      <w:b/>
      <w:lang w:val="en-GB"/>
    </w:rPr>
  </w:style>
  <w:style w:type="character" w:customStyle="1" w:styleId="href">
    <w:name w:val="href"/>
    <w:uiPriority w:val="99"/>
    <w:rsid w:val="000613EB"/>
    <w:rPr>
      <w:rFonts w:cs="Times New Roman"/>
      <w:lang w:val="fr-FR"/>
    </w:rPr>
  </w:style>
  <w:style w:type="character" w:customStyle="1" w:styleId="Head0">
    <w:name w:val="Head"/>
    <w:uiPriority w:val="99"/>
    <w:rsid w:val="000613EB"/>
    <w:rPr>
      <w:rFonts w:cs="Times New Roman"/>
      <w:b/>
    </w:rPr>
  </w:style>
  <w:style w:type="paragraph" w:customStyle="1" w:styleId="Tablehead">
    <w:name w:val="Table_head"/>
    <w:basedOn w:val="Tabletext0"/>
    <w:next w:val="Tabletext0"/>
    <w:uiPriority w:val="99"/>
    <w:rsid w:val="000613EB"/>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Normal"/>
    <w:uiPriority w:val="99"/>
    <w:rsid w:val="000613EB"/>
    <w:pPr>
      <w:keepLines/>
      <w:tabs>
        <w:tab w:val="clear" w:pos="360"/>
        <w:tab w:val="clear" w:pos="720"/>
        <w:tab w:val="clear" w:pos="1080"/>
        <w:tab w:val="clear" w:pos="1440"/>
      </w:tabs>
      <w:spacing w:before="40" w:after="40" w:line="190" w:lineRule="exact"/>
    </w:pPr>
    <w:rPr>
      <w:rFonts w:eastAsia="Malgun Gothic"/>
      <w:sz w:val="18"/>
      <w:lang w:val="en-GB"/>
    </w:rPr>
  </w:style>
  <w:style w:type="character" w:customStyle="1" w:styleId="tablesyntaxChar">
    <w:name w:val="table syntax Char"/>
    <w:link w:val="tablesyntax"/>
    <w:uiPriority w:val="99"/>
    <w:locked/>
    <w:rsid w:val="000613EB"/>
    <w:rPr>
      <w:rFonts w:ascii="Times" w:eastAsia="Malgun Gothic" w:hAnsi="Times"/>
      <w:lang w:val="en-GB" w:eastAsia="en-US"/>
    </w:rPr>
  </w:style>
  <w:style w:type="paragraph" w:customStyle="1" w:styleId="StyleHeading1TimesNewRoman12ptBefore24ptAfter0">
    <w:name w:val="Style Heading 1 + Times New Roman 12 pt Before:  24 pt After:  0..."/>
    <w:basedOn w:val="Heading1"/>
    <w:uiPriority w:val="99"/>
    <w:rsid w:val="000613EB"/>
    <w:pPr>
      <w:numPr>
        <w:numId w:val="0"/>
      </w:numPr>
      <w:tabs>
        <w:tab w:val="clear" w:pos="720"/>
        <w:tab w:val="clear" w:pos="1080"/>
        <w:tab w:val="clear" w:pos="1440"/>
        <w:tab w:val="num" w:pos="432"/>
      </w:tabs>
      <w:spacing w:before="480" w:after="0"/>
      <w:ind w:left="432" w:hanging="432"/>
      <w:jc w:val="both"/>
    </w:pPr>
    <w:rPr>
      <w:rFonts w:ascii="Times" w:eastAsia="Batang" w:hAnsi="Times" w:cs="Times New Roman"/>
      <w:kern w:val="0"/>
      <w:sz w:val="24"/>
      <w:szCs w:val="20"/>
      <w:lang w:val="x-none"/>
    </w:rPr>
  </w:style>
  <w:style w:type="paragraph" w:customStyle="1" w:styleId="StyleHeading2TimesNewRoman11ptNotItalicJustifiedBe">
    <w:name w:val="Style Heading 2 + Times New Roman 11 pt Not Italic Justified Be..."/>
    <w:basedOn w:val="Heading2"/>
    <w:uiPriority w:val="99"/>
    <w:rsid w:val="000613EB"/>
    <w:pPr>
      <w:numPr>
        <w:numId w:val="0"/>
      </w:numPr>
      <w:tabs>
        <w:tab w:val="clear" w:pos="1080"/>
        <w:tab w:val="clear" w:pos="1440"/>
        <w:tab w:val="num" w:pos="720"/>
      </w:tabs>
      <w:spacing w:before="313" w:after="0"/>
      <w:jc w:val="both"/>
    </w:pPr>
    <w:rPr>
      <w:rFonts w:ascii="Times" w:eastAsia="Batang" w:hAnsi="Times"/>
      <w:iCs w:val="0"/>
      <w:sz w:val="22"/>
      <w:szCs w:val="20"/>
      <w:lang w:val="x-none"/>
    </w:rPr>
  </w:style>
  <w:style w:type="paragraph" w:customStyle="1" w:styleId="StyleHeading3TimesNewRoman10ptJustifiedBefore905">
    <w:name w:val="Style Heading 3 + Times New Roman 10 pt Justified Before:  9.05 ..."/>
    <w:basedOn w:val="Heading3"/>
    <w:uiPriority w:val="99"/>
    <w:rsid w:val="000613EB"/>
    <w:pPr>
      <w:numPr>
        <w:ilvl w:val="0"/>
        <w:numId w:val="0"/>
      </w:numPr>
      <w:tabs>
        <w:tab w:val="clear" w:pos="1080"/>
        <w:tab w:val="clear" w:pos="1440"/>
        <w:tab w:val="num" w:pos="720"/>
      </w:tabs>
      <w:spacing w:before="181" w:after="0"/>
      <w:ind w:left="1224" w:hanging="1224"/>
      <w:jc w:val="both"/>
    </w:pPr>
    <w:rPr>
      <w:rFonts w:ascii="Times" w:eastAsia="Batang" w:hAnsi="Times"/>
      <w:sz w:val="20"/>
      <w:szCs w:val="20"/>
      <w:lang w:val="x-none"/>
    </w:rPr>
  </w:style>
  <w:style w:type="character" w:customStyle="1" w:styleId="NoteChar1">
    <w:name w:val="Note Char1"/>
    <w:uiPriority w:val="99"/>
    <w:rsid w:val="000613EB"/>
    <w:rPr>
      <w:rFonts w:eastAsia="Batang" w:cs="Times New Roman"/>
      <w:sz w:val="18"/>
      <w:szCs w:val="18"/>
      <w:lang w:val="en-GB" w:eastAsia="en-US" w:bidi="ar-SA"/>
    </w:rPr>
  </w:style>
  <w:style w:type="character" w:customStyle="1" w:styleId="Note1CharCharCharCharCharCharChar1">
    <w:name w:val="Note 1 Char Char Char Char Char Char Char1"/>
    <w:uiPriority w:val="99"/>
    <w:rsid w:val="000613EB"/>
    <w:rPr>
      <w:rFonts w:eastAsia="Batang" w:cs="Times New Roman"/>
      <w:sz w:val="18"/>
      <w:szCs w:val="18"/>
      <w:lang w:val="en-GB" w:eastAsia="en-US" w:bidi="ar-SA"/>
    </w:rPr>
  </w:style>
  <w:style w:type="paragraph" w:customStyle="1" w:styleId="StyletableheadingCentered">
    <w:name w:val="Style table heading + Centered"/>
    <w:basedOn w:val="tableheading"/>
    <w:uiPriority w:val="99"/>
    <w:rsid w:val="000613EB"/>
    <w:pPr>
      <w:spacing w:before="20" w:after="40"/>
      <w:jc w:val="center"/>
    </w:pPr>
    <w:rPr>
      <w:rFonts w:eastAsia="Batang"/>
    </w:rPr>
  </w:style>
  <w:style w:type="paragraph" w:customStyle="1" w:styleId="Styleenumlev1Left0Hanging03">
    <w:name w:val="Style enumlev1 + Left:  0&quot; Hanging:  0.3&quot;"/>
    <w:basedOn w:val="enumlev1"/>
    <w:uiPriority w:val="99"/>
    <w:rsid w:val="000613EB"/>
    <w:pPr>
      <w:spacing w:before="136"/>
      <w:ind w:left="432" w:hanging="432"/>
    </w:pPr>
    <w:rPr>
      <w:rFonts w:eastAsia="Batang"/>
    </w:rPr>
  </w:style>
  <w:style w:type="paragraph" w:customStyle="1" w:styleId="StyleNote111ptLeft0">
    <w:name w:val="Style Note 1 + 11 pt Left:  0&quot;"/>
    <w:basedOn w:val="Note1"/>
    <w:uiPriority w:val="99"/>
    <w:rsid w:val="000613EB"/>
    <w:pPr>
      <w:spacing w:before="136" w:line="240" w:lineRule="auto"/>
      <w:ind w:left="0"/>
    </w:pPr>
    <w:rPr>
      <w:rFonts w:eastAsia="Batang"/>
      <w:sz w:val="22"/>
    </w:rPr>
  </w:style>
  <w:style w:type="character" w:customStyle="1" w:styleId="Note3Char">
    <w:name w:val="Note 3 Char"/>
    <w:uiPriority w:val="99"/>
    <w:rsid w:val="000613EB"/>
    <w:rPr>
      <w:rFonts w:eastAsia="Batang" w:cs="Times New Roman"/>
      <w:sz w:val="18"/>
      <w:szCs w:val="18"/>
      <w:lang w:val="en-GB" w:eastAsia="en-US" w:bidi="ar-SA"/>
    </w:rPr>
  </w:style>
  <w:style w:type="paragraph" w:customStyle="1" w:styleId="Annex3CharChar">
    <w:name w:val="Annex 3 Char Char"/>
    <w:basedOn w:val="Normal"/>
    <w:next w:val="Normal"/>
    <w:link w:val="Annex3CharCharChar"/>
    <w:uiPriority w:val="99"/>
    <w:rsid w:val="000613EB"/>
    <w:pPr>
      <w:keepNext/>
      <w:tabs>
        <w:tab w:val="clear" w:pos="360"/>
        <w:tab w:val="clear" w:pos="1080"/>
        <w:tab w:val="clear" w:pos="1440"/>
        <w:tab w:val="num" w:pos="720"/>
        <w:tab w:val="left" w:pos="794"/>
        <w:tab w:val="left" w:pos="1191"/>
        <w:tab w:val="left" w:pos="1588"/>
        <w:tab w:val="left" w:pos="1985"/>
      </w:tabs>
      <w:spacing w:before="181"/>
      <w:ind w:left="1224" w:hanging="1224"/>
      <w:jc w:val="both"/>
      <w:outlineLvl w:val="2"/>
    </w:pPr>
    <w:rPr>
      <w:rFonts w:ascii="Times" w:eastAsia="Malgun Gothic" w:hAnsi="Times"/>
      <w:b/>
      <w:bCs/>
      <w:sz w:val="20"/>
      <w:lang w:val="en-GB"/>
    </w:rPr>
  </w:style>
  <w:style w:type="paragraph" w:customStyle="1" w:styleId="Annex4CharCharCharChar">
    <w:name w:val="Annex 4 Char Char Char Char"/>
    <w:basedOn w:val="Annex3CharChar"/>
    <w:next w:val="Normal"/>
    <w:link w:val="Annex4CharCharCharCharChar"/>
    <w:uiPriority w:val="99"/>
    <w:rsid w:val="000613EB"/>
    <w:pPr>
      <w:ind w:left="1728" w:hanging="1728"/>
    </w:pPr>
    <w:rPr>
      <w:lang w:val="en-US"/>
    </w:rPr>
  </w:style>
  <w:style w:type="paragraph" w:customStyle="1" w:styleId="Annex6">
    <w:name w:val="Annex 6"/>
    <w:basedOn w:val="Annex5"/>
    <w:next w:val="Normal"/>
    <w:autoRedefine/>
    <w:uiPriority w:val="99"/>
    <w:rsid w:val="000613EB"/>
    <w:pPr>
      <w:numPr>
        <w:numId w:val="71"/>
      </w:numPr>
      <w:tabs>
        <w:tab w:val="clear" w:pos="964"/>
        <w:tab w:val="clear" w:pos="1800"/>
        <w:tab w:val="num" w:pos="720"/>
        <w:tab w:val="num" w:pos="1080"/>
        <w:tab w:val="num" w:pos="4320"/>
      </w:tabs>
      <w:ind w:left="720" w:hanging="720"/>
      <w:outlineLvl w:val="5"/>
    </w:pPr>
  </w:style>
  <w:style w:type="paragraph" w:customStyle="1" w:styleId="AVCEquationlevel1CharCharCharChar">
    <w:name w:val="AVC Equation level 1 Char Char Char Char"/>
    <w:basedOn w:val="Normal"/>
    <w:link w:val="AVCEquationlevel1CharCharCharCharChar"/>
    <w:uiPriority w:val="99"/>
    <w:rsid w:val="000613EB"/>
    <w:pPr>
      <w:tabs>
        <w:tab w:val="clear" w:pos="360"/>
        <w:tab w:val="clear" w:pos="720"/>
        <w:tab w:val="clear" w:pos="1080"/>
        <w:tab w:val="clear" w:pos="1440"/>
        <w:tab w:val="left" w:pos="794"/>
        <w:tab w:val="left" w:pos="1588"/>
        <w:tab w:val="right" w:pos="9696"/>
      </w:tabs>
      <w:spacing w:before="200" w:after="240"/>
      <w:ind w:left="794"/>
    </w:pPr>
    <w:rPr>
      <w:rFonts w:ascii="Times" w:eastAsia="Malgun Gothic" w:hAnsi="Times"/>
      <w:szCs w:val="22"/>
      <w:lang w:val="en-GB"/>
    </w:rPr>
  </w:style>
  <w:style w:type="character" w:customStyle="1" w:styleId="AVCEquationlevel1CharCharCharCharChar">
    <w:name w:val="AVC Equation level 1 Char Char Char Char Char"/>
    <w:link w:val="AVCEquationlevel1CharCharCharChar"/>
    <w:uiPriority w:val="99"/>
    <w:locked/>
    <w:rsid w:val="000613EB"/>
    <w:rPr>
      <w:rFonts w:ascii="Times" w:eastAsia="Malgun Gothic" w:hAnsi="Times"/>
      <w:sz w:val="22"/>
      <w:szCs w:val="22"/>
      <w:lang w:val="en-GB" w:eastAsia="en-US"/>
    </w:rPr>
  </w:style>
  <w:style w:type="paragraph" w:customStyle="1" w:styleId="SVCBulletslevel1CharCharChar">
    <w:name w:val="SVC Bullets level 1 Char Char Char"/>
    <w:link w:val="SVCBulletslevel1CharCharCharChar"/>
    <w:uiPriority w:val="99"/>
    <w:rsid w:val="000613EB"/>
    <w:pPr>
      <w:tabs>
        <w:tab w:val="left" w:pos="403"/>
        <w:tab w:val="left" w:pos="792"/>
        <w:tab w:val="left" w:pos="1195"/>
        <w:tab w:val="left" w:pos="1584"/>
        <w:tab w:val="left" w:pos="1987"/>
        <w:tab w:val="left" w:pos="2376"/>
        <w:tab w:val="left" w:pos="2779"/>
        <w:tab w:val="left" w:pos="3168"/>
      </w:tabs>
      <w:spacing w:before="120"/>
      <w:jc w:val="both"/>
    </w:pPr>
    <w:rPr>
      <w:rFonts w:eastAsia="Malgun Gothic"/>
      <w:lang w:val="en-GB" w:eastAsia="en-US"/>
    </w:rPr>
  </w:style>
  <w:style w:type="character" w:customStyle="1" w:styleId="Annex3CharCharChar">
    <w:name w:val="Annex 3 Char Char Char"/>
    <w:link w:val="Annex3CharChar"/>
    <w:uiPriority w:val="99"/>
    <w:locked/>
    <w:rsid w:val="000613EB"/>
    <w:rPr>
      <w:rFonts w:ascii="Times" w:eastAsia="Malgun Gothic" w:hAnsi="Times"/>
      <w:b/>
      <w:bCs/>
      <w:lang w:val="en-GB" w:eastAsia="en-US"/>
    </w:rPr>
  </w:style>
  <w:style w:type="character" w:customStyle="1" w:styleId="SVCBulletslevel1CharChar">
    <w:name w:val="SVC Bullets level 1 Char Char"/>
    <w:link w:val="SVCBulletslevel1Char"/>
    <w:uiPriority w:val="99"/>
    <w:locked/>
    <w:rsid w:val="000613EB"/>
    <w:rPr>
      <w:lang w:val="en-GB" w:eastAsia="en-US"/>
    </w:rPr>
  </w:style>
  <w:style w:type="paragraph" w:customStyle="1" w:styleId="SVCBulletslevel3CharChar">
    <w:name w:val="SVC Bullets level 3 Char Char"/>
    <w:basedOn w:val="SVCBulletslevel3"/>
    <w:link w:val="SVCBulletslevel3CharCharChar"/>
    <w:uiPriority w:val="99"/>
    <w:rsid w:val="000613EB"/>
    <w:rPr>
      <w:rFonts w:ascii="Times" w:hAnsi="Times"/>
      <w:lang w:val="x-none"/>
    </w:rPr>
  </w:style>
  <w:style w:type="paragraph" w:customStyle="1" w:styleId="SVCBulletslevel4Char">
    <w:name w:val="SVC Bullets level 4 Char"/>
    <w:basedOn w:val="SVCBulletslevel3CharChar"/>
    <w:link w:val="SVCBulletslevel4CharChar"/>
    <w:uiPriority w:val="99"/>
    <w:rsid w:val="000613EB"/>
    <w:pPr>
      <w:numPr>
        <w:numId w:val="0"/>
      </w:numPr>
      <w:tabs>
        <w:tab w:val="num" w:pos="2880"/>
      </w:tabs>
    </w:pPr>
  </w:style>
  <w:style w:type="paragraph" w:customStyle="1" w:styleId="SVCBulletslevel5">
    <w:name w:val="SVC Bullets level 5"/>
    <w:basedOn w:val="SVCBulletslevel4Char"/>
    <w:uiPriority w:val="99"/>
    <w:rsid w:val="000613EB"/>
    <w:pPr>
      <w:tabs>
        <w:tab w:val="clear" w:pos="2880"/>
        <w:tab w:val="num" w:pos="3600"/>
      </w:tabs>
    </w:pPr>
  </w:style>
  <w:style w:type="paragraph" w:customStyle="1" w:styleId="SVCBulletslevel6">
    <w:name w:val="SVC Bullets level 6"/>
    <w:basedOn w:val="SVCBulletslevel5"/>
    <w:uiPriority w:val="99"/>
    <w:rsid w:val="000613EB"/>
    <w:pPr>
      <w:tabs>
        <w:tab w:val="clear" w:pos="3600"/>
        <w:tab w:val="left" w:pos="2381"/>
        <w:tab w:val="num" w:pos="4320"/>
      </w:tabs>
    </w:pPr>
  </w:style>
  <w:style w:type="character" w:customStyle="1" w:styleId="SVCBulletslevel1CharCharCharChar">
    <w:name w:val="SVC Bullets level 1 Char Char Char Char"/>
    <w:link w:val="SVCBulletslevel1CharCharChar"/>
    <w:uiPriority w:val="99"/>
    <w:locked/>
    <w:rsid w:val="000613EB"/>
    <w:rPr>
      <w:rFonts w:eastAsia="Malgun Gothic"/>
      <w:lang w:val="en-GB" w:eastAsia="en-US"/>
    </w:rPr>
  </w:style>
  <w:style w:type="character" w:customStyle="1" w:styleId="SVCBulletslevel3CharCharChar">
    <w:name w:val="SVC Bullets level 3 Char Char Char"/>
    <w:link w:val="SVCBulletslevel3CharChar"/>
    <w:uiPriority w:val="99"/>
    <w:locked/>
    <w:rsid w:val="000613EB"/>
    <w:rPr>
      <w:rFonts w:ascii="Times" w:eastAsia="Malgun Gothic" w:hAnsi="Times"/>
      <w:lang w:val="x-none" w:eastAsia="en-US"/>
    </w:rPr>
  </w:style>
  <w:style w:type="character" w:customStyle="1" w:styleId="SVCBulletslevel4CharChar">
    <w:name w:val="SVC Bullets level 4 Char Char"/>
    <w:link w:val="SVCBulletslevel4Char"/>
    <w:uiPriority w:val="99"/>
    <w:locked/>
    <w:rsid w:val="000613EB"/>
    <w:rPr>
      <w:rFonts w:ascii="Times" w:eastAsia="Malgun Gothic" w:hAnsi="Times"/>
      <w:lang w:val="x-none" w:eastAsia="en-US"/>
    </w:rPr>
  </w:style>
  <w:style w:type="paragraph" w:customStyle="1" w:styleId="SVCBulletslevel7">
    <w:name w:val="SVC Bullets level 7"/>
    <w:basedOn w:val="SVCBulletslevel6"/>
    <w:uiPriority w:val="99"/>
    <w:rsid w:val="000613EB"/>
    <w:pPr>
      <w:ind w:left="2772"/>
    </w:pPr>
  </w:style>
  <w:style w:type="paragraph" w:customStyle="1" w:styleId="SVCBulletslevel8">
    <w:name w:val="SVC Bullets level 8"/>
    <w:basedOn w:val="SVCBulletslevel7"/>
    <w:uiPriority w:val="99"/>
    <w:rsid w:val="000613EB"/>
    <w:pPr>
      <w:ind w:left="3168"/>
    </w:pPr>
  </w:style>
  <w:style w:type="paragraph" w:customStyle="1" w:styleId="SVCBulletslevel3">
    <w:name w:val="SVC Bullets level 3"/>
    <w:basedOn w:val="Normal"/>
    <w:uiPriority w:val="99"/>
    <w:rsid w:val="000613EB"/>
    <w:pPr>
      <w:numPr>
        <w:numId w:val="70"/>
      </w:numPr>
      <w:tabs>
        <w:tab w:val="clear" w:pos="360"/>
        <w:tab w:val="clear" w:pos="720"/>
        <w:tab w:val="clear" w:pos="1080"/>
        <w:tab w:val="clear" w:pos="1440"/>
        <w:tab w:val="num" w:pos="-31680"/>
        <w:tab w:val="left" w:pos="794"/>
        <w:tab w:val="left" w:pos="1191"/>
        <w:tab w:val="left" w:pos="1588"/>
        <w:tab w:val="left" w:pos="1985"/>
      </w:tabs>
      <w:ind w:left="720" w:hanging="720"/>
      <w:jc w:val="both"/>
    </w:pPr>
    <w:rPr>
      <w:rFonts w:eastAsia="Malgun Gothic"/>
      <w:sz w:val="20"/>
      <w:lang w:val="en-GB"/>
    </w:rPr>
  </w:style>
  <w:style w:type="paragraph" w:customStyle="1" w:styleId="SVCBulletslevel2CharChar">
    <w:name w:val="SVC Bullets level 2 Char Char"/>
    <w:basedOn w:val="Normal"/>
    <w:link w:val="SVCBulletslevel2CharCharChar"/>
    <w:uiPriority w:val="99"/>
    <w:rsid w:val="000613EB"/>
    <w:pPr>
      <w:numPr>
        <w:numId w:val="76"/>
      </w:numPr>
      <w:tabs>
        <w:tab w:val="clear" w:pos="360"/>
        <w:tab w:val="clear" w:pos="720"/>
        <w:tab w:val="clear" w:pos="1080"/>
        <w:tab w:val="clear" w:pos="1117"/>
        <w:tab w:val="clear" w:pos="1440"/>
        <w:tab w:val="left" w:pos="403"/>
        <w:tab w:val="left" w:pos="792"/>
        <w:tab w:val="left" w:pos="1195"/>
        <w:tab w:val="left" w:pos="1584"/>
        <w:tab w:val="left" w:pos="1987"/>
        <w:tab w:val="left" w:pos="2376"/>
        <w:tab w:val="left" w:pos="2779"/>
        <w:tab w:val="left" w:pos="3168"/>
      </w:tabs>
      <w:overflowPunct/>
      <w:autoSpaceDE/>
      <w:autoSpaceDN/>
      <w:adjustRightInd/>
      <w:spacing w:before="120"/>
      <w:ind w:left="0" w:firstLine="0"/>
      <w:jc w:val="both"/>
      <w:textAlignment w:val="auto"/>
    </w:pPr>
    <w:rPr>
      <w:rFonts w:ascii="Times" w:eastAsia="Malgun Gothic" w:hAnsi="Times"/>
      <w:sz w:val="20"/>
      <w:lang w:val="x-none"/>
    </w:rPr>
  </w:style>
  <w:style w:type="character" w:customStyle="1" w:styleId="SVCBulletslevel2CharCharChar">
    <w:name w:val="SVC Bullets level 2 Char Char Char"/>
    <w:link w:val="SVCBulletslevel2CharChar"/>
    <w:uiPriority w:val="99"/>
    <w:locked/>
    <w:rsid w:val="000613EB"/>
    <w:rPr>
      <w:rFonts w:ascii="Times" w:eastAsia="Malgun Gothic" w:hAnsi="Times"/>
      <w:lang w:val="x-none" w:eastAsia="en-US"/>
    </w:rPr>
  </w:style>
  <w:style w:type="paragraph" w:customStyle="1" w:styleId="FigureCharChar">
    <w:name w:val="Figure_# Char Char"/>
    <w:basedOn w:val="Normal"/>
    <w:next w:val="FigureTitleChar"/>
    <w:link w:val="FigureCharCharChar"/>
    <w:uiPriority w:val="99"/>
    <w:rsid w:val="000613EB"/>
    <w:pPr>
      <w:keepNext/>
      <w:tabs>
        <w:tab w:val="clear" w:pos="360"/>
        <w:tab w:val="clear" w:pos="720"/>
        <w:tab w:val="clear" w:pos="1080"/>
        <w:tab w:val="clear" w:pos="1440"/>
      </w:tabs>
      <w:spacing w:before="567" w:after="113"/>
      <w:jc w:val="center"/>
    </w:pPr>
    <w:rPr>
      <w:rFonts w:ascii="Times" w:eastAsia="Malgun Gothic" w:hAnsi="Times"/>
      <w:sz w:val="20"/>
    </w:rPr>
  </w:style>
  <w:style w:type="paragraph" w:customStyle="1" w:styleId="FigureCharCharChar0">
    <w:name w:val="Figure Char Char Char"/>
    <w:basedOn w:val="Normal"/>
    <w:next w:val="Normal"/>
    <w:link w:val="FigureCharCharCharChar"/>
    <w:uiPriority w:val="99"/>
    <w:rsid w:val="000613EB"/>
    <w:pPr>
      <w:tabs>
        <w:tab w:val="clear" w:pos="360"/>
        <w:tab w:val="clear" w:pos="720"/>
        <w:tab w:val="clear" w:pos="1080"/>
        <w:tab w:val="clear" w:pos="1440"/>
        <w:tab w:val="left" w:pos="794"/>
        <w:tab w:val="left" w:pos="1191"/>
        <w:tab w:val="left" w:pos="1588"/>
        <w:tab w:val="left" w:pos="1985"/>
      </w:tabs>
      <w:spacing w:before="240" w:after="480"/>
      <w:jc w:val="center"/>
    </w:pPr>
    <w:rPr>
      <w:rFonts w:ascii="Times" w:eastAsia="Malgun Gothic" w:hAnsi="Times"/>
      <w:sz w:val="20"/>
      <w:lang w:val="en-GB"/>
    </w:rPr>
  </w:style>
  <w:style w:type="paragraph" w:customStyle="1" w:styleId="figureCharCharChar1">
    <w:name w:val="figure Char Char Char"/>
    <w:basedOn w:val="Normal"/>
    <w:link w:val="figureCharCharCharChar0"/>
    <w:uiPriority w:val="99"/>
    <w:rsid w:val="000613EB"/>
    <w:pPr>
      <w:keepNext/>
      <w:tabs>
        <w:tab w:val="clear" w:pos="360"/>
        <w:tab w:val="clear" w:pos="720"/>
        <w:tab w:val="clear" w:pos="1080"/>
        <w:tab w:val="clear" w:pos="1440"/>
      </w:tabs>
      <w:overflowPunct/>
      <w:autoSpaceDE/>
      <w:autoSpaceDN/>
      <w:adjustRightInd/>
      <w:spacing w:before="0" w:after="220"/>
      <w:jc w:val="center"/>
      <w:textAlignment w:val="auto"/>
    </w:pPr>
    <w:rPr>
      <w:rFonts w:ascii="Helvetica" w:eastAsia="Malgun Gothic" w:hAnsi="Helvetica" w:cs="Helvetica"/>
      <w:color w:val="000000"/>
      <w:sz w:val="20"/>
      <w:lang w:val="fr-FR"/>
    </w:rPr>
  </w:style>
  <w:style w:type="character" w:customStyle="1" w:styleId="FigureChar2">
    <w:name w:val="Figure_# Char2"/>
    <w:uiPriority w:val="99"/>
    <w:rsid w:val="000613EB"/>
    <w:rPr>
      <w:rFonts w:cs="Times New Roman"/>
      <w:lang w:val="en-US" w:eastAsia="en-US"/>
    </w:rPr>
  </w:style>
  <w:style w:type="paragraph" w:customStyle="1" w:styleId="AVCIndentlevel2">
    <w:name w:val="AVC Indent level 2"/>
    <w:basedOn w:val="AVCIndentlevel1"/>
    <w:uiPriority w:val="99"/>
    <w:rsid w:val="000613EB"/>
    <w:pPr>
      <w:ind w:left="794"/>
    </w:pPr>
  </w:style>
  <w:style w:type="paragraph" w:customStyle="1" w:styleId="AVCIndentlevel1">
    <w:name w:val="AVC Indent level 1"/>
    <w:basedOn w:val="Normal"/>
    <w:uiPriority w:val="99"/>
    <w:rsid w:val="000613EB"/>
    <w:pPr>
      <w:tabs>
        <w:tab w:val="clear" w:pos="360"/>
        <w:tab w:val="clear" w:pos="720"/>
        <w:tab w:val="clear" w:pos="1080"/>
        <w:tab w:val="clear" w:pos="1440"/>
        <w:tab w:val="left" w:pos="397"/>
        <w:tab w:val="left" w:pos="794"/>
        <w:tab w:val="left" w:pos="1191"/>
        <w:tab w:val="left" w:pos="1588"/>
        <w:tab w:val="left" w:pos="1985"/>
      </w:tabs>
      <w:ind w:left="397"/>
      <w:jc w:val="both"/>
      <w:textAlignment w:val="auto"/>
    </w:pPr>
    <w:rPr>
      <w:rFonts w:eastAsia="Malgun Gothic"/>
      <w:sz w:val="20"/>
      <w:lang w:val="en-GB"/>
    </w:rPr>
  </w:style>
  <w:style w:type="paragraph" w:customStyle="1" w:styleId="Style1">
    <w:name w:val="Style1"/>
    <w:basedOn w:val="AVCBulletlevel1CharChar"/>
    <w:uiPriority w:val="99"/>
    <w:rsid w:val="000613EB"/>
    <w:pPr>
      <w:ind w:left="2304" w:hanging="403"/>
    </w:pPr>
  </w:style>
  <w:style w:type="paragraph" w:customStyle="1" w:styleId="AVCEquationlevel2">
    <w:name w:val="AVC Equation level 2"/>
    <w:basedOn w:val="AVCEquationlevel1CharCharCharChar"/>
    <w:uiPriority w:val="99"/>
    <w:rsid w:val="000613EB"/>
    <w:pPr>
      <w:tabs>
        <w:tab w:val="left" w:pos="1191"/>
      </w:tabs>
      <w:ind w:left="1191"/>
    </w:pPr>
  </w:style>
  <w:style w:type="paragraph" w:customStyle="1" w:styleId="AVCBulletlevel2CharChar">
    <w:name w:val="AVC Bullet level 2 Char Char"/>
    <w:basedOn w:val="AVCBulletlevel1CharChar"/>
    <w:link w:val="AVCBulletlevel2CharCharChar"/>
    <w:uiPriority w:val="99"/>
    <w:rsid w:val="000613EB"/>
    <w:pPr>
      <w:tabs>
        <w:tab w:val="clear" w:pos="792"/>
        <w:tab w:val="num" w:pos="794"/>
      </w:tabs>
      <w:ind w:left="794" w:hanging="391"/>
    </w:pPr>
  </w:style>
  <w:style w:type="paragraph" w:customStyle="1" w:styleId="AVCEquationlevel3">
    <w:name w:val="AVC Equation level 3"/>
    <w:basedOn w:val="AVCEquationlevel2"/>
    <w:uiPriority w:val="99"/>
    <w:rsid w:val="000613EB"/>
    <w:pPr>
      <w:ind w:left="1588"/>
    </w:pPr>
  </w:style>
  <w:style w:type="character" w:customStyle="1" w:styleId="AVCEquationlevel1Char1">
    <w:name w:val="AVC Equation level 1 Char1"/>
    <w:uiPriority w:val="99"/>
    <w:rsid w:val="000613EB"/>
    <w:rPr>
      <w:rFonts w:cs="Times New Roman"/>
      <w:sz w:val="22"/>
      <w:szCs w:val="22"/>
      <w:lang w:val="en-GB" w:eastAsia="en-US" w:bidi="ar-SA"/>
    </w:rPr>
  </w:style>
  <w:style w:type="character" w:customStyle="1" w:styleId="figureCharCharCharChar0">
    <w:name w:val="figure Char Char Char Char"/>
    <w:link w:val="figureCharCharChar1"/>
    <w:uiPriority w:val="99"/>
    <w:locked/>
    <w:rsid w:val="000613EB"/>
    <w:rPr>
      <w:rFonts w:ascii="Helvetica" w:eastAsia="Malgun Gothic" w:hAnsi="Helvetica" w:cs="Helvetica"/>
      <w:color w:val="000000"/>
      <w:lang w:val="fr-FR" w:eastAsia="en-US"/>
    </w:rPr>
  </w:style>
  <w:style w:type="character" w:customStyle="1" w:styleId="FigureCharCharCharChar">
    <w:name w:val="Figure Char Char Char Char"/>
    <w:link w:val="FigureCharCharChar0"/>
    <w:uiPriority w:val="99"/>
    <w:locked/>
    <w:rsid w:val="000613EB"/>
    <w:rPr>
      <w:rFonts w:ascii="Times" w:eastAsia="Malgun Gothic" w:hAnsi="Times"/>
      <w:lang w:val="en-GB" w:eastAsia="en-US"/>
    </w:rPr>
  </w:style>
  <w:style w:type="character" w:customStyle="1" w:styleId="FigureCharCharChar">
    <w:name w:val="Figure_# Char Char Char"/>
    <w:link w:val="FigureCharChar"/>
    <w:uiPriority w:val="99"/>
    <w:locked/>
    <w:rsid w:val="000613EB"/>
    <w:rPr>
      <w:rFonts w:ascii="Times" w:eastAsia="Malgun Gothic" w:hAnsi="Times"/>
      <w:lang w:eastAsia="en-US"/>
    </w:rPr>
  </w:style>
  <w:style w:type="paragraph" w:customStyle="1" w:styleId="AVCBulletlevel6">
    <w:name w:val="AVC Bullet level 6"/>
    <w:basedOn w:val="AVCBulletlevel1CharChar"/>
    <w:uiPriority w:val="99"/>
    <w:rsid w:val="000613EB"/>
    <w:pPr>
      <w:numPr>
        <w:numId w:val="80"/>
      </w:numPr>
      <w:tabs>
        <w:tab w:val="clear" w:pos="2376"/>
        <w:tab w:val="clear" w:pos="2779"/>
        <w:tab w:val="clear" w:pos="4690"/>
        <w:tab w:val="num" w:pos="360"/>
        <w:tab w:val="num" w:pos="720"/>
        <w:tab w:val="left" w:pos="2381"/>
        <w:tab w:val="left" w:pos="2778"/>
      </w:tabs>
      <w:ind w:left="0" w:firstLine="0"/>
    </w:pPr>
  </w:style>
  <w:style w:type="paragraph" w:styleId="EndnoteText">
    <w:name w:val="endnote text"/>
    <w:basedOn w:val="Normal"/>
    <w:link w:val="EndnoteTextChar"/>
    <w:uiPriority w:val="99"/>
    <w:semiHidden/>
    <w:rsid w:val="000613EB"/>
    <w:pPr>
      <w:tabs>
        <w:tab w:val="clear" w:pos="360"/>
        <w:tab w:val="clear" w:pos="720"/>
        <w:tab w:val="clear" w:pos="1080"/>
        <w:tab w:val="clear" w:pos="1440"/>
      </w:tabs>
      <w:overflowPunct/>
      <w:autoSpaceDE/>
      <w:autoSpaceDN/>
      <w:adjustRightInd/>
      <w:spacing w:before="0" w:after="75"/>
      <w:jc w:val="both"/>
      <w:textAlignment w:val="auto"/>
    </w:pPr>
    <w:rPr>
      <w:rFonts w:eastAsia="Malgun Gothic"/>
      <w:sz w:val="20"/>
      <w:lang w:val="en-GB" w:eastAsia="x-none"/>
    </w:rPr>
  </w:style>
  <w:style w:type="character" w:customStyle="1" w:styleId="EndnoteTextChar">
    <w:name w:val="Endnote Text Char"/>
    <w:basedOn w:val="DefaultParagraphFont"/>
    <w:link w:val="EndnoteText"/>
    <w:uiPriority w:val="99"/>
    <w:semiHidden/>
    <w:rsid w:val="000613EB"/>
    <w:rPr>
      <w:rFonts w:eastAsia="Malgun Gothic"/>
      <w:lang w:val="en-GB" w:eastAsia="x-none"/>
    </w:rPr>
  </w:style>
  <w:style w:type="character" w:customStyle="1" w:styleId="AVCNumberinglevel2Char">
    <w:name w:val="AVC Numbering level 2 Char"/>
    <w:uiPriority w:val="99"/>
    <w:rsid w:val="000613EB"/>
  </w:style>
  <w:style w:type="paragraph" w:customStyle="1" w:styleId="TableTextCentred">
    <w:name w:val="Table_Text_Centred"/>
    <w:basedOn w:val="TableText"/>
    <w:uiPriority w:val="99"/>
    <w:rsid w:val="000613EB"/>
    <w:pPr>
      <w:jc w:val="center"/>
    </w:pPr>
  </w:style>
  <w:style w:type="paragraph" w:customStyle="1" w:styleId="AVCNumberinglevel2">
    <w:name w:val="AVC Numbering level 2"/>
    <w:basedOn w:val="AVCNumberinglevel1"/>
    <w:uiPriority w:val="99"/>
    <w:rsid w:val="000613EB"/>
    <w:pPr>
      <w:tabs>
        <w:tab w:val="left" w:pos="397"/>
      </w:tabs>
      <w:ind w:left="720" w:hanging="720"/>
    </w:pPr>
  </w:style>
  <w:style w:type="paragraph" w:customStyle="1" w:styleId="AVCIndentlevel3">
    <w:name w:val="AVC Indent level 3"/>
    <w:basedOn w:val="AVCIndentlevel2"/>
    <w:uiPriority w:val="99"/>
    <w:rsid w:val="000613EB"/>
    <w:pPr>
      <w:ind w:left="1191"/>
    </w:pPr>
  </w:style>
  <w:style w:type="paragraph" w:customStyle="1" w:styleId="AVCBulletlevel1CharChar">
    <w:name w:val="AVC Bullet level 1 Char Char"/>
    <w:basedOn w:val="Normal"/>
    <w:link w:val="AVCBulletlevel1CharCharChar"/>
    <w:uiPriority w:val="99"/>
    <w:rsid w:val="000613EB"/>
    <w:pPr>
      <w:numPr>
        <w:numId w:val="81"/>
      </w:numPr>
      <w:tabs>
        <w:tab w:val="clear" w:pos="360"/>
        <w:tab w:val="clear" w:pos="397"/>
        <w:tab w:val="clear" w:pos="720"/>
        <w:tab w:val="clear" w:pos="1080"/>
        <w:tab w:val="clear" w:pos="1440"/>
        <w:tab w:val="left" w:pos="792"/>
        <w:tab w:val="left" w:pos="1195"/>
        <w:tab w:val="left" w:pos="1588"/>
        <w:tab w:val="left" w:pos="1985"/>
        <w:tab w:val="left" w:pos="2376"/>
        <w:tab w:val="left" w:pos="2779"/>
      </w:tabs>
      <w:ind w:left="0" w:firstLine="0"/>
      <w:jc w:val="both"/>
    </w:pPr>
    <w:rPr>
      <w:rFonts w:ascii="Times" w:eastAsia="Malgun Gothic" w:hAnsi="Times"/>
      <w:sz w:val="20"/>
      <w:lang w:val="x-none"/>
    </w:rPr>
  </w:style>
  <w:style w:type="character" w:customStyle="1" w:styleId="EquationChar1">
    <w:name w:val="Equation Char1"/>
    <w:uiPriority w:val="99"/>
    <w:rsid w:val="000613EB"/>
    <w:rPr>
      <w:rFonts w:cs="Times New Roman"/>
      <w:sz w:val="22"/>
      <w:szCs w:val="22"/>
      <w:lang w:val="en-GB" w:eastAsia="en-US" w:bidi="ar-SA"/>
    </w:rPr>
  </w:style>
  <w:style w:type="character" w:customStyle="1" w:styleId="AVCEquationlevel1Char2">
    <w:name w:val="AVC Equation level 1 Char2"/>
    <w:uiPriority w:val="99"/>
    <w:locked/>
    <w:rsid w:val="000613EB"/>
    <w:rPr>
      <w:rFonts w:cs="Times New Roman"/>
      <w:sz w:val="22"/>
      <w:szCs w:val="22"/>
      <w:lang w:val="en-GB" w:eastAsia="en-US" w:bidi="ar-SA"/>
    </w:rPr>
  </w:style>
  <w:style w:type="character" w:customStyle="1" w:styleId="AVCEquationlevel2Char">
    <w:name w:val="AVC Equation level 2 Char"/>
    <w:uiPriority w:val="99"/>
    <w:rsid w:val="000613EB"/>
    <w:rPr>
      <w:rFonts w:cs="Times New Roman"/>
      <w:sz w:val="22"/>
      <w:szCs w:val="22"/>
      <w:lang w:val="en-GB" w:eastAsia="en-US" w:bidi="ar-SA"/>
    </w:rPr>
  </w:style>
  <w:style w:type="paragraph" w:customStyle="1" w:styleId="BalloonText1">
    <w:name w:val="Balloon Text1"/>
    <w:basedOn w:val="Normal"/>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ascii="Tahoma" w:eastAsia="Malgun Gothic" w:hAnsi="Tahoma" w:cs="Tahoma"/>
      <w:sz w:val="16"/>
      <w:szCs w:val="16"/>
    </w:rPr>
  </w:style>
  <w:style w:type="paragraph" w:customStyle="1" w:styleId="CommentSubject1">
    <w:name w:val="Comment Subject1"/>
    <w:basedOn w:val="CommentText"/>
    <w:next w:val="CommentText"/>
    <w:uiPriority w:val="99"/>
    <w:semiHidden/>
    <w:rsid w:val="000613EB"/>
    <w:pPr>
      <w:tabs>
        <w:tab w:val="clear" w:pos="360"/>
        <w:tab w:val="clear" w:pos="720"/>
        <w:tab w:val="clear" w:pos="1080"/>
        <w:tab w:val="clear" w:pos="1440"/>
      </w:tabs>
      <w:overflowPunct/>
      <w:autoSpaceDE/>
      <w:autoSpaceDN/>
      <w:adjustRightInd/>
      <w:spacing w:before="0"/>
      <w:textAlignment w:val="auto"/>
    </w:pPr>
    <w:rPr>
      <w:rFonts w:eastAsia="Malgun Gothic"/>
      <w:b/>
      <w:bCs/>
      <w:sz w:val="20"/>
      <w:lang w:eastAsia="x-none"/>
    </w:rPr>
  </w:style>
  <w:style w:type="paragraph" w:customStyle="1" w:styleId="AVCBulletlevel4">
    <w:name w:val="AVC Bullet level 4"/>
    <w:basedOn w:val="AVCBulletlevel1CharChar"/>
    <w:uiPriority w:val="99"/>
    <w:rsid w:val="000613EB"/>
    <w:pPr>
      <w:numPr>
        <w:numId w:val="78"/>
      </w:numPr>
      <w:tabs>
        <w:tab w:val="clear" w:pos="1915"/>
        <w:tab w:val="num" w:pos="360"/>
        <w:tab w:val="num" w:pos="720"/>
      </w:tabs>
      <w:ind w:left="0" w:firstLine="0"/>
    </w:pPr>
  </w:style>
  <w:style w:type="paragraph" w:customStyle="1" w:styleId="AVCBulletlevel5">
    <w:name w:val="AVC Bullet level 5"/>
    <w:basedOn w:val="AVCBulletlevel1CharChar"/>
    <w:uiPriority w:val="99"/>
    <w:rsid w:val="000613EB"/>
    <w:pPr>
      <w:numPr>
        <w:numId w:val="79"/>
      </w:numPr>
      <w:tabs>
        <w:tab w:val="clear" w:pos="2376"/>
        <w:tab w:val="clear" w:pos="2705"/>
        <w:tab w:val="num" w:pos="360"/>
        <w:tab w:val="left" w:pos="2381"/>
      </w:tabs>
      <w:ind w:left="0" w:firstLine="0"/>
    </w:pPr>
  </w:style>
  <w:style w:type="paragraph" w:customStyle="1" w:styleId="AVCBulletlevel7">
    <w:name w:val="AVC Bullet level 7"/>
    <w:basedOn w:val="AVCBulletlevel1CharChar"/>
    <w:uiPriority w:val="99"/>
    <w:rsid w:val="000613EB"/>
    <w:pPr>
      <w:tabs>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0613EB"/>
    <w:pPr>
      <w:numPr>
        <w:numId w:val="0"/>
      </w:numPr>
      <w:tabs>
        <w:tab w:val="clear" w:pos="1191"/>
        <w:tab w:val="left" w:pos="720"/>
      </w:tabs>
    </w:pPr>
  </w:style>
  <w:style w:type="paragraph" w:customStyle="1" w:styleId="AVCNumberinglevel1">
    <w:name w:val="AVC Numbering level 1"/>
    <w:basedOn w:val="Normal"/>
    <w:uiPriority w:val="99"/>
    <w:rsid w:val="000613EB"/>
    <w:pPr>
      <w:numPr>
        <w:numId w:val="82"/>
      </w:numPr>
      <w:tabs>
        <w:tab w:val="clear" w:pos="360"/>
        <w:tab w:val="clear" w:pos="1080"/>
        <w:tab w:val="clear" w:pos="1440"/>
        <w:tab w:val="left" w:pos="720"/>
        <w:tab w:val="left" w:pos="794"/>
        <w:tab w:val="left" w:pos="1191"/>
        <w:tab w:val="left" w:pos="1588"/>
        <w:tab w:val="left" w:pos="1985"/>
      </w:tabs>
      <w:ind w:left="0" w:firstLine="0"/>
      <w:jc w:val="both"/>
      <w:textAlignment w:val="auto"/>
    </w:pPr>
    <w:rPr>
      <w:rFonts w:eastAsia="Malgun Gothic"/>
      <w:sz w:val="20"/>
      <w:lang w:val="en-GB"/>
    </w:rPr>
  </w:style>
  <w:style w:type="paragraph" w:customStyle="1" w:styleId="LegendeFigure">
    <w:name w:val="Legende Figure"/>
    <w:basedOn w:val="Caption"/>
    <w:next w:val="Normal"/>
    <w:uiPriority w:val="99"/>
    <w:rsid w:val="000613EB"/>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0613EB"/>
    <w:rPr>
      <w:rFonts w:ascii="Times" w:eastAsia="Malgun Gothic" w:hAnsi="Times"/>
      <w:lang w:val="x-none" w:eastAsia="en-US"/>
    </w:rPr>
  </w:style>
  <w:style w:type="character" w:customStyle="1" w:styleId="AVCBulletlevel3CharCharCharCharChar">
    <w:name w:val="AVC Bullet level 3 Char Char Char Char Char"/>
    <w:link w:val="AVCBulletlevel3CharCharCharChar"/>
    <w:uiPriority w:val="99"/>
    <w:locked/>
    <w:rsid w:val="000613EB"/>
    <w:rPr>
      <w:lang w:val="x-none" w:eastAsia="en-US"/>
    </w:rPr>
  </w:style>
  <w:style w:type="paragraph" w:customStyle="1" w:styleId="AVCBulletlevel3CharCharCharChar">
    <w:name w:val="AVC Bullet level 3 Char Char Char Char"/>
    <w:basedOn w:val="AVCBulletlevel1CharChar"/>
    <w:link w:val="AVCBulletlevel3CharCharCharCharChar"/>
    <w:uiPriority w:val="99"/>
    <w:rsid w:val="000613EB"/>
    <w:pPr>
      <w:numPr>
        <w:numId w:val="83"/>
      </w:numPr>
      <w:tabs>
        <w:tab w:val="clear" w:pos="1182"/>
        <w:tab w:val="clear" w:pos="1985"/>
        <w:tab w:val="num" w:pos="360"/>
        <w:tab w:val="num" w:pos="390"/>
        <w:tab w:val="num" w:pos="1117"/>
        <w:tab w:val="left" w:pos="1195"/>
      </w:tabs>
      <w:ind w:left="0" w:firstLine="0"/>
    </w:pPr>
    <w:rPr>
      <w:rFonts w:ascii="Times New Roman" w:eastAsia="SimSun" w:hAnsi="Times New Roman"/>
    </w:rPr>
  </w:style>
  <w:style w:type="character" w:customStyle="1" w:styleId="FigureChar1">
    <w:name w:val="Figure_# Char1"/>
    <w:uiPriority w:val="99"/>
    <w:rsid w:val="000613EB"/>
    <w:rPr>
      <w:rFonts w:cs="Times New Roman"/>
      <w:lang w:val="en-US" w:eastAsia="en-US" w:bidi="ar-SA"/>
    </w:rPr>
  </w:style>
  <w:style w:type="character" w:customStyle="1" w:styleId="Annex4CharCharCharCharChar">
    <w:name w:val="Annex 4 Char Char Char Char Char"/>
    <w:link w:val="Annex4CharCharCharChar"/>
    <w:uiPriority w:val="99"/>
    <w:locked/>
    <w:rsid w:val="000613EB"/>
    <w:rPr>
      <w:rFonts w:ascii="Times" w:eastAsia="Malgun Gothic" w:hAnsi="Times"/>
      <w:b/>
      <w:bCs/>
      <w:lang w:eastAsia="en-US"/>
    </w:rPr>
  </w:style>
  <w:style w:type="paragraph" w:customStyle="1" w:styleId="AVCBulletlevel1Char1">
    <w:name w:val="AVC Bullet level 1 Char1"/>
    <w:basedOn w:val="Normal"/>
    <w:uiPriority w:val="99"/>
    <w:rsid w:val="000613EB"/>
    <w:pPr>
      <w:tabs>
        <w:tab w:val="clear" w:pos="360"/>
        <w:tab w:val="clear" w:pos="1080"/>
        <w:tab w:val="clear" w:pos="1440"/>
        <w:tab w:val="left" w:pos="397"/>
        <w:tab w:val="num" w:pos="720"/>
        <w:tab w:val="left" w:pos="794"/>
        <w:tab w:val="left" w:pos="1191"/>
        <w:tab w:val="left" w:pos="1588"/>
        <w:tab w:val="left" w:pos="1985"/>
      </w:tabs>
      <w:ind w:left="397" w:hanging="360"/>
      <w:jc w:val="both"/>
    </w:pPr>
    <w:rPr>
      <w:rFonts w:eastAsia="Malgun Gothic"/>
      <w:sz w:val="20"/>
      <w:lang w:val="en-GB"/>
    </w:rPr>
  </w:style>
  <w:style w:type="paragraph" w:customStyle="1" w:styleId="AVCBulletlevel3">
    <w:name w:val="AVC Bullet level 3"/>
    <w:basedOn w:val="Normal"/>
    <w:uiPriority w:val="99"/>
    <w:rsid w:val="000613EB"/>
    <w:pPr>
      <w:tabs>
        <w:tab w:val="clear" w:pos="360"/>
        <w:tab w:val="clear" w:pos="720"/>
        <w:tab w:val="clear" w:pos="1080"/>
        <w:tab w:val="clear" w:pos="1440"/>
        <w:tab w:val="left" w:pos="397"/>
        <w:tab w:val="left" w:pos="794"/>
        <w:tab w:val="num" w:pos="1191"/>
        <w:tab w:val="left" w:pos="1588"/>
        <w:tab w:val="left" w:pos="1985"/>
      </w:tabs>
      <w:ind w:left="1191" w:hanging="397"/>
      <w:jc w:val="both"/>
    </w:pPr>
    <w:rPr>
      <w:rFonts w:eastAsia="Malgun Gothic"/>
      <w:sz w:val="20"/>
      <w:lang w:val="en-GB"/>
    </w:rPr>
  </w:style>
  <w:style w:type="character" w:customStyle="1" w:styleId="SVCBulletslevel2CharCharCharCharChar">
    <w:name w:val="SVC Bullets level 2 Char Char Char Char Char"/>
    <w:uiPriority w:val="99"/>
    <w:rsid w:val="000613EB"/>
    <w:rPr>
      <w:rFonts w:ascii="Times New Roman" w:hAnsi="Times New Roman"/>
      <w:lang w:val="en-GB" w:eastAsia="en-US" w:bidi="ar-SA"/>
    </w:rPr>
  </w:style>
  <w:style w:type="paragraph" w:customStyle="1" w:styleId="SVCNumberinglevel1">
    <w:name w:val="SVC Numbering level 1"/>
    <w:basedOn w:val="SVCBulletslevel1CharCharChar"/>
    <w:uiPriority w:val="99"/>
    <w:rsid w:val="000613EB"/>
    <w:pPr>
      <w:numPr>
        <w:numId w:val="84"/>
      </w:numPr>
      <w:tabs>
        <w:tab w:val="clear" w:pos="0"/>
        <w:tab w:val="num" w:pos="360"/>
      </w:tabs>
      <w:ind w:left="0" w:firstLine="0"/>
      <w:textAlignment w:val="baseline"/>
    </w:pPr>
  </w:style>
  <w:style w:type="paragraph" w:customStyle="1" w:styleId="SVCNumberinglevel2">
    <w:name w:val="SVC Numbering level 2"/>
    <w:basedOn w:val="SVCNumberinglevel1"/>
    <w:uiPriority w:val="99"/>
    <w:rsid w:val="000613EB"/>
    <w:pPr>
      <w:numPr>
        <w:numId w:val="0"/>
      </w:numPr>
    </w:pPr>
  </w:style>
  <w:style w:type="paragraph" w:customStyle="1" w:styleId="SVCNumberinglevel3">
    <w:name w:val="SVC Numbering level 3"/>
    <w:basedOn w:val="SVCNumberinglevel2"/>
    <w:uiPriority w:val="99"/>
    <w:rsid w:val="000613EB"/>
    <w:pPr>
      <w:numPr>
        <w:ilvl w:val="2"/>
        <w:numId w:val="84"/>
      </w:numPr>
      <w:tabs>
        <w:tab w:val="clear" w:pos="0"/>
        <w:tab w:val="num" w:pos="360"/>
        <w:tab w:val="num" w:pos="1800"/>
      </w:tabs>
      <w:ind w:left="0" w:firstLine="0"/>
    </w:pPr>
  </w:style>
  <w:style w:type="paragraph" w:customStyle="1" w:styleId="SVCNumberinglevel4">
    <w:name w:val="SVC Numbering level 4"/>
    <w:basedOn w:val="SVCNumberinglevel3"/>
    <w:uiPriority w:val="99"/>
    <w:rsid w:val="000613EB"/>
    <w:pPr>
      <w:numPr>
        <w:ilvl w:val="3"/>
      </w:numPr>
      <w:tabs>
        <w:tab w:val="clear" w:pos="0"/>
        <w:tab w:val="num" w:pos="360"/>
        <w:tab w:val="num" w:pos="2520"/>
      </w:tabs>
      <w:ind w:left="0" w:firstLine="0"/>
    </w:pPr>
  </w:style>
  <w:style w:type="paragraph" w:customStyle="1" w:styleId="SVCNumberinglevel5">
    <w:name w:val="SVC Numbering level 5"/>
    <w:basedOn w:val="SVCNumberinglevel4"/>
    <w:uiPriority w:val="99"/>
    <w:rsid w:val="000613EB"/>
    <w:pPr>
      <w:numPr>
        <w:ilvl w:val="4"/>
      </w:numPr>
      <w:tabs>
        <w:tab w:val="clear" w:pos="0"/>
        <w:tab w:val="num" w:pos="360"/>
        <w:tab w:val="num" w:pos="3240"/>
      </w:tabs>
      <w:ind w:left="0" w:firstLine="0"/>
    </w:pPr>
  </w:style>
  <w:style w:type="paragraph" w:customStyle="1" w:styleId="SVCIndentlevel5">
    <w:name w:val="SVC Indent level 5"/>
    <w:basedOn w:val="SVCIndentlevel4"/>
    <w:uiPriority w:val="99"/>
    <w:rsid w:val="000613EB"/>
    <w:pPr>
      <w:tabs>
        <w:tab w:val="clear" w:pos="1584"/>
      </w:tabs>
      <w:ind w:left="2000"/>
    </w:pPr>
  </w:style>
  <w:style w:type="paragraph" w:customStyle="1" w:styleId="SVCIndentlevel2">
    <w:name w:val="SVC Indent level 2"/>
    <w:basedOn w:val="SVCIndentlevel1"/>
    <w:uiPriority w:val="99"/>
    <w:rsid w:val="000613EB"/>
    <w:pPr>
      <w:ind w:left="800"/>
    </w:pPr>
  </w:style>
  <w:style w:type="paragraph" w:customStyle="1" w:styleId="SVCIndentlevel3">
    <w:name w:val="SVC Indent level 3"/>
    <w:basedOn w:val="SVCIndentlevel2"/>
    <w:uiPriority w:val="99"/>
    <w:rsid w:val="000613EB"/>
    <w:pPr>
      <w:tabs>
        <w:tab w:val="clear" w:pos="792"/>
      </w:tabs>
      <w:ind w:left="1200"/>
    </w:pPr>
  </w:style>
  <w:style w:type="paragraph" w:customStyle="1" w:styleId="SVCIndentlevel4">
    <w:name w:val="SVC Indent level 4"/>
    <w:uiPriority w:val="99"/>
    <w:rsid w:val="000613EB"/>
    <w:pPr>
      <w:tabs>
        <w:tab w:val="left" w:pos="1584"/>
        <w:tab w:val="left" w:pos="1987"/>
        <w:tab w:val="left" w:pos="2376"/>
        <w:tab w:val="left" w:pos="2779"/>
        <w:tab w:val="left" w:pos="3168"/>
      </w:tabs>
      <w:spacing w:before="120"/>
      <w:ind w:left="1600"/>
      <w:jc w:val="both"/>
    </w:pPr>
    <w:rPr>
      <w:rFonts w:eastAsia="Malgun Gothic"/>
      <w:lang w:val="en-GB" w:eastAsia="en-US"/>
    </w:rPr>
  </w:style>
  <w:style w:type="paragraph" w:customStyle="1" w:styleId="SVCIndentlevel1">
    <w:name w:val="SVC Indent level 1"/>
    <w:basedOn w:val="SVCBulletslevel1CharCharChar"/>
    <w:uiPriority w:val="99"/>
    <w:rsid w:val="000613EB"/>
    <w:pPr>
      <w:tabs>
        <w:tab w:val="clear" w:pos="403"/>
      </w:tabs>
      <w:ind w:left="403"/>
    </w:pPr>
  </w:style>
  <w:style w:type="character" w:customStyle="1" w:styleId="AVCBulletlevel1CharCharCharChar">
    <w:name w:val="AVC Bullet level 1 Char Char Char Char"/>
    <w:uiPriority w:val="99"/>
    <w:rsid w:val="000613EB"/>
    <w:rPr>
      <w:rFonts w:cs="Times New Roman"/>
      <w:lang w:val="en-GB" w:eastAsia="en-US" w:bidi="ar-SA"/>
    </w:rPr>
  </w:style>
  <w:style w:type="character" w:customStyle="1" w:styleId="AVCBulletlevel2CharCharChar">
    <w:name w:val="AVC Bullet level 2 Char Char Char"/>
    <w:link w:val="AVCBulletlevel2CharChar"/>
    <w:uiPriority w:val="99"/>
    <w:locked/>
    <w:rsid w:val="000613EB"/>
    <w:rPr>
      <w:rFonts w:ascii="Times" w:eastAsia="Malgun Gothic" w:hAnsi="Times"/>
      <w:lang w:val="x-none" w:eastAsia="en-US"/>
    </w:rPr>
  </w:style>
  <w:style w:type="paragraph" w:customStyle="1" w:styleId="AVCBulletlevel3Char">
    <w:name w:val="AVC Bullet level 3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eastAsia="Malgun Gothic"/>
      <w:sz w:val="20"/>
      <w:lang w:val="en-GB"/>
    </w:rPr>
  </w:style>
  <w:style w:type="paragraph" w:customStyle="1" w:styleId="AVCEquationlevel1">
    <w:name w:val="AVC Equation level 1"/>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2">
    <w:name w:val="SVC Bullets level 2"/>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ko-KR"/>
    </w:rPr>
  </w:style>
  <w:style w:type="paragraph" w:customStyle="1" w:styleId="Annex4Char">
    <w:name w:val="Annex 4 Char"/>
    <w:basedOn w:val="Annex3CharChar"/>
    <w:next w:val="Normal"/>
    <w:uiPriority w:val="99"/>
    <w:rsid w:val="000613EB"/>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0613EB"/>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0613EB"/>
    <w:pPr>
      <w:numPr>
        <w:numId w:val="0"/>
      </w:numPr>
      <w:tabs>
        <w:tab w:val="clear" w:pos="1985"/>
        <w:tab w:val="num" w:pos="490"/>
      </w:tabs>
      <w:ind w:left="490" w:hanging="390"/>
    </w:pPr>
  </w:style>
  <w:style w:type="character" w:customStyle="1" w:styleId="TableTitleChar1">
    <w:name w:val="Table_Title Char1"/>
    <w:uiPriority w:val="99"/>
    <w:rsid w:val="000613EB"/>
    <w:rPr>
      <w:rFonts w:cs="Times New Roman"/>
      <w:b/>
      <w:bCs/>
      <w:lang w:val="en-GB" w:eastAsia="en-US" w:bidi="ar-SA"/>
    </w:rPr>
  </w:style>
  <w:style w:type="paragraph" w:customStyle="1" w:styleId="AVCBulletlevel1Char">
    <w:name w:val="AVC Bullet level 1 Char"/>
    <w:basedOn w:val="Normal"/>
    <w:link w:val="AVCBulletlevel1CharChar1"/>
    <w:uiPriority w:val="99"/>
    <w:rsid w:val="000613EB"/>
    <w:pPr>
      <w:tabs>
        <w:tab w:val="clear" w:pos="360"/>
        <w:tab w:val="clear" w:pos="720"/>
        <w:tab w:val="clear" w:pos="1080"/>
        <w:tab w:val="clear" w:pos="1440"/>
        <w:tab w:val="num" w:pos="397"/>
        <w:tab w:val="left" w:pos="792"/>
        <w:tab w:val="left" w:pos="1195"/>
        <w:tab w:val="left" w:pos="1588"/>
        <w:tab w:val="left" w:pos="1985"/>
        <w:tab w:val="left" w:pos="2376"/>
        <w:tab w:val="left" w:pos="2779"/>
      </w:tabs>
      <w:ind w:left="397" w:hanging="397"/>
      <w:jc w:val="both"/>
    </w:pPr>
    <w:rPr>
      <w:rFonts w:ascii="Times" w:eastAsia="Malgun Gothic" w:hAnsi="Times"/>
      <w:sz w:val="20"/>
      <w:lang w:val="en-GB"/>
    </w:rPr>
  </w:style>
  <w:style w:type="paragraph" w:customStyle="1" w:styleId="AVCEquationlevel1CharChar">
    <w:name w:val="AVC Equation level 1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SVCBulletslevel1">
    <w:name w:val="SVC Bullets level 1"/>
    <w:basedOn w:val="SVCBulletslevel1CharCharChar"/>
    <w:uiPriority w:val="99"/>
    <w:rsid w:val="000613EB"/>
    <w:pPr>
      <w:tabs>
        <w:tab w:val="clear" w:pos="403"/>
        <w:tab w:val="num" w:pos="360"/>
      </w:tabs>
      <w:ind w:left="360" w:hanging="360"/>
    </w:pPr>
  </w:style>
  <w:style w:type="paragraph" w:customStyle="1" w:styleId="SVCBulletslevel2Char">
    <w:name w:val="SVC Bullets level 2 Char"/>
    <w:basedOn w:val="Normal"/>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rPr>
  </w:style>
  <w:style w:type="paragraph" w:customStyle="1" w:styleId="SVCBulletslevel4">
    <w:name w:val="SVC Bullets level 4"/>
    <w:basedOn w:val="SVCBulletslevel3"/>
    <w:uiPriority w:val="99"/>
    <w:rsid w:val="000613EB"/>
    <w:pPr>
      <w:numPr>
        <w:numId w:val="0"/>
      </w:numPr>
      <w:tabs>
        <w:tab w:val="num" w:pos="1800"/>
      </w:tabs>
      <w:ind w:left="1800" w:hanging="360"/>
    </w:pPr>
  </w:style>
  <w:style w:type="paragraph" w:customStyle="1" w:styleId="SVCBulletslevel1Char">
    <w:name w:val="SVC Bullets level 1 Char"/>
    <w:link w:val="SVCBulletslevel1CharChar"/>
    <w:uiPriority w:val="99"/>
    <w:rsid w:val="000613EB"/>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lang w:val="en-GB" w:eastAsia="en-US"/>
    </w:rPr>
  </w:style>
  <w:style w:type="paragraph" w:customStyle="1" w:styleId="AVCBulletslevel3">
    <w:name w:val="AVC Bullets level 3"/>
    <w:basedOn w:val="SVCBulletslevel3"/>
    <w:uiPriority w:val="99"/>
    <w:rsid w:val="000613EB"/>
    <w:pPr>
      <w:numPr>
        <w:numId w:val="0"/>
      </w:numPr>
      <w:tabs>
        <w:tab w:val="num" w:pos="2160"/>
      </w:tabs>
      <w:ind w:left="2160" w:hanging="360"/>
    </w:pPr>
  </w:style>
  <w:style w:type="paragraph" w:customStyle="1" w:styleId="AVCEquationlevel1CharCharChar">
    <w:name w:val="AVC Equation level 1 Char Char Char"/>
    <w:basedOn w:val="Equation"/>
    <w:uiPriority w:val="99"/>
    <w:rsid w:val="000613EB"/>
    <w:pPr>
      <w:tabs>
        <w:tab w:val="clear" w:pos="4320"/>
        <w:tab w:val="clear" w:pos="8640"/>
        <w:tab w:val="left" w:pos="794"/>
        <w:tab w:val="left" w:pos="1588"/>
        <w:tab w:val="right" w:pos="9696"/>
      </w:tabs>
      <w:overflowPunct w:val="0"/>
      <w:autoSpaceDE w:val="0"/>
      <w:autoSpaceDN w:val="0"/>
      <w:adjustRightInd w:val="0"/>
      <w:spacing w:before="200"/>
      <w:ind w:left="794"/>
      <w:jc w:val="left"/>
      <w:textAlignment w:val="baseline"/>
    </w:pPr>
    <w:rPr>
      <w:rFonts w:eastAsia="Malgun Gothic"/>
      <w:sz w:val="20"/>
      <w:szCs w:val="22"/>
      <w:lang w:val="en-GB"/>
    </w:rPr>
  </w:style>
  <w:style w:type="paragraph" w:customStyle="1" w:styleId="AVCBulletlevel2Char">
    <w:name w:val="AVC Bullet level 2 Char"/>
    <w:basedOn w:val="AVCBulletlevel1CharChar"/>
    <w:uiPriority w:val="99"/>
    <w:rsid w:val="000613EB"/>
    <w:pPr>
      <w:tabs>
        <w:tab w:val="clear" w:pos="792"/>
      </w:tabs>
    </w:pPr>
  </w:style>
  <w:style w:type="paragraph" w:customStyle="1" w:styleId="SVCBulletslevel3Char">
    <w:name w:val="SVC Bullets level 3 Char"/>
    <w:basedOn w:val="SVCBulletslevel3"/>
    <w:uiPriority w:val="99"/>
    <w:rsid w:val="000613EB"/>
    <w:pPr>
      <w:numPr>
        <w:numId w:val="0"/>
      </w:numPr>
      <w:tabs>
        <w:tab w:val="num" w:pos="720"/>
      </w:tabs>
      <w:ind w:left="1224" w:hanging="1224"/>
    </w:pPr>
  </w:style>
  <w:style w:type="paragraph" w:customStyle="1" w:styleId="00BodyText">
    <w:name w:val="00 BodyText"/>
    <w:basedOn w:val="Normal"/>
    <w:link w:val="00BodyTextChar"/>
    <w:uiPriority w:val="99"/>
    <w:rsid w:val="000613EB"/>
    <w:pPr>
      <w:tabs>
        <w:tab w:val="clear" w:pos="360"/>
        <w:tab w:val="clear" w:pos="720"/>
        <w:tab w:val="clear" w:pos="1080"/>
        <w:tab w:val="clear" w:pos="1440"/>
      </w:tabs>
      <w:overflowPunct/>
      <w:autoSpaceDE/>
      <w:autoSpaceDN/>
      <w:adjustRightInd/>
      <w:spacing w:before="0" w:after="220"/>
      <w:textAlignment w:val="auto"/>
    </w:pPr>
    <w:rPr>
      <w:rFonts w:ascii="Arial" w:eastAsia="MS Mincho" w:hAnsi="Arial"/>
      <w:lang w:eastAsia="ja-JP"/>
    </w:rPr>
  </w:style>
  <w:style w:type="paragraph" w:customStyle="1" w:styleId="CharCharZchnZchnCharCharCarCar">
    <w:name w:val="Char Char Zchn Zchn Char Char Car Car"/>
    <w:uiPriority w:val="99"/>
    <w:semiHidden/>
    <w:rsid w:val="000613EB"/>
    <w:pPr>
      <w:keepNext/>
      <w:numPr>
        <w:numId w:val="86"/>
      </w:numPr>
      <w:tabs>
        <w:tab w:val="clear" w:pos="851"/>
        <w:tab w:val="num" w:pos="360"/>
      </w:tabs>
      <w:autoSpaceDE w:val="0"/>
      <w:autoSpaceDN w:val="0"/>
      <w:adjustRightInd w:val="0"/>
      <w:spacing w:before="60" w:after="60"/>
      <w:ind w:left="0" w:firstLine="0"/>
      <w:jc w:val="both"/>
    </w:pPr>
    <w:rPr>
      <w:rFonts w:ascii="Arial" w:hAnsi="Arial" w:cs="Arial"/>
      <w:color w:val="0000FF"/>
      <w:kern w:val="2"/>
      <w:lang w:eastAsia="zh-CN"/>
    </w:rPr>
  </w:style>
  <w:style w:type="paragraph" w:styleId="ListBullet">
    <w:name w:val="List Bullet"/>
    <w:basedOn w:val="Normal"/>
    <w:uiPriority w:val="99"/>
    <w:rsid w:val="000613EB"/>
    <w:pPr>
      <w:numPr>
        <w:numId w:val="72"/>
      </w:numPr>
      <w:tabs>
        <w:tab w:val="clear" w:pos="720"/>
        <w:tab w:val="clear" w:pos="1080"/>
        <w:tab w:val="clear" w:pos="1440"/>
        <w:tab w:val="left" w:pos="794"/>
        <w:tab w:val="left" w:pos="1191"/>
        <w:tab w:val="left" w:pos="1588"/>
        <w:tab w:val="left" w:pos="1985"/>
      </w:tabs>
      <w:ind w:left="0" w:firstLine="0"/>
      <w:jc w:val="both"/>
    </w:pPr>
    <w:rPr>
      <w:rFonts w:eastAsia="Malgun Gothic"/>
      <w:sz w:val="20"/>
      <w:lang w:val="en-GB"/>
    </w:rPr>
  </w:style>
  <w:style w:type="paragraph" w:customStyle="1" w:styleId="NormalITU">
    <w:name w:val="Normal_ITU"/>
    <w:basedOn w:val="Normal"/>
    <w:uiPriority w:val="99"/>
    <w:rsid w:val="000613EB"/>
    <w:pPr>
      <w:tabs>
        <w:tab w:val="clear" w:pos="360"/>
        <w:tab w:val="clear" w:pos="720"/>
        <w:tab w:val="clear" w:pos="1080"/>
        <w:tab w:val="clear" w:pos="1440"/>
      </w:tabs>
      <w:overflowPunct/>
      <w:spacing w:before="120"/>
      <w:textAlignment w:val="auto"/>
    </w:pPr>
    <w:rPr>
      <w:rFonts w:eastAsia="MS Mincho" w:cs="Arial"/>
      <w:sz w:val="24"/>
      <w:lang w:eastAsia="ja-JP"/>
    </w:rPr>
  </w:style>
  <w:style w:type="paragraph" w:customStyle="1" w:styleId="XTableEntry">
    <w:name w:val="XTableEntry"/>
    <w:basedOn w:val="Normal"/>
    <w:uiPriority w:val="99"/>
    <w:rsid w:val="000613EB"/>
    <w:pPr>
      <w:tabs>
        <w:tab w:val="clear" w:pos="360"/>
        <w:tab w:val="clear" w:pos="720"/>
        <w:tab w:val="clear" w:pos="1080"/>
        <w:tab w:val="clear" w:pos="1440"/>
        <w:tab w:val="left" w:pos="227"/>
        <w:tab w:val="left" w:pos="454"/>
        <w:tab w:val="left" w:pos="680"/>
        <w:tab w:val="left" w:pos="907"/>
        <w:tab w:val="left" w:pos="1134"/>
        <w:tab w:val="left" w:pos="1361"/>
        <w:tab w:val="left" w:pos="1588"/>
        <w:tab w:val="left" w:pos="1814"/>
        <w:tab w:val="left" w:pos="2041"/>
        <w:tab w:val="left" w:pos="2268"/>
        <w:tab w:val="left" w:pos="2495"/>
        <w:tab w:val="left" w:pos="2722"/>
        <w:tab w:val="left" w:pos="2948"/>
        <w:tab w:val="left" w:pos="3175"/>
        <w:tab w:val="left" w:pos="3402"/>
        <w:tab w:val="left" w:pos="3629"/>
      </w:tabs>
      <w:spacing w:before="40" w:after="40"/>
    </w:pPr>
    <w:rPr>
      <w:rFonts w:eastAsia="Malgun Gothic"/>
      <w:sz w:val="20"/>
      <w:lang w:val="en-GB"/>
    </w:rPr>
  </w:style>
  <w:style w:type="paragraph" w:customStyle="1" w:styleId="XParagraph">
    <w:name w:val="XParagraph"/>
    <w:basedOn w:val="Normal"/>
    <w:link w:val="XParagraphChar"/>
    <w:uiPriority w:val="99"/>
    <w:rsid w:val="000613EB"/>
    <w:pPr>
      <w:tabs>
        <w:tab w:val="clear" w:pos="360"/>
        <w:tab w:val="clear" w:pos="720"/>
        <w:tab w:val="clear" w:pos="1080"/>
        <w:tab w:val="clear" w:pos="1440"/>
        <w:tab w:val="left" w:pos="284"/>
        <w:tab w:val="num" w:pos="1191"/>
      </w:tabs>
      <w:spacing w:before="120"/>
      <w:ind w:left="567"/>
      <w:jc w:val="both"/>
    </w:pPr>
    <w:rPr>
      <w:rFonts w:ascii="Times" w:eastAsia="Malgun Gothic" w:hAnsi="Times"/>
      <w:szCs w:val="22"/>
      <w:lang w:val="en-GB"/>
    </w:rPr>
  </w:style>
  <w:style w:type="paragraph" w:customStyle="1" w:styleId="XBullet1">
    <w:name w:val="XBullet1"/>
    <w:basedOn w:val="Normal"/>
    <w:uiPriority w:val="99"/>
    <w:rsid w:val="000613EB"/>
    <w:pPr>
      <w:tabs>
        <w:tab w:val="clear" w:pos="360"/>
        <w:tab w:val="clear" w:pos="720"/>
        <w:tab w:val="clear" w:pos="1080"/>
        <w:tab w:val="clear" w:pos="1440"/>
        <w:tab w:val="left" w:pos="284"/>
        <w:tab w:val="num" w:pos="21972"/>
      </w:tabs>
      <w:spacing w:before="120"/>
      <w:ind w:left="992" w:hanging="425"/>
      <w:jc w:val="both"/>
    </w:pPr>
    <w:rPr>
      <w:rFonts w:eastAsia="Malgun Gothic"/>
      <w:sz w:val="20"/>
      <w:szCs w:val="22"/>
      <w:lang w:val="en-GB"/>
    </w:rPr>
  </w:style>
  <w:style w:type="paragraph" w:customStyle="1" w:styleId="XBullet2">
    <w:name w:val="XBullet2"/>
    <w:basedOn w:val="XBullet1"/>
    <w:uiPriority w:val="99"/>
    <w:rsid w:val="000613EB"/>
    <w:pPr>
      <w:ind w:left="1417"/>
    </w:pPr>
  </w:style>
  <w:style w:type="character" w:customStyle="1" w:styleId="XParagraphChar">
    <w:name w:val="XParagraph Char"/>
    <w:link w:val="XParagraph"/>
    <w:uiPriority w:val="99"/>
    <w:locked/>
    <w:rsid w:val="000613EB"/>
    <w:rPr>
      <w:rFonts w:ascii="Times" w:eastAsia="Malgun Gothic" w:hAnsi="Times"/>
      <w:sz w:val="22"/>
      <w:szCs w:val="22"/>
      <w:lang w:val="en-GB" w:eastAsia="en-US"/>
    </w:rPr>
  </w:style>
  <w:style w:type="paragraph" w:customStyle="1" w:styleId="XEquation2">
    <w:name w:val="XEquation2"/>
    <w:basedOn w:val="Normal"/>
    <w:uiPriority w:val="99"/>
    <w:rsid w:val="000613EB"/>
    <w:pPr>
      <w:tabs>
        <w:tab w:val="clear" w:pos="360"/>
        <w:tab w:val="clear" w:pos="720"/>
        <w:tab w:val="clear" w:pos="1080"/>
        <w:tab w:val="clear" w:pos="1440"/>
        <w:tab w:val="left" w:pos="794"/>
        <w:tab w:val="left" w:pos="1588"/>
        <w:tab w:val="right" w:pos="9356"/>
        <w:tab w:val="right" w:pos="9696"/>
      </w:tabs>
      <w:spacing w:before="120" w:after="120"/>
      <w:ind w:left="1701"/>
    </w:pPr>
    <w:rPr>
      <w:rFonts w:eastAsia="Malgun Gothic"/>
      <w:sz w:val="20"/>
      <w:szCs w:val="22"/>
      <w:lang w:val="en-GB"/>
    </w:rPr>
  </w:style>
  <w:style w:type="paragraph" w:customStyle="1" w:styleId="note10">
    <w:name w:val="note1"/>
    <w:basedOn w:val="Normal"/>
    <w:uiPriority w:val="99"/>
    <w:rsid w:val="000613EB"/>
    <w:pPr>
      <w:tabs>
        <w:tab w:val="clear" w:pos="360"/>
        <w:tab w:val="clear" w:pos="720"/>
        <w:tab w:val="clear" w:pos="1080"/>
        <w:tab w:val="clear" w:pos="1440"/>
      </w:tabs>
      <w:adjustRightInd/>
      <w:spacing w:before="60" w:line="199" w:lineRule="atLeast"/>
      <w:ind w:left="284"/>
      <w:jc w:val="both"/>
      <w:textAlignment w:val="auto"/>
    </w:pPr>
    <w:rPr>
      <w:rFonts w:eastAsia="Malgun Gothic"/>
      <w:sz w:val="18"/>
      <w:szCs w:val="18"/>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0613EB"/>
    <w:pPr>
      <w:numPr>
        <w:numId w:val="87"/>
      </w:numPr>
      <w:tabs>
        <w:tab w:val="clear" w:pos="720"/>
        <w:tab w:val="clear" w:pos="1080"/>
        <w:tab w:val="clear" w:pos="1440"/>
      </w:tabs>
      <w:overflowPunct/>
      <w:autoSpaceDE/>
      <w:autoSpaceDN/>
      <w:adjustRightInd/>
      <w:spacing w:before="0"/>
      <w:ind w:left="0" w:firstLine="0"/>
      <w:jc w:val="both"/>
      <w:textAlignment w:val="auto"/>
    </w:pPr>
    <w:rPr>
      <w:rFonts w:eastAsia="MS Mincho"/>
      <w:sz w:val="16"/>
    </w:rPr>
  </w:style>
  <w:style w:type="character" w:customStyle="1" w:styleId="Annex4CharChar">
    <w:name w:val="Annex 4 Char Char"/>
    <w:uiPriority w:val="99"/>
    <w:rsid w:val="000613EB"/>
    <w:rPr>
      <w:rFonts w:ascii="Arial" w:eastAsia="SimSun" w:hAnsi="Arial" w:cs="Arial"/>
      <w:b/>
      <w:bCs/>
      <w:color w:val="0000FF"/>
      <w:kern w:val="2"/>
      <w:lang w:val="en-US" w:eastAsia="en-US" w:bidi="ar-SA"/>
    </w:rPr>
  </w:style>
  <w:style w:type="paragraph" w:customStyle="1" w:styleId="Bibliography1">
    <w:name w:val="Bibliography1"/>
    <w:basedOn w:val="Normal"/>
    <w:uiPriority w:val="99"/>
    <w:rsid w:val="000613EB"/>
    <w:pPr>
      <w:numPr>
        <w:numId w:val="88"/>
      </w:numPr>
      <w:tabs>
        <w:tab w:val="clear" w:pos="360"/>
        <w:tab w:val="clear" w:pos="720"/>
        <w:tab w:val="clear" w:pos="1080"/>
        <w:tab w:val="clear" w:pos="1440"/>
        <w:tab w:val="left" w:pos="660"/>
      </w:tabs>
      <w:overflowPunct/>
      <w:autoSpaceDE/>
      <w:autoSpaceDN/>
      <w:adjustRightInd/>
      <w:spacing w:before="0" w:after="240" w:line="230" w:lineRule="atLeast"/>
      <w:ind w:left="0" w:firstLine="0"/>
      <w:jc w:val="both"/>
      <w:textAlignment w:val="auto"/>
    </w:pPr>
    <w:rPr>
      <w:rFonts w:ascii="Arial" w:eastAsia="MS Mincho" w:hAnsi="Arial"/>
      <w:sz w:val="20"/>
    </w:rPr>
  </w:style>
  <w:style w:type="character" w:customStyle="1" w:styleId="AVCBulletlevel1CharChar1">
    <w:name w:val="AVC Bullet level 1 Char Char1"/>
    <w:link w:val="AVCBulletlevel1Char"/>
    <w:uiPriority w:val="99"/>
    <w:locked/>
    <w:rsid w:val="000613EB"/>
    <w:rPr>
      <w:rFonts w:ascii="Times" w:eastAsia="Malgun Gothic" w:hAnsi="Times"/>
      <w:lang w:val="en-GB" w:eastAsia="en-US"/>
    </w:rPr>
  </w:style>
  <w:style w:type="character" w:customStyle="1" w:styleId="Annex3Char1">
    <w:name w:val="Annex 3 Char1"/>
    <w:uiPriority w:val="99"/>
    <w:rsid w:val="000613EB"/>
    <w:rPr>
      <w:rFonts w:ascii="Arial" w:eastAsia="SimSun" w:hAnsi="Arial" w:cs="Arial"/>
      <w:b/>
      <w:bCs/>
      <w:color w:val="0000FF"/>
      <w:kern w:val="2"/>
      <w:lang w:val="en-GB" w:eastAsia="en-US" w:bidi="ar-SA"/>
    </w:rPr>
  </w:style>
  <w:style w:type="paragraph" w:customStyle="1" w:styleId="AVCBulletlevel2">
    <w:name w:val="AVC Bullet level 2"/>
    <w:basedOn w:val="AVCBulletlevel1Char"/>
    <w:uiPriority w:val="99"/>
    <w:rsid w:val="000613EB"/>
    <w:pPr>
      <w:tabs>
        <w:tab w:val="clear" w:pos="397"/>
        <w:tab w:val="clear" w:pos="792"/>
        <w:tab w:val="num" w:pos="794"/>
      </w:tabs>
      <w:ind w:left="794" w:hanging="391"/>
    </w:pPr>
  </w:style>
  <w:style w:type="character" w:customStyle="1" w:styleId="00BodyTextChar">
    <w:name w:val="00 BodyText Char"/>
    <w:link w:val="00BodyText"/>
    <w:uiPriority w:val="99"/>
    <w:locked/>
    <w:rsid w:val="000613EB"/>
    <w:rPr>
      <w:rFonts w:ascii="Arial" w:eastAsia="MS Mincho" w:hAnsi="Arial"/>
      <w:sz w:val="22"/>
      <w:lang w:eastAsia="ja-JP"/>
    </w:rPr>
  </w:style>
  <w:style w:type="paragraph" w:customStyle="1" w:styleId="CharCharCharCharCharCharChar">
    <w:name w:val="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0613EB"/>
    <w:pPr>
      <w:tabs>
        <w:tab w:val="clear" w:pos="360"/>
        <w:tab w:val="clear" w:pos="720"/>
        <w:tab w:val="clear" w:pos="1080"/>
        <w:tab w:val="clear" w:pos="1440"/>
      </w:tabs>
      <w:overflowPunct/>
      <w:autoSpaceDE/>
      <w:autoSpaceDN/>
      <w:adjustRightInd/>
      <w:spacing w:before="0" w:after="240" w:line="230" w:lineRule="atLeast"/>
      <w:jc w:val="both"/>
      <w:textAlignment w:val="auto"/>
    </w:pPr>
    <w:rPr>
      <w:rFonts w:ascii="Arial" w:eastAsia="MS Mincho" w:hAnsi="Arial"/>
      <w:color w:val="0000FF"/>
      <w:sz w:val="20"/>
      <w:lang w:val="en-GB" w:eastAsia="ja-JP"/>
    </w:rPr>
  </w:style>
  <w:style w:type="paragraph" w:styleId="ListBullet4">
    <w:name w:val="List Bullet 4"/>
    <w:basedOn w:val="Normal"/>
    <w:autoRedefine/>
    <w:uiPriority w:val="99"/>
    <w:rsid w:val="000613EB"/>
    <w:pPr>
      <w:tabs>
        <w:tab w:val="clear" w:pos="360"/>
        <w:tab w:val="clear" w:pos="720"/>
        <w:tab w:val="clear" w:pos="1080"/>
        <w:tab w:val="clear" w:pos="1440"/>
        <w:tab w:val="num" w:pos="1209"/>
      </w:tabs>
      <w:overflowPunct/>
      <w:autoSpaceDE/>
      <w:autoSpaceDN/>
      <w:adjustRightInd/>
      <w:spacing w:before="0" w:after="240" w:line="230" w:lineRule="atLeast"/>
      <w:ind w:left="1209" w:hanging="360"/>
      <w:jc w:val="both"/>
      <w:textAlignment w:val="auto"/>
    </w:pPr>
    <w:rPr>
      <w:rFonts w:ascii="Arial" w:eastAsia="MS Mincho" w:hAnsi="Arial"/>
      <w:sz w:val="20"/>
      <w:lang w:val="en-GB" w:eastAsia="ja-JP"/>
    </w:rPr>
  </w:style>
  <w:style w:type="paragraph" w:styleId="ListNumber5">
    <w:name w:val="List Number 5"/>
    <w:basedOn w:val="Normal"/>
    <w:uiPriority w:val="99"/>
    <w:rsid w:val="000613EB"/>
    <w:pPr>
      <w:numPr>
        <w:numId w:val="73"/>
      </w:numPr>
      <w:tabs>
        <w:tab w:val="clear" w:pos="360"/>
        <w:tab w:val="clear" w:pos="720"/>
        <w:tab w:val="clear" w:pos="1080"/>
        <w:tab w:val="clear" w:pos="1440"/>
        <w:tab w:val="num" w:pos="0"/>
        <w:tab w:val="num" w:pos="1492"/>
      </w:tabs>
      <w:overflowPunct/>
      <w:autoSpaceDE/>
      <w:autoSpaceDN/>
      <w:adjustRightInd/>
      <w:spacing w:before="0" w:after="240" w:line="230" w:lineRule="atLeast"/>
      <w:ind w:left="0" w:firstLine="0"/>
      <w:jc w:val="both"/>
      <w:textAlignment w:val="auto"/>
    </w:pPr>
    <w:rPr>
      <w:rFonts w:ascii="Arial" w:eastAsia="MS Mincho" w:hAnsi="Arial"/>
      <w:sz w:val="20"/>
      <w:lang w:val="en-GB" w:eastAsia="ja-JP"/>
    </w:rPr>
  </w:style>
  <w:style w:type="paragraph" w:customStyle="1" w:styleId="zzCopyright">
    <w:name w:val="zzCopyright"/>
    <w:basedOn w:val="Normal"/>
    <w:next w:val="Normal"/>
    <w:uiPriority w:val="99"/>
    <w:rsid w:val="000613EB"/>
    <w:pPr>
      <w:pBdr>
        <w:top w:val="single" w:sz="4" w:space="1" w:color="0000FF"/>
        <w:left w:val="single" w:sz="4" w:space="4" w:color="0000FF"/>
        <w:bottom w:val="single" w:sz="4" w:space="1" w:color="0000FF"/>
        <w:right w:val="single" w:sz="4" w:space="4" w:color="0000FF"/>
      </w:pBdr>
      <w:tabs>
        <w:tab w:val="clear" w:pos="360"/>
        <w:tab w:val="clear" w:pos="720"/>
        <w:tab w:val="clear" w:pos="1080"/>
        <w:tab w:val="clear" w:pos="1440"/>
        <w:tab w:val="left" w:pos="514"/>
        <w:tab w:val="left" w:pos="9623"/>
      </w:tabs>
      <w:overflowPunct/>
      <w:autoSpaceDE/>
      <w:autoSpaceDN/>
      <w:adjustRightInd/>
      <w:spacing w:before="0" w:after="240" w:line="230" w:lineRule="atLeast"/>
      <w:ind w:left="284" w:right="284"/>
      <w:jc w:val="both"/>
      <w:textAlignment w:val="auto"/>
    </w:pPr>
    <w:rPr>
      <w:rFonts w:ascii="Arial" w:eastAsia="MS Mincho" w:hAnsi="Arial"/>
      <w:color w:val="0000FF"/>
      <w:sz w:val="20"/>
      <w:lang w:val="en-GB" w:eastAsia="ja-JP"/>
    </w:rPr>
  </w:style>
  <w:style w:type="paragraph" w:customStyle="1" w:styleId="zzCover">
    <w:name w:val="zzCover"/>
    <w:basedOn w:val="Normal"/>
    <w:uiPriority w:val="99"/>
    <w:rsid w:val="000613EB"/>
    <w:pPr>
      <w:tabs>
        <w:tab w:val="clear" w:pos="360"/>
        <w:tab w:val="clear" w:pos="720"/>
        <w:tab w:val="clear" w:pos="1080"/>
        <w:tab w:val="clear" w:pos="1440"/>
      </w:tabs>
      <w:overflowPunct/>
      <w:autoSpaceDE/>
      <w:autoSpaceDN/>
      <w:adjustRightInd/>
      <w:spacing w:before="0" w:after="220" w:line="230" w:lineRule="atLeast"/>
      <w:jc w:val="right"/>
      <w:textAlignment w:val="auto"/>
    </w:pPr>
    <w:rPr>
      <w:rFonts w:ascii="Arial" w:eastAsia="MS Mincho" w:hAnsi="Arial"/>
      <w:b/>
      <w:color w:val="000000"/>
      <w:sz w:val="24"/>
      <w:lang w:val="en-GB" w:eastAsia="ja-JP"/>
    </w:rPr>
  </w:style>
  <w:style w:type="paragraph" w:customStyle="1" w:styleId="zzForeword">
    <w:name w:val="zzForeword"/>
    <w:basedOn w:val="Normal"/>
    <w:next w:val="Normal"/>
    <w:uiPriority w:val="99"/>
    <w:rsid w:val="000613EB"/>
    <w:pPr>
      <w:keepNext/>
      <w:pageBreakBefore/>
      <w:tabs>
        <w:tab w:val="clear" w:pos="360"/>
        <w:tab w:val="clear" w:pos="720"/>
        <w:tab w:val="clear" w:pos="1080"/>
        <w:tab w:val="clear" w:pos="1440"/>
      </w:tabs>
      <w:suppressAutoHyphens/>
      <w:overflowPunct/>
      <w:autoSpaceDE/>
      <w:autoSpaceDN/>
      <w:adjustRightInd/>
      <w:spacing w:before="960" w:after="310" w:line="310" w:lineRule="exact"/>
      <w:textAlignment w:val="auto"/>
    </w:pPr>
    <w:rPr>
      <w:rFonts w:ascii="Arial" w:eastAsia="MS Mincho" w:hAnsi="Arial"/>
      <w:b/>
      <w:color w:val="0000FF"/>
      <w:sz w:val="28"/>
      <w:lang w:val="en-GB"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0613EB"/>
    <w:pPr>
      <w:tabs>
        <w:tab w:val="clear" w:pos="360"/>
        <w:tab w:val="clear" w:pos="720"/>
        <w:tab w:val="clear" w:pos="1080"/>
        <w:tab w:val="clear" w:pos="1440"/>
      </w:tabs>
      <w:overflowPunct/>
      <w:autoSpaceDE/>
      <w:autoSpaceDN/>
      <w:adjustRightInd/>
      <w:spacing w:before="100" w:beforeAutospacing="1" w:after="100" w:afterAutospacing="1"/>
      <w:textAlignment w:val="auto"/>
    </w:pPr>
    <w:rPr>
      <w:rFonts w:eastAsia="MS Mincho"/>
      <w:sz w:val="24"/>
      <w:szCs w:val="24"/>
      <w:lang w:eastAsia="ja-JP"/>
    </w:rPr>
  </w:style>
  <w:style w:type="paragraph" w:customStyle="1" w:styleId="Bulletedo2">
    <w:name w:val="Bulleted o 2"/>
    <w:basedOn w:val="Normal"/>
    <w:uiPriority w:val="99"/>
    <w:rsid w:val="000613EB"/>
    <w:pPr>
      <w:tabs>
        <w:tab w:val="clear" w:pos="360"/>
        <w:tab w:val="clear" w:pos="720"/>
        <w:tab w:val="clear" w:pos="1080"/>
        <w:tab w:val="clear" w:pos="1440"/>
      </w:tabs>
      <w:overflowPunct/>
      <w:autoSpaceDE/>
      <w:autoSpaceDN/>
      <w:adjustRightInd/>
      <w:spacing w:before="0" w:after="220"/>
      <w:ind w:left="2954" w:hanging="357"/>
      <w:textAlignment w:val="auto"/>
    </w:pPr>
    <w:rPr>
      <w:rFonts w:ascii="Arial" w:eastAsia="Malgun Gothic" w:hAnsi="Arial"/>
      <w:lang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0613EB"/>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2">
    <w:name w:val="a2"/>
    <w:basedOn w:val="Heading2"/>
    <w:next w:val="Normal"/>
    <w:uiPriority w:val="99"/>
    <w:rsid w:val="000613EB"/>
    <w:pPr>
      <w:numPr>
        <w:numId w:val="89"/>
      </w:numPr>
      <w:tabs>
        <w:tab w:val="clear" w:pos="360"/>
        <w:tab w:val="clear" w:pos="1080"/>
        <w:tab w:val="left" w:pos="500"/>
        <w:tab w:val="num" w:pos="1440"/>
      </w:tabs>
      <w:suppressAutoHyphens/>
      <w:overflowPunct/>
      <w:autoSpaceDE/>
      <w:autoSpaceDN/>
      <w:adjustRightInd/>
      <w:spacing w:before="270" w:after="240" w:line="270" w:lineRule="exact"/>
      <w:textAlignment w:val="auto"/>
    </w:pPr>
    <w:rPr>
      <w:rFonts w:ascii="Arial" w:eastAsia="MS Mincho" w:hAnsi="Arial"/>
      <w:bCs w:val="0"/>
      <w:iCs w:val="0"/>
      <w:szCs w:val="20"/>
      <w:lang w:val="de-DE" w:eastAsia="ja-JP"/>
    </w:rPr>
  </w:style>
  <w:style w:type="paragraph" w:customStyle="1" w:styleId="a3">
    <w:name w:val="a3"/>
    <w:basedOn w:val="Heading3"/>
    <w:next w:val="Normal"/>
    <w:uiPriority w:val="99"/>
    <w:rsid w:val="000613EB"/>
    <w:pPr>
      <w:numPr>
        <w:numId w:val="89"/>
      </w:numPr>
      <w:tabs>
        <w:tab w:val="clear" w:pos="360"/>
        <w:tab w:val="clear" w:pos="1080"/>
        <w:tab w:val="clear" w:pos="1440"/>
        <w:tab w:val="left" w:pos="640"/>
        <w:tab w:val="left" w:pos="720"/>
        <w:tab w:val="left" w:pos="880"/>
        <w:tab w:val="num" w:pos="2160"/>
      </w:tabs>
      <w:suppressAutoHyphens/>
      <w:overflowPunct/>
      <w:autoSpaceDE/>
      <w:autoSpaceDN/>
      <w:adjustRightInd/>
      <w:spacing w:before="60" w:after="240" w:line="250" w:lineRule="exact"/>
      <w:textAlignment w:val="auto"/>
    </w:pPr>
    <w:rPr>
      <w:rFonts w:ascii="Arial" w:eastAsia="MS Mincho" w:hAnsi="Arial"/>
      <w:bCs w:val="0"/>
      <w:sz w:val="22"/>
      <w:szCs w:val="20"/>
      <w:lang w:val="de-DE" w:eastAsia="ja-JP"/>
    </w:rPr>
  </w:style>
  <w:style w:type="paragraph" w:customStyle="1" w:styleId="a4">
    <w:name w:val="a4"/>
    <w:basedOn w:val="Heading4"/>
    <w:next w:val="Normal"/>
    <w:uiPriority w:val="99"/>
    <w:rsid w:val="000613EB"/>
    <w:pPr>
      <w:numPr>
        <w:numId w:val="89"/>
      </w:numPr>
      <w:tabs>
        <w:tab w:val="clear" w:pos="360"/>
        <w:tab w:val="clear" w:pos="720"/>
        <w:tab w:val="clear" w:pos="1440"/>
        <w:tab w:val="left" w:pos="880"/>
        <w:tab w:val="left" w:pos="1080"/>
        <w:tab w:val="num" w:pos="2880"/>
      </w:tabs>
      <w:suppressAutoHyphens/>
      <w:overflowPunct/>
      <w:autoSpaceDE/>
      <w:autoSpaceDN/>
      <w:adjustRightInd/>
      <w:spacing w:before="60" w:after="240" w:line="230" w:lineRule="exact"/>
      <w:ind w:right="0"/>
      <w:textAlignment w:val="auto"/>
    </w:pPr>
    <w:rPr>
      <w:rFonts w:ascii="Arial" w:eastAsia="MS Mincho" w:hAnsi="Arial"/>
      <w:bCs w:val="0"/>
      <w:sz w:val="20"/>
      <w:szCs w:val="20"/>
      <w:lang w:val="de-DE" w:eastAsia="ja-JP"/>
    </w:rPr>
  </w:style>
  <w:style w:type="paragraph" w:customStyle="1" w:styleId="a5">
    <w:name w:val="a5"/>
    <w:basedOn w:val="Heading5"/>
    <w:next w:val="Normal"/>
    <w:uiPriority w:val="99"/>
    <w:rsid w:val="000613EB"/>
    <w:pPr>
      <w:numPr>
        <w:numId w:val="89"/>
      </w:numPr>
      <w:tabs>
        <w:tab w:val="clear" w:pos="360"/>
        <w:tab w:val="clear" w:pos="720"/>
        <w:tab w:val="clear" w:pos="1440"/>
        <w:tab w:val="left" w:pos="794"/>
        <w:tab w:val="left" w:pos="1080"/>
        <w:tab w:val="left" w:pos="1140"/>
        <w:tab w:val="left" w:pos="1360"/>
        <w:tab w:val="num" w:pos="1492"/>
        <w:tab w:val="num" w:pos="3600"/>
      </w:tabs>
      <w:suppressAutoHyphens/>
      <w:overflowPunct/>
      <w:autoSpaceDE/>
      <w:autoSpaceDN/>
      <w:adjustRightInd/>
      <w:spacing w:before="60" w:after="240" w:line="230" w:lineRule="exact"/>
      <w:textAlignment w:val="auto"/>
    </w:pPr>
    <w:rPr>
      <w:rFonts w:ascii="Arial" w:eastAsia="MS Mincho" w:hAnsi="Arial"/>
      <w:bCs w:val="0"/>
      <w:i w:val="0"/>
      <w:iCs w:val="0"/>
      <w:sz w:val="20"/>
      <w:szCs w:val="20"/>
      <w:lang w:val="de-DE" w:eastAsia="ja-JP"/>
    </w:rPr>
  </w:style>
  <w:style w:type="paragraph" w:customStyle="1" w:styleId="a6">
    <w:name w:val="a6"/>
    <w:basedOn w:val="Heading6"/>
    <w:next w:val="Normal"/>
    <w:uiPriority w:val="99"/>
    <w:rsid w:val="000613EB"/>
    <w:pPr>
      <w:numPr>
        <w:numId w:val="89"/>
      </w:numPr>
      <w:tabs>
        <w:tab w:val="clear" w:pos="360"/>
        <w:tab w:val="clear" w:pos="720"/>
        <w:tab w:val="clear" w:pos="1080"/>
        <w:tab w:val="left" w:pos="1140"/>
        <w:tab w:val="left" w:pos="1360"/>
        <w:tab w:val="left" w:pos="1440"/>
        <w:tab w:val="num" w:pos="1492"/>
        <w:tab w:val="num" w:pos="4320"/>
      </w:tabs>
      <w:suppressAutoHyphens/>
      <w:overflowPunct/>
      <w:autoSpaceDE/>
      <w:autoSpaceDN/>
      <w:adjustRightInd/>
      <w:spacing w:before="60" w:after="240" w:line="230" w:lineRule="exact"/>
      <w:ind w:left="1080" w:hanging="1080"/>
      <w:textAlignment w:val="auto"/>
    </w:pPr>
    <w:rPr>
      <w:rFonts w:ascii="Arial" w:eastAsia="MS Mincho" w:hAnsi="Arial"/>
      <w:bCs w:val="0"/>
      <w:sz w:val="20"/>
      <w:szCs w:val="20"/>
      <w:lang w:val="de-DE" w:eastAsia="ja-JP"/>
    </w:rPr>
  </w:style>
  <w:style w:type="paragraph" w:customStyle="1" w:styleId="ANNEX">
    <w:name w:val="ANNEX"/>
    <w:basedOn w:val="Normal"/>
    <w:next w:val="Normal"/>
    <w:uiPriority w:val="99"/>
    <w:rsid w:val="000613EB"/>
    <w:pPr>
      <w:keepNext/>
      <w:pageBreakBefore/>
      <w:numPr>
        <w:numId w:val="89"/>
      </w:numPr>
      <w:tabs>
        <w:tab w:val="clear" w:pos="360"/>
        <w:tab w:val="clear" w:pos="720"/>
        <w:tab w:val="clear" w:pos="1080"/>
        <w:tab w:val="clear" w:pos="1440"/>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0613EB"/>
    <w:pPr>
      <w:numPr>
        <w:numId w:val="90"/>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Continue2">
    <w:name w:val="List Continue 2"/>
    <w:aliases w:val="list-2"/>
    <w:basedOn w:val="ListContinue"/>
    <w:uiPriority w:val="99"/>
    <w:rsid w:val="000613EB"/>
    <w:pPr>
      <w:numPr>
        <w:ilvl w:val="1"/>
      </w:numPr>
      <w:tabs>
        <w:tab w:val="clear" w:pos="400"/>
        <w:tab w:val="num" w:pos="360"/>
        <w:tab w:val="left" w:pos="800"/>
        <w:tab w:val="num" w:pos="1268"/>
        <w:tab w:val="num" w:pos="1440"/>
      </w:tabs>
      <w:ind w:left="0" w:firstLine="0"/>
    </w:pPr>
  </w:style>
  <w:style w:type="paragraph" w:styleId="ListContinue3">
    <w:name w:val="List Continue 3"/>
    <w:aliases w:val="list-3"/>
    <w:basedOn w:val="ListContinue"/>
    <w:uiPriority w:val="99"/>
    <w:rsid w:val="000613EB"/>
    <w:pPr>
      <w:numPr>
        <w:ilvl w:val="2"/>
      </w:numPr>
      <w:tabs>
        <w:tab w:val="clear" w:pos="400"/>
        <w:tab w:val="num" w:pos="360"/>
        <w:tab w:val="left" w:pos="1200"/>
        <w:tab w:val="num" w:pos="1988"/>
        <w:tab w:val="num" w:pos="2160"/>
      </w:tabs>
      <w:ind w:left="0" w:firstLine="0"/>
    </w:pPr>
  </w:style>
  <w:style w:type="paragraph" w:styleId="ListContinue4">
    <w:name w:val="List Continue 4"/>
    <w:aliases w:val="list-4"/>
    <w:basedOn w:val="ListContinue"/>
    <w:uiPriority w:val="99"/>
    <w:rsid w:val="000613EB"/>
    <w:pPr>
      <w:numPr>
        <w:ilvl w:val="3"/>
      </w:numPr>
      <w:tabs>
        <w:tab w:val="clear" w:pos="400"/>
        <w:tab w:val="num" w:pos="360"/>
        <w:tab w:val="left" w:pos="1600"/>
        <w:tab w:val="num" w:pos="2708"/>
        <w:tab w:val="num" w:pos="2880"/>
      </w:tabs>
      <w:ind w:left="0" w:firstLine="0"/>
    </w:pPr>
  </w:style>
  <w:style w:type="paragraph" w:styleId="ListNumber">
    <w:name w:val="List Number"/>
    <w:aliases w:val="OL"/>
    <w:basedOn w:val="Normal"/>
    <w:uiPriority w:val="99"/>
    <w:rsid w:val="000613EB"/>
    <w:pPr>
      <w:numPr>
        <w:numId w:val="91"/>
      </w:numPr>
      <w:tabs>
        <w:tab w:val="clear" w:pos="360"/>
        <w:tab w:val="clear" w:pos="720"/>
        <w:tab w:val="clear" w:pos="1080"/>
        <w:tab w:val="clear" w:pos="1440"/>
        <w:tab w:val="left" w:pos="400"/>
      </w:tabs>
      <w:overflowPunct/>
      <w:autoSpaceDE/>
      <w:autoSpaceDN/>
      <w:adjustRightInd/>
      <w:spacing w:before="0" w:after="240" w:line="230" w:lineRule="atLeast"/>
      <w:ind w:left="0" w:firstLine="0"/>
      <w:jc w:val="both"/>
      <w:textAlignment w:val="auto"/>
    </w:pPr>
    <w:rPr>
      <w:rFonts w:eastAsia="MS Mincho"/>
      <w:sz w:val="20"/>
      <w:lang w:val="en-GB" w:eastAsia="ja-JP"/>
    </w:rPr>
  </w:style>
  <w:style w:type="paragraph" w:styleId="ListNumber2">
    <w:name w:val="List Number 2"/>
    <w:basedOn w:val="Normal"/>
    <w:uiPriority w:val="99"/>
    <w:rsid w:val="000613EB"/>
    <w:pPr>
      <w:numPr>
        <w:ilvl w:val="1"/>
        <w:numId w:val="91"/>
      </w:numPr>
      <w:tabs>
        <w:tab w:val="clear" w:pos="360"/>
        <w:tab w:val="clear" w:pos="720"/>
        <w:tab w:val="clear" w:pos="1080"/>
        <w:tab w:val="clear" w:pos="1440"/>
        <w:tab w:val="left" w:pos="8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3">
    <w:name w:val="List Number 3"/>
    <w:basedOn w:val="Normal"/>
    <w:uiPriority w:val="99"/>
    <w:rsid w:val="000613EB"/>
    <w:pPr>
      <w:numPr>
        <w:ilvl w:val="2"/>
        <w:numId w:val="91"/>
      </w:numPr>
      <w:tabs>
        <w:tab w:val="clear" w:pos="360"/>
        <w:tab w:val="clear" w:pos="720"/>
        <w:tab w:val="clear" w:pos="1080"/>
        <w:tab w:val="clear" w:pos="1440"/>
        <w:tab w:val="clear" w:pos="1800"/>
        <w:tab w:val="left" w:pos="1200"/>
      </w:tabs>
      <w:overflowPunct/>
      <w:autoSpaceDE/>
      <w:autoSpaceDN/>
      <w:adjustRightInd/>
      <w:spacing w:before="0" w:after="240" w:line="230" w:lineRule="atLeast"/>
      <w:jc w:val="both"/>
      <w:textAlignment w:val="auto"/>
    </w:pPr>
    <w:rPr>
      <w:rFonts w:eastAsia="MS Mincho"/>
      <w:sz w:val="20"/>
      <w:lang w:val="en-GB" w:eastAsia="ja-JP"/>
    </w:rPr>
  </w:style>
  <w:style w:type="paragraph" w:styleId="ListNumber4">
    <w:name w:val="List Number 4"/>
    <w:basedOn w:val="Normal"/>
    <w:uiPriority w:val="99"/>
    <w:rsid w:val="000613EB"/>
    <w:pPr>
      <w:numPr>
        <w:ilvl w:val="3"/>
        <w:numId w:val="91"/>
      </w:numPr>
      <w:tabs>
        <w:tab w:val="clear" w:pos="360"/>
        <w:tab w:val="clear" w:pos="720"/>
        <w:tab w:val="clear" w:pos="1080"/>
        <w:tab w:val="clear" w:pos="1440"/>
        <w:tab w:val="clear" w:pos="2520"/>
        <w:tab w:val="left" w:pos="1600"/>
      </w:tabs>
      <w:overflowPunct/>
      <w:autoSpaceDE/>
      <w:autoSpaceDN/>
      <w:adjustRightInd/>
      <w:spacing w:before="0" w:after="240" w:line="230" w:lineRule="atLeast"/>
      <w:jc w:val="both"/>
      <w:textAlignment w:val="auto"/>
    </w:pPr>
    <w:rPr>
      <w:rFonts w:eastAsia="MS Mincho"/>
      <w:sz w:val="20"/>
      <w:lang w:val="en-GB" w:eastAsia="ja-JP"/>
    </w:rPr>
  </w:style>
  <w:style w:type="paragraph" w:customStyle="1" w:styleId="Chaptitle">
    <w:name w:val="Chap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paragraph" w:customStyle="1" w:styleId="Normalaftertitle">
    <w:name w:val="Normal_after_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eastAsia="Malgun Gothic"/>
      <w:sz w:val="20"/>
      <w:lang w:val="en-GB"/>
    </w:rPr>
  </w:style>
  <w:style w:type="paragraph" w:customStyle="1" w:styleId="AnnexNoTitle0">
    <w:name w:val="Annex_No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720"/>
      <w:jc w:val="center"/>
    </w:pPr>
    <w:rPr>
      <w:rFonts w:eastAsia="Malgun Gothic"/>
      <w:b/>
      <w:sz w:val="24"/>
      <w:lang w:val="en-GB"/>
    </w:rPr>
  </w:style>
  <w:style w:type="character" w:customStyle="1" w:styleId="Appdef">
    <w:name w:val="App_def"/>
    <w:uiPriority w:val="99"/>
    <w:rsid w:val="000613EB"/>
    <w:rPr>
      <w:rFonts w:ascii="Times New Roman" w:hAnsi="Times New Roman" w:cs="Times New Roman"/>
      <w:b/>
    </w:rPr>
  </w:style>
  <w:style w:type="character" w:customStyle="1" w:styleId="Appref">
    <w:name w:val="App_ref"/>
    <w:uiPriority w:val="99"/>
    <w:rsid w:val="000613EB"/>
    <w:rPr>
      <w:rFonts w:cs="Times New Roman"/>
    </w:rPr>
  </w:style>
  <w:style w:type="paragraph" w:customStyle="1" w:styleId="AppendixNoTitle">
    <w:name w:val="Appendix_NoTitle"/>
    <w:basedOn w:val="AnnexNoTitle0"/>
    <w:next w:val="Normalaftertitle"/>
    <w:uiPriority w:val="99"/>
    <w:rsid w:val="000613EB"/>
  </w:style>
  <w:style w:type="character" w:customStyle="1" w:styleId="Artdef">
    <w:name w:val="Art_def"/>
    <w:uiPriority w:val="99"/>
    <w:rsid w:val="000613EB"/>
    <w:rPr>
      <w:rFonts w:ascii="Times New Roman" w:hAnsi="Times New Roman" w:cs="Times New Roman"/>
      <w:b/>
    </w:rPr>
  </w:style>
  <w:style w:type="paragraph" w:customStyle="1" w:styleId="Reftitle">
    <w:name w:val="Ref_title"/>
    <w:basedOn w:val="Heading1"/>
    <w:next w:val="Reftext"/>
    <w:uiPriority w:val="99"/>
    <w:rsid w:val="000613EB"/>
    <w:pPr>
      <w:keepLines/>
      <w:numPr>
        <w:numId w:val="0"/>
      </w:numPr>
      <w:tabs>
        <w:tab w:val="clear" w:pos="720"/>
        <w:tab w:val="clear" w:pos="1080"/>
        <w:tab w:val="clear" w:pos="1440"/>
        <w:tab w:val="left" w:pos="794"/>
        <w:tab w:val="left" w:pos="1191"/>
        <w:tab w:val="left" w:pos="1588"/>
        <w:tab w:val="left" w:pos="1985"/>
      </w:tabs>
      <w:spacing w:before="480" w:after="0"/>
      <w:outlineLvl w:val="9"/>
    </w:pPr>
    <w:rPr>
      <w:rFonts w:ascii="Times" w:eastAsia="Malgun Gothic" w:hAnsi="Times" w:cs="Times New Roman"/>
      <w:bCs w:val="0"/>
      <w:kern w:val="0"/>
      <w:sz w:val="24"/>
      <w:szCs w:val="20"/>
      <w:lang w:val="x-none"/>
    </w:rPr>
  </w:style>
  <w:style w:type="paragraph" w:customStyle="1" w:styleId="Reftext">
    <w:name w:val="Ref_text"/>
    <w:basedOn w:val="Normal"/>
    <w:uiPriority w:val="99"/>
    <w:rsid w:val="000613EB"/>
    <w:pPr>
      <w:tabs>
        <w:tab w:val="clear" w:pos="360"/>
        <w:tab w:val="clear" w:pos="720"/>
        <w:tab w:val="clear" w:pos="1080"/>
        <w:tab w:val="clear" w:pos="1440"/>
        <w:tab w:val="left" w:pos="794"/>
        <w:tab w:val="left" w:pos="1191"/>
        <w:tab w:val="left" w:pos="1588"/>
        <w:tab w:val="left" w:pos="1985"/>
      </w:tabs>
      <w:ind w:left="794" w:hanging="794"/>
      <w:jc w:val="both"/>
    </w:pPr>
    <w:rPr>
      <w:rFonts w:eastAsia="Malgun Gothic"/>
      <w:sz w:val="20"/>
      <w:lang w:val="en-GB"/>
    </w:rPr>
  </w:style>
  <w:style w:type="paragraph" w:customStyle="1" w:styleId="ArtNo">
    <w:name w:val="Art_No"/>
    <w:basedOn w:val="Normal"/>
    <w:next w:val="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caps/>
      <w:sz w:val="28"/>
      <w:lang w:val="en-GB"/>
    </w:rPr>
  </w:style>
  <w:style w:type="paragraph" w:customStyle="1" w:styleId="Arttitle">
    <w:name w:val="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jc w:val="center"/>
    </w:pPr>
    <w:rPr>
      <w:rFonts w:eastAsia="Malgun Gothic"/>
      <w:b/>
      <w:sz w:val="28"/>
      <w:lang w:val="en-GB"/>
    </w:rPr>
  </w:style>
  <w:style w:type="character" w:customStyle="1" w:styleId="Artref">
    <w:name w:val="Art_ref"/>
    <w:uiPriority w:val="99"/>
    <w:rsid w:val="000613EB"/>
    <w:rPr>
      <w:rFonts w:cs="Times New Roman"/>
    </w:rPr>
  </w:style>
  <w:style w:type="paragraph" w:customStyle="1" w:styleId="Call">
    <w:name w:val="Call"/>
    <w:basedOn w:val="Normal"/>
    <w:next w:val="Normal"/>
    <w:uiPriority w:val="99"/>
    <w:rsid w:val="000613EB"/>
    <w:pPr>
      <w:tabs>
        <w:tab w:val="clear" w:pos="360"/>
        <w:tab w:val="clear" w:pos="720"/>
        <w:tab w:val="clear" w:pos="1080"/>
        <w:tab w:val="clear" w:pos="1440"/>
        <w:tab w:val="left" w:pos="794"/>
      </w:tabs>
      <w:spacing w:before="227"/>
      <w:ind w:left="794"/>
    </w:pPr>
    <w:rPr>
      <w:rFonts w:eastAsia="Malgun Gothic"/>
      <w:i/>
      <w:sz w:val="20"/>
      <w:lang w:val="en-GB"/>
    </w:rPr>
  </w:style>
  <w:style w:type="paragraph" w:customStyle="1" w:styleId="ChapNo">
    <w:name w:val="Chap_No"/>
    <w:basedOn w:val="Normal"/>
    <w:next w:val="Chap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jc w:val="center"/>
    </w:pPr>
    <w:rPr>
      <w:rFonts w:eastAsia="Malgun Gothic"/>
      <w:b/>
      <w:caps/>
      <w:sz w:val="28"/>
      <w:lang w:val="en-GB"/>
    </w:rPr>
  </w:style>
  <w:style w:type="paragraph" w:customStyle="1" w:styleId="Equationlegend">
    <w:name w:val="Equation_legend"/>
    <w:basedOn w:val="Normal"/>
    <w:uiPriority w:val="99"/>
    <w:rsid w:val="000613EB"/>
    <w:pPr>
      <w:tabs>
        <w:tab w:val="clear" w:pos="360"/>
        <w:tab w:val="clear" w:pos="720"/>
        <w:tab w:val="clear" w:pos="1080"/>
        <w:tab w:val="clear" w:pos="1440"/>
        <w:tab w:val="right" w:pos="1814"/>
        <w:tab w:val="left" w:pos="1985"/>
      </w:tabs>
      <w:spacing w:before="80"/>
      <w:ind w:left="1985" w:hanging="1985"/>
      <w:jc w:val="both"/>
    </w:pPr>
    <w:rPr>
      <w:rFonts w:eastAsia="Malgun Gothic"/>
      <w:sz w:val="20"/>
      <w:lang w:val="en-GB"/>
    </w:rPr>
  </w:style>
  <w:style w:type="paragraph" w:customStyle="1" w:styleId="Figurelegend0">
    <w:name w:val="Figure_legend"/>
    <w:basedOn w:val="Tablelegend0"/>
    <w:next w:val="Normal"/>
    <w:uiPriority w:val="99"/>
    <w:rsid w:val="000613EB"/>
  </w:style>
  <w:style w:type="paragraph" w:customStyle="1" w:styleId="Tablelegend0">
    <w:name w:val="Table_legend"/>
    <w:basedOn w:val="Normal"/>
    <w:next w:val="Normal"/>
    <w:uiPriority w:val="99"/>
    <w:rsid w:val="000613EB"/>
    <w:pPr>
      <w:keepNext/>
      <w:tabs>
        <w:tab w:val="clear" w:pos="360"/>
        <w:tab w:val="clear" w:pos="720"/>
        <w:tab w:val="clear" w:pos="1080"/>
        <w:tab w:val="clear" w:pos="1440"/>
        <w:tab w:val="left" w:pos="454"/>
      </w:tabs>
      <w:spacing w:before="86"/>
      <w:jc w:val="both"/>
    </w:pPr>
    <w:rPr>
      <w:rFonts w:eastAsia="Malgun Gothic"/>
      <w:sz w:val="18"/>
      <w:lang w:val="en-GB"/>
    </w:rPr>
  </w:style>
  <w:style w:type="paragraph" w:customStyle="1" w:styleId="FigureNoTitle">
    <w:name w:val="Figure_No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b/>
      <w:sz w:val="20"/>
      <w:lang w:val="en-GB"/>
    </w:rPr>
  </w:style>
  <w:style w:type="paragraph" w:customStyle="1" w:styleId="Figurewithouttitle">
    <w:name w:val="Figure_without_title"/>
    <w:basedOn w:val="Normal"/>
    <w:next w:val="Normalaftertitle"/>
    <w:uiPriority w:val="99"/>
    <w:rsid w:val="000613EB"/>
    <w:pPr>
      <w:keepLines/>
      <w:tabs>
        <w:tab w:val="clear" w:pos="360"/>
        <w:tab w:val="clear" w:pos="720"/>
        <w:tab w:val="clear" w:pos="1080"/>
        <w:tab w:val="clear" w:pos="1440"/>
        <w:tab w:val="left" w:pos="794"/>
        <w:tab w:val="left" w:pos="1191"/>
        <w:tab w:val="left" w:pos="1588"/>
        <w:tab w:val="left" w:pos="1985"/>
      </w:tabs>
      <w:spacing w:before="240" w:after="120"/>
      <w:jc w:val="center"/>
    </w:pPr>
    <w:rPr>
      <w:rFonts w:eastAsia="Malgun Gothic"/>
      <w:sz w:val="20"/>
      <w:lang w:val="en-GB"/>
    </w:rPr>
  </w:style>
  <w:style w:type="paragraph" w:customStyle="1" w:styleId="FirstFooter">
    <w:name w:val="FirstFooter"/>
    <w:basedOn w:val="Footer"/>
    <w:uiPriority w:val="99"/>
    <w:rsid w:val="000613EB"/>
    <w:pPr>
      <w:tabs>
        <w:tab w:val="clear" w:pos="360"/>
        <w:tab w:val="clear" w:pos="720"/>
        <w:tab w:val="clear" w:pos="1080"/>
        <w:tab w:val="clear" w:pos="1440"/>
        <w:tab w:val="clear" w:pos="4320"/>
        <w:tab w:val="clear" w:pos="8640"/>
        <w:tab w:val="left" w:pos="907"/>
        <w:tab w:val="right" w:pos="8789"/>
        <w:tab w:val="right" w:pos="9725"/>
      </w:tabs>
      <w:overflowPunct/>
      <w:autoSpaceDE/>
      <w:autoSpaceDN/>
      <w:adjustRightInd/>
      <w:spacing w:before="40"/>
      <w:textAlignment w:val="auto"/>
    </w:pPr>
    <w:rPr>
      <w:rFonts w:eastAsia="Malgun Gothic"/>
      <w:caps/>
      <w:sz w:val="20"/>
      <w:lang w:val="en-GB" w:eastAsia="x-none"/>
    </w:rPr>
  </w:style>
  <w:style w:type="paragraph" w:customStyle="1" w:styleId="Formal">
    <w:name w:val="Formal"/>
    <w:basedOn w:val="Normal"/>
    <w:uiPriority w:val="99"/>
    <w:rsid w:val="000613EB"/>
    <w:pPr>
      <w:tabs>
        <w:tab w:val="clear" w:pos="360"/>
        <w:tab w:val="clear" w:pos="720"/>
        <w:tab w:val="clear" w:pos="1080"/>
        <w:tab w:val="clear" w:pos="1440"/>
        <w:tab w:val="left" w:pos="567"/>
        <w:tab w:val="left" w:pos="1134"/>
        <w:tab w:val="left" w:pos="1701"/>
        <w:tab w:val="left" w:pos="2268"/>
        <w:tab w:val="left" w:pos="2835"/>
        <w:tab w:val="left" w:pos="3402"/>
        <w:tab w:val="left" w:pos="3969"/>
        <w:tab w:val="left" w:pos="4536"/>
        <w:tab w:val="left" w:pos="5103"/>
        <w:tab w:val="left" w:pos="5670"/>
      </w:tabs>
      <w:snapToGrid w:val="0"/>
      <w:spacing w:before="0"/>
    </w:pPr>
    <w:rPr>
      <w:rFonts w:ascii="Courier New" w:eastAsia="Malgun Gothic" w:hAnsi="Courier New" w:cs="Courier New"/>
      <w:noProof/>
      <w:sz w:val="18"/>
      <w:szCs w:val="18"/>
      <w:lang w:val="en-GB"/>
    </w:rPr>
  </w:style>
  <w:style w:type="paragraph" w:customStyle="1" w:styleId="Headingi">
    <w:name w:val="Heading_i"/>
    <w:basedOn w:val="Heading3"/>
    <w:next w:val="Normal"/>
    <w:uiPriority w:val="99"/>
    <w:rsid w:val="000613EB"/>
    <w:pPr>
      <w:keepLines/>
      <w:numPr>
        <w:ilvl w:val="0"/>
        <w:numId w:val="0"/>
      </w:numPr>
      <w:tabs>
        <w:tab w:val="clear" w:pos="720"/>
        <w:tab w:val="clear" w:pos="1080"/>
        <w:tab w:val="clear" w:pos="1440"/>
        <w:tab w:val="left" w:pos="794"/>
        <w:tab w:val="left" w:pos="1191"/>
        <w:tab w:val="left" w:pos="1588"/>
        <w:tab w:val="left" w:pos="1985"/>
      </w:tabs>
      <w:spacing w:before="181" w:after="0"/>
      <w:ind w:left="794" w:hanging="794"/>
      <w:jc w:val="both"/>
    </w:pPr>
    <w:rPr>
      <w:rFonts w:ascii="Times" w:eastAsia="Malgun Gothic" w:hAnsi="Times"/>
      <w:b w:val="0"/>
      <w:bCs w:val="0"/>
      <w:i/>
      <w:sz w:val="20"/>
      <w:szCs w:val="20"/>
      <w:lang w:val="x-none"/>
    </w:rPr>
  </w:style>
  <w:style w:type="paragraph" w:customStyle="1" w:styleId="PartNo">
    <w:name w:val="Part_No"/>
    <w:basedOn w:val="Normal"/>
    <w:next w:val="Partref"/>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8"/>
      <w:lang w:val="en-GB"/>
    </w:rPr>
  </w:style>
  <w:style w:type="paragraph" w:customStyle="1" w:styleId="Partref">
    <w:name w:val="Part_ref"/>
    <w:basedOn w:val="Normal"/>
    <w:next w:val="Part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80"/>
      <w:jc w:val="center"/>
    </w:pPr>
    <w:rPr>
      <w:rFonts w:eastAsia="Malgun Gothic"/>
      <w:sz w:val="20"/>
      <w:lang w:val="en-GB"/>
    </w:rPr>
  </w:style>
  <w:style w:type="paragraph" w:customStyle="1" w:styleId="Parttitle">
    <w:name w:val="Part_title"/>
    <w:basedOn w:val="Normal"/>
    <w:next w:val="Normalaftertitle"/>
    <w:uiPriority w:val="99"/>
    <w:rsid w:val="000613EB"/>
    <w:pPr>
      <w:keepNext/>
      <w:keepLines/>
      <w:tabs>
        <w:tab w:val="clear" w:pos="360"/>
        <w:tab w:val="clear" w:pos="720"/>
        <w:tab w:val="clear" w:pos="1080"/>
        <w:tab w:val="clear" w:pos="1440"/>
        <w:tab w:val="left" w:pos="794"/>
        <w:tab w:val="left" w:pos="1191"/>
        <w:tab w:val="left" w:pos="1588"/>
        <w:tab w:val="left" w:pos="1985"/>
      </w:tabs>
      <w:spacing w:before="240" w:after="280"/>
      <w:jc w:val="center"/>
    </w:pPr>
    <w:rPr>
      <w:rFonts w:eastAsia="Malgun Gothic"/>
      <w:b/>
      <w:sz w:val="28"/>
      <w:lang w:val="en-GB"/>
    </w:rPr>
  </w:style>
  <w:style w:type="paragraph" w:customStyle="1" w:styleId="Recdate">
    <w:name w:val="Rec_date"/>
    <w:basedOn w:val="Normal"/>
    <w:next w:val="Normalaftertitle"/>
    <w:uiPriority w:val="99"/>
    <w:rsid w:val="000613EB"/>
    <w:pPr>
      <w:keepNext/>
      <w:keepLines/>
      <w:tabs>
        <w:tab w:val="clear" w:pos="360"/>
        <w:tab w:val="clear" w:pos="720"/>
        <w:tab w:val="clear" w:pos="1080"/>
        <w:tab w:val="clear" w:pos="1440"/>
      </w:tabs>
      <w:jc w:val="right"/>
    </w:pPr>
    <w:rPr>
      <w:rFonts w:eastAsia="Malgun Gothic"/>
      <w:i/>
      <w:lang w:val="en-GB"/>
    </w:rPr>
  </w:style>
  <w:style w:type="paragraph" w:customStyle="1" w:styleId="Questiondate">
    <w:name w:val="Question_date"/>
    <w:basedOn w:val="Recdate"/>
    <w:next w:val="Normalaftertitle"/>
    <w:uiPriority w:val="99"/>
    <w:rsid w:val="000613EB"/>
  </w:style>
  <w:style w:type="paragraph" w:customStyle="1" w:styleId="QuestionNo">
    <w:name w:val="Question_No"/>
    <w:basedOn w:val="RecNo"/>
    <w:next w:val="Questiontitle"/>
    <w:uiPriority w:val="99"/>
    <w:rsid w:val="000613EB"/>
    <w:rPr>
      <w:rFonts w:ascii="Times New Roman Bold" w:hAnsi="Times New Roman Bold"/>
      <w:sz w:val="20"/>
    </w:rPr>
  </w:style>
  <w:style w:type="paragraph" w:customStyle="1" w:styleId="Questiontitle">
    <w:name w:val="Question_title"/>
    <w:basedOn w:val="Rectitle"/>
    <w:next w:val="Questionref"/>
    <w:uiPriority w:val="99"/>
    <w:rsid w:val="000613EB"/>
    <w:pPr>
      <w:spacing w:before="240"/>
    </w:pPr>
    <w:rPr>
      <w:rFonts w:ascii="Times New Roman Bold" w:hAnsi="Times New Roman Bold"/>
      <w:sz w:val="24"/>
    </w:rPr>
  </w:style>
  <w:style w:type="paragraph" w:customStyle="1" w:styleId="Recref">
    <w:name w:val="Rec_ref"/>
    <w:basedOn w:val="Normal"/>
    <w:next w:val="Heading1"/>
    <w:uiPriority w:val="99"/>
    <w:rsid w:val="000613EB"/>
    <w:pPr>
      <w:tabs>
        <w:tab w:val="clear" w:pos="360"/>
        <w:tab w:val="clear" w:pos="720"/>
        <w:tab w:val="clear" w:pos="1080"/>
        <w:tab w:val="clear" w:pos="1440"/>
      </w:tabs>
      <w:jc w:val="center"/>
    </w:pPr>
    <w:rPr>
      <w:rFonts w:eastAsia="Malgun Gothic"/>
      <w:i/>
      <w:sz w:val="20"/>
      <w:lang w:val="en-GB"/>
    </w:rPr>
  </w:style>
  <w:style w:type="paragraph" w:customStyle="1" w:styleId="Questionref">
    <w:name w:val="Question_ref"/>
    <w:basedOn w:val="Recref"/>
    <w:next w:val="Questiondate"/>
    <w:uiPriority w:val="99"/>
    <w:rsid w:val="000613EB"/>
  </w:style>
  <w:style w:type="paragraph" w:customStyle="1" w:styleId="Repdate">
    <w:name w:val="Rep_date"/>
    <w:basedOn w:val="Recdate"/>
    <w:next w:val="Normalaftertitle"/>
    <w:uiPriority w:val="99"/>
    <w:rsid w:val="000613EB"/>
  </w:style>
  <w:style w:type="paragraph" w:customStyle="1" w:styleId="RepNo">
    <w:name w:val="Rep_No"/>
    <w:basedOn w:val="RecNo"/>
    <w:next w:val="Reptitle"/>
    <w:uiPriority w:val="99"/>
    <w:rsid w:val="000613EB"/>
    <w:rPr>
      <w:rFonts w:ascii="Times New Roman Bold" w:hAnsi="Times New Roman Bold"/>
      <w:sz w:val="20"/>
    </w:rPr>
  </w:style>
  <w:style w:type="paragraph" w:customStyle="1" w:styleId="Reptitle">
    <w:name w:val="Rep_title"/>
    <w:basedOn w:val="Rectitle"/>
    <w:next w:val="Repref"/>
    <w:uiPriority w:val="99"/>
    <w:rsid w:val="000613EB"/>
    <w:pPr>
      <w:spacing w:before="240"/>
    </w:pPr>
    <w:rPr>
      <w:rFonts w:ascii="Times New Roman Bold" w:hAnsi="Times New Roman Bold"/>
      <w:sz w:val="24"/>
    </w:rPr>
  </w:style>
  <w:style w:type="paragraph" w:customStyle="1" w:styleId="Repref">
    <w:name w:val="Rep_ref"/>
    <w:basedOn w:val="Recref"/>
    <w:next w:val="Repdate"/>
    <w:uiPriority w:val="99"/>
    <w:rsid w:val="000613EB"/>
  </w:style>
  <w:style w:type="paragraph" w:customStyle="1" w:styleId="Resdate">
    <w:name w:val="Res_date"/>
    <w:basedOn w:val="Recdate"/>
    <w:next w:val="Normalaftertitle"/>
    <w:uiPriority w:val="99"/>
    <w:rsid w:val="000613EB"/>
  </w:style>
  <w:style w:type="character" w:customStyle="1" w:styleId="Resdef">
    <w:name w:val="Res_def"/>
    <w:uiPriority w:val="99"/>
    <w:rsid w:val="000613EB"/>
    <w:rPr>
      <w:rFonts w:ascii="Times New Roman" w:hAnsi="Times New Roman" w:cs="Times New Roman"/>
      <w:b/>
    </w:rPr>
  </w:style>
  <w:style w:type="paragraph" w:customStyle="1" w:styleId="ResNo">
    <w:name w:val="Res_No"/>
    <w:basedOn w:val="RecNo"/>
    <w:next w:val="Restitle"/>
    <w:uiPriority w:val="99"/>
    <w:rsid w:val="000613EB"/>
    <w:rPr>
      <w:rFonts w:ascii="Times New Roman Bold" w:hAnsi="Times New Roman Bold"/>
      <w:sz w:val="20"/>
    </w:rPr>
  </w:style>
  <w:style w:type="paragraph" w:customStyle="1" w:styleId="Restitle">
    <w:name w:val="Res_title"/>
    <w:basedOn w:val="Rectitle"/>
    <w:next w:val="Resref"/>
    <w:uiPriority w:val="99"/>
    <w:rsid w:val="000613EB"/>
    <w:pPr>
      <w:spacing w:before="240"/>
    </w:pPr>
    <w:rPr>
      <w:rFonts w:ascii="Times New Roman Bold" w:hAnsi="Times New Roman Bold"/>
      <w:sz w:val="24"/>
    </w:rPr>
  </w:style>
  <w:style w:type="paragraph" w:customStyle="1" w:styleId="Resref">
    <w:name w:val="Res_ref"/>
    <w:basedOn w:val="Recref"/>
    <w:next w:val="Resdate"/>
    <w:uiPriority w:val="99"/>
    <w:rsid w:val="000613EB"/>
  </w:style>
  <w:style w:type="paragraph" w:customStyle="1" w:styleId="Section1">
    <w:name w:val="Section_1"/>
    <w:basedOn w:val="Normal"/>
    <w:next w:val="Normal"/>
    <w:uiPriority w:val="99"/>
    <w:rsid w:val="000613EB"/>
    <w:pPr>
      <w:tabs>
        <w:tab w:val="clear" w:pos="360"/>
        <w:tab w:val="clear" w:pos="720"/>
        <w:tab w:val="clear" w:pos="1080"/>
        <w:tab w:val="clear" w:pos="1440"/>
      </w:tabs>
      <w:spacing w:before="624"/>
      <w:jc w:val="center"/>
    </w:pPr>
    <w:rPr>
      <w:rFonts w:eastAsia="Malgun Gothic"/>
      <w:b/>
      <w:sz w:val="20"/>
      <w:lang w:val="en-GB"/>
    </w:rPr>
  </w:style>
  <w:style w:type="paragraph" w:customStyle="1" w:styleId="Section2">
    <w:name w:val="Section_2"/>
    <w:basedOn w:val="Normal"/>
    <w:next w:val="Normal"/>
    <w:uiPriority w:val="99"/>
    <w:rsid w:val="000613EB"/>
    <w:pPr>
      <w:tabs>
        <w:tab w:val="clear" w:pos="360"/>
        <w:tab w:val="clear" w:pos="720"/>
        <w:tab w:val="clear" w:pos="1080"/>
        <w:tab w:val="clear" w:pos="1440"/>
      </w:tabs>
      <w:spacing w:before="240"/>
      <w:jc w:val="center"/>
    </w:pPr>
    <w:rPr>
      <w:rFonts w:eastAsia="Malgun Gothic"/>
      <w:i/>
      <w:sz w:val="20"/>
      <w:lang w:val="en-GB"/>
    </w:rPr>
  </w:style>
  <w:style w:type="paragraph" w:customStyle="1" w:styleId="SectionNo">
    <w:name w:val="Section_No"/>
    <w:basedOn w:val="Normal"/>
    <w:next w:val="Sectiontitle0"/>
    <w:uiPriority w:val="99"/>
    <w:rsid w:val="000613EB"/>
    <w:pPr>
      <w:keepNext/>
      <w:keepLines/>
      <w:tabs>
        <w:tab w:val="clear" w:pos="360"/>
        <w:tab w:val="clear" w:pos="720"/>
        <w:tab w:val="clear" w:pos="1080"/>
        <w:tab w:val="clear" w:pos="1440"/>
        <w:tab w:val="left" w:pos="794"/>
        <w:tab w:val="left" w:pos="1191"/>
        <w:tab w:val="left" w:pos="1588"/>
        <w:tab w:val="left" w:pos="1985"/>
      </w:tabs>
      <w:spacing w:before="480" w:after="80"/>
      <w:jc w:val="center"/>
    </w:pPr>
    <w:rPr>
      <w:rFonts w:eastAsia="Malgun Gothic"/>
      <w:caps/>
      <w:sz w:val="24"/>
      <w:lang w:val="en-GB"/>
    </w:rPr>
  </w:style>
  <w:style w:type="paragraph" w:customStyle="1" w:styleId="Sectiontitle0">
    <w:name w:val="Section_title"/>
    <w:basedOn w:val="Normal"/>
    <w:uiPriority w:val="99"/>
    <w:rsid w:val="000613EB"/>
    <w:pPr>
      <w:tabs>
        <w:tab w:val="clear" w:pos="360"/>
        <w:tab w:val="clear" w:pos="720"/>
        <w:tab w:val="clear" w:pos="1080"/>
        <w:tab w:val="clear" w:pos="1440"/>
      </w:tabs>
      <w:ind w:left="1418"/>
    </w:pPr>
    <w:rPr>
      <w:rFonts w:ascii="Arial" w:eastAsia="Malgun Gothic" w:hAnsi="Arial"/>
      <w:sz w:val="32"/>
    </w:rPr>
  </w:style>
  <w:style w:type="paragraph" w:customStyle="1" w:styleId="Source">
    <w:name w:val="Source"/>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840" w:after="200"/>
      <w:jc w:val="center"/>
    </w:pPr>
    <w:rPr>
      <w:rFonts w:eastAsia="Malgun Gothic"/>
      <w:b/>
      <w:sz w:val="28"/>
      <w:lang w:val="en-GB"/>
    </w:rPr>
  </w:style>
  <w:style w:type="paragraph" w:customStyle="1" w:styleId="SpecialFooter">
    <w:name w:val="Special Footer"/>
    <w:basedOn w:val="Footer"/>
    <w:uiPriority w:val="99"/>
    <w:rsid w:val="000613EB"/>
    <w:pPr>
      <w:tabs>
        <w:tab w:val="clear" w:pos="360"/>
        <w:tab w:val="clear" w:pos="720"/>
        <w:tab w:val="clear" w:pos="1080"/>
        <w:tab w:val="clear" w:pos="1440"/>
        <w:tab w:val="clear" w:pos="4320"/>
        <w:tab w:val="clear" w:pos="8640"/>
        <w:tab w:val="left" w:pos="567"/>
        <w:tab w:val="left" w:pos="907"/>
        <w:tab w:val="left" w:pos="1134"/>
        <w:tab w:val="left" w:pos="1701"/>
        <w:tab w:val="left" w:pos="2268"/>
        <w:tab w:val="left" w:pos="2835"/>
        <w:tab w:val="right" w:pos="8789"/>
        <w:tab w:val="right" w:pos="9725"/>
      </w:tabs>
    </w:pPr>
    <w:rPr>
      <w:rFonts w:eastAsia="Malgun Gothic"/>
      <w:caps/>
      <w:sz w:val="20"/>
      <w:lang w:val="en-GB" w:eastAsia="x-none"/>
    </w:rPr>
  </w:style>
  <w:style w:type="character" w:customStyle="1" w:styleId="Tablefreq">
    <w:name w:val="Table_freq"/>
    <w:uiPriority w:val="99"/>
    <w:rsid w:val="000613EB"/>
    <w:rPr>
      <w:rFonts w:cs="Times New Roman"/>
      <w:b/>
      <w:color w:val="auto"/>
    </w:rPr>
  </w:style>
  <w:style w:type="paragraph" w:customStyle="1" w:styleId="TableNoTitle">
    <w:name w:val="Table_NoTitle"/>
    <w:basedOn w:val="Normal"/>
    <w:next w:val="Tablehead"/>
    <w:uiPriority w:val="99"/>
    <w:rsid w:val="000613EB"/>
    <w:pPr>
      <w:keepNext/>
      <w:keepLines/>
      <w:tabs>
        <w:tab w:val="clear" w:pos="360"/>
        <w:tab w:val="clear" w:pos="720"/>
        <w:tab w:val="clear" w:pos="1080"/>
        <w:tab w:val="clear" w:pos="1440"/>
        <w:tab w:val="left" w:pos="794"/>
        <w:tab w:val="left" w:pos="1191"/>
        <w:tab w:val="left" w:pos="1588"/>
        <w:tab w:val="left" w:pos="1985"/>
      </w:tabs>
      <w:spacing w:before="360" w:after="120"/>
      <w:jc w:val="center"/>
    </w:pPr>
    <w:rPr>
      <w:rFonts w:eastAsia="Malgun Gothic"/>
      <w:b/>
      <w:sz w:val="20"/>
      <w:lang w:val="en-GB"/>
    </w:rPr>
  </w:style>
  <w:style w:type="paragraph" w:customStyle="1" w:styleId="Title1">
    <w:name w:val="Title 1"/>
    <w:basedOn w:val="Source"/>
    <w:next w:val="Title2"/>
    <w:uiPriority w:val="99"/>
    <w:rsid w:val="000613EB"/>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0613EB"/>
  </w:style>
  <w:style w:type="paragraph" w:customStyle="1" w:styleId="Title3">
    <w:name w:val="Title 3"/>
    <w:basedOn w:val="Title2"/>
    <w:next w:val="Title4"/>
    <w:uiPriority w:val="99"/>
    <w:rsid w:val="000613EB"/>
    <w:rPr>
      <w:caps w:val="0"/>
    </w:rPr>
  </w:style>
  <w:style w:type="paragraph" w:customStyle="1" w:styleId="Title4">
    <w:name w:val="Title 4"/>
    <w:basedOn w:val="Title3"/>
    <w:next w:val="Heading1"/>
    <w:uiPriority w:val="99"/>
    <w:rsid w:val="000613EB"/>
    <w:rPr>
      <w:b/>
    </w:rPr>
  </w:style>
  <w:style w:type="paragraph" w:customStyle="1" w:styleId="Artheading">
    <w:name w:val="Art_heading"/>
    <w:basedOn w:val="Normal"/>
    <w:next w:val="Normalaftertitle"/>
    <w:uiPriority w:val="99"/>
    <w:rsid w:val="000613EB"/>
    <w:pPr>
      <w:tabs>
        <w:tab w:val="clear" w:pos="360"/>
        <w:tab w:val="clear" w:pos="720"/>
        <w:tab w:val="clear" w:pos="1080"/>
        <w:tab w:val="clear" w:pos="1440"/>
        <w:tab w:val="left" w:pos="794"/>
        <w:tab w:val="left" w:pos="1191"/>
        <w:tab w:val="left" w:pos="1588"/>
        <w:tab w:val="left" w:pos="1985"/>
      </w:tabs>
      <w:spacing w:before="480"/>
      <w:jc w:val="center"/>
    </w:pPr>
    <w:rPr>
      <w:rFonts w:eastAsia="Malgun Gothic"/>
      <w:b/>
      <w:sz w:val="28"/>
      <w:lang w:val="en-GB"/>
    </w:rPr>
  </w:style>
  <w:style w:type="paragraph" w:customStyle="1" w:styleId="Annexref0">
    <w:name w:val="Annex_ref"/>
    <w:basedOn w:val="Normal"/>
    <w:next w:val="Normal"/>
    <w:uiPriority w:val="99"/>
    <w:rsid w:val="000613EB"/>
    <w:pPr>
      <w:tabs>
        <w:tab w:val="clear" w:pos="360"/>
        <w:tab w:val="clear" w:pos="720"/>
        <w:tab w:val="clear" w:pos="1080"/>
        <w:tab w:val="clear" w:pos="1440"/>
        <w:tab w:val="left" w:pos="794"/>
        <w:tab w:val="left" w:pos="1191"/>
        <w:tab w:val="left" w:pos="1588"/>
        <w:tab w:val="left" w:pos="1985"/>
      </w:tabs>
      <w:spacing w:before="0"/>
      <w:jc w:val="center"/>
    </w:pPr>
    <w:rPr>
      <w:rFonts w:eastAsia="Malgun Gothic"/>
      <w:sz w:val="20"/>
      <w:lang w:val="en-GB"/>
    </w:rPr>
  </w:style>
  <w:style w:type="paragraph" w:customStyle="1" w:styleId="Appendixref">
    <w:name w:val="Appendix_ref"/>
    <w:basedOn w:val="Annexref0"/>
    <w:next w:val="Normalaftertitle"/>
    <w:uiPriority w:val="99"/>
    <w:rsid w:val="000613EB"/>
  </w:style>
  <w:style w:type="paragraph" w:customStyle="1" w:styleId="ASN1continue0">
    <w:name w:val="ASN.1_continue"/>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noProof/>
    </w:rPr>
  </w:style>
  <w:style w:type="paragraph" w:customStyle="1" w:styleId="ASN1italic0">
    <w:name w:val="ASN.1_italic"/>
    <w:basedOn w:val="ASN1"/>
    <w:uiPriority w:val="99"/>
    <w:rsid w:val="000613EB"/>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i/>
      <w:noProof/>
    </w:rPr>
  </w:style>
  <w:style w:type="paragraph" w:customStyle="1" w:styleId="Couvnote0">
    <w:name w:val="Couv_note"/>
    <w:basedOn w:val="Normal"/>
    <w:uiPriority w:val="99"/>
    <w:rsid w:val="000613EB"/>
    <w:pPr>
      <w:tabs>
        <w:tab w:val="clear" w:pos="360"/>
        <w:tab w:val="clear" w:pos="720"/>
        <w:tab w:val="clear" w:pos="1080"/>
        <w:tab w:val="clear" w:pos="1440"/>
        <w:tab w:val="left" w:pos="1134"/>
        <w:tab w:val="left" w:pos="1418"/>
      </w:tabs>
      <w:spacing w:before="200"/>
      <w:jc w:val="both"/>
    </w:pPr>
    <w:rPr>
      <w:rFonts w:ascii="Arial" w:eastAsia="Malgun Gothic" w:hAnsi="Arial"/>
      <w:sz w:val="20"/>
      <w:lang w:val="en-GB"/>
    </w:rPr>
  </w:style>
  <w:style w:type="paragraph" w:customStyle="1" w:styleId="CouvrecNo">
    <w:name w:val="Couv_rec_No"/>
    <w:basedOn w:val="Normal"/>
    <w:uiPriority w:val="99"/>
    <w:rsid w:val="000613EB"/>
    <w:pPr>
      <w:tabs>
        <w:tab w:val="clear" w:pos="360"/>
        <w:tab w:val="clear" w:pos="720"/>
        <w:tab w:val="clear" w:pos="1080"/>
        <w:tab w:val="clear" w:pos="1440"/>
      </w:tabs>
      <w:spacing w:before="6"/>
      <w:ind w:left="1418"/>
      <w:jc w:val="both"/>
    </w:pPr>
    <w:rPr>
      <w:rFonts w:ascii="Arial" w:eastAsia="Malgun Gothic" w:hAnsi="Arial"/>
      <w:sz w:val="32"/>
      <w:lang w:val="en-GB"/>
    </w:rPr>
  </w:style>
  <w:style w:type="paragraph" w:customStyle="1" w:styleId="Couvrectitle0">
    <w:name w:val="Couv_rec_title"/>
    <w:basedOn w:val="Normal"/>
    <w:uiPriority w:val="99"/>
    <w:rsid w:val="000613EB"/>
    <w:pPr>
      <w:keepNext/>
      <w:keepLines/>
      <w:tabs>
        <w:tab w:val="clear" w:pos="360"/>
        <w:tab w:val="clear" w:pos="720"/>
        <w:tab w:val="clear" w:pos="1080"/>
        <w:tab w:val="clear" w:pos="1440"/>
      </w:tabs>
      <w:spacing w:before="240"/>
      <w:ind w:left="1418"/>
    </w:pPr>
    <w:rPr>
      <w:rFonts w:ascii="Arial" w:eastAsia="Malgun Gothic" w:hAnsi="Arial"/>
      <w:b/>
      <w:sz w:val="36"/>
      <w:lang w:val="en-GB"/>
    </w:rPr>
  </w:style>
  <w:style w:type="paragraph" w:customStyle="1" w:styleId="Indextitle0">
    <w:name w:val="Index_title"/>
    <w:basedOn w:val="Normal"/>
    <w:uiPriority w:val="99"/>
    <w:rsid w:val="000613EB"/>
    <w:pPr>
      <w:tabs>
        <w:tab w:val="clear" w:pos="360"/>
        <w:tab w:val="clear" w:pos="720"/>
        <w:tab w:val="clear" w:pos="1080"/>
        <w:tab w:val="clear" w:pos="1440"/>
        <w:tab w:val="left" w:pos="794"/>
        <w:tab w:val="left" w:pos="1191"/>
        <w:tab w:val="left" w:pos="1588"/>
        <w:tab w:val="left" w:pos="1985"/>
      </w:tabs>
      <w:spacing w:after="68"/>
      <w:jc w:val="center"/>
    </w:pPr>
    <w:rPr>
      <w:rFonts w:eastAsia="Malgun Gothic"/>
      <w:b/>
      <w:sz w:val="24"/>
      <w:lang w:val="en-GB"/>
    </w:rPr>
  </w:style>
  <w:style w:type="paragraph" w:customStyle="1" w:styleId="Normalaftertitle0">
    <w:name w:val="Normal after title"/>
    <w:basedOn w:val="Normal"/>
    <w:uiPriority w:val="99"/>
    <w:rsid w:val="000613EB"/>
    <w:pPr>
      <w:tabs>
        <w:tab w:val="clear" w:pos="360"/>
        <w:tab w:val="clear" w:pos="720"/>
        <w:tab w:val="clear" w:pos="1080"/>
        <w:tab w:val="clear" w:pos="1440"/>
        <w:tab w:val="left" w:pos="794"/>
        <w:tab w:val="left" w:pos="1191"/>
        <w:tab w:val="left" w:pos="1588"/>
        <w:tab w:val="left" w:pos="1985"/>
      </w:tabs>
      <w:spacing w:before="480"/>
      <w:jc w:val="both"/>
    </w:pPr>
    <w:rPr>
      <w:rFonts w:ascii="Times" w:eastAsia="Malgun Gothic" w:hAnsi="Times"/>
      <w:sz w:val="20"/>
    </w:rPr>
  </w:style>
  <w:style w:type="paragraph" w:customStyle="1" w:styleId="Tablefin">
    <w:name w:val="Table_fin"/>
    <w:basedOn w:val="Normal"/>
    <w:next w:val="Normal"/>
    <w:uiPriority w:val="99"/>
    <w:rsid w:val="000613EB"/>
    <w:pPr>
      <w:tabs>
        <w:tab w:val="clear" w:pos="360"/>
        <w:tab w:val="clear" w:pos="720"/>
        <w:tab w:val="clear" w:pos="1080"/>
        <w:tab w:val="clear" w:pos="1440"/>
      </w:tabs>
      <w:spacing w:before="0"/>
      <w:jc w:val="both"/>
    </w:pPr>
    <w:rPr>
      <w:rFonts w:eastAsia="Malgun Gothic"/>
      <w:sz w:val="12"/>
      <w:lang w:val="en-GB"/>
    </w:rPr>
  </w:style>
  <w:style w:type="paragraph" w:styleId="Date">
    <w:name w:val="Date"/>
    <w:basedOn w:val="Normal"/>
    <w:next w:val="Normal"/>
    <w:link w:val="DateChar"/>
    <w:uiPriority w:val="99"/>
    <w:rsid w:val="000613EB"/>
    <w:pPr>
      <w:tabs>
        <w:tab w:val="clear" w:pos="360"/>
        <w:tab w:val="clear" w:pos="720"/>
        <w:tab w:val="clear" w:pos="1080"/>
        <w:tab w:val="clear" w:pos="1440"/>
        <w:tab w:val="left" w:pos="794"/>
        <w:tab w:val="left" w:pos="1191"/>
        <w:tab w:val="left" w:pos="1588"/>
        <w:tab w:val="left" w:pos="1985"/>
      </w:tabs>
      <w:jc w:val="both"/>
    </w:pPr>
    <w:rPr>
      <w:rFonts w:eastAsia="Malgun Gothic"/>
      <w:sz w:val="20"/>
      <w:lang w:val="en-GB" w:eastAsia="x-none"/>
    </w:rPr>
  </w:style>
  <w:style w:type="character" w:customStyle="1" w:styleId="DateChar">
    <w:name w:val="Date Char"/>
    <w:basedOn w:val="DefaultParagraphFont"/>
    <w:link w:val="Date"/>
    <w:uiPriority w:val="99"/>
    <w:rsid w:val="000613EB"/>
    <w:rPr>
      <w:rFonts w:eastAsia="Malgun Gothic"/>
      <w:lang w:val="en-GB" w:eastAsia="x-none"/>
    </w:rPr>
  </w:style>
  <w:style w:type="numbering" w:customStyle="1" w:styleId="SVCNumbers">
    <w:name w:val="SVC Numbers"/>
    <w:rsid w:val="000613EB"/>
    <w:pPr>
      <w:numPr>
        <w:numId w:val="84"/>
      </w:numPr>
    </w:pPr>
  </w:style>
  <w:style w:type="numbering" w:customStyle="1" w:styleId="AVCBullet">
    <w:name w:val="AVC Bullet"/>
    <w:rsid w:val="000613EB"/>
    <w:pPr>
      <w:numPr>
        <w:numId w:val="77"/>
      </w:numPr>
    </w:pPr>
  </w:style>
  <w:style w:type="numbering" w:customStyle="1" w:styleId="SVCBullets">
    <w:name w:val="SVC Bullets"/>
    <w:rsid w:val="000613EB"/>
    <w:pPr>
      <w:numPr>
        <w:numId w:val="75"/>
      </w:numPr>
    </w:pPr>
  </w:style>
  <w:style w:type="numbering" w:customStyle="1" w:styleId="SVCIndent">
    <w:name w:val="SVC Indent"/>
    <w:rsid w:val="000613EB"/>
    <w:pPr>
      <w:numPr>
        <w:numId w:val="85"/>
      </w:numPr>
    </w:pPr>
  </w:style>
  <w:style w:type="paragraph" w:customStyle="1" w:styleId="1">
    <w:name w:val="変更箇所1"/>
    <w:hidden/>
    <w:uiPriority w:val="99"/>
    <w:semiHidden/>
    <w:rsid w:val="000613EB"/>
    <w:rPr>
      <w:rFonts w:eastAsia="Malgun Gothic"/>
      <w:lang w:val="en-GB" w:eastAsia="en-US"/>
    </w:rPr>
  </w:style>
  <w:style w:type="paragraph" w:customStyle="1" w:styleId="ANNEXN">
    <w:name w:val="ANNEXN"/>
    <w:basedOn w:val="ANNEX"/>
    <w:next w:val="Normal"/>
    <w:rsid w:val="000613EB"/>
    <w:pPr>
      <w:numPr>
        <w:numId w:val="0"/>
      </w:numPr>
    </w:pPr>
    <w:rPr>
      <w:lang w:val="en-GB"/>
    </w:rPr>
  </w:style>
  <w:style w:type="paragraph" w:customStyle="1" w:styleId="na4">
    <w:name w:val="na4"/>
    <w:basedOn w:val="a4"/>
    <w:next w:val="Normal"/>
    <w:rsid w:val="000613EB"/>
    <w:pPr>
      <w:numPr>
        <w:ilvl w:val="0"/>
        <w:numId w:val="92"/>
      </w:numPr>
      <w:tabs>
        <w:tab w:val="clear" w:pos="643"/>
        <w:tab w:val="clear" w:pos="1080"/>
        <w:tab w:val="num" w:pos="360"/>
        <w:tab w:val="left" w:pos="1060"/>
      </w:tabs>
      <w:ind w:left="864" w:hanging="864"/>
    </w:pPr>
    <w:rPr>
      <w:lang w:val="en-GB"/>
    </w:rPr>
  </w:style>
  <w:style w:type="character" w:styleId="Strong">
    <w:name w:val="Strong"/>
    <w:qFormat/>
    <w:rsid w:val="000613EB"/>
    <w:rPr>
      <w:b/>
      <w:noProof w:val="0"/>
      <w:lang w:val="fr-FR"/>
    </w:rPr>
  </w:style>
  <w:style w:type="paragraph" w:styleId="Subtitle">
    <w:name w:val="Subtitle"/>
    <w:basedOn w:val="Normal"/>
    <w:link w:val="SubtitleChar"/>
    <w:qFormat/>
    <w:rsid w:val="000613EB"/>
    <w:pPr>
      <w:tabs>
        <w:tab w:val="clear" w:pos="360"/>
        <w:tab w:val="clear" w:pos="720"/>
        <w:tab w:val="clear" w:pos="1080"/>
        <w:tab w:val="clear" w:pos="1440"/>
      </w:tabs>
      <w:overflowPunct/>
      <w:autoSpaceDE/>
      <w:autoSpaceDN/>
      <w:adjustRightInd/>
      <w:spacing w:before="0" w:after="60" w:line="230" w:lineRule="atLeast"/>
      <w:jc w:val="center"/>
      <w:textAlignment w:val="auto"/>
      <w:outlineLvl w:val="1"/>
    </w:pPr>
    <w:rPr>
      <w:rFonts w:ascii="Arial" w:eastAsia="MS Mincho" w:hAnsi="Arial"/>
      <w:sz w:val="24"/>
      <w:lang w:val="x-none" w:eastAsia="ja-JP"/>
    </w:rPr>
  </w:style>
  <w:style w:type="character" w:customStyle="1" w:styleId="SubtitleChar">
    <w:name w:val="Subtitle Char"/>
    <w:basedOn w:val="DefaultParagraphFont"/>
    <w:link w:val="Subtitle"/>
    <w:rsid w:val="000613EB"/>
    <w:rPr>
      <w:rFonts w:ascii="Arial" w:eastAsia="MS Mincho" w:hAnsi="Arial"/>
      <w:sz w:val="24"/>
      <w:lang w:val="x-none" w:eastAsia="ja-JP"/>
    </w:rPr>
  </w:style>
  <w:style w:type="paragraph" w:customStyle="1" w:styleId="Tablefootnote">
    <w:name w:val="Table footnote"/>
    <w:basedOn w:val="Normal"/>
    <w:rsid w:val="000613EB"/>
    <w:pPr>
      <w:tabs>
        <w:tab w:val="clear" w:pos="360"/>
        <w:tab w:val="clear" w:pos="720"/>
        <w:tab w:val="clear" w:pos="1080"/>
        <w:tab w:val="clear" w:pos="1440"/>
        <w:tab w:val="left" w:pos="340"/>
      </w:tabs>
      <w:overflowPunct/>
      <w:autoSpaceDE/>
      <w:autoSpaceDN/>
      <w:adjustRightInd/>
      <w:spacing w:before="60" w:after="60" w:line="190" w:lineRule="atLeast"/>
      <w:jc w:val="both"/>
      <w:textAlignment w:val="auto"/>
    </w:pPr>
    <w:rPr>
      <w:rFonts w:ascii="Arial" w:eastAsia="MS Mincho" w:hAnsi="Arial"/>
      <w:sz w:val="16"/>
      <w:lang w:val="en-GB" w:eastAsia="ja-JP"/>
    </w:rPr>
  </w:style>
  <w:style w:type="paragraph" w:customStyle="1" w:styleId="Tabletitle0">
    <w:name w:val="Table title"/>
    <w:basedOn w:val="Normal"/>
    <w:next w:val="Normal"/>
    <w:rsid w:val="000613EB"/>
    <w:pPr>
      <w:keepNext/>
      <w:tabs>
        <w:tab w:val="clear" w:pos="360"/>
        <w:tab w:val="clear" w:pos="720"/>
        <w:tab w:val="clear" w:pos="1080"/>
        <w:tab w:val="clear" w:pos="1440"/>
      </w:tabs>
      <w:suppressAutoHyphens/>
      <w:overflowPunct/>
      <w:autoSpaceDE/>
      <w:autoSpaceDN/>
      <w:adjustRightInd/>
      <w:spacing w:before="120" w:after="120" w:line="230" w:lineRule="exact"/>
      <w:jc w:val="center"/>
      <w:textAlignment w:val="auto"/>
    </w:pPr>
    <w:rPr>
      <w:rFonts w:ascii="Arial" w:eastAsia="MS Mincho" w:hAnsi="Arial"/>
      <w:b/>
      <w:sz w:val="20"/>
      <w:lang w:val="en-GB" w:eastAsia="ja-JP"/>
    </w:rPr>
  </w:style>
  <w:style w:type="paragraph" w:customStyle="1" w:styleId="4h4H4H41">
    <w:name w:val="スタイル 見出し 4h4H4H41 + (日) ＭＳ 明朝"/>
    <w:basedOn w:val="Heading4"/>
    <w:link w:val="4h4H4H410"/>
    <w:rsid w:val="000613EB"/>
    <w:pPr>
      <w:ind w:right="0"/>
    </w:pPr>
    <w:rPr>
      <w:rFonts w:ascii="Calibri" w:eastAsia="MS Mincho" w:hAnsi="Calibri"/>
      <w:sz w:val="26"/>
    </w:rPr>
  </w:style>
  <w:style w:type="character" w:customStyle="1" w:styleId="4h4H4H410">
    <w:name w:val="スタイル 見出し 4h4H4H41 + (日) ＭＳ 明朝 (文字)"/>
    <w:link w:val="4h4H4H41"/>
    <w:rsid w:val="000613EB"/>
    <w:rPr>
      <w:rFonts w:ascii="Calibri" w:eastAsia="MS Mincho" w:hAnsi="Calibri"/>
      <w:b/>
      <w:bCs/>
      <w:sz w:val="26"/>
      <w:szCs w:val="28"/>
      <w:lang w:eastAsia="en-US"/>
    </w:rPr>
  </w:style>
  <w:style w:type="paragraph" w:customStyle="1" w:styleId="Tabletext10">
    <w:name w:val="Table text (10)"/>
    <w:basedOn w:val="Normal"/>
    <w:rsid w:val="000613EB"/>
    <w:pPr>
      <w:tabs>
        <w:tab w:val="clear" w:pos="360"/>
        <w:tab w:val="clear" w:pos="720"/>
        <w:tab w:val="clear" w:pos="1080"/>
        <w:tab w:val="clear" w:pos="1440"/>
      </w:tabs>
      <w:overflowPunct/>
      <w:autoSpaceDE/>
      <w:autoSpaceDN/>
      <w:adjustRightInd/>
      <w:spacing w:before="60" w:after="60" w:line="230" w:lineRule="atLeast"/>
      <w:jc w:val="both"/>
      <w:textAlignment w:val="auto"/>
    </w:pPr>
    <w:rPr>
      <w:rFonts w:ascii="Arial" w:eastAsia="MS Mincho" w:hAnsi="Arial"/>
      <w:sz w:val="20"/>
      <w:lang w:val="en-GB" w:eastAsia="ja-JP"/>
    </w:rPr>
  </w:style>
  <w:style w:type="paragraph" w:customStyle="1" w:styleId="2">
    <w:name w:val="変更箇所2"/>
    <w:hidden/>
    <w:uiPriority w:val="99"/>
    <w:semiHidden/>
    <w:rsid w:val="000613EB"/>
    <w:rPr>
      <w:rFonts w:eastAsia="Malgun Gothic"/>
      <w:lang w:val="en-GB" w:eastAsia="en-US"/>
    </w:rPr>
  </w:style>
  <w:style w:type="paragraph" w:customStyle="1" w:styleId="Default">
    <w:name w:val="Default"/>
    <w:rsid w:val="000613EB"/>
    <w:pPr>
      <w:autoSpaceDE w:val="0"/>
      <w:autoSpaceDN w:val="0"/>
      <w:adjustRightInd w:val="0"/>
    </w:pPr>
    <w:rPr>
      <w:rFonts w:eastAsia="Malgun Gothic"/>
      <w:color w:val="000000"/>
      <w:sz w:val="24"/>
      <w:szCs w:val="24"/>
      <w:lang w:eastAsia="en-US"/>
    </w:rPr>
  </w:style>
  <w:style w:type="character" w:customStyle="1" w:styleId="SoftwareMacro">
    <w:name w:val="Software Macro"/>
    <w:uiPriority w:val="1"/>
    <w:qFormat/>
    <w:rsid w:val="000613EB"/>
    <w:rPr>
      <w:rFonts w:ascii="Consolas" w:hAnsi="Consolas" w:cs="Consolas"/>
      <w:sz w:val="19"/>
      <w:szCs w:val="19"/>
      <w:lang w:val="en-AU" w:eastAsia="ja-JP"/>
    </w:rPr>
  </w:style>
  <w:style w:type="paragraph" w:customStyle="1" w:styleId="Software-link">
    <w:name w:val="Software-link"/>
    <w:basedOn w:val="Normal"/>
    <w:rsid w:val="000613EB"/>
    <w:pPr>
      <w:pBdr>
        <w:top w:val="single" w:sz="4" w:space="1" w:color="auto"/>
        <w:left w:val="single" w:sz="4" w:space="4" w:color="auto"/>
        <w:bottom w:val="single" w:sz="4" w:space="1" w:color="auto"/>
        <w:right w:val="single" w:sz="4" w:space="4" w:color="auto"/>
      </w:pBdr>
      <w:shd w:val="clear" w:color="auto" w:fill="D9D9D9"/>
      <w:tabs>
        <w:tab w:val="clear" w:pos="360"/>
        <w:tab w:val="clear" w:pos="720"/>
        <w:tab w:val="clear" w:pos="1080"/>
        <w:tab w:val="clear" w:pos="1440"/>
        <w:tab w:val="left" w:pos="794"/>
        <w:tab w:val="left" w:pos="1191"/>
        <w:tab w:val="left" w:pos="1588"/>
        <w:tab w:val="left" w:pos="1985"/>
      </w:tabs>
    </w:pPr>
    <w:rPr>
      <w:rFonts w:eastAsia="Times New Roman"/>
      <w:sz w:val="20"/>
      <w:lang w:val="en-GB"/>
    </w:rPr>
  </w:style>
  <w:style w:type="paragraph" w:customStyle="1" w:styleId="EncoderIndentedDescription">
    <w:name w:val="EncoderIndentedDescription"/>
    <w:basedOn w:val="Normal"/>
    <w:qFormat/>
    <w:rsid w:val="000613EB"/>
    <w:pPr>
      <w:tabs>
        <w:tab w:val="clear" w:pos="360"/>
        <w:tab w:val="clear" w:pos="720"/>
        <w:tab w:val="clear" w:pos="1080"/>
        <w:tab w:val="clear" w:pos="1440"/>
      </w:tabs>
      <w:overflowPunct/>
      <w:spacing w:before="0"/>
      <w:textAlignment w:val="auto"/>
    </w:pPr>
    <w:rPr>
      <w:rFonts w:ascii="NimbusRomNo9L-Regu" w:eastAsia="Malgun Gothic" w:hAnsi="NimbusRomNo9L-Regu" w:cs="NimbusRomNo9L-Regu"/>
      <w:sz w:val="18"/>
      <w:szCs w:val="18"/>
      <w:lang w:val="en-GB" w:eastAsia="en-GB"/>
    </w:rPr>
  </w:style>
  <w:style w:type="character" w:styleId="EndnoteReference">
    <w:name w:val="endnote reference"/>
    <w:uiPriority w:val="99"/>
    <w:semiHidden/>
    <w:unhideWhenUsed/>
    <w:rsid w:val="000613EB"/>
    <w:rPr>
      <w:vertAlign w:val="superscript"/>
    </w:rPr>
  </w:style>
  <w:style w:type="character" w:customStyle="1" w:styleId="UnresolvedMention3">
    <w:name w:val="Unresolved Mention3"/>
    <w:basedOn w:val="DefaultParagraphFont"/>
    <w:uiPriority w:val="99"/>
    <w:semiHidden/>
    <w:unhideWhenUsed/>
    <w:rsid w:val="000613EB"/>
    <w:rPr>
      <w:color w:val="808080"/>
      <w:shd w:val="clear" w:color="auto" w:fill="E6E6E6"/>
    </w:rPr>
  </w:style>
  <w:style w:type="character" w:customStyle="1" w:styleId="line">
    <w:name w:val="line"/>
    <w:basedOn w:val="DefaultParagraphFont"/>
    <w:rsid w:val="008A4EBC"/>
  </w:style>
  <w:style w:type="character" w:customStyle="1" w:styleId="UnresolvedMention4">
    <w:name w:val="Unresolved Mention4"/>
    <w:basedOn w:val="DefaultParagraphFont"/>
    <w:uiPriority w:val="99"/>
    <w:semiHidden/>
    <w:unhideWhenUsed/>
    <w:rsid w:val="00483482"/>
    <w:rPr>
      <w:color w:val="605E5C"/>
      <w:shd w:val="clear" w:color="auto" w:fill="E1DFDD"/>
    </w:rPr>
  </w:style>
  <w:style w:type="character" w:customStyle="1" w:styleId="UnresolvedMention5">
    <w:name w:val="Unresolved Mention5"/>
    <w:basedOn w:val="DefaultParagraphFont"/>
    <w:uiPriority w:val="99"/>
    <w:semiHidden/>
    <w:unhideWhenUsed/>
    <w:rsid w:val="00B961DE"/>
    <w:rPr>
      <w:color w:val="605E5C"/>
      <w:shd w:val="clear" w:color="auto" w:fill="E1DFDD"/>
    </w:rPr>
  </w:style>
  <w:style w:type="character" w:customStyle="1" w:styleId="muitypography-root">
    <w:name w:val="muitypography-root"/>
    <w:basedOn w:val="DefaultParagraphFont"/>
    <w:rsid w:val="0036592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3161257">
      <w:bodyDiv w:val="1"/>
      <w:marLeft w:val="0"/>
      <w:marRight w:val="0"/>
      <w:marTop w:val="0"/>
      <w:marBottom w:val="0"/>
      <w:divBdr>
        <w:top w:val="none" w:sz="0" w:space="0" w:color="auto"/>
        <w:left w:val="none" w:sz="0" w:space="0" w:color="auto"/>
        <w:bottom w:val="none" w:sz="0" w:space="0" w:color="auto"/>
        <w:right w:val="none" w:sz="0" w:space="0" w:color="auto"/>
      </w:divBdr>
    </w:div>
    <w:div w:id="117917299">
      <w:bodyDiv w:val="1"/>
      <w:marLeft w:val="0"/>
      <w:marRight w:val="0"/>
      <w:marTop w:val="0"/>
      <w:marBottom w:val="0"/>
      <w:divBdr>
        <w:top w:val="none" w:sz="0" w:space="0" w:color="auto"/>
        <w:left w:val="none" w:sz="0" w:space="0" w:color="auto"/>
        <w:bottom w:val="none" w:sz="0" w:space="0" w:color="auto"/>
        <w:right w:val="none" w:sz="0" w:space="0" w:color="auto"/>
      </w:divBdr>
    </w:div>
    <w:div w:id="125393157">
      <w:bodyDiv w:val="1"/>
      <w:marLeft w:val="0"/>
      <w:marRight w:val="0"/>
      <w:marTop w:val="0"/>
      <w:marBottom w:val="0"/>
      <w:divBdr>
        <w:top w:val="none" w:sz="0" w:space="0" w:color="auto"/>
        <w:left w:val="none" w:sz="0" w:space="0" w:color="auto"/>
        <w:bottom w:val="none" w:sz="0" w:space="0" w:color="auto"/>
        <w:right w:val="none" w:sz="0" w:space="0" w:color="auto"/>
      </w:divBdr>
    </w:div>
    <w:div w:id="145250340">
      <w:bodyDiv w:val="1"/>
      <w:marLeft w:val="0"/>
      <w:marRight w:val="0"/>
      <w:marTop w:val="0"/>
      <w:marBottom w:val="0"/>
      <w:divBdr>
        <w:top w:val="none" w:sz="0" w:space="0" w:color="auto"/>
        <w:left w:val="none" w:sz="0" w:space="0" w:color="auto"/>
        <w:bottom w:val="none" w:sz="0" w:space="0" w:color="auto"/>
        <w:right w:val="none" w:sz="0" w:space="0" w:color="auto"/>
      </w:divBdr>
    </w:div>
    <w:div w:id="180433490">
      <w:bodyDiv w:val="1"/>
      <w:marLeft w:val="0"/>
      <w:marRight w:val="0"/>
      <w:marTop w:val="0"/>
      <w:marBottom w:val="0"/>
      <w:divBdr>
        <w:top w:val="none" w:sz="0" w:space="0" w:color="auto"/>
        <w:left w:val="none" w:sz="0" w:space="0" w:color="auto"/>
        <w:bottom w:val="none" w:sz="0" w:space="0" w:color="auto"/>
        <w:right w:val="none" w:sz="0" w:space="0" w:color="auto"/>
      </w:divBdr>
    </w:div>
    <w:div w:id="223220891">
      <w:bodyDiv w:val="1"/>
      <w:marLeft w:val="0"/>
      <w:marRight w:val="0"/>
      <w:marTop w:val="0"/>
      <w:marBottom w:val="0"/>
      <w:divBdr>
        <w:top w:val="none" w:sz="0" w:space="0" w:color="auto"/>
        <w:left w:val="none" w:sz="0" w:space="0" w:color="auto"/>
        <w:bottom w:val="none" w:sz="0" w:space="0" w:color="auto"/>
        <w:right w:val="none" w:sz="0" w:space="0" w:color="auto"/>
      </w:divBdr>
    </w:div>
    <w:div w:id="233392307">
      <w:bodyDiv w:val="1"/>
      <w:marLeft w:val="0"/>
      <w:marRight w:val="0"/>
      <w:marTop w:val="0"/>
      <w:marBottom w:val="0"/>
      <w:divBdr>
        <w:top w:val="none" w:sz="0" w:space="0" w:color="auto"/>
        <w:left w:val="none" w:sz="0" w:space="0" w:color="auto"/>
        <w:bottom w:val="none" w:sz="0" w:space="0" w:color="auto"/>
        <w:right w:val="none" w:sz="0" w:space="0" w:color="auto"/>
      </w:divBdr>
    </w:div>
    <w:div w:id="249049481">
      <w:bodyDiv w:val="1"/>
      <w:marLeft w:val="0"/>
      <w:marRight w:val="0"/>
      <w:marTop w:val="0"/>
      <w:marBottom w:val="0"/>
      <w:divBdr>
        <w:top w:val="none" w:sz="0" w:space="0" w:color="auto"/>
        <w:left w:val="none" w:sz="0" w:space="0" w:color="auto"/>
        <w:bottom w:val="none" w:sz="0" w:space="0" w:color="auto"/>
        <w:right w:val="none" w:sz="0" w:space="0" w:color="auto"/>
      </w:divBdr>
    </w:div>
    <w:div w:id="283587197">
      <w:bodyDiv w:val="1"/>
      <w:marLeft w:val="0"/>
      <w:marRight w:val="0"/>
      <w:marTop w:val="0"/>
      <w:marBottom w:val="0"/>
      <w:divBdr>
        <w:top w:val="none" w:sz="0" w:space="0" w:color="auto"/>
        <w:left w:val="none" w:sz="0" w:space="0" w:color="auto"/>
        <w:bottom w:val="none" w:sz="0" w:space="0" w:color="auto"/>
        <w:right w:val="none" w:sz="0" w:space="0" w:color="auto"/>
      </w:divBdr>
    </w:div>
    <w:div w:id="303199705">
      <w:bodyDiv w:val="1"/>
      <w:marLeft w:val="0"/>
      <w:marRight w:val="0"/>
      <w:marTop w:val="0"/>
      <w:marBottom w:val="0"/>
      <w:divBdr>
        <w:top w:val="none" w:sz="0" w:space="0" w:color="auto"/>
        <w:left w:val="none" w:sz="0" w:space="0" w:color="auto"/>
        <w:bottom w:val="none" w:sz="0" w:space="0" w:color="auto"/>
        <w:right w:val="none" w:sz="0" w:space="0" w:color="auto"/>
      </w:divBdr>
    </w:div>
    <w:div w:id="304117403">
      <w:bodyDiv w:val="1"/>
      <w:marLeft w:val="0"/>
      <w:marRight w:val="0"/>
      <w:marTop w:val="0"/>
      <w:marBottom w:val="0"/>
      <w:divBdr>
        <w:top w:val="none" w:sz="0" w:space="0" w:color="auto"/>
        <w:left w:val="none" w:sz="0" w:space="0" w:color="auto"/>
        <w:bottom w:val="none" w:sz="0" w:space="0" w:color="auto"/>
        <w:right w:val="none" w:sz="0" w:space="0" w:color="auto"/>
      </w:divBdr>
    </w:div>
    <w:div w:id="424301723">
      <w:bodyDiv w:val="1"/>
      <w:marLeft w:val="0"/>
      <w:marRight w:val="0"/>
      <w:marTop w:val="0"/>
      <w:marBottom w:val="0"/>
      <w:divBdr>
        <w:top w:val="none" w:sz="0" w:space="0" w:color="auto"/>
        <w:left w:val="none" w:sz="0" w:space="0" w:color="auto"/>
        <w:bottom w:val="none" w:sz="0" w:space="0" w:color="auto"/>
        <w:right w:val="none" w:sz="0" w:space="0" w:color="auto"/>
      </w:divBdr>
    </w:div>
    <w:div w:id="426463321">
      <w:bodyDiv w:val="1"/>
      <w:marLeft w:val="0"/>
      <w:marRight w:val="0"/>
      <w:marTop w:val="0"/>
      <w:marBottom w:val="0"/>
      <w:divBdr>
        <w:top w:val="none" w:sz="0" w:space="0" w:color="auto"/>
        <w:left w:val="none" w:sz="0" w:space="0" w:color="auto"/>
        <w:bottom w:val="none" w:sz="0" w:space="0" w:color="auto"/>
        <w:right w:val="none" w:sz="0" w:space="0" w:color="auto"/>
      </w:divBdr>
    </w:div>
    <w:div w:id="440030722">
      <w:bodyDiv w:val="1"/>
      <w:marLeft w:val="0"/>
      <w:marRight w:val="0"/>
      <w:marTop w:val="0"/>
      <w:marBottom w:val="0"/>
      <w:divBdr>
        <w:top w:val="none" w:sz="0" w:space="0" w:color="auto"/>
        <w:left w:val="none" w:sz="0" w:space="0" w:color="auto"/>
        <w:bottom w:val="none" w:sz="0" w:space="0" w:color="auto"/>
        <w:right w:val="none" w:sz="0" w:space="0" w:color="auto"/>
      </w:divBdr>
    </w:div>
    <w:div w:id="467669264">
      <w:bodyDiv w:val="1"/>
      <w:marLeft w:val="0"/>
      <w:marRight w:val="0"/>
      <w:marTop w:val="0"/>
      <w:marBottom w:val="0"/>
      <w:divBdr>
        <w:top w:val="none" w:sz="0" w:space="0" w:color="auto"/>
        <w:left w:val="none" w:sz="0" w:space="0" w:color="auto"/>
        <w:bottom w:val="none" w:sz="0" w:space="0" w:color="auto"/>
        <w:right w:val="none" w:sz="0" w:space="0" w:color="auto"/>
      </w:divBdr>
    </w:div>
    <w:div w:id="510142904">
      <w:bodyDiv w:val="1"/>
      <w:marLeft w:val="0"/>
      <w:marRight w:val="0"/>
      <w:marTop w:val="0"/>
      <w:marBottom w:val="0"/>
      <w:divBdr>
        <w:top w:val="none" w:sz="0" w:space="0" w:color="auto"/>
        <w:left w:val="none" w:sz="0" w:space="0" w:color="auto"/>
        <w:bottom w:val="none" w:sz="0" w:space="0" w:color="auto"/>
        <w:right w:val="none" w:sz="0" w:space="0" w:color="auto"/>
      </w:divBdr>
    </w:div>
    <w:div w:id="536898235">
      <w:bodyDiv w:val="1"/>
      <w:marLeft w:val="0"/>
      <w:marRight w:val="0"/>
      <w:marTop w:val="0"/>
      <w:marBottom w:val="0"/>
      <w:divBdr>
        <w:top w:val="none" w:sz="0" w:space="0" w:color="auto"/>
        <w:left w:val="none" w:sz="0" w:space="0" w:color="auto"/>
        <w:bottom w:val="none" w:sz="0" w:space="0" w:color="auto"/>
        <w:right w:val="none" w:sz="0" w:space="0" w:color="auto"/>
      </w:divBdr>
    </w:div>
    <w:div w:id="597056289">
      <w:bodyDiv w:val="1"/>
      <w:marLeft w:val="0"/>
      <w:marRight w:val="0"/>
      <w:marTop w:val="0"/>
      <w:marBottom w:val="0"/>
      <w:divBdr>
        <w:top w:val="none" w:sz="0" w:space="0" w:color="auto"/>
        <w:left w:val="none" w:sz="0" w:space="0" w:color="auto"/>
        <w:bottom w:val="none" w:sz="0" w:space="0" w:color="auto"/>
        <w:right w:val="none" w:sz="0" w:space="0" w:color="auto"/>
      </w:divBdr>
    </w:div>
    <w:div w:id="605845291">
      <w:bodyDiv w:val="1"/>
      <w:marLeft w:val="0"/>
      <w:marRight w:val="0"/>
      <w:marTop w:val="0"/>
      <w:marBottom w:val="0"/>
      <w:divBdr>
        <w:top w:val="none" w:sz="0" w:space="0" w:color="auto"/>
        <w:left w:val="none" w:sz="0" w:space="0" w:color="auto"/>
        <w:bottom w:val="none" w:sz="0" w:space="0" w:color="auto"/>
        <w:right w:val="none" w:sz="0" w:space="0" w:color="auto"/>
      </w:divBdr>
    </w:div>
    <w:div w:id="606692307">
      <w:bodyDiv w:val="1"/>
      <w:marLeft w:val="0"/>
      <w:marRight w:val="0"/>
      <w:marTop w:val="0"/>
      <w:marBottom w:val="0"/>
      <w:divBdr>
        <w:top w:val="none" w:sz="0" w:space="0" w:color="auto"/>
        <w:left w:val="none" w:sz="0" w:space="0" w:color="auto"/>
        <w:bottom w:val="none" w:sz="0" w:space="0" w:color="auto"/>
        <w:right w:val="none" w:sz="0" w:space="0" w:color="auto"/>
      </w:divBdr>
    </w:div>
    <w:div w:id="645863615">
      <w:bodyDiv w:val="1"/>
      <w:marLeft w:val="0"/>
      <w:marRight w:val="0"/>
      <w:marTop w:val="0"/>
      <w:marBottom w:val="0"/>
      <w:divBdr>
        <w:top w:val="none" w:sz="0" w:space="0" w:color="auto"/>
        <w:left w:val="none" w:sz="0" w:space="0" w:color="auto"/>
        <w:bottom w:val="none" w:sz="0" w:space="0" w:color="auto"/>
        <w:right w:val="none" w:sz="0" w:space="0" w:color="auto"/>
      </w:divBdr>
    </w:div>
    <w:div w:id="679889347">
      <w:bodyDiv w:val="1"/>
      <w:marLeft w:val="0"/>
      <w:marRight w:val="0"/>
      <w:marTop w:val="0"/>
      <w:marBottom w:val="0"/>
      <w:divBdr>
        <w:top w:val="none" w:sz="0" w:space="0" w:color="auto"/>
        <w:left w:val="none" w:sz="0" w:space="0" w:color="auto"/>
        <w:bottom w:val="none" w:sz="0" w:space="0" w:color="auto"/>
        <w:right w:val="none" w:sz="0" w:space="0" w:color="auto"/>
      </w:divBdr>
    </w:div>
    <w:div w:id="717121839">
      <w:bodyDiv w:val="1"/>
      <w:marLeft w:val="0"/>
      <w:marRight w:val="0"/>
      <w:marTop w:val="0"/>
      <w:marBottom w:val="0"/>
      <w:divBdr>
        <w:top w:val="none" w:sz="0" w:space="0" w:color="auto"/>
        <w:left w:val="none" w:sz="0" w:space="0" w:color="auto"/>
        <w:bottom w:val="none" w:sz="0" w:space="0" w:color="auto"/>
        <w:right w:val="none" w:sz="0" w:space="0" w:color="auto"/>
      </w:divBdr>
    </w:div>
    <w:div w:id="725567543">
      <w:bodyDiv w:val="1"/>
      <w:marLeft w:val="0"/>
      <w:marRight w:val="0"/>
      <w:marTop w:val="0"/>
      <w:marBottom w:val="0"/>
      <w:divBdr>
        <w:top w:val="none" w:sz="0" w:space="0" w:color="auto"/>
        <w:left w:val="none" w:sz="0" w:space="0" w:color="auto"/>
        <w:bottom w:val="none" w:sz="0" w:space="0" w:color="auto"/>
        <w:right w:val="none" w:sz="0" w:space="0" w:color="auto"/>
      </w:divBdr>
    </w:div>
    <w:div w:id="767458137">
      <w:bodyDiv w:val="1"/>
      <w:marLeft w:val="0"/>
      <w:marRight w:val="0"/>
      <w:marTop w:val="0"/>
      <w:marBottom w:val="0"/>
      <w:divBdr>
        <w:top w:val="none" w:sz="0" w:space="0" w:color="auto"/>
        <w:left w:val="none" w:sz="0" w:space="0" w:color="auto"/>
        <w:bottom w:val="none" w:sz="0" w:space="0" w:color="auto"/>
        <w:right w:val="none" w:sz="0" w:space="0" w:color="auto"/>
      </w:divBdr>
    </w:div>
    <w:div w:id="791241393">
      <w:bodyDiv w:val="1"/>
      <w:marLeft w:val="0"/>
      <w:marRight w:val="0"/>
      <w:marTop w:val="0"/>
      <w:marBottom w:val="0"/>
      <w:divBdr>
        <w:top w:val="none" w:sz="0" w:space="0" w:color="auto"/>
        <w:left w:val="none" w:sz="0" w:space="0" w:color="auto"/>
        <w:bottom w:val="none" w:sz="0" w:space="0" w:color="auto"/>
        <w:right w:val="none" w:sz="0" w:space="0" w:color="auto"/>
      </w:divBdr>
    </w:div>
    <w:div w:id="794059724">
      <w:bodyDiv w:val="1"/>
      <w:marLeft w:val="0"/>
      <w:marRight w:val="0"/>
      <w:marTop w:val="0"/>
      <w:marBottom w:val="0"/>
      <w:divBdr>
        <w:top w:val="none" w:sz="0" w:space="0" w:color="auto"/>
        <w:left w:val="none" w:sz="0" w:space="0" w:color="auto"/>
        <w:bottom w:val="none" w:sz="0" w:space="0" w:color="auto"/>
        <w:right w:val="none" w:sz="0" w:space="0" w:color="auto"/>
      </w:divBdr>
    </w:div>
    <w:div w:id="800348321">
      <w:bodyDiv w:val="1"/>
      <w:marLeft w:val="0"/>
      <w:marRight w:val="0"/>
      <w:marTop w:val="0"/>
      <w:marBottom w:val="0"/>
      <w:divBdr>
        <w:top w:val="none" w:sz="0" w:space="0" w:color="auto"/>
        <w:left w:val="none" w:sz="0" w:space="0" w:color="auto"/>
        <w:bottom w:val="none" w:sz="0" w:space="0" w:color="auto"/>
        <w:right w:val="none" w:sz="0" w:space="0" w:color="auto"/>
      </w:divBdr>
    </w:div>
    <w:div w:id="801078511">
      <w:bodyDiv w:val="1"/>
      <w:marLeft w:val="0"/>
      <w:marRight w:val="0"/>
      <w:marTop w:val="0"/>
      <w:marBottom w:val="0"/>
      <w:divBdr>
        <w:top w:val="none" w:sz="0" w:space="0" w:color="auto"/>
        <w:left w:val="none" w:sz="0" w:space="0" w:color="auto"/>
        <w:bottom w:val="none" w:sz="0" w:space="0" w:color="auto"/>
        <w:right w:val="none" w:sz="0" w:space="0" w:color="auto"/>
      </w:divBdr>
    </w:div>
    <w:div w:id="831723560">
      <w:bodyDiv w:val="1"/>
      <w:marLeft w:val="0"/>
      <w:marRight w:val="0"/>
      <w:marTop w:val="0"/>
      <w:marBottom w:val="0"/>
      <w:divBdr>
        <w:top w:val="none" w:sz="0" w:space="0" w:color="auto"/>
        <w:left w:val="none" w:sz="0" w:space="0" w:color="auto"/>
        <w:bottom w:val="none" w:sz="0" w:space="0" w:color="auto"/>
        <w:right w:val="none" w:sz="0" w:space="0" w:color="auto"/>
      </w:divBdr>
    </w:div>
    <w:div w:id="852769110">
      <w:bodyDiv w:val="1"/>
      <w:marLeft w:val="0"/>
      <w:marRight w:val="0"/>
      <w:marTop w:val="0"/>
      <w:marBottom w:val="0"/>
      <w:divBdr>
        <w:top w:val="none" w:sz="0" w:space="0" w:color="auto"/>
        <w:left w:val="none" w:sz="0" w:space="0" w:color="auto"/>
        <w:bottom w:val="none" w:sz="0" w:space="0" w:color="auto"/>
        <w:right w:val="none" w:sz="0" w:space="0" w:color="auto"/>
      </w:divBdr>
    </w:div>
    <w:div w:id="909735448">
      <w:bodyDiv w:val="1"/>
      <w:marLeft w:val="0"/>
      <w:marRight w:val="0"/>
      <w:marTop w:val="0"/>
      <w:marBottom w:val="0"/>
      <w:divBdr>
        <w:top w:val="none" w:sz="0" w:space="0" w:color="auto"/>
        <w:left w:val="none" w:sz="0" w:space="0" w:color="auto"/>
        <w:bottom w:val="none" w:sz="0" w:space="0" w:color="auto"/>
        <w:right w:val="none" w:sz="0" w:space="0" w:color="auto"/>
      </w:divBdr>
    </w:div>
    <w:div w:id="973831064">
      <w:bodyDiv w:val="1"/>
      <w:marLeft w:val="0"/>
      <w:marRight w:val="0"/>
      <w:marTop w:val="0"/>
      <w:marBottom w:val="0"/>
      <w:divBdr>
        <w:top w:val="none" w:sz="0" w:space="0" w:color="auto"/>
        <w:left w:val="none" w:sz="0" w:space="0" w:color="auto"/>
        <w:bottom w:val="none" w:sz="0" w:space="0" w:color="auto"/>
        <w:right w:val="none" w:sz="0" w:space="0" w:color="auto"/>
      </w:divBdr>
    </w:div>
    <w:div w:id="977565801">
      <w:bodyDiv w:val="1"/>
      <w:marLeft w:val="0"/>
      <w:marRight w:val="0"/>
      <w:marTop w:val="0"/>
      <w:marBottom w:val="0"/>
      <w:divBdr>
        <w:top w:val="none" w:sz="0" w:space="0" w:color="auto"/>
        <w:left w:val="none" w:sz="0" w:space="0" w:color="auto"/>
        <w:bottom w:val="none" w:sz="0" w:space="0" w:color="auto"/>
        <w:right w:val="none" w:sz="0" w:space="0" w:color="auto"/>
      </w:divBdr>
      <w:divsChild>
        <w:div w:id="1864056803">
          <w:marLeft w:val="1699"/>
          <w:marRight w:val="0"/>
          <w:marTop w:val="96"/>
          <w:marBottom w:val="0"/>
          <w:divBdr>
            <w:top w:val="none" w:sz="0" w:space="0" w:color="auto"/>
            <w:left w:val="none" w:sz="0" w:space="0" w:color="auto"/>
            <w:bottom w:val="none" w:sz="0" w:space="0" w:color="auto"/>
            <w:right w:val="none" w:sz="0" w:space="0" w:color="auto"/>
          </w:divBdr>
        </w:div>
        <w:div w:id="1281451450">
          <w:marLeft w:val="1699"/>
          <w:marRight w:val="0"/>
          <w:marTop w:val="96"/>
          <w:marBottom w:val="0"/>
          <w:divBdr>
            <w:top w:val="none" w:sz="0" w:space="0" w:color="auto"/>
            <w:left w:val="none" w:sz="0" w:space="0" w:color="auto"/>
            <w:bottom w:val="none" w:sz="0" w:space="0" w:color="auto"/>
            <w:right w:val="none" w:sz="0" w:space="0" w:color="auto"/>
          </w:divBdr>
        </w:div>
        <w:div w:id="2054575346">
          <w:marLeft w:val="1699"/>
          <w:marRight w:val="0"/>
          <w:marTop w:val="96"/>
          <w:marBottom w:val="0"/>
          <w:divBdr>
            <w:top w:val="none" w:sz="0" w:space="0" w:color="auto"/>
            <w:left w:val="none" w:sz="0" w:space="0" w:color="auto"/>
            <w:bottom w:val="none" w:sz="0" w:space="0" w:color="auto"/>
            <w:right w:val="none" w:sz="0" w:space="0" w:color="auto"/>
          </w:divBdr>
        </w:div>
        <w:div w:id="1504396837">
          <w:marLeft w:val="1699"/>
          <w:marRight w:val="0"/>
          <w:marTop w:val="96"/>
          <w:marBottom w:val="0"/>
          <w:divBdr>
            <w:top w:val="none" w:sz="0" w:space="0" w:color="auto"/>
            <w:left w:val="none" w:sz="0" w:space="0" w:color="auto"/>
            <w:bottom w:val="none" w:sz="0" w:space="0" w:color="auto"/>
            <w:right w:val="none" w:sz="0" w:space="0" w:color="auto"/>
          </w:divBdr>
        </w:div>
        <w:div w:id="1901280889">
          <w:marLeft w:val="1699"/>
          <w:marRight w:val="0"/>
          <w:marTop w:val="96"/>
          <w:marBottom w:val="0"/>
          <w:divBdr>
            <w:top w:val="none" w:sz="0" w:space="0" w:color="auto"/>
            <w:left w:val="none" w:sz="0" w:space="0" w:color="auto"/>
            <w:bottom w:val="none" w:sz="0" w:space="0" w:color="auto"/>
            <w:right w:val="none" w:sz="0" w:space="0" w:color="auto"/>
          </w:divBdr>
        </w:div>
        <w:div w:id="1860772144">
          <w:marLeft w:val="1699"/>
          <w:marRight w:val="0"/>
          <w:marTop w:val="96"/>
          <w:marBottom w:val="0"/>
          <w:divBdr>
            <w:top w:val="none" w:sz="0" w:space="0" w:color="auto"/>
            <w:left w:val="none" w:sz="0" w:space="0" w:color="auto"/>
            <w:bottom w:val="none" w:sz="0" w:space="0" w:color="auto"/>
            <w:right w:val="none" w:sz="0" w:space="0" w:color="auto"/>
          </w:divBdr>
        </w:div>
      </w:divsChild>
    </w:div>
    <w:div w:id="1045712845">
      <w:bodyDiv w:val="1"/>
      <w:marLeft w:val="0"/>
      <w:marRight w:val="0"/>
      <w:marTop w:val="0"/>
      <w:marBottom w:val="0"/>
      <w:divBdr>
        <w:top w:val="none" w:sz="0" w:space="0" w:color="auto"/>
        <w:left w:val="none" w:sz="0" w:space="0" w:color="auto"/>
        <w:bottom w:val="none" w:sz="0" w:space="0" w:color="auto"/>
        <w:right w:val="none" w:sz="0" w:space="0" w:color="auto"/>
      </w:divBdr>
    </w:div>
    <w:div w:id="1076391804">
      <w:bodyDiv w:val="1"/>
      <w:marLeft w:val="0"/>
      <w:marRight w:val="0"/>
      <w:marTop w:val="0"/>
      <w:marBottom w:val="0"/>
      <w:divBdr>
        <w:top w:val="none" w:sz="0" w:space="0" w:color="auto"/>
        <w:left w:val="none" w:sz="0" w:space="0" w:color="auto"/>
        <w:bottom w:val="none" w:sz="0" w:space="0" w:color="auto"/>
        <w:right w:val="none" w:sz="0" w:space="0" w:color="auto"/>
      </w:divBdr>
    </w:div>
    <w:div w:id="1103765408">
      <w:bodyDiv w:val="1"/>
      <w:marLeft w:val="0"/>
      <w:marRight w:val="0"/>
      <w:marTop w:val="0"/>
      <w:marBottom w:val="0"/>
      <w:divBdr>
        <w:top w:val="none" w:sz="0" w:space="0" w:color="auto"/>
        <w:left w:val="none" w:sz="0" w:space="0" w:color="auto"/>
        <w:bottom w:val="none" w:sz="0" w:space="0" w:color="auto"/>
        <w:right w:val="none" w:sz="0" w:space="0" w:color="auto"/>
      </w:divBdr>
    </w:div>
    <w:div w:id="1109930010">
      <w:bodyDiv w:val="1"/>
      <w:marLeft w:val="0"/>
      <w:marRight w:val="0"/>
      <w:marTop w:val="0"/>
      <w:marBottom w:val="0"/>
      <w:divBdr>
        <w:top w:val="none" w:sz="0" w:space="0" w:color="auto"/>
        <w:left w:val="none" w:sz="0" w:space="0" w:color="auto"/>
        <w:bottom w:val="none" w:sz="0" w:space="0" w:color="auto"/>
        <w:right w:val="none" w:sz="0" w:space="0" w:color="auto"/>
      </w:divBdr>
    </w:div>
    <w:div w:id="1129783628">
      <w:bodyDiv w:val="1"/>
      <w:marLeft w:val="0"/>
      <w:marRight w:val="0"/>
      <w:marTop w:val="0"/>
      <w:marBottom w:val="0"/>
      <w:divBdr>
        <w:top w:val="none" w:sz="0" w:space="0" w:color="auto"/>
        <w:left w:val="none" w:sz="0" w:space="0" w:color="auto"/>
        <w:bottom w:val="none" w:sz="0" w:space="0" w:color="auto"/>
        <w:right w:val="none" w:sz="0" w:space="0" w:color="auto"/>
      </w:divBdr>
    </w:div>
    <w:div w:id="1220752875">
      <w:bodyDiv w:val="1"/>
      <w:marLeft w:val="0"/>
      <w:marRight w:val="0"/>
      <w:marTop w:val="0"/>
      <w:marBottom w:val="0"/>
      <w:divBdr>
        <w:top w:val="none" w:sz="0" w:space="0" w:color="auto"/>
        <w:left w:val="none" w:sz="0" w:space="0" w:color="auto"/>
        <w:bottom w:val="none" w:sz="0" w:space="0" w:color="auto"/>
        <w:right w:val="none" w:sz="0" w:space="0" w:color="auto"/>
      </w:divBdr>
    </w:div>
    <w:div w:id="1241453272">
      <w:bodyDiv w:val="1"/>
      <w:marLeft w:val="0"/>
      <w:marRight w:val="0"/>
      <w:marTop w:val="0"/>
      <w:marBottom w:val="0"/>
      <w:divBdr>
        <w:top w:val="none" w:sz="0" w:space="0" w:color="auto"/>
        <w:left w:val="none" w:sz="0" w:space="0" w:color="auto"/>
        <w:bottom w:val="none" w:sz="0" w:space="0" w:color="auto"/>
        <w:right w:val="none" w:sz="0" w:space="0" w:color="auto"/>
      </w:divBdr>
    </w:div>
    <w:div w:id="1350641191">
      <w:bodyDiv w:val="1"/>
      <w:marLeft w:val="0"/>
      <w:marRight w:val="0"/>
      <w:marTop w:val="0"/>
      <w:marBottom w:val="0"/>
      <w:divBdr>
        <w:top w:val="none" w:sz="0" w:space="0" w:color="auto"/>
        <w:left w:val="none" w:sz="0" w:space="0" w:color="auto"/>
        <w:bottom w:val="none" w:sz="0" w:space="0" w:color="auto"/>
        <w:right w:val="none" w:sz="0" w:space="0" w:color="auto"/>
      </w:divBdr>
    </w:div>
    <w:div w:id="1356690953">
      <w:bodyDiv w:val="1"/>
      <w:marLeft w:val="0"/>
      <w:marRight w:val="0"/>
      <w:marTop w:val="0"/>
      <w:marBottom w:val="0"/>
      <w:divBdr>
        <w:top w:val="none" w:sz="0" w:space="0" w:color="auto"/>
        <w:left w:val="none" w:sz="0" w:space="0" w:color="auto"/>
        <w:bottom w:val="none" w:sz="0" w:space="0" w:color="auto"/>
        <w:right w:val="none" w:sz="0" w:space="0" w:color="auto"/>
      </w:divBdr>
    </w:div>
    <w:div w:id="1374841535">
      <w:bodyDiv w:val="1"/>
      <w:marLeft w:val="0"/>
      <w:marRight w:val="0"/>
      <w:marTop w:val="0"/>
      <w:marBottom w:val="0"/>
      <w:divBdr>
        <w:top w:val="none" w:sz="0" w:space="0" w:color="auto"/>
        <w:left w:val="none" w:sz="0" w:space="0" w:color="auto"/>
        <w:bottom w:val="none" w:sz="0" w:space="0" w:color="auto"/>
        <w:right w:val="none" w:sz="0" w:space="0" w:color="auto"/>
      </w:divBdr>
    </w:div>
    <w:div w:id="1421103235">
      <w:bodyDiv w:val="1"/>
      <w:marLeft w:val="0"/>
      <w:marRight w:val="0"/>
      <w:marTop w:val="0"/>
      <w:marBottom w:val="0"/>
      <w:divBdr>
        <w:top w:val="none" w:sz="0" w:space="0" w:color="auto"/>
        <w:left w:val="none" w:sz="0" w:space="0" w:color="auto"/>
        <w:bottom w:val="none" w:sz="0" w:space="0" w:color="auto"/>
        <w:right w:val="none" w:sz="0" w:space="0" w:color="auto"/>
      </w:divBdr>
    </w:div>
    <w:div w:id="1476333986">
      <w:bodyDiv w:val="1"/>
      <w:marLeft w:val="0"/>
      <w:marRight w:val="0"/>
      <w:marTop w:val="0"/>
      <w:marBottom w:val="0"/>
      <w:divBdr>
        <w:top w:val="none" w:sz="0" w:space="0" w:color="auto"/>
        <w:left w:val="none" w:sz="0" w:space="0" w:color="auto"/>
        <w:bottom w:val="none" w:sz="0" w:space="0" w:color="auto"/>
        <w:right w:val="none" w:sz="0" w:space="0" w:color="auto"/>
      </w:divBdr>
    </w:div>
    <w:div w:id="1514343850">
      <w:bodyDiv w:val="1"/>
      <w:marLeft w:val="0"/>
      <w:marRight w:val="0"/>
      <w:marTop w:val="0"/>
      <w:marBottom w:val="0"/>
      <w:divBdr>
        <w:top w:val="none" w:sz="0" w:space="0" w:color="auto"/>
        <w:left w:val="none" w:sz="0" w:space="0" w:color="auto"/>
        <w:bottom w:val="none" w:sz="0" w:space="0" w:color="auto"/>
        <w:right w:val="none" w:sz="0" w:space="0" w:color="auto"/>
      </w:divBdr>
    </w:div>
    <w:div w:id="1590700864">
      <w:bodyDiv w:val="1"/>
      <w:marLeft w:val="0"/>
      <w:marRight w:val="0"/>
      <w:marTop w:val="0"/>
      <w:marBottom w:val="0"/>
      <w:divBdr>
        <w:top w:val="none" w:sz="0" w:space="0" w:color="auto"/>
        <w:left w:val="none" w:sz="0" w:space="0" w:color="auto"/>
        <w:bottom w:val="none" w:sz="0" w:space="0" w:color="auto"/>
        <w:right w:val="none" w:sz="0" w:space="0" w:color="auto"/>
      </w:divBdr>
    </w:div>
    <w:div w:id="1594313387">
      <w:bodyDiv w:val="1"/>
      <w:marLeft w:val="0"/>
      <w:marRight w:val="0"/>
      <w:marTop w:val="0"/>
      <w:marBottom w:val="0"/>
      <w:divBdr>
        <w:top w:val="none" w:sz="0" w:space="0" w:color="auto"/>
        <w:left w:val="none" w:sz="0" w:space="0" w:color="auto"/>
        <w:bottom w:val="none" w:sz="0" w:space="0" w:color="auto"/>
        <w:right w:val="none" w:sz="0" w:space="0" w:color="auto"/>
      </w:divBdr>
    </w:div>
    <w:div w:id="1633096719">
      <w:bodyDiv w:val="1"/>
      <w:marLeft w:val="0"/>
      <w:marRight w:val="0"/>
      <w:marTop w:val="0"/>
      <w:marBottom w:val="0"/>
      <w:divBdr>
        <w:top w:val="none" w:sz="0" w:space="0" w:color="auto"/>
        <w:left w:val="none" w:sz="0" w:space="0" w:color="auto"/>
        <w:bottom w:val="none" w:sz="0" w:space="0" w:color="auto"/>
        <w:right w:val="none" w:sz="0" w:space="0" w:color="auto"/>
      </w:divBdr>
    </w:div>
    <w:div w:id="1650548892">
      <w:bodyDiv w:val="1"/>
      <w:marLeft w:val="0"/>
      <w:marRight w:val="0"/>
      <w:marTop w:val="0"/>
      <w:marBottom w:val="0"/>
      <w:divBdr>
        <w:top w:val="none" w:sz="0" w:space="0" w:color="auto"/>
        <w:left w:val="none" w:sz="0" w:space="0" w:color="auto"/>
        <w:bottom w:val="none" w:sz="0" w:space="0" w:color="auto"/>
        <w:right w:val="none" w:sz="0" w:space="0" w:color="auto"/>
      </w:divBdr>
    </w:div>
    <w:div w:id="1678531212">
      <w:bodyDiv w:val="1"/>
      <w:marLeft w:val="0"/>
      <w:marRight w:val="0"/>
      <w:marTop w:val="0"/>
      <w:marBottom w:val="0"/>
      <w:divBdr>
        <w:top w:val="none" w:sz="0" w:space="0" w:color="auto"/>
        <w:left w:val="none" w:sz="0" w:space="0" w:color="auto"/>
        <w:bottom w:val="none" w:sz="0" w:space="0" w:color="auto"/>
        <w:right w:val="none" w:sz="0" w:space="0" w:color="auto"/>
      </w:divBdr>
    </w:div>
    <w:div w:id="1704013513">
      <w:bodyDiv w:val="1"/>
      <w:marLeft w:val="0"/>
      <w:marRight w:val="0"/>
      <w:marTop w:val="0"/>
      <w:marBottom w:val="0"/>
      <w:divBdr>
        <w:top w:val="none" w:sz="0" w:space="0" w:color="auto"/>
        <w:left w:val="none" w:sz="0" w:space="0" w:color="auto"/>
        <w:bottom w:val="none" w:sz="0" w:space="0" w:color="auto"/>
        <w:right w:val="none" w:sz="0" w:space="0" w:color="auto"/>
      </w:divBdr>
    </w:div>
    <w:div w:id="1753356151">
      <w:bodyDiv w:val="1"/>
      <w:marLeft w:val="0"/>
      <w:marRight w:val="0"/>
      <w:marTop w:val="0"/>
      <w:marBottom w:val="0"/>
      <w:divBdr>
        <w:top w:val="none" w:sz="0" w:space="0" w:color="auto"/>
        <w:left w:val="none" w:sz="0" w:space="0" w:color="auto"/>
        <w:bottom w:val="none" w:sz="0" w:space="0" w:color="auto"/>
        <w:right w:val="none" w:sz="0" w:space="0" w:color="auto"/>
      </w:divBdr>
    </w:div>
    <w:div w:id="1881626860">
      <w:bodyDiv w:val="1"/>
      <w:marLeft w:val="0"/>
      <w:marRight w:val="0"/>
      <w:marTop w:val="0"/>
      <w:marBottom w:val="0"/>
      <w:divBdr>
        <w:top w:val="none" w:sz="0" w:space="0" w:color="auto"/>
        <w:left w:val="none" w:sz="0" w:space="0" w:color="auto"/>
        <w:bottom w:val="none" w:sz="0" w:space="0" w:color="auto"/>
        <w:right w:val="none" w:sz="0" w:space="0" w:color="auto"/>
      </w:divBdr>
    </w:div>
    <w:div w:id="1945187137">
      <w:bodyDiv w:val="1"/>
      <w:marLeft w:val="0"/>
      <w:marRight w:val="0"/>
      <w:marTop w:val="0"/>
      <w:marBottom w:val="0"/>
      <w:divBdr>
        <w:top w:val="none" w:sz="0" w:space="0" w:color="auto"/>
        <w:left w:val="none" w:sz="0" w:space="0" w:color="auto"/>
        <w:bottom w:val="none" w:sz="0" w:space="0" w:color="auto"/>
        <w:right w:val="none" w:sz="0" w:space="0" w:color="auto"/>
      </w:divBdr>
    </w:div>
    <w:div w:id="1946302960">
      <w:bodyDiv w:val="1"/>
      <w:marLeft w:val="0"/>
      <w:marRight w:val="0"/>
      <w:marTop w:val="0"/>
      <w:marBottom w:val="0"/>
      <w:divBdr>
        <w:top w:val="none" w:sz="0" w:space="0" w:color="auto"/>
        <w:left w:val="none" w:sz="0" w:space="0" w:color="auto"/>
        <w:bottom w:val="none" w:sz="0" w:space="0" w:color="auto"/>
        <w:right w:val="none" w:sz="0" w:space="0" w:color="auto"/>
      </w:divBdr>
    </w:div>
    <w:div w:id="1946647015">
      <w:bodyDiv w:val="1"/>
      <w:marLeft w:val="0"/>
      <w:marRight w:val="0"/>
      <w:marTop w:val="0"/>
      <w:marBottom w:val="0"/>
      <w:divBdr>
        <w:top w:val="none" w:sz="0" w:space="0" w:color="auto"/>
        <w:left w:val="none" w:sz="0" w:space="0" w:color="auto"/>
        <w:bottom w:val="none" w:sz="0" w:space="0" w:color="auto"/>
        <w:right w:val="none" w:sz="0" w:space="0" w:color="auto"/>
      </w:divBdr>
    </w:div>
    <w:div w:id="1959026240">
      <w:bodyDiv w:val="1"/>
      <w:marLeft w:val="0"/>
      <w:marRight w:val="0"/>
      <w:marTop w:val="0"/>
      <w:marBottom w:val="0"/>
      <w:divBdr>
        <w:top w:val="none" w:sz="0" w:space="0" w:color="auto"/>
        <w:left w:val="none" w:sz="0" w:space="0" w:color="auto"/>
        <w:bottom w:val="none" w:sz="0" w:space="0" w:color="auto"/>
        <w:right w:val="none" w:sz="0" w:space="0" w:color="auto"/>
      </w:divBdr>
    </w:div>
    <w:div w:id="1989508119">
      <w:bodyDiv w:val="1"/>
      <w:marLeft w:val="0"/>
      <w:marRight w:val="0"/>
      <w:marTop w:val="0"/>
      <w:marBottom w:val="0"/>
      <w:divBdr>
        <w:top w:val="none" w:sz="0" w:space="0" w:color="auto"/>
        <w:left w:val="none" w:sz="0" w:space="0" w:color="auto"/>
        <w:bottom w:val="none" w:sz="0" w:space="0" w:color="auto"/>
        <w:right w:val="none" w:sz="0" w:space="0" w:color="auto"/>
      </w:divBdr>
    </w:div>
    <w:div w:id="1997145224">
      <w:bodyDiv w:val="1"/>
      <w:marLeft w:val="0"/>
      <w:marRight w:val="0"/>
      <w:marTop w:val="0"/>
      <w:marBottom w:val="0"/>
      <w:divBdr>
        <w:top w:val="none" w:sz="0" w:space="0" w:color="auto"/>
        <w:left w:val="none" w:sz="0" w:space="0" w:color="auto"/>
        <w:bottom w:val="none" w:sz="0" w:space="0" w:color="auto"/>
        <w:right w:val="none" w:sz="0" w:space="0" w:color="auto"/>
      </w:divBdr>
    </w:div>
    <w:div w:id="20989400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png"/><Relationship Id="rId117" Type="http://schemas.openxmlformats.org/officeDocument/2006/relationships/package" Target="embeddings/Microsoft_Visio_Drawing7.vsdx"/><Relationship Id="rId21" Type="http://schemas.openxmlformats.org/officeDocument/2006/relationships/comments" Target="comments.xml"/><Relationship Id="rId42" Type="http://schemas.openxmlformats.org/officeDocument/2006/relationships/package" Target="embeddings/Microsoft_Visio_Drawing2.vsdx"/><Relationship Id="rId47" Type="http://schemas.openxmlformats.org/officeDocument/2006/relationships/image" Target="media/image24.png"/><Relationship Id="rId63" Type="http://schemas.openxmlformats.org/officeDocument/2006/relationships/image" Target="media/image36.emf"/><Relationship Id="rId68" Type="http://schemas.openxmlformats.org/officeDocument/2006/relationships/image" Target="media/image40.emf"/><Relationship Id="rId84" Type="http://schemas.openxmlformats.org/officeDocument/2006/relationships/image" Target="media/image54.png"/><Relationship Id="rId89" Type="http://schemas.openxmlformats.org/officeDocument/2006/relationships/image" Target="media/image59.emf"/><Relationship Id="rId112" Type="http://schemas.openxmlformats.org/officeDocument/2006/relationships/image" Target="media/image81.emf"/><Relationship Id="rId133" Type="http://schemas.openxmlformats.org/officeDocument/2006/relationships/oleObject" Target="embeddings/oleObject8.bin"/><Relationship Id="rId138" Type="http://schemas.openxmlformats.org/officeDocument/2006/relationships/image" Target="media/image99.wmf"/><Relationship Id="rId154" Type="http://schemas.openxmlformats.org/officeDocument/2006/relationships/image" Target="media/image105.png"/><Relationship Id="rId159" Type="http://schemas.openxmlformats.org/officeDocument/2006/relationships/theme" Target="theme/theme1.xml"/><Relationship Id="rId16" Type="http://schemas.openxmlformats.org/officeDocument/2006/relationships/image" Target="media/image3.png"/><Relationship Id="rId107" Type="http://schemas.openxmlformats.org/officeDocument/2006/relationships/image" Target="media/image77.png"/><Relationship Id="rId11" Type="http://schemas.openxmlformats.org/officeDocument/2006/relationships/webSettings" Target="webSettings.xml"/><Relationship Id="rId32" Type="http://schemas.openxmlformats.org/officeDocument/2006/relationships/image" Target="media/image12.emf"/><Relationship Id="rId37" Type="http://schemas.openxmlformats.org/officeDocument/2006/relationships/image" Target="media/image16.emf"/><Relationship Id="rId53" Type="http://schemas.openxmlformats.org/officeDocument/2006/relationships/image" Target="media/image29.emf"/><Relationship Id="rId58" Type="http://schemas.openxmlformats.org/officeDocument/2006/relationships/image" Target="media/image33.emf"/><Relationship Id="rId74" Type="http://schemas.openxmlformats.org/officeDocument/2006/relationships/image" Target="media/image46.png"/><Relationship Id="rId79" Type="http://schemas.openxmlformats.org/officeDocument/2006/relationships/package" Target="embeddings/Microsoft_Visio_Drawing5.vsdx"/><Relationship Id="rId102" Type="http://schemas.openxmlformats.org/officeDocument/2006/relationships/image" Target="media/image72.png"/><Relationship Id="rId123" Type="http://schemas.openxmlformats.org/officeDocument/2006/relationships/image" Target="media/image89.PNG"/><Relationship Id="rId128" Type="http://schemas.openxmlformats.org/officeDocument/2006/relationships/image" Target="media/image94.wmf"/><Relationship Id="rId144" Type="http://schemas.openxmlformats.org/officeDocument/2006/relationships/oleObject" Target="embeddings/oleObject14.bin"/><Relationship Id="rId149" Type="http://schemas.openxmlformats.org/officeDocument/2006/relationships/oleObject" Target="embeddings/oleObject18.bin"/><Relationship Id="rId5" Type="http://schemas.openxmlformats.org/officeDocument/2006/relationships/customXml" Target="../customXml/item5.xml"/><Relationship Id="rId90" Type="http://schemas.openxmlformats.org/officeDocument/2006/relationships/image" Target="media/image60.emf"/><Relationship Id="rId95" Type="http://schemas.openxmlformats.org/officeDocument/2006/relationships/image" Target="media/image65.png"/><Relationship Id="rId22" Type="http://schemas.microsoft.com/office/2011/relationships/commentsExtended" Target="commentsExtended.xml"/><Relationship Id="rId27" Type="http://schemas.openxmlformats.org/officeDocument/2006/relationships/image" Target="media/image8.png"/><Relationship Id="rId43" Type="http://schemas.openxmlformats.org/officeDocument/2006/relationships/image" Target="media/image20.png"/><Relationship Id="rId48" Type="http://schemas.openxmlformats.org/officeDocument/2006/relationships/image" Target="media/image25.emf"/><Relationship Id="rId64" Type="http://schemas.openxmlformats.org/officeDocument/2006/relationships/image" Target="media/image37.emf"/><Relationship Id="rId69" Type="http://schemas.openxmlformats.org/officeDocument/2006/relationships/image" Target="media/image41.emf"/><Relationship Id="rId113" Type="http://schemas.openxmlformats.org/officeDocument/2006/relationships/package" Target="embeddings/Microsoft_Visio_Drawing6.vsdx"/><Relationship Id="rId118" Type="http://schemas.openxmlformats.org/officeDocument/2006/relationships/image" Target="media/image85.emf"/><Relationship Id="rId134" Type="http://schemas.openxmlformats.org/officeDocument/2006/relationships/image" Target="media/image97.wmf"/><Relationship Id="rId139" Type="http://schemas.openxmlformats.org/officeDocument/2006/relationships/oleObject" Target="embeddings/oleObject11.bin"/><Relationship Id="rId80" Type="http://schemas.openxmlformats.org/officeDocument/2006/relationships/image" Target="media/image51.emf"/><Relationship Id="rId85" Type="http://schemas.openxmlformats.org/officeDocument/2006/relationships/image" Target="media/image55.emf"/><Relationship Id="rId150" Type="http://schemas.openxmlformats.org/officeDocument/2006/relationships/image" Target="media/image103.wmf"/><Relationship Id="rId155" Type="http://schemas.openxmlformats.org/officeDocument/2006/relationships/header" Target="header1.xml"/><Relationship Id="rId12" Type="http://schemas.openxmlformats.org/officeDocument/2006/relationships/footnotes" Target="footnotes.xml"/><Relationship Id="rId17" Type="http://schemas.openxmlformats.org/officeDocument/2006/relationships/image" Target="media/image4.png"/><Relationship Id="rId33" Type="http://schemas.openxmlformats.org/officeDocument/2006/relationships/package" Target="embeddings/Microsoft_Visio_Drawing1.vsdx"/><Relationship Id="rId38" Type="http://schemas.openxmlformats.org/officeDocument/2006/relationships/oleObject" Target="embeddings/oleObject2.bin"/><Relationship Id="rId59" Type="http://schemas.openxmlformats.org/officeDocument/2006/relationships/package" Target="embeddings/Microsoft_Visio_Drawing3.vsdx"/><Relationship Id="rId103" Type="http://schemas.openxmlformats.org/officeDocument/2006/relationships/image" Target="media/image73.png"/><Relationship Id="rId108" Type="http://schemas.openxmlformats.org/officeDocument/2006/relationships/image" Target="media/image78.png"/><Relationship Id="rId124" Type="http://schemas.openxmlformats.org/officeDocument/2006/relationships/image" Target="media/image90.png"/><Relationship Id="rId129" Type="http://schemas.openxmlformats.org/officeDocument/2006/relationships/oleObject" Target="embeddings/oleObject6.bin"/><Relationship Id="rId20" Type="http://schemas.openxmlformats.org/officeDocument/2006/relationships/hyperlink" Target="http://phenix.it-sudparis.eu/jvet/doc_end_user/current_document.php?id=6623" TargetMode="External"/><Relationship Id="rId41" Type="http://schemas.openxmlformats.org/officeDocument/2006/relationships/image" Target="media/image19.emf"/><Relationship Id="rId54" Type="http://schemas.openxmlformats.org/officeDocument/2006/relationships/oleObject" Target="embeddings/oleObject4.bin"/><Relationship Id="rId62" Type="http://schemas.openxmlformats.org/officeDocument/2006/relationships/oleObject" Target="embeddings/oleObject5.bin"/><Relationship Id="rId70" Type="http://schemas.openxmlformats.org/officeDocument/2006/relationships/image" Target="media/image42.emf"/><Relationship Id="rId75" Type="http://schemas.openxmlformats.org/officeDocument/2006/relationships/image" Target="media/image47.png"/><Relationship Id="rId83" Type="http://schemas.openxmlformats.org/officeDocument/2006/relationships/package" Target="embeddings/Microsoft_Visio_Drawing344444557777.vsdx"/><Relationship Id="rId88" Type="http://schemas.openxmlformats.org/officeDocument/2006/relationships/image" Target="media/image58.emf"/><Relationship Id="rId91" Type="http://schemas.openxmlformats.org/officeDocument/2006/relationships/image" Target="media/image61.png"/><Relationship Id="rId96" Type="http://schemas.openxmlformats.org/officeDocument/2006/relationships/image" Target="media/image66.png"/><Relationship Id="rId111" Type="http://schemas.openxmlformats.org/officeDocument/2006/relationships/image" Target="media/image80.png"/><Relationship Id="rId132" Type="http://schemas.openxmlformats.org/officeDocument/2006/relationships/image" Target="media/image96.wmf"/><Relationship Id="rId140" Type="http://schemas.openxmlformats.org/officeDocument/2006/relationships/image" Target="media/image100.wmf"/><Relationship Id="rId145" Type="http://schemas.openxmlformats.org/officeDocument/2006/relationships/oleObject" Target="embeddings/oleObject15.bin"/><Relationship Id="rId153" Type="http://schemas.openxmlformats.org/officeDocument/2006/relationships/oleObject" Target="embeddings/oleObject20.bin"/><Relationship Id="rId161" Type="http://schemas.microsoft.com/office/2018/08/relationships/commentsExtensible" Target="commentsExtensib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png"/><Relationship Id="rId23" Type="http://schemas.openxmlformats.org/officeDocument/2006/relationships/image" Target="media/image5.emf"/><Relationship Id="rId28" Type="http://schemas.openxmlformats.org/officeDocument/2006/relationships/image" Target="media/image9.png"/><Relationship Id="rId36" Type="http://schemas.openxmlformats.org/officeDocument/2006/relationships/image" Target="media/image15.emf"/><Relationship Id="rId49" Type="http://schemas.openxmlformats.org/officeDocument/2006/relationships/oleObject" Target="embeddings/oleObject3.bin"/><Relationship Id="rId57" Type="http://schemas.openxmlformats.org/officeDocument/2006/relationships/image" Target="media/image32.png"/><Relationship Id="rId106" Type="http://schemas.openxmlformats.org/officeDocument/2006/relationships/image" Target="media/image76.png"/><Relationship Id="rId114" Type="http://schemas.openxmlformats.org/officeDocument/2006/relationships/image" Target="media/image82.png"/><Relationship Id="rId119" Type="http://schemas.openxmlformats.org/officeDocument/2006/relationships/image" Target="media/image86.emf"/><Relationship Id="rId127" Type="http://schemas.openxmlformats.org/officeDocument/2006/relationships/image" Target="media/image93.png"/><Relationship Id="rId10" Type="http://schemas.openxmlformats.org/officeDocument/2006/relationships/settings" Target="settings.xml"/><Relationship Id="rId31" Type="http://schemas.openxmlformats.org/officeDocument/2006/relationships/oleObject" Target="embeddings/oleObject1.bin"/><Relationship Id="rId44" Type="http://schemas.openxmlformats.org/officeDocument/2006/relationships/image" Target="media/image21.png"/><Relationship Id="rId52" Type="http://schemas.openxmlformats.org/officeDocument/2006/relationships/image" Target="media/image28.png"/><Relationship Id="rId60" Type="http://schemas.openxmlformats.org/officeDocument/2006/relationships/image" Target="media/image34.png"/><Relationship Id="rId65" Type="http://schemas.openxmlformats.org/officeDocument/2006/relationships/package" Target="embeddings/Microsoft_Visio_Drawing4.vsdx"/><Relationship Id="rId73" Type="http://schemas.openxmlformats.org/officeDocument/2006/relationships/image" Target="media/image45.png"/><Relationship Id="rId78" Type="http://schemas.openxmlformats.org/officeDocument/2006/relationships/image" Target="media/image50.emf"/><Relationship Id="rId81" Type="http://schemas.openxmlformats.org/officeDocument/2006/relationships/image" Target="media/image52.emf"/><Relationship Id="rId86" Type="http://schemas.openxmlformats.org/officeDocument/2006/relationships/image" Target="media/image56.png"/><Relationship Id="rId94" Type="http://schemas.openxmlformats.org/officeDocument/2006/relationships/image" Target="media/image64.png"/><Relationship Id="rId99" Type="http://schemas.openxmlformats.org/officeDocument/2006/relationships/image" Target="media/image69.gif"/><Relationship Id="rId101" Type="http://schemas.openxmlformats.org/officeDocument/2006/relationships/image" Target="media/image71.emf"/><Relationship Id="rId122" Type="http://schemas.openxmlformats.org/officeDocument/2006/relationships/image" Target="media/image88.png"/><Relationship Id="rId130" Type="http://schemas.openxmlformats.org/officeDocument/2006/relationships/image" Target="media/image95.wmf"/><Relationship Id="rId135" Type="http://schemas.openxmlformats.org/officeDocument/2006/relationships/oleObject" Target="embeddings/oleObject9.bin"/><Relationship Id="rId143" Type="http://schemas.openxmlformats.org/officeDocument/2006/relationships/oleObject" Target="embeddings/oleObject13.bin"/><Relationship Id="rId148" Type="http://schemas.openxmlformats.org/officeDocument/2006/relationships/oleObject" Target="embeddings/oleObject17.bin"/><Relationship Id="rId151" Type="http://schemas.openxmlformats.org/officeDocument/2006/relationships/oleObject" Target="embeddings/oleObject19.bin"/><Relationship Id="rId156"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yperlink" Target="mailto:adrian.browne@sony.com" TargetMode="External"/><Relationship Id="rId39" Type="http://schemas.openxmlformats.org/officeDocument/2006/relationships/image" Target="media/image17.png"/><Relationship Id="rId109" Type="http://schemas.openxmlformats.org/officeDocument/2006/relationships/hyperlink" Target="https://fr.mathworks.com/help/matlab/ref/std.html" TargetMode="External"/><Relationship Id="rId34" Type="http://schemas.openxmlformats.org/officeDocument/2006/relationships/image" Target="media/image13.png"/><Relationship Id="rId50" Type="http://schemas.openxmlformats.org/officeDocument/2006/relationships/image" Target="media/image26.emf"/><Relationship Id="rId55" Type="http://schemas.openxmlformats.org/officeDocument/2006/relationships/image" Target="media/image30.emf"/><Relationship Id="rId76" Type="http://schemas.openxmlformats.org/officeDocument/2006/relationships/image" Target="media/image48.jpg"/><Relationship Id="rId97" Type="http://schemas.openxmlformats.org/officeDocument/2006/relationships/image" Target="media/image67.emf"/><Relationship Id="rId104" Type="http://schemas.openxmlformats.org/officeDocument/2006/relationships/image" Target="media/image74.png"/><Relationship Id="rId120" Type="http://schemas.openxmlformats.org/officeDocument/2006/relationships/package" Target="embeddings/Microsoft_Visio_Drawing8.vsdx"/><Relationship Id="rId125" Type="http://schemas.openxmlformats.org/officeDocument/2006/relationships/image" Target="media/image91.png"/><Relationship Id="rId141" Type="http://schemas.openxmlformats.org/officeDocument/2006/relationships/oleObject" Target="embeddings/oleObject12.bin"/><Relationship Id="rId146" Type="http://schemas.openxmlformats.org/officeDocument/2006/relationships/image" Target="media/image102.wmf"/><Relationship Id="rId7" Type="http://schemas.openxmlformats.org/officeDocument/2006/relationships/customXml" Target="../customXml/item7.xml"/><Relationship Id="rId71" Type="http://schemas.openxmlformats.org/officeDocument/2006/relationships/image" Target="media/image43.png"/><Relationship Id="rId92" Type="http://schemas.openxmlformats.org/officeDocument/2006/relationships/image" Target="media/image62.emf"/><Relationship Id="rId162" Type="http://schemas.microsoft.com/office/2016/09/relationships/commentsIds" Target="commentsIds.xml"/><Relationship Id="rId2" Type="http://schemas.openxmlformats.org/officeDocument/2006/relationships/customXml" Target="../customXml/item2.xml"/><Relationship Id="rId29" Type="http://schemas.openxmlformats.org/officeDocument/2006/relationships/image" Target="media/image10.png"/><Relationship Id="rId24" Type="http://schemas.openxmlformats.org/officeDocument/2006/relationships/package" Target="embeddings/Microsoft_Visio_Drawing.vsdx"/><Relationship Id="rId40" Type="http://schemas.openxmlformats.org/officeDocument/2006/relationships/image" Target="media/image18.png"/><Relationship Id="rId45" Type="http://schemas.openxmlformats.org/officeDocument/2006/relationships/image" Target="media/image22.png"/><Relationship Id="rId66" Type="http://schemas.openxmlformats.org/officeDocument/2006/relationships/image" Target="media/image38.png"/><Relationship Id="rId87" Type="http://schemas.openxmlformats.org/officeDocument/2006/relationships/image" Target="media/image57.emf"/><Relationship Id="rId110" Type="http://schemas.openxmlformats.org/officeDocument/2006/relationships/image" Target="media/image79.png"/><Relationship Id="rId115" Type="http://schemas.openxmlformats.org/officeDocument/2006/relationships/image" Target="media/image83.png"/><Relationship Id="rId131" Type="http://schemas.openxmlformats.org/officeDocument/2006/relationships/oleObject" Target="embeddings/oleObject7.bin"/><Relationship Id="rId136" Type="http://schemas.openxmlformats.org/officeDocument/2006/relationships/image" Target="media/image98.wmf"/><Relationship Id="rId157" Type="http://schemas.openxmlformats.org/officeDocument/2006/relationships/fontTable" Target="fontTable.xml"/><Relationship Id="rId61" Type="http://schemas.openxmlformats.org/officeDocument/2006/relationships/image" Target="media/image35.emf"/><Relationship Id="rId82" Type="http://schemas.openxmlformats.org/officeDocument/2006/relationships/image" Target="media/image53.emf"/><Relationship Id="rId152" Type="http://schemas.openxmlformats.org/officeDocument/2006/relationships/image" Target="media/image104.wmf"/><Relationship Id="rId19" Type="http://schemas.openxmlformats.org/officeDocument/2006/relationships/hyperlink" Target="mailto:Yan.Ye@alibaba-inc.com" TargetMode="External"/><Relationship Id="rId14" Type="http://schemas.openxmlformats.org/officeDocument/2006/relationships/image" Target="media/image1.png"/><Relationship Id="rId30" Type="http://schemas.openxmlformats.org/officeDocument/2006/relationships/image" Target="media/image11.emf"/><Relationship Id="rId35" Type="http://schemas.openxmlformats.org/officeDocument/2006/relationships/image" Target="media/image14.png"/><Relationship Id="rId56" Type="http://schemas.openxmlformats.org/officeDocument/2006/relationships/image" Target="media/image31.emf"/><Relationship Id="rId77" Type="http://schemas.openxmlformats.org/officeDocument/2006/relationships/image" Target="media/image49.png"/><Relationship Id="rId100" Type="http://schemas.openxmlformats.org/officeDocument/2006/relationships/image" Target="media/image70.png"/><Relationship Id="rId105" Type="http://schemas.openxmlformats.org/officeDocument/2006/relationships/image" Target="media/image75.png"/><Relationship Id="rId126" Type="http://schemas.openxmlformats.org/officeDocument/2006/relationships/image" Target="media/image92.png"/><Relationship Id="rId147" Type="http://schemas.openxmlformats.org/officeDocument/2006/relationships/oleObject" Target="embeddings/oleObject16.bin"/><Relationship Id="rId8" Type="http://schemas.openxmlformats.org/officeDocument/2006/relationships/numbering" Target="numbering.xml"/><Relationship Id="rId51" Type="http://schemas.openxmlformats.org/officeDocument/2006/relationships/image" Target="media/image27.emf"/><Relationship Id="rId72" Type="http://schemas.openxmlformats.org/officeDocument/2006/relationships/image" Target="media/image44.png"/><Relationship Id="rId93" Type="http://schemas.openxmlformats.org/officeDocument/2006/relationships/image" Target="media/image63.png"/><Relationship Id="rId98" Type="http://schemas.openxmlformats.org/officeDocument/2006/relationships/image" Target="media/image68.png"/><Relationship Id="rId121" Type="http://schemas.openxmlformats.org/officeDocument/2006/relationships/image" Target="media/image87.emf"/><Relationship Id="rId142" Type="http://schemas.openxmlformats.org/officeDocument/2006/relationships/image" Target="media/image101.wmf"/><Relationship Id="rId3" Type="http://schemas.openxmlformats.org/officeDocument/2006/relationships/customXml" Target="../customXml/item3.xml"/><Relationship Id="rId25" Type="http://schemas.openxmlformats.org/officeDocument/2006/relationships/image" Target="media/image6.emf"/><Relationship Id="rId46" Type="http://schemas.openxmlformats.org/officeDocument/2006/relationships/image" Target="media/image23.png"/><Relationship Id="rId67" Type="http://schemas.openxmlformats.org/officeDocument/2006/relationships/image" Target="media/image39.png"/><Relationship Id="rId116" Type="http://schemas.openxmlformats.org/officeDocument/2006/relationships/image" Target="media/image84.emf"/><Relationship Id="rId137" Type="http://schemas.openxmlformats.org/officeDocument/2006/relationships/oleObject" Target="embeddings/oleObject10.bin"/><Relationship Id="rId158"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Flow_SignoffStatus xmlns="7b59c312-58c3-4ce3-9529-3c4467a6efef" xsi:nil="true"/>
    <TaxCatchAll xmlns="d0918fc3-219b-4555-953f-57c11515ad88" xsi:nil="true"/>
    <lcf76f155ced4ddcb4097134ff3c332f xmlns="7b59c312-58c3-4ce3-9529-3c4467a6efef">
      <Terms xmlns="http://schemas.microsoft.com/office/infopath/2007/PartnerControls"/>
    </lcf76f155ced4ddcb4097134ff3c332f>
  </documentManagement>
</p:properties>
</file>

<file path=customXml/item6.xml><?xml version="1.0" encoding="utf-8"?>
<ct:contentTypeSchema xmlns:ct="http://schemas.microsoft.com/office/2006/metadata/contentType" xmlns:ma="http://schemas.microsoft.com/office/2006/metadata/properties/metaAttributes" ct:_="" ma:_="" ma:contentTypeName="Document" ma:contentTypeID="0x010100592C8E60515AA84C98623DCB6CA7EDC5" ma:contentTypeVersion="17" ma:contentTypeDescription="Create a new document." ma:contentTypeScope="" ma:versionID="84ab2c785d53ef2aa46674ac1da5e2b6">
  <xsd:schema xmlns:xsd="http://www.w3.org/2001/XMLSchema" xmlns:xs="http://www.w3.org/2001/XMLSchema" xmlns:p="http://schemas.microsoft.com/office/2006/metadata/properties" xmlns:ns2="7b59c312-58c3-4ce3-9529-3c4467a6efef" xmlns:ns3="d0918fc3-219b-4555-953f-57c11515ad88" targetNamespace="http://schemas.microsoft.com/office/2006/metadata/properties" ma:root="true" ma:fieldsID="e15c6bfa5015a4e7c10d855764360808" ns2:_="" ns3:_="">
    <xsd:import namespace="7b59c312-58c3-4ce3-9529-3c4467a6efef"/>
    <xsd:import namespace="d0918fc3-219b-4555-953f-57c11515ad88"/>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DateTaken" minOccurs="0"/>
                <xsd:element ref="ns2:MediaServiceLocation" minOccurs="0"/>
                <xsd:element ref="ns2:_Flow_SignoffStatu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59c312-58c3-4ce3-9529-3c4467a6ef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ternalName="MediaServiceDateTaken" ma:readOnly="true">
      <xsd:simpleType>
        <xsd:restriction base="dms:Text"/>
      </xsd:simpleType>
    </xsd:element>
    <xsd:element name="MediaServiceLocation" ma:index="19" nillable="true" ma:displayName="Location" ma:internalName="MediaServiceLocation" ma:readOnly="true">
      <xsd:simpleType>
        <xsd:restriction base="dms:Text"/>
      </xsd:simpleType>
    </xsd:element>
    <xsd:element name="_Flow_SignoffStatus" ma:index="20" nillable="true" ma:displayName="Sign-off status" ma:internalName="Sign_x002d_off_x0020_status">
      <xsd:simpleType>
        <xsd:restriction base="dms:Text"/>
      </xsd:simpleType>
    </xsd:element>
    <xsd:element name="MediaLengthInSeconds" ma:index="21" nillable="true" ma:displayName="Length (seconds)" ma:internalName="MediaLengthInSeconds" ma:readOnly="true">
      <xsd:simpleType>
        <xsd:restriction base="dms:Unknown"/>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3cb9d403-1823-4ec6-b2f2-250b7876d07b"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d0918fc3-219b-4555-953f-57c11515ad88"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6814bb01-f38d-4116-a010-e3ddc9c3eff6}" ma:internalName="TaxCatchAll" ma:showField="CatchAllData" ma:web="d0918fc3-219b-4555-953f-57c11515ad8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7.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A90EC8-428B-4D13-8199-4DDD9EFD73B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8E5485F-1D1E-4033-976C-87EDCDC3938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EC1FD2D-1AC6-402C-9F35-1FF17B56322E}">
  <ds:schemaRefs>
    <ds:schemaRef ds:uri="http://schemas.microsoft.com/sharepoint/v3/contenttype/forms"/>
  </ds:schemaRefs>
</ds:datastoreItem>
</file>

<file path=customXml/itemProps4.xml><?xml version="1.0" encoding="utf-8"?>
<ds:datastoreItem xmlns:ds="http://schemas.openxmlformats.org/officeDocument/2006/customXml" ds:itemID="{A60280B0-9FD2-4874-812A-B7755D9033F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BF9C13B6-7A9C-4C8E-84C1-1728EA63EF3E}">
  <ds:schemaRefs>
    <ds:schemaRef ds:uri="http://schemas.microsoft.com/office/2006/documentManagement/types"/>
    <ds:schemaRef ds:uri="http://purl.org/dc/dcmitype/"/>
    <ds:schemaRef ds:uri="http://schemas.microsoft.com/office/2006/metadata/properties"/>
    <ds:schemaRef ds:uri="http://purl.org/dc/elements/1.1/"/>
    <ds:schemaRef ds:uri="7b59c312-58c3-4ce3-9529-3c4467a6efef"/>
    <ds:schemaRef ds:uri="http://schemas.openxmlformats.org/package/2006/metadata/core-properties"/>
    <ds:schemaRef ds:uri="http://purl.org/dc/terms/"/>
    <ds:schemaRef ds:uri="http://schemas.microsoft.com/office/infopath/2007/PartnerControls"/>
    <ds:schemaRef ds:uri="d0918fc3-219b-4555-953f-57c11515ad88"/>
    <ds:schemaRef ds:uri="http://www.w3.org/XML/1998/namespace"/>
  </ds:schemaRefs>
</ds:datastoreItem>
</file>

<file path=customXml/itemProps6.xml><?xml version="1.0" encoding="utf-8"?>
<ds:datastoreItem xmlns:ds="http://schemas.openxmlformats.org/officeDocument/2006/customXml" ds:itemID="{7DA36D7F-AE31-402B-B4CE-62134A402B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59c312-58c3-4ce3-9529-3c4467a6efef"/>
    <ds:schemaRef ds:uri="d0918fc3-219b-4555-953f-57c11515ad8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7.xml><?xml version="1.0" encoding="utf-8"?>
<ds:datastoreItem xmlns:ds="http://schemas.openxmlformats.org/officeDocument/2006/customXml" ds:itemID="{B106050B-62A9-4A10-9094-1BD89DE172C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130</Pages>
  <Words>56060</Words>
  <Characters>319548</Characters>
  <Application>Microsoft Office Word</Application>
  <DocSecurity>0</DocSecurity>
  <Lines>2662</Lines>
  <Paragraphs>749</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Joint Collaborative Team on Video Coding (JCT-VC) Contribution</vt:lpstr>
      <vt:lpstr>Joint Collaborative Team on Video Coding (JCT-VC) Contribution</vt:lpstr>
    </vt:vector>
  </TitlesOfParts>
  <Company>JCT-VC</Company>
  <LinksUpToDate>false</LinksUpToDate>
  <CharactersWithSpaces>374859</CharactersWithSpaces>
  <SharedDoc>false</SharedDoc>
  <HLinks>
    <vt:vector size="306" baseType="variant">
      <vt:variant>
        <vt:i4>2293767</vt:i4>
      </vt:variant>
      <vt:variant>
        <vt:i4>296</vt:i4>
      </vt:variant>
      <vt:variant>
        <vt:i4>0</vt:i4>
      </vt:variant>
      <vt:variant>
        <vt:i4>5</vt:i4>
      </vt:variant>
      <vt:variant>
        <vt:lpwstr/>
      </vt:variant>
      <vt:variant>
        <vt:lpwstr>_Toc3824681</vt:lpwstr>
      </vt:variant>
      <vt:variant>
        <vt:i4>2293767</vt:i4>
      </vt:variant>
      <vt:variant>
        <vt:i4>290</vt:i4>
      </vt:variant>
      <vt:variant>
        <vt:i4>0</vt:i4>
      </vt:variant>
      <vt:variant>
        <vt:i4>5</vt:i4>
      </vt:variant>
      <vt:variant>
        <vt:lpwstr/>
      </vt:variant>
      <vt:variant>
        <vt:lpwstr>_Toc3824680</vt:lpwstr>
      </vt:variant>
      <vt:variant>
        <vt:i4>2883591</vt:i4>
      </vt:variant>
      <vt:variant>
        <vt:i4>284</vt:i4>
      </vt:variant>
      <vt:variant>
        <vt:i4>0</vt:i4>
      </vt:variant>
      <vt:variant>
        <vt:i4>5</vt:i4>
      </vt:variant>
      <vt:variant>
        <vt:lpwstr/>
      </vt:variant>
      <vt:variant>
        <vt:lpwstr>_Toc3824679</vt:lpwstr>
      </vt:variant>
      <vt:variant>
        <vt:i4>2883591</vt:i4>
      </vt:variant>
      <vt:variant>
        <vt:i4>278</vt:i4>
      </vt:variant>
      <vt:variant>
        <vt:i4>0</vt:i4>
      </vt:variant>
      <vt:variant>
        <vt:i4>5</vt:i4>
      </vt:variant>
      <vt:variant>
        <vt:lpwstr/>
      </vt:variant>
      <vt:variant>
        <vt:lpwstr>_Toc3824678</vt:lpwstr>
      </vt:variant>
      <vt:variant>
        <vt:i4>2883591</vt:i4>
      </vt:variant>
      <vt:variant>
        <vt:i4>272</vt:i4>
      </vt:variant>
      <vt:variant>
        <vt:i4>0</vt:i4>
      </vt:variant>
      <vt:variant>
        <vt:i4>5</vt:i4>
      </vt:variant>
      <vt:variant>
        <vt:lpwstr/>
      </vt:variant>
      <vt:variant>
        <vt:lpwstr>_Toc3824677</vt:lpwstr>
      </vt:variant>
      <vt:variant>
        <vt:i4>2883591</vt:i4>
      </vt:variant>
      <vt:variant>
        <vt:i4>266</vt:i4>
      </vt:variant>
      <vt:variant>
        <vt:i4>0</vt:i4>
      </vt:variant>
      <vt:variant>
        <vt:i4>5</vt:i4>
      </vt:variant>
      <vt:variant>
        <vt:lpwstr/>
      </vt:variant>
      <vt:variant>
        <vt:lpwstr>_Toc3824676</vt:lpwstr>
      </vt:variant>
      <vt:variant>
        <vt:i4>2883591</vt:i4>
      </vt:variant>
      <vt:variant>
        <vt:i4>260</vt:i4>
      </vt:variant>
      <vt:variant>
        <vt:i4>0</vt:i4>
      </vt:variant>
      <vt:variant>
        <vt:i4>5</vt:i4>
      </vt:variant>
      <vt:variant>
        <vt:lpwstr/>
      </vt:variant>
      <vt:variant>
        <vt:lpwstr>_Toc3824675</vt:lpwstr>
      </vt:variant>
      <vt:variant>
        <vt:i4>2883591</vt:i4>
      </vt:variant>
      <vt:variant>
        <vt:i4>254</vt:i4>
      </vt:variant>
      <vt:variant>
        <vt:i4>0</vt:i4>
      </vt:variant>
      <vt:variant>
        <vt:i4>5</vt:i4>
      </vt:variant>
      <vt:variant>
        <vt:lpwstr/>
      </vt:variant>
      <vt:variant>
        <vt:lpwstr>_Toc3824674</vt:lpwstr>
      </vt:variant>
      <vt:variant>
        <vt:i4>2883591</vt:i4>
      </vt:variant>
      <vt:variant>
        <vt:i4>248</vt:i4>
      </vt:variant>
      <vt:variant>
        <vt:i4>0</vt:i4>
      </vt:variant>
      <vt:variant>
        <vt:i4>5</vt:i4>
      </vt:variant>
      <vt:variant>
        <vt:lpwstr/>
      </vt:variant>
      <vt:variant>
        <vt:lpwstr>_Toc3824673</vt:lpwstr>
      </vt:variant>
      <vt:variant>
        <vt:i4>2883591</vt:i4>
      </vt:variant>
      <vt:variant>
        <vt:i4>242</vt:i4>
      </vt:variant>
      <vt:variant>
        <vt:i4>0</vt:i4>
      </vt:variant>
      <vt:variant>
        <vt:i4>5</vt:i4>
      </vt:variant>
      <vt:variant>
        <vt:lpwstr/>
      </vt:variant>
      <vt:variant>
        <vt:lpwstr>_Toc3824672</vt:lpwstr>
      </vt:variant>
      <vt:variant>
        <vt:i4>2883591</vt:i4>
      </vt:variant>
      <vt:variant>
        <vt:i4>236</vt:i4>
      </vt:variant>
      <vt:variant>
        <vt:i4>0</vt:i4>
      </vt:variant>
      <vt:variant>
        <vt:i4>5</vt:i4>
      </vt:variant>
      <vt:variant>
        <vt:lpwstr/>
      </vt:variant>
      <vt:variant>
        <vt:lpwstr>_Toc3824671</vt:lpwstr>
      </vt:variant>
      <vt:variant>
        <vt:i4>2883591</vt:i4>
      </vt:variant>
      <vt:variant>
        <vt:i4>230</vt:i4>
      </vt:variant>
      <vt:variant>
        <vt:i4>0</vt:i4>
      </vt:variant>
      <vt:variant>
        <vt:i4>5</vt:i4>
      </vt:variant>
      <vt:variant>
        <vt:lpwstr/>
      </vt:variant>
      <vt:variant>
        <vt:lpwstr>_Toc3824670</vt:lpwstr>
      </vt:variant>
      <vt:variant>
        <vt:i4>2949127</vt:i4>
      </vt:variant>
      <vt:variant>
        <vt:i4>224</vt:i4>
      </vt:variant>
      <vt:variant>
        <vt:i4>0</vt:i4>
      </vt:variant>
      <vt:variant>
        <vt:i4>5</vt:i4>
      </vt:variant>
      <vt:variant>
        <vt:lpwstr/>
      </vt:variant>
      <vt:variant>
        <vt:lpwstr>_Toc3824669</vt:lpwstr>
      </vt:variant>
      <vt:variant>
        <vt:i4>2949127</vt:i4>
      </vt:variant>
      <vt:variant>
        <vt:i4>218</vt:i4>
      </vt:variant>
      <vt:variant>
        <vt:i4>0</vt:i4>
      </vt:variant>
      <vt:variant>
        <vt:i4>5</vt:i4>
      </vt:variant>
      <vt:variant>
        <vt:lpwstr/>
      </vt:variant>
      <vt:variant>
        <vt:lpwstr>_Toc3824668</vt:lpwstr>
      </vt:variant>
      <vt:variant>
        <vt:i4>2949127</vt:i4>
      </vt:variant>
      <vt:variant>
        <vt:i4>212</vt:i4>
      </vt:variant>
      <vt:variant>
        <vt:i4>0</vt:i4>
      </vt:variant>
      <vt:variant>
        <vt:i4>5</vt:i4>
      </vt:variant>
      <vt:variant>
        <vt:lpwstr/>
      </vt:variant>
      <vt:variant>
        <vt:lpwstr>_Toc3824667</vt:lpwstr>
      </vt:variant>
      <vt:variant>
        <vt:i4>2949127</vt:i4>
      </vt:variant>
      <vt:variant>
        <vt:i4>206</vt:i4>
      </vt:variant>
      <vt:variant>
        <vt:i4>0</vt:i4>
      </vt:variant>
      <vt:variant>
        <vt:i4>5</vt:i4>
      </vt:variant>
      <vt:variant>
        <vt:lpwstr/>
      </vt:variant>
      <vt:variant>
        <vt:lpwstr>_Toc3824666</vt:lpwstr>
      </vt:variant>
      <vt:variant>
        <vt:i4>2949127</vt:i4>
      </vt:variant>
      <vt:variant>
        <vt:i4>200</vt:i4>
      </vt:variant>
      <vt:variant>
        <vt:i4>0</vt:i4>
      </vt:variant>
      <vt:variant>
        <vt:i4>5</vt:i4>
      </vt:variant>
      <vt:variant>
        <vt:lpwstr/>
      </vt:variant>
      <vt:variant>
        <vt:lpwstr>_Toc3824665</vt:lpwstr>
      </vt:variant>
      <vt:variant>
        <vt:i4>2949127</vt:i4>
      </vt:variant>
      <vt:variant>
        <vt:i4>194</vt:i4>
      </vt:variant>
      <vt:variant>
        <vt:i4>0</vt:i4>
      </vt:variant>
      <vt:variant>
        <vt:i4>5</vt:i4>
      </vt:variant>
      <vt:variant>
        <vt:lpwstr/>
      </vt:variant>
      <vt:variant>
        <vt:lpwstr>_Toc3824664</vt:lpwstr>
      </vt:variant>
      <vt:variant>
        <vt:i4>2949127</vt:i4>
      </vt:variant>
      <vt:variant>
        <vt:i4>188</vt:i4>
      </vt:variant>
      <vt:variant>
        <vt:i4>0</vt:i4>
      </vt:variant>
      <vt:variant>
        <vt:i4>5</vt:i4>
      </vt:variant>
      <vt:variant>
        <vt:lpwstr/>
      </vt:variant>
      <vt:variant>
        <vt:lpwstr>_Toc3824663</vt:lpwstr>
      </vt:variant>
      <vt:variant>
        <vt:i4>2949127</vt:i4>
      </vt:variant>
      <vt:variant>
        <vt:i4>182</vt:i4>
      </vt:variant>
      <vt:variant>
        <vt:i4>0</vt:i4>
      </vt:variant>
      <vt:variant>
        <vt:i4>5</vt:i4>
      </vt:variant>
      <vt:variant>
        <vt:lpwstr/>
      </vt:variant>
      <vt:variant>
        <vt:lpwstr>_Toc3824662</vt:lpwstr>
      </vt:variant>
      <vt:variant>
        <vt:i4>2949127</vt:i4>
      </vt:variant>
      <vt:variant>
        <vt:i4>176</vt:i4>
      </vt:variant>
      <vt:variant>
        <vt:i4>0</vt:i4>
      </vt:variant>
      <vt:variant>
        <vt:i4>5</vt:i4>
      </vt:variant>
      <vt:variant>
        <vt:lpwstr/>
      </vt:variant>
      <vt:variant>
        <vt:lpwstr>_Toc3824661</vt:lpwstr>
      </vt:variant>
      <vt:variant>
        <vt:i4>2949127</vt:i4>
      </vt:variant>
      <vt:variant>
        <vt:i4>170</vt:i4>
      </vt:variant>
      <vt:variant>
        <vt:i4>0</vt:i4>
      </vt:variant>
      <vt:variant>
        <vt:i4>5</vt:i4>
      </vt:variant>
      <vt:variant>
        <vt:lpwstr/>
      </vt:variant>
      <vt:variant>
        <vt:lpwstr>_Toc3824660</vt:lpwstr>
      </vt:variant>
      <vt:variant>
        <vt:i4>3014663</vt:i4>
      </vt:variant>
      <vt:variant>
        <vt:i4>164</vt:i4>
      </vt:variant>
      <vt:variant>
        <vt:i4>0</vt:i4>
      </vt:variant>
      <vt:variant>
        <vt:i4>5</vt:i4>
      </vt:variant>
      <vt:variant>
        <vt:lpwstr/>
      </vt:variant>
      <vt:variant>
        <vt:lpwstr>_Toc3824659</vt:lpwstr>
      </vt:variant>
      <vt:variant>
        <vt:i4>3014663</vt:i4>
      </vt:variant>
      <vt:variant>
        <vt:i4>158</vt:i4>
      </vt:variant>
      <vt:variant>
        <vt:i4>0</vt:i4>
      </vt:variant>
      <vt:variant>
        <vt:i4>5</vt:i4>
      </vt:variant>
      <vt:variant>
        <vt:lpwstr/>
      </vt:variant>
      <vt:variant>
        <vt:lpwstr>_Toc3824658</vt:lpwstr>
      </vt:variant>
      <vt:variant>
        <vt:i4>3014663</vt:i4>
      </vt:variant>
      <vt:variant>
        <vt:i4>152</vt:i4>
      </vt:variant>
      <vt:variant>
        <vt:i4>0</vt:i4>
      </vt:variant>
      <vt:variant>
        <vt:i4>5</vt:i4>
      </vt:variant>
      <vt:variant>
        <vt:lpwstr/>
      </vt:variant>
      <vt:variant>
        <vt:lpwstr>_Toc3824657</vt:lpwstr>
      </vt:variant>
      <vt:variant>
        <vt:i4>3014663</vt:i4>
      </vt:variant>
      <vt:variant>
        <vt:i4>146</vt:i4>
      </vt:variant>
      <vt:variant>
        <vt:i4>0</vt:i4>
      </vt:variant>
      <vt:variant>
        <vt:i4>5</vt:i4>
      </vt:variant>
      <vt:variant>
        <vt:lpwstr/>
      </vt:variant>
      <vt:variant>
        <vt:lpwstr>_Toc3824656</vt:lpwstr>
      </vt:variant>
      <vt:variant>
        <vt:i4>3014663</vt:i4>
      </vt:variant>
      <vt:variant>
        <vt:i4>140</vt:i4>
      </vt:variant>
      <vt:variant>
        <vt:i4>0</vt:i4>
      </vt:variant>
      <vt:variant>
        <vt:i4>5</vt:i4>
      </vt:variant>
      <vt:variant>
        <vt:lpwstr/>
      </vt:variant>
      <vt:variant>
        <vt:lpwstr>_Toc3824655</vt:lpwstr>
      </vt:variant>
      <vt:variant>
        <vt:i4>3014663</vt:i4>
      </vt:variant>
      <vt:variant>
        <vt:i4>134</vt:i4>
      </vt:variant>
      <vt:variant>
        <vt:i4>0</vt:i4>
      </vt:variant>
      <vt:variant>
        <vt:i4>5</vt:i4>
      </vt:variant>
      <vt:variant>
        <vt:lpwstr/>
      </vt:variant>
      <vt:variant>
        <vt:lpwstr>_Toc3824654</vt:lpwstr>
      </vt:variant>
      <vt:variant>
        <vt:i4>3014663</vt:i4>
      </vt:variant>
      <vt:variant>
        <vt:i4>128</vt:i4>
      </vt:variant>
      <vt:variant>
        <vt:i4>0</vt:i4>
      </vt:variant>
      <vt:variant>
        <vt:i4>5</vt:i4>
      </vt:variant>
      <vt:variant>
        <vt:lpwstr/>
      </vt:variant>
      <vt:variant>
        <vt:lpwstr>_Toc3824653</vt:lpwstr>
      </vt:variant>
      <vt:variant>
        <vt:i4>3014663</vt:i4>
      </vt:variant>
      <vt:variant>
        <vt:i4>122</vt:i4>
      </vt:variant>
      <vt:variant>
        <vt:i4>0</vt:i4>
      </vt:variant>
      <vt:variant>
        <vt:i4>5</vt:i4>
      </vt:variant>
      <vt:variant>
        <vt:lpwstr/>
      </vt:variant>
      <vt:variant>
        <vt:lpwstr>_Toc3824652</vt:lpwstr>
      </vt:variant>
      <vt:variant>
        <vt:i4>3014663</vt:i4>
      </vt:variant>
      <vt:variant>
        <vt:i4>116</vt:i4>
      </vt:variant>
      <vt:variant>
        <vt:i4>0</vt:i4>
      </vt:variant>
      <vt:variant>
        <vt:i4>5</vt:i4>
      </vt:variant>
      <vt:variant>
        <vt:lpwstr/>
      </vt:variant>
      <vt:variant>
        <vt:lpwstr>_Toc3824651</vt:lpwstr>
      </vt:variant>
      <vt:variant>
        <vt:i4>3014663</vt:i4>
      </vt:variant>
      <vt:variant>
        <vt:i4>110</vt:i4>
      </vt:variant>
      <vt:variant>
        <vt:i4>0</vt:i4>
      </vt:variant>
      <vt:variant>
        <vt:i4>5</vt:i4>
      </vt:variant>
      <vt:variant>
        <vt:lpwstr/>
      </vt:variant>
      <vt:variant>
        <vt:lpwstr>_Toc3824650</vt:lpwstr>
      </vt:variant>
      <vt:variant>
        <vt:i4>3080199</vt:i4>
      </vt:variant>
      <vt:variant>
        <vt:i4>104</vt:i4>
      </vt:variant>
      <vt:variant>
        <vt:i4>0</vt:i4>
      </vt:variant>
      <vt:variant>
        <vt:i4>5</vt:i4>
      </vt:variant>
      <vt:variant>
        <vt:lpwstr/>
      </vt:variant>
      <vt:variant>
        <vt:lpwstr>_Toc3824649</vt:lpwstr>
      </vt:variant>
      <vt:variant>
        <vt:i4>3080199</vt:i4>
      </vt:variant>
      <vt:variant>
        <vt:i4>98</vt:i4>
      </vt:variant>
      <vt:variant>
        <vt:i4>0</vt:i4>
      </vt:variant>
      <vt:variant>
        <vt:i4>5</vt:i4>
      </vt:variant>
      <vt:variant>
        <vt:lpwstr/>
      </vt:variant>
      <vt:variant>
        <vt:lpwstr>_Toc3824648</vt:lpwstr>
      </vt:variant>
      <vt:variant>
        <vt:i4>3080199</vt:i4>
      </vt:variant>
      <vt:variant>
        <vt:i4>92</vt:i4>
      </vt:variant>
      <vt:variant>
        <vt:i4>0</vt:i4>
      </vt:variant>
      <vt:variant>
        <vt:i4>5</vt:i4>
      </vt:variant>
      <vt:variant>
        <vt:lpwstr/>
      </vt:variant>
      <vt:variant>
        <vt:lpwstr>_Toc3824647</vt:lpwstr>
      </vt:variant>
      <vt:variant>
        <vt:i4>3080199</vt:i4>
      </vt:variant>
      <vt:variant>
        <vt:i4>86</vt:i4>
      </vt:variant>
      <vt:variant>
        <vt:i4>0</vt:i4>
      </vt:variant>
      <vt:variant>
        <vt:i4>5</vt:i4>
      </vt:variant>
      <vt:variant>
        <vt:lpwstr/>
      </vt:variant>
      <vt:variant>
        <vt:lpwstr>_Toc3824646</vt:lpwstr>
      </vt:variant>
      <vt:variant>
        <vt:i4>3080199</vt:i4>
      </vt:variant>
      <vt:variant>
        <vt:i4>80</vt:i4>
      </vt:variant>
      <vt:variant>
        <vt:i4>0</vt:i4>
      </vt:variant>
      <vt:variant>
        <vt:i4>5</vt:i4>
      </vt:variant>
      <vt:variant>
        <vt:lpwstr/>
      </vt:variant>
      <vt:variant>
        <vt:lpwstr>_Toc3824645</vt:lpwstr>
      </vt:variant>
      <vt:variant>
        <vt:i4>3080199</vt:i4>
      </vt:variant>
      <vt:variant>
        <vt:i4>74</vt:i4>
      </vt:variant>
      <vt:variant>
        <vt:i4>0</vt:i4>
      </vt:variant>
      <vt:variant>
        <vt:i4>5</vt:i4>
      </vt:variant>
      <vt:variant>
        <vt:lpwstr/>
      </vt:variant>
      <vt:variant>
        <vt:lpwstr>_Toc3824644</vt:lpwstr>
      </vt:variant>
      <vt:variant>
        <vt:i4>3080199</vt:i4>
      </vt:variant>
      <vt:variant>
        <vt:i4>68</vt:i4>
      </vt:variant>
      <vt:variant>
        <vt:i4>0</vt:i4>
      </vt:variant>
      <vt:variant>
        <vt:i4>5</vt:i4>
      </vt:variant>
      <vt:variant>
        <vt:lpwstr/>
      </vt:variant>
      <vt:variant>
        <vt:lpwstr>_Toc3824643</vt:lpwstr>
      </vt:variant>
      <vt:variant>
        <vt:i4>3080199</vt:i4>
      </vt:variant>
      <vt:variant>
        <vt:i4>62</vt:i4>
      </vt:variant>
      <vt:variant>
        <vt:i4>0</vt:i4>
      </vt:variant>
      <vt:variant>
        <vt:i4>5</vt:i4>
      </vt:variant>
      <vt:variant>
        <vt:lpwstr/>
      </vt:variant>
      <vt:variant>
        <vt:lpwstr>_Toc3824642</vt:lpwstr>
      </vt:variant>
      <vt:variant>
        <vt:i4>3080199</vt:i4>
      </vt:variant>
      <vt:variant>
        <vt:i4>56</vt:i4>
      </vt:variant>
      <vt:variant>
        <vt:i4>0</vt:i4>
      </vt:variant>
      <vt:variant>
        <vt:i4>5</vt:i4>
      </vt:variant>
      <vt:variant>
        <vt:lpwstr/>
      </vt:variant>
      <vt:variant>
        <vt:lpwstr>_Toc3824641</vt:lpwstr>
      </vt:variant>
      <vt:variant>
        <vt:i4>3080199</vt:i4>
      </vt:variant>
      <vt:variant>
        <vt:i4>50</vt:i4>
      </vt:variant>
      <vt:variant>
        <vt:i4>0</vt:i4>
      </vt:variant>
      <vt:variant>
        <vt:i4>5</vt:i4>
      </vt:variant>
      <vt:variant>
        <vt:lpwstr/>
      </vt:variant>
      <vt:variant>
        <vt:lpwstr>_Toc3824640</vt:lpwstr>
      </vt:variant>
      <vt:variant>
        <vt:i4>2621447</vt:i4>
      </vt:variant>
      <vt:variant>
        <vt:i4>44</vt:i4>
      </vt:variant>
      <vt:variant>
        <vt:i4>0</vt:i4>
      </vt:variant>
      <vt:variant>
        <vt:i4>5</vt:i4>
      </vt:variant>
      <vt:variant>
        <vt:lpwstr/>
      </vt:variant>
      <vt:variant>
        <vt:lpwstr>_Toc3824639</vt:lpwstr>
      </vt:variant>
      <vt:variant>
        <vt:i4>2621447</vt:i4>
      </vt:variant>
      <vt:variant>
        <vt:i4>38</vt:i4>
      </vt:variant>
      <vt:variant>
        <vt:i4>0</vt:i4>
      </vt:variant>
      <vt:variant>
        <vt:i4>5</vt:i4>
      </vt:variant>
      <vt:variant>
        <vt:lpwstr/>
      </vt:variant>
      <vt:variant>
        <vt:lpwstr>_Toc3824638</vt:lpwstr>
      </vt:variant>
      <vt:variant>
        <vt:i4>2621447</vt:i4>
      </vt:variant>
      <vt:variant>
        <vt:i4>32</vt:i4>
      </vt:variant>
      <vt:variant>
        <vt:i4>0</vt:i4>
      </vt:variant>
      <vt:variant>
        <vt:i4>5</vt:i4>
      </vt:variant>
      <vt:variant>
        <vt:lpwstr/>
      </vt:variant>
      <vt:variant>
        <vt:lpwstr>_Toc3824637</vt:lpwstr>
      </vt:variant>
      <vt:variant>
        <vt:i4>2621447</vt:i4>
      </vt:variant>
      <vt:variant>
        <vt:i4>26</vt:i4>
      </vt:variant>
      <vt:variant>
        <vt:i4>0</vt:i4>
      </vt:variant>
      <vt:variant>
        <vt:i4>5</vt:i4>
      </vt:variant>
      <vt:variant>
        <vt:lpwstr/>
      </vt:variant>
      <vt:variant>
        <vt:lpwstr>_Toc3824636</vt:lpwstr>
      </vt:variant>
      <vt:variant>
        <vt:i4>2621447</vt:i4>
      </vt:variant>
      <vt:variant>
        <vt:i4>20</vt:i4>
      </vt:variant>
      <vt:variant>
        <vt:i4>0</vt:i4>
      </vt:variant>
      <vt:variant>
        <vt:i4>5</vt:i4>
      </vt:variant>
      <vt:variant>
        <vt:lpwstr/>
      </vt:variant>
      <vt:variant>
        <vt:lpwstr>_Toc3824635</vt:lpwstr>
      </vt:variant>
      <vt:variant>
        <vt:i4>2621447</vt:i4>
      </vt:variant>
      <vt:variant>
        <vt:i4>14</vt:i4>
      </vt:variant>
      <vt:variant>
        <vt:i4>0</vt:i4>
      </vt:variant>
      <vt:variant>
        <vt:i4>5</vt:i4>
      </vt:variant>
      <vt:variant>
        <vt:lpwstr/>
      </vt:variant>
      <vt:variant>
        <vt:lpwstr>_Toc3824634</vt:lpwstr>
      </vt:variant>
      <vt:variant>
        <vt:i4>2621447</vt:i4>
      </vt:variant>
      <vt:variant>
        <vt:i4>8</vt:i4>
      </vt:variant>
      <vt:variant>
        <vt:i4>0</vt:i4>
      </vt:variant>
      <vt:variant>
        <vt:i4>5</vt:i4>
      </vt:variant>
      <vt:variant>
        <vt:lpwstr/>
      </vt:variant>
      <vt:variant>
        <vt:lpwstr>_Toc3824633</vt:lpwstr>
      </vt:variant>
      <vt:variant>
        <vt:i4>2228225</vt:i4>
      </vt:variant>
      <vt:variant>
        <vt:i4>3</vt:i4>
      </vt:variant>
      <vt:variant>
        <vt:i4>0</vt:i4>
      </vt:variant>
      <vt:variant>
        <vt:i4>5</vt:i4>
      </vt:variant>
      <vt:variant>
        <vt:lpwstr>mailto:Yan.Ye@alibaba-inc.com</vt:lpwstr>
      </vt:variant>
      <vt:variant>
        <vt:lpwstr/>
      </vt:variant>
      <vt:variant>
        <vt:i4>102</vt:i4>
      </vt:variant>
      <vt:variant>
        <vt:i4>0</vt:i4>
      </vt:variant>
      <vt:variant>
        <vt:i4>0</vt:i4>
      </vt:variant>
      <vt:variant>
        <vt:i4>5</vt:i4>
      </vt:variant>
      <vt:variant>
        <vt:lpwstr>mailto:jianle.chen@huawei.com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Joint Collaborative Team on Video Coding (JCT-VC) Contribution</dc:title>
  <dc:creator>Gary J. Sullivan &amp; Jens-Rainer Ohm</dc:creator>
  <cp:keywords>JCT-VC, MPEG, VCEG, CTPClassification=CTP_NT</cp:keywords>
  <cp:lastModifiedBy>Browne, Adrian</cp:lastModifiedBy>
  <cp:revision>2</cp:revision>
  <cp:lastPrinted>2018-08-09T21:16:00Z</cp:lastPrinted>
  <dcterms:created xsi:type="dcterms:W3CDTF">2022-07-14T06:45:00Z</dcterms:created>
  <dcterms:modified xsi:type="dcterms:W3CDTF">2022-07-14T06:45:00Z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TitusGUID">
    <vt:lpwstr>b226167d-ab03-44b1-b510-2837498d627b</vt:lpwstr>
  </property>
  <property fmtid="{D5CDD505-2E9C-101B-9397-08002B2CF9AE}" pid="4" name="CTP_TimeStamp">
    <vt:lpwstr>2018-04-20 20:09:11Z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1580502999</vt:lpwstr>
  </property>
  <property fmtid="{D5CDD505-2E9C-101B-9397-08002B2CF9AE}" pid="13" name="ContentTypeId">
    <vt:lpwstr>0x010100592C8E60515AA84C98623DCB6CA7EDC5</vt:lpwstr>
  </property>
  <property fmtid="{D5CDD505-2E9C-101B-9397-08002B2CF9AE}" pid="14" name="MediaServiceImageTags">
    <vt:lpwstr/>
  </property>
</Properties>
</file>