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Drawing344444557777.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40539FB5" w:rsidR="00F515AF" w:rsidRDefault="00F515AF" w:rsidP="00F515AF">
            <w:pPr>
              <w:tabs>
                <w:tab w:val="left" w:pos="7200"/>
              </w:tabs>
              <w:spacing w:before="0"/>
              <w:rPr>
                <w:b/>
                <w:szCs w:val="22"/>
                <w:lang w:val="en-CA"/>
              </w:rPr>
            </w:pPr>
            <w:del w:id="0" w:author="Browne, Adrian" w:date="2022-06-24T12:34:00Z">
              <w:r>
                <w:rPr>
                  <w:noProof/>
                  <w:lang w:eastAsia="ko-KR"/>
                </w:rPr>
                <mc:AlternateContent>
                  <mc:Choice Requires="wpg">
                    <w:drawing>
                      <wp:anchor distT="0" distB="0" distL="114300" distR="114300" simplePos="0" relativeHeight="251660292"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6" name="Group 16"/>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0"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3"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4"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6"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456F88" id="Group 16" o:spid="_x0000_s1026" style="position:absolute;margin-left:-4.15pt;margin-top:-27.5pt;width:23.3pt;height:24.6pt;z-index:2516602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BGmP7VsogAAp6wEAA4AAAAAAAAAAAAAAAAALgIAAGRycy9lMm9Eb2MueG1sUEsBAi0A&#10;FAAGAAgAAAAhAEV/wBjdAAAACAEAAA8AAAAAAAAAAAAAAAAAxqQAAGRycy9kb3ducmV2LnhtbFBL&#10;BQYAAAAABAAEAPMAAADQp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5ewwAAANsAAAAPAAAAZHJzL2Rvd25yZXYueG1sRE9Na8JA&#10;EL0L/Q/LFHopurEF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Z01+X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YYxQAAANsAAAAPAAAAZHJzL2Rvd25yZXYueG1sRI9Pa8JA&#10;FMTvBb/D8gRvdROl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Dj0pYY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eastAsia="ko-KR"/>
                </w:rPr>
                <w:drawing>
                  <wp:anchor distT="0" distB="0" distL="114300" distR="114300" simplePos="0" relativeHeight="251661316"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ko-KR"/>
                </w:rPr>
                <w:drawing>
                  <wp:anchor distT="0" distB="0" distL="114300" distR="114300" simplePos="0" relativeHeight="251662340"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ins w:id="1" w:author="Browne, Adrian" w:date="2022-06-24T12:34:00Z">
              <w:r>
                <w:rPr>
                  <w:noProof/>
                  <w:lang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C9290C"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46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9A30F2F" w:rsidR="00E61DAC" w:rsidRPr="00846C2D" w:rsidRDefault="00BA0191" w:rsidP="00F55632">
            <w:pPr>
              <w:tabs>
                <w:tab w:val="left" w:pos="7200"/>
              </w:tabs>
              <w:rPr>
                <w:b/>
                <w:szCs w:val="22"/>
              </w:rPr>
            </w:pPr>
            <w:del w:id="2" w:author="Browne, Adrian" w:date="2022-06-20T12:00:00Z">
              <w:r w:rsidDel="00F55632">
                <w:delText>2</w:delText>
              </w:r>
              <w:r w:rsidR="00670E22" w:rsidDel="00F55632">
                <w:delText>5</w:delText>
              </w:r>
              <w:r w:rsidDel="00F55632">
                <w:delText xml:space="preserve">th </w:delText>
              </w:r>
            </w:del>
            <w:ins w:id="3" w:author="Browne, Adrian" w:date="2022-06-20T12:00:00Z">
              <w:r w:rsidR="00F55632">
                <w:t xml:space="preserve">26th </w:t>
              </w:r>
            </w:ins>
            <w:r>
              <w:t>Meeting</w:t>
            </w:r>
            <w:r>
              <w:rPr>
                <w:lang w:val="en-CA"/>
              </w:rPr>
              <w:t xml:space="preserve">, by teleconference, </w:t>
            </w:r>
            <w:ins w:id="4" w:author="Browne, Adrian" w:date="2022-06-20T11:59:00Z">
              <w:r w:rsidR="00F55632">
                <w:rPr>
                  <w:lang w:val="en-CA"/>
                </w:rPr>
                <w:t>20–29</w:t>
              </w:r>
              <w:r w:rsidR="00F55632" w:rsidRPr="00B648F1">
                <w:rPr>
                  <w:lang w:val="en-CA"/>
                </w:rPr>
                <w:t xml:space="preserve"> </w:t>
              </w:r>
              <w:r w:rsidR="00F55632">
                <w:rPr>
                  <w:lang w:val="en-CA"/>
                </w:rPr>
                <w:t>April</w:t>
              </w:r>
            </w:ins>
            <w:del w:id="5" w:author="Browne, Adrian" w:date="2022-06-20T11:59:00Z">
              <w:r w:rsidR="00670E22" w:rsidDel="00F55632">
                <w:rPr>
                  <w:lang w:val="en-CA"/>
                </w:rPr>
                <w:delText>12</w:delText>
              </w:r>
              <w:r w:rsidDel="00F55632">
                <w:rPr>
                  <w:lang w:val="en-CA"/>
                </w:rPr>
                <w:delText>–</w:delText>
              </w:r>
              <w:r w:rsidR="00670E22" w:rsidDel="00F55632">
                <w:rPr>
                  <w:lang w:val="en-CA"/>
                </w:rPr>
                <w:delText>21</w:delText>
              </w:r>
            </w:del>
            <w:del w:id="6" w:author="Browne, Adrian" w:date="2022-06-20T12:00:00Z">
              <w:r w:rsidR="00670E22" w:rsidDel="00F55632">
                <w:rPr>
                  <w:lang w:val="en-CA"/>
                </w:rPr>
                <w:delText xml:space="preserve"> January</w:delText>
              </w:r>
            </w:del>
            <w:r w:rsidR="00670E22">
              <w:rPr>
                <w:lang w:val="en-CA"/>
              </w:rPr>
              <w:t xml:space="preserve"> </w:t>
            </w:r>
            <w:r>
              <w:rPr>
                <w:lang w:val="en-CA"/>
              </w:rPr>
              <w:t>202</w:t>
            </w:r>
            <w:r w:rsidR="00670E22">
              <w:rPr>
                <w:lang w:val="en-CA"/>
              </w:rPr>
              <w:t>2</w:t>
            </w:r>
          </w:p>
        </w:tc>
        <w:tc>
          <w:tcPr>
            <w:tcW w:w="3168" w:type="dxa"/>
          </w:tcPr>
          <w:p w14:paraId="5723FC48" w14:textId="11CCEC24"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7" w:author="Browne, Adrian" w:date="2022-06-20T12:00:00Z">
              <w:r w:rsidR="00670E22" w:rsidDel="00F55632">
                <w:delText>Y</w:delText>
              </w:r>
              <w:r w:rsidR="008E5D85" w:rsidDel="00F55632">
                <w:delText>2</w:delText>
              </w:r>
              <w:r w:rsidR="008E5D85" w:rsidRPr="00846C2D" w:rsidDel="00F55632">
                <w:delText>002</w:delText>
              </w:r>
            </w:del>
            <w:ins w:id="8" w:author="Browne, Adrian" w:date="2022-06-20T12:00:00Z">
              <w:r w:rsidR="00F55632">
                <w:t>Z2</w:t>
              </w:r>
              <w:r w:rsidR="00F55632" w:rsidRPr="00846C2D">
                <w:t>002</w:t>
              </w:r>
            </w:ins>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6903203F"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del w:id="9" w:author="Browne, Adrian" w:date="2022-06-20T12:00:00Z">
              <w:r w:rsidR="00CA6416" w:rsidDel="00F55632">
                <w:rPr>
                  <w:b/>
                  <w:szCs w:val="22"/>
                </w:rPr>
                <w:delText>1</w:delText>
              </w:r>
              <w:r w:rsidR="00670E22" w:rsidDel="00F55632">
                <w:rPr>
                  <w:b/>
                  <w:szCs w:val="22"/>
                </w:rPr>
                <w:delText>6</w:delText>
              </w:r>
              <w:r w:rsidR="00CA6416" w:rsidDel="00F55632">
                <w:rPr>
                  <w:b/>
                  <w:szCs w:val="22"/>
                </w:rPr>
                <w:delText xml:space="preserve"> </w:delText>
              </w:r>
            </w:del>
            <w:del w:id="10" w:author="Browne, Adrian" w:date="2022-06-24T11:16:00Z">
              <w:r w:rsidR="00574EAC">
                <w:rPr>
                  <w:b/>
                  <w:szCs w:val="22"/>
                </w:rPr>
                <w:delText>(VTM</w:delText>
              </w:r>
              <w:r w:rsidR="00CA6416">
                <w:rPr>
                  <w:b/>
                  <w:szCs w:val="22"/>
                </w:rPr>
                <w:delText>1</w:delText>
              </w:r>
              <w:r w:rsidR="00670E22">
                <w:rPr>
                  <w:b/>
                  <w:szCs w:val="22"/>
                </w:rPr>
                <w:delText>6</w:delText>
              </w:r>
            </w:del>
            <w:ins w:id="11" w:author="Browne, Adrian" w:date="2022-06-20T12:00:00Z">
              <w:r w:rsidR="00F55632">
                <w:rPr>
                  <w:b/>
                  <w:szCs w:val="22"/>
                </w:rPr>
                <w:t xml:space="preserve">17 </w:t>
              </w:r>
            </w:ins>
            <w:ins w:id="12" w:author="Browne, Adrian" w:date="2022-06-24T11:16:00Z">
              <w:r w:rsidR="00574EAC">
                <w:rPr>
                  <w:b/>
                  <w:szCs w:val="22"/>
                </w:rPr>
                <w:t>(</w:t>
              </w:r>
            </w:ins>
            <w:del w:id="13" w:author="Browne, Adrian" w:date="2022-06-20T12:00:00Z">
              <w:r w:rsidR="00574EAC" w:rsidDel="00F55632">
                <w:rPr>
                  <w:b/>
                  <w:szCs w:val="22"/>
                </w:rPr>
                <w:delText>VTM</w:delText>
              </w:r>
              <w:r w:rsidR="00CA6416" w:rsidDel="00F55632">
                <w:rPr>
                  <w:b/>
                  <w:szCs w:val="22"/>
                </w:rPr>
                <w:delText>1</w:delText>
              </w:r>
              <w:r w:rsidR="00670E22" w:rsidDel="00F55632">
                <w:rPr>
                  <w:b/>
                  <w:szCs w:val="22"/>
                </w:rPr>
                <w:delText>6</w:delText>
              </w:r>
            </w:del>
            <w:ins w:id="14" w:author="Browne, Adrian" w:date="2022-06-20T12:00:00Z">
              <w:r w:rsidR="00F55632">
                <w:rPr>
                  <w:b/>
                  <w:szCs w:val="22"/>
                </w:rPr>
                <w:t>VTM17</w:t>
              </w:r>
            </w:ins>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1F4B6FBF" w:rsidR="00E61DAC" w:rsidRPr="00846C2D" w:rsidRDefault="00A231D3" w:rsidP="00F55632">
            <w:pPr>
              <w:spacing w:after="60"/>
              <w:rPr>
                <w:szCs w:val="22"/>
              </w:rPr>
            </w:pPr>
            <w:r w:rsidRPr="00846C2D">
              <w:rPr>
                <w:szCs w:val="22"/>
                <w:lang w:val="en-CA"/>
              </w:rPr>
              <w:t xml:space="preserve">Algorithm description for Versatile Video Coding and Test Model </w:t>
            </w:r>
            <w:del w:id="15" w:author="Browne, Adrian" w:date="2022-06-20T12:00:00Z">
              <w:r w:rsidR="00CA6416" w:rsidDel="00F55632">
                <w:rPr>
                  <w:szCs w:val="22"/>
                  <w:lang w:val="en-CA"/>
                </w:rPr>
                <w:delText>1</w:delText>
              </w:r>
              <w:r w:rsidR="00670E22" w:rsidDel="00F55632">
                <w:rPr>
                  <w:szCs w:val="22"/>
                  <w:lang w:val="en-CA"/>
                </w:rPr>
                <w:delText>6</w:delText>
              </w:r>
            </w:del>
            <w:ins w:id="16" w:author="Browne, Adrian" w:date="2022-06-20T12:00:00Z">
              <w:r w:rsidR="00F55632">
                <w:rPr>
                  <w:szCs w:val="22"/>
                  <w:lang w:val="en-CA"/>
                </w:rPr>
                <w:t>17</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0861AD" w:rsidP="00CD45EA">
            <w:pPr>
              <w:spacing w:after="60"/>
            </w:pPr>
            <w:hyperlink r:id="rId15" w:history="1">
              <w:r w:rsidR="00F515AF" w:rsidRPr="00F515AF">
                <w:rPr>
                  <w:rStyle w:val="Hyperlink"/>
                </w:rPr>
                <w:t>adrian.browne@sony.com</w:t>
              </w:r>
            </w:hyperlink>
          </w:p>
          <w:p w14:paraId="0629946E" w14:textId="781D430C" w:rsidR="007B7B24" w:rsidRPr="00846C2D" w:rsidRDefault="000861AD" w:rsidP="002A173B">
            <w:pPr>
              <w:spacing w:before="0" w:after="60"/>
              <w:rPr>
                <w:szCs w:val="22"/>
              </w:rPr>
            </w:pPr>
            <w:hyperlink r:id="rId16"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7" w:name="_Toc90980965"/>
      <w:r w:rsidRPr="00014AA4">
        <w:t>Abstract</w:t>
      </w:r>
      <w:bookmarkEnd w:id="17"/>
    </w:p>
    <w:p w14:paraId="199816FA" w14:textId="790D77CA"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del w:id="18" w:author="Browne, Adrian" w:date="2022-06-20T12:01:00Z">
        <w:r w:rsidR="00F515AF" w:rsidDel="00F55632">
          <w:rPr>
            <w:szCs w:val="22"/>
            <w:lang w:val="en-CA" w:eastAsia="zh-CN"/>
          </w:rPr>
          <w:delText>1</w:delText>
        </w:r>
        <w:r w:rsidR="001869DC" w:rsidDel="00F55632">
          <w:rPr>
            <w:szCs w:val="22"/>
            <w:lang w:val="en-CA" w:eastAsia="zh-CN"/>
          </w:rPr>
          <w:delText>6</w:delText>
        </w:r>
        <w:r w:rsidR="00F515AF" w:rsidDel="00F55632">
          <w:rPr>
            <w:szCs w:val="22"/>
            <w:lang w:val="en-CA"/>
          </w:rPr>
          <w:delText xml:space="preserve"> </w:delText>
        </w:r>
      </w:del>
      <w:del w:id="19" w:author="Browne, Adrian" w:date="2022-06-24T11:16:00Z">
        <w:r>
          <w:rPr>
            <w:szCs w:val="22"/>
            <w:lang w:val="en-CA"/>
          </w:rPr>
          <w:delText>(</w:delText>
        </w:r>
        <w:r w:rsidR="00F515AF">
          <w:rPr>
            <w:szCs w:val="22"/>
            <w:lang w:val="en-CA"/>
          </w:rPr>
          <w:delText>VTM1</w:delText>
        </w:r>
        <w:r w:rsidR="001869DC">
          <w:rPr>
            <w:szCs w:val="22"/>
            <w:lang w:val="en-CA"/>
          </w:rPr>
          <w:delText>6</w:delText>
        </w:r>
      </w:del>
      <w:ins w:id="20" w:author="Browne, Adrian" w:date="2022-06-20T12:01:00Z">
        <w:r w:rsidR="00F55632">
          <w:rPr>
            <w:szCs w:val="22"/>
            <w:lang w:val="en-CA" w:eastAsia="zh-CN"/>
          </w:rPr>
          <w:t>17</w:t>
        </w:r>
        <w:r w:rsidR="00F55632">
          <w:rPr>
            <w:szCs w:val="22"/>
            <w:lang w:val="en-CA"/>
          </w:rPr>
          <w:t xml:space="preserve"> </w:t>
        </w:r>
      </w:ins>
      <w:ins w:id="21" w:author="Browne, Adrian" w:date="2022-06-24T11:16:00Z">
        <w:r>
          <w:rPr>
            <w:szCs w:val="22"/>
            <w:lang w:val="en-CA"/>
          </w:rPr>
          <w:t>(</w:t>
        </w:r>
      </w:ins>
      <w:del w:id="22" w:author="Browne, Adrian" w:date="2022-06-20T12:01:00Z">
        <w:r w:rsidR="00F515AF" w:rsidDel="00F55632">
          <w:rPr>
            <w:szCs w:val="22"/>
            <w:lang w:val="en-CA"/>
          </w:rPr>
          <w:delText>VTM1</w:delText>
        </w:r>
        <w:r w:rsidR="001869DC" w:rsidDel="00F55632">
          <w:rPr>
            <w:szCs w:val="22"/>
            <w:lang w:val="en-CA"/>
          </w:rPr>
          <w:delText>6</w:delText>
        </w:r>
      </w:del>
      <w:ins w:id="23" w:author="Browne, Adrian" w:date="2022-06-20T12:01:00Z">
        <w:r w:rsidR="00F55632">
          <w:rPr>
            <w:szCs w:val="22"/>
            <w:lang w:val="en-CA"/>
          </w:rPr>
          <w:t>VTM17</w:t>
        </w:r>
      </w:ins>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del w:id="24" w:author="Browne, Adrian" w:date="2022-06-20T12:01:00Z">
        <w:r w:rsidR="000561F4" w:rsidDel="00F55632">
          <w:rPr>
            <w:szCs w:val="22"/>
            <w:lang w:val="en-CA"/>
          </w:rPr>
          <w:delText>2</w:delText>
        </w:r>
        <w:r w:rsidR="001869DC" w:rsidDel="00F55632">
          <w:rPr>
            <w:szCs w:val="22"/>
            <w:lang w:val="en-CA"/>
          </w:rPr>
          <w:delText>5</w:delText>
        </w:r>
        <w:r w:rsidR="00BA0191" w:rsidDel="00F55632">
          <w:rPr>
            <w:szCs w:val="22"/>
            <w:vertAlign w:val="superscript"/>
            <w:lang w:val="en-CA"/>
          </w:rPr>
          <w:delText>th</w:delText>
        </w:r>
        <w:r w:rsidR="00D50240" w:rsidDel="00F55632">
          <w:rPr>
            <w:szCs w:val="22"/>
            <w:lang w:val="en-CA"/>
          </w:rPr>
          <w:delText xml:space="preserve"> </w:delText>
        </w:r>
      </w:del>
      <w:ins w:id="25" w:author="Browne, Adrian" w:date="2022-06-20T12:01:00Z">
        <w:r w:rsidR="00F55632">
          <w:rPr>
            <w:szCs w:val="22"/>
            <w:lang w:val="en-CA"/>
          </w:rPr>
          <w:t>26</w:t>
        </w:r>
        <w:r w:rsidR="00F55632">
          <w:rPr>
            <w:szCs w:val="22"/>
            <w:vertAlign w:val="superscript"/>
            <w:lang w:val="en-CA"/>
          </w:rPr>
          <w:t>th</w:t>
        </w:r>
        <w:r w:rsidR="00F55632">
          <w:rPr>
            <w:szCs w:val="22"/>
            <w:lang w:val="en-CA"/>
          </w:rPr>
          <w:t xml:space="preserve"> </w:t>
        </w:r>
      </w:ins>
      <w:r>
        <w:rPr>
          <w:szCs w:val="22"/>
          <w:lang w:val="en-CA"/>
        </w:rPr>
        <w:t>meeting (</w:t>
      </w:r>
      <w:del w:id="26" w:author="Browne, Adrian" w:date="2022-06-20T12:01:00Z">
        <w:r w:rsidR="001869DC" w:rsidDel="00F55632">
          <w:rPr>
            <w:lang w:val="en-CA"/>
          </w:rPr>
          <w:delText>12</w:delText>
        </w:r>
        <w:r w:rsidR="000561F4" w:rsidDel="00F55632">
          <w:rPr>
            <w:lang w:val="en-CA"/>
          </w:rPr>
          <w:delText xml:space="preserve"> </w:delText>
        </w:r>
      </w:del>
      <w:ins w:id="27" w:author="Browne, Adrian" w:date="2022-06-20T12:01:00Z">
        <w:r w:rsidR="00F55632">
          <w:rPr>
            <w:lang w:val="en-CA"/>
          </w:rPr>
          <w:t xml:space="preserve">20 </w:t>
        </w:r>
      </w:ins>
      <w:r w:rsidR="000561F4">
        <w:rPr>
          <w:lang w:val="en-CA"/>
        </w:rPr>
        <w:t xml:space="preserve">– </w:t>
      </w:r>
      <w:del w:id="28" w:author="Browne, Adrian" w:date="2022-06-20T12:01:00Z">
        <w:r w:rsidR="001869DC" w:rsidDel="00F55632">
          <w:rPr>
            <w:lang w:val="en-CA"/>
          </w:rPr>
          <w:delText>21</w:delText>
        </w:r>
        <w:r w:rsidR="000561F4" w:rsidRPr="00B648F1" w:rsidDel="00F55632">
          <w:rPr>
            <w:lang w:val="en-CA"/>
          </w:rPr>
          <w:delText xml:space="preserve"> </w:delText>
        </w:r>
      </w:del>
      <w:ins w:id="29" w:author="Browne, Adrian" w:date="2022-06-20T12:01:00Z">
        <w:r w:rsidR="00F55632">
          <w:rPr>
            <w:lang w:val="en-CA"/>
          </w:rPr>
          <w:t>29</w:t>
        </w:r>
        <w:r w:rsidR="00F55632" w:rsidRPr="00B648F1">
          <w:rPr>
            <w:lang w:val="en-CA"/>
          </w:rPr>
          <w:t xml:space="preserve"> </w:t>
        </w:r>
      </w:ins>
      <w:del w:id="30" w:author="Browne, Adrian" w:date="2022-06-20T12:01:00Z">
        <w:r w:rsidR="001869DC" w:rsidDel="00F55632">
          <w:rPr>
            <w:lang w:val="en-CA"/>
          </w:rPr>
          <w:delText>January</w:delText>
        </w:r>
        <w:r w:rsidR="001869DC" w:rsidRPr="005F48A2" w:rsidDel="00F55632">
          <w:rPr>
            <w:lang w:val="en-CA"/>
          </w:rPr>
          <w:delText xml:space="preserve"> </w:delText>
        </w:r>
      </w:del>
      <w:ins w:id="31" w:author="Browne, Adrian" w:date="2022-06-20T12:01:00Z">
        <w:r w:rsidR="00F55632">
          <w:rPr>
            <w:lang w:val="en-CA"/>
          </w:rPr>
          <w:t>April</w:t>
        </w:r>
        <w:r w:rsidR="00F55632" w:rsidRPr="005F48A2" w:rsidDel="000561F4">
          <w:rPr>
            <w:lang w:val="en-CA"/>
          </w:rPr>
          <w:t xml:space="preserve"> </w:t>
        </w:r>
      </w:ins>
      <w:r w:rsidR="00362F41" w:rsidRPr="00D06F8A">
        <w:rPr>
          <w:lang w:val="en-CA"/>
        </w:rPr>
        <w:t>202</w:t>
      </w:r>
      <w:r w:rsidR="001869DC">
        <w:rPr>
          <w:lang w:val="en-CA"/>
        </w:rPr>
        <w:t>2</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del w:id="32" w:author="Browne, Adrian" w:date="2022-06-24T11:16:00Z">
        <w:r w:rsidR="00362F41">
          <w:rPr>
            <w:szCs w:val="22"/>
            <w:lang w:eastAsia="ja-JP"/>
          </w:rPr>
          <w:delText>VTM</w:delText>
        </w:r>
        <w:r w:rsidR="00CA6416">
          <w:rPr>
            <w:szCs w:val="22"/>
            <w:lang w:eastAsia="ja-JP"/>
          </w:rPr>
          <w:delText>1</w:delText>
        </w:r>
        <w:r w:rsidR="001869DC">
          <w:rPr>
            <w:szCs w:val="22"/>
            <w:lang w:eastAsia="ja-JP"/>
          </w:rPr>
          <w:delText>6</w:delText>
        </w:r>
      </w:del>
      <w:ins w:id="33" w:author="Browne, Adrian" w:date="2022-06-24T11:16:00Z">
        <w:r w:rsidR="00362F41">
          <w:rPr>
            <w:szCs w:val="22"/>
            <w:lang w:eastAsia="ja-JP"/>
          </w:rPr>
          <w:t>VTM</w:t>
        </w:r>
        <w:r w:rsidR="00CA6416">
          <w:rPr>
            <w:szCs w:val="22"/>
            <w:lang w:eastAsia="ja-JP"/>
          </w:rPr>
          <w:t>1</w:t>
        </w:r>
      </w:ins>
      <w:ins w:id="34" w:author="Browne, Adrian" w:date="2022-06-20T12:01:00Z">
        <w:r w:rsidR="00F55632">
          <w:rPr>
            <w:szCs w:val="22"/>
            <w:lang w:eastAsia="ja-JP"/>
          </w:rPr>
          <w:t>7</w:t>
        </w:r>
      </w:ins>
      <w:del w:id="35" w:author="Browne, Adrian" w:date="2022-06-20T12:01:00Z">
        <w:r w:rsidR="001869DC" w:rsidDel="00F55632">
          <w:rPr>
            <w:szCs w:val="22"/>
            <w:lang w:eastAsia="ja-JP"/>
          </w:rPr>
          <w:delText>6</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pPr>
      <w:r>
        <w:t>Ed. Notes:</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ins w:id="36" w:author="Browne, Adrian" w:date="2022-06-20T12:09:00Z"/>
          <w:szCs w:val="22"/>
          <w:lang w:val="en-CA"/>
        </w:rPr>
      </w:pPr>
      <w:ins w:id="37" w:author="Browne, Adrian" w:date="2022-06-20T12:08:00Z">
        <w:r w:rsidRPr="009267CB">
          <w:rPr>
            <w:szCs w:val="22"/>
            <w:lang w:val="en-CA"/>
          </w:rPr>
          <w:t>VVC Test Model 1</w:t>
        </w:r>
      </w:ins>
      <w:ins w:id="38" w:author="Browne, Adrian" w:date="2022-06-20T12:09:00Z">
        <w:r>
          <w:rPr>
            <w:szCs w:val="22"/>
            <w:lang w:val="en-CA"/>
          </w:rPr>
          <w:t>7</w:t>
        </w:r>
      </w:ins>
      <w:ins w:id="39" w:author="Browne, Adrian" w:date="2022-06-20T12:08:00Z">
        <w:r w:rsidRPr="009267CB">
          <w:rPr>
            <w:szCs w:val="22"/>
            <w:lang w:val="en-CA"/>
          </w:rPr>
          <w:t xml:space="preserve"> (VTM1</w:t>
        </w:r>
      </w:ins>
      <w:ins w:id="40" w:author="Browne, Adrian" w:date="2022-06-20T12:09:00Z">
        <w:r>
          <w:rPr>
            <w:szCs w:val="22"/>
            <w:lang w:val="en-CA"/>
          </w:rPr>
          <w:t>7</w:t>
        </w:r>
      </w:ins>
      <w:ins w:id="41" w:author="Browne, Adrian" w:date="2022-06-20T12:08:00Z">
        <w:r w:rsidRPr="009267CB">
          <w:rPr>
            <w:szCs w:val="22"/>
            <w:lang w:val="en-CA"/>
          </w:rPr>
          <w:t>) algorithm description and encoding method</w:t>
        </w:r>
        <w:r w:rsidRPr="00CC4FD0">
          <w:rPr>
            <w:szCs w:val="22"/>
            <w:lang w:val="en-CA"/>
          </w:rPr>
          <w:t xml:space="preserve"> </w:t>
        </w:r>
      </w:ins>
      <w:ins w:id="42" w:author="Y. Ye" w:date="2022-06-29T11:19:00Z">
        <w:r w:rsidR="00294D9E">
          <w:rPr>
            <w:szCs w:val="22"/>
            <w:lang w:val="en-CA"/>
          </w:rPr>
          <w:t>v1</w:t>
        </w:r>
      </w:ins>
    </w:p>
    <w:p w14:paraId="15536181" w14:textId="1707CC85" w:rsidR="008D2B44" w:rsidRPr="00057644" w:rsidDel="00A35178" w:rsidRDefault="008D2B44" w:rsidP="008D2B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3" w:author="Christian Herglotz" w:date="2022-06-21T16:38:00Z"/>
          <w:del w:id="44" w:author="Browne, Adrian" w:date="2022-06-24T11:16:00Z"/>
          <w:lang w:val="en-CA"/>
        </w:rPr>
      </w:pPr>
      <w:ins w:id="45" w:author="Christian Herglotz" w:date="2022-06-21T16:38:00Z">
        <w:del w:id="46" w:author="Browne, Adrian" w:date="2022-06-24T11:16:00Z">
          <w:r w:rsidDel="00A35178">
            <w:rPr>
              <w:lang w:val="en-CA"/>
            </w:rPr>
            <w:delText>Added SEI decoding functionality for Green-Metadata (JVET-Z0046)</w:delText>
          </w:r>
        </w:del>
      </w:ins>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7" w:author="Browne, Adrian" w:date="2022-06-20T12:41:00Z"/>
          <w:lang w:val="en-CA"/>
        </w:rPr>
      </w:pPr>
      <w:ins w:id="48" w:author="Browne, Adrian" w:date="2022-06-20T12:41:00Z">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ins>
    </w:p>
    <w:p w14:paraId="672E6C9F" w14:textId="646FB5F2" w:rsidR="00480BFE" w:rsidDel="00294D9E" w:rsidRDefault="00480BFE" w:rsidP="00480BF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9" w:author="Browne, Adrian" w:date="2022-06-20T12:44:00Z"/>
          <w:moveFrom w:id="50" w:author="Y. Ye" w:date="2022-06-29T11:19:00Z"/>
          <w:lang w:val="en-CA"/>
        </w:rPr>
      </w:pPr>
      <w:moveFromRangeStart w:id="51" w:author="Y. Ye" w:date="2022-06-29T11:19:00Z" w:name="move107393989"/>
      <w:moveFrom w:id="52" w:author="Y. Ye" w:date="2022-06-29T11:19:00Z">
        <w:ins w:id="53" w:author="Browne, Adrian" w:date="2022-06-20T12:45:00Z">
          <w:r w:rsidRPr="00480BFE" w:rsidDel="00294D9E">
            <w:rPr>
              <w:highlight w:val="yellow"/>
              <w:lang w:val="en-CA"/>
              <w:rPrChange w:id="54" w:author="Browne, Adrian" w:date="2022-06-20T12:45:00Z">
                <w:rPr>
                  <w:lang w:val="en-CA"/>
                </w:rPr>
              </w:rPrChange>
            </w:rPr>
            <w:t>TBD:</w:t>
          </w:r>
          <w:r w:rsidDel="00294D9E">
            <w:rPr>
              <w:lang w:val="en-CA"/>
            </w:rPr>
            <w:t xml:space="preserve"> </w:t>
          </w:r>
        </w:ins>
        <w:ins w:id="55" w:author="Browne, Adrian" w:date="2022-06-20T12:44:00Z">
          <w:r w:rsidDel="00294D9E">
            <w:rPr>
              <w:lang w:val="en-CA"/>
            </w:rPr>
            <w:t xml:space="preserve">Incorporated </w:t>
          </w:r>
          <w:r w:rsidRPr="00480BFE" w:rsidDel="00294D9E">
            <w:rPr>
              <w:lang w:val="en-CA"/>
            </w:rPr>
            <w:t>JVET-Z0047</w:t>
          </w:r>
          <w:r w:rsidDel="00294D9E">
            <w:rPr>
              <w:lang w:val="en-CA"/>
            </w:rPr>
            <w:t xml:space="preserve">: </w:t>
          </w:r>
          <w:r w:rsidRPr="00480BFE" w:rsidDel="00294D9E">
            <w:rPr>
              <w:lang w:val="en-CA"/>
            </w:rPr>
            <w:t xml:space="preserve">AHG13: Improvements of film grain </w:t>
          </w:r>
          <w:r w:rsidDel="00294D9E">
            <w:rPr>
              <w:lang w:val="en-CA"/>
            </w:rPr>
            <w:t>analysis</w:t>
          </w:r>
        </w:ins>
      </w:moveFrom>
    </w:p>
    <w:moveFromRangeEnd w:id="51"/>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6" w:author="Browne, Adrian" w:date="2022-06-20T12:41:00Z"/>
          <w:lang w:val="en-CA"/>
        </w:rPr>
      </w:pPr>
      <w:ins w:id="57" w:author="Browne, Adrian" w:date="2022-06-20T12:42:00Z">
        <w:r>
          <w:rPr>
            <w:lang w:val="en-CA"/>
          </w:rPr>
          <w:t xml:space="preserve">Incorporated </w:t>
        </w:r>
      </w:ins>
      <w:ins w:id="58" w:author="Browne, Adrian" w:date="2022-06-20T12:41:00Z">
        <w:r w:rsidRPr="00215D23">
          <w:rPr>
            <w:lang w:val="en-CA"/>
          </w:rPr>
          <w:t>JVET-Z0072</w:t>
        </w:r>
      </w:ins>
      <w:ins w:id="59" w:author="Browne, Adrian" w:date="2022-06-20T12:42:00Z">
        <w:r>
          <w:rPr>
            <w:lang w:val="en-CA"/>
          </w:rPr>
          <w:t>:</w:t>
        </w:r>
        <w:r w:rsidR="00480BFE">
          <w:rPr>
            <w:lang w:val="en-CA"/>
          </w:rPr>
          <w:t xml:space="preserve"> </w:t>
        </w:r>
      </w:ins>
      <w:ins w:id="60" w:author="Browne, Adrian" w:date="2022-06-20T12:41:00Z">
        <w:r w:rsidRPr="00215D23">
          <w:rPr>
            <w:lang w:val="en-CA"/>
          </w:rPr>
          <w:t>AHG10/AHG12: Enhanced reference picture struct</w:t>
        </w:r>
        <w:r w:rsidR="00480BFE">
          <w:rPr>
            <w:lang w:val="en-CA"/>
          </w:rPr>
          <w:t>ures for ECM and VTM</w:t>
        </w:r>
      </w:ins>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1" w:author="Browne, Adrian" w:date="2022-06-20T12:41:00Z"/>
          <w:lang w:val="en-CA"/>
        </w:rPr>
      </w:pPr>
      <w:ins w:id="62" w:author="Browne, Adrian" w:date="2022-06-20T12:42:00Z">
        <w:r>
          <w:rPr>
            <w:lang w:val="en-CA"/>
          </w:rPr>
          <w:t xml:space="preserve">Incorporated </w:t>
        </w:r>
      </w:ins>
      <w:ins w:id="63" w:author="Browne, Adrian" w:date="2022-06-20T12:41:00Z">
        <w:r w:rsidR="00215D23" w:rsidRPr="00215D23">
          <w:rPr>
            <w:lang w:val="en-CA"/>
          </w:rPr>
          <w:t>JVET-Z0099</w:t>
        </w:r>
      </w:ins>
      <w:ins w:id="64" w:author="Browne, Adrian" w:date="2022-06-20T12:42:00Z">
        <w:r>
          <w:rPr>
            <w:lang w:val="en-CA"/>
          </w:rPr>
          <w:t>:</w:t>
        </w:r>
      </w:ins>
      <w:ins w:id="65" w:author="Browne, Adrian" w:date="2022-06-20T12:41:00Z">
        <w:r w:rsidR="00215D23" w:rsidRPr="00215D23">
          <w:rPr>
            <w:lang w:val="en-CA"/>
          </w:rPr>
          <w:t xml:space="preserve"> AHG10: Deblocking in RDO and beta of</w:t>
        </w:r>
        <w:r>
          <w:rPr>
            <w:lang w:val="en-CA"/>
          </w:rPr>
          <w:t>fset minus 2 for VTM</w:t>
        </w:r>
      </w:ins>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6" w:author="Browne, Adrian" w:date="2022-06-20T12:41:00Z"/>
          <w:lang w:val="en-CA"/>
        </w:rPr>
      </w:pPr>
      <w:ins w:id="67" w:author="Browne, Adrian" w:date="2022-06-20T12:42:00Z">
        <w:r>
          <w:rPr>
            <w:lang w:val="en-CA"/>
          </w:rPr>
          <w:t xml:space="preserve">Incorporated </w:t>
        </w:r>
      </w:ins>
      <w:ins w:id="68" w:author="Browne, Adrian" w:date="2022-06-20T12:41:00Z">
        <w:r w:rsidR="00215D23" w:rsidRPr="00215D23">
          <w:rPr>
            <w:lang w:val="en-CA"/>
          </w:rPr>
          <w:t>JVET-Z0111</w:t>
        </w:r>
      </w:ins>
      <w:ins w:id="69" w:author="Browne, Adrian" w:date="2022-06-20T12:43:00Z">
        <w:r>
          <w:rPr>
            <w:lang w:val="en-CA"/>
          </w:rPr>
          <w:t>:</w:t>
        </w:r>
      </w:ins>
      <w:ins w:id="70" w:author="Browne, Adrian" w:date="2022-06-20T12:41:00Z">
        <w:r w:rsidR="00215D23" w:rsidRPr="00215D23">
          <w:rPr>
            <w:lang w:val="en-CA"/>
          </w:rPr>
          <w:t xml:space="preserve"> Adaptively by</w:t>
        </w:r>
        <w:r>
          <w:rPr>
            <w:lang w:val="en-CA"/>
          </w:rPr>
          <w:t>pass affine ME in VTM</w:t>
        </w:r>
      </w:ins>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1" w:author="Y. Ye" w:date="2022-06-29T13:54:00Z"/>
          <w:lang w:val="en-CA"/>
        </w:rPr>
      </w:pPr>
      <w:ins w:id="72" w:author="Browne, Adrian" w:date="2022-06-20T12:43:00Z">
        <w:r>
          <w:rPr>
            <w:lang w:val="en-CA"/>
          </w:rPr>
          <w:t xml:space="preserve">Incorporated </w:t>
        </w:r>
      </w:ins>
      <w:ins w:id="73" w:author="Browne, Adrian" w:date="2022-06-20T12:41:00Z">
        <w:r w:rsidR="00215D23" w:rsidRPr="00215D23">
          <w:rPr>
            <w:lang w:val="en-CA"/>
          </w:rPr>
          <w:t>JVET-Z0120</w:t>
        </w:r>
      </w:ins>
      <w:ins w:id="74" w:author="Browne, Adrian" w:date="2022-06-20T12:43:00Z">
        <w:r>
          <w:rPr>
            <w:lang w:val="en-CA"/>
          </w:rPr>
          <w:t>:</w:t>
        </w:r>
      </w:ins>
      <w:ins w:id="75" w:author="Browne, Adrian" w:date="2022-06-20T12:41:00Z">
        <w:r w:rsidR="00215D23" w:rsidRPr="00215D23">
          <w:rPr>
            <w:lang w:val="en-CA"/>
          </w:rPr>
          <w:t xml:space="preserve"> AHG9: Shutter interval information SEI message for VSEI</w:t>
        </w:r>
      </w:ins>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6" w:author="Y. Ye" w:date="2022-06-29T11:20:00Z"/>
          <w:lang w:val="en-CA"/>
        </w:rPr>
      </w:pPr>
      <w:ins w:id="77" w:author="Y. Ye" w:date="2022-06-29T13:54:00Z">
        <w:r>
          <w:rPr>
            <w:lang w:val="en-CA"/>
          </w:rPr>
          <w:lastRenderedPageBreak/>
          <w:t xml:space="preserve">General editorial improvements throughout </w:t>
        </w:r>
      </w:ins>
    </w:p>
    <w:p w14:paraId="7EA0EB98" w14:textId="637E17AB" w:rsidR="00294D9E" w:rsidRPr="00294D9E" w:rsidRDefault="00294D9E">
      <w:pPr>
        <w:spacing w:before="100" w:beforeAutospacing="1" w:after="100" w:afterAutospacing="1"/>
        <w:rPr>
          <w:ins w:id="78" w:author="Browne, Adrian" w:date="2022-06-20T12:41:00Z"/>
          <w:szCs w:val="22"/>
          <w:lang w:val="en-CA"/>
        </w:rPr>
        <w:pPrChange w:id="79" w:author="Y. Ye" w:date="2022-06-29T11:20:00Z">
          <w:pPr>
            <w:numPr>
              <w:numId w:val="4"/>
            </w:numPr>
            <w:tabs>
              <w:tab w:val="clear" w:pos="720"/>
              <w:tab w:val="clear" w:pos="1080"/>
              <w:tab w:val="clear" w:pos="1440"/>
              <w:tab w:val="num" w:pos="360"/>
            </w:tabs>
            <w:overflowPunct/>
            <w:autoSpaceDE/>
            <w:autoSpaceDN/>
            <w:adjustRightInd/>
            <w:spacing w:before="100" w:beforeAutospacing="1" w:after="100" w:afterAutospacing="1"/>
            <w:ind w:left="360" w:hanging="360"/>
            <w:textAlignment w:val="auto"/>
          </w:pPr>
        </w:pPrChange>
      </w:pPr>
      <w:ins w:id="80" w:author="Y. Ye" w:date="2022-06-29T11:20:00Z">
        <w:r>
          <w:rPr>
            <w:szCs w:val="22"/>
            <w:lang w:val="en-CA"/>
          </w:rPr>
          <w:t xml:space="preserve">To be integrated into </w:t>
        </w:r>
        <w:r w:rsidRPr="00294D9E">
          <w:rPr>
            <w:szCs w:val="22"/>
            <w:lang w:val="en-CA"/>
          </w:rPr>
          <w:t>VVC Test Model 17 (VTM17) algorithm description and encoding method v</w:t>
        </w:r>
        <w:r>
          <w:rPr>
            <w:szCs w:val="22"/>
            <w:lang w:val="en-CA"/>
          </w:rPr>
          <w:t>2</w:t>
        </w:r>
      </w:ins>
    </w:p>
    <w:p w14:paraId="2CA3FADA" w14:textId="77777777" w:rsidR="00294D9E" w:rsidRDefault="00294D9E" w:rsidP="00294D9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moveTo w:id="81" w:author="Y. Ye" w:date="2022-06-29T11:19:00Z"/>
          <w:lang w:val="en-CA"/>
        </w:rPr>
      </w:pPr>
      <w:moveToRangeStart w:id="82" w:author="Y. Ye" w:date="2022-06-29T11:19:00Z" w:name="move107393989"/>
      <w:moveTo w:id="83" w:author="Y. Ye" w:date="2022-06-29T11:19:00Z">
        <w:r w:rsidRPr="002A091A">
          <w:rPr>
            <w:highlight w:val="yellow"/>
            <w:lang w:val="en-CA"/>
          </w:rPr>
          <w:t>TBD:</w:t>
        </w:r>
        <w:r>
          <w:rPr>
            <w:lang w:val="en-CA"/>
          </w:rPr>
          <w:t xml:space="preserve"> 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moveTo>
    </w:p>
    <w:moveToRangeEnd w:id="82"/>
    <w:p w14:paraId="36FC502B" w14:textId="5BE4A6C2" w:rsidR="00215D23" w:rsidRPr="00057644"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4" w:author="Browne, Adrian" w:date="2022-06-20T12:41:00Z"/>
          <w:lang w:val="en-CA"/>
        </w:rPr>
      </w:pPr>
      <w:ins w:id="85" w:author="Browne, Adrian" w:date="2022-06-20T12:45:00Z">
        <w:r w:rsidRPr="00480BFE">
          <w:rPr>
            <w:highlight w:val="yellow"/>
            <w:lang w:val="en-CA"/>
            <w:rPrChange w:id="86" w:author="Browne, Adrian" w:date="2022-06-20T12:46:00Z">
              <w:rPr>
                <w:lang w:val="en-CA"/>
              </w:rPr>
            </w:rPrChange>
          </w:rPr>
          <w:t>TBD:</w:t>
        </w:r>
        <w:r>
          <w:rPr>
            <w:lang w:val="en-CA"/>
          </w:rPr>
          <w:t xml:space="preserve"> </w:t>
        </w:r>
      </w:ins>
      <w:ins w:id="87" w:author="Browne, Adrian" w:date="2022-06-20T12:43:00Z">
        <w:r>
          <w:rPr>
            <w:lang w:val="en-CA"/>
          </w:rPr>
          <w:t xml:space="preserve">Incorporated </w:t>
        </w:r>
      </w:ins>
      <w:ins w:id="88" w:author="Browne, Adrian" w:date="2022-06-20T12:41:00Z">
        <w:r>
          <w:rPr>
            <w:lang w:val="en-CA"/>
          </w:rPr>
          <w:t>JVET-Z0244</w:t>
        </w:r>
      </w:ins>
      <w:ins w:id="89" w:author="Browne, Adrian" w:date="2022-06-20T12:43:00Z">
        <w:r>
          <w:rPr>
            <w:lang w:val="en-CA"/>
          </w:rPr>
          <w:t xml:space="preserve">: </w:t>
        </w:r>
      </w:ins>
      <w:ins w:id="90" w:author="Browne, Adrian" w:date="2022-06-20T12:41:00Z">
        <w:r w:rsidR="00215D23" w:rsidRPr="00215D23">
          <w:rPr>
            <w:lang w:val="en-CA"/>
          </w:rPr>
          <w:t>AHG</w:t>
        </w:r>
        <w:r>
          <w:rPr>
            <w:lang w:val="en-CA"/>
          </w:rPr>
          <w:t>9: NN post-filter SEI</w:t>
        </w:r>
      </w:ins>
    </w:p>
    <w:p w14:paraId="3323ED83" w14:textId="77777777"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ins w:id="91" w:author="Browne, Adrian" w:date="2022-06-20T12:08:00Z"/>
          <w:szCs w:val="22"/>
          <w:lang w:val="en-CA"/>
        </w:rPr>
      </w:pPr>
    </w:p>
    <w:p w14:paraId="00644C33" w14:textId="77777777"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lastRenderedPageBreak/>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7"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0861AD">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0861AD">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0861AD">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0861AD">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0861AD">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0861AD">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0861AD">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0861AD">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0861AD">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0861AD">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0861AD">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0861AD">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0861AD">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0861AD">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0861AD">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0861AD">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0861AD">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0861AD">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0861AD">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92" w:name="_Toc1165557"/>
      <w:bookmarkStart w:id="93" w:name="_Ref400623991"/>
      <w:bookmarkStart w:id="94" w:name="_Toc90980966"/>
      <w:bookmarkEnd w:id="92"/>
      <w:r w:rsidRPr="005B217D">
        <w:rPr>
          <w:lang w:val="en-CA"/>
        </w:rPr>
        <w:lastRenderedPageBreak/>
        <w:t>Introduction</w:t>
      </w:r>
      <w:bookmarkEnd w:id="93"/>
      <w:bookmarkEnd w:id="94"/>
    </w:p>
    <w:p w14:paraId="49AA84A1" w14:textId="77777777" w:rsidR="001869DC" w:rsidRDefault="00C14A44" w:rsidP="00CA7357">
      <w:pPr>
        <w:jc w:val="both"/>
        <w:rPr>
          <w:lang w:val="en-GB"/>
        </w:rPr>
      </w:pPr>
      <w:commentRangeStart w:id="95"/>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63EB80A6" w:rsidR="006C4E58" w:rsidRDefault="001869DC" w:rsidP="00CA7357">
      <w:pPr>
        <w:jc w:val="both"/>
        <w:rPr>
          <w:lang w:val="en-AU"/>
        </w:rPr>
      </w:pPr>
      <w:r>
        <w:rPr>
          <w:szCs w:val="22"/>
          <w:lang w:val="en-CA"/>
        </w:rPr>
        <w:t>At the 25</w:t>
      </w:r>
      <w:r w:rsidRPr="00F55632">
        <w:rPr>
          <w:szCs w:val="22"/>
          <w:vertAlign w:val="superscript"/>
          <w:lang w:val="en-CA"/>
        </w:rPr>
        <w:t>th</w:t>
      </w:r>
      <w:r>
        <w:rPr>
          <w:szCs w:val="22"/>
          <w:lang w:val="en-CA"/>
        </w:rPr>
        <w:t xml:space="preserve"> JVET meeting (12-21 January 2022), </w:t>
      </w:r>
      <w:ins w:id="96" w:author="Browne, Adrian" w:date="2022-06-20T12:47:00Z">
        <w:r w:rsidR="00480BFE">
          <w:rPr>
            <w:szCs w:val="22"/>
            <w:lang w:val="en-CA"/>
          </w:rPr>
          <w:t>and the 26</w:t>
        </w:r>
        <w:r w:rsidR="00480BFE" w:rsidRPr="00480BFE">
          <w:rPr>
            <w:szCs w:val="22"/>
            <w:vertAlign w:val="superscript"/>
            <w:lang w:val="en-CA"/>
            <w:rPrChange w:id="97" w:author="Browne, Adrian" w:date="2022-06-20T12:47:00Z">
              <w:rPr>
                <w:szCs w:val="22"/>
                <w:lang w:val="en-CA"/>
              </w:rPr>
            </w:rPrChange>
          </w:rPr>
          <w:t>th</w:t>
        </w:r>
        <w:r w:rsidR="00480BFE">
          <w:rPr>
            <w:szCs w:val="22"/>
            <w:lang w:val="en-CA"/>
          </w:rPr>
          <w:t xml:space="preserve"> JVET meeting (</w:t>
        </w:r>
      </w:ins>
      <w:ins w:id="98" w:author="Browne, Adrian" w:date="2022-06-20T12:48:00Z">
        <w:r w:rsidR="00480BFE">
          <w:rPr>
            <w:szCs w:val="22"/>
            <w:lang w:val="en-CA"/>
          </w:rPr>
          <w:t>20-29</w:t>
        </w:r>
      </w:ins>
      <w:ins w:id="99" w:author="Browne, Adrian" w:date="2022-06-20T12:47:00Z">
        <w:r w:rsidR="00480BFE">
          <w:rPr>
            <w:szCs w:val="22"/>
            <w:lang w:val="en-CA"/>
          </w:rPr>
          <w:t xml:space="preserve"> April 2022) </w:t>
        </w:r>
      </w:ins>
      <w:r>
        <w:rPr>
          <w:szCs w:val="22"/>
          <w:lang w:val="en-CA"/>
        </w:rPr>
        <w:t>no normative changes were made to VTM. However non-normative changes were made to rate control and the temporal pre-filter and included in VTM16.</w:t>
      </w:r>
      <w:ins w:id="100" w:author="Browne, Adrian" w:date="2022-06-20T12:49:00Z">
        <w:r w:rsidR="00480BFE">
          <w:rPr>
            <w:szCs w:val="22"/>
            <w:lang w:val="en-CA"/>
          </w:rPr>
          <w:t xml:space="preserve"> Further changes </w:t>
        </w:r>
      </w:ins>
      <w:ins w:id="101" w:author="Browne, Adrian" w:date="2022-06-20T12:51:00Z">
        <w:r w:rsidR="00480BFE">
          <w:rPr>
            <w:szCs w:val="22"/>
            <w:lang w:val="en-CA"/>
          </w:rPr>
          <w:t xml:space="preserve">to </w:t>
        </w:r>
      </w:ins>
      <w:ins w:id="102" w:author="Browne, Adrian" w:date="2022-06-20T12:54:00Z">
        <w:r w:rsidR="00D27AE0">
          <w:rPr>
            <w:szCs w:val="22"/>
            <w:lang w:val="en-CA"/>
          </w:rPr>
          <w:t xml:space="preserve">motion estimation in the encoder and to </w:t>
        </w:r>
      </w:ins>
      <w:ins w:id="103" w:author="Browne, Adrian" w:date="2022-06-20T12:53:00Z">
        <w:r w:rsidR="00480BFE">
          <w:rPr>
            <w:szCs w:val="22"/>
            <w:lang w:val="en-CA"/>
          </w:rPr>
          <w:t xml:space="preserve">the configurations for </w:t>
        </w:r>
      </w:ins>
      <w:ins w:id="104" w:author="Browne, Adrian" w:date="2022-06-20T12:51:00Z">
        <w:r w:rsidR="00480BFE">
          <w:rPr>
            <w:szCs w:val="22"/>
            <w:lang w:val="en-CA"/>
          </w:rPr>
          <w:t xml:space="preserve">picture structures, </w:t>
        </w:r>
      </w:ins>
      <w:ins w:id="105" w:author="Browne, Adrian" w:date="2022-06-20T12:53:00Z">
        <w:r w:rsidR="00480BFE">
          <w:rPr>
            <w:szCs w:val="22"/>
            <w:lang w:val="en-CA"/>
          </w:rPr>
          <w:t>rate</w:t>
        </w:r>
      </w:ins>
      <w:ins w:id="106" w:author="Browne, Adrian" w:date="2022-06-24T11:16:00Z">
        <w:r w:rsidR="005E0274">
          <w:rPr>
            <w:lang w:val="en-CA"/>
          </w:rPr>
          <w:t xml:space="preserve"> </w:t>
        </w:r>
      </w:ins>
      <w:ins w:id="107" w:author="Browne, Adrian" w:date="2022-06-20T12:53:00Z">
        <w:r w:rsidR="00D27AE0">
          <w:rPr>
            <w:lang w:val="en-CA"/>
          </w:rPr>
          <w:t>distortion optimization</w:t>
        </w:r>
      </w:ins>
      <w:ins w:id="108" w:author="Browne, Adrian" w:date="2022-06-20T12:54:00Z">
        <w:r w:rsidR="00D27AE0">
          <w:rPr>
            <w:lang w:val="en-CA"/>
          </w:rPr>
          <w:t xml:space="preserve"> were included in VTM17.</w:t>
        </w:r>
      </w:ins>
      <w:ins w:id="109" w:author="Browne, Adrian" w:date="2022-06-20T12:55:00Z">
        <w:r w:rsidR="00D27AE0">
          <w:rPr>
            <w:lang w:val="en-CA"/>
          </w:rPr>
          <w:t xml:space="preserve"> In addition three new SEI messages for green metadata, </w:t>
        </w:r>
      </w:ins>
      <w:ins w:id="110" w:author="Browne, Adrian" w:date="2022-06-20T12:56:00Z">
        <w:r w:rsidR="00D27AE0">
          <w:rPr>
            <w:lang w:val="en-CA"/>
          </w:rPr>
          <w:t xml:space="preserve">shutter interval information and neural network post filter information </w:t>
        </w:r>
      </w:ins>
      <w:ins w:id="111" w:author="Browne, Adrian" w:date="2022-06-20T12:55:00Z">
        <w:r w:rsidR="00D27AE0">
          <w:rPr>
            <w:lang w:val="en-CA"/>
          </w:rPr>
          <w:t>were adopted</w:t>
        </w:r>
      </w:ins>
      <w:ins w:id="112" w:author="Browne, Adrian" w:date="2022-06-20T12:56:00Z">
        <w:r w:rsidR="00D27AE0">
          <w:rPr>
            <w:lang w:val="en-CA"/>
          </w:rPr>
          <w:t>.</w:t>
        </w:r>
      </w:ins>
      <w:r w:rsidR="005E0274">
        <w:rPr>
          <w:lang w:val="en-CA"/>
        </w:rPr>
        <w:t xml:space="preserve">  </w:t>
      </w:r>
      <w:commentRangeEnd w:id="95"/>
      <w:r w:rsidR="00FF65E7">
        <w:rPr>
          <w:rStyle w:val="CommentReference"/>
        </w:rPr>
        <w:commentReference w:id="95"/>
      </w:r>
    </w:p>
    <w:p w14:paraId="6A4CF2AD" w14:textId="76468485" w:rsidR="00B11863" w:rsidRDefault="00B11863" w:rsidP="00CD45EA">
      <w:pPr>
        <w:pStyle w:val="Heading1"/>
        <w:spacing w:before="136"/>
        <w:rPr>
          <w:lang w:val="en-CA"/>
        </w:rPr>
      </w:pPr>
      <w:bookmarkStart w:id="113" w:name="_Toc90980967"/>
      <w:r>
        <w:rPr>
          <w:lang w:val="en-CA"/>
        </w:rPr>
        <w:lastRenderedPageBreak/>
        <w:t>Scope</w:t>
      </w:r>
      <w:bookmarkEnd w:id="113"/>
    </w:p>
    <w:p w14:paraId="2506CBD0" w14:textId="2ED09F9E"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del w:id="114" w:author="Browne, Adrian" w:date="2022-06-24T11:16:00Z">
        <w:r w:rsidR="00AB5B94">
          <w:delText>VTM</w:delText>
        </w:r>
        <w:r w:rsidR="003E417A">
          <w:delText>1</w:delText>
        </w:r>
        <w:r w:rsidR="0014672A">
          <w:delText>6</w:delText>
        </w:r>
      </w:del>
      <w:ins w:id="115" w:author="Browne, Adrian" w:date="2022-06-24T11:16:00Z">
        <w:r w:rsidR="00AB5B94">
          <w:t>VTM</w:t>
        </w:r>
        <w:r w:rsidR="003E417A">
          <w:t>1</w:t>
        </w:r>
      </w:ins>
      <w:ins w:id="116" w:author="Browne, Adrian" w:date="2022-06-20T12:57:00Z">
        <w:r w:rsidR="00D27AE0">
          <w:t>7</w:t>
        </w:r>
      </w:ins>
      <w:del w:id="117" w:author="Browne, Adrian" w:date="2022-06-20T12:57:00Z">
        <w:r w:rsidR="0014672A" w:rsidDel="00D27AE0">
          <w:delText>6</w:delText>
        </w:r>
      </w:del>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41E03FB0"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del w:id="118" w:author="Browne, Adrian" w:date="2022-06-20T12:57:00Z">
        <w:r w:rsidR="00AB5B94" w:rsidDel="00D27AE0">
          <w:delText>VTM</w:delText>
        </w:r>
        <w:r w:rsidR="0096227B" w:rsidDel="00D27AE0">
          <w:delText>1</w:delText>
        </w:r>
        <w:r w:rsidR="0014672A" w:rsidDel="00D27AE0">
          <w:delText>6</w:delText>
        </w:r>
      </w:del>
      <w:ins w:id="119" w:author="Browne, Adrian" w:date="2022-06-20T12:57:00Z">
        <w:r w:rsidR="00D27AE0">
          <w:t>VTM17</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120" w:author="Browne, Adrian" w:date="2022-06-20T12:57:00Z">
        <w:r w:rsidR="0014672A" w:rsidDel="00D27AE0">
          <w:delText>6</w:delText>
        </w:r>
      </w:del>
      <w:ins w:id="121" w:author="Browne, Adrian" w:date="2022-06-20T12:57:00Z">
        <w:r w:rsidR="00D27AE0">
          <w:t>7</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122" w:name="_Toc287029603"/>
      <w:bookmarkStart w:id="123" w:name="_Toc287029606"/>
      <w:bookmarkStart w:id="124" w:name="_Toc287029612"/>
      <w:bookmarkStart w:id="125" w:name="_Toc287029613"/>
      <w:bookmarkStart w:id="126" w:name="_Toc287029616"/>
      <w:bookmarkStart w:id="127" w:name="_Toc287029618"/>
      <w:bookmarkStart w:id="128" w:name="_Toc287029620"/>
      <w:bookmarkStart w:id="129" w:name="_Toc287029638"/>
      <w:bookmarkStart w:id="130" w:name="_Toc287029643"/>
      <w:bookmarkStart w:id="131" w:name="_Toc287029650"/>
      <w:bookmarkStart w:id="132" w:name="_Toc287029653"/>
      <w:bookmarkStart w:id="133" w:name="_Toc287029656"/>
      <w:bookmarkStart w:id="134" w:name="_Toc287029673"/>
      <w:bookmarkStart w:id="135" w:name="_Toc287029674"/>
      <w:bookmarkStart w:id="136" w:name="_Toc287029678"/>
      <w:bookmarkStart w:id="137" w:name="_Toc287029682"/>
      <w:bookmarkStart w:id="138" w:name="_Toc287029683"/>
      <w:bookmarkStart w:id="139" w:name="_Toc287029687"/>
      <w:bookmarkStart w:id="140" w:name="_Toc287029692"/>
      <w:bookmarkStart w:id="141" w:name="_Toc287029699"/>
      <w:bookmarkStart w:id="142" w:name="_Toc287029700"/>
      <w:bookmarkStart w:id="143" w:name="_Toc287029706"/>
      <w:bookmarkStart w:id="144" w:name="_Toc287029716"/>
      <w:bookmarkStart w:id="145" w:name="_Toc287029717"/>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146"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46"/>
    </w:p>
    <w:p w14:paraId="202D8202" w14:textId="073B8509" w:rsidR="00827004" w:rsidRPr="009C7FC9" w:rsidRDefault="00945C35" w:rsidP="00CD45EA">
      <w:pPr>
        <w:pStyle w:val="Heading2"/>
        <w:spacing w:before="136"/>
        <w:rPr>
          <w:sz w:val="28"/>
          <w:lang w:val="en-CA"/>
        </w:rPr>
      </w:pPr>
      <w:bookmarkStart w:id="147"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47"/>
    </w:p>
    <w:p w14:paraId="0CE155EE" w14:textId="45B8C56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del w:id="148" w:author="Browne, Adrian" w:date="2022-06-24T11:16:00Z">
        <w:r w:rsidR="00AB5B94">
          <w:rPr>
            <w:lang w:val="en-CA"/>
          </w:rPr>
          <w:delText>VTM</w:delText>
        </w:r>
        <w:r w:rsidR="0096227B">
          <w:rPr>
            <w:lang w:val="en-CA"/>
          </w:rPr>
          <w:delText>1</w:delText>
        </w:r>
        <w:r w:rsidR="0014672A">
          <w:rPr>
            <w:lang w:val="en-CA"/>
          </w:rPr>
          <w:delText>6</w:delText>
        </w:r>
      </w:del>
      <w:ins w:id="149" w:author="Browne, Adrian" w:date="2022-06-24T11:16:00Z">
        <w:r w:rsidR="00AB5B94">
          <w:rPr>
            <w:lang w:val="en-CA"/>
          </w:rPr>
          <w:t>VTM</w:t>
        </w:r>
        <w:r w:rsidR="0096227B">
          <w:rPr>
            <w:lang w:val="en-CA"/>
          </w:rPr>
          <w:t>1</w:t>
        </w:r>
      </w:ins>
      <w:ins w:id="150" w:author="Browne, Adrian" w:date="2022-06-20T12:57:00Z">
        <w:r w:rsidR="00D27AE0">
          <w:rPr>
            <w:lang w:val="en-CA"/>
          </w:rPr>
          <w:t>7</w:t>
        </w:r>
      </w:ins>
      <w:del w:id="151" w:author="Browne, Adrian" w:date="2022-06-20T12:57:00Z">
        <w:r w:rsidR="0014672A" w:rsidDel="00D27AE0">
          <w:rPr>
            <w:lang w:val="en-CA"/>
          </w:rPr>
          <w:delText>6</w:delText>
        </w:r>
      </w:del>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21" o:title=""/>
          </v:shape>
          <o:OLEObject Type="Embed" ProgID="Visio.Drawing.15" ShapeID="_x0000_i1025" DrawAspect="Content" ObjectID="_1718091838" r:id="rId22"/>
        </w:object>
      </w:r>
      <w:bookmarkStart w:id="152" w:name="_Ref328305551"/>
      <w:bookmarkStart w:id="153" w:name="_Ref345596363"/>
    </w:p>
    <w:p w14:paraId="3933E9A4" w14:textId="55989F17"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54"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52"/>
      <w:bookmarkEnd w:id="153"/>
      <w:bookmarkEnd w:id="154"/>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del w:id="155" w:author="Browne, Adrian" w:date="2022-06-20T12:57:00Z">
        <w:r w:rsidR="0014672A" w:rsidDel="00D27AE0">
          <w:rPr>
            <w:lang w:val="en-GB" w:eastAsia="ko-KR"/>
          </w:rPr>
          <w:delText>6</w:delText>
        </w:r>
      </w:del>
      <w:ins w:id="156" w:author="Browne, Adrian" w:date="2022-06-20T12:57:00Z">
        <w:r w:rsidR="00D27AE0">
          <w:rPr>
            <w:lang w:val="en-GB" w:eastAsia="ko-KR"/>
          </w:rPr>
          <w:t>7</w:t>
        </w:r>
      </w:ins>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3407F591"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del w:id="157" w:author="Y. Ye" w:date="2022-06-29T11:24:00Z">
        <w:r w:rsidR="0015581E" w:rsidDel="00C37C4D">
          <w:delText>test model</w:delText>
        </w:r>
        <w:r w:rsidR="00406FDB" w:rsidDel="00C37C4D">
          <w:delText xml:space="preserve"> </w:delText>
        </w:r>
        <w:r w:rsidR="0096227B" w:rsidDel="00C37C4D">
          <w:delText>1</w:delText>
        </w:r>
        <w:r w:rsidR="003E785D" w:rsidDel="00C37C4D">
          <w:delText>5</w:delText>
        </w:r>
        <w:r w:rsidR="00DE3202" w:rsidDel="00C37C4D">
          <w:delText xml:space="preserve"> </w:delText>
        </w:r>
      </w:del>
      <w:r>
        <w:t>on top of the b</w:t>
      </w:r>
      <w:ins w:id="158" w:author="Y. Ye" w:date="2022-06-29T11:24:00Z">
        <w:r w:rsidR="00AE7C45">
          <w:t>l</w:t>
        </w:r>
      </w:ins>
      <w:r>
        <w:t xml:space="preserve">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59" w:name="_Ref513128618"/>
      <w:bookmarkStart w:id="160" w:name="_Toc90980970"/>
      <w:r>
        <w:rPr>
          <w:sz w:val="28"/>
          <w:lang w:val="en-CA"/>
        </w:rPr>
        <w:t>P</w:t>
      </w:r>
      <w:r w:rsidR="00372796" w:rsidRPr="00372796">
        <w:rPr>
          <w:sz w:val="28"/>
          <w:lang w:val="en-CA"/>
        </w:rPr>
        <w:t>artitioning</w:t>
      </w:r>
      <w:bookmarkEnd w:id="159"/>
      <w:bookmarkEnd w:id="160"/>
    </w:p>
    <w:p w14:paraId="691BDDD8" w14:textId="0915D6B2" w:rsidR="009C7FC9" w:rsidRPr="00C02B57" w:rsidRDefault="0015581E" w:rsidP="00CD45EA">
      <w:pPr>
        <w:pStyle w:val="Heading3"/>
        <w:spacing w:before="136"/>
        <w:rPr>
          <w:lang w:val="en-GB"/>
        </w:rPr>
      </w:pPr>
      <w:bookmarkStart w:id="161" w:name="_Toc353205273"/>
      <w:bookmarkStart w:id="162" w:name="_Toc90980971"/>
      <w:r>
        <w:rPr>
          <w:lang w:val="en-GB" w:eastAsia="ko-KR"/>
        </w:rPr>
        <w:t>P</w:t>
      </w:r>
      <w:r w:rsidR="009C7FC9" w:rsidRPr="00C02B57">
        <w:rPr>
          <w:lang w:val="en-GB"/>
        </w:rPr>
        <w:t>artitioning</w:t>
      </w:r>
      <w:bookmarkEnd w:id="161"/>
      <w:r>
        <w:rPr>
          <w:lang w:val="en-GB"/>
        </w:rPr>
        <w:t xml:space="preserve"> of the picture into CTUs</w:t>
      </w:r>
      <w:bookmarkEnd w:id="162"/>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63" w:name="_Ref9289170"/>
      <w:bookmarkStart w:id="164"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63"/>
      <w:r w:rsidRPr="001811D1">
        <w:rPr>
          <w:lang w:val="en-GB"/>
        </w:rPr>
        <w:t xml:space="preserve"> – </w:t>
      </w:r>
      <w:r w:rsidRPr="001811D1">
        <w:rPr>
          <w:lang w:val="en-GB" w:eastAsia="ko-KR"/>
        </w:rPr>
        <w:t>Example of a picture divided into CTUs</w:t>
      </w:r>
      <w:bookmarkEnd w:id="164"/>
    </w:p>
    <w:p w14:paraId="559F4B6F" w14:textId="789CA5D7" w:rsidR="00641ADF" w:rsidRPr="00DE0F0E" w:rsidRDefault="00641ADF" w:rsidP="00CD45EA">
      <w:pPr>
        <w:pStyle w:val="Heading3"/>
        <w:spacing w:before="136"/>
        <w:rPr>
          <w:noProof/>
          <w:lang w:val="en-CA"/>
        </w:rPr>
      </w:pPr>
      <w:bookmarkStart w:id="165" w:name="_Toc415475798"/>
      <w:bookmarkStart w:id="166" w:name="_Toc423599073"/>
      <w:bookmarkStart w:id="167" w:name="_Toc423601577"/>
      <w:bookmarkStart w:id="168" w:name="_Toc501130143"/>
      <w:bookmarkStart w:id="169" w:name="_Toc510795066"/>
      <w:bookmarkStart w:id="170" w:name="_Toc9459494"/>
      <w:bookmarkStart w:id="171"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65"/>
      <w:bookmarkEnd w:id="166"/>
      <w:bookmarkEnd w:id="167"/>
      <w:bookmarkEnd w:id="168"/>
      <w:bookmarkEnd w:id="169"/>
      <w:r>
        <w:rPr>
          <w:noProof/>
          <w:lang w:val="en-CA"/>
        </w:rPr>
        <w:t>,</w:t>
      </w:r>
      <w:r w:rsidRPr="00DE0F0E">
        <w:rPr>
          <w:noProof/>
          <w:lang w:val="en-CA"/>
        </w:rPr>
        <w:t xml:space="preserve"> tiles</w:t>
      </w:r>
      <w:bookmarkEnd w:id="170"/>
      <w:bookmarkEnd w:id="171"/>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72"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72"/>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73" w:name="_Ref11065403"/>
      <w:bookmarkStart w:id="174"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73"/>
      <w:r w:rsidRPr="001811D1">
        <w:rPr>
          <w:lang w:val="en-GB"/>
        </w:rPr>
        <w:t xml:space="preserve"> –</w:t>
      </w:r>
      <w:r>
        <w:rPr>
          <w:lang w:val="en-CA"/>
        </w:rPr>
        <w:t xml:space="preserve"> </w:t>
      </w:r>
      <w:r w:rsidRPr="001811D1">
        <w:rPr>
          <w:lang w:val="en-GB" w:eastAsia="ko-KR"/>
        </w:rPr>
        <w:t xml:space="preserve">Example </w:t>
      </w:r>
      <w:bookmarkEnd w:id="174"/>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75"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75"/>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76"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76"/>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77" w:name="_Toc90980973"/>
      <w:r>
        <w:rPr>
          <w:lang w:val="en-GB"/>
        </w:rPr>
        <w:t xml:space="preserve">Partitioning of the CTUs using a </w:t>
      </w:r>
      <w:r w:rsidR="0073209D" w:rsidRPr="0073209D">
        <w:rPr>
          <w:lang w:val="en-GB"/>
        </w:rPr>
        <w:t xml:space="preserve">tree </w:t>
      </w:r>
      <w:r w:rsidR="004A030A">
        <w:rPr>
          <w:lang w:val="en-GB"/>
        </w:rPr>
        <w:t>structure</w:t>
      </w:r>
      <w:bookmarkEnd w:id="177"/>
    </w:p>
    <w:p w14:paraId="33C5147C" w14:textId="1A6A616D" w:rsidR="009C7FC9" w:rsidRPr="00A568DF" w:rsidRDefault="009C7FC9" w:rsidP="00CD45EA">
      <w:pPr>
        <w:spacing w:after="120"/>
        <w:jc w:val="both"/>
        <w:rPr>
          <w:szCs w:val="22"/>
          <w:lang w:val="en-CA" w:eastAsia="zh-CN"/>
        </w:rPr>
      </w:pPr>
      <w:r w:rsidRPr="00A05952">
        <w:rPr>
          <w:szCs w:val="22"/>
          <w:lang w:val="en-CA" w:eastAsia="zh-CN"/>
        </w:rPr>
        <w:t>In HEVC, a CTU is split into C</w:t>
      </w:r>
      <w:ins w:id="178" w:author="Y. Ye" w:date="2022-06-29T11:24:00Z">
        <w:r w:rsidR="00AE7C45">
          <w:rPr>
            <w:szCs w:val="22"/>
            <w:lang w:val="en-CA" w:eastAsia="zh-CN"/>
          </w:rPr>
          <w:t>U</w:t>
        </w:r>
      </w:ins>
      <w:del w:id="179" w:author="Y. Ye" w:date="2022-06-29T11:24:00Z">
        <w:r w:rsidR="009500F7" w:rsidRPr="00A05952" w:rsidDel="00AE7C45">
          <w:rPr>
            <w:szCs w:val="22"/>
            <w:lang w:val="en-CA" w:eastAsia="zh-CN"/>
          </w:rPr>
          <w:delText>u</w:delText>
        </w:r>
      </w:del>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95pt;mso-width-percent:0;mso-height-percent:0;mso-width-percent:0;mso-height-percent:0" o:ole="">
            <v:imagedata r:id="rId28" o:title=""/>
          </v:shape>
          <o:OLEObject Type="Embed" ProgID="Visio.Drawing.11" ShapeID="_x0000_i1026" DrawAspect="Content" ObjectID="_1718091839" r:id="rId29"/>
        </w:object>
      </w:r>
    </w:p>
    <w:p w14:paraId="68A7E7EE" w14:textId="36B6D6D7" w:rsidR="00D30624" w:rsidRPr="001811D1" w:rsidRDefault="00D30624" w:rsidP="00CD45EA">
      <w:pPr>
        <w:pStyle w:val="Caption"/>
        <w:keepLines/>
        <w:spacing w:before="136" w:after="100" w:afterAutospacing="1"/>
        <w:rPr>
          <w:lang w:val="en-GB"/>
        </w:rPr>
      </w:pPr>
      <w:bookmarkStart w:id="180"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80"/>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8pt;mso-width-percent:0;mso-height-percent:0;mso-width-percent:0;mso-height-percent:0" o:ole="">
            <v:imagedata r:id="rId30" o:title=""/>
          </v:shape>
          <o:OLEObject Type="Embed" ProgID="Visio.Drawing.15" ShapeID="_x0000_i1027" DrawAspect="Content" ObjectID="_1718091840" r:id="rId31"/>
        </w:object>
      </w:r>
    </w:p>
    <w:p w14:paraId="59040118" w14:textId="7E337F13" w:rsidR="00D30624" w:rsidRDefault="00D30624" w:rsidP="00CD45EA">
      <w:pPr>
        <w:pStyle w:val="Caption"/>
        <w:keepLines/>
        <w:spacing w:before="136"/>
      </w:pPr>
      <w:bookmarkStart w:id="181" w:name="_Ref513123632"/>
      <w:bookmarkStart w:id="182"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81"/>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82"/>
    </w:p>
    <w:p w14:paraId="09AADABA" w14:textId="13421DEF" w:rsidR="000F757F" w:rsidRPr="006F0E66" w:rsidRDefault="000F757F" w:rsidP="00CA7357">
      <w:pPr>
        <w:keepNext/>
        <w:keepLines/>
        <w:jc w:val="center"/>
        <w:rPr>
          <w:b/>
        </w:rPr>
      </w:pPr>
      <w:bookmarkStart w:id="183" w:name="_Ref285719228"/>
      <w:bookmarkStart w:id="184" w:name="_Ref293581640"/>
      <w:bookmarkStart w:id="185" w:name="_Toc287363924"/>
      <w:bookmarkStart w:id="186" w:name="_Toc415476442"/>
      <w:bookmarkStart w:id="187" w:name="_Toc423602483"/>
      <w:bookmarkStart w:id="188" w:name="_Toc423602657"/>
      <w:bookmarkStart w:id="189" w:name="_Toc501130562"/>
      <w:bookmarkStart w:id="190"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83"/>
      <w:bookmarkEnd w:id="184"/>
      <w:r w:rsidRPr="002049F2">
        <w:rPr>
          <w:b/>
          <w:sz w:val="20"/>
          <w:lang w:val="en-GB"/>
        </w:rPr>
        <w:t xml:space="preserve"> –</w:t>
      </w:r>
      <w:bookmarkEnd w:id="185"/>
      <w:bookmarkEnd w:id="186"/>
      <w:bookmarkEnd w:id="187"/>
      <w:bookmarkEnd w:id="188"/>
      <w:bookmarkEnd w:id="189"/>
      <w:bookmarkEnd w:id="190"/>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91"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91"/>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92"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92"/>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193"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93"/>
    </w:p>
    <w:p w14:paraId="4E4F77BC" w14:textId="43CCC25E" w:rsidR="001377F7" w:rsidRPr="009C7FC9" w:rsidRDefault="001377F7" w:rsidP="00CD45EA">
      <w:pPr>
        <w:pStyle w:val="Heading3"/>
        <w:spacing w:before="136"/>
        <w:rPr>
          <w:lang w:val="en-GB"/>
        </w:rPr>
      </w:pPr>
      <w:bookmarkStart w:id="194" w:name="_Toc90980974"/>
      <w:r>
        <w:rPr>
          <w:lang w:val="en-GB"/>
        </w:rPr>
        <w:t>CU splits on</w:t>
      </w:r>
      <w:r w:rsidRPr="001377F7">
        <w:t xml:space="preserve"> </w:t>
      </w:r>
      <w:r>
        <w:t>picture</w:t>
      </w:r>
      <w:r w:rsidRPr="00DA4B86">
        <w:t xml:space="preserve"> boundaries</w:t>
      </w:r>
      <w:bookmarkEnd w:id="194"/>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195"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196" w:name="_Hlk60690904"/>
      <w:bookmarkEnd w:id="195"/>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196"/>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97" w:name="_Toc909809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97"/>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98"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98"/>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99" w:name="_Toc90980976"/>
      <w:r w:rsidRPr="00784199">
        <w:rPr>
          <w:lang w:val="en-GB"/>
        </w:rPr>
        <w:t>Virtual pipeline data units (VPDUs)</w:t>
      </w:r>
      <w:bookmarkEnd w:id="199"/>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200"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200"/>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201" w:name="_Toc90980977"/>
      <w:r w:rsidRPr="008331C9">
        <w:rPr>
          <w:szCs w:val="22"/>
          <w:lang w:val="en-CA" w:eastAsia="ja-JP"/>
        </w:rPr>
        <w:lastRenderedPageBreak/>
        <w:t>Intra chroma partitioning and prediction restriction</w:t>
      </w:r>
      <w:bookmarkEnd w:id="201"/>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202" w:name="_Toc411002813"/>
      <w:bookmarkStart w:id="203" w:name="_Ref523256833"/>
      <w:bookmarkStart w:id="204" w:name="_Toc90980978"/>
      <w:r w:rsidRPr="00BF361A">
        <w:rPr>
          <w:sz w:val="28"/>
          <w:lang w:val="en-CA"/>
        </w:rPr>
        <w:t>Intra prediction</w:t>
      </w:r>
      <w:bookmarkEnd w:id="202"/>
      <w:bookmarkEnd w:id="203"/>
      <w:bookmarkEnd w:id="204"/>
    </w:p>
    <w:p w14:paraId="07169068" w14:textId="660940A6" w:rsidR="00AA4DE8" w:rsidRPr="007D65AA" w:rsidRDefault="00AA4DE8" w:rsidP="00CD45EA">
      <w:pPr>
        <w:pStyle w:val="Heading3"/>
        <w:spacing w:before="136"/>
        <w:rPr>
          <w:rFonts w:eastAsia="Malgun Gothic"/>
          <w:lang w:val="en-CA" w:eastAsia="ko-KR"/>
        </w:rPr>
      </w:pPr>
      <w:bookmarkStart w:id="205" w:name="_Toc90980979"/>
      <w:r w:rsidRPr="0009506D">
        <w:rPr>
          <w:rFonts w:eastAsia="Malgun Gothic" w:hint="eastAsia"/>
          <w:lang w:val="en-CA" w:eastAsia="ko-KR"/>
        </w:rPr>
        <w:t xml:space="preserve">Intra </w:t>
      </w:r>
      <w:r w:rsidRPr="00510694">
        <w:rPr>
          <w:lang w:val="en-CA"/>
        </w:rPr>
        <w:t>mode coding with 67 intra prediction modes</w:t>
      </w:r>
      <w:bookmarkEnd w:id="205"/>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05pt;height:201.05pt;mso-width-percent:0;mso-height-percent:0;mso-width-percent:0;mso-height-percent:0" o:ole="">
            <v:imagedata r:id="rId35" o:title=""/>
          </v:shape>
          <o:OLEObject Type="Embed" ProgID="Visio.Drawing.11" ShapeID="_x0000_i1028" DrawAspect="Content" ObjectID="_1718091841" r:id="rId36"/>
        </w:object>
      </w:r>
    </w:p>
    <w:p w14:paraId="6E32C083" w14:textId="63E87FE4" w:rsidR="00AA4DE8" w:rsidRPr="00510694" w:rsidRDefault="009D52B9" w:rsidP="00CD45EA">
      <w:pPr>
        <w:pStyle w:val="Caption"/>
        <w:spacing w:before="136"/>
        <w:rPr>
          <w:lang w:val="en-CA"/>
        </w:rPr>
      </w:pPr>
      <w:bookmarkStart w:id="206" w:name="_Ref521505636"/>
      <w:bookmarkStart w:id="207"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206"/>
      <w:r w:rsidR="00E409C1">
        <w:rPr>
          <w:lang w:val="en-GB"/>
        </w:rPr>
        <w:t xml:space="preserve"> </w:t>
      </w:r>
      <w:r w:rsidRPr="007D65AA">
        <w:rPr>
          <w:lang w:val="en-GB"/>
        </w:rPr>
        <w:t>–</w:t>
      </w:r>
      <w:bookmarkEnd w:id="207"/>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208" w:name="_Ref523258494"/>
      <w:r w:rsidRPr="009A1F6E">
        <w:t>Wide-angle intra prediction for non-square blocks</w:t>
      </w:r>
      <w:bookmarkEnd w:id="208"/>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209" w:name="_Ref521505803"/>
      <w:bookmarkStart w:id="210"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209"/>
      <w:r>
        <w:rPr>
          <w:lang w:val="en-GB"/>
        </w:rPr>
        <w:t xml:space="preserve"> </w:t>
      </w:r>
      <w:r w:rsidRPr="008C0175">
        <w:rPr>
          <w:lang w:val="en-GB"/>
        </w:rPr>
        <w:t>–</w:t>
      </w:r>
      <w:r>
        <w:rPr>
          <w:lang w:val="en-GB"/>
        </w:rPr>
        <w:t xml:space="preserve"> </w:t>
      </w:r>
      <w:bookmarkEnd w:id="210"/>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Caption"/>
        <w:spacing w:before="136"/>
        <w:rPr>
          <w:b w:val="0"/>
          <w:i/>
          <w:lang w:val="en-CA" w:eastAsia="zh-CN"/>
        </w:rPr>
      </w:pPr>
      <w:bookmarkStart w:id="211" w:name="_Ref521506592"/>
      <w:bookmarkStart w:id="212"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211"/>
      <w:bookmarkEnd w:id="212"/>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25pt;mso-width-percent:0;mso-height-percent:0;mso-width-percent:0;mso-height-percent:0" o:ole="">
            <v:imagedata r:id="rId39" o:title=""/>
          </v:shape>
          <o:OLEObject Type="Embed" ProgID="Visio.Drawing.15" ShapeID="_x0000_i1029" DrawAspect="Content" ObjectID="_1718091842" r:id="rId40"/>
        </w:object>
      </w:r>
    </w:p>
    <w:p w14:paraId="318029E1" w14:textId="741D2BA8" w:rsidR="009A1F6E" w:rsidRPr="00523571" w:rsidRDefault="009D52B9" w:rsidP="00CD45EA">
      <w:pPr>
        <w:pStyle w:val="Caption"/>
        <w:keepLines/>
        <w:spacing w:before="136"/>
        <w:rPr>
          <w:lang w:val="en-CA"/>
        </w:rPr>
      </w:pPr>
      <w:bookmarkStart w:id="213" w:name="_Ref521505993"/>
      <w:bookmarkStart w:id="214"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213"/>
      <w:r>
        <w:rPr>
          <w:lang w:val="en-GB"/>
        </w:rPr>
        <w:t xml:space="preserve"> </w:t>
      </w:r>
      <w:bookmarkEnd w:id="214"/>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215" w:name="_Toc467250367"/>
      <w:bookmarkStart w:id="216" w:name="_Ref473727953"/>
      <w:bookmarkStart w:id="217" w:name="_Ref480746520"/>
      <w:bookmarkStart w:id="218" w:name="_Toc490559751"/>
      <w:bookmarkStart w:id="219" w:name="_Toc90980980"/>
      <w:r w:rsidRPr="00510694">
        <w:t>Cross-component linear model prediction</w:t>
      </w:r>
      <w:bookmarkEnd w:id="215"/>
      <w:bookmarkEnd w:id="216"/>
      <w:bookmarkEnd w:id="217"/>
      <w:bookmarkEnd w:id="218"/>
      <w:bookmarkEnd w:id="219"/>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0861AD"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220"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220"/>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221" w:name="_Ref521507888"/>
      <w:bookmarkStart w:id="222"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221"/>
      <w:r w:rsidRPr="007D65AA">
        <w:rPr>
          <w:b/>
          <w:sz w:val="20"/>
          <w:lang w:val="en-GB"/>
        </w:rPr>
        <w:t xml:space="preserve"> </w:t>
      </w:r>
      <w:bookmarkEnd w:id="222"/>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 xml:space="preserve">DivTable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0861AD"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0861AD"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223"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223"/>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224" w:name="_Toc467250368"/>
      <w:bookmarkStart w:id="225" w:name="_Ref480746532"/>
      <w:bookmarkStart w:id="226"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227"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227"/>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28" w:name="_Toc90980981"/>
      <w:r w:rsidRPr="00FC44CB">
        <w:t>Position</w:t>
      </w:r>
      <w:r w:rsidRPr="00510694">
        <w:rPr>
          <w:lang w:val="en-CA"/>
        </w:rPr>
        <w:t xml:space="preserve"> dependent intra prediction combination</w:t>
      </w:r>
      <w:bookmarkEnd w:id="224"/>
      <w:bookmarkEnd w:id="225"/>
      <w:bookmarkEnd w:id="228"/>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proofErr w:type="gramStart"/>
      <w:r w:rsidR="00387534">
        <w:rPr>
          <w:i/>
          <w:szCs w:val="22"/>
        </w:rPr>
        <w:t>’</w:t>
      </w:r>
      <w:r w:rsidRPr="00510694">
        <w:rPr>
          <w:szCs w:val="22"/>
        </w:rPr>
        <w:t>,</w:t>
      </w:r>
      <w:r w:rsidRPr="00510694">
        <w:rPr>
          <w:i/>
          <w:szCs w:val="22"/>
        </w:rPr>
        <w:t>y</w:t>
      </w:r>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229" w:name="_Ref521508285"/>
      <w:bookmarkStart w:id="230"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229"/>
      <w:r w:rsidRPr="008C0175">
        <w:rPr>
          <w:b/>
          <w:sz w:val="20"/>
          <w:lang w:val="en-GB"/>
        </w:rPr>
        <w:t xml:space="preserve"> </w:t>
      </w:r>
      <w:r w:rsidRPr="002B6E10">
        <w:rPr>
          <w:rFonts w:hint="eastAsia"/>
          <w:b/>
          <w:sz w:val="20"/>
        </w:rPr>
        <w:t>-</w:t>
      </w:r>
      <w:bookmarkEnd w:id="230"/>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231" w:name="Eqn_PredcThresh"/>
      <w:bookmarkStart w:id="232" w:name="_Toc90980982"/>
      <w:bookmarkEnd w:id="226"/>
      <w:bookmarkEnd w:id="231"/>
      <w:r>
        <w:t>Multiple reference line (MRL) intra prediction</w:t>
      </w:r>
      <w:bookmarkEnd w:id="232"/>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E284E50" w:rsidR="008B0AD5" w:rsidDel="00AE7C45" w:rsidRDefault="008B0AD5" w:rsidP="00D5520A">
      <w:pPr>
        <w:rPr>
          <w:del w:id="233" w:author="Y. Ye" w:date="2022-06-29T11:28:00Z"/>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3.95pt;mso-width-percent:0;mso-height-percent:0;mso-width-percent:0;mso-height-percent:0" o:ole="">
            <v:imagedata r:id="rId46" o:title=""/>
          </v:shape>
          <o:OLEObject Type="Embed" ProgID="Visio.Drawing.11" ShapeID="_x0000_i1030" DrawAspect="Content" ObjectID="_1718091843" r:id="rId47"/>
        </w:object>
      </w:r>
    </w:p>
    <w:p w14:paraId="45145AA0" w14:textId="6AAFE908" w:rsidR="008B0AD5" w:rsidRDefault="008B0AD5" w:rsidP="00CD45EA">
      <w:pPr>
        <w:jc w:val="center"/>
        <w:rPr>
          <w:rFonts w:eastAsiaTheme="minorEastAsia"/>
          <w:lang w:val="en-CA" w:eastAsia="ko-KR"/>
        </w:rPr>
      </w:pPr>
      <w:bookmarkStart w:id="234"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234"/>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35"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35"/>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36" w:name="_Ref526526360"/>
      <w:r>
        <w:lastRenderedPageBreak/>
        <w:br/>
      </w:r>
      <w:bookmarkEnd w:id="236"/>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37"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37"/>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238"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238"/>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39" w:name="_Toc90980984"/>
      <w:r w:rsidRPr="00FC44CB">
        <w:rPr>
          <w:rFonts w:hint="eastAsia"/>
          <w:lang w:val="en-CA"/>
        </w:rPr>
        <w:t>Matrix</w:t>
      </w:r>
      <w:r>
        <w:rPr>
          <w:rFonts w:eastAsiaTheme="minorEastAsia" w:hint="eastAsia"/>
          <w:lang w:val="en-CA" w:eastAsia="ko-KR"/>
        </w:rPr>
        <w:t xml:space="preserve"> weighted Intra Prediction (MIP)</w:t>
      </w:r>
      <w:bookmarkEnd w:id="239"/>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40"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40"/>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41" w:name="_Toc1165573"/>
      <w:bookmarkEnd w:id="241"/>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0861AD"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0861AD"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861AD"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242" w:name="_Toc90980985"/>
      <w:r>
        <w:rPr>
          <w:sz w:val="28"/>
          <w:lang w:val="en-CA"/>
        </w:rPr>
        <w:t>I</w:t>
      </w:r>
      <w:r w:rsidRPr="00BF361A">
        <w:rPr>
          <w:sz w:val="28"/>
          <w:lang w:val="en-CA"/>
        </w:rPr>
        <w:t>nter prediction</w:t>
      </w:r>
      <w:bookmarkEnd w:id="242"/>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43" w:name="_Ref9204525"/>
      <w:bookmarkStart w:id="244" w:name="_Toc90980986"/>
      <w:r>
        <w:rPr>
          <w:rFonts w:hint="eastAsia"/>
          <w:szCs w:val="22"/>
          <w:lang w:val="en-CA"/>
        </w:rPr>
        <w:t>Extended merge prediction</w:t>
      </w:r>
      <w:bookmarkEnd w:id="243"/>
      <w:bookmarkEnd w:id="244"/>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45" w:name="_Toc376882478"/>
      <w:bookmarkStart w:id="246" w:name="_Toc314408988"/>
      <w:bookmarkStart w:id="247" w:name="_Toc411002821"/>
      <w:r>
        <w:rPr>
          <w:lang w:val="en-GB" w:eastAsia="ja-JP"/>
        </w:rPr>
        <w:t xml:space="preserve">Spatial </w:t>
      </w:r>
      <w:r w:rsidRPr="005E6119">
        <w:rPr>
          <w:szCs w:val="22"/>
          <w:lang w:val="en-CA"/>
        </w:rPr>
        <w:t>candidates</w:t>
      </w:r>
      <w:bookmarkEnd w:id="245"/>
      <w:bookmarkEnd w:id="246"/>
      <w:r>
        <w:rPr>
          <w:lang w:val="en-GB" w:eastAsia="ja-JP"/>
        </w:rPr>
        <w:t xml:space="preserve"> derivation</w:t>
      </w:r>
      <w:bookmarkEnd w:id="247"/>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5pt;height:151.95pt;mso-width-percent:0;mso-height-percent:0;mso-width-percent:0;mso-height-percent:0" o:ole="">
            <v:imagedata r:id="rId51" o:title=""/>
          </v:shape>
          <o:OLEObject Type="Embed" ProgID="Visio.Drawing.11" ShapeID="_x0000_i1031" DrawAspect="Content" ObjectID="_1718091844" r:id="rId52"/>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48" w:name="_Ref11068966"/>
      <w:bookmarkStart w:id="249" w:name="_Ref533103938"/>
      <w:bookmarkStart w:id="250" w:name="_Toc411015403"/>
      <w:bookmarkStart w:id="25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48"/>
      <w:bookmarkEnd w:id="249"/>
      <w:r w:rsidR="00672C72">
        <w:rPr>
          <w:lang w:val="en-GB" w:eastAsia="ko-KR"/>
        </w:rPr>
        <w:t>– Positions of spatial merge candidate</w:t>
      </w:r>
      <w:bookmarkEnd w:id="250"/>
      <w:bookmarkEnd w:id="25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52" w:name="_Ref11069006"/>
      <w:bookmarkStart w:id="253" w:name="_Ref533104055"/>
      <w:bookmarkStart w:id="25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52"/>
      <w:bookmarkEnd w:id="253"/>
      <w:r>
        <w:rPr>
          <w:lang w:val="en-GB" w:eastAsia="ko-KR"/>
        </w:rPr>
        <w:t xml:space="preserve"> </w:t>
      </w:r>
      <w:r w:rsidR="00672C72">
        <w:t>– Candidate pairs considered for redundancy check of spatial merge candidates</w:t>
      </w:r>
      <w:bookmarkEnd w:id="254"/>
    </w:p>
    <w:p w14:paraId="4934E50B" w14:textId="4F48EF24" w:rsidR="00672C72" w:rsidRDefault="00672C72" w:rsidP="00CD45EA">
      <w:pPr>
        <w:pStyle w:val="Heading4"/>
        <w:spacing w:before="136"/>
        <w:rPr>
          <w:lang w:val="en-GB" w:eastAsia="ko-KR"/>
        </w:rPr>
      </w:pPr>
      <w:bookmarkStart w:id="255" w:name="_Toc376882479"/>
      <w:bookmarkStart w:id="256" w:name="_Toc314408989"/>
      <w:bookmarkStart w:id="257" w:name="_Toc411002822"/>
      <w:r w:rsidRPr="005E6119">
        <w:rPr>
          <w:lang w:val="en-GB" w:eastAsia="ja-JP"/>
        </w:rPr>
        <w:t>Temporal</w:t>
      </w:r>
      <w:r>
        <w:rPr>
          <w:rFonts w:eastAsia="MS Mincho"/>
          <w:b w:val="0"/>
          <w:bCs w:val="0"/>
          <w:lang w:val="en-GB" w:eastAsia="ja-JP"/>
        </w:rPr>
        <w:t xml:space="preserve"> candidates</w:t>
      </w:r>
      <w:bookmarkEnd w:id="255"/>
      <w:bookmarkEnd w:id="256"/>
      <w:r>
        <w:rPr>
          <w:rFonts w:eastAsia="MS Mincho"/>
          <w:b w:val="0"/>
          <w:bCs w:val="0"/>
          <w:lang w:val="en-GB" w:eastAsia="ja-JP"/>
        </w:rPr>
        <w:t xml:space="preserve"> derivation</w:t>
      </w:r>
      <w:bookmarkEnd w:id="257"/>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18017A" w:rsidRDefault="0018017A"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18017A" w:rsidRDefault="0018017A"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18017A" w:rsidRDefault="0018017A"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18017A" w:rsidRDefault="0018017A"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18017A" w:rsidRDefault="0018017A"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18017A" w:rsidRDefault="0018017A"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18017A" w:rsidRDefault="0018017A"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18017A" w:rsidRDefault="0018017A"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18017A" w:rsidRDefault="0018017A"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18017A" w:rsidRDefault="0018017A"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18017A" w:rsidRDefault="0018017A"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18017A" w:rsidRDefault="0018017A"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18017A" w:rsidRDefault="0018017A"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18017A" w:rsidRDefault="0018017A"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18017A" w:rsidRDefault="0018017A"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18017A" w:rsidRDefault="0018017A"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58" w:name="_Ref11068917"/>
      <w:bookmarkStart w:id="259" w:name="_Ref533104474"/>
      <w:bookmarkStart w:id="260" w:name="_Toc411015406"/>
      <w:bookmarkStart w:id="261"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58"/>
      <w:bookmarkEnd w:id="25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60"/>
      <w:bookmarkEnd w:id="261"/>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62" w:name="_Ref533105197"/>
      <w:bookmarkStart w:id="263" w:name="_Ref11069051"/>
      <w:bookmarkStart w:id="264" w:name="_Toc411015407"/>
      <w:bookmarkStart w:id="265"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62"/>
      <w:bookmarkEnd w:id="26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64"/>
      <w:bookmarkEnd w:id="265"/>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merge candidate</w:t>
      </w:r>
      <w:del w:id="266" w:author="Y. Ye" w:date="2022-06-29T11:29:00Z">
        <w:r w:rsidR="00D62328" w:rsidDel="00AE7C45">
          <w:rPr>
            <w:lang w:val="en-GB" w:eastAsia="ja-JP"/>
          </w:rPr>
          <w:delText>s</w:delText>
        </w:r>
      </w:del>
      <w:r w:rsidR="00D62328">
        <w:rPr>
          <w:lang w:val="en-GB" w:eastAsia="ja-JP"/>
        </w:rPr>
        <w:t xml:space="preserv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6B514A59" w:rsidR="00743366" w:rsidDel="00AE7C45"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del w:id="267" w:author="Y. Ye" w:date="2022-06-29T11:29:00Z"/>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268" w:name="_Toc90980987"/>
      <w:r>
        <w:rPr>
          <w:lang w:eastAsia="de-DE"/>
        </w:rPr>
        <w:t>High precision (1/16 pel) motion compensation and motion vector storage</w:t>
      </w:r>
      <w:bookmarkEnd w:id="268"/>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289E18C4" w:rsidR="00AD414B" w:rsidRPr="00714AAA" w:rsidDel="00AE7C45" w:rsidRDefault="00AD414B" w:rsidP="006F0E05">
      <w:pPr>
        <w:jc w:val="both"/>
        <w:rPr>
          <w:del w:id="269" w:author="Y. Ye" w:date="2022-06-29T11:29:00Z"/>
          <w:lang w:val="en-CA"/>
        </w:rPr>
      </w:pPr>
    </w:p>
    <w:p w14:paraId="021803D2" w14:textId="11264400" w:rsidR="00960770" w:rsidRDefault="00960770" w:rsidP="00CD45EA">
      <w:pPr>
        <w:pStyle w:val="Heading3"/>
        <w:spacing w:before="136"/>
        <w:rPr>
          <w:lang w:val="en-CA"/>
        </w:rPr>
      </w:pPr>
      <w:bookmarkStart w:id="270" w:name="_Toc90980988"/>
      <w:r w:rsidRPr="00960770">
        <w:rPr>
          <w:lang w:val="en-CA"/>
        </w:rPr>
        <w:t>Merge mode with MVD (MMVD)</w:t>
      </w:r>
      <w:bookmarkEnd w:id="270"/>
    </w:p>
    <w:p w14:paraId="188860C4" w14:textId="1D703A8A"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8D2B44">
        <w:rPr>
          <w:rPrChange w:id="271" w:author="Christian Herglotz" w:date="2022-06-24T12:34:00Z">
            <w:rPr>
              <w:lang w:val="de-DE"/>
            </w:rPr>
          </w:rPrChange>
        </w:rPr>
        <w:t>A MMVD flag is signal</w:t>
      </w:r>
      <w:r w:rsidR="00D40FFB" w:rsidRPr="008D2B44">
        <w:rPr>
          <w:rPrChange w:id="272" w:author="Christian Herglotz" w:date="2022-06-24T12:34:00Z">
            <w:rPr>
              <w:lang w:val="de-DE"/>
            </w:rPr>
          </w:rPrChange>
        </w:rPr>
        <w:t>l</w:t>
      </w:r>
      <w:r w:rsidR="00E8795B" w:rsidRPr="008D2B44">
        <w:rPr>
          <w:rPrChange w:id="273" w:author="Christian Herglotz" w:date="2022-06-24T12:34:00Z">
            <w:rPr>
              <w:lang w:val="de-DE"/>
            </w:rPr>
          </w:rPrChange>
        </w:rPr>
        <w:t xml:space="preserve">ed right after sending a </w:t>
      </w:r>
      <w:del w:id="274" w:author="Y. Ye" w:date="2022-06-29T11:30:00Z">
        <w:r w:rsidR="004F235E" w:rsidRPr="008D2B44" w:rsidDel="00AE7C45">
          <w:rPr>
            <w:rPrChange w:id="275" w:author="Christian Herglotz" w:date="2022-06-24T12:34:00Z">
              <w:rPr>
                <w:lang w:val="de-DE"/>
              </w:rPr>
            </w:rPrChange>
          </w:rPr>
          <w:delText>reqular</w:delText>
        </w:r>
        <w:r w:rsidR="00E8795B" w:rsidRPr="008D2B44" w:rsidDel="00AE7C45">
          <w:rPr>
            <w:rPrChange w:id="276" w:author="Christian Herglotz" w:date="2022-06-24T12:34:00Z">
              <w:rPr>
                <w:lang w:val="de-DE"/>
              </w:rPr>
            </w:rPrChange>
          </w:rPr>
          <w:delText xml:space="preserve"> </w:delText>
        </w:r>
      </w:del>
      <w:ins w:id="277" w:author="Y. Ye" w:date="2022-06-29T11:30:00Z">
        <w:r w:rsidR="00AE7C45">
          <w:t>regular</w:t>
        </w:r>
        <w:r w:rsidR="00AE7C45" w:rsidRPr="008D2B44">
          <w:rPr>
            <w:rPrChange w:id="278" w:author="Christian Herglotz" w:date="2022-06-24T12:34:00Z">
              <w:rPr>
                <w:lang w:val="de-DE"/>
              </w:rPr>
            </w:rPrChange>
          </w:rPr>
          <w:t xml:space="preserve"> </w:t>
        </w:r>
      </w:ins>
      <w:r w:rsidR="00E8795B" w:rsidRPr="008D2B44">
        <w:rPr>
          <w:rPrChange w:id="279" w:author="Christian Herglotz" w:date="2022-06-24T12:34:00Z">
            <w:rPr>
              <w:lang w:val="de-DE"/>
            </w:rPr>
          </w:rPrChange>
        </w:rPr>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 xml:space="preserve">The further information includes a merge candidate flag, an index to specify motion magnitude, and an index </w:t>
      </w:r>
      <w:r w:rsidR="00E8795B">
        <w:lastRenderedPageBreak/>
        <w:t>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80" w:name="_Ref11069120"/>
      <w:bookmarkStart w:id="281"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80"/>
      <w:bookmarkEnd w:id="281"/>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ins w:id="282" w:author="Y. Ye" w:date="2022-06-29T11:30:00Z">
        <w:r w:rsidR="00AE7C45">
          <w:t>.</w:t>
        </w:r>
      </w:ins>
    </w:p>
    <w:p w14:paraId="18C56594" w14:textId="5DB8F4BE" w:rsidR="001215E5" w:rsidRDefault="00D1560E" w:rsidP="00CD45EA">
      <w:pPr>
        <w:pStyle w:val="Caption"/>
        <w:spacing w:before="136"/>
      </w:pPr>
      <w:bookmarkStart w:id="283" w:name="_Ref533169147"/>
      <w:bookmarkStart w:id="284"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283"/>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84"/>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285" w:name="_Ref533177526"/>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285"/>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86" w:name="_Toc90980989"/>
      <w:r>
        <w:rPr>
          <w:lang w:val="en-CA"/>
        </w:rPr>
        <w:t>S</w:t>
      </w:r>
      <w:r w:rsidRPr="009B1234">
        <w:rPr>
          <w:lang w:val="en-CA"/>
        </w:rPr>
        <w:t>ymmetric MVD</w:t>
      </w:r>
      <w:r>
        <w:rPr>
          <w:lang w:val="en-CA"/>
        </w:rPr>
        <w:t xml:space="preserve"> coding</w:t>
      </w:r>
      <w:bookmarkEnd w:id="286"/>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0861AD"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287"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8.15pt;mso-width-percent:0;mso-height-percent:0;mso-width-percent:0;mso-height-percent:0" o:ole="">
            <v:imagedata r:id="rId56" o:title=""/>
          </v:shape>
          <o:OLEObject Type="Embed" ProgID="Visio.Drawing.15" ShapeID="_x0000_i1032" DrawAspect="Content" ObjectID="_1718091845" r:id="rId57"/>
        </w:object>
      </w:r>
      <w:bookmarkEnd w:id="287"/>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88" w:name="_Toc90980990"/>
      <w:r>
        <w:rPr>
          <w:lang w:val="en-CA"/>
        </w:rPr>
        <w:t>Affine motion compensated prediction</w:t>
      </w:r>
      <w:bookmarkEnd w:id="288"/>
      <w:r>
        <w:rPr>
          <w:lang w:val="en-CA"/>
        </w:rPr>
        <w:t xml:space="preserve"> </w:t>
      </w:r>
    </w:p>
    <w:p w14:paraId="13206A79" w14:textId="1D44BBA0" w:rsidR="002A3C52" w:rsidRPr="001B4D1A" w:rsidRDefault="002A3C52" w:rsidP="00CD45EA">
      <w:pPr>
        <w:spacing w:after="120"/>
        <w:jc w:val="both"/>
        <w:rPr>
          <w:szCs w:val="22"/>
          <w:lang w:val="en-CA"/>
        </w:rPr>
      </w:pPr>
      <w:bookmarkStart w:id="289" w:name="_Hlk33302790"/>
      <w:r w:rsidRPr="00A05952">
        <w:rPr>
          <w:szCs w:val="22"/>
          <w:lang w:val="en-CA"/>
        </w:rPr>
        <w:t>In HEVC, only translation motion model is applied for motion compensation prediction</w:t>
      </w:r>
      <w:bookmarkEnd w:id="289"/>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290" w:name="_Ref11069221"/>
      <w:bookmarkStart w:id="29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90"/>
      <w:bookmarkEnd w:id="29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0861AD"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0861AD"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292"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92"/>
    <w:p w14:paraId="3F866A8E" w14:textId="77777777" w:rsidR="002A3C52" w:rsidRPr="00A05952" w:rsidRDefault="002A3C52" w:rsidP="00CA7357">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293" w:name="_Ref11069261"/>
      <w:bookmarkStart w:id="294"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93"/>
      <w:bookmarkEnd w:id="294"/>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del w:id="295" w:author="Y. Ye" w:date="2022-06-29T11:33:00Z">
        <w:r w:rsidR="002A3C52" w:rsidRPr="004D3AD3" w:rsidDel="00AE7C45">
          <w:rPr>
            <w:szCs w:val="22"/>
            <w:lang w:val="en-CA" w:eastAsia="zh-CN"/>
          </w:rPr>
          <w:delText xml:space="preserve"> </w:delText>
        </w:r>
        <w:r w:rsidR="00B40390" w:rsidRPr="004D3AD3" w:rsidDel="00AE7C45">
          <w:rPr>
            <w:szCs w:val="22"/>
            <w:lang w:val="en-CA" w:eastAsia="zh-CN"/>
          </w:rPr>
          <w:delText>.</w:delText>
        </w:r>
      </w:del>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1D3A3E3D"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ins w:id="296" w:author="Y. Ye" w:date="2022-06-29T11:34:00Z">
        <w:r w:rsidR="00AE7C45" w:rsidRPr="00AE7C45">
          <w:rPr>
            <w:szCs w:val="22"/>
            <w:lang w:val="en-CA" w:eastAsia="zh-CN"/>
          </w:rPr>
          <w:fldChar w:fldCharType="begin"/>
        </w:r>
        <w:r w:rsidR="00AE7C45" w:rsidRPr="00AE7C45">
          <w:rPr>
            <w:szCs w:val="22"/>
            <w:lang w:val="en-CA" w:eastAsia="zh-CN"/>
          </w:rPr>
          <w:instrText xml:space="preserve"> REF _Ref107394871 \h </w:instrText>
        </w:r>
      </w:ins>
      <w:r w:rsidR="00AE7C45" w:rsidRPr="00AE7C45">
        <w:rPr>
          <w:szCs w:val="22"/>
          <w:lang w:val="en-CA" w:eastAsia="zh-CN"/>
          <w:rPrChange w:id="297" w:author="Y. Ye" w:date="2022-06-29T11:34:00Z">
            <w:rPr>
              <w:b/>
              <w:szCs w:val="22"/>
              <w:lang w:val="en-CA" w:eastAsia="zh-CN"/>
            </w:rPr>
          </w:rPrChange>
        </w:rPr>
        <w:instrText xml:space="preserve"> \* MERGEFORMAT </w:instrText>
      </w:r>
      <w:r w:rsidR="00AE7C45" w:rsidRPr="00AE7C45">
        <w:rPr>
          <w:szCs w:val="22"/>
          <w:lang w:val="en-CA" w:eastAsia="zh-CN"/>
        </w:rPr>
      </w:r>
      <w:r w:rsidR="00AE7C45" w:rsidRPr="00AE7C45">
        <w:rPr>
          <w:szCs w:val="22"/>
          <w:lang w:val="en-CA" w:eastAsia="zh-CN"/>
          <w:rPrChange w:id="298" w:author="Y. Ye" w:date="2022-06-29T11:34:00Z">
            <w:rPr>
              <w:szCs w:val="22"/>
              <w:lang w:val="en-CA" w:eastAsia="zh-CN"/>
            </w:rPr>
          </w:rPrChange>
        </w:rPr>
        <w:fldChar w:fldCharType="separate"/>
      </w:r>
      <w:ins w:id="299" w:author="Y. Ye" w:date="2022-06-29T11:34:00Z">
        <w:r w:rsidR="00AE7C45" w:rsidRPr="00AE7C45">
          <w:rPr>
            <w:lang w:val="en-CA" w:eastAsia="zh-CN"/>
          </w:rPr>
          <w:br w:type="textWrapping" w:clear="all"/>
        </w:r>
        <w:r w:rsidR="00AE7C45" w:rsidRPr="00AE7C45">
          <w:rPr>
            <w:iCs/>
            <w:szCs w:val="22"/>
            <w:rPrChange w:id="300" w:author="Y. Ye" w:date="2022-06-29T11:34:00Z">
              <w:rPr>
                <w:b/>
                <w:iCs/>
                <w:szCs w:val="22"/>
              </w:rPr>
            </w:rPrChange>
          </w:rPr>
          <w:t xml:space="preserve">Figure </w:t>
        </w:r>
        <w:r w:rsidR="00AE7C45" w:rsidRPr="00AE7C45">
          <w:rPr>
            <w:iCs/>
            <w:noProof/>
            <w:szCs w:val="22"/>
            <w:rPrChange w:id="301" w:author="Y. Ye" w:date="2022-06-29T11:34:00Z">
              <w:rPr>
                <w:b/>
                <w:iCs/>
                <w:noProof/>
                <w:szCs w:val="22"/>
              </w:rPr>
            </w:rPrChange>
          </w:rPr>
          <w:t>29</w:t>
        </w:r>
        <w:r w:rsidR="00AE7C45" w:rsidRPr="00AE7C45">
          <w:rPr>
            <w:szCs w:val="22"/>
            <w:lang w:val="en-CA" w:eastAsia="zh-CN"/>
          </w:rPr>
          <w:fldChar w:fldCharType="end"/>
        </w:r>
      </w:ins>
      <w:r w:rsidR="002A3C52" w:rsidRPr="00AE7C45">
        <w:rPr>
          <w:szCs w:val="22"/>
          <w:lang w:val="en-CA" w:eastAsia="zh-CN"/>
        </w:rPr>
        <w:t>,</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65pt;height:152.35pt;mso-width-percent:0;mso-height-percent:0;mso-width-percent:0;mso-height-percent:0" o:ole="">
            <v:imagedata r:id="rId51" o:title=""/>
          </v:shape>
          <o:OLEObject Type="Embed" ProgID="Visio.Drawing.11" ShapeID="_x0000_i1033" DrawAspect="Content" ObjectID="_1718091846" r:id="rId60"/>
        </w:object>
      </w:r>
    </w:p>
    <w:p w14:paraId="3BC431C0" w14:textId="4CC6AFF2" w:rsidR="00B7498B" w:rsidRPr="00F56819" w:rsidRDefault="00B7498B" w:rsidP="00CD45EA">
      <w:pPr>
        <w:pStyle w:val="Caption"/>
        <w:keepLines/>
        <w:spacing w:before="136"/>
        <w:rPr>
          <w:sz w:val="22"/>
          <w:szCs w:val="22"/>
          <w:lang w:val="en-CA" w:eastAsia="zh-CN"/>
        </w:rPr>
      </w:pPr>
      <w:bookmarkStart w:id="302" w:name="_Ref11069284"/>
      <w:bookmarkStart w:id="303"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302"/>
      <w:bookmarkEnd w:id="303"/>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bookmarkStart w:id="304" w:name="_Ref107394871"/>
      <w:del w:id="305" w:author="Browne, Adrian" w:date="2022-06-24T12:34:00Z">
        <w:r w:rsidRPr="00A05952">
          <w:rPr>
            <w:noProof/>
            <w:szCs w:val="22"/>
            <w:lang w:eastAsia="ko-KR"/>
          </w:rPr>
          <w:drawing>
            <wp:anchor distT="0" distB="0" distL="114300" distR="114300" simplePos="0" relativeHeight="2516643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2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del>
      <w:ins w:id="306" w:author="Browne, Adrian" w:date="2022-06-24T12:34:00Z">
        <w:r w:rsidRPr="00A05952">
          <w:rPr>
            <w:noProof/>
            <w:szCs w:val="22"/>
            <w:lang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304"/>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62" o:title=""/>
          </v:shape>
          <o:OLEObject Type="Embed" ProgID="Visio.Drawing.15" ShapeID="_x0000_i1034" DrawAspect="Content" ObjectID="_1718091847" r:id="rId63"/>
        </w:object>
      </w:r>
      <w:r w:rsidR="00AF3FCF">
        <w:t xml:space="preserve"> </w:t>
      </w:r>
    </w:p>
    <w:p w14:paraId="2331A446" w14:textId="5F0EEAC3" w:rsidR="007900A7" w:rsidRDefault="007900A7" w:rsidP="009C5E4D">
      <w:pPr>
        <w:jc w:val="center"/>
        <w:rPr>
          <w:b/>
          <w:iCs/>
          <w:szCs w:val="22"/>
          <w:lang w:val="en-CA"/>
        </w:rPr>
      </w:pPr>
      <w:bookmarkStart w:id="307" w:name="_Ref531551294"/>
      <w:bookmarkStart w:id="308"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307"/>
      <w:bookmarkEnd w:id="308"/>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309"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309"/>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0861AD"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0861AD"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310"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310"/>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0861AD"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0861AD"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proofErr w:type="gramStart"/>
      <w:r>
        <w:rPr>
          <w:szCs w:val="22"/>
          <w:lang w:val="en-CA"/>
        </w:rPr>
        <w:t>(</w:t>
      </w:r>
      <w:r w:rsidR="002C3203">
        <w:rPr>
          <w:szCs w:val="22"/>
          <w:lang w:val="en-CA"/>
        </w:rPr>
        <w:t> </w:t>
      </w:r>
      <w:r>
        <w:rPr>
          <w:szCs w:val="22"/>
          <w:lang w:val="en-CA"/>
        </w:rPr>
        <w:t>(</w:t>
      </w:r>
      <w:proofErr w:type="gramEnd"/>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0861AD"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0861AD"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ins w:id="311" w:author="Browne, Adrian" w:date="2022-06-20T13:22:00Z"/>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pPr>
        <w:pStyle w:val="Heading4"/>
        <w:rPr>
          <w:ins w:id="312" w:author="Browne, Adrian" w:date="2022-06-20T13:28:00Z"/>
          <w:lang w:val="en-CA" w:eastAsia="zh-CN"/>
        </w:rPr>
        <w:pPrChange w:id="313" w:author="Browne, Adrian" w:date="2022-06-20T13:27:00Z">
          <w:pPr>
            <w:jc w:val="both"/>
          </w:pPr>
        </w:pPrChange>
      </w:pPr>
      <w:ins w:id="314" w:author="Browne, Adrian" w:date="2022-06-20T13:26:00Z">
        <w:r>
          <w:rPr>
            <w:lang w:val="en-CA" w:eastAsia="zh-CN"/>
          </w:rPr>
          <w:t>Adaptive bypass of affine ME</w:t>
        </w:r>
      </w:ins>
    </w:p>
    <w:p w14:paraId="3B17127C" w14:textId="54090B4E" w:rsidR="00F961AE" w:rsidRPr="00F961AE" w:rsidRDefault="00F961AE">
      <w:pPr>
        <w:rPr>
          <w:ins w:id="315" w:author="Browne, Adrian" w:date="2022-06-20T13:23:00Z"/>
          <w:lang w:val="en-CA" w:eastAsia="zh-CN"/>
        </w:rPr>
        <w:pPrChange w:id="316" w:author="Browne, Adrian" w:date="2022-06-20T13:28:00Z">
          <w:pPr>
            <w:jc w:val="both"/>
          </w:pPr>
        </w:pPrChange>
      </w:pPr>
      <w:ins w:id="317" w:author="Browne, Adrian" w:date="2022-06-20T13:29:00Z">
        <w:r>
          <w:rPr>
            <w:lang w:val="en-CA" w:eastAsia="zh-CN"/>
          </w:rPr>
          <w:t xml:space="preserve">If enabled using </w:t>
        </w:r>
      </w:ins>
      <w:ins w:id="318" w:author="Browne, Adrian" w:date="2022-06-20T13:30:00Z">
        <w:r w:rsidR="00CF5532">
          <w:rPr>
            <w:lang w:val="en-CA" w:eastAsia="zh-CN"/>
          </w:rPr>
          <w:t>the</w:t>
        </w:r>
      </w:ins>
      <w:ins w:id="319" w:author="Browne, Adrian" w:date="2022-06-20T13:29:00Z">
        <w:r>
          <w:rPr>
            <w:lang w:val="en-CA" w:eastAsia="zh-CN"/>
          </w:rPr>
          <w:t xml:space="preserve"> VTM encoder parameter </w:t>
        </w:r>
      </w:ins>
      <w:ins w:id="320" w:author="Browne, Adrian" w:date="2022-06-20T13:31:00Z">
        <w:r w:rsidR="00CF5532" w:rsidRPr="00CF5532">
          <w:rPr>
            <w:lang w:val="en-CA" w:eastAsia="zh-CN"/>
          </w:rPr>
          <w:t>AdaptBypassAffineMe</w:t>
        </w:r>
      </w:ins>
      <w:ins w:id="321" w:author="Browne, Adrian" w:date="2022-06-20T13:32:00Z">
        <w:r w:rsidR="00CF5532">
          <w:rPr>
            <w:lang w:val="en-CA" w:eastAsia="zh-CN"/>
          </w:rPr>
          <w:t>, adaptive bypass of affine ME is used</w:t>
        </w:r>
      </w:ins>
      <w:ins w:id="322" w:author="Y. Ye" w:date="2022-06-29T11:36:00Z">
        <w:r w:rsidR="00C62436">
          <w:rPr>
            <w:lang w:val="en-CA" w:eastAsia="zh-CN"/>
          </w:rPr>
          <w:t xml:space="preserve"> as an </w:t>
        </w:r>
      </w:ins>
      <w:ins w:id="323" w:author="Browne, Adrian" w:date="2022-06-20T13:32:00Z">
        <w:del w:id="324" w:author="Y. Ye" w:date="2022-06-29T11:36:00Z">
          <w:r w:rsidR="00CF5532" w:rsidDel="00C62436">
            <w:rPr>
              <w:lang w:val="en-CA" w:eastAsia="zh-CN"/>
            </w:rPr>
            <w:delText>.</w:delText>
          </w:r>
        </w:del>
      </w:ins>
      <w:ins w:id="325" w:author="Y. Ye" w:date="2022-06-29T11:35:00Z">
        <w:r w:rsidR="00C62436">
          <w:rPr>
            <w:lang w:val="en-CA" w:eastAsia="zh-CN"/>
          </w:rPr>
          <w:t xml:space="preserve">encoder only operation used to </w:t>
        </w:r>
      </w:ins>
      <w:ins w:id="326" w:author="Y. Ye" w:date="2022-06-29T11:36:00Z">
        <w:r w:rsidR="00C62436">
          <w:rPr>
            <w:lang w:val="en-CA" w:eastAsia="zh-CN"/>
          </w:rPr>
          <w:t>speed up</w:t>
        </w:r>
      </w:ins>
      <w:ins w:id="327" w:author="Y. Ye" w:date="2022-06-29T11:35:00Z">
        <w:r w:rsidR="00C62436">
          <w:rPr>
            <w:lang w:val="en-CA" w:eastAsia="zh-CN"/>
          </w:rPr>
          <w:t xml:space="preserve"> encoding. </w:t>
        </w:r>
      </w:ins>
    </w:p>
    <w:p w14:paraId="1717C949" w14:textId="3EAF52E6" w:rsidR="00F961AE" w:rsidRPr="00F961AE" w:rsidRDefault="00F961AE" w:rsidP="00F961AE">
      <w:pPr>
        <w:jc w:val="both"/>
        <w:rPr>
          <w:ins w:id="328" w:author="Browne, Adrian" w:date="2022-06-20T13:24:00Z"/>
          <w:lang w:val="en-CA" w:eastAsia="zh-CN"/>
        </w:rPr>
      </w:pPr>
      <w:ins w:id="329" w:author="Browne, Adrian" w:date="2022-06-20T13:24:00Z">
        <w:r w:rsidRPr="00F961AE">
          <w:rPr>
            <w:lang w:val="en-CA" w:eastAsia="zh-CN"/>
          </w:rPr>
          <w:t>Before performing affine ME for a CU, the coding modes of its five spatial neighbours (above, left, above-right, bottom</w:t>
        </w:r>
      </w:ins>
      <w:ins w:id="330" w:author="Browne, Adrian" w:date="2022-06-20T13:25:00Z">
        <w:r>
          <w:rPr>
            <w:lang w:val="en-CA" w:eastAsia="zh-CN"/>
          </w:rPr>
          <w:t>-left</w:t>
        </w:r>
      </w:ins>
      <w:ins w:id="331" w:author="Browne, Adrian" w:date="2022-06-20T13:24:00Z">
        <w:r w:rsidRPr="00F961AE">
          <w:rPr>
            <w:lang w:val="en-CA" w:eastAsia="zh-CN"/>
          </w:rPr>
          <w:t>, above-left) are checked. If the number of available neighbours is greater than or equal to 4 and none of them are coded as affine or SbTMVP mode, affine ME is bypassed. In addition following two conditions are considered.</w:t>
        </w:r>
      </w:ins>
    </w:p>
    <w:p w14:paraId="0691BA02" w14:textId="77777777" w:rsidR="00F961AE" w:rsidRPr="00F961AE" w:rsidRDefault="00F961AE" w:rsidP="00F961AE">
      <w:pPr>
        <w:jc w:val="both"/>
        <w:rPr>
          <w:ins w:id="332" w:author="Browne, Adrian" w:date="2022-06-20T13:24:00Z"/>
          <w:lang w:val="en-CA" w:eastAsia="zh-CN"/>
        </w:rPr>
      </w:pPr>
      <w:ins w:id="333" w:author="Browne, Adrian" w:date="2022-06-20T13:24:00Z">
        <w:r w:rsidRPr="00F961AE">
          <w:rPr>
            <w:lang w:val="en-CA" w:eastAsia="zh-CN"/>
          </w:rPr>
          <w:t>1)      If a CU is no larger than 16x16, affine ME is not bypassed.</w:t>
        </w:r>
      </w:ins>
    </w:p>
    <w:p w14:paraId="72AF328B" w14:textId="674E8BF1" w:rsidR="00F961AE" w:rsidRPr="00C43654" w:rsidRDefault="00F961AE" w:rsidP="00D736AD">
      <w:pPr>
        <w:jc w:val="both"/>
        <w:rPr>
          <w:ins w:id="334" w:author="Browne, Adrian" w:date="2022-06-24T11:16:00Z"/>
          <w:lang w:val="en-CA" w:eastAsia="zh-CN"/>
        </w:rPr>
      </w:pPr>
      <w:ins w:id="335" w:author="Browne, Adrian" w:date="2022-06-20T13:24:00Z">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ins>
    </w:p>
    <w:p w14:paraId="3B2DC726" w14:textId="0F6DBD80" w:rsidR="003242CB" w:rsidRDefault="005F06C3" w:rsidP="00CD45EA">
      <w:pPr>
        <w:pStyle w:val="Heading3"/>
        <w:spacing w:before="136"/>
        <w:rPr>
          <w:lang w:val="en-CA"/>
        </w:rPr>
      </w:pPr>
      <w:bookmarkStart w:id="336"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336"/>
      <w:r w:rsidR="003242CB">
        <w:rPr>
          <w:lang w:val="en-CA"/>
        </w:rPr>
        <w:t xml:space="preserve"> </w:t>
      </w:r>
    </w:p>
    <w:p w14:paraId="401FED00" w14:textId="2FB7702C" w:rsidR="00E6612A" w:rsidRDefault="00C10EC8" w:rsidP="00CD45EA">
      <w:pPr>
        <w:spacing w:after="120"/>
        <w:jc w:val="both"/>
        <w:rPr>
          <w:szCs w:val="22"/>
          <w:lang w:val="en-CA"/>
        </w:rPr>
      </w:pPr>
      <w:bookmarkStart w:id="337"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338"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338"/>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w:t>
      </w:r>
      <w:r w:rsidR="001628ED">
        <w:rPr>
          <w:szCs w:val="22"/>
          <w:lang w:val="en-CA"/>
        </w:rPr>
        <w:lastRenderedPageBreak/>
        <w:t>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337"/>
    <w:p w14:paraId="23BDF0FE" w14:textId="14549B4C" w:rsidR="00EB6E41" w:rsidRDefault="00EB6E41" w:rsidP="00CD45EA">
      <w:pPr>
        <w:keepNext/>
        <w:keepLines/>
        <w:spacing w:after="120"/>
        <w:jc w:val="center"/>
        <w:rPr>
          <w:szCs w:val="22"/>
          <w:lang w:val="en-CA"/>
        </w:rPr>
      </w:pPr>
      <w:r w:rsidRPr="006B0767">
        <w:rPr>
          <w:noProof/>
          <w:lang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339"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339"/>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340" w:name="_Ref444640351"/>
      <w:bookmarkStart w:id="341" w:name="_Toc467250372"/>
      <w:bookmarkStart w:id="342" w:name="_Toc490559768"/>
      <w:bookmarkStart w:id="343" w:name="_Toc90980992"/>
      <w:r w:rsidRPr="00A05952">
        <w:rPr>
          <w:lang w:val="en-CA"/>
        </w:rPr>
        <w:lastRenderedPageBreak/>
        <w:t>Adaptive motion vector resolution</w:t>
      </w:r>
      <w:bookmarkEnd w:id="340"/>
      <w:bookmarkEnd w:id="341"/>
      <w:bookmarkEnd w:id="342"/>
      <w:r>
        <w:rPr>
          <w:lang w:val="en-CA"/>
        </w:rPr>
        <w:t xml:space="preserve"> (AMVR)</w:t>
      </w:r>
      <w:bookmarkEnd w:id="343"/>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344" w:name="_Hlk18404019"/>
      <w:r w:rsidR="00E838CF">
        <w:rPr>
          <w:sz w:val="22"/>
          <w:szCs w:val="22"/>
          <w:lang w:val="en-CA"/>
        </w:rPr>
        <w:t xml:space="preserve">half-luma-sample, </w:t>
      </w:r>
      <w:bookmarkEnd w:id="344"/>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345"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345"/>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346" w:name="_Hlk33307600"/>
      <w:r w:rsidR="00C719C0">
        <w:rPr>
          <w:szCs w:val="22"/>
          <w:lang w:val="en-CA"/>
        </w:rPr>
        <w:t xml:space="preserve">In the case of half-luma-sample, a 6-tap interpolation filter instead of the default 8-tap interpolation filter is used for the half-luma sample position. </w:t>
      </w:r>
      <w:bookmarkEnd w:id="346"/>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347" w:name="_Hlk18408510"/>
      <w:r w:rsidR="00881416">
        <w:rPr>
          <w:szCs w:val="22"/>
          <w:lang w:val="en-CA"/>
        </w:rPr>
        <w:t>In the case of affine AMVP CU</w:t>
      </w:r>
      <w:bookmarkEnd w:id="347"/>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190C9B7"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del w:id="348" w:author="Browne, Adrian" w:date="2022-06-24T11:16:00Z">
        <w:r w:rsidR="00AB5B94">
          <w:rPr>
            <w:szCs w:val="22"/>
            <w:lang w:val="en-CA"/>
          </w:rPr>
          <w:delText>VTM</w:delText>
        </w:r>
        <w:r w:rsidR="0096227B">
          <w:rPr>
            <w:szCs w:val="22"/>
            <w:lang w:val="en-CA"/>
          </w:rPr>
          <w:delText>1</w:delText>
        </w:r>
        <w:r w:rsidR="0014672A">
          <w:rPr>
            <w:szCs w:val="22"/>
            <w:lang w:val="en-CA"/>
          </w:rPr>
          <w:delText>6</w:delText>
        </w:r>
      </w:del>
      <w:ins w:id="349" w:author="Browne, Adrian" w:date="2022-06-24T11:16:00Z">
        <w:r w:rsidR="00AB5B94">
          <w:rPr>
            <w:szCs w:val="22"/>
            <w:lang w:val="en-CA"/>
          </w:rPr>
          <w:t>VTM</w:t>
        </w:r>
        <w:r w:rsidR="0096227B">
          <w:rPr>
            <w:szCs w:val="22"/>
            <w:lang w:val="en-CA"/>
          </w:rPr>
          <w:t>1</w:t>
        </w:r>
      </w:ins>
      <w:ins w:id="350" w:author="Browne, Adrian" w:date="2022-06-20T12:59:00Z">
        <w:r w:rsidR="00D27AE0">
          <w:rPr>
            <w:szCs w:val="22"/>
            <w:lang w:val="en-CA"/>
          </w:rPr>
          <w:t>7</w:t>
        </w:r>
      </w:ins>
      <w:del w:id="351" w:author="Browne, Adrian" w:date="2022-06-20T12:59:00Z">
        <w:r w:rsidR="0014672A" w:rsidDel="00D27AE0">
          <w:rPr>
            <w:szCs w:val="22"/>
            <w:lang w:val="en-CA"/>
          </w:rPr>
          <w:delText>6</w:delText>
        </w:r>
      </w:del>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352" w:name="_Hlk18409056"/>
      <w:r w:rsidR="00101D27">
        <w:rPr>
          <w:szCs w:val="22"/>
        </w:rPr>
        <w:t>Then, the check of half-luma-sample MVD precision is skipped if the RD cost of integer-luma-sample MVD precision is significantly larger than the best RD cost of previously tested MVD precisions.</w:t>
      </w:r>
      <w:bookmarkEnd w:id="352"/>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353"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353"/>
    </w:p>
    <w:p w14:paraId="0696AE3B" w14:textId="69839BBA" w:rsidR="00BD5CFA" w:rsidRDefault="00BD5CFA" w:rsidP="00CA7357">
      <w:pPr>
        <w:jc w:val="both"/>
        <w:rPr>
          <w:lang w:val="en-CA"/>
        </w:rPr>
      </w:pPr>
      <w:bookmarkStart w:id="354"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62436" w:rsidRDefault="000861AD" w:rsidP="00CD45EA">
            <w:pPr>
              <w:spacing w:after="120"/>
              <w:jc w:val="center"/>
              <w:rPr>
                <w:rFonts w:ascii="Times New Roman" w:hAnsi="Times New Roman"/>
                <w:rPrChange w:id="355" w:author="Y. Ye" w:date="2022-06-29T11:37:00Z">
                  <w:rPr/>
                </w:rPrChange>
              </w:rPr>
            </w:pPr>
            <m:oMathPara>
              <m:oMath>
                <m:sSub>
                  <m:sSubPr>
                    <m:ctrlPr>
                      <w:rPr>
                        <w:rFonts w:ascii="Cambria Math" w:hAnsi="Cambria Math"/>
                        <w:i/>
                      </w:rPr>
                    </m:ctrlPr>
                  </m:sSubPr>
                  <m:e>
                    <m:r>
                      <w:rPr>
                        <w:rFonts w:ascii="Cambria Math" w:hAnsi="Cambria Math"/>
                      </w:rPr>
                      <m:t>P</m:t>
                    </m:r>
                  </m:e>
                  <m:sub>
                    <m:r>
                      <m:rPr>
                        <m:nor/>
                      </m:rPr>
                      <w:rPr>
                        <w:rFonts w:ascii="Times New Roman" w:hAnsi="Times New Roman"/>
                        <w:rPrChange w:id="356" w:author="Y. Ye" w:date="2022-06-29T11:37:00Z">
                          <w:rPr>
                            <w:rFonts w:ascii="Cambria Math" w:hAnsi="Cambria Math"/>
                          </w:rPr>
                        </w:rPrChange>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C62436" w:rsidRDefault="00BD5CFA" w:rsidP="00CD45EA">
            <w:pPr>
              <w:spacing w:after="120"/>
              <w:rPr>
                <w:rFonts w:ascii="Times New Roman" w:hAnsi="Times New Roman"/>
                <w:rPrChange w:id="357" w:author="Y. Ye" w:date="2022-06-29T11:37:00Z">
                  <w:rPr/>
                </w:rPrChange>
              </w:rPr>
            </w:pPr>
            <w:r w:rsidRPr="00C62436">
              <w:rPr>
                <w:lang w:val="en-CA"/>
              </w:rPr>
              <w:t>(</w:t>
            </w:r>
            <w:r w:rsidRPr="00C62436">
              <w:rPr>
                <w:rFonts w:eastAsia="Malgun Gothic"/>
                <w:lang w:val="en-CA" w:eastAsia="ko-KR"/>
              </w:rPr>
              <w:t>3-</w:t>
            </w:r>
            <w:r w:rsidRPr="00C62436">
              <w:rPr>
                <w:rFonts w:ascii="Times New Roman" w:eastAsia="SimSun" w:hAnsi="Times New Roman"/>
                <w:noProof/>
                <w:szCs w:val="20"/>
                <w:lang w:val="en-CA"/>
              </w:rPr>
              <w:fldChar w:fldCharType="begin"/>
            </w:r>
            <w:r w:rsidRPr="00C62436">
              <w:rPr>
                <w:noProof/>
                <w:lang w:val="en-CA"/>
              </w:rPr>
              <w:instrText xml:space="preserve"> SEQ Eq \* MERGEFORMAT </w:instrText>
            </w:r>
            <w:r w:rsidRPr="00C62436">
              <w:rPr>
                <w:rFonts w:ascii="Times New Roman" w:eastAsia="SimSun" w:hAnsi="Times New Roman"/>
                <w:noProof/>
                <w:szCs w:val="20"/>
                <w:lang w:val="en-CA"/>
                <w:rPrChange w:id="358" w:author="Y. Ye" w:date="2022-06-29T11:37:00Z">
                  <w:rPr>
                    <w:noProof/>
                    <w:lang w:val="en-CA"/>
                  </w:rPr>
                </w:rPrChange>
              </w:rPr>
              <w:fldChar w:fldCharType="separate"/>
            </w:r>
            <w:r w:rsidR="00476894" w:rsidRPr="00C62436">
              <w:rPr>
                <w:noProof/>
                <w:lang w:val="en-CA"/>
              </w:rPr>
              <w:t>24</w:t>
            </w:r>
            <w:r w:rsidRPr="00C62436">
              <w:rPr>
                <w:rFonts w:ascii="Times New Roman" w:eastAsia="SimSun" w:hAnsi="Times New Roman"/>
                <w:noProof/>
                <w:szCs w:val="20"/>
                <w:lang w:val="en-CA"/>
                <w:rPrChange w:id="359" w:author="Y. Ye" w:date="2022-06-29T11:37:00Z">
                  <w:rPr>
                    <w:noProof/>
                    <w:lang w:val="en-CA"/>
                  </w:rPr>
                </w:rPrChange>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w:t>
      </w:r>
      <w:r>
        <w:rPr>
          <w:lang w:val="en-CA"/>
        </w:rPr>
        <w:lastRenderedPageBreak/>
        <w:t xml:space="preserve">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360" w:name="_Ref9697572"/>
      <w:bookmarkStart w:id="361" w:name="_Toc90980994"/>
      <w:bookmarkEnd w:id="354"/>
      <w:r w:rsidRPr="0038553D">
        <w:rPr>
          <w:lang w:val="en-CA"/>
        </w:rPr>
        <w:t>Bi-</w:t>
      </w:r>
      <w:r>
        <w:t>directional optical flow (BDOF)</w:t>
      </w:r>
      <w:bookmarkEnd w:id="360"/>
      <w:bookmarkEnd w:id="361"/>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0861AD"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0861AD"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C62436" w:rsidRDefault="00BD5CFA" w:rsidP="00CD45EA">
            <w:pPr>
              <w:pStyle w:val="Caption"/>
              <w:spacing w:before="136"/>
              <w:rPr>
                <w:rFonts w:ascii="Times New Roman" w:hAnsi="Times New Roman"/>
                <w:b w:val="0"/>
                <w:sz w:val="22"/>
                <w:rPrChange w:id="362" w:author="Y. Ye" w:date="2022-06-29T11:37:00Z">
                  <w:rPr>
                    <w:b w:val="0"/>
                    <w:sz w:val="22"/>
                  </w:rPr>
                </w:rPrChange>
              </w:rPr>
            </w:pPr>
            <w:r w:rsidRPr="00C62436">
              <w:rPr>
                <w:b w:val="0"/>
                <w:sz w:val="22"/>
                <w:lang w:val="en-CA"/>
                <w:rPrChange w:id="363" w:author="Y. Ye" w:date="2022-06-29T11:38:00Z">
                  <w:rPr>
                    <w:b w:val="0"/>
                    <w:lang w:val="en-CA"/>
                  </w:rPr>
                </w:rPrChange>
              </w:rPr>
              <w:t>(</w:t>
            </w:r>
            <w:r w:rsidRPr="00C62436">
              <w:rPr>
                <w:b w:val="0"/>
                <w:sz w:val="22"/>
                <w:lang w:val="en-CA" w:eastAsia="ko-KR"/>
                <w:rPrChange w:id="364" w:author="Y. Ye" w:date="2022-06-29T11:38:00Z">
                  <w:rPr>
                    <w:b w:val="0"/>
                    <w:lang w:val="en-CA" w:eastAsia="ko-KR"/>
                  </w:rPr>
                </w:rPrChange>
              </w:rPr>
              <w:t>3-</w:t>
            </w:r>
            <w:r w:rsidRPr="00C62436">
              <w:rPr>
                <w:rFonts w:ascii="Times New Roman" w:eastAsia="SimSun" w:hAnsi="Times New Roman"/>
                <w:b w:val="0"/>
                <w:noProof/>
                <w:sz w:val="22"/>
                <w:szCs w:val="20"/>
                <w:lang w:val="en-CA"/>
                <w:rPrChange w:id="365" w:author="Y. Ye" w:date="2022-06-29T11:38:00Z">
                  <w:rPr>
                    <w:rFonts w:ascii="Times New Roman" w:eastAsia="SimSun" w:hAnsi="Times New Roman"/>
                    <w:b w:val="0"/>
                    <w:noProof/>
                    <w:szCs w:val="20"/>
                    <w:lang w:val="en-CA"/>
                  </w:rPr>
                </w:rPrChange>
              </w:rPr>
              <w:fldChar w:fldCharType="begin"/>
            </w:r>
            <w:r w:rsidRPr="00C62436">
              <w:rPr>
                <w:b w:val="0"/>
                <w:noProof/>
                <w:sz w:val="22"/>
                <w:lang w:val="en-CA"/>
                <w:rPrChange w:id="366" w:author="Y. Ye" w:date="2022-06-29T11:38:00Z">
                  <w:rPr>
                    <w:b w:val="0"/>
                    <w:noProof/>
                    <w:lang w:val="en-CA"/>
                  </w:rPr>
                </w:rPrChange>
              </w:rPr>
              <w:instrText xml:space="preserve"> SEQ Eq \* MERGEFORMAT </w:instrText>
            </w:r>
            <w:r w:rsidRPr="00C62436">
              <w:rPr>
                <w:rFonts w:ascii="Times New Roman" w:eastAsia="SimSun" w:hAnsi="Times New Roman"/>
                <w:b w:val="0"/>
                <w:noProof/>
                <w:sz w:val="22"/>
                <w:szCs w:val="20"/>
                <w:lang w:val="en-CA"/>
                <w:rPrChange w:id="367" w:author="Y. Ye" w:date="2022-06-29T11:38:00Z">
                  <w:rPr>
                    <w:rFonts w:eastAsia="SimSun"/>
                    <w:b w:val="0"/>
                    <w:noProof/>
                    <w:lang w:val="en-CA"/>
                  </w:rPr>
                </w:rPrChange>
              </w:rPr>
              <w:fldChar w:fldCharType="separate"/>
            </w:r>
            <w:r w:rsidR="00476894" w:rsidRPr="00C62436">
              <w:rPr>
                <w:b w:val="0"/>
                <w:noProof/>
                <w:sz w:val="22"/>
                <w:lang w:val="en-CA"/>
                <w:rPrChange w:id="368" w:author="Y. Ye" w:date="2022-06-29T11:38:00Z">
                  <w:rPr>
                    <w:b w:val="0"/>
                    <w:noProof/>
                    <w:lang w:val="en-CA"/>
                  </w:rPr>
                </w:rPrChange>
              </w:rPr>
              <w:t>25</w:t>
            </w:r>
            <w:r w:rsidRPr="00C62436">
              <w:rPr>
                <w:rFonts w:ascii="Times New Roman" w:eastAsia="SimSun" w:hAnsi="Times New Roman"/>
                <w:b w:val="0"/>
                <w:noProof/>
                <w:sz w:val="22"/>
                <w:szCs w:val="20"/>
                <w:lang w:val="en-CA"/>
                <w:rPrChange w:id="369" w:author="Y. Ye" w:date="2022-06-29T11:38:00Z">
                  <w:rPr>
                    <w:rFonts w:eastAsia="SimSun"/>
                    <w:b w:val="0"/>
                    <w:noProof/>
                    <w:lang w:val="en-CA"/>
                  </w:rPr>
                </w:rPrChange>
              </w:rPr>
              <w:fldChar w:fldCharType="end"/>
            </w:r>
            <w:r w:rsidRPr="00C62436">
              <w:rPr>
                <w:rFonts w:eastAsia="SimSun"/>
                <w:b w:val="0"/>
                <w:sz w:val="22"/>
                <w:lang w:val="en-CA"/>
                <w:rPrChange w:id="370" w:author="Y. Ye" w:date="2022-06-29T11:38:00Z">
                  <w:rPr>
                    <w:rFonts w:eastAsia="SimSun"/>
                    <w:b w:val="0"/>
                    <w:lang w:val="en-CA"/>
                  </w:rPr>
                </w:rPrChange>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0861AD"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0861AD"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0861AD"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C62436" w:rsidRDefault="00BD5CFA" w:rsidP="00CD45EA">
            <w:pPr>
              <w:pStyle w:val="Caption"/>
              <w:spacing w:before="136"/>
              <w:rPr>
                <w:rFonts w:ascii="Times New Roman" w:hAnsi="Times New Roman"/>
                <w:b w:val="0"/>
                <w:sz w:val="22"/>
                <w:rPrChange w:id="371" w:author="Y. Ye" w:date="2022-06-29T11:37:00Z">
                  <w:rPr>
                    <w:b w:val="0"/>
                    <w:sz w:val="22"/>
                  </w:rPr>
                </w:rPrChange>
              </w:rPr>
            </w:pPr>
            <w:r w:rsidRPr="00C62436">
              <w:rPr>
                <w:b w:val="0"/>
                <w:sz w:val="22"/>
                <w:lang w:val="en-CA"/>
              </w:rPr>
              <w:t>(</w:t>
            </w:r>
            <w:r w:rsidRPr="00C62436">
              <w:rPr>
                <w:b w:val="0"/>
                <w:sz w:val="22"/>
                <w:lang w:val="en-CA" w:eastAsia="ko-KR"/>
              </w:rPr>
              <w:t>3-</w:t>
            </w:r>
            <w:r w:rsidR="00D00A03" w:rsidRPr="00C62436">
              <w:rPr>
                <w:rFonts w:ascii="Times New Roman" w:eastAsia="SimSun" w:hAnsi="Times New Roman"/>
                <w:b w:val="0"/>
                <w:noProof/>
                <w:sz w:val="22"/>
                <w:szCs w:val="20"/>
                <w:lang w:val="en-CA"/>
              </w:rPr>
              <w:fldChar w:fldCharType="begin"/>
            </w:r>
            <w:r w:rsidR="00D00A03" w:rsidRPr="00C62436">
              <w:rPr>
                <w:b w:val="0"/>
                <w:noProof/>
                <w:sz w:val="22"/>
                <w:lang w:val="en-CA"/>
              </w:rPr>
              <w:instrText xml:space="preserve"> SEQ Eq \* MERGEFORMAT </w:instrText>
            </w:r>
            <w:r w:rsidR="00D00A03" w:rsidRPr="00C62436">
              <w:rPr>
                <w:rFonts w:ascii="Times New Roman" w:eastAsia="SimSun" w:hAnsi="Times New Roman"/>
                <w:b w:val="0"/>
                <w:noProof/>
                <w:sz w:val="22"/>
                <w:szCs w:val="20"/>
                <w:lang w:val="en-CA"/>
                <w:rPrChange w:id="372" w:author="Y. Ye" w:date="2022-06-29T11:37:00Z">
                  <w:rPr>
                    <w:rFonts w:eastAsia="SimSun"/>
                    <w:b w:val="0"/>
                    <w:noProof/>
                    <w:sz w:val="22"/>
                    <w:lang w:val="en-CA"/>
                  </w:rPr>
                </w:rPrChange>
              </w:rPr>
              <w:fldChar w:fldCharType="separate"/>
            </w:r>
            <w:r w:rsidR="00476894" w:rsidRPr="00C62436">
              <w:rPr>
                <w:b w:val="0"/>
                <w:noProof/>
                <w:sz w:val="22"/>
                <w:lang w:val="en-CA"/>
              </w:rPr>
              <w:t>26</w:t>
            </w:r>
            <w:r w:rsidR="00D00A03" w:rsidRPr="00C62436">
              <w:rPr>
                <w:rFonts w:ascii="Times New Roman" w:eastAsia="SimSun" w:hAnsi="Times New Roman"/>
                <w:b w:val="0"/>
                <w:noProof/>
                <w:sz w:val="22"/>
                <w:szCs w:val="20"/>
                <w:lang w:val="en-CA"/>
                <w:rPrChange w:id="373" w:author="Y. Ye" w:date="2022-06-29T11:37:00Z">
                  <w:rPr>
                    <w:rFonts w:eastAsia="SimSun"/>
                    <w:b w:val="0"/>
                    <w:noProof/>
                    <w:sz w:val="22"/>
                    <w:lang w:val="en-CA"/>
                  </w:rPr>
                </w:rPrChange>
              </w:rPr>
              <w:fldChar w:fldCharType="end"/>
            </w:r>
            <w:r w:rsidRPr="00C62436">
              <w:rPr>
                <w:rFonts w:ascii="Times New Roman" w:eastAsia="SimSu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0861AD"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861AD"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C62436" w:rsidRDefault="00BD5CFA" w:rsidP="00CD45EA">
            <w:pPr>
              <w:pStyle w:val="Caption"/>
              <w:spacing w:before="136"/>
              <w:rPr>
                <w:rFonts w:ascii="Times New Roman" w:hAnsi="Times New Roman"/>
                <w:b w:val="0"/>
                <w:sz w:val="22"/>
                <w:rPrChange w:id="374" w:author="Y. Ye" w:date="2022-06-29T11:38:00Z">
                  <w:rPr>
                    <w:b w:val="0"/>
                    <w:sz w:val="22"/>
                  </w:rPr>
                </w:rPrChange>
              </w:rPr>
            </w:pPr>
            <w:r w:rsidRPr="00C62436">
              <w:rPr>
                <w:b w:val="0"/>
                <w:sz w:val="22"/>
                <w:lang w:val="en-CA"/>
                <w:rPrChange w:id="375" w:author="Y. Ye" w:date="2022-06-29T11:38:00Z">
                  <w:rPr>
                    <w:b w:val="0"/>
                    <w:sz w:val="21"/>
                    <w:lang w:val="en-CA"/>
                  </w:rPr>
                </w:rPrChange>
              </w:rPr>
              <w:t>(</w:t>
            </w:r>
            <w:r w:rsidRPr="00C62436">
              <w:rPr>
                <w:b w:val="0"/>
                <w:sz w:val="22"/>
                <w:lang w:val="en-CA" w:eastAsia="ko-KR"/>
                <w:rPrChange w:id="376" w:author="Y. Ye" w:date="2022-06-29T11:38:00Z">
                  <w:rPr>
                    <w:b w:val="0"/>
                    <w:sz w:val="21"/>
                    <w:lang w:val="en-CA" w:eastAsia="ko-KR"/>
                  </w:rPr>
                </w:rPrChange>
              </w:rPr>
              <w:t>3-</w:t>
            </w:r>
            <w:r w:rsidR="00D00A03" w:rsidRPr="00C62436">
              <w:rPr>
                <w:rFonts w:ascii="Times New Roman" w:eastAsia="SimSun" w:hAnsi="Times New Roman"/>
                <w:b w:val="0"/>
                <w:noProof/>
                <w:sz w:val="22"/>
                <w:szCs w:val="20"/>
                <w:lang w:val="en-CA"/>
                <w:rPrChange w:id="377" w:author="Y. Ye" w:date="2022-06-29T11:38:00Z">
                  <w:rPr>
                    <w:rFonts w:ascii="Times New Roman" w:eastAsia="SimSun" w:hAnsi="Times New Roman"/>
                    <w:b w:val="0"/>
                    <w:noProof/>
                    <w:sz w:val="21"/>
                    <w:szCs w:val="20"/>
                    <w:lang w:val="en-CA"/>
                  </w:rPr>
                </w:rPrChange>
              </w:rPr>
              <w:fldChar w:fldCharType="begin"/>
            </w:r>
            <w:r w:rsidR="00D00A03" w:rsidRPr="00C62436">
              <w:rPr>
                <w:b w:val="0"/>
                <w:noProof/>
                <w:sz w:val="22"/>
                <w:lang w:val="en-CA"/>
                <w:rPrChange w:id="378" w:author="Y. Ye" w:date="2022-06-29T11:38:00Z">
                  <w:rPr>
                    <w:b w:val="0"/>
                    <w:noProof/>
                    <w:sz w:val="21"/>
                    <w:lang w:val="en-CA"/>
                  </w:rPr>
                </w:rPrChange>
              </w:rPr>
              <w:instrText xml:space="preserve"> SEQ Eq \* MERGEFORMAT </w:instrText>
            </w:r>
            <w:r w:rsidR="00D00A03" w:rsidRPr="00C62436">
              <w:rPr>
                <w:rFonts w:ascii="Times New Roman" w:eastAsia="SimSun" w:hAnsi="Times New Roman"/>
                <w:b w:val="0"/>
                <w:noProof/>
                <w:sz w:val="22"/>
                <w:szCs w:val="20"/>
                <w:lang w:val="en-CA"/>
                <w:rPrChange w:id="379" w:author="Y. Ye" w:date="2022-06-29T11:38:00Z">
                  <w:rPr>
                    <w:rFonts w:eastAsia="SimSun"/>
                    <w:b w:val="0"/>
                    <w:noProof/>
                    <w:sz w:val="21"/>
                    <w:lang w:val="en-CA"/>
                  </w:rPr>
                </w:rPrChange>
              </w:rPr>
              <w:fldChar w:fldCharType="separate"/>
            </w:r>
            <w:r w:rsidR="00476894" w:rsidRPr="00C62436">
              <w:rPr>
                <w:b w:val="0"/>
                <w:noProof/>
                <w:sz w:val="22"/>
                <w:lang w:val="en-CA"/>
                <w:rPrChange w:id="380" w:author="Y. Ye" w:date="2022-06-29T11:38:00Z">
                  <w:rPr>
                    <w:b w:val="0"/>
                    <w:noProof/>
                    <w:sz w:val="21"/>
                    <w:lang w:val="en-CA"/>
                  </w:rPr>
                </w:rPrChange>
              </w:rPr>
              <w:t>27</w:t>
            </w:r>
            <w:r w:rsidR="00D00A03" w:rsidRPr="00C62436">
              <w:rPr>
                <w:rFonts w:ascii="Times New Roman" w:eastAsia="SimSun" w:hAnsi="Times New Roman"/>
                <w:b w:val="0"/>
                <w:noProof/>
                <w:sz w:val="22"/>
                <w:szCs w:val="20"/>
                <w:lang w:val="en-CA"/>
                <w:rPrChange w:id="381" w:author="Y. Ye" w:date="2022-06-29T11:38:00Z">
                  <w:rPr>
                    <w:rFonts w:eastAsia="SimSun"/>
                    <w:b w:val="0"/>
                    <w:noProof/>
                    <w:sz w:val="21"/>
                    <w:lang w:val="en-CA"/>
                  </w:rPr>
                </w:rPrChange>
              </w:rPr>
              <w:fldChar w:fldCharType="end"/>
            </w:r>
            <w:r w:rsidRPr="00C62436">
              <w:rPr>
                <w:rFonts w:eastAsia="SimSun"/>
                <w:b w:val="0"/>
                <w:sz w:val="22"/>
                <w:lang w:val="en-CA"/>
                <w:rPrChange w:id="382" w:author="Y. Ye" w:date="2022-06-29T11:38:00Z">
                  <w:rPr>
                    <w:rFonts w:eastAsia="SimSun"/>
                    <w:b w:val="0"/>
                    <w:sz w:val="21"/>
                    <w:lang w:val="en-CA"/>
                  </w:rPr>
                </w:rPrChange>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861AD"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0861AD"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C62436" w:rsidRDefault="00BD5CFA" w:rsidP="00CD45EA">
            <w:pPr>
              <w:pStyle w:val="Caption"/>
              <w:spacing w:before="136"/>
              <w:rPr>
                <w:rFonts w:ascii="Times New Roman" w:hAnsi="Times New Roman"/>
                <w:b w:val="0"/>
                <w:sz w:val="22"/>
                <w:rPrChange w:id="383" w:author="Y. Ye" w:date="2022-06-29T11:38:00Z">
                  <w:rPr>
                    <w:b w:val="0"/>
                    <w:sz w:val="22"/>
                  </w:rPr>
                </w:rPrChange>
              </w:rPr>
            </w:pPr>
            <w:r w:rsidRPr="00C62436">
              <w:rPr>
                <w:b w:val="0"/>
                <w:sz w:val="22"/>
                <w:lang w:val="en-CA"/>
              </w:rPr>
              <w:t>(</w:t>
            </w:r>
            <w:r w:rsidRPr="00C62436">
              <w:rPr>
                <w:b w:val="0"/>
                <w:sz w:val="22"/>
                <w:lang w:val="en-CA" w:eastAsia="ko-KR"/>
              </w:rPr>
              <w:t>3-</w:t>
            </w:r>
            <w:r w:rsidR="00D00A03" w:rsidRPr="00C62436">
              <w:rPr>
                <w:rFonts w:ascii="Times New Roman" w:eastAsia="SimSun" w:hAnsi="Times New Roman"/>
                <w:b w:val="0"/>
                <w:noProof/>
                <w:sz w:val="22"/>
                <w:szCs w:val="20"/>
                <w:lang w:val="en-CA"/>
              </w:rPr>
              <w:fldChar w:fldCharType="begin"/>
            </w:r>
            <w:r w:rsidR="00D00A03" w:rsidRPr="00C62436">
              <w:rPr>
                <w:b w:val="0"/>
                <w:noProof/>
                <w:sz w:val="22"/>
                <w:lang w:val="en-CA"/>
              </w:rPr>
              <w:instrText xml:space="preserve"> SEQ Eq \* MERGEFORMAT </w:instrText>
            </w:r>
            <w:r w:rsidR="00D00A03" w:rsidRPr="00C62436">
              <w:rPr>
                <w:rFonts w:ascii="Times New Roman" w:eastAsia="SimSun" w:hAnsi="Times New Roman"/>
                <w:b w:val="0"/>
                <w:noProof/>
                <w:sz w:val="22"/>
                <w:szCs w:val="20"/>
                <w:lang w:val="en-CA"/>
                <w:rPrChange w:id="384" w:author="Y. Ye" w:date="2022-06-29T11:38:00Z">
                  <w:rPr>
                    <w:rFonts w:eastAsia="SimSun"/>
                    <w:b w:val="0"/>
                    <w:noProof/>
                    <w:sz w:val="22"/>
                    <w:lang w:val="en-CA"/>
                  </w:rPr>
                </w:rPrChange>
              </w:rPr>
              <w:fldChar w:fldCharType="separate"/>
            </w:r>
            <w:r w:rsidR="00476894" w:rsidRPr="00C62436">
              <w:rPr>
                <w:b w:val="0"/>
                <w:noProof/>
                <w:sz w:val="22"/>
                <w:lang w:val="en-CA"/>
              </w:rPr>
              <w:t>28</w:t>
            </w:r>
            <w:r w:rsidR="00D00A03" w:rsidRPr="00C62436">
              <w:rPr>
                <w:rFonts w:ascii="Times New Roman" w:eastAsia="SimSun" w:hAnsi="Times New Roman"/>
                <w:b w:val="0"/>
                <w:noProof/>
                <w:sz w:val="22"/>
                <w:szCs w:val="20"/>
                <w:lang w:val="en-CA"/>
                <w:rPrChange w:id="385" w:author="Y. Ye" w:date="2022-06-29T11:38:00Z">
                  <w:rPr>
                    <w:rFonts w:eastAsia="SimSun"/>
                    <w:b w:val="0"/>
                    <w:noProof/>
                    <w:sz w:val="22"/>
                    <w:lang w:val="en-CA"/>
                  </w:rPr>
                </w:rPrChange>
              </w:rPr>
              <w:fldChar w:fldCharType="end"/>
            </w:r>
            <w:r w:rsidRPr="00C62436">
              <w:rPr>
                <w:rFonts w:ascii="Times New Roman" w:eastAsia="SimSu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C62436" w:rsidRDefault="00BD5CFA" w:rsidP="00CD45EA">
            <w:pPr>
              <w:pStyle w:val="Caption"/>
              <w:spacing w:before="136"/>
              <w:rPr>
                <w:rFonts w:ascii="Times New Roman" w:hAnsi="Times New Roman"/>
                <w:b w:val="0"/>
                <w:sz w:val="22"/>
                <w:rPrChange w:id="386" w:author="Y. Ye" w:date="2022-06-29T11:38:00Z">
                  <w:rPr>
                    <w:b w:val="0"/>
                    <w:sz w:val="21"/>
                  </w:rPr>
                </w:rPrChange>
              </w:rPr>
            </w:pPr>
            <w:r w:rsidRPr="00C62436">
              <w:rPr>
                <w:b w:val="0"/>
                <w:sz w:val="22"/>
                <w:lang w:val="en-CA"/>
                <w:rPrChange w:id="387" w:author="Y. Ye" w:date="2022-06-29T11:38:00Z">
                  <w:rPr>
                    <w:b w:val="0"/>
                    <w:sz w:val="21"/>
                    <w:lang w:val="en-CA"/>
                  </w:rPr>
                </w:rPrChange>
              </w:rPr>
              <w:t>(</w:t>
            </w:r>
            <w:r w:rsidRPr="00C62436">
              <w:rPr>
                <w:b w:val="0"/>
                <w:sz w:val="22"/>
                <w:lang w:val="en-CA" w:eastAsia="ko-KR"/>
                <w:rPrChange w:id="388" w:author="Y. Ye" w:date="2022-06-29T11:38:00Z">
                  <w:rPr>
                    <w:b w:val="0"/>
                    <w:sz w:val="21"/>
                    <w:lang w:val="en-CA" w:eastAsia="ko-KR"/>
                  </w:rPr>
                </w:rPrChange>
              </w:rPr>
              <w:t>3-</w:t>
            </w:r>
            <w:r w:rsidR="00D00A03" w:rsidRPr="00C62436">
              <w:rPr>
                <w:rFonts w:ascii="Times New Roman" w:eastAsia="SimSun" w:hAnsi="Times New Roman"/>
                <w:b w:val="0"/>
                <w:noProof/>
                <w:sz w:val="22"/>
                <w:szCs w:val="20"/>
                <w:lang w:val="en-CA"/>
                <w:rPrChange w:id="389" w:author="Y. Ye" w:date="2022-06-29T11:38:00Z">
                  <w:rPr>
                    <w:rFonts w:ascii="Times New Roman" w:eastAsia="SimSun" w:hAnsi="Times New Roman"/>
                    <w:b w:val="0"/>
                    <w:noProof/>
                    <w:sz w:val="21"/>
                    <w:szCs w:val="20"/>
                    <w:lang w:val="en-CA"/>
                  </w:rPr>
                </w:rPrChange>
              </w:rPr>
              <w:fldChar w:fldCharType="begin"/>
            </w:r>
            <w:r w:rsidR="00D00A03" w:rsidRPr="00C62436">
              <w:rPr>
                <w:b w:val="0"/>
                <w:noProof/>
                <w:sz w:val="22"/>
                <w:lang w:val="en-CA"/>
                <w:rPrChange w:id="390" w:author="Y. Ye" w:date="2022-06-29T11:38:00Z">
                  <w:rPr>
                    <w:b w:val="0"/>
                    <w:noProof/>
                    <w:sz w:val="21"/>
                    <w:lang w:val="en-CA"/>
                  </w:rPr>
                </w:rPrChange>
              </w:rPr>
              <w:instrText xml:space="preserve"> SEQ Eq \* MERGEFORMAT </w:instrText>
            </w:r>
            <w:r w:rsidR="00D00A03" w:rsidRPr="00C62436">
              <w:rPr>
                <w:rFonts w:ascii="Times New Roman" w:eastAsia="SimSun" w:hAnsi="Times New Roman"/>
                <w:b w:val="0"/>
                <w:noProof/>
                <w:sz w:val="22"/>
                <w:szCs w:val="20"/>
                <w:lang w:val="en-CA"/>
                <w:rPrChange w:id="391" w:author="Y. Ye" w:date="2022-06-29T11:38:00Z">
                  <w:rPr>
                    <w:rFonts w:eastAsia="SimSun"/>
                    <w:b w:val="0"/>
                    <w:noProof/>
                    <w:sz w:val="21"/>
                    <w:lang w:val="en-CA"/>
                  </w:rPr>
                </w:rPrChange>
              </w:rPr>
              <w:fldChar w:fldCharType="separate"/>
            </w:r>
            <w:r w:rsidR="00476894" w:rsidRPr="00C62436">
              <w:rPr>
                <w:b w:val="0"/>
                <w:noProof/>
                <w:sz w:val="22"/>
                <w:lang w:val="en-CA"/>
                <w:rPrChange w:id="392" w:author="Y. Ye" w:date="2022-06-29T11:38:00Z">
                  <w:rPr>
                    <w:b w:val="0"/>
                    <w:noProof/>
                    <w:sz w:val="21"/>
                    <w:lang w:val="en-CA"/>
                  </w:rPr>
                </w:rPrChange>
              </w:rPr>
              <w:t>29</w:t>
            </w:r>
            <w:r w:rsidR="00D00A03" w:rsidRPr="00C62436">
              <w:rPr>
                <w:rFonts w:ascii="Times New Roman" w:eastAsia="SimSun" w:hAnsi="Times New Roman"/>
                <w:b w:val="0"/>
                <w:noProof/>
                <w:sz w:val="22"/>
                <w:szCs w:val="20"/>
                <w:lang w:val="en-CA"/>
                <w:rPrChange w:id="393" w:author="Y. Ye" w:date="2022-06-29T11:38:00Z">
                  <w:rPr>
                    <w:rFonts w:eastAsia="SimSun"/>
                    <w:b w:val="0"/>
                    <w:noProof/>
                    <w:sz w:val="21"/>
                    <w:lang w:val="en-CA"/>
                  </w:rPr>
                </w:rPrChange>
              </w:rPr>
              <w:fldChar w:fldCharType="end"/>
            </w:r>
            <w:r w:rsidRPr="00C62436">
              <w:rPr>
                <w:rFonts w:eastAsia="SimSun"/>
                <w:b w:val="0"/>
                <w:sz w:val="22"/>
                <w:lang w:val="en-CA"/>
                <w:rPrChange w:id="394" w:author="Y. Ye" w:date="2022-06-29T11:38:00Z">
                  <w:rPr>
                    <w:rFonts w:eastAsia="SimSun"/>
                    <w:b w:val="0"/>
                    <w:sz w:val="21"/>
                    <w:lang w:val="en-CA"/>
                  </w:rPr>
                </w:rPrChange>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861AD"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C62436" w:rsidRDefault="00BD5CFA" w:rsidP="00CD45EA">
            <w:pPr>
              <w:pStyle w:val="Caption"/>
              <w:spacing w:before="136"/>
              <w:rPr>
                <w:rFonts w:ascii="Times New Roman" w:hAnsi="Times New Roman"/>
                <w:b w:val="0"/>
                <w:sz w:val="22"/>
                <w:rPrChange w:id="395" w:author="Y. Ye" w:date="2022-06-29T11:38:00Z">
                  <w:rPr>
                    <w:b w:val="0"/>
                    <w:sz w:val="22"/>
                  </w:rPr>
                </w:rPrChange>
              </w:rPr>
            </w:pPr>
            <w:r w:rsidRPr="00C62436">
              <w:rPr>
                <w:b w:val="0"/>
                <w:sz w:val="22"/>
                <w:lang w:val="en-CA"/>
                <w:rPrChange w:id="396" w:author="Y. Ye" w:date="2022-06-29T11:38:00Z">
                  <w:rPr>
                    <w:b w:val="0"/>
                    <w:sz w:val="21"/>
                    <w:lang w:val="en-CA"/>
                  </w:rPr>
                </w:rPrChange>
              </w:rPr>
              <w:t>(</w:t>
            </w:r>
            <w:r w:rsidRPr="00C62436">
              <w:rPr>
                <w:b w:val="0"/>
                <w:sz w:val="22"/>
                <w:lang w:val="en-CA" w:eastAsia="ko-KR"/>
                <w:rPrChange w:id="397" w:author="Y. Ye" w:date="2022-06-29T11:38:00Z">
                  <w:rPr>
                    <w:b w:val="0"/>
                    <w:sz w:val="21"/>
                    <w:lang w:val="en-CA" w:eastAsia="ko-KR"/>
                  </w:rPr>
                </w:rPrChange>
              </w:rPr>
              <w:t>3-</w:t>
            </w:r>
            <w:r w:rsidR="00D00A03" w:rsidRPr="00C62436">
              <w:rPr>
                <w:rFonts w:ascii="Times New Roman" w:eastAsia="SimSun" w:hAnsi="Times New Roman"/>
                <w:b w:val="0"/>
                <w:noProof/>
                <w:sz w:val="22"/>
                <w:szCs w:val="20"/>
                <w:lang w:val="en-CA"/>
                <w:rPrChange w:id="398" w:author="Y. Ye" w:date="2022-06-29T11:38:00Z">
                  <w:rPr>
                    <w:rFonts w:ascii="Times New Roman" w:eastAsia="SimSun" w:hAnsi="Times New Roman"/>
                    <w:b w:val="0"/>
                    <w:noProof/>
                    <w:sz w:val="21"/>
                    <w:szCs w:val="20"/>
                    <w:lang w:val="en-CA"/>
                  </w:rPr>
                </w:rPrChange>
              </w:rPr>
              <w:fldChar w:fldCharType="begin"/>
            </w:r>
            <w:r w:rsidR="00D00A03" w:rsidRPr="00C62436">
              <w:rPr>
                <w:b w:val="0"/>
                <w:noProof/>
                <w:sz w:val="22"/>
                <w:lang w:val="en-CA"/>
                <w:rPrChange w:id="399" w:author="Y. Ye" w:date="2022-06-29T11:38:00Z">
                  <w:rPr>
                    <w:b w:val="0"/>
                    <w:noProof/>
                    <w:sz w:val="21"/>
                    <w:lang w:val="en-CA"/>
                  </w:rPr>
                </w:rPrChange>
              </w:rPr>
              <w:instrText xml:space="preserve"> SEQ Eq \* MERGEFORMAT </w:instrText>
            </w:r>
            <w:r w:rsidR="00D00A03" w:rsidRPr="00C62436">
              <w:rPr>
                <w:rFonts w:ascii="Times New Roman" w:eastAsia="SimSun" w:hAnsi="Times New Roman"/>
                <w:b w:val="0"/>
                <w:noProof/>
                <w:sz w:val="22"/>
                <w:szCs w:val="20"/>
                <w:lang w:val="en-CA"/>
                <w:rPrChange w:id="400" w:author="Y. Ye" w:date="2022-06-29T11:38:00Z">
                  <w:rPr>
                    <w:rFonts w:eastAsia="SimSun"/>
                    <w:b w:val="0"/>
                    <w:noProof/>
                    <w:sz w:val="21"/>
                    <w:lang w:val="en-CA"/>
                  </w:rPr>
                </w:rPrChange>
              </w:rPr>
              <w:fldChar w:fldCharType="separate"/>
            </w:r>
            <w:r w:rsidR="00476894" w:rsidRPr="00C62436">
              <w:rPr>
                <w:b w:val="0"/>
                <w:noProof/>
                <w:sz w:val="22"/>
                <w:lang w:val="en-CA"/>
                <w:rPrChange w:id="401" w:author="Y. Ye" w:date="2022-06-29T11:38:00Z">
                  <w:rPr>
                    <w:b w:val="0"/>
                    <w:noProof/>
                    <w:sz w:val="21"/>
                    <w:lang w:val="en-CA"/>
                  </w:rPr>
                </w:rPrChange>
              </w:rPr>
              <w:t>30</w:t>
            </w:r>
            <w:r w:rsidR="00D00A03" w:rsidRPr="00C62436">
              <w:rPr>
                <w:rFonts w:ascii="Times New Roman" w:eastAsia="SimSun" w:hAnsi="Times New Roman"/>
                <w:b w:val="0"/>
                <w:noProof/>
                <w:sz w:val="22"/>
                <w:szCs w:val="20"/>
                <w:lang w:val="en-CA"/>
                <w:rPrChange w:id="402" w:author="Y. Ye" w:date="2022-06-29T11:38:00Z">
                  <w:rPr>
                    <w:rFonts w:eastAsia="SimSun"/>
                    <w:b w:val="0"/>
                    <w:noProof/>
                    <w:sz w:val="21"/>
                    <w:lang w:val="en-CA"/>
                  </w:rPr>
                </w:rPrChange>
              </w:rPr>
              <w:fldChar w:fldCharType="end"/>
            </w:r>
            <w:r w:rsidRPr="00C62436">
              <w:rPr>
                <w:rFonts w:eastAsia="SimSun"/>
                <w:b w:val="0"/>
                <w:sz w:val="22"/>
                <w:lang w:val="en-CA"/>
                <w:rPrChange w:id="403" w:author="Y. Ye" w:date="2022-06-29T11:38:00Z">
                  <w:rPr>
                    <w:rFonts w:eastAsia="SimSun"/>
                    <w:b w:val="0"/>
                    <w:sz w:val="21"/>
                    <w:lang w:val="en-CA"/>
                  </w:rPr>
                </w:rPrChange>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404"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40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405" w:name="_Ref9697575"/>
      <w:bookmarkStart w:id="406" w:name="_Toc90980995"/>
      <w:r w:rsidRPr="000F6BFD">
        <w:rPr>
          <w:lang w:eastAsia="zh-CN"/>
        </w:rPr>
        <w:t>Decoder side motion vector refinement (DMVR)</w:t>
      </w:r>
      <w:bookmarkEnd w:id="405"/>
      <w:bookmarkEnd w:id="406"/>
    </w:p>
    <w:p w14:paraId="12F278AD" w14:textId="4CBE50AA" w:rsidR="0016383B" w:rsidRDefault="00E40823" w:rsidP="00CA7357">
      <w:pPr>
        <w:jc w:val="both"/>
        <w:rPr>
          <w:lang w:eastAsia="zh-CN"/>
        </w:rPr>
      </w:pPr>
      <w:bookmarkStart w:id="407" w:name="_Hlk33382459"/>
      <w:bookmarkStart w:id="408"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409"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407"/>
      <w:r w:rsidR="003448CB" w:rsidRPr="00A8402B">
        <w:rPr>
          <w:szCs w:val="22"/>
          <w:lang w:eastAsia="zh-CN"/>
        </w:rPr>
        <w:t xml:space="preserve"> </w:t>
      </w:r>
      <w:bookmarkEnd w:id="408"/>
      <w:bookmarkEnd w:id="409"/>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410" w:name="_Ref973393"/>
      <w:bookmarkStart w:id="411"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410"/>
      <w:r w:rsidRPr="008C0175">
        <w:rPr>
          <w:b/>
          <w:sz w:val="20"/>
          <w:lang w:val="en-GB"/>
        </w:rPr>
        <w:t xml:space="preserve"> </w:t>
      </w:r>
      <w:r>
        <w:rPr>
          <w:b/>
          <w:sz w:val="20"/>
        </w:rPr>
        <w:t>–</w:t>
      </w:r>
      <w:r w:rsidRPr="00510694">
        <w:rPr>
          <w:b/>
          <w:iCs/>
          <w:sz w:val="20"/>
        </w:rPr>
        <w:t xml:space="preserve"> </w:t>
      </w:r>
      <w:bookmarkEnd w:id="411"/>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0861AD"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0861AD"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412" w:name="_Toc90980996"/>
      <w:r>
        <w:rPr>
          <w:lang w:eastAsia="zh-CN"/>
        </w:rPr>
        <w:t>Geometric partitioning mode (GPM)</w:t>
      </w:r>
      <w:bookmarkEnd w:id="412"/>
    </w:p>
    <w:p w14:paraId="32B6ABAA" w14:textId="77777777" w:rsidR="00BB26AD" w:rsidRDefault="00BB26AD" w:rsidP="00BB26AD">
      <w:pPr>
        <w:jc w:val="both"/>
        <w:rPr>
          <w:szCs w:val="22"/>
          <w:lang w:val="en-CA"/>
        </w:rPr>
      </w:pPr>
      <w:bookmarkStart w:id="413"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w:t>
      </w:r>
      <w:r w:rsidRPr="008E1803">
        <w:rPr>
          <w:lang w:val="en-CA"/>
        </w:rPr>
        <w:lastRenderedPageBreak/>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414"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414"/>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415" w:name="_Ref531619249"/>
      <w:bookmarkEnd w:id="413"/>
      <w:r>
        <w:rPr>
          <w:lang w:val="en-CA"/>
        </w:rPr>
        <w:t>Uni-prediction candidate list construction</w:t>
      </w:r>
      <w:bookmarkEnd w:id="415"/>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416"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416"/>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417"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417"/>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0861AD"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0861AD"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0861AD"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0861AD"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0861AD"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418" w:name="_Ref9702356"/>
      <w:bookmarkStart w:id="419"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418"/>
      <w:bookmarkEnd w:id="419"/>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420" w:name="_Ref531624003"/>
      <w:r>
        <w:rPr>
          <w:lang w:val="en-CA"/>
        </w:rPr>
        <w:t xml:space="preserve">Motion </w:t>
      </w:r>
      <w:r w:rsidR="00362A86">
        <w:rPr>
          <w:lang w:val="en-CA"/>
        </w:rPr>
        <w:t>field storage</w:t>
      </w:r>
      <w:bookmarkEnd w:id="420"/>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421" w:name="_Toc18930883"/>
      <w:bookmarkStart w:id="422" w:name="_Toc18930884"/>
      <w:bookmarkStart w:id="423" w:name="_Toc90980997"/>
      <w:bookmarkEnd w:id="421"/>
      <w:bookmarkEnd w:id="422"/>
      <w:r>
        <w:rPr>
          <w:lang w:val="en-CA"/>
        </w:rPr>
        <w:t xml:space="preserve">Combined inter and intra prediction </w:t>
      </w:r>
      <w:r w:rsidR="004B4FF2">
        <w:rPr>
          <w:lang w:val="en-CA"/>
        </w:rPr>
        <w:t>(CIIP)</w:t>
      </w:r>
      <w:bookmarkEnd w:id="423"/>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861AD"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424"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424"/>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425" w:name="_Toc90980998"/>
      <w:r>
        <w:rPr>
          <w:lang w:val="en-CA"/>
        </w:rPr>
        <w:t>Reference picture resampling</w:t>
      </w:r>
      <w:r w:rsidR="009F1A5E">
        <w:rPr>
          <w:lang w:val="en-CA"/>
        </w:rPr>
        <w:t xml:space="preserve"> (RP</w:t>
      </w:r>
      <w:r w:rsidR="001E4414">
        <w:rPr>
          <w:lang w:val="en-CA"/>
        </w:rPr>
        <w:t>R</w:t>
      </w:r>
      <w:r w:rsidR="009F1A5E">
        <w:rPr>
          <w:lang w:val="en-CA"/>
        </w:rPr>
        <w:t>)</w:t>
      </w:r>
      <w:bookmarkEnd w:id="425"/>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lastRenderedPageBreak/>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426" w:name="_Toc90980999"/>
      <w:r>
        <w:rPr>
          <w:lang w:val="en-CA"/>
        </w:rPr>
        <w:t>Miscellaneous inter prediction aspects</w:t>
      </w:r>
      <w:bookmarkEnd w:id="426"/>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427" w:name="_Toc90981000"/>
      <w:r>
        <w:rPr>
          <w:sz w:val="28"/>
          <w:lang w:val="en-CA"/>
        </w:rPr>
        <w:t>T</w:t>
      </w:r>
      <w:r w:rsidRPr="00BF361A">
        <w:rPr>
          <w:sz w:val="28"/>
          <w:lang w:val="en-CA"/>
        </w:rPr>
        <w:t>ran</w:t>
      </w:r>
      <w:r>
        <w:rPr>
          <w:sz w:val="28"/>
          <w:lang w:val="en-CA"/>
        </w:rPr>
        <w:t>sform and quantization</w:t>
      </w:r>
      <w:bookmarkEnd w:id="427"/>
    </w:p>
    <w:p w14:paraId="0ECC8CBB" w14:textId="77777777" w:rsidR="00025140" w:rsidRPr="007D65AA" w:rsidRDefault="00025140" w:rsidP="00CD45EA">
      <w:pPr>
        <w:pStyle w:val="Heading3"/>
        <w:spacing w:before="136"/>
        <w:rPr>
          <w:rFonts w:eastAsia="Malgun Gothic"/>
          <w:lang w:val="en-CA" w:eastAsia="ko-KR"/>
        </w:rPr>
      </w:pPr>
      <w:bookmarkStart w:id="428" w:name="_Toc90981001"/>
      <w:bookmarkStart w:id="429" w:name="_Ref480746734"/>
      <w:bookmarkStart w:id="430" w:name="_Toc490559778"/>
      <w:r w:rsidRPr="0009506D">
        <w:rPr>
          <w:rFonts w:eastAsia="Malgun Gothic" w:hint="eastAsia"/>
          <w:lang w:val="en-CA" w:eastAsia="ko-KR"/>
        </w:rPr>
        <w:t xml:space="preserve">Large </w:t>
      </w:r>
      <w:r w:rsidRPr="00510694">
        <w:rPr>
          <w:lang w:val="en-CA"/>
        </w:rPr>
        <w:t>block-size transforms with high-frequency zeroing</w:t>
      </w:r>
      <w:bookmarkEnd w:id="428"/>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431"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429"/>
      <w:bookmarkEnd w:id="430"/>
      <w:bookmarkEnd w:id="431"/>
    </w:p>
    <w:p w14:paraId="48C55B84" w14:textId="1609B339"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432"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432"/>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del w:id="433" w:author="Y. Ye" w:date="2022-06-29T11:39:00Z">
        <w:r w:rsidRPr="00900524" w:rsidDel="00C62436">
          <w:rPr>
            <w:szCs w:val="22"/>
            <w:lang w:val="en-CA"/>
          </w:rPr>
          <w:delText xml:space="preserve"> </w:delText>
        </w:r>
      </w:del>
      <w:r w:rsidRPr="00E004B8">
        <w:rPr>
          <w:szCs w:val="22"/>
          <w:lang w:val="en-CA"/>
        </w:rPr>
        <w:t>shows the basis functions of the selected DST/DCT.</w:t>
      </w:r>
    </w:p>
    <w:p w14:paraId="5654AF71" w14:textId="3A8B8C45" w:rsidR="00E004B8" w:rsidRPr="00784223" w:rsidRDefault="00784223" w:rsidP="00CD45EA">
      <w:pPr>
        <w:pStyle w:val="Caption"/>
        <w:keepLines/>
        <w:spacing w:before="136"/>
        <w:rPr>
          <w:b w:val="0"/>
          <w:i/>
          <w:lang w:val="en-CA"/>
        </w:rPr>
      </w:pPr>
      <w:bookmarkStart w:id="434" w:name="_Ref531557503"/>
      <w:bookmarkStart w:id="435"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434"/>
      <w:r w:rsidRPr="00784223">
        <w:rPr>
          <w:rFonts w:hint="eastAsia"/>
          <w:lang w:eastAsia="ko-KR"/>
        </w:rPr>
        <w:t xml:space="preserve"> </w:t>
      </w:r>
      <w:bookmarkEnd w:id="435"/>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861AD"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0861AD"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861AD"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436" w:name="_Ref531557553"/>
      <w:bookmarkStart w:id="437" w:name="_Ref521510091"/>
      <w:bookmarkStart w:id="438"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436"/>
      <w:r w:rsidRPr="00B76BD9">
        <w:rPr>
          <w:rFonts w:hint="eastAsia"/>
          <w:lang w:eastAsia="ko-KR"/>
        </w:rPr>
        <w:t xml:space="preserve"> </w:t>
      </w:r>
      <w:bookmarkEnd w:id="437"/>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438"/>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439" w:name="_Toc90981003"/>
      <w:r>
        <w:rPr>
          <w:rFonts w:eastAsia="Malgun Gothic"/>
          <w:lang w:val="en-CA" w:eastAsia="ko-KR"/>
        </w:rPr>
        <w:t>Extended precision processing (EPP)</w:t>
      </w:r>
      <w:bookmarkEnd w:id="439"/>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440"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440"/>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441"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441"/>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0861AD"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C62436" w:rsidRDefault="00535CC0" w:rsidP="00AF3FCF">
            <w:pPr>
              <w:jc w:val="right"/>
              <w:rPr>
                <w:rFonts w:ascii="Times New Roman" w:hAnsi="Times New Roman"/>
                <w:lang w:eastAsia="ko-KR"/>
                <w:rPrChange w:id="442" w:author="Y. Ye" w:date="2022-06-29T11:44:00Z">
                  <w:rPr>
                    <w:lang w:eastAsia="ko-KR"/>
                  </w:rPr>
                </w:rPrChange>
              </w:rPr>
            </w:pPr>
            <w:r w:rsidRPr="00C62436">
              <w:rPr>
                <w:lang w:val="en-CA"/>
              </w:rPr>
              <w:t>(</w:t>
            </w:r>
            <w:r w:rsidRPr="00C62436">
              <w:rPr>
                <w:rFonts w:eastAsia="Malgun Gothic"/>
                <w:lang w:val="en-CA" w:eastAsia="ko-KR"/>
              </w:rPr>
              <w:t>3-</w:t>
            </w:r>
            <w:r w:rsidR="00F321F6" w:rsidRPr="00C62436">
              <w:rPr>
                <w:rFonts w:ascii="Times New Roman" w:eastAsia="SimSun" w:hAnsi="Times New Roman"/>
                <w:noProof/>
                <w:szCs w:val="20"/>
                <w:lang w:val="en-CA"/>
              </w:rPr>
              <w:fldChar w:fldCharType="begin"/>
            </w:r>
            <w:r w:rsidR="00F321F6" w:rsidRPr="00C62436">
              <w:rPr>
                <w:noProof/>
                <w:lang w:val="en-CA"/>
              </w:rPr>
              <w:instrText xml:space="preserve"> SEQ Eq \* MERGEFORMAT </w:instrText>
            </w:r>
            <w:r w:rsidR="00F321F6" w:rsidRPr="00C62436">
              <w:rPr>
                <w:rFonts w:ascii="Times New Roman" w:eastAsia="SimSun" w:hAnsi="Times New Roman"/>
                <w:noProof/>
                <w:szCs w:val="20"/>
                <w:lang w:val="en-CA"/>
                <w:rPrChange w:id="443" w:author="Y. Ye" w:date="2022-06-29T11:44:00Z">
                  <w:rPr>
                    <w:noProof/>
                    <w:lang w:val="en-CA"/>
                  </w:rPr>
                </w:rPrChange>
              </w:rPr>
              <w:fldChar w:fldCharType="separate"/>
            </w:r>
            <w:r w:rsidR="00476894" w:rsidRPr="00C62436">
              <w:rPr>
                <w:noProof/>
                <w:lang w:val="en-CA"/>
              </w:rPr>
              <w:t>46</w:t>
            </w:r>
            <w:r w:rsidR="00F321F6" w:rsidRPr="00C62436">
              <w:rPr>
                <w:rFonts w:ascii="Times New Roman" w:eastAsia="SimSun" w:hAnsi="Times New Roman"/>
                <w:noProof/>
                <w:szCs w:val="20"/>
                <w:lang w:val="en-CA"/>
                <w:rPrChange w:id="444" w:author="Y. Ye" w:date="2022-06-29T11:44:00Z">
                  <w:rPr>
                    <w:noProof/>
                    <w:lang w:val="en-CA"/>
                  </w:rPr>
                </w:rPrChange>
              </w:rPr>
              <w:fldChar w:fldCharType="end"/>
            </w:r>
            <w:r w:rsidRPr="00C62436">
              <w:rPr>
                <w:rFonts w:ascii="Times New Roman" w:eastAsia="SimSun" w:hAnsi="Times New Roman"/>
                <w:noProof/>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445"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445"/>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446"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446"/>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05pt;height:252.1pt;mso-width-percent:0;mso-height-percent:0;mso-width-percent:0;mso-height-percent:0" o:ole="">
            <v:imagedata r:id="rId76" o:title=""/>
          </v:shape>
          <o:OLEObject Type="Embed" ProgID="Visio.Drawing.15" ShapeID="_x0000_i1035" DrawAspect="Content" ObjectID="_1718091848" r:id="rId77"/>
        </w:object>
      </w:r>
    </w:p>
    <w:p w14:paraId="1CFF2E0E" w14:textId="7792E9DF" w:rsidR="00E63974" w:rsidRPr="003B7379" w:rsidRDefault="00E63974" w:rsidP="00CD45EA">
      <w:pPr>
        <w:pStyle w:val="Caption"/>
        <w:spacing w:before="136"/>
        <w:rPr>
          <w:lang w:val="en-CA" w:eastAsia="ko-KR"/>
        </w:rPr>
      </w:pPr>
      <w:bookmarkStart w:id="447"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447"/>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448" w:name="_Toc90981006"/>
      <w:r>
        <w:rPr>
          <w:rFonts w:eastAsia="Malgun Gothic" w:hint="eastAsia"/>
          <w:lang w:val="en-CA" w:eastAsia="ko-KR"/>
        </w:rPr>
        <w:t>Quantization</w:t>
      </w:r>
      <w:bookmarkEnd w:id="448"/>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449"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449"/>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450"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450"/>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451"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451"/>
      <w:r w:rsidRPr="00D113C4">
        <w:rPr>
          <w:sz w:val="22"/>
          <w:szCs w:val="22"/>
          <w:lang w:val="en-CA" w:eastAsia="zh-CN"/>
        </w:rPr>
        <w:t xml:space="preserve"> –</w:t>
      </w:r>
      <w:r w:rsidRPr="00A05952">
        <w:rPr>
          <w:sz w:val="22"/>
          <w:szCs w:val="22"/>
          <w:lang w:val="en-CA" w:eastAsia="zh-CN"/>
        </w:rPr>
        <w:t xml:space="preserve"> </w:t>
      </w:r>
      <w:bookmarkStart w:id="452" w:name="_Hlk32876073"/>
      <w:r w:rsidRPr="000C46AA">
        <w:t>State transition and quantizer selection</w:t>
      </w:r>
      <w:bookmarkEnd w:id="452"/>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453" w:name="_Hlk32876235"/>
      <w:r w:rsidRPr="000C46AA">
        <w:rPr>
          <w:szCs w:val="22"/>
          <w:lang w:val="en-GB"/>
        </w:rPr>
        <w:t>the switching between the two scalar quantizers (Q0 and Q1) is realized via a state machine with four states.</w:t>
      </w:r>
      <w:bookmarkEnd w:id="453"/>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454" w:name="_Toc90981007"/>
      <w:r>
        <w:rPr>
          <w:rFonts w:eastAsiaTheme="minorEastAsia"/>
          <w:lang w:val="en-CA" w:eastAsia="ko-KR"/>
        </w:rPr>
        <w:t>Joint coding of chroma residuals</w:t>
      </w:r>
      <w:r w:rsidR="008C0A6C">
        <w:rPr>
          <w:rFonts w:eastAsiaTheme="minorEastAsia"/>
          <w:lang w:val="en-CA" w:eastAsia="ko-KR"/>
        </w:rPr>
        <w:t xml:space="preserve"> (JCCR)</w:t>
      </w:r>
      <w:bookmarkEnd w:id="454"/>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gramStart"/>
      <w:r w:rsidRPr="007471E3">
        <w:rPr>
          <w:kern w:val="2"/>
          <w:szCs w:val="22"/>
          <w:lang w:val="en-CA"/>
        </w:rPr>
        <w:t>resJointC{</w:t>
      </w:r>
      <w:proofErr w:type="gramEnd"/>
      <w:r w:rsidRPr="007471E3">
        <w:rPr>
          <w:kern w:val="2"/>
          <w:szCs w:val="22"/>
          <w:lang w:val="en-CA"/>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Caption"/>
        <w:spacing w:before="136"/>
      </w:pPr>
      <w:bookmarkStart w:id="455"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455"/>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gramStart"/>
      <w:r w:rsidR="00E63974" w:rsidRPr="008E11B7">
        <w:rPr>
          <w:rFonts w:eastAsia="Times New Roman"/>
          <w:kern w:val="2"/>
          <w:lang w:val="en-CA"/>
        </w:rPr>
        <w:t>resJointC[</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456" w:name="_Toc90981008"/>
      <w:r w:rsidRPr="00BF361A">
        <w:rPr>
          <w:sz w:val="28"/>
          <w:lang w:val="en-CA"/>
        </w:rPr>
        <w:t>Entropy coding</w:t>
      </w:r>
      <w:bookmarkEnd w:id="456"/>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457" w:name="_Toc90981009"/>
      <w:r>
        <w:rPr>
          <w:rFonts w:eastAsiaTheme="minorEastAsia" w:hint="eastAsia"/>
          <w:lang w:val="en-CA" w:eastAsia="ko-KR"/>
        </w:rPr>
        <w:t>C</w:t>
      </w:r>
      <w:r>
        <w:rPr>
          <w:rFonts w:eastAsiaTheme="minorEastAsia"/>
          <w:lang w:val="en-CA" w:eastAsia="ko-KR"/>
        </w:rPr>
        <w:t>ore CABAC engine</w:t>
      </w:r>
      <w:bookmarkEnd w:id="457"/>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45pt;height:360.1pt;mso-width-percent:0;mso-height-percent:0;mso-width-percent:0;mso-height-percent:0" o:ole="">
            <v:imagedata r:id="rId80" o:title=""/>
          </v:shape>
          <o:OLEObject Type="Embed" ProgID="Visio.Drawing.15" ShapeID="_x0000_i1036" DrawAspect="Content" ObjectID="_1718091849" r:id="rId81"/>
        </w:object>
      </w:r>
    </w:p>
    <w:p w14:paraId="3501E49A" w14:textId="04CF2757" w:rsidR="007A4E74" w:rsidRDefault="007A4E74" w:rsidP="007A4E74">
      <w:pPr>
        <w:jc w:val="center"/>
        <w:rPr>
          <w:noProof/>
          <w:lang w:val="en-CA"/>
        </w:rPr>
      </w:pPr>
      <w:bookmarkStart w:id="458"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458"/>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459" w:name="_Toc90981010"/>
      <w:bookmarkStart w:id="460" w:name="_Ref8587357"/>
      <w:r>
        <w:rPr>
          <w:rFonts w:eastAsiaTheme="minorEastAsia"/>
          <w:lang w:val="en-CA" w:eastAsia="ko-KR"/>
        </w:rPr>
        <w:t>Last significant coefficient coding</w:t>
      </w:r>
      <w:bookmarkEnd w:id="459"/>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461" w:name="_Toc90981011"/>
      <w:r>
        <w:rPr>
          <w:rFonts w:eastAsiaTheme="minorEastAsia" w:hint="eastAsia"/>
          <w:lang w:val="en-CA" w:eastAsia="ko-KR"/>
        </w:rPr>
        <w:t>Transform coefficient level coding</w:t>
      </w:r>
      <w:bookmarkEnd w:id="460"/>
      <w:bookmarkEnd w:id="461"/>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 xml:space="preserve">RicePara = </w:t>
      </w:r>
      <w:proofErr w:type="gramStart"/>
      <w:r w:rsidRPr="004B3394">
        <w:rPr>
          <w:szCs w:val="22"/>
        </w:rPr>
        <w:t>R</w:t>
      </w:r>
      <w:r w:rsidRPr="004B3394">
        <w:t>iceParTable[</w:t>
      </w:r>
      <w:proofErr w:type="gramEnd"/>
      <w:r w:rsidRPr="004B3394">
        <w:t xml:space="preserv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462"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462"/>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 xml:space="preserve">RicePara = </w:t>
      </w:r>
      <w:proofErr w:type="gramStart"/>
      <w:r w:rsidRPr="004B3394">
        <w:rPr>
          <w:szCs w:val="22"/>
        </w:rPr>
        <w:t>R</w:t>
      </w:r>
      <w:r w:rsidRPr="004B3394">
        <w:t>iceParTable[</w:t>
      </w:r>
      <w:proofErr w:type="gramEnd"/>
      <w:r w:rsidRPr="004B3394">
        <w:t xml:space="preserv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w:t>
      </w:r>
      <w:proofErr w:type="gramStart"/>
      <w:r w:rsidR="00C217B3">
        <w:t xml:space="preserve">   (</w:t>
      </w:r>
      <w:proofErr w:type="gramEnd"/>
      <w:r w:rsidR="00C217B3">
        <w:t>3-</w:t>
      </w:r>
      <w:r w:rsidR="000861AD">
        <w:fldChar w:fldCharType="begin"/>
      </w:r>
      <w:r w:rsidR="000861AD">
        <w:instrText xml:space="preserve"> SEQ Eq \* MERGEFORMAT  \* MERGEFORMAT </w:instrText>
      </w:r>
      <w:r w:rsidR="000861AD">
        <w:fldChar w:fldCharType="separate"/>
      </w:r>
      <w:r w:rsidR="00476894">
        <w:rPr>
          <w:noProof/>
        </w:rPr>
        <w:t>54</w:t>
      </w:r>
      <w:r w:rsidR="000861AD">
        <w:rPr>
          <w:noProof/>
        </w:rPr>
        <w:fldChar w:fldCharType="end"/>
      </w:r>
      <w:r w:rsidR="00C217B3">
        <w:t>)</w:t>
      </w:r>
    </w:p>
    <w:p w14:paraId="23F2DCEB" w14:textId="1F2C8F49" w:rsidR="00B35286" w:rsidRPr="002A173B" w:rsidRDefault="00B35286">
      <w:pPr>
        <w:jc w:val="both"/>
        <w:rPr>
          <w:lang w:val="en-CA"/>
        </w:rPr>
        <w:pPrChange w:id="463" w:author="Y. Ye" w:date="2022-06-29T11:45:00Z">
          <w:pPr>
            <w:ind w:left="864"/>
            <w:jc w:val="both"/>
          </w:pPr>
        </w:pPrChange>
      </w:pPr>
      <w:r>
        <w:t xml:space="preserve">where shiftVal adapts sumAbs </w:t>
      </w:r>
      <w:r w:rsidR="00817865">
        <w:t xml:space="preserve">using a right shift </w:t>
      </w:r>
      <w:r>
        <w:t xml:space="preserve">so that the resultant value is more likely in the range </w:t>
      </w:r>
      <w:proofErr w:type="gramStart"/>
      <w:r>
        <w:t>0..</w:t>
      </w:r>
      <w:proofErr w:type="gramEnd"/>
      <w:r>
        <w:t>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464" w:name="_Toc90981012"/>
      <w:r>
        <w:rPr>
          <w:rFonts w:eastAsiaTheme="minorEastAsia" w:hint="eastAsia"/>
          <w:lang w:val="en-CA" w:eastAsia="ko-KR"/>
        </w:rPr>
        <w:t>Context modeling for coefficient coding</w:t>
      </w:r>
      <w:bookmarkEnd w:id="464"/>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46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465"/>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466" w:name="_Ref523256843"/>
      <w:bookmarkStart w:id="467" w:name="_Toc90981013"/>
      <w:r>
        <w:rPr>
          <w:sz w:val="28"/>
          <w:lang w:val="en-CA"/>
        </w:rPr>
        <w:t>I</w:t>
      </w:r>
      <w:r w:rsidRPr="00BF361A">
        <w:rPr>
          <w:sz w:val="28"/>
          <w:lang w:val="en-CA"/>
        </w:rPr>
        <w:t>n-loop filter</w:t>
      </w:r>
      <w:bookmarkEnd w:id="466"/>
      <w:r w:rsidR="000829B1">
        <w:rPr>
          <w:sz w:val="28"/>
          <w:lang w:val="en-CA"/>
        </w:rPr>
        <w:t>s</w:t>
      </w:r>
      <w:bookmarkEnd w:id="467"/>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468" w:name="_Toc90981014"/>
      <w:r>
        <w:rPr>
          <w:lang w:val="en-CA"/>
        </w:rPr>
        <w:t>Adaptive L</w:t>
      </w:r>
      <w:r w:rsidR="00C40A19" w:rsidRPr="00BF361A">
        <w:rPr>
          <w:lang w:val="en-CA"/>
        </w:rPr>
        <w:t xml:space="preserve">oop </w:t>
      </w:r>
      <w:r>
        <w:rPr>
          <w:lang w:val="en-CA"/>
        </w:rPr>
        <w:t>F</w:t>
      </w:r>
      <w:r w:rsidRPr="00BF361A">
        <w:rPr>
          <w:lang w:val="en-CA"/>
        </w:rPr>
        <w:t>ilter</w:t>
      </w:r>
      <w:bookmarkEnd w:id="468"/>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469"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469"/>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0861AD"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0861AD"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0861AD"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0861AD"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470"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47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0861AD"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0861AD"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0861AD"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0861AD"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471"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472"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471"/>
      <w:bookmarkEnd w:id="472"/>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18E974AB" w:rsidR="006C0B79" w:rsidRPr="00387748" w:rsidRDefault="006C0B79" w:rsidP="006C0B79">
      <w:pPr>
        <w:spacing w:after="120"/>
        <w:jc w:val="both"/>
        <w:rPr>
          <w:szCs w:val="22"/>
          <w:lang w:val="en-CA"/>
        </w:rPr>
      </w:pPr>
      <w:bookmarkStart w:id="473"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473"/>
      <w:r w:rsidRPr="00387748">
        <w:rPr>
          <w:szCs w:val="22"/>
          <w:lang w:val="en-CA"/>
        </w:rPr>
        <w:t xml:space="preserve">In designing the filters, a maximum of 8 CC-ALF filters can be designed and transmitted per picture. </w:t>
      </w:r>
      <w:del w:id="474" w:author="Y. Ye" w:date="2022-06-29T11:47:00Z">
        <w:r w:rsidRPr="00387748" w:rsidDel="005961DD">
          <w:rPr>
            <w:szCs w:val="22"/>
            <w:lang w:val="en-CA"/>
          </w:rPr>
          <w:delText xml:space="preserve"> </w:delText>
        </w:r>
      </w:del>
      <w:r w:rsidRPr="00387748">
        <w:rPr>
          <w:szCs w:val="22"/>
          <w:lang w:val="en-CA"/>
        </w:rPr>
        <w:t xml:space="preserve">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475"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475"/>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476"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47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47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47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354968BE"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ins w:id="478" w:author="Y. Ye" w:date="2022-06-29T11:48:00Z">
        <w:r w:rsidR="005961DD">
          <w:rPr>
            <w:szCs w:val="22"/>
            <w:lang w:val="en-CA"/>
          </w:rPr>
          <w:t>,</w:t>
        </w:r>
      </w:ins>
      <w:r w:rsidR="00230092">
        <w:rPr>
          <w:szCs w:val="22"/>
          <w:lang w:val="en-CA"/>
        </w:rPr>
        <w:t xml:space="preserve"> the filter strength is reduced for those cases for both </w:t>
      </w:r>
      <w:ins w:id="479" w:author="Y. Ye" w:date="2022-06-29T11:49:00Z">
        <w:r w:rsidR="005961DD">
          <w:rPr>
            <w:szCs w:val="22"/>
            <w:lang w:val="en-CA"/>
          </w:rPr>
          <w:t>l</w:t>
        </w:r>
      </w:ins>
      <w:del w:id="480" w:author="Y. Ye" w:date="2022-06-29T11:49:00Z">
        <w:r w:rsidR="00230092" w:rsidDel="005961DD">
          <w:rPr>
            <w:szCs w:val="22"/>
            <w:lang w:val="en-CA"/>
          </w:rPr>
          <w:delText>L</w:delText>
        </w:r>
      </w:del>
      <w:r w:rsidR="00230092">
        <w:rPr>
          <w:szCs w:val="22"/>
          <w:lang w:val="en-CA"/>
        </w:rPr>
        <w:t xml:space="preserve">uma and </w:t>
      </w:r>
      <w:del w:id="481" w:author="Y. Ye" w:date="2022-06-29T11:49:00Z">
        <w:r w:rsidR="00230092" w:rsidDel="005961DD">
          <w:rPr>
            <w:szCs w:val="22"/>
            <w:lang w:val="en-CA"/>
          </w:rPr>
          <w:delText>C</w:delText>
        </w:r>
      </w:del>
      <w:ins w:id="482" w:author="Y. Ye" w:date="2022-06-29T11:49:00Z">
        <w:r w:rsidR="005961DD">
          <w:rPr>
            <w:szCs w:val="22"/>
            <w:lang w:val="en-CA"/>
          </w:rPr>
          <w:t>c</w:t>
        </w:r>
      </w:ins>
      <w:r w:rsidR="00230092">
        <w:rPr>
          <w:szCs w:val="22"/>
          <w:lang w:val="en-CA"/>
        </w:rPr>
        <w:t xml:space="preserve">hroma by increasing the right shift in equation </w:t>
      </w:r>
      <w:r w:rsidR="00664377" w:rsidRPr="005961DD">
        <w:rPr>
          <w:szCs w:val="22"/>
          <w:highlight w:val="yellow"/>
          <w:lang w:val="en-CA"/>
          <w:rPrChange w:id="483" w:author="Y. Ye" w:date="2022-06-29T11:48:00Z">
            <w:rPr>
              <w:szCs w:val="22"/>
              <w:lang w:val="en-CA"/>
            </w:rPr>
          </w:rPrChange>
        </w:rPr>
        <w:t>3-61</w:t>
      </w:r>
      <w:r w:rsidR="00664377">
        <w:rPr>
          <w:szCs w:val="22"/>
          <w:lang w:val="en-CA"/>
        </w:rPr>
        <w:t xml:space="preserve"> </w:t>
      </w:r>
      <w:ins w:id="484" w:author="Y. Ye" w:date="2022-06-29T11:48:00Z">
        <w:r w:rsidR="005961DD" w:rsidRPr="005961DD">
          <w:rPr>
            <w:szCs w:val="22"/>
            <w:highlight w:val="yellow"/>
            <w:lang w:val="en-CA"/>
            <w:rPrChange w:id="485" w:author="Y. Ye" w:date="2022-06-29T11:49:00Z">
              <w:rPr>
                <w:szCs w:val="22"/>
                <w:lang w:val="en-CA"/>
              </w:rPr>
            </w:rPrChange>
          </w:rPr>
          <w:t>[Ed YY: not a linked reference]</w:t>
        </w:r>
      </w:ins>
      <w:ins w:id="486" w:author="Y. Ye" w:date="2022-06-29T11:49:00Z">
        <w:r w:rsidR="005961DD">
          <w:rPr>
            <w:szCs w:val="22"/>
            <w:highlight w:val="yellow"/>
            <w:lang w:val="en-CA"/>
          </w:rPr>
          <w:t xml:space="preserve"> </w:t>
        </w:r>
      </w:ins>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487" w:name="_Toc90981015"/>
      <w:r>
        <w:rPr>
          <w:rFonts w:eastAsiaTheme="minorEastAsia" w:hint="eastAsia"/>
          <w:lang w:val="en-CA" w:eastAsia="ko-KR"/>
        </w:rPr>
        <w:t>Deblocking</w:t>
      </w:r>
      <w:r w:rsidRPr="00BF361A">
        <w:rPr>
          <w:lang w:val="en-CA"/>
        </w:rPr>
        <w:t xml:space="preserve"> filter</w:t>
      </w:r>
      <w:bookmarkEnd w:id="487"/>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gramStart"/>
      <w:r w:rsidRPr="001A4D04">
        <w:t>p</w:t>
      </w:r>
      <w:r w:rsidRPr="001A4D04">
        <w:rPr>
          <w:vertAlign w:val="subscript"/>
          <w:lang w:eastAsia="ja-JP"/>
        </w:rPr>
        <w:t>i,k</w:t>
      </w:r>
      <w:proofErr w:type="gramEnd"/>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488"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488"/>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gramStart"/>
      <w:r w:rsidR="00540CFA" w:rsidRPr="00D957C2">
        <w:rPr>
          <w:b/>
          <w:sz w:val="20"/>
        </w:rPr>
        <w:t>p</w:t>
      </w:r>
      <w:r w:rsidR="00540CFA" w:rsidRPr="00D957C2">
        <w:rPr>
          <w:b/>
          <w:sz w:val="20"/>
          <w:vertAlign w:val="subscript"/>
          <w:lang w:eastAsia="ja-JP"/>
        </w:rPr>
        <w:t>i,k</w:t>
      </w:r>
      <w:proofErr w:type="gramEnd"/>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w:t>
      </w:r>
      <w:proofErr w:type="gramStart"/>
      <w:r w:rsidRPr="001A4D04">
        <w:rPr>
          <w:lang w:eastAsia="ja-JP"/>
        </w:rPr>
        <w:t>( (</w:t>
      </w:r>
      <w:proofErr w:type="gramEnd"/>
      <w:r w:rsidRPr="001A4D04">
        <w:rPr>
          <w:lang w:eastAsia="ja-JP"/>
        </w:rPr>
        <w:t xml:space="preserve">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0861AD"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0861AD"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861AD"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0861AD"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0861AD"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861AD"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861AD"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861AD"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861AD"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861AD"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861AD"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861AD"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861AD"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5C440C8D"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ins w:id="489" w:author="Y. Ye" w:date="2022-06-29T11:50:00Z">
        <w:r w:rsidR="005961DD">
          <w:rPr>
            <w:b/>
            <w:lang w:val="en-CA"/>
          </w:rPr>
          <w:t>C</w:t>
        </w:r>
      </w:ins>
      <w:del w:id="490" w:author="Y. Ye" w:date="2022-06-29T11:50:00Z">
        <w:r w:rsidRPr="005961DD" w:rsidDel="005961DD">
          <w:rPr>
            <w:b/>
            <w:lang w:val="en-CA"/>
            <w:rPrChange w:id="491" w:author="Y. Ye" w:date="2022-06-29T11:50:00Z">
              <w:rPr>
                <w:lang w:val="en-CA"/>
              </w:rPr>
            </w:rPrChange>
          </w:rPr>
          <w:delText>c</w:delText>
        </w:r>
      </w:del>
      <w:r w:rsidRPr="005961DD">
        <w:rPr>
          <w:b/>
          <w:lang w:val="en-CA"/>
          <w:rPrChange w:id="492" w:author="Y. Ye" w:date="2022-06-29T11:50:00Z">
            <w:rPr>
              <w:lang w:val="en-CA"/>
            </w:rPr>
          </w:rPrChange>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493"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493"/>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494"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494"/>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495"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495"/>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496" w:name="_Hlk32955065"/>
      <w:bookmarkStart w:id="497"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496"/>
      <w:r w:rsidR="0020581C">
        <w:rPr>
          <w:rFonts w:eastAsiaTheme="minorEastAsia"/>
          <w:lang w:eastAsia="ko-KR"/>
        </w:rPr>
        <w:t>.</w:t>
      </w:r>
      <w:bookmarkEnd w:id="497"/>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498" w:name="_Toc9287789"/>
      <w:bookmarkStart w:id="499" w:name="_Toc9289110"/>
      <w:bookmarkStart w:id="500" w:name="_Ref8584095"/>
      <w:bookmarkEnd w:id="498"/>
      <w:bookmarkEnd w:id="499"/>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501"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500"/>
      <w:bookmarkEnd w:id="501"/>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502"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502"/>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503"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503"/>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504"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gramStart"/>
      <w:r>
        <w:rPr>
          <w:szCs w:val="22"/>
        </w:rPr>
        <w:t>InputPivot[</w:t>
      </w:r>
      <w:proofErr w:type="gramEnd"/>
      <w:r>
        <w:rPr>
          <w:szCs w:val="22"/>
        </w:rPr>
        <w:t xml:space="preserve">]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505" w:name="OLE_LINK290"/>
      <w:bookmarkStart w:id="506" w:name="OLE_LINK303"/>
      <w:bookmarkStart w:id="507" w:name="OLE_LINK304"/>
      <w:bookmarkEnd w:id="504"/>
      <w:r w:rsidRPr="006A5E9C">
        <w:rPr>
          <w:rFonts w:eastAsiaTheme="minorEastAsia"/>
          <w:szCs w:val="22"/>
          <w:lang w:eastAsia="ko-KR"/>
        </w:rPr>
        <w:t xml:space="preserve">The </w:t>
      </w:r>
      <w:proofErr w:type="gramStart"/>
      <w:r w:rsidRPr="006A5E9C">
        <w:rPr>
          <w:rFonts w:eastAsiaTheme="minorEastAsia"/>
          <w:szCs w:val="22"/>
          <w:lang w:eastAsia="ko-KR"/>
        </w:rPr>
        <w:t>InputPivot[</w:t>
      </w:r>
      <w:proofErr w:type="gramEnd"/>
      <w:r w:rsidRPr="006A5E9C">
        <w:rPr>
          <w:rFonts w:eastAsiaTheme="minorEastAsia"/>
          <w:szCs w:val="22"/>
          <w:lang w:eastAsia="ko-KR"/>
        </w:rPr>
        <w: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508" w:name="OLE_LINK49"/>
      <w:bookmarkStart w:id="509" w:name="OLE_LINK50"/>
      <w:bookmarkStart w:id="510" w:name="OLE_LINK42"/>
      <w:bookmarkStart w:id="511" w:name="OLE_LINK43"/>
      <w:bookmarkStart w:id="512" w:name="OLE_LINK40"/>
      <w:bookmarkStart w:id="513"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508"/>
      <w:bookmarkEnd w:id="509"/>
      <w:r w:rsidRPr="006A5E9C">
        <w:rPr>
          <w:noProof/>
          <w:sz w:val="22"/>
          <w:szCs w:val="22"/>
        </w:rPr>
        <w:t xml:space="preserve"> = i * </w:t>
      </w:r>
      <w:bookmarkStart w:id="514" w:name="OLE_LINK76"/>
      <w:bookmarkStart w:id="515" w:name="OLE_LINK77"/>
      <w:r w:rsidRPr="006A5E9C">
        <w:rPr>
          <w:noProof/>
          <w:sz w:val="22"/>
          <w:szCs w:val="22"/>
        </w:rPr>
        <w:t>OrgCW</w:t>
      </w:r>
      <w:bookmarkEnd w:id="510"/>
      <w:bookmarkEnd w:id="511"/>
      <w:bookmarkEnd w:id="512"/>
      <w:bookmarkEnd w:id="513"/>
      <w:bookmarkEnd w:id="514"/>
      <w:bookmarkEnd w:id="515"/>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516"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516"/>
      <w:r>
        <w:rPr>
          <w:sz w:val="22"/>
        </w:rPr>
        <w:t>= Mapped</w:t>
      </w:r>
      <w:r w:rsidRPr="006A5E9C">
        <w:rPr>
          <w:sz w:val="22"/>
        </w:rPr>
        <w:t>Pivot[ i ] + </w:t>
      </w:r>
      <w:bookmarkStart w:id="517" w:name="OLE_LINK74"/>
      <w:bookmarkStart w:id="518" w:name="OLE_LINK75"/>
      <w:r>
        <w:rPr>
          <w:sz w:val="22"/>
        </w:rPr>
        <w:t>Signalled</w:t>
      </w:r>
      <w:r w:rsidRPr="006A5E9C">
        <w:rPr>
          <w:sz w:val="22"/>
        </w:rPr>
        <w:t>CW[ i ]</w:t>
      </w:r>
      <w:bookmarkEnd w:id="517"/>
      <w:bookmarkEnd w:id="518"/>
    </w:p>
    <w:bookmarkEnd w:id="505"/>
    <w:bookmarkEnd w:id="506"/>
    <w:bookmarkEnd w:id="507"/>
    <w:p w14:paraId="0554E8DA" w14:textId="63A05173" w:rsidR="000829B1" w:rsidRPr="00371E14" w:rsidRDefault="000829B1" w:rsidP="00CA7357">
      <w:pPr>
        <w:jc w:val="both"/>
      </w:pPr>
      <w:r w:rsidRPr="006A5E9C">
        <w:rPr>
          <w:rFonts w:eastAsiaTheme="minorEastAsia"/>
          <w:szCs w:val="22"/>
          <w:lang w:eastAsia="ko-KR"/>
        </w:rPr>
        <w:t xml:space="preserve">where </w:t>
      </w:r>
      <w:proofErr w:type="gramStart"/>
      <w:r w:rsidRPr="00371E14">
        <w:t>SignalledCW[</w:t>
      </w:r>
      <w:proofErr w:type="gramEnd"/>
      <w:r w:rsidRPr="00371E14">
        <w:t>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519"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519"/>
    </w:p>
    <w:p w14:paraId="2D8DBCE5" w14:textId="77777777" w:rsidR="000829B1" w:rsidRPr="006A5E9C" w:rsidRDefault="000829B1" w:rsidP="00D5520A">
      <w:pPr>
        <w:jc w:val="both"/>
        <w:rPr>
          <w:lang w:eastAsia="zh-CN"/>
        </w:rPr>
      </w:pPr>
      <w:bookmarkStart w:id="520"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520"/>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proofErr w:type="gramStart"/>
      <w:r w:rsidR="004703DB">
        <w:t>MappedPivot[</w:t>
      </w:r>
      <w:proofErr w:type="gramEnd"/>
      <w:r w:rsidR="004703DB">
        <w: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521"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522" w:name="OLE_LINK51"/>
    <w:bookmarkStart w:id="523" w:name="OLE_LINK84"/>
    <w:bookmarkStart w:id="524" w:name="OLE_LINK94"/>
    <w:p w14:paraId="11FDF3ED" w14:textId="7F0F0D86" w:rsidR="000829B1" w:rsidRPr="005B734C" w:rsidRDefault="000861AD"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522"/>
      <w:bookmarkEnd w:id="523"/>
      <w:bookmarkEnd w:id="524"/>
      <w:r w:rsidR="000829B1" w:rsidRPr="005B734C">
        <w:rPr>
          <w:iCs/>
          <w:sz w:val="22"/>
        </w:rPr>
        <w:t xml:space="preserve">= </w:t>
      </w:r>
      <w:bookmarkStart w:id="525" w:name="OLE_LINK269"/>
      <w:r w:rsidR="000829B1" w:rsidRPr="005B734C">
        <w:rPr>
          <w:iCs/>
          <w:sz w:val="22"/>
        </w:rPr>
        <w:t>cScaleInv</w:t>
      </w:r>
      <w:bookmarkEnd w:id="525"/>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526" w:name="OLE_LINK273"/>
      <w:bookmarkStart w:id="527" w:name="OLE_LINK293"/>
      <w:bookmarkStart w:id="528" w:name="OLE_LINK294"/>
      <w:bookmarkStart w:id="529" w:name="OLE_LINK295"/>
      <w:bookmarkEnd w:id="521"/>
      <w:r>
        <w:rPr>
          <w:lang w:val="en-CA" w:eastAsia="ko-KR"/>
        </w:rPr>
        <w:t>Encoder-side LMCS parameter estimation</w:t>
      </w:r>
      <w:bookmarkEnd w:id="526"/>
    </w:p>
    <w:bookmarkEnd w:id="527"/>
    <w:bookmarkEnd w:id="528"/>
    <w:bookmarkEnd w:id="529"/>
    <w:p w14:paraId="4E238DDB" w14:textId="247CCC47"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del w:id="530" w:author="Browne, Adrian" w:date="2022-06-24T11:16:00Z">
        <w:r w:rsidR="00AB5B94">
          <w:rPr>
            <w:szCs w:val="22"/>
          </w:rPr>
          <w:delText>VTM</w:delText>
        </w:r>
        <w:r w:rsidR="0096227B">
          <w:rPr>
            <w:szCs w:val="22"/>
          </w:rPr>
          <w:delText>1</w:delText>
        </w:r>
        <w:r w:rsidR="0014672A">
          <w:rPr>
            <w:szCs w:val="22"/>
          </w:rPr>
          <w:delText>6</w:delText>
        </w:r>
      </w:del>
      <w:ins w:id="531" w:author="Browne, Adrian" w:date="2022-06-24T11:16:00Z">
        <w:r w:rsidR="00AB5B94">
          <w:rPr>
            <w:szCs w:val="22"/>
          </w:rPr>
          <w:t>VTM</w:t>
        </w:r>
        <w:del w:id="532" w:author="Y. Ye" w:date="2022-06-29T11:50:00Z">
          <w:r w:rsidR="0096227B" w:rsidDel="005961DD">
            <w:rPr>
              <w:szCs w:val="22"/>
            </w:rPr>
            <w:delText>1</w:delText>
          </w:r>
        </w:del>
      </w:ins>
      <w:ins w:id="533" w:author="Browne, Adrian" w:date="2022-06-20T13:00:00Z">
        <w:del w:id="534" w:author="Y. Ye" w:date="2022-06-29T11:50:00Z">
          <w:r w:rsidR="00D27AE0" w:rsidDel="005961DD">
            <w:rPr>
              <w:szCs w:val="22"/>
            </w:rPr>
            <w:delText>7</w:delText>
          </w:r>
        </w:del>
      </w:ins>
      <w:del w:id="535" w:author="Browne, Adrian" w:date="2022-06-20T13:00:00Z">
        <w:r w:rsidR="0014672A" w:rsidDel="00D27AE0">
          <w:rPr>
            <w:szCs w:val="22"/>
          </w:rPr>
          <w:delText>6</w:delText>
        </w:r>
      </w:del>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42A17018" w:rsidR="00074A6B" w:rsidRDefault="00074A6B" w:rsidP="00CA7357">
      <w:pPr>
        <w:jc w:val="both"/>
      </w:pPr>
      <w:r>
        <w:t xml:space="preserve">The basic idea of the </w:t>
      </w:r>
      <w:del w:id="536" w:author="Browne, Adrian" w:date="2022-06-24T11:16:00Z">
        <w:r w:rsidR="00AB5B94">
          <w:delText>VTM</w:delText>
        </w:r>
        <w:r w:rsidR="0096227B">
          <w:delText>1</w:delText>
        </w:r>
        <w:r w:rsidR="0014672A">
          <w:delText>6</w:delText>
        </w:r>
      </w:del>
      <w:ins w:id="537" w:author="Browne, Adrian" w:date="2022-06-24T11:16:00Z">
        <w:r w:rsidR="00AB5B94">
          <w:t>VTM</w:t>
        </w:r>
        <w:del w:id="538" w:author="Y. Ye" w:date="2022-06-29T11:51:00Z">
          <w:r w:rsidR="0096227B" w:rsidDel="005961DD">
            <w:delText>1</w:delText>
          </w:r>
        </w:del>
      </w:ins>
      <w:ins w:id="539" w:author="Browne, Adrian" w:date="2022-06-20T13:00:00Z">
        <w:del w:id="540" w:author="Y. Ye" w:date="2022-06-29T11:51:00Z">
          <w:r w:rsidR="00D27AE0" w:rsidDel="005961DD">
            <w:delText>7</w:delText>
          </w:r>
        </w:del>
      </w:ins>
      <w:del w:id="541" w:author="Browne, Adrian" w:date="2022-06-20T13:00:00Z">
        <w:r w:rsidR="0014672A" w:rsidDel="00D27AE0">
          <w:delText>6</w:delText>
        </w:r>
      </w:del>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del w:id="542" w:author="Y. Ye" w:date="2022-06-29T11:51:00Z">
        <w:r w:rsidR="0096227B" w:rsidDel="005961DD">
          <w:rPr>
            <w:szCs w:val="22"/>
          </w:rPr>
          <w:delText>1</w:delText>
        </w:r>
        <w:r w:rsidR="0014672A" w:rsidDel="005961DD">
          <w:rPr>
            <w:szCs w:val="22"/>
          </w:rPr>
          <w:delText>6</w:delText>
        </w:r>
      </w:del>
      <w:ins w:id="543" w:author="Browne, Adrian" w:date="2022-06-20T13:00:00Z">
        <w:del w:id="544" w:author="Y. Ye" w:date="2022-06-29T11:51:00Z">
          <w:r w:rsidR="00D27AE0" w:rsidDel="005961DD">
            <w:rPr>
              <w:szCs w:val="22"/>
            </w:rPr>
            <w:delText>7</w:delText>
          </w:r>
        </w:del>
      </w:ins>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0F4F3F8" w:rsidR="00074A6B" w:rsidDel="005961DD" w:rsidRDefault="00074A6B">
      <w:pPr>
        <w:tabs>
          <w:tab w:val="left" w:pos="1800"/>
          <w:tab w:val="left" w:pos="2160"/>
          <w:tab w:val="left" w:pos="2520"/>
          <w:tab w:val="left" w:pos="2880"/>
          <w:tab w:val="left" w:pos="3240"/>
          <w:tab w:val="left" w:pos="3600"/>
          <w:tab w:val="left" w:pos="3960"/>
          <w:tab w:val="left" w:pos="4320"/>
        </w:tabs>
        <w:spacing w:after="20"/>
        <w:rPr>
          <w:del w:id="545" w:author="Y. Ye" w:date="2022-06-29T11:51:00Z"/>
          <w:rFonts w:eastAsiaTheme="minorEastAsia"/>
          <w:szCs w:val="22"/>
          <w:lang w:eastAsia="ko-KR"/>
        </w:rPr>
        <w:pPrChange w:id="546" w:author="Y. Ye" w:date="2022-06-29T11:51:00Z">
          <w:pPr>
            <w:tabs>
              <w:tab w:val="left" w:pos="1800"/>
              <w:tab w:val="left" w:pos="2160"/>
              <w:tab w:val="left" w:pos="2520"/>
              <w:tab w:val="left" w:pos="2880"/>
              <w:tab w:val="left" w:pos="3240"/>
              <w:tab w:val="left" w:pos="3600"/>
              <w:tab w:val="left" w:pos="3960"/>
              <w:tab w:val="left" w:pos="4320"/>
            </w:tabs>
            <w:spacing w:after="20"/>
            <w:ind w:left="360"/>
          </w:pPr>
        </w:pPrChange>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w:t>
      </w:r>
      <w:proofErr w:type="gramStart"/>
      <w:r w:rsidRPr="00014ED8">
        <w:rPr>
          <w:rFonts w:eastAsiaTheme="minorEastAsia"/>
          <w:szCs w:val="22"/>
          <w:lang w:eastAsia="ko-KR"/>
        </w:rPr>
        <w:t>OrgCW)^</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 xml:space="preserve">dQP(Y)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547" w:name="OLE_LINK300"/>
    </w:p>
    <w:p w14:paraId="08C2AB73" w14:textId="071C4705" w:rsidR="00C17CE1" w:rsidRPr="005F7114" w:rsidRDefault="00C17CE1" w:rsidP="00AF3FCF">
      <w:pPr>
        <w:jc w:val="right"/>
        <w:rPr>
          <w:szCs w:val="22"/>
          <w:lang w:val="en-CA"/>
        </w:rPr>
      </w:pPr>
      <w:r w:rsidRPr="005F7114">
        <w:rPr>
          <w:szCs w:val="22"/>
          <w:lang w:val="en-CA"/>
        </w:rPr>
        <w:t>W_SSE(Y</w:t>
      </w:r>
      <w:bookmarkEnd w:id="547"/>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548" w:name="OLE_LINK1"/>
      <w:proofErr w:type="gramStart"/>
      <w:r w:rsidRPr="007819D5">
        <w:rPr>
          <w:sz w:val="22"/>
          <w:szCs w:val="22"/>
        </w:rPr>
        <w:t>SignalledCW[</w:t>
      </w:r>
      <w:proofErr w:type="gramEnd"/>
      <w:r w:rsidRPr="007819D5">
        <w:rPr>
          <w:sz w:val="22"/>
          <w:szCs w:val="22"/>
        </w:rPr>
        <w:t xml:space="preserve">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for( i</w:t>
      </w:r>
      <w:proofErr w:type="gramEnd"/>
      <w:r w:rsidRPr="005F7114">
        <w:rPr>
          <w:sz w:val="22"/>
          <w:szCs w:val="22"/>
        </w:rPr>
        <w:t xml:space="preserve">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gramStart"/>
      <w:r w:rsidR="00C17CE1" w:rsidRPr="005F7114">
        <w:rPr>
          <w:sz w:val="22"/>
          <w:szCs w:val="22"/>
        </w:rPr>
        <w:t>SignalledCW[</w:t>
      </w:r>
      <w:proofErr w:type="gramEnd"/>
      <w:r w:rsidR="00C17CE1" w:rsidRPr="005F7114">
        <w:rPr>
          <w:sz w:val="22"/>
          <w:szCs w:val="22"/>
        </w:rPr>
        <w:t xml:space="preserve"> i  ] = FwdLUT[(i + 1) * OrgCW] </w:t>
      </w:r>
      <w:r w:rsidR="001303C4">
        <w:rPr>
          <w:sz w:val="22"/>
          <w:szCs w:val="22"/>
        </w:rPr>
        <w:t>−</w:t>
      </w:r>
      <w:r w:rsidR="00C17CE1" w:rsidRPr="005F7114">
        <w:rPr>
          <w:sz w:val="22"/>
          <w:szCs w:val="22"/>
        </w:rPr>
        <w:t xml:space="preserve"> FwdLUT[i * OrgCW];</w:t>
      </w:r>
    </w:p>
    <w:bookmarkEnd w:id="548"/>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549" w:name="OLE_LINK564"/>
      <w:bookmarkStart w:id="550" w:name="OLE_LINK565"/>
      <w:r w:rsidR="0005453A">
        <w:t xml:space="preserve">LMCS </w:t>
      </w:r>
      <w:r>
        <w:t xml:space="preserve">is applied to all </w:t>
      </w:r>
      <w:r w:rsidR="00153069">
        <w:t>slice</w:t>
      </w:r>
      <w:r>
        <w:t>s.</w:t>
      </w:r>
      <w:bookmarkEnd w:id="549"/>
      <w:bookmarkEnd w:id="550"/>
    </w:p>
    <w:p w14:paraId="14436ABD" w14:textId="33BD8A39" w:rsidR="00BD5CFA" w:rsidRPr="0009506D" w:rsidRDefault="00BD5CFA" w:rsidP="00CD45EA">
      <w:pPr>
        <w:pStyle w:val="Heading2"/>
        <w:spacing w:before="136"/>
        <w:rPr>
          <w:rFonts w:eastAsia="Malgun Gothic"/>
          <w:sz w:val="28"/>
          <w:lang w:val="en-CA" w:eastAsia="ko-KR"/>
        </w:rPr>
      </w:pPr>
      <w:bookmarkStart w:id="551" w:name="_Toc90981017"/>
      <w:r>
        <w:rPr>
          <w:sz w:val="28"/>
          <w:lang w:val="en-CA"/>
        </w:rPr>
        <w:t>360-degree video coding tools</w:t>
      </w:r>
      <w:bookmarkEnd w:id="551"/>
    </w:p>
    <w:p w14:paraId="796298C4" w14:textId="52AC76F0" w:rsidR="00BD5CFA" w:rsidRPr="000C466C" w:rsidRDefault="00BD5CFA" w:rsidP="00CD45EA">
      <w:pPr>
        <w:pStyle w:val="Heading3"/>
        <w:spacing w:before="136"/>
        <w:rPr>
          <w:lang w:val="en-CA"/>
        </w:rPr>
      </w:pPr>
      <w:bookmarkStart w:id="552" w:name="_Toc90981018"/>
      <w:r>
        <w:rPr>
          <w:lang w:val="en-CA"/>
        </w:rPr>
        <w:t>Horizontal wrap around motion compensation</w:t>
      </w:r>
      <w:bookmarkEnd w:id="552"/>
    </w:p>
    <w:p w14:paraId="568B9BAD" w14:textId="7454316F" w:rsidR="00BD5CFA" w:rsidRDefault="00BD5CFA" w:rsidP="00CA7357">
      <w:pPr>
        <w:jc w:val="both"/>
        <w:rPr>
          <w:szCs w:val="22"/>
          <w:lang w:val="en-CA"/>
        </w:rPr>
      </w:pPr>
      <w:r>
        <w:rPr>
          <w:szCs w:val="22"/>
          <w:lang w:val="en-CA"/>
        </w:rPr>
        <w:t xml:space="preserve">The horizontal wrap around motion compensation in the </w:t>
      </w:r>
      <w:del w:id="553" w:author="Y. Ye" w:date="2022-06-29T11:51:00Z">
        <w:r w:rsidR="00AB5B94" w:rsidDel="005961DD">
          <w:rPr>
            <w:szCs w:val="22"/>
            <w:lang w:val="en-CA"/>
          </w:rPr>
          <w:delText>VTM</w:delText>
        </w:r>
        <w:r w:rsidR="0096227B" w:rsidDel="005961DD">
          <w:rPr>
            <w:szCs w:val="22"/>
            <w:lang w:val="en-CA"/>
          </w:rPr>
          <w:delText>1</w:delText>
        </w:r>
        <w:r w:rsidR="0014672A" w:rsidDel="005961DD">
          <w:rPr>
            <w:szCs w:val="22"/>
            <w:lang w:val="en-CA"/>
          </w:rPr>
          <w:delText>6</w:delText>
        </w:r>
      </w:del>
      <w:ins w:id="554" w:author="Browne, Adrian" w:date="2022-06-24T11:16:00Z">
        <w:del w:id="555" w:author="Y. Ye" w:date="2022-06-29T11:51:00Z">
          <w:r w:rsidR="00AB5B94" w:rsidDel="005961DD">
            <w:rPr>
              <w:szCs w:val="22"/>
              <w:lang w:val="en-CA"/>
            </w:rPr>
            <w:delText>VTM</w:delText>
          </w:r>
          <w:r w:rsidR="0096227B" w:rsidDel="005961DD">
            <w:rPr>
              <w:szCs w:val="22"/>
              <w:lang w:val="en-CA"/>
            </w:rPr>
            <w:delText>1</w:delText>
          </w:r>
        </w:del>
      </w:ins>
      <w:ins w:id="556" w:author="Browne, Adrian" w:date="2022-06-20T13:01:00Z">
        <w:del w:id="557" w:author="Y. Ye" w:date="2022-06-29T11:51:00Z">
          <w:r w:rsidR="00D27AE0" w:rsidDel="005961DD">
            <w:rPr>
              <w:szCs w:val="22"/>
              <w:lang w:val="en-CA"/>
            </w:rPr>
            <w:delText>7</w:delText>
          </w:r>
        </w:del>
      </w:ins>
      <w:del w:id="558" w:author="Y. Ye" w:date="2022-06-29T11:51:00Z">
        <w:r w:rsidR="0014672A" w:rsidDel="005961DD">
          <w:rPr>
            <w:szCs w:val="22"/>
            <w:lang w:val="en-CA"/>
          </w:rPr>
          <w:delText>6</w:delText>
        </w:r>
      </w:del>
      <w:ins w:id="559" w:author="Y. Ye" w:date="2022-06-29T11:51:00Z">
        <w:r w:rsidR="005961DD">
          <w:rPr>
            <w:szCs w:val="22"/>
            <w:lang w:val="en-CA"/>
          </w:rPr>
          <w:t>VVC</w:t>
        </w:r>
      </w:ins>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56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56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561" w:name="_Toc26805084"/>
      <w:bookmarkStart w:id="562" w:name="_Toc90981019"/>
      <w:r w:rsidRPr="00683E5D">
        <w:rPr>
          <w:lang w:val="en-CA"/>
        </w:rPr>
        <w:t>Loop filter disabled across virtual boundaries</w:t>
      </w:r>
      <w:bookmarkEnd w:id="561"/>
      <w:bookmarkEnd w:id="562"/>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563" w:name="_Ref59617543"/>
      <w:bookmarkStart w:id="564" w:name="_Ref26804638"/>
      <w:bookmarkStart w:id="565"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563"/>
      <w:r>
        <w:t xml:space="preserve"> </w:t>
      </w:r>
      <w:r w:rsidRPr="00C71358">
        <w:t>–</w:t>
      </w:r>
      <w:r w:rsidRPr="00C71358">
        <w:rPr>
          <w:iCs/>
        </w:rPr>
        <w:t xml:space="preserve"> An example of 3x2 frame packing</w:t>
      </w:r>
      <w:bookmarkEnd w:id="564"/>
    </w:p>
    <w:bookmarkEnd w:id="565"/>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566" w:name="_Ref18588438"/>
      <w:bookmarkStart w:id="567" w:name="_Toc90981020"/>
      <w:r>
        <w:rPr>
          <w:sz w:val="28"/>
          <w:lang w:val="en-CA"/>
        </w:rPr>
        <w:t>Screen content coding tools</w:t>
      </w:r>
      <w:bookmarkEnd w:id="566"/>
      <w:bookmarkEnd w:id="567"/>
    </w:p>
    <w:p w14:paraId="6F3C65F3" w14:textId="4EF2AB83" w:rsidR="00BD5CFA" w:rsidRPr="000C466C" w:rsidRDefault="006F4DB2" w:rsidP="00CD45EA">
      <w:pPr>
        <w:pStyle w:val="Heading3"/>
        <w:spacing w:before="136"/>
        <w:rPr>
          <w:lang w:val="en-CA"/>
        </w:rPr>
      </w:pPr>
      <w:bookmarkStart w:id="568" w:name="_Toc90981021"/>
      <w:r>
        <w:t>Intra block copy (IBC)</w:t>
      </w:r>
      <w:bookmarkEnd w:id="568"/>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18017A" w:rsidRPr="0063119B" w:rsidRDefault="0018017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18017A" w:rsidRDefault="0018017A"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7" o:title="" color2="white [3212]" type="pattern"/>
                  <v:textbox>
                    <w:txbxContent>
                      <w:p w14:paraId="01D1A057"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18017A" w:rsidRPr="0063119B" w:rsidRDefault="0018017A"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7" o:title="" color2="white [3212]" type="pattern"/>
                  <v:textbox>
                    <w:txbxContent>
                      <w:p w14:paraId="21394218"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7" o:title="" color2="white [3212]" type="pattern"/>
                  <v:textbox>
                    <w:txbxContent>
                      <w:p w14:paraId="60BCA456"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18017A" w:rsidRDefault="0018017A"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18017A" w:rsidRPr="0063119B" w:rsidRDefault="0018017A"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7" o:title="" color2="white [3212]" type="pattern"/>
                  <v:textbox>
                    <w:txbxContent>
                      <w:p w14:paraId="479BD1AD" w14:textId="77777777" w:rsidR="0018017A" w:rsidRPr="0063119B" w:rsidRDefault="0018017A"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18017A" w:rsidRPr="0063119B" w:rsidRDefault="0018017A"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569"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569"/>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del w:id="570" w:author="Y. Ye" w:date="2022-06-29T11:52:00Z">
        <w:r w:rsidR="005721E0" w:rsidDel="005961DD">
          <w:rPr>
            <w:lang w:val="en-CA"/>
          </w:rPr>
          <w:delText xml:space="preserve"> </w:delText>
        </w:r>
      </w:del>
      <w:r w:rsidR="006F4DB2">
        <w:rPr>
          <w:lang w:val="en-CA"/>
        </w:rPr>
        <w:t xml:space="preserve"> are </w:t>
      </w:r>
      <w:r w:rsidR="00210CD3">
        <w:rPr>
          <w:lang w:val="en-CA"/>
        </w:rPr>
        <w:t>applied</w:t>
      </w:r>
      <w:r>
        <w:rPr>
          <w:lang w:val="en-CA"/>
        </w:rPr>
        <w:t>:</w:t>
      </w:r>
    </w:p>
    <w:p w14:paraId="1C6A04DD" w14:textId="5CF97286"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ins w:id="571" w:author="Y. Ye" w:date="2022-06-29T11:52:00Z">
        <w:r w:rsidR="005961DD">
          <w:rPr>
            <w:sz w:val="22"/>
            <w:lang w:eastAsia="zh-CN"/>
          </w:rPr>
          <w:t>-</w:t>
        </w:r>
      </w:ins>
      <w:del w:id="572" w:author="Y. Ye" w:date="2022-06-29T11:52:00Z">
        <w:r w:rsidR="00562F9B" w:rsidRPr="006E5911" w:rsidDel="005961DD">
          <w:rPr>
            <w:sz w:val="22"/>
            <w:lang w:eastAsia="zh-CN"/>
          </w:rPr>
          <w:delText xml:space="preserve"> </w:delText>
        </w:r>
      </w:del>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gramEnd"/>
      <w:r>
        <w:rPr>
          <w:lang w:val="en-CA" w:eastAsia="zh-CN"/>
        </w:rPr>
        <w:t>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gramStart"/>
      <w:r w:rsidRPr="009C08AD">
        <w:rPr>
          <w:sz w:val="22"/>
          <w:lang w:eastAsia="zh-CN"/>
        </w:rPr>
        <w:t>ibcBuf[</w:t>
      </w:r>
      <w:proofErr w:type="gramEnd"/>
      <w:r w:rsidRPr="009C08AD">
        <w:rPr>
          <w:sz w:val="22"/>
          <w:lang w:eastAsia="zh-CN"/>
        </w:rPr>
        <w:t xml:space="preserve">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w:t>
      </w:r>
      <w:proofErr w:type="gramStart"/>
      <w:r>
        <w:rPr>
          <w:i/>
          <w:lang w:eastAsia="zh-CN"/>
        </w:rPr>
        <w:t>bv[</w:t>
      </w:r>
      <w:proofErr w:type="gramEnd"/>
      <w:r>
        <w:rPr>
          <w:i/>
          <w:lang w:eastAsia="zh-CN"/>
        </w:rPr>
        <w:t>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573" w:name="_Toc90981022"/>
      <w:r>
        <w:rPr>
          <w:lang w:val="en-CA"/>
        </w:rPr>
        <w:t>Block</w:t>
      </w:r>
      <w:r w:rsidR="006D065D">
        <w:rPr>
          <w:lang w:val="en-CA"/>
        </w:rPr>
        <w:t xml:space="preserve"> differential pulse coded modulation (</w:t>
      </w:r>
      <w:r>
        <w:rPr>
          <w:lang w:val="en-CA"/>
        </w:rPr>
        <w:t>B</w:t>
      </w:r>
      <w:r w:rsidR="006D065D">
        <w:rPr>
          <w:lang w:val="en-CA"/>
        </w:rPr>
        <w:t>DPCM)</w:t>
      </w:r>
      <w:bookmarkEnd w:id="573"/>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0861AD"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0861AD"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574" w:name="_Ref33611760"/>
      <w:bookmarkStart w:id="575" w:name="_Toc90981023"/>
      <w:r>
        <w:rPr>
          <w:lang w:val="en-CA"/>
        </w:rPr>
        <w:t>Residual coding for transform skip mode</w:t>
      </w:r>
      <w:bookmarkEnd w:id="574"/>
      <w:bookmarkEnd w:id="575"/>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w:t>
      </w:r>
      <w:proofErr w:type="gramStart"/>
      <w:r w:rsidRPr="00CD45EA">
        <w:rPr>
          <w:sz w:val="22"/>
          <w:szCs w:val="22"/>
          <w:lang w:val="en-GB"/>
        </w:rPr>
        <w:t>flag[</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w:t>
      </w:r>
      <w:proofErr w:type="gramStart"/>
      <w:r w:rsidRPr="00CD45EA">
        <w:rPr>
          <w:sz w:val="22"/>
          <w:szCs w:val="22"/>
        </w:rPr>
        <w:t>flag[</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w:t>
      </w:r>
      <w:proofErr w:type="gramStart"/>
      <w:r w:rsidRPr="00CD45EA">
        <w:rPr>
          <w:sz w:val="22"/>
          <w:szCs w:val="22"/>
        </w:rPr>
        <w:t>flag[</w:t>
      </w:r>
      <w:proofErr w:type="gramEnd"/>
      <w:r w:rsidRPr="00CD45EA">
        <w:rPr>
          <w:sz w:val="22"/>
          <w:szCs w:val="22"/>
        </w:rPr>
        <w:t>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576"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57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577" w:name="_Toc90981024"/>
      <w:r>
        <w:rPr>
          <w:lang w:val="en-CA"/>
        </w:rPr>
        <w:t>Residual coding for transform skip mode in VVC version 2</w:t>
      </w:r>
      <w:bookmarkEnd w:id="577"/>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578" w:name="_Toc90981025"/>
      <w:r>
        <w:rPr>
          <w:lang w:val="en-CA"/>
        </w:rPr>
        <w:lastRenderedPageBreak/>
        <w:t>Palette mode</w:t>
      </w:r>
      <w:bookmarkEnd w:id="578"/>
    </w:p>
    <w:p w14:paraId="70A56E66" w14:textId="186ED59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del w:id="579" w:author="Y. Ye" w:date="2022-06-29T11:52:00Z">
        <w:r w:rsidR="00B62233" w:rsidDel="005961DD">
          <w:rPr>
            <w:szCs w:val="22"/>
            <w:lang w:val="en-CA"/>
          </w:rPr>
          <w:delText>amount</w:delText>
        </w:r>
        <w:r w:rsidR="000602A8" w:rsidDel="005961DD">
          <w:rPr>
            <w:szCs w:val="22"/>
            <w:lang w:val="en-CA"/>
          </w:rPr>
          <w:delText xml:space="preserve"> </w:delText>
        </w:r>
      </w:del>
      <w:ins w:id="580" w:author="Y. Ye" w:date="2022-06-29T11:52:00Z">
        <w:r w:rsidR="005961DD">
          <w:rPr>
            <w:szCs w:val="22"/>
            <w:lang w:val="en-CA"/>
          </w:rPr>
          <w:t xml:space="preserve">number </w:t>
        </w:r>
      </w:ins>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581"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581"/>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582"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582"/>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583" w:name="_Ref18796409"/>
      <w:bookmarkStart w:id="584"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583"/>
      <w:r w:rsidRPr="001F5C56">
        <w:t>:</w:t>
      </w:r>
      <w:r w:rsidRPr="000F0DBB">
        <w:t xml:space="preserve"> </w:t>
      </w:r>
      <w:r w:rsidR="005E0FF0" w:rsidRPr="00C054E7">
        <w:t>Subblock-based index map scanning for palette</w:t>
      </w:r>
      <w:r w:rsidR="001A1AF0">
        <w:t>, left for horizontal scanning and</w:t>
      </w:r>
      <w:bookmarkEnd w:id="584"/>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585"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585"/>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ins w:id="586" w:author="Y. Ye" w:date="2022-06-29T11:53:00Z">
        <w:r w:rsidR="005961DD">
          <w:t xml:space="preserve"> </w:t>
        </w:r>
      </w:ins>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587" w:name="_Ref33691766"/>
      <w:r>
        <w:rPr>
          <w:lang w:val="en-CA"/>
        </w:rPr>
        <w:t>Palette mode for non-4:4:4 content</w:t>
      </w:r>
      <w:bookmarkEnd w:id="58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2830B00E" w:rsidR="003343F0" w:rsidRDefault="003343F0" w:rsidP="00D250D7">
      <w:pPr>
        <w:pStyle w:val="Heading3"/>
        <w:rPr>
          <w:lang w:val="en-CA"/>
        </w:rPr>
      </w:pPr>
      <w:bookmarkStart w:id="588" w:name="_Toc90981026"/>
      <w:r w:rsidRPr="00F87233">
        <w:rPr>
          <w:lang w:val="en-CA"/>
        </w:rPr>
        <w:t>Adaptive colo</w:t>
      </w:r>
      <w:ins w:id="589" w:author="Y. Ye" w:date="2022-06-29T11:53:00Z">
        <w:r w:rsidR="005961DD">
          <w:rPr>
            <w:lang w:val="en-CA"/>
          </w:rPr>
          <w:t>u</w:t>
        </w:r>
      </w:ins>
      <w:r w:rsidRPr="00F87233">
        <w:rPr>
          <w:lang w:val="en-CA"/>
        </w:rPr>
        <w:t>r transform</w:t>
      </w:r>
      <w:bookmarkEnd w:id="588"/>
    </w:p>
    <w:p w14:paraId="41F039F4" w14:textId="6EDEC600" w:rsidR="003343F0" w:rsidRDefault="003343F0" w:rsidP="00CA7357">
      <w:pPr>
        <w:jc w:val="both"/>
        <w:rPr>
          <w:bCs/>
          <w:szCs w:val="22"/>
        </w:rPr>
      </w:pPr>
      <w:r w:rsidRPr="00E10726">
        <w:t>In HEVC SCC extension, adaptive colo</w:t>
      </w:r>
      <w:ins w:id="590" w:author="Y. Ye" w:date="2022-06-29T11:53:00Z">
        <w:r w:rsidR="005961DD">
          <w:t>u</w:t>
        </w:r>
      </w:ins>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591"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591"/>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r w:rsidRPr="00E37D8B">
        <w:rPr>
          <w:szCs w:val="24"/>
          <w:lang w:eastAsia="zh-CN"/>
        </w:rPr>
        <w:t>cu</w:t>
      </w:r>
      <w:proofErr w:type="gramEnd"/>
      <w:r w:rsidRPr="00E37D8B">
        <w:rPr>
          <w:szCs w:val="24"/>
          <w:lang w:eastAsia="zh-CN"/>
        </w:rPr>
        <w:t>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5961DD" w:rsidRDefault="00826EB9" w:rsidP="004973D2">
                  <w:pPr>
                    <w:rPr>
                      <w:rFonts w:ascii="Times New Roman" w:eastAsia="SimSun" w:hAnsi="Times New Roman"/>
                      <w:sz w:val="20"/>
                      <w:szCs w:val="24"/>
                      <w:lang w:val="en-CA" w:eastAsia="zh-CN"/>
                      <w:rPrChange w:id="592" w:author="Y. Ye" w:date="2022-06-29T11:53:00Z">
                        <w:rPr>
                          <w:rFonts w:eastAsia="SimSun"/>
                          <w:sz w:val="20"/>
                          <w:szCs w:val="24"/>
                          <w:lang w:val="en-CA" w:eastAsia="zh-CN"/>
                        </w:rPr>
                      </w:rPrChange>
                    </w:rPr>
                  </w:pPr>
                  <w:r w:rsidRPr="005961DD">
                    <w:rPr>
                      <w:sz w:val="20"/>
                      <w:szCs w:val="24"/>
                      <w:lang w:val="en-CA" w:eastAsia="zh-CN"/>
                    </w:rPr>
                    <w:t>Forward Conversion: GBR to YCgCo</w:t>
                  </w:r>
                </w:p>
              </w:tc>
              <w:tc>
                <w:tcPr>
                  <w:tcW w:w="3690" w:type="dxa"/>
                </w:tcPr>
                <w:p w14:paraId="1FC385DD" w14:textId="77777777" w:rsidR="00826EB9" w:rsidRPr="005961DD" w:rsidRDefault="00826EB9" w:rsidP="004973D2">
                  <w:pPr>
                    <w:rPr>
                      <w:rFonts w:ascii="Times New Roman" w:eastAsia="SimSun" w:hAnsi="Times New Roman"/>
                      <w:sz w:val="20"/>
                      <w:szCs w:val="24"/>
                      <w:lang w:val="en-CA" w:eastAsia="zh-CN"/>
                      <w:rPrChange w:id="593" w:author="Y. Ye" w:date="2022-06-29T11:53:00Z">
                        <w:rPr>
                          <w:rFonts w:eastAsia="SimSun"/>
                          <w:sz w:val="20"/>
                          <w:szCs w:val="24"/>
                          <w:lang w:val="en-CA" w:eastAsia="zh-CN"/>
                        </w:rPr>
                      </w:rPrChange>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5961DD" w:rsidRDefault="00826EB9" w:rsidP="004973D2">
                  <w:pPr>
                    <w:rPr>
                      <w:rFonts w:ascii="Times New Roman" w:eastAsia="SimSun" w:hAnsi="Times New Roman"/>
                      <w:sz w:val="20"/>
                      <w:szCs w:val="24"/>
                      <w:lang w:val="en-CA" w:eastAsia="zh-CN"/>
                      <w:rPrChange w:id="594" w:author="Y. Ye" w:date="2022-06-29T11:53:00Z">
                        <w:rPr>
                          <w:rFonts w:eastAsia="SimSun"/>
                          <w:sz w:val="20"/>
                          <w:szCs w:val="24"/>
                          <w:lang w:val="en-CA" w:eastAsia="zh-CN"/>
                        </w:rPr>
                      </w:rPrChange>
                    </w:rPr>
                  </w:pPr>
                  <w:r w:rsidRPr="005961DD">
                    <w:rPr>
                      <w:sz w:val="20"/>
                      <w:szCs w:val="24"/>
                      <w:lang w:val="en-CA" w:eastAsia="zh-CN"/>
                    </w:rPr>
                    <w:t>Co = R-B;</w:t>
                  </w:r>
                </w:p>
                <w:p w14:paraId="7C9F3679" w14:textId="5B33E24E" w:rsidR="00826EB9" w:rsidRPr="005961DD" w:rsidRDefault="00826EB9" w:rsidP="004973D2">
                  <w:pPr>
                    <w:rPr>
                      <w:rFonts w:ascii="Times New Roman" w:eastAsia="SimSun" w:hAnsi="Times New Roman"/>
                      <w:sz w:val="20"/>
                      <w:szCs w:val="24"/>
                      <w:lang w:val="en-CA" w:eastAsia="zh-CN"/>
                      <w:rPrChange w:id="595" w:author="Y. Ye" w:date="2022-06-29T11:53:00Z">
                        <w:rPr>
                          <w:rFonts w:eastAsia="SimSun"/>
                          <w:sz w:val="20"/>
                          <w:szCs w:val="24"/>
                          <w:lang w:val="en-CA" w:eastAsia="zh-CN"/>
                        </w:rPr>
                      </w:rPrChange>
                    </w:rPr>
                  </w:pPr>
                  <w:r w:rsidRPr="005961DD">
                    <w:rPr>
                      <w:sz w:val="20"/>
                      <w:szCs w:val="24"/>
                      <w:lang w:val="en-CA" w:eastAsia="zh-CN"/>
                    </w:rPr>
                    <w:t>t = B + (Co&gt;&gt;1);</w:t>
                  </w:r>
                </w:p>
                <w:p w14:paraId="02F9A9FC" w14:textId="423F2D0E" w:rsidR="00826EB9" w:rsidRPr="005961DD" w:rsidRDefault="00826EB9" w:rsidP="004973D2">
                  <w:pPr>
                    <w:rPr>
                      <w:rFonts w:ascii="Times New Roman" w:eastAsia="SimSun" w:hAnsi="Times New Roman"/>
                      <w:sz w:val="20"/>
                      <w:szCs w:val="24"/>
                      <w:lang w:val="en-CA" w:eastAsia="zh-CN"/>
                      <w:rPrChange w:id="596" w:author="Y. Ye" w:date="2022-06-29T11:53:00Z">
                        <w:rPr>
                          <w:rFonts w:eastAsia="SimSun"/>
                          <w:sz w:val="20"/>
                          <w:szCs w:val="24"/>
                          <w:lang w:val="en-CA" w:eastAsia="zh-CN"/>
                        </w:rPr>
                      </w:rPrChange>
                    </w:rPr>
                  </w:pPr>
                  <w:r w:rsidRPr="005961DD">
                    <w:rPr>
                      <w:sz w:val="20"/>
                      <w:szCs w:val="24"/>
                      <w:lang w:val="en-CA" w:eastAsia="zh-CN"/>
                    </w:rPr>
                    <w:t>Cg = G – t;</w:t>
                  </w:r>
                </w:p>
                <w:p w14:paraId="3EFADCEC" w14:textId="7E1A4332" w:rsidR="00826EB9" w:rsidRPr="005961DD" w:rsidRDefault="00826EB9" w:rsidP="004973D2">
                  <w:pPr>
                    <w:rPr>
                      <w:rFonts w:ascii="Times New Roman" w:eastAsia="SimSun" w:hAnsi="Times New Roman"/>
                      <w:sz w:val="20"/>
                      <w:szCs w:val="24"/>
                      <w:lang w:val="en-CA" w:eastAsia="zh-CN"/>
                      <w:rPrChange w:id="597" w:author="Y. Ye" w:date="2022-06-29T11:53:00Z">
                        <w:rPr>
                          <w:rFonts w:eastAsia="SimSun"/>
                          <w:sz w:val="20"/>
                          <w:szCs w:val="24"/>
                          <w:lang w:val="en-CA" w:eastAsia="zh-CN"/>
                        </w:rPr>
                      </w:rPrChange>
                    </w:rPr>
                  </w:pPr>
                  <w:r w:rsidRPr="005961DD">
                    <w:rPr>
                      <w:sz w:val="20"/>
                      <w:szCs w:val="24"/>
                      <w:lang w:val="en-CA" w:eastAsia="zh-CN"/>
                    </w:rPr>
                    <w:t>Y = t + (Cg&gt;&gt;1);</w:t>
                  </w:r>
                </w:p>
              </w:tc>
              <w:tc>
                <w:tcPr>
                  <w:tcW w:w="3690" w:type="dxa"/>
                </w:tcPr>
                <w:p w14:paraId="38FA224D" w14:textId="77777777" w:rsidR="00826EB9" w:rsidRPr="005961DD" w:rsidRDefault="00826EB9" w:rsidP="004973D2">
                  <w:pPr>
                    <w:rPr>
                      <w:rFonts w:ascii="Times New Roman" w:hAnsi="Times New Roman"/>
                      <w:sz w:val="20"/>
                      <w:lang w:val="en-CA"/>
                      <w:rPrChange w:id="598" w:author="Y. Ye" w:date="2022-06-29T11:53:00Z">
                        <w:rPr>
                          <w:sz w:val="20"/>
                          <w:lang w:val="en-CA"/>
                        </w:rPr>
                      </w:rPrChange>
                    </w:rPr>
                  </w:pPr>
                  <w:r w:rsidRPr="005961DD">
                    <w:rPr>
                      <w:sz w:val="20"/>
                      <w:lang w:val="en-CA"/>
                    </w:rPr>
                    <w:t>t = Y – (Cg&gt;&gt;1)</w:t>
                  </w:r>
                </w:p>
                <w:p w14:paraId="6F02C946" w14:textId="77777777" w:rsidR="00826EB9" w:rsidRPr="005961DD" w:rsidRDefault="00826EB9" w:rsidP="004973D2">
                  <w:pPr>
                    <w:rPr>
                      <w:rFonts w:ascii="Times New Roman" w:hAnsi="Times New Roman"/>
                      <w:sz w:val="20"/>
                      <w:lang w:val="en-CA"/>
                      <w:rPrChange w:id="599" w:author="Y. Ye" w:date="2022-06-29T11:53:00Z">
                        <w:rPr>
                          <w:sz w:val="20"/>
                          <w:lang w:val="en-CA"/>
                        </w:rPr>
                      </w:rPrChange>
                    </w:rPr>
                  </w:pPr>
                  <w:r w:rsidRPr="005961DD">
                    <w:rPr>
                      <w:sz w:val="20"/>
                      <w:lang w:val="en-CA"/>
                    </w:rPr>
                    <w:t>G =  Cg + t</w:t>
                  </w:r>
                </w:p>
                <w:p w14:paraId="58F07272" w14:textId="77777777" w:rsidR="00826EB9" w:rsidRPr="005961DD" w:rsidRDefault="00826EB9" w:rsidP="004973D2">
                  <w:pPr>
                    <w:rPr>
                      <w:rFonts w:ascii="Times New Roman" w:hAnsi="Times New Roman"/>
                      <w:sz w:val="20"/>
                      <w:lang w:val="en-CA"/>
                      <w:rPrChange w:id="600" w:author="Y. Ye" w:date="2022-06-29T11:53:00Z">
                        <w:rPr>
                          <w:sz w:val="20"/>
                          <w:lang w:val="en-CA"/>
                        </w:rPr>
                      </w:rPrChange>
                    </w:rPr>
                  </w:pPr>
                  <w:r w:rsidRPr="005961DD">
                    <w:rPr>
                      <w:sz w:val="20"/>
                      <w:lang w:val="en-CA"/>
                    </w:rPr>
                    <w:t>B = t – (Co&gt;&gt;1)</w:t>
                  </w:r>
                </w:p>
                <w:p w14:paraId="1B636E89" w14:textId="77777777" w:rsidR="00826EB9" w:rsidRPr="005961DD" w:rsidRDefault="00826EB9" w:rsidP="004973D2">
                  <w:pPr>
                    <w:rPr>
                      <w:rFonts w:ascii="Times New Roman" w:eastAsia="SimSun" w:hAnsi="Times New Roman"/>
                      <w:sz w:val="20"/>
                      <w:szCs w:val="24"/>
                      <w:lang w:val="en-CA" w:eastAsia="zh-CN"/>
                      <w:rPrChange w:id="601" w:author="Y. Ye" w:date="2022-06-29T11:53:00Z">
                        <w:rPr>
                          <w:rFonts w:eastAsia="SimSun"/>
                          <w:sz w:val="20"/>
                          <w:szCs w:val="24"/>
                          <w:lang w:val="en-CA" w:eastAsia="zh-CN"/>
                        </w:rPr>
                      </w:rPrChange>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602"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602"/>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603" w:name="_Toc9287797"/>
      <w:bookmarkStart w:id="604" w:name="_Toc9289118"/>
      <w:bookmarkStart w:id="605" w:name="_Toc1165602"/>
      <w:bookmarkStart w:id="606" w:name="_Toc90981027"/>
      <w:bookmarkStart w:id="607" w:name="_Ref380073477"/>
      <w:bookmarkStart w:id="608" w:name="_Toc411002866"/>
      <w:bookmarkStart w:id="609" w:name="_Toc21112434"/>
      <w:bookmarkEnd w:id="603"/>
      <w:bookmarkEnd w:id="604"/>
      <w:bookmarkEnd w:id="605"/>
      <w:r w:rsidRPr="00E07A5B">
        <w:rPr>
          <w:lang w:val="en-GB"/>
        </w:rPr>
        <w:t>Description</w:t>
      </w:r>
      <w:r w:rsidRPr="00FC1CE0">
        <w:rPr>
          <w:lang w:val="en-GB"/>
        </w:rPr>
        <w:t xml:space="preserve"> of </w:t>
      </w:r>
      <w:r>
        <w:rPr>
          <w:lang w:val="en-GB"/>
        </w:rPr>
        <w:t>SEI message implementations in VTM</w:t>
      </w:r>
      <w:bookmarkEnd w:id="606"/>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610" w:name="_Toc90981028"/>
      <w:r>
        <w:rPr>
          <w:lang w:val="en-CA"/>
        </w:rPr>
        <w:t>Implementation related to film grain characteristics SEI message</w:t>
      </w:r>
      <w:bookmarkEnd w:id="610"/>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 xml:space="preserve">fg_num_model_values_minus1[ </w:t>
      </w:r>
      <w:proofErr w:type="gramStart"/>
      <w:r w:rsidRPr="003B1DDB">
        <w:t>c ]</w:t>
      </w:r>
      <w:proofErr w:type="gramEnd"/>
      <w:r w:rsidRPr="003B1DDB">
        <w:t xml:space="preserve">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xml:space="preserve"> c ][ i ][ 0 ] is in the range 0.. </w:t>
      </w:r>
      <w:proofErr w:type="gramStart"/>
      <w:r w:rsidRPr="003B1DDB">
        <w:t>255 ,</w:t>
      </w:r>
      <w:proofErr w:type="gramEnd"/>
      <w:r w:rsidRPr="003B1DDB">
        <w:t xml:space="preserve">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611" w:name="_Toc90981029"/>
      <w:r w:rsidRPr="00CE2B24">
        <w:t>Film grain characteristics analysis</w:t>
      </w:r>
      <w:bookmarkEnd w:id="611"/>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612" w:name="_Ref69060938"/>
      <w:bookmarkStart w:id="613" w:name="_Ref90981843"/>
      <w:bookmarkStart w:id="614" w:name="_Ref69060730"/>
      <w:bookmarkStart w:id="615" w:name="_Ref89699962"/>
      <w:r w:rsidRPr="00BD33CB">
        <w:t xml:space="preserve">Figure </w:t>
      </w:r>
      <w:bookmarkEnd w:id="612"/>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613"/>
      <w:r w:rsidRPr="00CE2B24">
        <w:t xml:space="preserve">: </w:t>
      </w:r>
      <w:bookmarkEnd w:id="614"/>
      <w:r w:rsidRPr="00CE2B24">
        <w:t>A simplified block diagram of the film grain usage in a video coding framework.</w:t>
      </w:r>
      <w:bookmarkEnd w:id="615"/>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3">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616" w:name="_Ref90372685"/>
      <w:bookmarkStart w:id="617" w:name="_Ref90981819"/>
      <w:r w:rsidRPr="00BD33CB">
        <w:t xml:space="preserve">Figure </w:t>
      </w:r>
      <w:bookmarkEnd w:id="616"/>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617"/>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7E33578A"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low-pass filtering of the input frame. </w:t>
      </w:r>
      <w:r>
        <w:rPr>
          <w:color w:val="000000" w:themeColor="text1"/>
          <w:szCs w:val="22"/>
          <w:lang w:val="en-CA"/>
        </w:rPr>
        <w:t>The f</w:t>
      </w:r>
      <w:r w:rsidRPr="00C13CA4">
        <w:rPr>
          <w:color w:val="000000" w:themeColor="text1"/>
          <w:szCs w:val="22"/>
          <w:lang w:val="en-CA"/>
        </w:rPr>
        <w:t xml:space="preserve">iltered frame is used in </w:t>
      </w:r>
      <w:r>
        <w:rPr>
          <w:color w:val="000000" w:themeColor="text1"/>
          <w:szCs w:val="22"/>
          <w:lang w:val="en-CA"/>
        </w:rPr>
        <w:t xml:space="preserve">the </w:t>
      </w:r>
      <w:r w:rsidRPr="00C13CA4">
        <w:rPr>
          <w:color w:val="000000" w:themeColor="text1"/>
          <w:szCs w:val="22"/>
          <w:lang w:val="en-CA"/>
        </w:rPr>
        <w:t xml:space="preserve">film grain estimation part. MCTF </w:t>
      </w:r>
      <w:r>
        <w:rPr>
          <w:color w:val="000000" w:themeColor="text1"/>
          <w:szCs w:val="22"/>
          <w:lang w:val="en-CA"/>
        </w:rPr>
        <w:t>is</w:t>
      </w:r>
      <w:r w:rsidRPr="00C13CA4">
        <w:rPr>
          <w:color w:val="000000" w:themeColor="text1"/>
          <w:szCs w:val="22"/>
          <w:lang w:val="en-CA"/>
        </w:rPr>
        <w:t xml:space="preserve"> re-used for this purpose. After filtering, </w:t>
      </w:r>
      <w:r>
        <w:rPr>
          <w:color w:val="000000" w:themeColor="text1"/>
          <w:szCs w:val="22"/>
          <w:lang w:val="en-CA"/>
        </w:rPr>
        <w:t xml:space="preserve">the </w:t>
      </w:r>
      <w:r w:rsidRPr="00C13CA4">
        <w:rPr>
          <w:color w:val="000000" w:themeColor="text1"/>
          <w:szCs w:val="22"/>
          <w:lang w:val="en-CA"/>
        </w:rPr>
        <w:t xml:space="preserve">film grain </w:t>
      </w:r>
      <w:r>
        <w:rPr>
          <w:color w:val="000000" w:themeColor="text1"/>
          <w:szCs w:val="22"/>
          <w:lang w:val="en-CA"/>
        </w:rPr>
        <w:t xml:space="preserve">image that represents the </w:t>
      </w:r>
      <w:r w:rsidRPr="00C13CA4">
        <w:rPr>
          <w:color w:val="000000" w:themeColor="text1"/>
          <w:szCs w:val="22"/>
          <w:lang w:val="en-CA"/>
        </w:rPr>
        <w:t xml:space="preserve">film grain </w:t>
      </w:r>
      <w:r>
        <w:rPr>
          <w:color w:val="000000" w:themeColor="text1"/>
          <w:szCs w:val="22"/>
          <w:lang w:val="en-CA"/>
        </w:rPr>
        <w:t>estimate</w:t>
      </w:r>
      <w:r w:rsidRPr="00C13CA4">
        <w:rPr>
          <w:color w:val="000000" w:themeColor="text1"/>
          <w:szCs w:val="22"/>
          <w:lang w:val="en-CA"/>
        </w:rPr>
        <w:t xml:space="preserve"> is calculated as a difference between original input frame and MCTF filtered frame. </w:t>
      </w:r>
      <w:r>
        <w:rPr>
          <w:color w:val="000000" w:themeColor="text1"/>
          <w:szCs w:val="22"/>
          <w:lang w:val="en-CA"/>
        </w:rPr>
        <w:t>An</w:t>
      </w:r>
      <w:r w:rsidRPr="00C13CA4">
        <w:rPr>
          <w:color w:val="000000" w:themeColor="text1"/>
          <w:szCs w:val="22"/>
          <w:lang w:val="en-CA"/>
        </w:rPr>
        <w:t xml:space="preserve"> additional instance of MCTF</w:t>
      </w:r>
      <w:r>
        <w:rPr>
          <w:color w:val="000000" w:themeColor="text1"/>
          <w:szCs w:val="22"/>
          <w:lang w:val="en-CA"/>
        </w:rPr>
        <w:t xml:space="preserve"> is created in the current implementation</w:t>
      </w:r>
      <w:r w:rsidRPr="00C13CA4">
        <w:rPr>
          <w:color w:val="000000" w:themeColor="text1"/>
          <w:szCs w:val="22"/>
          <w:lang w:val="en-CA"/>
        </w:rPr>
        <w:t xml:space="preserve">, which gives </w:t>
      </w:r>
      <w:r>
        <w:rPr>
          <w:color w:val="000000" w:themeColor="text1"/>
          <w:szCs w:val="22"/>
          <w:lang w:val="en-CA"/>
        </w:rPr>
        <w:t>the</w:t>
      </w:r>
      <w:r w:rsidRPr="00C13CA4">
        <w:rPr>
          <w:color w:val="000000" w:themeColor="text1"/>
          <w:szCs w:val="22"/>
          <w:lang w:val="en-CA"/>
        </w:rPr>
        <w:t xml:space="preserve"> </w:t>
      </w:r>
      <w:r w:rsidRPr="00C13CA4">
        <w:rPr>
          <w:color w:val="000000" w:themeColor="text1"/>
          <w:szCs w:val="22"/>
          <w:lang w:val="en-CA"/>
        </w:rPr>
        <w:lastRenderedPageBreak/>
        <w:t xml:space="preserve">flexibility to test MCTF with different parameters without interfering with initial MCTF used during encoding process. Also, MCTF filtering for film grain analysis uses </w:t>
      </w:r>
      <w:r>
        <w:rPr>
          <w:color w:val="000000" w:themeColor="text1"/>
          <w:szCs w:val="22"/>
          <w:lang w:val="en-CA"/>
        </w:rPr>
        <w:t xml:space="preserve">an </w:t>
      </w:r>
      <w:r w:rsidRPr="00C13CA4">
        <w:rPr>
          <w:color w:val="000000" w:themeColor="text1"/>
          <w:szCs w:val="22"/>
          <w:lang w:val="en-CA"/>
        </w:rPr>
        <w:t xml:space="preserve">internal buffer to store </w:t>
      </w:r>
      <w:r>
        <w:rPr>
          <w:color w:val="000000" w:themeColor="text1"/>
          <w:szCs w:val="22"/>
          <w:lang w:val="en-CA"/>
        </w:rPr>
        <w:t xml:space="preserve">the </w:t>
      </w:r>
      <w:r w:rsidRPr="00C13CA4">
        <w:rPr>
          <w:color w:val="000000" w:themeColor="text1"/>
          <w:szCs w:val="22"/>
          <w:lang w:val="en-CA"/>
        </w:rPr>
        <w:t xml:space="preserve">filtered frame for </w:t>
      </w:r>
      <w:r>
        <w:rPr>
          <w:color w:val="000000" w:themeColor="text1"/>
          <w:szCs w:val="22"/>
          <w:lang w:val="en-CA"/>
        </w:rPr>
        <w:t xml:space="preserve">the </w:t>
      </w:r>
      <w:r w:rsidRPr="00C13CA4">
        <w:rPr>
          <w:color w:val="000000" w:themeColor="text1"/>
          <w:szCs w:val="22"/>
          <w:lang w:val="en-CA"/>
        </w:rPr>
        <w:t>film grain analysis module</w:t>
      </w:r>
      <w:r>
        <w:rPr>
          <w:color w:val="000000" w:themeColor="text1"/>
          <w:szCs w:val="22"/>
          <w:lang w:val="en-CA"/>
        </w:rPr>
        <w:t>, which</w:t>
      </w:r>
      <w:r w:rsidRPr="00C13CA4">
        <w:rPr>
          <w:color w:val="000000" w:themeColor="text1"/>
          <w:szCs w:val="22"/>
          <w:lang w:val="en-CA"/>
        </w:rPr>
        <w:t xml:space="preserve"> means that </w:t>
      </w:r>
      <w:r>
        <w:rPr>
          <w:color w:val="000000" w:themeColor="text1"/>
          <w:szCs w:val="22"/>
          <w:lang w:val="en-CA"/>
        </w:rPr>
        <w:t>complete</w:t>
      </w:r>
      <w:r w:rsidRPr="00C13CA4">
        <w:rPr>
          <w:color w:val="000000" w:themeColor="text1"/>
          <w:szCs w:val="22"/>
          <w:lang w:val="en-CA"/>
        </w:rPr>
        <w:t xml:space="preserve"> encoding processes </w:t>
      </w:r>
      <w:r>
        <w:rPr>
          <w:color w:val="000000" w:themeColor="text1"/>
          <w:szCs w:val="22"/>
          <w:lang w:val="en-CA"/>
        </w:rPr>
        <w:t xml:space="preserve">is </w:t>
      </w:r>
      <w:r w:rsidRPr="00C13CA4">
        <w:rPr>
          <w:color w:val="000000" w:themeColor="text1"/>
          <w:szCs w:val="22"/>
          <w:lang w:val="en-CA"/>
        </w:rPr>
        <w:t>unchanged</w:t>
      </w:r>
      <w:r>
        <w:rPr>
          <w:color w:val="000000" w:themeColor="text1"/>
          <w:szCs w:val="22"/>
          <w:lang w:val="en-CA"/>
        </w:rPr>
        <w:t>, i.e.,</w:t>
      </w:r>
      <w:r w:rsidRPr="00C13CA4">
        <w:rPr>
          <w:color w:val="000000" w:themeColor="text1"/>
          <w:szCs w:val="22"/>
          <w:lang w:val="en-CA"/>
        </w:rPr>
        <w:t xml:space="preserve"> bitrate and decoded frames are the same as without film grain analysis.</w:t>
      </w:r>
    </w:p>
    <w:p w14:paraId="12B244C5"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In addition, the pre-processing step consists of creating a map that indicates flat regions of an input frame since edges and complex texture can interfere with the analysis process. To create a map of flat regions, analysis is performed on three scales: an original and two subsampled resolutions, one by factor 2 and another by factor 4. At each scale, Canny edge detection is used (except the classical Canny detector blurring step is skipped) followed by one morphological dilation. The obtained maps at subsampled scales are upsampled to the original resolution and combined. Additional morphological operations are subsequently applied: 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14C72A96" w:rsidR="00275AC3" w:rsidRPr="00BD7802" w:rsidRDefault="000861AD">
      <w:pPr>
        <w:ind w:firstLine="360"/>
        <w:jc w:val="right"/>
        <w:rPr>
          <w:color w:val="000000" w:themeColor="text1"/>
          <w:szCs w:val="22"/>
          <w:lang w:val="fr-FR"/>
        </w:rPr>
        <w:pPrChange w:id="618" w:author="seunghwan3.kim" w:date="2022-06-29T22:01:00Z">
          <w:pPr>
            <w:ind w:firstLine="360"/>
            <w:jc w:val="both"/>
          </w:pPr>
        </w:pPrChange>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ins w:id="619" w:author="seunghwan3.kim" w:date="2022-06-29T22:01:00Z">
        <w:r w:rsidR="00E67D0E">
          <w:rPr>
            <w:color w:val="000000" w:themeColor="text1"/>
            <w:szCs w:val="22"/>
            <w:lang w:val="fr-FR"/>
          </w:rPr>
          <w:t xml:space="preserve">             </w:t>
        </w:r>
      </w:ins>
      <w:ins w:id="620" w:author="seunghwan3.kim" w:date="2022-06-29T22:04:00Z">
        <w:r w:rsidR="009A392C">
          <w:rPr>
            <w:color w:val="000000" w:themeColor="text1"/>
            <w:szCs w:val="22"/>
            <w:lang w:val="fr-FR"/>
          </w:rPr>
          <w:t xml:space="preserve"> </w:t>
        </w:r>
      </w:ins>
      <w:ins w:id="621" w:author="seunghwan3.kim" w:date="2022-06-29T22:01:00Z">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ins>
      <w:del w:id="622" w:author="seunghwan3.kim" w:date="2022-06-29T22:01:00Z">
        <w:r w:rsidR="00275AC3" w:rsidDel="00E67D0E">
          <w:rPr>
            <w:color w:val="000000" w:themeColor="text1"/>
            <w:szCs w:val="22"/>
            <w:lang w:val="fr-FR"/>
          </w:rPr>
          <w:delText>,</w:delText>
        </w:r>
      </w:del>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0861AD">
      <w:pPr>
        <w:ind w:firstLine="360"/>
        <w:jc w:val="right"/>
        <w:rPr>
          <w:ins w:id="623" w:author="seunghwan3.kim" w:date="2022-06-29T22:02:00Z"/>
          <w:color w:val="000000" w:themeColor="text1"/>
          <w:szCs w:val="22"/>
          <w:lang w:val="en-CA"/>
        </w:rPr>
        <w:pPrChange w:id="624" w:author="seunghwan3.kim" w:date="2022-06-29T22:02:00Z">
          <w:pPr>
            <w:ind w:firstLine="360"/>
            <w:jc w:val="both"/>
          </w:pPr>
        </w:pPrChange>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ins w:id="625" w:author="seunghwan3.kim" w:date="2022-06-29T22:02:00Z">
        <w:r w:rsidR="00E67D0E">
          <w:rPr>
            <w:color w:val="000000" w:themeColor="text1"/>
            <w:szCs w:val="22"/>
            <w:lang w:val="en-CA"/>
          </w:rPr>
          <w:t xml:space="preserve">                     (4-2)</w:t>
        </w:r>
      </w:ins>
    </w:p>
    <w:p w14:paraId="159CBF12" w14:textId="67C5B9B4" w:rsidR="00275AC3" w:rsidRDefault="00275AC3">
      <w:pPr>
        <w:ind w:firstLine="360"/>
        <w:jc w:val="right"/>
        <w:rPr>
          <w:color w:val="000000" w:themeColor="text1"/>
          <w:szCs w:val="22"/>
          <w:lang w:val="en-CA"/>
        </w:rPr>
        <w:pPrChange w:id="626" w:author="seunghwan3.kim" w:date="2022-06-29T22:03:00Z">
          <w:pPr>
            <w:ind w:firstLine="360"/>
            <w:jc w:val="both"/>
          </w:pPr>
        </w:pPrChange>
      </w:pPr>
      <w:del w:id="627" w:author="seunghwan3.kim" w:date="2022-06-29T22:02:00Z">
        <w:r w:rsidDel="00E67D0E">
          <w:rPr>
            <w:color w:val="000000" w:themeColor="text1"/>
            <w:szCs w:val="22"/>
            <w:lang w:val="en-CA"/>
          </w:rPr>
          <w:delText xml:space="preserve">and </w:delText>
        </w:r>
      </w:del>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del w:id="628" w:author="seunghwan3.kim" w:date="2022-06-29T22:02:00Z">
        <w:r w:rsidDel="00E67D0E">
          <w:rPr>
            <w:color w:val="000000" w:themeColor="text1"/>
            <w:szCs w:val="22"/>
            <w:lang w:val="en-CA"/>
          </w:rPr>
          <w:delText>.</w:delText>
        </w:r>
      </w:del>
      <w:ins w:id="629" w:author="seunghwan3.kim" w:date="2022-06-29T22:03:00Z">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ins>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630" w:name="_Ref90372715"/>
      <w:bookmarkStart w:id="631" w:name="_Ref90981786"/>
      <w:r w:rsidRPr="00BD33CB">
        <w:t xml:space="preserve">Figure </w:t>
      </w:r>
      <w:bookmarkEnd w:id="630"/>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631"/>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lastRenderedPageBreak/>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77777777" w:rsidR="00275AC3" w:rsidRDefault="00275AC3" w:rsidP="00275AC3">
      <w:pPr>
        <w:pStyle w:val="Heading4"/>
      </w:pPr>
      <w:r>
        <w:t>Determination of intensity intervals and grain variance</w:t>
      </w:r>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and corresponding grain variance values  (</w:t>
      </w:r>
      <w:r w:rsidRPr="002C2198">
        <w:rPr>
          <w:szCs w:val="22"/>
          <w:lang w:val="en-CA"/>
        </w:rPr>
        <w:t>fg_comp_model_value[</w:t>
      </w:r>
      <w:bookmarkStart w:id="632" w:name="_Hlk90288586"/>
      <w:r w:rsidRPr="003B1DDB">
        <w:t> </w:t>
      </w:r>
      <w:bookmarkEnd w:id="632"/>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633" w:name="_Ref89962368"/>
      <w:bookmarkStart w:id="634" w:name="_Ref90981761"/>
      <w:r w:rsidRPr="001D25DC">
        <w:t xml:space="preserve">Figure </w:t>
      </w:r>
      <w:bookmarkEnd w:id="633"/>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634"/>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pPr>
        <w:ind w:left="1440"/>
        <w:rPr>
          <w:rFonts w:eastAsiaTheme="minorEastAsia"/>
          <w:lang w:val="en-GB"/>
        </w:rPr>
        <w:pPrChange w:id="635" w:author="seunghwan3.kim" w:date="2022-06-29T22:05:00Z">
          <w:pPr/>
        </w:pPrChange>
      </w:pPr>
      <w:r>
        <w:rPr>
          <w:rFonts w:eastAsiaTheme="minorEastAsia"/>
          <w:lang w:val="en-GB"/>
        </w:rPr>
        <w:t>PicSizeinLumaSamples = PicHeightInLumaSamples * PicWidthInLumaSamples</w:t>
      </w:r>
    </w:p>
    <w:p w14:paraId="52E5A70C" w14:textId="550F6870" w:rsidR="00275AC3" w:rsidRDefault="00275AC3">
      <w:pPr>
        <w:ind w:left="1440"/>
        <w:rPr>
          <w:rFonts w:eastAsiaTheme="minorEastAsia"/>
          <w:lang w:val="en-GB"/>
        </w:rPr>
        <w:pPrChange w:id="636" w:author="seunghwan3.kim" w:date="2022-06-29T22:05:00Z">
          <w:pPr/>
        </w:pPrChange>
      </w:pPr>
      <w:r>
        <w:rPr>
          <w:rFonts w:eastAsiaTheme="minorEastAsia"/>
          <w:lang w:val="en-GB"/>
        </w:rPr>
        <w:t xml:space="preserve">if </w:t>
      </w:r>
      <w:ins w:id="637" w:author="seunghwan3.kim" w:date="2022-06-29T22:05:00Z">
        <w:r w:rsidR="009A392C">
          <w:rPr>
            <w:rFonts w:eastAsiaTheme="minorEastAsia"/>
            <w:lang w:val="en-GB"/>
          </w:rPr>
          <w:t xml:space="preserve">   </w:t>
        </w:r>
      </w:ins>
      <w:r>
        <w:rPr>
          <w:rFonts w:eastAsiaTheme="minorEastAsia"/>
          <w:lang w:val="en-GB"/>
        </w:rPr>
        <w:t>PicSizeinLumaSamples</w:t>
      </w:r>
      <w:r w:rsidRPr="003B1DDB">
        <w:t> </w:t>
      </w:r>
      <w:r>
        <w:rPr>
          <w:rFonts w:eastAsiaTheme="minorEastAsia"/>
          <w:lang w:val="en-GB"/>
        </w:rPr>
        <w:t>&lt;=</w:t>
      </w:r>
      <w:r w:rsidRPr="003B1DDB">
        <w:t> </w:t>
      </w:r>
      <w:proofErr w:type="gramStart"/>
      <w:r>
        <w:rPr>
          <w:rFonts w:eastAsiaTheme="minorEastAsia"/>
          <w:lang w:val="en-GB"/>
        </w:rPr>
        <w:t>(</w:t>
      </w:r>
      <w:r w:rsidRPr="003B1DDB">
        <w:t> </w:t>
      </w:r>
      <w:r>
        <w:rPr>
          <w:rFonts w:eastAsiaTheme="minorEastAsia"/>
          <w:lang w:val="en-GB"/>
        </w:rPr>
        <w:t>1920</w:t>
      </w:r>
      <w:proofErr w:type="gramEnd"/>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ins w:id="638" w:author="seunghwan3.kim" w:date="2022-06-29T22:05:00Z">
        <w:r w:rsidR="009A392C">
          <w:rPr>
            <w:rFonts w:eastAsiaTheme="minorEastAsia"/>
            <w:lang w:val="en-GB"/>
          </w:rPr>
          <w:t xml:space="preserve"> </w:t>
        </w:r>
      </w:ins>
      <w:r>
        <w:rPr>
          <w:rFonts w:eastAsiaTheme="minorEastAsia"/>
          <w:lang w:val="en-GB"/>
        </w:rPr>
        <w:t xml:space="preserve"> </w:t>
      </w:r>
      <w:ins w:id="639"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ins w:id="640"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ins w:id="641"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662E303" w:rsidR="00275AC3" w:rsidRDefault="00275AC3" w:rsidP="00275AC3">
      <w:pPr>
        <w:jc w:val="both"/>
        <w:rPr>
          <w:color w:val="000000" w:themeColor="text1"/>
          <w:szCs w:val="22"/>
          <w:lang w:val="en-CA"/>
        </w:rPr>
      </w:pPr>
      <w:r>
        <w:rPr>
          <w:color w:val="000000" w:themeColor="text1"/>
          <w:szCs w:val="22"/>
          <w:lang w:val="en-CA"/>
        </w:rPr>
        <w:t xml:space="preserve">The average intensity value of the filtered image and the variance 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r w:rsidRPr="000C7760">
        <w:rPr>
          <w:szCs w:val="22"/>
          <w:lang w:val="en-CA"/>
        </w:rPr>
        <w:t xml:space="preserve"> </w:t>
      </w:r>
      <w:r>
        <w:rPr>
          <w:szCs w:val="22"/>
          <w:lang w:val="en-CA"/>
        </w:rPr>
        <w:t xml:space="preserve">Note that the points higher than </w:t>
      </w:r>
      <w:r w:rsidRPr="00BD33CB">
        <w:rPr>
          <w:szCs w:val="22"/>
          <w:lang w:val="en-CA"/>
        </w:rPr>
        <w:t>32 &lt;&lt; (bitDepth</w:t>
      </w:r>
      <w:r>
        <w:rPr>
          <w:szCs w:val="22"/>
          <w:lang w:val="en-CA"/>
        </w:rPr>
        <w:t> </w:t>
      </w:r>
      <w:proofErr w:type="gramStart"/>
      <w:r w:rsidRPr="00A35C1F">
        <w:t>− </w:t>
      </w:r>
      <w:r w:rsidRPr="00BD33CB">
        <w:rPr>
          <w:szCs w:val="22"/>
          <w:lang w:val="en-CA"/>
        </w:rPr>
        <w:t xml:space="preserve"> 8</w:t>
      </w:r>
      <w:proofErr w:type="gramEnd"/>
      <w:r w:rsidRPr="00BD33CB">
        <w:rPr>
          <w:szCs w:val="22"/>
          <w:lang w:val="en-CA"/>
        </w:rPr>
        <w:t>)</w:t>
      </w:r>
      <w:r>
        <w:rPr>
          <w:rFonts w:ascii="Consolas" w:eastAsiaTheme="minorHAnsi" w:hAnsi="Consolas" w:cs="Consolas"/>
          <w:color w:val="000000"/>
          <w:sz w:val="19"/>
          <w:szCs w:val="19"/>
        </w:rPr>
        <w:t xml:space="preserve"> </w:t>
      </w:r>
      <w:r>
        <w:rPr>
          <w:szCs w:val="22"/>
        </w:rPr>
        <w:t>are discarded from the calculation to limit data points to meaningful values.</w:t>
      </w:r>
    </w:p>
    <w:p w14:paraId="56EB0B9B" w14:textId="77777777" w:rsidR="00275AC3" w:rsidRPr="00E2221A" w:rsidRDefault="00275AC3" w:rsidP="00275AC3">
      <w:pPr>
        <w:jc w:val="both"/>
        <w:rPr>
          <w:szCs w:val="22"/>
        </w:rPr>
      </w:pPr>
      <w:r>
        <w:rPr>
          <w:szCs w:val="22"/>
        </w:rPr>
        <w:t>T</w:t>
      </w:r>
      <w:r w:rsidRPr="00E2221A">
        <w:rPr>
          <w:szCs w:val="22"/>
        </w:rPr>
        <w:t xml:space="preserve">he data points are 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s (grain variance)</w:t>
      </w:r>
      <w:r w:rsidRPr="00E2221A">
        <w:rPr>
          <w:szCs w:val="22"/>
        </w:rPr>
        <w:t xml:space="preserve"> </w:t>
      </w:r>
      <w:r>
        <w:rPr>
          <w:szCs w:val="22"/>
        </w:rPr>
        <w:t>in two</w:t>
      </w:r>
      <w:r w:rsidRPr="00E2221A">
        <w:rPr>
          <w:szCs w:val="22"/>
        </w:rPr>
        <w:t xml:space="preserve"> steps:</w:t>
      </w:r>
    </w:p>
    <w:p w14:paraId="12291207" w14:textId="77777777" w:rsidR="00275AC3" w:rsidRPr="009A392C"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Change w:id="642" w:author="seunghwan3.kim" w:date="2022-06-29T22:06:00Z">
            <w:rPr>
              <w:szCs w:val="22"/>
            </w:rPr>
          </w:rPrChange>
        </w:rPr>
      </w:pPr>
      <w:r w:rsidRPr="009A392C">
        <w:rPr>
          <w:sz w:val="22"/>
          <w:szCs w:val="22"/>
          <w:rPrChange w:id="643" w:author="seunghwan3.kim" w:date="2022-06-29T22:06:00Z">
            <w:rPr>
              <w:szCs w:val="22"/>
            </w:rPr>
          </w:rPrChange>
        </w:rPr>
        <w:t>derive a scaling function by two-pass curve fitting</w:t>
      </w:r>
    </w:p>
    <w:p w14:paraId="4CA54C6A" w14:textId="77777777" w:rsidR="00275AC3" w:rsidRPr="009A392C"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Change w:id="644" w:author="seunghwan3.kim" w:date="2022-06-29T22:06:00Z">
            <w:rPr>
              <w:szCs w:val="22"/>
            </w:rPr>
          </w:rPrChange>
        </w:rPr>
      </w:pPr>
      <w:r w:rsidRPr="009A392C">
        <w:rPr>
          <w:sz w:val="22"/>
          <w:szCs w:val="22"/>
          <w:rPrChange w:id="645" w:author="seunghwan3.kim" w:date="2022-06-29T22:06:00Z">
            <w:rPr>
              <w:szCs w:val="22"/>
            </w:rPr>
          </w:rPrChange>
        </w:rPr>
        <w:t>quantize the fitted curve to produce a stepwise function</w:t>
      </w:r>
    </w:p>
    <w:p w14:paraId="7C716F59" w14:textId="3202E4F7" w:rsidR="00275AC3" w:rsidRDefault="00275AC3" w:rsidP="00275AC3">
      <w:pPr>
        <w:jc w:val="both"/>
        <w:rPr>
          <w:szCs w:val="22"/>
          <w:lang w:val="en-CA"/>
        </w:rPr>
      </w:pPr>
      <w:r>
        <w:rPr>
          <w:color w:val="000000" w:themeColor="text1"/>
          <w:szCs w:val="22"/>
          <w:lang w:val="en-CA"/>
        </w:rPr>
        <w:t xml:space="preserve">Two-pass curve fitting is performed as follows. </w:t>
      </w: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=32</m:t>
        </m:r>
      </m:oMath>
      <w:r w:rsidRPr="00AC40ED">
        <w:rPr>
          <w:szCs w:val="22"/>
          <w:lang w:val="en-CA"/>
        </w:rPr>
        <w:t xml:space="preserve">, </w:t>
      </w:r>
      <w:r>
        <w:rPr>
          <w:szCs w:val="22"/>
          <w:lang w:val="en-CA"/>
        </w:rPr>
        <w:t xml:space="preserve">the </w:t>
      </w:r>
      <w:r w:rsidRPr="00AC40ED">
        <w:rPr>
          <w:szCs w:val="22"/>
          <w:lang w:val="en-CA"/>
        </w:rPr>
        <w:t>average variance</w:t>
      </w:r>
      <w:r>
        <w:rPr>
          <w:szCs w:val="22"/>
          <w:lang w:val="en-CA"/>
        </w:rPr>
        <w:t xml:space="preserve"> 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r w:rsidRPr="00AC40ED">
        <w:rPr>
          <w:szCs w:val="22"/>
          <w:lang w:val="en-CA"/>
        </w:rPr>
        <w:t xml:space="preserve">. </w:t>
      </w:r>
      <w:r>
        <w:rPr>
          <w:szCs w:val="22"/>
          <w:lang w:val="en-CA"/>
        </w:rPr>
        <w:t>Additional points are added at the ends to extend and smooth curve fitting. 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3</w:t>
      </w:r>
      <w:r>
        <w:rPr>
          <w:szCs w:val="22"/>
          <w:vertAlign w:val="superscript"/>
          <w:lang w:val="en-CA"/>
        </w:rPr>
        <w:t>rd</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r>
        <w:rPr>
          <w:szCs w:val="22"/>
          <w:lang w:val="en-CA"/>
        </w:rPr>
        <w:t xml:space="preserve">Outliers are identified by calculating the </w:t>
      </w:r>
      <w:hyperlink r:id="rId106" w:anchor="bune77u" w:history="1">
        <w:r w:rsidRPr="00AC40ED">
          <w:rPr>
            <w:szCs w:val="22"/>
            <w:lang w:val="en-CA"/>
          </w:rPr>
          <w:t>standard deviation</w:t>
        </w:r>
      </w:hyperlink>
      <w:r>
        <w:rPr>
          <w:szCs w:val="22"/>
          <w:lang w:val="en-CA"/>
        </w:rPr>
        <w:t xml:space="preserve"> (std) </w:t>
      </w:r>
      <w:r w:rsidRPr="00AC40ED">
        <w:rPr>
          <w:szCs w:val="22"/>
          <w:lang w:val="en-CA"/>
        </w:rPr>
        <w:t>of the</w:t>
      </w:r>
      <w:r>
        <w:rPr>
          <w:szCs w:val="22"/>
          <w:lang w:val="en-CA"/>
        </w:rPr>
        <w:t xml:space="preserve"> difference of the points and fitted curve. Any </w:t>
      </w:r>
      <w:r>
        <w:rPr>
          <w:szCs w:val="22"/>
          <w:lang w:val="en-CA"/>
        </w:rPr>
        <w:lastRenderedPageBreak/>
        <w:t xml:space="preserve">point greater than +0.5*std and lower than -1.5*std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 The process is repeated for the remaining points to produce a new parameterized 3</w:t>
      </w:r>
      <w:r w:rsidRPr="00CE2B24">
        <w:rPr>
          <w:szCs w:val="22"/>
          <w:vertAlign w:val="superscript"/>
          <w:lang w:val="en-CA"/>
        </w:rPr>
        <w:t>rd</w:t>
      </w:r>
      <w:r>
        <w:rPr>
          <w:szCs w:val="22"/>
          <w:lang w:val="en-CA"/>
        </w:rPr>
        <w:t xml:space="preserve">-order polynomial curve (green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pPr>
      <w:r>
        <w:rPr>
          <w:rFonts w:eastAsia="SimSun"/>
          <w:noProof/>
          <w:sz w:val="22"/>
          <w:szCs w:val="22"/>
          <w:lang w:eastAsia="ko-KR"/>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p>
    <w:p w14:paraId="1EE49C43" w14:textId="60A5950B" w:rsidR="00275AC3" w:rsidRDefault="00275AC3" w:rsidP="00275AC3">
      <w:pPr>
        <w:pStyle w:val="Caption"/>
        <w:rPr>
          <w:rFonts w:eastAsia="SimSun"/>
          <w:sz w:val="22"/>
          <w:szCs w:val="22"/>
          <w:lang w:val="en-CA"/>
        </w:rPr>
      </w:pPr>
      <w:bookmarkStart w:id="646" w:name="_Ref89965053"/>
      <w:bookmarkStart w:id="647" w:name="_Ref90981683"/>
      <w:r w:rsidRPr="00CE2B24">
        <w:t xml:space="preserve">Figure </w:t>
      </w:r>
      <w:bookmarkEnd w:id="646"/>
      <w:r w:rsidR="00740733">
        <w:fldChar w:fldCharType="begin"/>
      </w:r>
      <w:r w:rsidR="00740733">
        <w:instrText xml:space="preserve"> SEQ Figure \* ARABIC  \* MERGEFORMAT </w:instrText>
      </w:r>
      <w:r w:rsidR="00740733">
        <w:fldChar w:fldCharType="separate"/>
      </w:r>
      <w:r w:rsidR="00176F6C">
        <w:rPr>
          <w:noProof/>
        </w:rPr>
        <w:t>65</w:t>
      </w:r>
      <w:r w:rsidR="00740733">
        <w:fldChar w:fldCharType="end"/>
      </w:r>
      <w:bookmarkEnd w:id="647"/>
      <w:r w:rsidRPr="00CE2B24">
        <w:t>: An illustration of first pass curve fitting, filtering of outliers and second pass curve fitting</w:t>
      </w:r>
      <w:r>
        <w:t>.</w:t>
      </w:r>
    </w:p>
    <w:p w14:paraId="434B8B75" w14:textId="5090AFE5" w:rsidR="00275AC3" w:rsidRPr="00E2221A" w:rsidRDefault="00275AC3" w:rsidP="00275AC3">
      <w:pPr>
        <w:jc w:val="both"/>
        <w:rPr>
          <w:szCs w:val="22"/>
        </w:rPr>
      </w:pPr>
      <w:r>
        <w:rPr>
          <w:szCs w:val="22"/>
        </w:rPr>
        <w:t>T</w:t>
      </w:r>
      <w:r w:rsidRPr="00E2221A">
        <w:rPr>
          <w:szCs w:val="22"/>
        </w:rPr>
        <w:t xml:space="preserve">he </w:t>
      </w:r>
      <w:r>
        <w:rPr>
          <w:szCs w:val="22"/>
        </w:rPr>
        <w:t xml:space="preserve">fitted </w:t>
      </w:r>
      <w:r w:rsidRPr="00E2221A">
        <w:rPr>
          <w:szCs w:val="22"/>
        </w:rPr>
        <w:t xml:space="preserve">curve is quantized using Lloyd max non-uniform quantization. </w:t>
      </w:r>
      <w:r>
        <w:rPr>
          <w:szCs w:val="22"/>
        </w:rPr>
        <w:t>The q</w:t>
      </w:r>
      <w:r w:rsidRPr="00E2221A">
        <w:rPr>
          <w:szCs w:val="22"/>
        </w:rPr>
        <w:t>uantizer is adapted (trained) for each new set of points on-fly.</w:t>
      </w:r>
      <w:r>
        <w:rPr>
          <w:szCs w:val="22"/>
        </w:rPr>
        <w:t xml:space="preserve"> </w:t>
      </w:r>
      <w:r w:rsidRPr="00E2221A">
        <w:rPr>
          <w:szCs w:val="22"/>
        </w:rPr>
        <w:t xml:space="preserve">In </w:t>
      </w:r>
      <w:r>
        <w:rPr>
          <w:szCs w:val="22"/>
        </w:rPr>
        <w:t>the current</w:t>
      </w:r>
      <w:r w:rsidRPr="00E2221A">
        <w:rPr>
          <w:szCs w:val="22"/>
        </w:rPr>
        <w:t xml:space="preserve"> implementation </w:t>
      </w:r>
      <w:r>
        <w:rPr>
          <w:szCs w:val="22"/>
        </w:rPr>
        <w:t>q</w:t>
      </w:r>
      <w:r w:rsidRPr="00E2221A">
        <w:rPr>
          <w:szCs w:val="22"/>
        </w:rPr>
        <w:t>uantization is performed using 4 quantization levels</w:t>
      </w:r>
      <w:r>
        <w:rPr>
          <w:szCs w:val="22"/>
        </w:rPr>
        <w:t>, as illustrated in</w:t>
      </w:r>
      <w:r w:rsidR="001C7967">
        <w:rPr>
          <w:szCs w:val="22"/>
        </w:rPr>
        <w:t xml:space="preserve"> </w:t>
      </w:r>
      <w:r w:rsidR="003B695B">
        <w:rPr>
          <w:szCs w:val="22"/>
        </w:rPr>
        <w:fldChar w:fldCharType="begin"/>
      </w:r>
      <w:r w:rsidR="003B695B">
        <w:rPr>
          <w:szCs w:val="22"/>
        </w:rPr>
        <w:instrText xml:space="preserve"> REF _Ref90981652 \h </w:instrText>
      </w:r>
      <w:r w:rsidR="003B695B">
        <w:rPr>
          <w:szCs w:val="22"/>
        </w:rPr>
      </w:r>
      <w:r w:rsidR="003B695B">
        <w:rPr>
          <w:szCs w:val="22"/>
        </w:rPr>
        <w:fldChar w:fldCharType="separate"/>
      </w:r>
      <w:r w:rsidR="00176F6C" w:rsidRPr="00CE2B24">
        <w:t xml:space="preserve">Figure </w:t>
      </w:r>
      <w:r w:rsidR="00176F6C">
        <w:rPr>
          <w:noProof/>
        </w:rPr>
        <w:t>66</w:t>
      </w:r>
      <w:r w:rsidR="003B695B">
        <w:rPr>
          <w:szCs w:val="22"/>
        </w:rPr>
        <w:fldChar w:fldCharType="end"/>
      </w:r>
      <w:r w:rsidRPr="00E2221A">
        <w:rPr>
          <w:szCs w:val="22"/>
        </w:rPr>
        <w:t>.</w:t>
      </w:r>
    </w:p>
    <w:p w14:paraId="4431EE88" w14:textId="77777777" w:rsidR="00275AC3" w:rsidRDefault="00275AC3" w:rsidP="00275AC3">
      <w:pPr>
        <w:keepNext/>
        <w:widowControl w:val="0"/>
        <w:snapToGrid w:val="0"/>
        <w:jc w:val="both"/>
      </w:pPr>
      <w:r>
        <w:rPr>
          <w:noProof/>
          <w:szCs w:val="22"/>
          <w:lang w:eastAsia="ko-KR"/>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p>
    <w:p w14:paraId="4A98A7E1" w14:textId="79873E95" w:rsidR="00275AC3" w:rsidRPr="00CE2B24" w:rsidRDefault="00275AC3" w:rsidP="00275AC3">
      <w:pPr>
        <w:pStyle w:val="Caption"/>
        <w:rPr>
          <w:szCs w:val="22"/>
          <w:lang w:val="en-CA"/>
        </w:rPr>
      </w:pPr>
      <w:bookmarkStart w:id="648" w:name="_Ref89967073"/>
      <w:bookmarkStart w:id="649" w:name="_Ref90981652"/>
      <w:r w:rsidRPr="00CE2B24">
        <w:t xml:space="preserve">Figure </w:t>
      </w:r>
      <w:bookmarkEnd w:id="648"/>
      <w:r w:rsidR="00740733">
        <w:fldChar w:fldCharType="begin"/>
      </w:r>
      <w:r w:rsidR="00740733">
        <w:instrText xml:space="preserve"> SEQ Figure \* ARABIC  \* MERGEFORMAT </w:instrText>
      </w:r>
      <w:r w:rsidR="00740733">
        <w:fldChar w:fldCharType="separate"/>
      </w:r>
      <w:r w:rsidR="00176F6C">
        <w:rPr>
          <w:noProof/>
        </w:rPr>
        <w:t>66</w:t>
      </w:r>
      <w:r w:rsidR="00740733">
        <w:fldChar w:fldCharType="end"/>
      </w:r>
      <w:bookmarkEnd w:id="649"/>
      <w:r w:rsidRPr="00CE2B24">
        <w:t>: Final result - quantized scaling function.</w:t>
      </w:r>
    </w:p>
    <w:p w14:paraId="5D6D3FB9" w14:textId="5683F8A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Analysis is performed in </w:t>
      </w:r>
      <w:ins w:id="650" w:author="Y. Ye" w:date="2022-06-29T13:11:00Z">
        <w:r w:rsidR="004C6F02">
          <w:rPr>
            <w:color w:val="000000" w:themeColor="text1"/>
            <w:szCs w:val="22"/>
            <w:lang w:val="en-CA"/>
          </w:rPr>
          <w:t>the</w:t>
        </w:r>
      </w:ins>
      <w:del w:id="651" w:author="Y. Ye" w:date="2022-06-29T13:11:00Z">
        <w:r w:rsidDel="004C6F02">
          <w:rPr>
            <w:color w:val="000000" w:themeColor="text1"/>
            <w:szCs w:val="22"/>
            <w:lang w:val="en-CA"/>
          </w:rPr>
          <w:delText>a</w:delText>
        </w:r>
      </w:del>
      <w:r>
        <w:rPr>
          <w:color w:val="000000" w:themeColor="text1"/>
          <w:szCs w:val="22"/>
          <w:lang w:val="en-CA"/>
        </w:rPr>
        <w:t xml:space="preserve"> same way for all colour components.</w:t>
      </w:r>
    </w:p>
    <w:p w14:paraId="43328602" w14:textId="77777777" w:rsidR="00275AC3" w:rsidRDefault="00275AC3" w:rsidP="00275AC3">
      <w:pPr>
        <w:pStyle w:val="Heading3"/>
        <w:rPr>
          <w:lang w:val="en-CA"/>
        </w:rPr>
      </w:pPr>
      <w:bookmarkStart w:id="652" w:name="_Toc90981030"/>
      <w:r w:rsidRPr="00C13CA4">
        <w:rPr>
          <w:lang w:val="en-CA"/>
        </w:rPr>
        <w:lastRenderedPageBreak/>
        <w:t xml:space="preserve">Film grain </w:t>
      </w:r>
      <w:r>
        <w:rPr>
          <w:lang w:val="en-CA"/>
        </w:rPr>
        <w:t>synthesis</w:t>
      </w:r>
      <w:bookmarkEnd w:id="652"/>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 w:val="22"/>
          <w:szCs w:val="22"/>
          <w:rPrChange w:id="653" w:author="Y. Ye" w:date="2022-06-29T13:12:00Z">
            <w:rPr>
              <w:rFonts w:eastAsia="SimSun"/>
              <w:szCs w:val="22"/>
            </w:rPr>
          </w:rPrChange>
        </w:rPr>
      </w:pPr>
      <w:r w:rsidRPr="009422BE">
        <w:rPr>
          <w:rFonts w:eastAsia="SimSun"/>
          <w:sz w:val="22"/>
          <w:szCs w:val="22"/>
          <w:rPrChange w:id="654" w:author="Y. Ye" w:date="2022-06-29T13:12:00Z">
            <w:rPr>
              <w:rFonts w:eastAsia="SimSun"/>
              <w:szCs w:val="22"/>
            </w:rPr>
          </w:rPrChange>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 w:val="22"/>
          <w:szCs w:val="22"/>
          <w:rPrChange w:id="655" w:author="Y. Ye" w:date="2022-06-29T13:12:00Z">
            <w:rPr>
              <w:rFonts w:eastAsia="SimSun"/>
              <w:szCs w:val="22"/>
            </w:rPr>
          </w:rPrChange>
        </w:rPr>
      </w:pPr>
      <w:r w:rsidRPr="009422BE">
        <w:rPr>
          <w:rFonts w:eastAsia="SimSun"/>
          <w:sz w:val="22"/>
          <w:szCs w:val="22"/>
          <w:rPrChange w:id="656" w:author="Y. Ye" w:date="2022-06-29T13:12:00Z">
            <w:rPr>
              <w:rFonts w:eastAsia="SimSun"/>
              <w:szCs w:val="22"/>
            </w:rPr>
          </w:rPrChange>
        </w:rPr>
        <w:t>Set the value of all elements of the random-value DCT2 array to 0 when the corresponding row and column indexes are not less than the corresponding high and low horizontal and vertical cutoff.</w:t>
      </w:r>
    </w:p>
    <w:p w14:paraId="2701B930"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 w:val="22"/>
          <w:szCs w:val="22"/>
          <w:rPrChange w:id="657" w:author="Y. Ye" w:date="2022-06-29T13:12:00Z">
            <w:rPr>
              <w:rFonts w:eastAsia="SimSun"/>
              <w:szCs w:val="22"/>
            </w:rPr>
          </w:rPrChange>
        </w:rPr>
      </w:pPr>
      <w:r w:rsidRPr="009422BE">
        <w:rPr>
          <w:rFonts w:eastAsia="SimSun"/>
          <w:sz w:val="22"/>
          <w:szCs w:val="22"/>
          <w:rPrChange w:id="658" w:author="Y. Ye" w:date="2022-06-29T13:12:00Z">
            <w:rPr>
              <w:rFonts w:eastAsia="SimSun"/>
              <w:szCs w:val="22"/>
            </w:rPr>
          </w:rPrChange>
        </w:rPr>
        <w:t>Calculate the inverse discrete cosine transform (IDCT2) of the array produced in step2.</w:t>
      </w:r>
    </w:p>
    <w:p w14:paraId="082A3052"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 w:val="22"/>
          <w:szCs w:val="22"/>
          <w:rPrChange w:id="659" w:author="Y. Ye" w:date="2022-06-29T13:12:00Z">
            <w:rPr>
              <w:rFonts w:eastAsia="SimSun"/>
              <w:szCs w:val="22"/>
            </w:rPr>
          </w:rPrChange>
        </w:rPr>
      </w:pPr>
      <w:r w:rsidRPr="009422BE">
        <w:rPr>
          <w:rFonts w:eastAsia="SimSun"/>
          <w:sz w:val="22"/>
          <w:szCs w:val="22"/>
          <w:rPrChange w:id="660" w:author="Y. Ye" w:date="2022-06-29T13:12:00Z">
            <w:rPr>
              <w:rFonts w:eastAsia="SimSun"/>
              <w:szCs w:val="22"/>
            </w:rPr>
          </w:rPrChange>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ins w:id="661" w:author="Y. Ye" w:date="2022-06-29T13:12:00Z">
        <w:r w:rsidR="009422BE">
          <w:rPr>
            <w:szCs w:val="22"/>
          </w:rPr>
          <w:t>.</w:t>
        </w:r>
      </w:ins>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pPr>
        <w:ind w:left="1080"/>
        <w:pPrChange w:id="662" w:author="seunghwan3.kim" w:date="2022-06-29T22:06:00Z">
          <w:pPr>
            <w:ind w:left="360"/>
          </w:pPr>
        </w:pPrChange>
      </w:pPr>
      <w:r w:rsidRPr="00BC52AE">
        <w:t>PicSizeInLumaSamples = PicHeightInLumaSamples * PicWidthInLumaSamples</w:t>
      </w:r>
    </w:p>
    <w:p w14:paraId="6DD9EFA9" w14:textId="148BC6B2" w:rsidR="00275AC3" w:rsidRPr="00BC52AE" w:rsidRDefault="00275AC3">
      <w:pPr>
        <w:ind w:left="1080"/>
        <w:pPrChange w:id="663" w:author="seunghwan3.kim" w:date="2022-06-29T22:06:00Z">
          <w:pPr>
            <w:ind w:left="360"/>
          </w:pPr>
        </w:pPrChange>
      </w:pPr>
      <w:r w:rsidRPr="00BC52AE">
        <w:t xml:space="preserve">if </w:t>
      </w:r>
      <w:ins w:id="664" w:author="seunghwan3.kim" w:date="2022-06-29T22:06:00Z">
        <w:r w:rsidR="009A392C">
          <w:t xml:space="preserve">   </w:t>
        </w:r>
      </w:ins>
      <w:r w:rsidRPr="00BC52AE">
        <w:t>PicSizeInLumaSamples &lt;= (1920 * 1080)</w:t>
      </w:r>
      <w:r w:rsidRPr="00BC52AE">
        <w:br/>
      </w:r>
      <w:proofErr w:type="gramStart"/>
      <w:r w:rsidRPr="00BC52AE">
        <w:tab/>
      </w:r>
      <w:ins w:id="665" w:author="seunghwan3.kim" w:date="2022-06-29T22:06:00Z">
        <w:r w:rsidR="009A392C">
          <w:t xml:space="preserve">  </w:t>
        </w:r>
      </w:ins>
      <w:r w:rsidRPr="00BC52AE">
        <w:t>BlockSize</w:t>
      </w:r>
      <w:proofErr w:type="gramEnd"/>
      <w:r w:rsidRPr="00BC52AE">
        <w:t xml:space="preserve"> = 8</w:t>
      </w:r>
      <w:r w:rsidRPr="00BC52AE">
        <w:br/>
        <w:t>else if PicSizeInLumaSamples &lt;= (3840 * 2160)</w:t>
      </w:r>
      <w:r w:rsidRPr="00BC52AE">
        <w:br/>
      </w:r>
      <w:r w:rsidRPr="00BC52AE">
        <w:tab/>
      </w:r>
      <w:ins w:id="666" w:author="seunghwan3.kim" w:date="2022-06-29T22:06:00Z">
        <w:r w:rsidR="009A392C">
          <w:t xml:space="preserve">  </w:t>
        </w:r>
      </w:ins>
      <w:r w:rsidRPr="00BC52AE">
        <w:t>BlockSize = 16</w:t>
      </w:r>
      <w:r w:rsidRPr="00BC52AE">
        <w:br/>
        <w:t>else</w:t>
      </w:r>
      <w:r w:rsidRPr="00BC52AE">
        <w:br/>
      </w:r>
      <w:r w:rsidRPr="00BC52AE">
        <w:tab/>
      </w:r>
      <w:ins w:id="667" w:author="seunghwan3.kim" w:date="2022-06-29T22:06:00Z">
        <w:r w:rsidR="009A392C">
          <w:t xml:space="preserve">  </w:t>
        </w:r>
      </w:ins>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668" w:name="_Toc90981031"/>
      <w:r w:rsidRPr="00F46869">
        <w:rPr>
          <w:lang w:val="en-CA"/>
        </w:rPr>
        <w:t>Film grain characteristics SEI message rewriter</w:t>
      </w:r>
      <w:bookmarkEnd w:id="668"/>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w:t>
      </w:r>
      <w:r w:rsidRPr="000D2617">
        <w:rPr>
          <w:rFonts w:eastAsia="DengXian"/>
          <w:lang w:val="en-CA"/>
        </w:rPr>
        <w:lastRenderedPageBreak/>
        <w:t xml:space="preserve">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w:t>
      </w:r>
      <w:proofErr w:type="gramStart"/>
      <w:r w:rsidRPr="000D2617">
        <w:rPr>
          <w:lang w:val="en-CA"/>
        </w:rPr>
        <w:t>./</w:t>
      </w:r>
      <w:proofErr w:type="gramEnd"/>
      <w:r w:rsidRPr="000D2617">
        <w:rPr>
          <w:lang w:val="en-CA"/>
        </w:rPr>
        <w:t>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7.35pt;mso-width-percent:0;mso-height-percent:0;mso-width-percent:0;mso-height-percent:0" o:ole="">
            <v:imagedata r:id="rId109" o:title=""/>
          </v:shape>
          <o:OLEObject Type="Embed" ProgID="Visio.Drawing.15" ShapeID="_x0000_i1037" DrawAspect="Content" ObjectID="_1718091850" r:id="rId110"/>
        </w:object>
      </w:r>
    </w:p>
    <w:p w14:paraId="72CF4924" w14:textId="6C8EF607" w:rsidR="00275AC3" w:rsidRDefault="00275AC3" w:rsidP="00275AC3">
      <w:pPr>
        <w:pStyle w:val="Caption"/>
      </w:pPr>
      <w:bookmarkStart w:id="669" w:name="_Ref90279236"/>
      <w:bookmarkStart w:id="670" w:name="_Ref90981400"/>
      <w:r w:rsidRPr="009F3782">
        <w:t xml:space="preserve">Figure </w:t>
      </w:r>
      <w:bookmarkEnd w:id="669"/>
      <w:r w:rsidR="00740733">
        <w:fldChar w:fldCharType="begin"/>
      </w:r>
      <w:r w:rsidR="00740733">
        <w:instrText xml:space="preserve"> SEQ Figure \* ARABIC  \* MERGEFORMAT </w:instrText>
      </w:r>
      <w:r w:rsidR="00740733">
        <w:fldChar w:fldCharType="separate"/>
      </w:r>
      <w:r w:rsidR="00176F6C">
        <w:rPr>
          <w:noProof/>
        </w:rPr>
        <w:t>67</w:t>
      </w:r>
      <w:r w:rsidR="00740733">
        <w:fldChar w:fldCharType="end"/>
      </w:r>
      <w:bookmarkEnd w:id="670"/>
      <w:r w:rsidRPr="009F3782">
        <w:t xml:space="preserve">: </w:t>
      </w:r>
      <w:r w:rsidRPr="00CE2B24">
        <w:t>Basic workflow of FGC SEI rewriter</w:t>
      </w:r>
    </w:p>
    <w:p w14:paraId="2BFE3E75" w14:textId="63F84C8B" w:rsidR="00421477" w:rsidRDefault="00F2501B">
      <w:pPr>
        <w:pStyle w:val="Heading2"/>
        <w:rPr>
          <w:ins w:id="671" w:author="Christian Herglotz" w:date="2022-06-22T09:09:00Z"/>
          <w:lang w:val="en-GB"/>
        </w:rPr>
        <w:pPrChange w:id="672" w:author="Christian Herglotz" w:date="2022-06-22T09:09:00Z">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pPrChange>
      </w:pPr>
      <w:bookmarkStart w:id="673" w:name="_Toc90981032"/>
      <w:ins w:id="674" w:author="Christian Herglotz" w:date="2022-06-22T09:10:00Z">
        <w:r>
          <w:rPr>
            <w:lang w:val="en-GB"/>
          </w:rPr>
          <w:t xml:space="preserve">Parsing of </w:t>
        </w:r>
      </w:ins>
      <w:ins w:id="675" w:author="Christian Herglotz" w:date="2022-06-22T09:09:00Z">
        <w:r w:rsidR="00421477">
          <w:rPr>
            <w:lang w:val="en-GB"/>
          </w:rPr>
          <w:t>Green</w:t>
        </w:r>
      </w:ins>
      <w:ins w:id="676" w:author="Christian Herglotz" w:date="2022-06-22T15:57:00Z">
        <w:r w:rsidR="0089671D">
          <w:rPr>
            <w:lang w:val="en-GB"/>
          </w:rPr>
          <w:t xml:space="preserve"> </w:t>
        </w:r>
      </w:ins>
      <w:ins w:id="677" w:author="Christian Herglotz" w:date="2022-06-22T09:09:00Z">
        <w:r w:rsidR="00421477">
          <w:rPr>
            <w:lang w:val="en-GB"/>
          </w:rPr>
          <w:t>Metadata</w:t>
        </w:r>
      </w:ins>
      <w:ins w:id="678" w:author="Christian Herglotz" w:date="2022-06-22T09:10:00Z">
        <w:r>
          <w:rPr>
            <w:lang w:val="en-GB"/>
          </w:rPr>
          <w:t xml:space="preserve"> SEI</w:t>
        </w:r>
      </w:ins>
      <w:ins w:id="679" w:author="Christian Herglotz" w:date="2022-06-22T15:57:00Z">
        <w:r w:rsidR="0089671D">
          <w:rPr>
            <w:lang w:val="en-GB"/>
          </w:rPr>
          <w:t xml:space="preserve"> </w:t>
        </w:r>
      </w:ins>
      <w:ins w:id="680" w:author="Christian Herglotz" w:date="2022-06-22T09:10:00Z">
        <w:r>
          <w:rPr>
            <w:lang w:val="en-GB"/>
          </w:rPr>
          <w:t>Messages</w:t>
        </w:r>
      </w:ins>
    </w:p>
    <w:p w14:paraId="0D9E5BD1" w14:textId="4514C8A1" w:rsidR="00F2501B" w:rsidRDefault="00F2501B" w:rsidP="00F2501B">
      <w:pPr>
        <w:jc w:val="both"/>
        <w:rPr>
          <w:ins w:id="681" w:author="Christian Herglotz" w:date="2022-06-22T09:18:00Z"/>
          <w:rFonts w:eastAsia="Times New Roman"/>
          <w:lang w:val="en-CA"/>
        </w:rPr>
      </w:pPr>
      <w:ins w:id="682" w:author="Christian Herglotz" w:date="2022-06-22T09:10:00Z">
        <w:r>
          <w:rPr>
            <w:lang w:eastAsia="ja-JP"/>
          </w:rPr>
          <w:t>Green</w:t>
        </w:r>
      </w:ins>
      <w:ins w:id="683" w:author="Christian Herglotz" w:date="2022-06-22T15:57:00Z">
        <w:r w:rsidR="0089671D">
          <w:rPr>
            <w:lang w:eastAsia="ja-JP"/>
          </w:rPr>
          <w:t xml:space="preserve"> </w:t>
        </w:r>
      </w:ins>
      <w:ins w:id="684" w:author="Christian Herglotz" w:date="2022-06-22T09:10:00Z">
        <w:r>
          <w:rPr>
            <w:lang w:eastAsia="ja-JP"/>
          </w:rPr>
          <w:t>Metadat</w:t>
        </w:r>
      </w:ins>
      <w:ins w:id="685" w:author="Christian Herglotz" w:date="2022-06-22T09:12:00Z">
        <w:r>
          <w:rPr>
            <w:lang w:eastAsia="ja-JP"/>
          </w:rPr>
          <w:t>a</w:t>
        </w:r>
      </w:ins>
      <w:ins w:id="686" w:author="Christian Herglotz" w:date="2022-06-22T09:10:00Z">
        <w:r>
          <w:rPr>
            <w:lang w:eastAsia="ja-JP"/>
          </w:rPr>
          <w:t xml:space="preserve"> SEI message</w:t>
        </w:r>
      </w:ins>
      <w:ins w:id="687" w:author="Christian Herglotz" w:date="2022-06-22T09:11:00Z">
        <w:r>
          <w:rPr>
            <w:lang w:eastAsia="ja-JP"/>
          </w:rPr>
          <w:t>s</w:t>
        </w:r>
      </w:ins>
      <w:ins w:id="688" w:author="Christian Herglotz" w:date="2022-06-22T09:12:00Z">
        <w:r>
          <w:rPr>
            <w:lang w:eastAsia="ja-JP"/>
          </w:rPr>
          <w:t xml:space="preserve"> for signaling of complexity metrics for </w:t>
        </w:r>
      </w:ins>
      <w:ins w:id="689" w:author="Christian Herglotz" w:date="2022-06-22T09:13:00Z">
        <w:r>
          <w:rPr>
            <w:lang w:eastAsia="ja-JP"/>
          </w:rPr>
          <w:t>decoder-power reduction</w:t>
        </w:r>
      </w:ins>
      <w:ins w:id="690" w:author="Christian Herglotz" w:date="2022-06-22T09:10:00Z">
        <w:r>
          <w:rPr>
            <w:lang w:eastAsia="ja-JP"/>
          </w:rPr>
          <w:t xml:space="preserve"> </w:t>
        </w:r>
      </w:ins>
      <w:ins w:id="691" w:author="Christian Herglotz" w:date="2022-06-22T09:13:00Z">
        <w:r>
          <w:rPr>
            <w:lang w:eastAsia="ja-JP"/>
          </w:rPr>
          <w:t>and metrics for quality recovery after low-power encoding are</w:t>
        </w:r>
      </w:ins>
      <w:ins w:id="692" w:author="Christian Herglotz" w:date="2022-06-22T09:10:00Z">
        <w:r>
          <w:rPr>
            <w:lang w:eastAsia="ja-JP"/>
          </w:rPr>
          <w:t xml:space="preserve"> specified in</w:t>
        </w:r>
      </w:ins>
      <w:ins w:id="693" w:author="Christian Herglotz" w:date="2022-06-22T09:11:00Z">
        <w:r>
          <w:rPr>
            <w:lang w:eastAsia="ja-JP"/>
          </w:rPr>
          <w:t xml:space="preserve"> </w:t>
        </w:r>
        <w:r>
          <w:rPr>
            <w:rFonts w:eastAsiaTheme="minorHAnsi"/>
            <w:szCs w:val="22"/>
          </w:rPr>
          <w:t>ISO/IEC 23001-11 3rd edition</w:t>
        </w:r>
        <w:del w:id="694" w:author="Browne, Adrian" w:date="2022-06-24T11:31:00Z">
          <w:r w:rsidDel="00CD7F1D">
            <w:rPr>
              <w:rFonts w:eastAsiaTheme="minorHAnsi"/>
              <w:szCs w:val="22"/>
            </w:rPr>
            <w:delText xml:space="preserve"> Energy-Efficient Media Consumption</w:delText>
          </w:r>
        </w:del>
      </w:ins>
      <w:ins w:id="695" w:author="Browne, Adrian" w:date="2022-06-24T11:36:00Z">
        <w:r w:rsidR="00CD7F1D">
          <w:rPr>
            <w:rFonts w:eastAsiaTheme="minorHAnsi"/>
            <w:szCs w:val="22"/>
          </w:rPr>
          <w:fldChar w:fldCharType="begin"/>
        </w:r>
        <w:r w:rsidR="00CD7F1D">
          <w:rPr>
            <w:rFonts w:eastAsiaTheme="minorHAnsi"/>
            <w:szCs w:val="22"/>
          </w:rPr>
          <w:instrText xml:space="preserve"> REF _Ref106963010 \n \h </w:instrText>
        </w:r>
      </w:ins>
      <w:r w:rsidR="00CD7F1D">
        <w:rPr>
          <w:rFonts w:eastAsiaTheme="minorHAnsi"/>
          <w:szCs w:val="22"/>
        </w:rPr>
      </w:r>
      <w:r w:rsidR="00CD7F1D">
        <w:rPr>
          <w:rFonts w:eastAsiaTheme="minorHAnsi"/>
          <w:szCs w:val="22"/>
        </w:rPr>
        <w:fldChar w:fldCharType="separate"/>
      </w:r>
      <w:ins w:id="696" w:author="Browne, Adrian" w:date="2022-06-24T11:36:00Z">
        <w:r w:rsidR="00CD7F1D">
          <w:rPr>
            <w:rFonts w:eastAsiaTheme="minorHAnsi"/>
            <w:szCs w:val="22"/>
          </w:rPr>
          <w:t>[15]</w:t>
        </w:r>
        <w:r w:rsidR="00CD7F1D">
          <w:rPr>
            <w:rFonts w:eastAsiaTheme="minorHAnsi"/>
            <w:szCs w:val="22"/>
          </w:rPr>
          <w:fldChar w:fldCharType="end"/>
        </w:r>
      </w:ins>
      <w:ins w:id="697" w:author="Christian Herglotz" w:date="2022-06-22T09:10:00Z">
        <w:r>
          <w:rPr>
            <w:szCs w:val="22"/>
            <w:lang w:val="en-CA"/>
          </w:rPr>
          <w:t xml:space="preserve">. </w:t>
        </w:r>
      </w:ins>
      <w:ins w:id="698" w:author="Christian Herglotz" w:date="2022-06-22T09:14:00Z">
        <w:r>
          <w:rPr>
            <w:rFonts w:eastAsia="Times New Roman"/>
            <w:lang w:val="en-CA"/>
          </w:rPr>
          <w:t>The complexity metrics can be used on the receiver side to</w:t>
        </w:r>
      </w:ins>
      <w:ins w:id="699" w:author="Christian Herglotz" w:date="2022-06-22T09:16:00Z">
        <w:r>
          <w:rPr>
            <w:rFonts w:eastAsia="Times New Roman"/>
            <w:lang w:val="en-CA"/>
          </w:rPr>
          <w:t xml:space="preserve"> estimate the complexity of the decoding</w:t>
        </w:r>
      </w:ins>
      <w:ins w:id="700" w:author="Christian Herglotz" w:date="2022-06-22T09:26:00Z">
        <w:r w:rsidR="00AB04CB">
          <w:rPr>
            <w:rFonts w:eastAsia="Times New Roman"/>
            <w:lang w:val="en-CA"/>
          </w:rPr>
          <w:t xml:space="preserve"> process</w:t>
        </w:r>
      </w:ins>
      <w:ins w:id="701" w:author="Christian Herglotz" w:date="2022-06-22T09:16:00Z">
        <w:r>
          <w:rPr>
            <w:rFonts w:eastAsia="Times New Roman"/>
            <w:lang w:val="en-CA"/>
          </w:rPr>
          <w:t>, which helps to</w:t>
        </w:r>
      </w:ins>
      <w:ins w:id="702" w:author="Christian Herglotz" w:date="2022-06-22T09:14:00Z">
        <w:r>
          <w:rPr>
            <w:rFonts w:eastAsia="Times New Roman"/>
            <w:lang w:val="en-CA"/>
          </w:rPr>
          <w:t xml:space="preserve"> reduce </w:t>
        </w:r>
      </w:ins>
      <w:ins w:id="703" w:author="Christian Herglotz" w:date="2022-06-22T09:26:00Z">
        <w:r w:rsidR="00AB04CB">
          <w:rPr>
            <w:rFonts w:eastAsia="Times New Roman"/>
            <w:lang w:val="en-CA"/>
          </w:rPr>
          <w:t xml:space="preserve">receiver-side </w:t>
        </w:r>
      </w:ins>
      <w:ins w:id="704" w:author="Christian Herglotz" w:date="2022-06-22T09:14:00Z">
        <w:r>
          <w:rPr>
            <w:rFonts w:eastAsia="Times New Roman"/>
            <w:lang w:val="en-CA"/>
          </w:rPr>
          <w:t>power consumption with to</w:t>
        </w:r>
      </w:ins>
      <w:ins w:id="705" w:author="Christian Herglotz" w:date="2022-06-22T09:15:00Z">
        <w:r>
          <w:rPr>
            <w:rFonts w:eastAsia="Times New Roman"/>
            <w:lang w:val="en-CA"/>
          </w:rPr>
          <w:t xml:space="preserve">ols such as dynamic voltage and frequency scaling. </w:t>
        </w:r>
      </w:ins>
      <w:ins w:id="706" w:author="Christian Herglotz" w:date="2022-06-22T09:16:00Z">
        <w:r>
          <w:rPr>
            <w:rFonts w:eastAsia="Times New Roman"/>
            <w:lang w:val="en-CA"/>
          </w:rPr>
          <w:t xml:space="preserve">The quality metrics can be used to </w:t>
        </w:r>
      </w:ins>
      <w:ins w:id="707" w:author="Christian Herglotz" w:date="2022-06-22T09:17:00Z">
        <w:r>
          <w:rPr>
            <w:rFonts w:eastAsia="Times New Roman"/>
            <w:lang w:val="en-CA"/>
          </w:rPr>
          <w:t xml:space="preserve">increase </w:t>
        </w:r>
      </w:ins>
      <w:ins w:id="708" w:author="Christian Herglotz" w:date="2022-06-22T09:18:00Z">
        <w:r>
          <w:rPr>
            <w:rFonts w:eastAsia="Times New Roman"/>
            <w:lang w:val="en-CA"/>
          </w:rPr>
          <w:t xml:space="preserve">the video quality with suitable quality enhancement post-filtering techniques. </w:t>
        </w:r>
      </w:ins>
    </w:p>
    <w:p w14:paraId="6847C6AC" w14:textId="694630FD" w:rsidR="00B9613B" w:rsidRDefault="00B9613B" w:rsidP="00F2501B">
      <w:pPr>
        <w:jc w:val="both"/>
        <w:rPr>
          <w:ins w:id="709" w:author="Christian Herglotz" w:date="2022-06-22T09:10:00Z"/>
          <w:rFonts w:eastAsia="Times New Roman"/>
          <w:lang w:val="en-CA"/>
        </w:rPr>
      </w:pPr>
      <w:ins w:id="710" w:author="Christian Herglotz" w:date="2022-06-22T09:19:00Z">
        <w:r>
          <w:rPr>
            <w:rFonts w:eastAsia="Times New Roman"/>
            <w:lang w:val="en-CA"/>
          </w:rPr>
          <w:t xml:space="preserve">The VTM reference software includes </w:t>
        </w:r>
        <w:r w:rsidR="0089671D">
          <w:rPr>
            <w:rFonts w:eastAsia="Times New Roman"/>
            <w:lang w:val="en-CA"/>
          </w:rPr>
          <w:t xml:space="preserve">parsing functionality for Green </w:t>
        </w:r>
        <w:r>
          <w:rPr>
            <w:rFonts w:eastAsia="Times New Roman"/>
            <w:lang w:val="en-CA"/>
          </w:rPr>
          <w:t xml:space="preserve">Metadata SEI messages in the decoder. </w:t>
        </w:r>
      </w:ins>
      <w:ins w:id="711" w:author="Christian Herglotz" w:date="2022-06-22T09:23:00Z">
        <w:r>
          <w:rPr>
            <w:rFonts w:eastAsia="Times New Roman"/>
            <w:lang w:val="en-CA"/>
          </w:rPr>
          <w:t xml:space="preserve">It reads all syntax elements defined in </w:t>
        </w:r>
        <w:r>
          <w:rPr>
            <w:rFonts w:eastAsiaTheme="minorHAnsi"/>
            <w:szCs w:val="22"/>
          </w:rPr>
          <w:t>ISO/IEC 23001-11 3rd edition and prints them to the</w:t>
        </w:r>
      </w:ins>
      <w:ins w:id="712" w:author="Christian Herglotz" w:date="2022-06-22T09:31:00Z">
        <w:r w:rsidR="00213271">
          <w:rPr>
            <w:rFonts w:eastAsiaTheme="minorHAnsi"/>
            <w:szCs w:val="22"/>
          </w:rPr>
          <w:t xml:space="preserve"> screen (</w:t>
        </w:r>
      </w:ins>
      <w:ins w:id="713" w:author="Christian Herglotz" w:date="2022-06-22T09:23:00Z">
        <w:r>
          <w:rPr>
            <w:rFonts w:eastAsiaTheme="minorHAnsi"/>
            <w:szCs w:val="22"/>
          </w:rPr>
          <w:t>standard output</w:t>
        </w:r>
      </w:ins>
      <w:ins w:id="714" w:author="Christian Herglotz" w:date="2022-06-22T09:30:00Z">
        <w:r w:rsidR="00213271">
          <w:rPr>
            <w:rFonts w:eastAsiaTheme="minorHAnsi"/>
            <w:szCs w:val="22"/>
          </w:rPr>
          <w:t xml:space="preserve">, </w:t>
        </w:r>
        <w:r w:rsidR="00340FEA">
          <w:rPr>
            <w:rFonts w:eastAsiaTheme="minorHAnsi"/>
            <w:szCs w:val="22"/>
          </w:rPr>
          <w:t>stdout)</w:t>
        </w:r>
      </w:ins>
      <w:ins w:id="715" w:author="Christian Herglotz" w:date="2022-06-22T09:23:00Z">
        <w:r>
          <w:rPr>
            <w:rFonts w:eastAsiaTheme="minorHAnsi"/>
            <w:szCs w:val="22"/>
          </w:rPr>
          <w:t xml:space="preserve">. </w:t>
        </w:r>
      </w:ins>
      <w:ins w:id="716" w:author="Christian Herglotz" w:date="2022-06-22T09:27:00Z">
        <w:r w:rsidR="0089671D">
          <w:rPr>
            <w:rFonts w:eastAsiaTheme="minorHAnsi"/>
            <w:szCs w:val="22"/>
          </w:rPr>
          <w:t>The</w:t>
        </w:r>
        <w:r w:rsidR="00AB04CB">
          <w:rPr>
            <w:rFonts w:eastAsiaTheme="minorHAnsi"/>
            <w:szCs w:val="22"/>
          </w:rPr>
          <w:t xml:space="preserve"> implementation can be used to </w:t>
        </w:r>
      </w:ins>
      <w:ins w:id="717" w:author="Christian Herglotz" w:date="2022-06-22T09:28:00Z">
        <w:r w:rsidR="00AB04CB">
          <w:rPr>
            <w:rFonts w:eastAsiaTheme="minorHAnsi"/>
            <w:szCs w:val="22"/>
          </w:rPr>
          <w:t xml:space="preserve">verify the conformance of </w:t>
        </w:r>
      </w:ins>
      <w:ins w:id="718" w:author="Christian Herglotz" w:date="2022-06-22T09:29:00Z">
        <w:r w:rsidR="00AB04CB">
          <w:rPr>
            <w:rFonts w:eastAsiaTheme="minorHAnsi"/>
            <w:szCs w:val="22"/>
          </w:rPr>
          <w:t>bit</w:t>
        </w:r>
        <w:del w:id="719" w:author="Y. Ye" w:date="2022-06-29T13:14:00Z">
          <w:r w:rsidR="00AB04CB" w:rsidDel="009422BE">
            <w:rPr>
              <w:rFonts w:eastAsiaTheme="minorHAnsi"/>
              <w:szCs w:val="22"/>
            </w:rPr>
            <w:delText xml:space="preserve"> </w:delText>
          </w:r>
        </w:del>
        <w:r w:rsidR="00AB04CB">
          <w:rPr>
            <w:rFonts w:eastAsiaTheme="minorHAnsi"/>
            <w:szCs w:val="22"/>
          </w:rPr>
          <w:t>streams including Green</w:t>
        </w:r>
      </w:ins>
      <w:ins w:id="720" w:author="Christian Herglotz" w:date="2022-06-22T15:58:00Z">
        <w:r w:rsidR="0089671D">
          <w:rPr>
            <w:rFonts w:eastAsiaTheme="minorHAnsi"/>
            <w:szCs w:val="22"/>
          </w:rPr>
          <w:t xml:space="preserve"> </w:t>
        </w:r>
      </w:ins>
      <w:ins w:id="721" w:author="Christian Herglotz" w:date="2022-06-22T09:29:00Z">
        <w:r w:rsidR="00AB04CB">
          <w:rPr>
            <w:rFonts w:eastAsiaTheme="minorHAnsi"/>
            <w:szCs w:val="22"/>
          </w:rPr>
          <w:t xml:space="preserve">Metadata SEI messages. </w:t>
        </w:r>
      </w:ins>
    </w:p>
    <w:p w14:paraId="4B86DCF6" w14:textId="77777777" w:rsidR="00E24A4B" w:rsidRDefault="00E24A4B" w:rsidP="00E24A4B">
      <w:pPr>
        <w:pStyle w:val="Heading2"/>
        <w:rPr>
          <w:ins w:id="722" w:author="Browne, Adrian" w:date="2022-06-24T12:28:00Z"/>
          <w:lang w:val="en-CA"/>
        </w:rPr>
      </w:pPr>
      <w:ins w:id="723" w:author="Browne, Adrian" w:date="2022-06-24T12:28:00Z">
        <w:r>
          <w:rPr>
            <w:lang w:val="en-CA"/>
          </w:rPr>
          <w:lastRenderedPageBreak/>
          <w:t>Implementation related to shutter interval information SEI message</w:t>
        </w:r>
      </w:ins>
    </w:p>
    <w:p w14:paraId="0FD7AFA6" w14:textId="2BB1933C" w:rsidR="00E24A4B" w:rsidRDefault="00E24A4B" w:rsidP="00E24A4B">
      <w:pPr>
        <w:rPr>
          <w:ins w:id="724" w:author="Browne, Adrian" w:date="2022-06-24T12:28:00Z"/>
          <w:lang w:val="en-CA"/>
        </w:rPr>
      </w:pPr>
      <w:ins w:id="725" w:author="Browne, Adrian" w:date="2022-06-24T12:28:00Z">
        <w:r>
          <w:rPr>
            <w:lang w:eastAsia="ja-JP"/>
          </w:rPr>
          <w:t xml:space="preserve">The shutter interval information (SII) SEI message is specified in </w:t>
        </w:r>
        <w:r w:rsidRPr="00C13CA4">
          <w:rPr>
            <w:szCs w:val="22"/>
            <w:lang w:val="en-CA"/>
          </w:rPr>
          <w:t>H.</w:t>
        </w:r>
      </w:ins>
      <w:ins w:id="726" w:author="Y. Ye" w:date="2022-06-29T13:17:00Z">
        <w:r w:rsidR="009422BE">
          <w:rPr>
            <w:szCs w:val="22"/>
            <w:lang w:val="en-CA"/>
          </w:rPr>
          <w:t>274</w:t>
        </w:r>
      </w:ins>
      <w:ins w:id="727" w:author="Browne, Adrian" w:date="2022-06-24T12:28:00Z">
        <w:del w:id="728" w:author="Y. Ye" w:date="2022-06-29T13:17:00Z">
          <w:r w:rsidRPr="00C13CA4" w:rsidDel="009422BE">
            <w:rPr>
              <w:szCs w:val="22"/>
              <w:lang w:val="en-CA"/>
            </w:rPr>
            <w:delText>SEI</w:delText>
          </w:r>
        </w:del>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ins>
    </w:p>
    <w:p w14:paraId="607A2475" w14:textId="77777777" w:rsidR="00E24A4B" w:rsidRDefault="00E24A4B" w:rsidP="00E24A4B">
      <w:pPr>
        <w:rPr>
          <w:ins w:id="729" w:author="Browne, Adrian" w:date="2022-06-24T12:28:00Z"/>
          <w:lang w:val="en-CA"/>
        </w:rPr>
      </w:pPr>
      <w:ins w:id="730" w:author="Browne, Adrian" w:date="2022-06-24T12:28:00Z">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ins>
    </w:p>
    <w:p w14:paraId="48D57C56" w14:textId="008C22C6" w:rsidR="00E24A4B" w:rsidRDefault="00E24A4B" w:rsidP="00E24A4B">
      <w:pPr>
        <w:rPr>
          <w:ins w:id="731" w:author="Browne, Adrian" w:date="2022-06-24T12:28:00Z"/>
          <w:lang w:val="en-CA"/>
        </w:rPr>
      </w:pPr>
      <w:ins w:id="732" w:author="Browne, Adrian" w:date="2022-06-24T12:28:00Z">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ins>
      <w:ins w:id="733" w:author="Browne, Adrian" w:date="2022-06-24T12:29:00Z">
        <w:r>
          <w:rPr>
            <w:lang w:val="en-CA"/>
          </w:rPr>
          <w:fldChar w:fldCharType="begin"/>
        </w:r>
        <w:r>
          <w:rPr>
            <w:lang w:val="en-CA"/>
          </w:rPr>
          <w:instrText xml:space="preserve"> REF _Ref106966212 \r \h </w:instrText>
        </w:r>
      </w:ins>
      <w:r>
        <w:rPr>
          <w:lang w:val="en-CA"/>
        </w:rPr>
      </w:r>
      <w:r>
        <w:rPr>
          <w:lang w:val="en-CA"/>
        </w:rPr>
        <w:fldChar w:fldCharType="separate"/>
      </w:r>
      <w:ins w:id="734" w:author="Browne, Adrian" w:date="2022-06-24T12:29:00Z">
        <w:r>
          <w:rPr>
            <w:lang w:val="en-CA"/>
          </w:rPr>
          <w:t>[16]</w:t>
        </w:r>
        <w:r>
          <w:rPr>
            <w:lang w:val="en-CA"/>
          </w:rPr>
          <w:fldChar w:fldCharType="end"/>
        </w:r>
      </w:ins>
      <w:ins w:id="735" w:author="Browne, Adrian" w:date="2022-06-24T12:28:00Z">
        <w:r>
          <w:rPr>
            <w:lang w:val="en-CA"/>
          </w:rPr>
          <w:fldChar w:fldCharType="begin"/>
        </w:r>
        <w:r>
          <w:rPr>
            <w:lang w:val="en-CA"/>
          </w:rPr>
          <w:instrText xml:space="preserve"> REF _Ref106626700 \r \h </w:instrText>
        </w:r>
      </w:ins>
      <w:r>
        <w:rPr>
          <w:lang w:val="en-CA"/>
        </w:rPr>
      </w:r>
      <w:ins w:id="736" w:author="Browne, Adrian" w:date="2022-06-24T12:28:00Z">
        <w:r>
          <w:rPr>
            <w:lang w:val="en-CA"/>
          </w:rPr>
          <w:fldChar w:fldCharType="end"/>
        </w:r>
        <w:r>
          <w:rPr>
            <w:lang w:val="en-CA"/>
          </w:rPr>
          <w:t xml:space="preserve"> and ATSC A/341 </w:t>
        </w:r>
      </w:ins>
      <w:ins w:id="737" w:author="Browne, Adrian" w:date="2022-06-24T12:30:00Z">
        <w:r>
          <w:rPr>
            <w:lang w:val="en-CA"/>
          </w:rPr>
          <w:fldChar w:fldCharType="begin"/>
        </w:r>
        <w:r>
          <w:rPr>
            <w:lang w:val="en-CA"/>
          </w:rPr>
          <w:instrText xml:space="preserve"> REF _Ref106626712 \r \h </w:instrText>
        </w:r>
      </w:ins>
      <w:r>
        <w:rPr>
          <w:lang w:val="en-CA"/>
        </w:rPr>
      </w:r>
      <w:r>
        <w:rPr>
          <w:lang w:val="en-CA"/>
        </w:rPr>
        <w:fldChar w:fldCharType="separate"/>
      </w:r>
      <w:ins w:id="738" w:author="Browne, Adrian" w:date="2022-06-24T12:30:00Z">
        <w:r>
          <w:rPr>
            <w:lang w:val="en-CA"/>
          </w:rPr>
          <w:t>[17]</w:t>
        </w:r>
        <w:r>
          <w:rPr>
            <w:lang w:val="en-CA"/>
          </w:rPr>
          <w:fldChar w:fldCharType="end"/>
        </w:r>
      </w:ins>
      <w:ins w:id="739" w:author="Browne, Adrian" w:date="2022-06-24T12:28:00Z">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ins>
      <w:r w:rsidRPr="00F550F8">
        <w:rPr>
          <w:b/>
          <w:bCs/>
          <w:lang w:val="en-CA"/>
        </w:rPr>
      </w:r>
      <w:ins w:id="740" w:author="Browne, Adrian" w:date="2022-06-24T12:28:00Z">
        <w:r w:rsidRPr="00F550F8">
          <w:rPr>
            <w:b/>
            <w:bCs/>
            <w:lang w:val="en-CA"/>
          </w:rPr>
          <w:fldChar w:fldCharType="separate"/>
        </w:r>
        <w:r w:rsidRPr="00F550F8">
          <w:rPr>
            <w:rStyle w:val="CaptionChar1"/>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ins>
      <w:r>
        <w:rPr>
          <w:lang w:val="en-CA"/>
        </w:rPr>
      </w:r>
      <w:ins w:id="741" w:author="Browne, Adrian" w:date="2022-06-24T12:28:00Z">
        <w:r>
          <w:rPr>
            <w:lang w:val="en-CA"/>
          </w:rPr>
          <w:fldChar w:fldCharType="end"/>
        </w:r>
      </w:ins>
    </w:p>
    <w:p w14:paraId="410FD54B" w14:textId="77777777" w:rsidR="00E24A4B" w:rsidRDefault="00E24A4B" w:rsidP="00E24A4B">
      <w:pPr>
        <w:jc w:val="center"/>
        <w:rPr>
          <w:ins w:id="742" w:author="Browne, Adrian" w:date="2022-06-24T12:28:00Z"/>
        </w:rPr>
      </w:pPr>
      <w:ins w:id="743" w:author="Browne, Adrian" w:date="2022-06-24T12:28:00Z">
        <w:r>
          <w:rPr>
            <w:noProof/>
            <w:lang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744" w:name="_Ref100123324"/>
        <w:bookmarkStart w:id="745" w:name="_Ref106632394"/>
        <w:bookmarkStart w:id="746" w:name="_Ref100123305"/>
        <w:r w:rsidRPr="00F550F8">
          <w:rPr>
            <w:rStyle w:val="CaptionChar1"/>
            <w:sz w:val="20"/>
            <w:szCs w:val="18"/>
          </w:rPr>
          <w:t xml:space="preserve">Figure </w:t>
        </w:r>
        <w:r w:rsidRPr="00F550F8">
          <w:rPr>
            <w:rStyle w:val="CaptionChar1"/>
            <w:sz w:val="20"/>
            <w:szCs w:val="18"/>
          </w:rPr>
          <w:fldChar w:fldCharType="begin"/>
        </w:r>
        <w:r w:rsidRPr="00F550F8">
          <w:rPr>
            <w:rStyle w:val="CaptionChar1"/>
            <w:sz w:val="20"/>
            <w:szCs w:val="18"/>
          </w:rPr>
          <w:instrText xml:space="preserve"> SEQ Figure \* ARABIC </w:instrText>
        </w:r>
        <w:r w:rsidRPr="00F550F8">
          <w:rPr>
            <w:rStyle w:val="CaptionChar1"/>
            <w:sz w:val="20"/>
            <w:szCs w:val="18"/>
          </w:rPr>
          <w:fldChar w:fldCharType="separate"/>
        </w:r>
        <w:r w:rsidRPr="00F550F8">
          <w:rPr>
            <w:rStyle w:val="CaptionChar1"/>
            <w:sz w:val="20"/>
            <w:szCs w:val="18"/>
          </w:rPr>
          <w:t>68</w:t>
        </w:r>
        <w:r w:rsidRPr="00F550F8">
          <w:rPr>
            <w:rStyle w:val="CaptionChar1"/>
            <w:sz w:val="20"/>
            <w:szCs w:val="18"/>
          </w:rPr>
          <w:fldChar w:fldCharType="end"/>
        </w:r>
        <w:bookmarkEnd w:id="744"/>
        <w:bookmarkEnd w:id="745"/>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746"/>
        <w:r w:rsidRPr="00F550F8">
          <w:rPr>
            <w:rStyle w:val="CaptionChar1"/>
            <w:sz w:val="20"/>
            <w:szCs w:val="18"/>
          </w:rPr>
          <w:t>, shutterInterval[ i ]</w:t>
        </w:r>
      </w:ins>
    </w:p>
    <w:p w14:paraId="17768739" w14:textId="77777777" w:rsidR="00E24A4B" w:rsidRDefault="00E24A4B" w:rsidP="00E24A4B">
      <w:pPr>
        <w:rPr>
          <w:ins w:id="747" w:author="Browne, Adrian" w:date="2022-06-24T12:28:00Z"/>
          <w:lang w:val="en-CA"/>
        </w:rPr>
      </w:pPr>
      <w:ins w:id="748" w:author="Browne, Adrian" w:date="2022-06-24T12:28:00Z">
        <w:r>
          <w:rPr>
            <w:lang w:val="en-CA"/>
          </w:rPr>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9422BE">
          <w:rPr>
            <w:b/>
            <w:bCs/>
            <w:szCs w:val="22"/>
            <w:lang w:val="en-CA"/>
            <w:rPrChange w:id="749" w:author="Y. Ye" w:date="2022-06-29T13:18:00Z">
              <w:rPr>
                <w:b/>
                <w:bCs/>
                <w:lang w:val="en-CA"/>
              </w:rPr>
            </w:rPrChange>
          </w:rPr>
          <w:instrText xml:space="preserve"> REF _Ref106632555 \h  \* MERGEFORMAT </w:instrText>
        </w:r>
      </w:ins>
      <w:r w:rsidRPr="009422BE">
        <w:rPr>
          <w:b/>
          <w:bCs/>
          <w:szCs w:val="22"/>
          <w:lang w:val="en-CA"/>
        </w:rPr>
      </w:r>
      <w:ins w:id="750" w:author="Browne, Adrian" w:date="2022-06-24T12:28:00Z">
        <w:r w:rsidRPr="009422BE">
          <w:rPr>
            <w:b/>
            <w:bCs/>
            <w:szCs w:val="22"/>
            <w:lang w:val="en-CA"/>
            <w:rPrChange w:id="751" w:author="Y. Ye" w:date="2022-06-29T13:18:00Z">
              <w:rPr>
                <w:b/>
                <w:bCs/>
                <w:szCs w:val="22"/>
                <w:lang w:val="en-CA"/>
              </w:rPr>
            </w:rPrChange>
          </w:rPr>
          <w:fldChar w:fldCharType="separate"/>
        </w:r>
        <w:r w:rsidRPr="009422BE">
          <w:rPr>
            <w:rStyle w:val="CaptionChar1"/>
            <w:b w:val="0"/>
            <w:szCs w:val="22"/>
            <w:rPrChange w:id="752" w:author="Y. Ye" w:date="2022-06-29T13:18:00Z">
              <w:rPr>
                <w:rStyle w:val="CaptionChar1"/>
                <w:b w:val="0"/>
                <w:sz w:val="20"/>
                <w:szCs w:val="18"/>
              </w:rPr>
            </w:rPrChange>
          </w:rPr>
          <w:t xml:space="preserve">Figure </w:t>
        </w:r>
        <w:r w:rsidRPr="009422BE">
          <w:rPr>
            <w:rStyle w:val="CaptionChar1"/>
            <w:b w:val="0"/>
            <w:noProof/>
            <w:szCs w:val="22"/>
            <w:rPrChange w:id="753" w:author="Y. Ye" w:date="2022-06-29T13:18:00Z">
              <w:rPr>
                <w:rStyle w:val="CaptionChar1"/>
                <w:b w:val="0"/>
                <w:noProof/>
                <w:sz w:val="20"/>
                <w:szCs w:val="18"/>
              </w:rPr>
            </w:rPrChange>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ins>
    </w:p>
    <w:p w14:paraId="392E5B8A" w14:textId="5C9B3235" w:rsidR="00E24A4B" w:rsidRDefault="000861AD">
      <w:pPr>
        <w:jc w:val="right"/>
        <w:rPr>
          <w:ins w:id="754" w:author="Browne, Adrian" w:date="2022-06-24T12:28:00Z"/>
          <w:lang w:val="en-CA"/>
        </w:rPr>
        <w:pPrChange w:id="755" w:author="seunghwan3.kim" w:date="2022-06-29T22:07:00Z">
          <w:pPr>
            <w:jc w:val="center"/>
          </w:pPr>
        </w:pPrChange>
      </w:pPr>
      <m:oMath>
        <m:sSub>
          <m:sSubPr>
            <m:ctrlPr>
              <w:ins w:id="756" w:author="Browne, Adrian" w:date="2022-06-24T12:28:00Z">
                <w:rPr>
                  <w:rFonts w:ascii="Cambria Math" w:hAnsi="Cambria Math"/>
                  <w:i/>
                  <w:lang w:val="en-CA"/>
                </w:rPr>
              </w:ins>
            </m:ctrlPr>
          </m:sSubPr>
          <m:e>
            <m:acc>
              <m:accPr>
                <m:ctrlPr>
                  <w:ins w:id="757" w:author="Browne, Adrian" w:date="2022-06-24T12:28:00Z">
                    <w:rPr>
                      <w:rFonts w:ascii="Cambria Math" w:hAnsi="Cambria Math"/>
                      <w:i/>
                      <w:lang w:val="en-CA"/>
                    </w:rPr>
                  </w:ins>
                </m:ctrlPr>
              </m:accPr>
              <m:e>
                <m:r>
                  <w:ins w:id="758" w:author="Browne, Adrian" w:date="2022-06-24T12:28:00Z">
                    <w:rPr>
                      <w:rFonts w:ascii="Cambria Math" w:hAnsi="Cambria Math"/>
                      <w:lang w:val="en-CA"/>
                    </w:rPr>
                    <m:t>P</m:t>
                  </w:ins>
                </m:r>
              </m:e>
            </m:acc>
          </m:e>
          <m:sub>
            <m:r>
              <w:ins w:id="759" w:author="Browne, Adrian" w:date="2022-06-24T12:28:00Z">
                <w:rPr>
                  <w:rFonts w:ascii="Cambria Math" w:hAnsi="Cambria Math"/>
                  <w:lang w:val="en-CA"/>
                </w:rPr>
                <m:t>HFR</m:t>
              </w:ins>
            </m:r>
          </m:sub>
        </m:sSub>
        <m:d>
          <m:dPr>
            <m:ctrlPr>
              <w:ins w:id="760" w:author="Browne, Adrian" w:date="2022-06-24T12:28:00Z">
                <w:rPr>
                  <w:rFonts w:ascii="Cambria Math" w:hAnsi="Cambria Math"/>
                  <w:i/>
                  <w:lang w:val="en-CA"/>
                </w:rPr>
              </w:ins>
            </m:ctrlPr>
          </m:dPr>
          <m:e>
            <m:r>
              <w:ins w:id="761" w:author="Browne, Adrian" w:date="2022-06-24T12:28:00Z">
                <w:rPr>
                  <w:rFonts w:ascii="Cambria Math" w:hAnsi="Cambria Math"/>
                  <w:lang w:val="en-CA"/>
                </w:rPr>
                <m:t>t</m:t>
              </w:ins>
            </m:r>
          </m:e>
        </m:d>
        <m:r>
          <w:ins w:id="762" w:author="Browne, Adrian" w:date="2022-06-24T12:28:00Z">
            <w:rPr>
              <w:rFonts w:ascii="Cambria Math" w:hAnsi="Cambria Math"/>
              <w:lang w:val="en-CA"/>
            </w:rPr>
            <m:t>=</m:t>
          </w:ins>
        </m:r>
        <m:f>
          <m:fPr>
            <m:ctrlPr>
              <w:ins w:id="763" w:author="Browne, Adrian" w:date="2022-06-24T12:28:00Z">
                <w:rPr>
                  <w:rFonts w:ascii="Cambria Math" w:hAnsi="Cambria Math"/>
                  <w:i/>
                  <w:lang w:val="en-CA"/>
                </w:rPr>
              </w:ins>
            </m:ctrlPr>
          </m:fPr>
          <m:num>
            <m:sSub>
              <m:sSubPr>
                <m:ctrlPr>
                  <w:ins w:id="764" w:author="Browne, Adrian" w:date="2022-06-24T12:28:00Z">
                    <w:rPr>
                      <w:rFonts w:ascii="Cambria Math" w:hAnsi="Cambria Math"/>
                      <w:i/>
                      <w:lang w:val="en-CA"/>
                    </w:rPr>
                  </w:ins>
                </m:ctrlPr>
              </m:sSubPr>
              <m:e>
                <m:acc>
                  <m:accPr>
                    <m:chr m:val="́"/>
                    <m:ctrlPr>
                      <w:ins w:id="765" w:author="Browne, Adrian" w:date="2022-06-24T12:28:00Z">
                        <w:rPr>
                          <w:rFonts w:ascii="Cambria Math" w:hAnsi="Cambria Math"/>
                          <w:i/>
                          <w:lang w:val="en-CA"/>
                        </w:rPr>
                      </w:ins>
                    </m:ctrlPr>
                  </m:accPr>
                  <m:e>
                    <m:r>
                      <w:ins w:id="766" w:author="Browne, Adrian" w:date="2022-06-24T12:28:00Z">
                        <w:rPr>
                          <w:rFonts w:ascii="Cambria Math" w:hAnsi="Cambria Math"/>
                          <w:lang w:val="en-CA"/>
                        </w:rPr>
                        <m:t>P</m:t>
                      </w:ins>
                    </m:r>
                  </m:e>
                </m:acc>
              </m:e>
              <m:sub>
                <m:r>
                  <w:ins w:id="767" w:author="Browne, Adrian" w:date="2022-06-24T12:28:00Z">
                    <w:rPr>
                      <w:rFonts w:ascii="Cambria Math" w:hAnsi="Cambria Math"/>
                      <w:lang w:val="en-CA"/>
                    </w:rPr>
                    <m:t>SFR</m:t>
                  </w:ins>
                </m:r>
              </m:sub>
            </m:sSub>
            <m:d>
              <m:dPr>
                <m:ctrlPr>
                  <w:ins w:id="768" w:author="Browne, Adrian" w:date="2022-06-24T12:28:00Z">
                    <w:rPr>
                      <w:rFonts w:ascii="Cambria Math" w:hAnsi="Cambria Math"/>
                      <w:i/>
                      <w:lang w:val="en-CA"/>
                    </w:rPr>
                  </w:ins>
                </m:ctrlPr>
              </m:dPr>
              <m:e>
                <m:r>
                  <w:ins w:id="769" w:author="Browne, Adrian" w:date="2022-06-24T12:28:00Z">
                    <w:rPr>
                      <w:rFonts w:ascii="Cambria Math" w:hAnsi="Cambria Math"/>
                      <w:lang w:val="en-CA"/>
                    </w:rPr>
                    <m:t>t</m:t>
                  </w:ins>
                </m:r>
              </m:e>
            </m:d>
            <m:r>
              <w:ins w:id="770" w:author="Browne, Adrian" w:date="2022-06-24T12:28:00Z">
                <w:rPr>
                  <w:rFonts w:ascii="Cambria Math" w:hAnsi="Cambria Math"/>
                  <w:lang w:val="en-CA"/>
                </w:rPr>
                <m:t>-</m:t>
              </w:ins>
            </m:r>
            <m:sSub>
              <m:sSubPr>
                <m:ctrlPr>
                  <w:ins w:id="771" w:author="Browne, Adrian" w:date="2022-06-24T12:28:00Z">
                    <w:rPr>
                      <w:rFonts w:ascii="Cambria Math" w:hAnsi="Cambria Math"/>
                      <w:i/>
                      <w:lang w:val="en-CA"/>
                    </w:rPr>
                  </w:ins>
                </m:ctrlPr>
              </m:sSubPr>
              <m:e>
                <m:r>
                  <w:ins w:id="772" w:author="Browne, Adrian" w:date="2022-06-24T12:28:00Z">
                    <w:rPr>
                      <w:rFonts w:ascii="Cambria Math" w:hAnsi="Cambria Math"/>
                      <w:lang w:val="en-CA"/>
                    </w:rPr>
                    <m:t>w</m:t>
                  </w:ins>
                </m:r>
              </m:e>
              <m:sub>
                <m:r>
                  <w:ins w:id="773" w:author="Browne, Adrian" w:date="2022-06-24T12:28:00Z">
                    <w:rPr>
                      <w:rFonts w:ascii="Cambria Math" w:hAnsi="Cambria Math"/>
                      <w:lang w:val="en-CA"/>
                    </w:rPr>
                    <m:t>1</m:t>
                  </w:ins>
                </m:r>
              </m:sub>
            </m:sSub>
            <m:sSub>
              <m:sSubPr>
                <m:ctrlPr>
                  <w:ins w:id="774" w:author="Browne, Adrian" w:date="2022-06-24T12:28:00Z">
                    <w:rPr>
                      <w:rFonts w:ascii="Cambria Math" w:hAnsi="Cambria Math"/>
                      <w:i/>
                      <w:lang w:val="en-CA"/>
                    </w:rPr>
                  </w:ins>
                </m:ctrlPr>
              </m:sSubPr>
              <m:e>
                <m:acc>
                  <m:accPr>
                    <m:chr m:val="́"/>
                    <m:ctrlPr>
                      <w:ins w:id="775" w:author="Browne, Adrian" w:date="2022-06-24T12:28:00Z">
                        <w:rPr>
                          <w:rFonts w:ascii="Cambria Math" w:hAnsi="Cambria Math"/>
                          <w:i/>
                          <w:lang w:val="en-CA"/>
                        </w:rPr>
                      </w:ins>
                    </m:ctrlPr>
                  </m:accPr>
                  <m:e>
                    <m:r>
                      <w:ins w:id="776" w:author="Browne, Adrian" w:date="2022-06-24T12:28:00Z">
                        <w:rPr>
                          <w:rFonts w:ascii="Cambria Math" w:hAnsi="Cambria Math"/>
                          <w:lang w:val="en-CA"/>
                        </w:rPr>
                        <m:t>P</m:t>
                      </w:ins>
                    </m:r>
                  </m:e>
                </m:acc>
              </m:e>
              <m:sub>
                <m:r>
                  <w:ins w:id="777" w:author="Browne, Adrian" w:date="2022-06-24T12:28:00Z">
                    <w:rPr>
                      <w:rFonts w:ascii="Cambria Math" w:hAnsi="Cambria Math"/>
                      <w:lang w:val="en-CA"/>
                    </w:rPr>
                    <m:t>HFR</m:t>
                  </w:ins>
                </m:r>
              </m:sub>
            </m:sSub>
            <m:d>
              <m:dPr>
                <m:ctrlPr>
                  <w:ins w:id="778" w:author="Browne, Adrian" w:date="2022-06-24T12:28:00Z">
                    <w:rPr>
                      <w:rFonts w:ascii="Cambria Math" w:hAnsi="Cambria Math"/>
                      <w:i/>
                      <w:lang w:val="en-CA"/>
                    </w:rPr>
                  </w:ins>
                </m:ctrlPr>
              </m:dPr>
              <m:e>
                <m:r>
                  <w:ins w:id="779" w:author="Browne, Adrian" w:date="2022-06-24T12:28:00Z">
                    <w:rPr>
                      <w:rFonts w:ascii="Cambria Math" w:hAnsi="Cambria Math"/>
                      <w:lang w:val="en-CA"/>
                    </w:rPr>
                    <m:t>t-1</m:t>
                  </w:ins>
                </m:r>
              </m:e>
            </m:d>
          </m:num>
          <m:den>
            <m:sSub>
              <m:sSubPr>
                <m:ctrlPr>
                  <w:ins w:id="780" w:author="Browne, Adrian" w:date="2022-06-24T12:28:00Z">
                    <w:rPr>
                      <w:rFonts w:ascii="Cambria Math" w:hAnsi="Cambria Math"/>
                      <w:i/>
                      <w:lang w:val="en-CA"/>
                    </w:rPr>
                  </w:ins>
                </m:ctrlPr>
              </m:sSubPr>
              <m:e>
                <m:r>
                  <w:ins w:id="781" w:author="Browne, Adrian" w:date="2022-06-24T12:28:00Z">
                    <w:rPr>
                      <w:rFonts w:ascii="Cambria Math" w:hAnsi="Cambria Math"/>
                      <w:lang w:val="en-CA"/>
                    </w:rPr>
                    <m:t>w</m:t>
                  </w:ins>
                </m:r>
              </m:e>
              <m:sub>
                <m:r>
                  <w:ins w:id="782" w:author="Browne, Adrian" w:date="2022-06-24T12:28:00Z">
                    <w:rPr>
                      <w:rFonts w:ascii="Cambria Math" w:hAnsi="Cambria Math"/>
                      <w:lang w:val="en-CA"/>
                    </w:rPr>
                    <m:t>2</m:t>
                  </w:ins>
                </m:r>
              </m:sub>
            </m:sSub>
          </m:den>
        </m:f>
      </m:oMath>
      <w:ins w:id="783" w:author="seunghwan3.kim" w:date="2022-06-29T22:07:00Z">
        <w:r w:rsidR="009A392C">
          <w:rPr>
            <w:lang w:val="en-CA"/>
          </w:rPr>
          <w:t xml:space="preserve">                             (4-4)</w:t>
        </w:r>
      </w:ins>
    </w:p>
    <w:p w14:paraId="427AA210" w14:textId="77777777" w:rsidR="00E24A4B" w:rsidRDefault="00E24A4B" w:rsidP="00E24A4B">
      <w:pPr>
        <w:rPr>
          <w:ins w:id="784" w:author="Browne, Adrian" w:date="2022-06-24T12:28:00Z"/>
          <w:lang w:val="en-CA"/>
        </w:rPr>
      </w:pPr>
      <w:ins w:id="785" w:author="Browne, Adrian" w:date="2022-06-24T12:28:00Z">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9422BE">
          <w:rPr>
            <w:b/>
            <w:bCs/>
            <w:szCs w:val="22"/>
            <w:lang w:val="en-CA"/>
            <w:rPrChange w:id="786" w:author="Y. Ye" w:date="2022-06-29T13:19:00Z">
              <w:rPr>
                <w:b/>
                <w:bCs/>
                <w:lang w:val="en-CA"/>
              </w:rPr>
            </w:rPrChange>
          </w:rPr>
          <w:instrText xml:space="preserve"> REF _Ref106632555 \h  \* MERGEFORMAT </w:instrText>
        </w:r>
      </w:ins>
      <w:r w:rsidRPr="009422BE">
        <w:rPr>
          <w:b/>
          <w:bCs/>
          <w:szCs w:val="22"/>
          <w:lang w:val="en-CA"/>
        </w:rPr>
      </w:r>
      <w:ins w:id="787" w:author="Browne, Adrian" w:date="2022-06-24T12:28:00Z">
        <w:r w:rsidRPr="009422BE">
          <w:rPr>
            <w:b/>
            <w:bCs/>
            <w:szCs w:val="22"/>
            <w:lang w:val="en-CA"/>
            <w:rPrChange w:id="788" w:author="Y. Ye" w:date="2022-06-29T13:19:00Z">
              <w:rPr>
                <w:b/>
                <w:bCs/>
                <w:szCs w:val="22"/>
                <w:lang w:val="en-CA"/>
              </w:rPr>
            </w:rPrChange>
          </w:rPr>
          <w:fldChar w:fldCharType="separate"/>
        </w:r>
        <w:r w:rsidRPr="009422BE">
          <w:rPr>
            <w:rStyle w:val="CaptionChar1"/>
            <w:b w:val="0"/>
            <w:szCs w:val="22"/>
            <w:rPrChange w:id="789" w:author="Y. Ye" w:date="2022-06-29T13:19:00Z">
              <w:rPr>
                <w:rStyle w:val="CaptionChar1"/>
                <w:b w:val="0"/>
                <w:sz w:val="20"/>
                <w:szCs w:val="18"/>
              </w:rPr>
            </w:rPrChange>
          </w:rPr>
          <w:t xml:space="preserve">Figure </w:t>
        </w:r>
        <w:r w:rsidRPr="009422BE">
          <w:rPr>
            <w:rStyle w:val="CaptionChar1"/>
            <w:b w:val="0"/>
            <w:noProof/>
            <w:szCs w:val="22"/>
            <w:rPrChange w:id="790" w:author="Y. Ye" w:date="2022-06-29T13:19:00Z">
              <w:rPr>
                <w:rStyle w:val="CaptionChar1"/>
                <w:b w:val="0"/>
                <w:noProof/>
                <w:sz w:val="20"/>
                <w:szCs w:val="18"/>
              </w:rPr>
            </w:rPrChange>
          </w:rPr>
          <w:t>69</w:t>
        </w:r>
        <w:r w:rsidRPr="009422BE">
          <w:rPr>
            <w:b/>
            <w:bCs/>
            <w:szCs w:val="22"/>
            <w:lang w:val="en-CA"/>
          </w:rPr>
          <w:fldChar w:fldCharType="end"/>
        </w:r>
        <w:r w:rsidRPr="009422BE">
          <w:rPr>
            <w:szCs w:val="22"/>
            <w:lang w:val="en-CA"/>
          </w:rPr>
          <w:t>B.</w:t>
        </w:r>
        <w:r>
          <w:rPr>
            <w:lang w:val="en-CA"/>
          </w:rPr>
          <w:t xml:space="preserve"> </w:t>
        </w:r>
      </w:ins>
    </w:p>
    <w:p w14:paraId="75A80CFC" w14:textId="77777777" w:rsidR="00E24A4B" w:rsidRPr="00F550F8" w:rsidRDefault="00E24A4B" w:rsidP="00E24A4B">
      <w:pPr>
        <w:jc w:val="center"/>
        <w:rPr>
          <w:ins w:id="791" w:author="Browne, Adrian" w:date="2022-06-24T12:28:00Z"/>
          <w:rStyle w:val="CaptionChar1"/>
          <w:sz w:val="20"/>
          <w:szCs w:val="18"/>
        </w:rPr>
      </w:pPr>
      <w:ins w:id="792" w:author="Browne, Adrian" w:date="2022-06-24T12:28:00Z">
        <w:r>
          <w:rPr>
            <w:noProof/>
            <w:lang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793" w:name="_Ref106632555"/>
        <w:r w:rsidRPr="00280E0A">
          <w:rPr>
            <w:rStyle w:val="CaptionChar1"/>
            <w:sz w:val="20"/>
            <w:szCs w:val="18"/>
          </w:rPr>
          <w:t xml:space="preserve">Figure </w:t>
        </w:r>
        <w:r w:rsidRPr="00280E0A">
          <w:rPr>
            <w:rStyle w:val="CaptionChar1"/>
            <w:sz w:val="20"/>
            <w:szCs w:val="18"/>
          </w:rPr>
          <w:fldChar w:fldCharType="begin"/>
        </w:r>
        <w:r w:rsidRPr="00280E0A">
          <w:rPr>
            <w:rStyle w:val="CaptionChar1"/>
            <w:sz w:val="20"/>
            <w:szCs w:val="18"/>
          </w:rPr>
          <w:instrText xml:space="preserve"> SEQ Figure \* ARABIC </w:instrText>
        </w:r>
        <w:r w:rsidRPr="00280E0A">
          <w:rPr>
            <w:rStyle w:val="CaptionChar1"/>
            <w:sz w:val="20"/>
            <w:szCs w:val="18"/>
          </w:rPr>
          <w:fldChar w:fldCharType="separate"/>
        </w:r>
        <w:r>
          <w:rPr>
            <w:rStyle w:val="CaptionChar1"/>
            <w:noProof/>
            <w:sz w:val="20"/>
            <w:szCs w:val="18"/>
          </w:rPr>
          <w:t>69</w:t>
        </w:r>
        <w:r w:rsidRPr="00280E0A">
          <w:rPr>
            <w:rStyle w:val="CaptionChar1"/>
            <w:sz w:val="20"/>
            <w:szCs w:val="18"/>
          </w:rPr>
          <w:fldChar w:fldCharType="end"/>
        </w:r>
        <w:bookmarkEnd w:id="793"/>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ins>
    </w:p>
    <w:p w14:paraId="4B072332" w14:textId="77777777" w:rsidR="00E24A4B" w:rsidRDefault="00E24A4B" w:rsidP="00E24A4B">
      <w:pPr>
        <w:rPr>
          <w:ins w:id="794" w:author="Browne, Adrian" w:date="2022-06-24T12:28:00Z"/>
          <w:lang w:val="en-CA"/>
        </w:rPr>
      </w:pPr>
      <w:ins w:id="795" w:author="Browne, Adrian" w:date="2022-06-24T12:28:00Z">
        <w:r>
          <w:rPr>
            <w:lang w:val="en-CA"/>
          </w:rPr>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ins>
    </w:p>
    <w:p w14:paraId="6BDE148C" w14:textId="77777777" w:rsidR="00E24A4B" w:rsidRDefault="00E24A4B" w:rsidP="00E24A4B">
      <w:pPr>
        <w:rPr>
          <w:ins w:id="796" w:author="Browne, Adrian" w:date="2022-06-24T12:28:00Z"/>
          <w:lang w:val="en-CA"/>
        </w:rPr>
      </w:pPr>
      <w:ins w:id="797" w:author="Browne, Adrian" w:date="2022-06-24T12:28:00Z">
        <w:r>
          <w:rPr>
            <w:lang w:val="en-CA"/>
          </w:rPr>
          <w:lastRenderedPageBreak/>
          <w:t>When using frame blending to create a backwards-compatible HFR bit</w:t>
        </w:r>
        <w:del w:id="798" w:author="Y. Ye" w:date="2022-06-29T13:20:00Z">
          <w:r w:rsidDel="009422BE">
            <w:rPr>
              <w:lang w:val="en-CA"/>
            </w:rPr>
            <w:delText xml:space="preserve"> </w:delText>
          </w:r>
        </w:del>
        <w:r>
          <w:rPr>
            <w:lang w:val="en-CA"/>
          </w:rPr>
          <w:t xml:space="preserve">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ins>
    </w:p>
    <w:p w14:paraId="41C72177" w14:textId="77777777" w:rsidR="00E24A4B" w:rsidRDefault="00E24A4B" w:rsidP="00E24A4B">
      <w:pPr>
        <w:rPr>
          <w:ins w:id="799" w:author="Browne, Adrian" w:date="2022-06-24T12:28:00Z"/>
          <w:lang w:val="en-CA"/>
        </w:rPr>
      </w:pPr>
      <w:ins w:id="800" w:author="Browne, Adrian" w:date="2022-06-24T12:28:00Z">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determined from a blending ratio, </w:t>
        </w:r>
        <w:proofErr w:type="gramStart"/>
        <w:r>
          <w:rPr>
            <w:lang w:val="en-CA"/>
          </w:rPr>
          <w:t>M:N</w:t>
        </w:r>
        <w:proofErr w:type="gramEnd"/>
        <w:r>
          <w:rPr>
            <w:lang w:val="en-CA"/>
          </w:rPr>
          <w:t>, as follows:</w:t>
        </w:r>
      </w:ins>
    </w:p>
    <w:bookmarkStart w:id="801" w:name="_Hlk100135303"/>
    <w:p w14:paraId="0F5BAD92" w14:textId="051ADEC5" w:rsidR="00E24A4B" w:rsidRDefault="000861AD">
      <w:pPr>
        <w:jc w:val="right"/>
        <w:rPr>
          <w:ins w:id="802" w:author="Browne, Adrian" w:date="2022-06-24T12:28:00Z"/>
          <w:lang w:val="en-CA"/>
        </w:rPr>
        <w:pPrChange w:id="803" w:author="seunghwan3.kim" w:date="2022-06-29T22:07:00Z">
          <w:pPr>
            <w:jc w:val="center"/>
          </w:pPr>
        </w:pPrChange>
      </w:pPr>
      <m:oMath>
        <m:sSub>
          <m:sSubPr>
            <m:ctrlPr>
              <w:ins w:id="804" w:author="Browne, Adrian" w:date="2022-06-24T12:28:00Z">
                <w:rPr>
                  <w:rFonts w:ascii="Cambria Math" w:hAnsi="Cambria Math"/>
                  <w:i/>
                  <w:lang w:val="en-CA"/>
                </w:rPr>
              </w:ins>
            </m:ctrlPr>
          </m:sSubPr>
          <m:e>
            <m:r>
              <w:ins w:id="805" w:author="Browne, Adrian" w:date="2022-06-24T12:28:00Z">
                <w:rPr>
                  <w:rFonts w:ascii="Cambria Math" w:hAnsi="Cambria Math"/>
                  <w:lang w:val="en-CA"/>
                </w:rPr>
                <m:t>w</m:t>
              </w:ins>
            </m:r>
          </m:e>
          <m:sub>
            <m:r>
              <w:ins w:id="806" w:author="Browne, Adrian" w:date="2022-06-24T12:28:00Z">
                <w:rPr>
                  <w:rFonts w:ascii="Cambria Math" w:hAnsi="Cambria Math"/>
                  <w:lang w:val="en-CA"/>
                </w:rPr>
                <m:t>1</m:t>
              </w:ins>
            </m:r>
          </m:sub>
        </m:sSub>
        <m:r>
          <w:ins w:id="807" w:author="Browne, Adrian" w:date="2022-06-24T12:28:00Z">
            <w:rPr>
              <w:rFonts w:ascii="Cambria Math" w:hAnsi="Cambria Math"/>
              <w:lang w:val="en-CA"/>
            </w:rPr>
            <m:t>=</m:t>
          </w:ins>
        </m:r>
        <m:f>
          <m:fPr>
            <m:ctrlPr>
              <w:ins w:id="808" w:author="Browne, Adrian" w:date="2022-06-24T12:28:00Z">
                <w:rPr>
                  <w:rFonts w:ascii="Cambria Math" w:hAnsi="Cambria Math"/>
                  <w:i/>
                  <w:lang w:val="en-CA"/>
                </w:rPr>
              </w:ins>
            </m:ctrlPr>
          </m:fPr>
          <m:num>
            <m:r>
              <w:ins w:id="809" w:author="Browne, Adrian" w:date="2022-06-24T12:28:00Z">
                <w:rPr>
                  <w:rFonts w:ascii="Cambria Math" w:hAnsi="Cambria Math"/>
                  <w:lang w:val="en-CA"/>
                </w:rPr>
                <m:t>N</m:t>
              </w:ins>
            </m:r>
          </m:num>
          <m:den>
            <m:r>
              <w:ins w:id="810" w:author="Browne, Adrian" w:date="2022-06-24T12:28:00Z">
                <w:rPr>
                  <w:rFonts w:ascii="Cambria Math" w:hAnsi="Cambria Math"/>
                  <w:lang w:val="en-CA"/>
                </w:rPr>
                <m:t>M+N</m:t>
              </w:ins>
            </m:r>
          </m:den>
        </m:f>
      </m:oMath>
      <w:bookmarkEnd w:id="801"/>
      <w:ins w:id="811" w:author="Browne, Adrian" w:date="2022-06-24T12:28:00Z">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ins>
      <w:ins w:id="812" w:author="seunghwan3.kim" w:date="2022-06-29T22:07:00Z">
        <w:r w:rsidR="009A392C">
          <w:rPr>
            <w:lang w:val="en-CA"/>
          </w:rPr>
          <w:t xml:space="preserve">                             </w:t>
        </w:r>
        <w:proofErr w:type="gramStart"/>
        <w:r w:rsidR="009A392C">
          <w:rPr>
            <w:lang w:val="en-CA"/>
          </w:rPr>
          <w:t xml:space="preserve">   (</w:t>
        </w:r>
        <w:proofErr w:type="gramEnd"/>
        <w:r w:rsidR="009A392C">
          <w:rPr>
            <w:lang w:val="en-CA"/>
          </w:rPr>
          <w:t>4-5)</w:t>
        </w:r>
      </w:ins>
    </w:p>
    <w:p w14:paraId="4B1E7DA0" w14:textId="77777777" w:rsidR="00E24A4B" w:rsidRDefault="00E24A4B" w:rsidP="00E24A4B">
      <w:pPr>
        <w:rPr>
          <w:ins w:id="813" w:author="Browne, Adrian" w:date="2022-06-24T12:28:00Z"/>
          <w:lang w:val="en-CA"/>
        </w:rPr>
      </w:pPr>
      <w:ins w:id="814" w:author="Browne, Adrian" w:date="2022-06-24T12:28:00Z">
        <w:r>
          <w:rPr>
            <w:lang w:val="en-CA"/>
          </w:rPr>
          <w:t>The HFR reconstruction process is invoked in the VTM reference software when all the following apply:</w:t>
        </w:r>
      </w:ins>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815" w:author="Browne, Adrian" w:date="2022-06-24T12:28:00Z"/>
          <w:sz w:val="22"/>
          <w:szCs w:val="22"/>
          <w:lang w:val="en-CA"/>
        </w:rPr>
      </w:pPr>
      <w:ins w:id="816" w:author="Browne, Adrian" w:date="2022-06-24T12:28:00Z">
        <w:r w:rsidRPr="00F550F8">
          <w:rPr>
            <w:sz w:val="22"/>
            <w:szCs w:val="22"/>
            <w:lang w:val="en-CA"/>
          </w:rPr>
          <w:t>fixed_shutter_interval_within_clvs_flag is equal to 0</w:t>
        </w:r>
      </w:ins>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817" w:author="Browne, Adrian" w:date="2022-06-24T12:28:00Z"/>
          <w:sz w:val="22"/>
          <w:szCs w:val="22"/>
          <w:lang w:val="en-CA"/>
        </w:rPr>
      </w:pPr>
      <w:ins w:id="818" w:author="Browne, Adrian" w:date="2022-06-24T12:28:00Z">
        <w:r w:rsidRPr="00F550F8">
          <w:rPr>
            <w:sz w:val="22"/>
            <w:szCs w:val="22"/>
            <w:lang w:val="en-CA"/>
          </w:rPr>
          <w:t>sii_max_sub_layers_minus1 is greater than 0</w:t>
        </w:r>
      </w:ins>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819" w:author="Browne, Adrian" w:date="2022-06-24T12:28:00Z"/>
          <w:sz w:val="22"/>
          <w:szCs w:val="22"/>
          <w:lang w:val="en-CA"/>
        </w:rPr>
      </w:pPr>
      <w:ins w:id="820" w:author="Browne, Adrian" w:date="2022-06-24T12:28:00Z">
        <w:r w:rsidRPr="00F550F8">
          <w:rPr>
            <w:noProof/>
            <w:sz w:val="22"/>
            <w:szCs w:val="22"/>
            <w:lang w:val="en-CA"/>
          </w:rPr>
          <w:t>subLayerShutterInterval[ </w:t>
        </w:r>
        <w:r w:rsidRPr="00F550F8">
          <w:rPr>
            <w:sz w:val="22"/>
            <w:szCs w:val="22"/>
            <w:lang w:val="en-CA"/>
          </w:rPr>
          <w:t>sii_max_sub_layers_minus1</w:t>
        </w:r>
        <w:r w:rsidRPr="00F550F8">
          <w:rPr>
            <w:noProof/>
            <w:sz w:val="22"/>
            <w:szCs w:val="22"/>
            <w:lang w:val="en-CA"/>
          </w:rPr>
          <w:t> </w:t>
        </w:r>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ins>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821" w:author="Browne, Adrian" w:date="2022-06-24T12:28:00Z"/>
          <w:sz w:val="22"/>
          <w:szCs w:val="22"/>
          <w:lang w:val="en-CA"/>
        </w:rPr>
      </w:pPr>
      <w:ins w:id="822" w:author="Browne, Adrian" w:date="2022-06-24T12:28:00Z">
        <w:r w:rsidRPr="00F550F8">
          <w:rPr>
            <w:noProof/>
            <w:sz w:val="22"/>
            <w:szCs w:val="22"/>
            <w:lang w:val="en-CA"/>
          </w:rPr>
          <w:t>subLayerShutterInterval</w:t>
        </w:r>
        <w:r w:rsidRPr="00F550F8">
          <w:rPr>
            <w:sz w:val="22"/>
            <w:szCs w:val="22"/>
            <w:lang w:val="en-CA"/>
          </w:rPr>
          <w:t>[</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ins>
    </w:p>
    <w:p w14:paraId="028E7919" w14:textId="77777777" w:rsidR="00E24A4B" w:rsidRDefault="00E24A4B" w:rsidP="00E24A4B">
      <w:pPr>
        <w:rPr>
          <w:ins w:id="823" w:author="Browne, Adrian" w:date="2022-06-24T12:28:00Z"/>
          <w:lang w:val="en-CA"/>
        </w:rPr>
      </w:pPr>
      <w:ins w:id="824" w:author="Browne, Adrian" w:date="2022-06-24T12:28:00Z">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ins>
    </w:p>
    <w:p w14:paraId="2EC85B59" w14:textId="5A355DE3" w:rsidR="00E24A4B" w:rsidRDefault="00E24A4B">
      <w:pPr>
        <w:jc w:val="right"/>
        <w:rPr>
          <w:ins w:id="825" w:author="Browne, Adrian" w:date="2022-06-24T12:28:00Z"/>
          <w:lang w:val="en-CA"/>
        </w:rPr>
        <w:pPrChange w:id="826" w:author="seunghwan3.kim" w:date="2022-06-29T22:07:00Z">
          <w:pPr>
            <w:jc w:val="center"/>
          </w:pPr>
        </w:pPrChange>
      </w:pPr>
      <m:oMath>
        <m:r>
          <w:ins w:id="827" w:author="Browne, Adrian" w:date="2022-06-24T12:28:00Z">
            <w:rPr>
              <w:rFonts w:ascii="Cambria Math" w:hAnsi="Cambria Math"/>
              <w:lang w:val="en-CA"/>
            </w:rPr>
            <m:t>M=</m:t>
          </w:ins>
        </m:r>
        <m:f>
          <m:fPr>
            <m:ctrlPr>
              <w:ins w:id="828" w:author="Browne, Adrian" w:date="2022-06-24T12:28:00Z">
                <w:rPr>
                  <w:rFonts w:ascii="Cambria Math" w:hAnsi="Cambria Math"/>
                  <w:i/>
                  <w:lang w:val="en-CA"/>
                </w:rPr>
              </w:ins>
            </m:ctrlPr>
          </m:fPr>
          <m:num>
            <m:r>
              <w:ins w:id="829" w:author="Browne, Adrian" w:date="2022-06-24T12:28:00Z">
                <w:rPr>
                  <w:rFonts w:ascii="Cambria Math" w:hAnsi="Cambria Math"/>
                  <w:lang w:val="en-CA"/>
                </w:rPr>
                <m:t>shutterInterval</m:t>
              </w:ins>
            </m:r>
            <m:d>
              <m:dPr>
                <m:begChr m:val="["/>
                <m:endChr m:val="]"/>
                <m:ctrlPr>
                  <w:ins w:id="830" w:author="Browne, Adrian" w:date="2022-06-24T12:28:00Z">
                    <w:rPr>
                      <w:rFonts w:ascii="Cambria Math" w:hAnsi="Cambria Math"/>
                      <w:i/>
                      <w:lang w:val="en-CA"/>
                    </w:rPr>
                  </w:ins>
                </m:ctrlPr>
              </m:dPr>
              <m:e>
                <m:r>
                  <w:ins w:id="831" w:author="Browne, Adrian" w:date="2022-06-24T12:28:00Z">
                    <w:rPr>
                      <w:rFonts w:ascii="Cambria Math" w:hAnsi="Cambria Math"/>
                      <w:lang w:val="en-CA"/>
                    </w:rPr>
                    <m:t>i-1</m:t>
                  </w:ins>
                </m:r>
              </m:e>
            </m:d>
          </m:num>
          <m:den>
            <m:r>
              <w:ins w:id="832" w:author="Browne, Adrian" w:date="2022-06-24T12:28:00Z">
                <w:rPr>
                  <w:rFonts w:ascii="Cambria Math" w:hAnsi="Cambria Math"/>
                  <w:lang w:val="en-CA"/>
                </w:rPr>
                <m:t>shutterInterval</m:t>
              </w:ins>
            </m:r>
            <m:d>
              <m:dPr>
                <m:begChr m:val="["/>
                <m:endChr m:val="]"/>
                <m:ctrlPr>
                  <w:ins w:id="833" w:author="Browne, Adrian" w:date="2022-06-24T12:28:00Z">
                    <w:rPr>
                      <w:rFonts w:ascii="Cambria Math" w:hAnsi="Cambria Math"/>
                      <w:i/>
                      <w:lang w:val="en-CA"/>
                    </w:rPr>
                  </w:ins>
                </m:ctrlPr>
              </m:dPr>
              <m:e>
                <m:r>
                  <w:ins w:id="834" w:author="Browne, Adrian" w:date="2022-06-24T12:28:00Z">
                    <w:rPr>
                      <w:rFonts w:ascii="Cambria Math" w:hAnsi="Cambria Math"/>
                      <w:lang w:val="en-CA"/>
                    </w:rPr>
                    <m:t>i</m:t>
                  </w:ins>
                </m:r>
              </m:e>
            </m:d>
          </m:den>
        </m:f>
      </m:oMath>
      <w:ins w:id="835" w:author="Browne, Adrian" w:date="2022-06-24T12:28:00Z">
        <w:r>
          <w:rPr>
            <w:lang w:val="en-CA"/>
          </w:rPr>
          <w:t xml:space="preserve"> and </w:t>
        </w:r>
        <m:oMath>
          <m:r>
            <w:rPr>
              <w:rFonts w:ascii="Cambria Math" w:hAnsi="Cambria Math"/>
              <w:lang w:val="en-CA"/>
            </w:rPr>
            <m:t>N=1</m:t>
          </m:r>
        </m:oMath>
      </w:ins>
      <w:ins w:id="836" w:author="seunghwan3.kim" w:date="2022-06-29T22:07:00Z">
        <w:r w:rsidR="009A392C">
          <w:rPr>
            <w:lang w:val="en-CA"/>
          </w:rPr>
          <w:t xml:space="preserve">                         </w:t>
        </w:r>
        <w:proofErr w:type="gramStart"/>
        <w:r w:rsidR="009A392C">
          <w:rPr>
            <w:lang w:val="en-CA"/>
          </w:rPr>
          <w:t xml:space="preserve">   </w:t>
        </w:r>
      </w:ins>
      <w:ins w:id="837" w:author="seunghwan3.kim" w:date="2022-06-29T22:08:00Z">
        <w:r w:rsidR="009A392C">
          <w:rPr>
            <w:lang w:val="en-CA"/>
          </w:rPr>
          <w:t>(</w:t>
        </w:r>
      </w:ins>
      <w:proofErr w:type="gramEnd"/>
      <w:ins w:id="838" w:author="seunghwan3.kim" w:date="2022-06-29T22:07:00Z">
        <w:r w:rsidR="009A392C">
          <w:rPr>
            <w:lang w:val="en-CA"/>
          </w:rPr>
          <w:t>4-6)</w:t>
        </w:r>
      </w:ins>
    </w:p>
    <w:p w14:paraId="05ED3DF3" w14:textId="7CEA881E"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r>
        <w:rPr>
          <w:lang w:val="en-GB"/>
        </w:rPr>
        <w:t>Profiles, Levels and Tiers</w:t>
      </w:r>
      <w:bookmarkEnd w:id="607"/>
      <w:bookmarkEnd w:id="608"/>
      <w:bookmarkEnd w:id="609"/>
      <w:r w:rsidR="00F65E21">
        <w:rPr>
          <w:lang w:val="en-GB"/>
        </w:rPr>
        <w:t xml:space="preserve"> (PTL)</w:t>
      </w:r>
      <w:bookmarkEnd w:id="673"/>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w:t>
      </w:r>
      <w:proofErr w:type="gramStart"/>
      <w:r>
        <w:t>idc[</w:t>
      </w:r>
      <w:proofErr w:type="gramEnd"/>
      <w:r>
        <w:t>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w:t>
      </w:r>
      <w:r w:rsidRPr="003B6324">
        <w:rPr>
          <w:lang w:val="en-CA"/>
        </w:rPr>
        <w:lastRenderedPageBreak/>
        <w:t>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839" w:name="_Toc82701356"/>
      <w:bookmarkStart w:id="840" w:name="_Toc90981033"/>
      <w:bookmarkEnd w:id="839"/>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840"/>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841" w:name="_Toc90981034"/>
      <w:r w:rsidRPr="00F87B80">
        <w:rPr>
          <w:rFonts w:eastAsia="MS Mincho"/>
          <w:sz w:val="28"/>
          <w:szCs w:val="32"/>
          <w:lang w:val="en-GB" w:eastAsia="ja-JP"/>
        </w:rPr>
        <w:t>Encoder co</w:t>
      </w:r>
      <w:bookmarkStart w:id="842" w:name="_Toc52446034"/>
      <w:r w:rsidRPr="00F87B80">
        <w:rPr>
          <w:rFonts w:eastAsia="MS Mincho"/>
          <w:sz w:val="28"/>
          <w:szCs w:val="32"/>
          <w:lang w:val="en-GB" w:eastAsia="ja-JP"/>
        </w:rPr>
        <w:t>nfigurations</w:t>
      </w:r>
      <w:bookmarkEnd w:id="841"/>
      <w:bookmarkEnd w:id="842"/>
    </w:p>
    <w:p w14:paraId="366F28F2" w14:textId="01FF6919" w:rsidR="00721C84" w:rsidRPr="00721C84" w:rsidRDefault="00721C84" w:rsidP="00721C84">
      <w:pPr>
        <w:pStyle w:val="Heading3"/>
        <w:rPr>
          <w:lang w:val="en-GB" w:eastAsia="ja-JP"/>
        </w:rPr>
      </w:pPr>
      <w:bookmarkStart w:id="843" w:name="_Toc52446035"/>
      <w:bookmarkStart w:id="844"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843"/>
      <w:bookmarkEnd w:id="844"/>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845" w:name="_Toc52446036"/>
      <w:r w:rsidRPr="00F065F8">
        <w:rPr>
          <w:rFonts w:ascii="Times New Roman" w:hAnsi="Times New Roman"/>
          <w:lang w:val="en-GB" w:eastAsia="ja-JP"/>
        </w:rPr>
        <w:t>Intra-only configuration</w:t>
      </w:r>
      <w:bookmarkEnd w:id="845"/>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846"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846"/>
    </w:p>
    <w:p w14:paraId="45ACAAD1" w14:textId="2F6B060F" w:rsidR="00334A72" w:rsidRDefault="00F065F8" w:rsidP="00136B5B">
      <w:pPr>
        <w:jc w:val="both"/>
        <w:rPr>
          <w:ins w:id="847" w:author="Rickard Sjöberg" w:date="2022-06-23T22:43:00Z"/>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ins w:id="848" w:author="Rickard Sjöberg" w:date="2022-06-23T22:48:00Z">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ins>
      <w:r w:rsidR="00640399">
        <w:rPr>
          <w:lang w:eastAsia="ja-JP"/>
        </w:rPr>
      </w:r>
      <w:ins w:id="849" w:author="Rickard Sjöberg" w:date="2022-06-23T22:48:00Z">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ins>
      <w:r w:rsidRPr="0046420E">
        <w:rPr>
          <w:lang w:eastAsia="ja-JP"/>
        </w:rPr>
        <w:t xml:space="preserve">a </w:t>
      </w:r>
      <w:r w:rsidRPr="00240787">
        <w:rPr>
          <w:lang w:eastAsia="ja-JP"/>
        </w:rPr>
        <w:t xml:space="preserve">hierarchical B structure </w:t>
      </w:r>
      <w:ins w:id="850" w:author="Rickard Sjöberg" w:date="2022-06-23T22:47:00Z">
        <w:r w:rsidR="0045659D">
          <w:rPr>
            <w:lang w:eastAsia="ja-JP"/>
          </w:rPr>
          <w:t>with a GOP size of 32</w:t>
        </w:r>
      </w:ins>
      <w:del w:id="851" w:author="Rickard Sjöberg" w:date="2022-06-23T22:48:00Z">
        <w:r w:rsidRPr="009669C1">
          <w:rPr>
            <w:lang w:eastAsia="ja-JP"/>
          </w:rPr>
          <w:delText>is</w:delText>
        </w:r>
        <w:r w:rsidRPr="008E45E7">
          <w:rPr>
            <w:lang w:eastAsia="ja-JP"/>
          </w:rPr>
          <w:delText xml:space="preserve"> used for </w:delText>
        </w:r>
      </w:del>
      <w:del w:id="852" w:author="Rickard Sjöberg" w:date="2022-06-23T22:47:00Z">
        <w:r w:rsidRPr="00045005">
          <w:rPr>
            <w:lang w:eastAsia="ja-JP"/>
          </w:rPr>
          <w:delText>en</w:delText>
        </w:r>
      </w:del>
      <w:del w:id="853" w:author="Rickard Sjöberg" w:date="2022-06-23T22:48:00Z">
        <w:r w:rsidRPr="00C02B57">
          <w:rPr>
            <w:lang w:eastAsia="ja-JP"/>
          </w:rPr>
          <w:delText>coding</w:delText>
        </w:r>
      </w:del>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ins w:id="854" w:author="Y. Ye" w:date="2022-06-29T13:22:00Z">
        <w:r w:rsidR="009422BE" w:rsidRPr="007A43CC">
          <w:t xml:space="preserve">Figure </w:t>
        </w:r>
        <w:r w:rsidR="009422BE">
          <w:rPr>
            <w:noProof/>
          </w:rPr>
          <w:t>70</w:t>
        </w:r>
      </w:ins>
      <w:del w:id="855" w:author="Y. Ye" w:date="2022-06-29T13:22:00Z">
        <w:r w:rsidR="00176F6C" w:rsidRPr="007A43CC" w:rsidDel="009422BE">
          <w:delText xml:space="preserve">Figure </w:delText>
        </w:r>
        <w:r w:rsidR="00176F6C" w:rsidDel="009422BE">
          <w:rPr>
            <w:noProof/>
          </w:rPr>
          <w:delText>68</w:delText>
        </w:r>
      </w:del>
      <w:r w:rsidR="00136B5B">
        <w:rPr>
          <w:lang w:eastAsia="ja-JP"/>
        </w:rPr>
        <w:fldChar w:fldCharType="end"/>
      </w:r>
      <w:ins w:id="856" w:author="Rickard Sjöberg" w:date="2022-06-23T14:50:00Z">
        <w:r w:rsidR="00641746">
          <w:rPr>
            <w:lang w:eastAsia="ja-JP"/>
          </w:rPr>
          <w:t xml:space="preserve"> </w:t>
        </w:r>
      </w:ins>
      <w:r w:rsidR="00B916BD">
        <w:rPr>
          <w:rFonts w:eastAsia="MS Mincho"/>
          <w:lang w:eastAsia="ja-JP"/>
        </w:rPr>
        <w:t>shows</w:t>
      </w:r>
      <w:r w:rsidRPr="00830B96">
        <w:rPr>
          <w:rFonts w:eastAsia="MS Mincho"/>
          <w:lang w:eastAsia="ja-JP"/>
        </w:rPr>
        <w:t xml:space="preserve"> the </w:t>
      </w:r>
      <w:del w:id="857" w:author="Rickard Sjöberg" w:date="2022-06-23T22:58:00Z">
        <w:r>
          <w:rPr>
            <w:rFonts w:eastAsia="MS Mincho"/>
            <w:lang w:eastAsia="ja-JP"/>
          </w:rPr>
          <w:delText xml:space="preserve">display </w:delText>
        </w:r>
      </w:del>
      <w:ins w:id="858" w:author="Rickard Sjöberg" w:date="2022-06-23T22:58:00Z">
        <w:r w:rsidR="0059121E">
          <w:rPr>
            <w:rFonts w:eastAsia="MS Mincho"/>
            <w:lang w:eastAsia="ja-JP"/>
          </w:rPr>
          <w:t xml:space="preserve">output </w:t>
        </w:r>
      </w:ins>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ins w:id="859" w:author="Rickard Sjöberg" w:date="2022-06-23T22:48:00Z">
        <w:r w:rsidR="00922E71">
          <w:rPr>
            <w:rFonts w:eastAsia="MS Mincho"/>
            <w:lang w:eastAsia="ja-JP"/>
          </w:rPr>
          <w:t>the</w:t>
        </w:r>
      </w:ins>
      <w:del w:id="860" w:author="Rickard Sjöberg" w:date="2022-06-23T22:48:00Z">
        <w:r w:rsidR="00B916BD" w:rsidDel="00922E71">
          <w:rPr>
            <w:rFonts w:eastAsia="MS Mincho"/>
            <w:lang w:eastAsia="ja-JP"/>
          </w:rPr>
          <w:delText>a</w:delText>
        </w:r>
      </w:del>
      <w:ins w:id="861" w:author="Rickard Sjöberg" w:date="2022-06-24T12:34:00Z">
        <w:r w:rsidR="00B916BD">
          <w:rPr>
            <w:rFonts w:eastAsia="MS Mincho"/>
            <w:lang w:eastAsia="ja-JP"/>
          </w:rPr>
          <w:t xml:space="preserve"> GOP</w:t>
        </w:r>
        <w:r w:rsidRPr="00C23D58">
          <w:rPr>
            <w:rFonts w:eastAsia="MS Mincho"/>
            <w:lang w:eastAsia="ja-JP"/>
          </w:rPr>
          <w:t xml:space="preserve">. </w:t>
        </w:r>
      </w:ins>
      <w:ins w:id="862" w:author="Rickard Sjöberg" w:date="2022-06-23T22:49:00Z">
        <w:r w:rsidR="00BE260B">
          <w:rPr>
            <w:rFonts w:eastAsia="MS Mincho"/>
            <w:lang w:eastAsia="ja-JP"/>
          </w:rPr>
          <w:t xml:space="preserve">Each </w:t>
        </w:r>
      </w:ins>
      <w:ins w:id="863" w:author="Rickard Sjöberg" w:date="2022-06-23T22:50:00Z">
        <w:r w:rsidR="00BE260B">
          <w:rPr>
            <w:rFonts w:eastAsia="MS Mincho"/>
            <w:lang w:eastAsia="ja-JP"/>
          </w:rPr>
          <w:t xml:space="preserve">rectangle in the figure represents a picture. The numbers 0 to 32 at the bottom of the figure </w:t>
        </w:r>
        <w:r w:rsidR="00DC60CA">
          <w:rPr>
            <w:rFonts w:eastAsia="MS Mincho"/>
            <w:lang w:eastAsia="ja-JP"/>
          </w:rPr>
          <w:t>shows the POC value</w:t>
        </w:r>
      </w:ins>
      <w:ins w:id="864" w:author="Rickard Sjöberg" w:date="2022-06-23T23:00:00Z">
        <w:r w:rsidR="004D3705">
          <w:rPr>
            <w:rFonts w:eastAsia="MS Mincho"/>
            <w:lang w:eastAsia="ja-JP"/>
          </w:rPr>
          <w:t xml:space="preserve">, representing the </w:t>
        </w:r>
        <w:del w:id="865" w:author="Y. Ye" w:date="2022-06-29T15:12:00Z">
          <w:r w:rsidR="004D3705" w:rsidDel="004D487D">
            <w:rPr>
              <w:rFonts w:eastAsia="MS Mincho"/>
              <w:lang w:eastAsia="ja-JP"/>
            </w:rPr>
            <w:delText>output</w:delText>
          </w:r>
        </w:del>
      </w:ins>
      <w:ins w:id="866" w:author="Y. Ye" w:date="2022-06-29T15:12:00Z">
        <w:r w:rsidR="004D487D">
          <w:rPr>
            <w:rFonts w:eastAsia="MS Mincho"/>
            <w:lang w:eastAsia="ja-JP"/>
          </w:rPr>
          <w:t>display</w:t>
        </w:r>
      </w:ins>
      <w:ins w:id="867" w:author="Rickard Sjöberg" w:date="2022-06-23T23:00:00Z">
        <w:r w:rsidR="004D3705">
          <w:rPr>
            <w:rFonts w:eastAsia="MS Mincho"/>
            <w:lang w:eastAsia="ja-JP"/>
          </w:rPr>
          <w:t xml:space="preserve"> order,</w:t>
        </w:r>
      </w:ins>
      <w:ins w:id="868" w:author="Rickard Sjöberg" w:date="2022-06-23T22:50:00Z">
        <w:r w:rsidR="00DC60CA">
          <w:rPr>
            <w:rFonts w:eastAsia="MS Mincho"/>
            <w:lang w:eastAsia="ja-JP"/>
          </w:rPr>
          <w:t xml:space="preserve"> of each p</w:t>
        </w:r>
      </w:ins>
      <w:ins w:id="869" w:author="Rickard Sjöberg" w:date="2022-06-23T22:51:00Z">
        <w:r w:rsidR="00DC60CA">
          <w:rPr>
            <w:rFonts w:eastAsia="MS Mincho"/>
            <w:lang w:eastAsia="ja-JP"/>
          </w:rPr>
          <w:t>icture</w:t>
        </w:r>
      </w:ins>
      <w:ins w:id="870" w:author="Rickard Sjöberg" w:date="2022-06-23T23:00:00Z">
        <w:r w:rsidR="004D3705">
          <w:rPr>
            <w:rFonts w:eastAsia="MS Mincho"/>
            <w:lang w:eastAsia="ja-JP"/>
          </w:rPr>
          <w:t>,</w:t>
        </w:r>
      </w:ins>
      <w:ins w:id="871" w:author="Rickard Sjöberg" w:date="2022-06-23T22:51:00Z">
        <w:r w:rsidR="00DC60CA">
          <w:rPr>
            <w:rFonts w:eastAsia="MS Mincho"/>
            <w:lang w:eastAsia="ja-JP"/>
          </w:rPr>
          <w:t xml:space="preserve"> and the </w:t>
        </w:r>
      </w:ins>
      <w:ins w:id="872" w:author="Rickard Sjöberg" w:date="2022-06-23T22:52:00Z">
        <w:r w:rsidR="00A72909">
          <w:rPr>
            <w:rFonts w:eastAsia="MS Mincho"/>
            <w:lang w:eastAsia="ja-JP"/>
          </w:rPr>
          <w:t>number</w:t>
        </w:r>
      </w:ins>
      <w:ins w:id="873" w:author="Rickard Sjöberg" w:date="2022-06-23T22:51:00Z">
        <w:r w:rsidR="00DC60CA">
          <w:rPr>
            <w:rFonts w:eastAsia="MS Mincho"/>
            <w:lang w:eastAsia="ja-JP"/>
          </w:rPr>
          <w:t xml:space="preserve"> inside the rectangles </w:t>
        </w:r>
      </w:ins>
      <w:ins w:id="874" w:author="Rickard Sjöberg" w:date="2022-06-23T23:00:00Z">
        <w:r w:rsidR="004D3705">
          <w:rPr>
            <w:rFonts w:eastAsia="MS Mincho"/>
            <w:lang w:eastAsia="ja-JP"/>
          </w:rPr>
          <w:t>shows</w:t>
        </w:r>
      </w:ins>
      <w:ins w:id="875" w:author="Rickard Sjöberg" w:date="2022-06-23T22:51:00Z">
        <w:r w:rsidR="004018CB">
          <w:rPr>
            <w:rFonts w:eastAsia="MS Mincho"/>
            <w:lang w:eastAsia="ja-JP"/>
          </w:rPr>
          <w:t xml:space="preserve"> the encoding order.</w:t>
        </w:r>
      </w:ins>
      <w:ins w:id="876" w:author="Rickard Sjöberg" w:date="2022-06-23T22:52:00Z">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A72909">
          <w:rPr>
            <w:lang w:eastAsia="ja-JP"/>
          </w:rPr>
          <w:fldChar w:fldCharType="begin"/>
        </w:r>
        <w:r w:rsidR="00A72909">
          <w:rPr>
            <w:lang w:eastAsia="ja-JP"/>
          </w:rPr>
          <w:instrText xml:space="preserve"> REF _Ref58153880 \h </w:instrText>
        </w:r>
      </w:ins>
      <w:r w:rsidR="00A72909">
        <w:rPr>
          <w:lang w:eastAsia="ja-JP"/>
        </w:rPr>
      </w:r>
      <w:ins w:id="877" w:author="Rickard Sjöberg" w:date="2022-06-23T22:52:00Z">
        <w:r w:rsidR="00A72909">
          <w:rPr>
            <w:lang w:eastAsia="ja-JP"/>
          </w:rPr>
          <w:fldChar w:fldCharType="separate"/>
        </w:r>
      </w:ins>
      <w:ins w:id="878" w:author="Y. Ye" w:date="2022-06-29T13:23:00Z">
        <w:r w:rsidR="008D46FD" w:rsidRPr="007A43CC">
          <w:t xml:space="preserve">Figure </w:t>
        </w:r>
        <w:r w:rsidR="008D46FD">
          <w:rPr>
            <w:noProof/>
          </w:rPr>
          <w:t>70</w:t>
        </w:r>
      </w:ins>
      <w:ins w:id="879" w:author="Rickard Sjöberg" w:date="2022-06-23T22:52:00Z">
        <w:del w:id="880" w:author="Y. Ye" w:date="2022-06-29T13:23:00Z">
          <w:r w:rsidR="00A72909" w:rsidRPr="007A43CC" w:rsidDel="008D46FD">
            <w:delText xml:space="preserve">Figure </w:delText>
          </w:r>
          <w:r w:rsidR="00A72909" w:rsidDel="008D46FD">
            <w:rPr>
              <w:noProof/>
            </w:rPr>
            <w:delText>68</w:delText>
          </w:r>
        </w:del>
        <w:r w:rsidR="00A72909">
          <w:rPr>
            <w:lang w:eastAsia="ja-JP"/>
          </w:rPr>
          <w:fldChar w:fldCharType="end"/>
        </w:r>
        <w:r w:rsidR="00A72909">
          <w:rPr>
            <w:lang w:eastAsia="ja-JP"/>
          </w:rPr>
          <w:t>. Pictures with lower temporal id are shown towards the top and they are used for reference more frequently.</w:t>
        </w:r>
      </w:ins>
      <w:del w:id="881" w:author="Rickard Sjöberg" w:date="2022-06-24T12:34:00Z">
        <w:r w:rsidR="00B916BD">
          <w:rPr>
            <w:rFonts w:eastAsia="MS Mincho"/>
            <w:lang w:eastAsia="ja-JP"/>
          </w:rPr>
          <w:delText>a GOP</w:delText>
        </w:r>
        <w:r w:rsidRPr="00C23D58">
          <w:rPr>
            <w:rFonts w:eastAsia="MS Mincho"/>
            <w:lang w:eastAsia="ja-JP"/>
          </w:rPr>
          <w:delText>.</w:delText>
        </w:r>
      </w:del>
      <w:ins w:id="882" w:author="Rickard Sjöberg" w:date="2022-06-23T23:01:00Z">
        <w:r w:rsidRPr="00C23D58">
          <w:rPr>
            <w:rFonts w:eastAsia="MS Mincho"/>
            <w:lang w:eastAsia="ja-JP"/>
          </w:rPr>
          <w:t xml:space="preserve"> </w:t>
        </w:r>
      </w:ins>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lastRenderedPageBreak/>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del w:id="883" w:author="Rickard Sjöberg" w:date="2022-06-23T23:01:00Z">
        <w:r w:rsidRPr="001811D1">
          <w:rPr>
            <w:lang w:eastAsia="ja-JP"/>
          </w:rPr>
          <w:delText xml:space="preserve">display </w:delText>
        </w:r>
      </w:del>
      <w:ins w:id="884" w:author="Rickard Sjöberg" w:date="2022-06-23T23:01:00Z">
        <w:del w:id="885" w:author="Y. Ye" w:date="2022-06-29T15:13:00Z">
          <w:r w:rsidR="00B80923" w:rsidDel="004D487D">
            <w:rPr>
              <w:lang w:eastAsia="ja-JP"/>
            </w:rPr>
            <w:delText>output</w:delText>
          </w:r>
        </w:del>
      </w:ins>
      <w:ins w:id="886" w:author="Y. Ye" w:date="2022-06-29T15:13:00Z">
        <w:r w:rsidR="004D487D">
          <w:rPr>
            <w:lang w:eastAsia="ja-JP"/>
          </w:rPr>
          <w:t>display</w:t>
        </w:r>
      </w:ins>
      <w:ins w:id="887" w:author="Rickard Sjöberg" w:date="2022-06-23T23:01:00Z">
        <w:r w:rsidR="00B80923" w:rsidRPr="001811D1">
          <w:rPr>
            <w:lang w:eastAsia="ja-JP"/>
          </w:rPr>
          <w:t xml:space="preserve"> </w:t>
        </w:r>
      </w:ins>
      <w:r w:rsidRPr="001811D1">
        <w:rPr>
          <w:lang w:eastAsia="ja-JP"/>
        </w:rPr>
        <w:t>order are encoded as B-pictures</w:t>
      </w:r>
      <w:r w:rsidR="00B916BD">
        <w:rPr>
          <w:lang w:eastAsia="ja-JP"/>
        </w:rPr>
        <w:t xml:space="preserve"> by default</w:t>
      </w:r>
      <w:r>
        <w:rPr>
          <w:lang w:eastAsia="ja-JP"/>
        </w:rPr>
        <w:t xml:space="preserve">. </w:t>
      </w:r>
      <w:del w:id="888" w:author="Rickard Sjöberg" w:date="2022-06-23T22:52:00Z">
        <w:r>
          <w:rPr>
            <w:lang w:eastAsia="ja-JP"/>
          </w:rPr>
          <w:delText xml:space="preserve">The random access configuration defines a hierarchy among different B pictures whereby each hierarchical level is associated with a temporal identifier. Pictures with lower temporal id </w:delText>
        </w:r>
        <w:r w:rsidR="00B73C0B">
          <w:rPr>
            <w:lang w:eastAsia="ja-JP"/>
          </w:rPr>
          <w:delText xml:space="preserve">are shown towards the top </w:delText>
        </w:r>
      </w:del>
      <w:del w:id="889" w:author="Rickard Sjöberg" w:date="2022-06-23T22:45:00Z">
        <w:r>
          <w:rPr>
            <w:lang w:eastAsia="ja-JP"/>
          </w:rPr>
          <w:delText xml:space="preserve">since </w:delText>
        </w:r>
      </w:del>
      <w:del w:id="890" w:author="Rickard Sjöberg" w:date="2022-06-23T22:52:00Z">
        <w:r>
          <w:rPr>
            <w:lang w:eastAsia="ja-JP"/>
          </w:rPr>
          <w:delText xml:space="preserve">they are used more </w:delText>
        </w:r>
      </w:del>
      <w:del w:id="891" w:author="Rickard Sjöberg" w:date="2022-06-23T22:45:00Z">
        <w:r>
          <w:rPr>
            <w:lang w:eastAsia="ja-JP"/>
          </w:rPr>
          <w:delText>often as reference for inter coding</w:delText>
        </w:r>
      </w:del>
      <w:del w:id="892" w:author="Rickard Sjöberg" w:date="2022-06-23T22:52:00Z">
        <w:r>
          <w:rPr>
            <w:lang w:eastAsia="ja-JP"/>
          </w:rPr>
          <w:delText xml:space="preserve">. </w:delText>
        </w:r>
      </w:del>
    </w:p>
    <w:p w14:paraId="126AD89B" w14:textId="4997C150" w:rsidR="00F065F8" w:rsidRPr="001811D1" w:rsidRDefault="00F065F8" w:rsidP="00136B5B">
      <w:pPr>
        <w:jc w:val="both"/>
        <w:rPr>
          <w:rFonts w:eastAsia="MS Mincho"/>
          <w:lang w:eastAsia="ja-JP"/>
        </w:rPr>
      </w:pPr>
      <w:del w:id="893" w:author="Rickard Sjöberg" w:date="2022-06-23T22:53:00Z">
        <w:r>
          <w:rPr>
            <w:lang w:eastAsia="ja-JP"/>
          </w:rPr>
          <w:delText xml:space="preserve">The arrows </w:delText>
        </w:r>
        <w:r w:rsidR="00136B5B">
          <w:rPr>
            <w:lang w:eastAsia="ja-JP"/>
          </w:rPr>
          <w:delText xml:space="preserve">in </w:delText>
        </w:r>
        <w:r w:rsidR="00136B5B">
          <w:rPr>
            <w:lang w:eastAsia="ja-JP"/>
          </w:rPr>
          <w:fldChar w:fldCharType="begin"/>
        </w:r>
        <w:r w:rsidR="00136B5B">
          <w:rPr>
            <w:lang w:eastAsia="ja-JP"/>
          </w:rPr>
          <w:delInstrText xml:space="preserve"> REF _Ref58153880 \h </w:delInstrText>
        </w:r>
        <w:r w:rsidR="00136B5B">
          <w:rPr>
            <w:lang w:eastAsia="ja-JP"/>
          </w:rPr>
        </w:r>
        <w:r w:rsidR="00136B5B">
          <w:rPr>
            <w:lang w:eastAsia="ja-JP"/>
          </w:rPr>
          <w:fldChar w:fldCharType="separate"/>
        </w:r>
        <w:r w:rsidR="00176F6C" w:rsidRPr="007A43CC">
          <w:delText xml:space="preserve">Figure </w:delText>
        </w:r>
        <w:r w:rsidR="00176F6C">
          <w:rPr>
            <w:noProof/>
          </w:rPr>
          <w:delText>68</w:delText>
        </w:r>
        <w:r w:rsidR="00136B5B">
          <w:rPr>
            <w:lang w:eastAsia="ja-JP"/>
          </w:rPr>
          <w:fldChar w:fldCharType="end"/>
        </w:r>
        <w:r>
          <w:rPr>
            <w:rFonts w:eastAsia="MS Mincho"/>
            <w:lang w:eastAsia="ja-JP"/>
          </w:rPr>
          <w:delText xml:space="preserve"> depict reference frame of each picture with each arrow pointing to the reference</w:delText>
        </w:r>
        <w:r w:rsidR="008D509E">
          <w:rPr>
            <w:rFonts w:eastAsia="MS Mincho"/>
            <w:lang w:eastAsia="ja-JP"/>
          </w:rPr>
          <w:delText xml:space="preserve"> picture</w:delText>
        </w:r>
        <w:r w:rsidRPr="001811D1">
          <w:rPr>
            <w:lang w:eastAsia="ja-JP"/>
          </w:rPr>
          <w:delText>.</w:delText>
        </w:r>
        <w:r w:rsidR="008D5F63">
          <w:rPr>
            <w:lang w:eastAsia="ja-JP"/>
          </w:rPr>
          <w:delText xml:space="preserve"> In </w:delText>
        </w:r>
        <w:r w:rsidR="008D5F63">
          <w:rPr>
            <w:lang w:eastAsia="ja-JP"/>
          </w:rPr>
          <w:fldChar w:fldCharType="begin"/>
        </w:r>
        <w:r w:rsidR="008D5F63">
          <w:rPr>
            <w:lang w:eastAsia="ja-JP"/>
          </w:rPr>
          <w:delInstrText xml:space="preserve"> REF _Ref58153880 \h </w:delInstrText>
        </w:r>
        <w:r w:rsidR="008D5F63">
          <w:rPr>
            <w:lang w:eastAsia="ja-JP"/>
          </w:rPr>
        </w:r>
        <w:r w:rsidR="008D5F63">
          <w:rPr>
            <w:lang w:eastAsia="ja-JP"/>
          </w:rPr>
          <w:fldChar w:fldCharType="separate"/>
        </w:r>
        <w:r w:rsidR="00176F6C" w:rsidRPr="007A43CC">
          <w:delText xml:space="preserve">Figure </w:delText>
        </w:r>
        <w:r w:rsidR="00176F6C">
          <w:rPr>
            <w:noProof/>
          </w:rPr>
          <w:delText>68</w:delText>
        </w:r>
        <w:r w:rsidR="008D5F63">
          <w:rPr>
            <w:lang w:eastAsia="ja-JP"/>
          </w:rPr>
          <w:fldChar w:fldCharType="end"/>
        </w:r>
        <w:r w:rsidR="008D5F63">
          <w:rPr>
            <w:lang w:eastAsia="ja-JP"/>
          </w:rPr>
          <w:delText>,</w:delText>
        </w:r>
        <w:r w:rsidR="008D5F63" w:rsidRPr="00C02B57">
          <w:rPr>
            <w:lang w:eastAsia="ja-JP"/>
          </w:rPr>
          <w:delText xml:space="preserve"> </w:delText>
        </w:r>
        <w:r w:rsidR="008D5F63">
          <w:rPr>
            <w:lang w:eastAsia="ja-JP"/>
          </w:rPr>
          <w:delText xml:space="preserve">reference pictures of </w:delText>
        </w:r>
        <w:r w:rsidR="00B73C0B">
          <w:rPr>
            <w:lang w:eastAsia="ja-JP"/>
          </w:rPr>
          <w:delText xml:space="preserve">some of the </w:delText>
        </w:r>
        <w:r w:rsidR="008D5F63">
          <w:rPr>
            <w:lang w:eastAsia="ja-JP"/>
          </w:rPr>
          <w:delText>pictures (</w:delText>
        </w:r>
        <w:r w:rsidR="00B73C0B">
          <w:rPr>
            <w:lang w:eastAsia="ja-JP"/>
          </w:rPr>
          <w:delText xml:space="preserve">but not </w:delText>
        </w:r>
        <w:r w:rsidR="008D5F63">
          <w:rPr>
            <w:lang w:eastAsia="ja-JP"/>
          </w:rPr>
          <w:delText>all pictures) in the GOP are depicted for simplicity.</w:delText>
        </w:r>
        <w:r w:rsidRPr="001811D1">
          <w:rPr>
            <w:lang w:eastAsia="ja-JP"/>
          </w:rPr>
          <w:delText xml:space="preserve"> </w:delText>
        </w:r>
      </w:del>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ins w:id="894" w:author="Rickard Sjöberg" w:date="2022-06-23T22:53:00Z">
        <w:r w:rsidR="00371AB8">
          <w:rPr>
            <w:lang w:eastAsia="ja-JP"/>
          </w:rPr>
          <w:t xml:space="preserve"> or kept for future reference</w:t>
        </w:r>
      </w:ins>
      <w:r>
        <w:rPr>
          <w:lang w:eastAsia="ja-JP"/>
        </w:rPr>
        <w:t>) are present in the DPB at any one time</w:t>
      </w:r>
      <w:del w:id="895" w:author="Rickard Sjöberg" w:date="2022-06-23T22:53:00Z">
        <w:r>
          <w:rPr>
            <w:lang w:eastAsia="ja-JP"/>
          </w:rPr>
          <w:delText>, as shown in</w:delText>
        </w:r>
        <w:r w:rsidR="00136B5B">
          <w:rPr>
            <w:lang w:eastAsia="ja-JP"/>
          </w:rPr>
          <w:delText xml:space="preserve"> </w:delText>
        </w:r>
        <w:r w:rsidR="00136B5B">
          <w:rPr>
            <w:lang w:eastAsia="ja-JP"/>
          </w:rPr>
          <w:fldChar w:fldCharType="begin"/>
        </w:r>
        <w:r w:rsidR="00136B5B">
          <w:rPr>
            <w:lang w:eastAsia="ja-JP"/>
          </w:rPr>
          <w:delInstrText xml:space="preserve"> REF _Ref58153880 \h </w:delInstrText>
        </w:r>
        <w:r w:rsidR="00136B5B">
          <w:rPr>
            <w:lang w:eastAsia="ja-JP"/>
          </w:rPr>
        </w:r>
        <w:r w:rsidR="00136B5B">
          <w:rPr>
            <w:lang w:eastAsia="ja-JP"/>
          </w:rPr>
          <w:fldChar w:fldCharType="separate"/>
        </w:r>
        <w:r w:rsidR="00176F6C" w:rsidRPr="007A43CC">
          <w:delText xml:space="preserve">Figure </w:delText>
        </w:r>
        <w:r w:rsidR="00176F6C">
          <w:rPr>
            <w:noProof/>
          </w:rPr>
          <w:delText>68</w:delText>
        </w:r>
        <w:r w:rsidR="00136B5B">
          <w:rPr>
            <w:lang w:eastAsia="ja-JP"/>
          </w:rPr>
          <w:fldChar w:fldCharType="end"/>
        </w:r>
      </w:del>
      <w:r w:rsidR="00136B5B">
        <w:rPr>
          <w:lang w:eastAsia="ja-JP"/>
        </w:rPr>
        <w:t xml:space="preserve">. </w:t>
      </w:r>
      <w:r w:rsidRPr="001811D1">
        <w:rPr>
          <w:lang w:eastAsia="ja-JP"/>
        </w:rPr>
        <w:t xml:space="preserve">The </w:t>
      </w:r>
      <w:ins w:id="896" w:author="Rickard Sjöberg" w:date="2022-06-24T12:34:00Z">
        <w:r w:rsidRPr="001811D1">
          <w:rPr>
            <w:lang w:eastAsia="ja-JP"/>
          </w:rPr>
          <w:t>picture</w:t>
        </w:r>
      </w:ins>
      <w:ins w:id="897" w:author="Rickard Sjöberg" w:date="2022-06-23T22:54:00Z">
        <w:r w:rsidR="00B425D6">
          <w:rPr>
            <w:lang w:eastAsia="ja-JP"/>
          </w:rPr>
          <w:t>s</w:t>
        </w:r>
      </w:ins>
      <w:del w:id="898" w:author="Rickard Sjöberg" w:date="2022-06-24T12:34:00Z">
        <w:r w:rsidRPr="001811D1">
          <w:rPr>
            <w:lang w:eastAsia="ja-JP"/>
          </w:rPr>
          <w:delText>picture</w:delText>
        </w:r>
      </w:del>
      <w:r>
        <w:rPr>
          <w:lang w:eastAsia="ja-JP"/>
        </w:rPr>
        <w:t xml:space="preserve"> at temporal id 0</w:t>
      </w:r>
      <w:r w:rsidRPr="001811D1">
        <w:rPr>
          <w:lang w:eastAsia="ja-JP"/>
        </w:rPr>
        <w:t xml:space="preserve"> </w:t>
      </w:r>
      <w:del w:id="899" w:author="Rickard Sjöberg" w:date="2022-06-23T22:54:00Z">
        <w:r>
          <w:rPr>
            <w:lang w:eastAsia="ja-JP"/>
          </w:rPr>
          <w:delText>(</w:delText>
        </w:r>
        <w:r w:rsidR="00B73C0B">
          <w:rPr>
            <w:lang w:eastAsia="ja-JP"/>
          </w:rPr>
          <w:delText xml:space="preserve">commonly </w:delText>
        </w:r>
        <w:r>
          <w:rPr>
            <w:lang w:eastAsia="ja-JP"/>
          </w:rPr>
          <w:delText xml:space="preserve">referred to as </w:delText>
        </w:r>
        <w:r w:rsidR="00B73C0B">
          <w:rPr>
            <w:lang w:eastAsia="ja-JP"/>
          </w:rPr>
          <w:delText>“</w:delText>
        </w:r>
        <w:r>
          <w:rPr>
            <w:lang w:eastAsia="ja-JP"/>
          </w:rPr>
          <w:delText>Generalized B picture</w:delText>
        </w:r>
        <w:r w:rsidR="00B73C0B">
          <w:rPr>
            <w:lang w:eastAsia="ja-JP"/>
          </w:rPr>
          <w:delText>” or GBP</w:delText>
        </w:r>
        <w:r>
          <w:rPr>
            <w:lang w:eastAsia="ja-JP"/>
          </w:rPr>
          <w:delText xml:space="preserve">) </w:delText>
        </w:r>
        <w:r w:rsidRPr="001811D1">
          <w:rPr>
            <w:lang w:eastAsia="ja-JP"/>
          </w:rPr>
          <w:delText xml:space="preserve">is used </w:delText>
        </w:r>
        <w:r w:rsidRPr="001811D1">
          <w:rPr>
            <w:rFonts w:eastAsia="MS Mincho"/>
            <w:lang w:eastAsia="ja-JP"/>
          </w:rPr>
          <w:delText>as</w:delText>
        </w:r>
        <w:r w:rsidRPr="001811D1">
          <w:rPr>
            <w:lang w:eastAsia="ja-JP"/>
          </w:rPr>
          <w:delText xml:space="preserve"> the </w:delText>
        </w:r>
        <w:r w:rsidRPr="001811D1">
          <w:rPr>
            <w:rFonts w:eastAsia="MS Mincho"/>
            <w:lang w:eastAsia="ja-JP"/>
          </w:rPr>
          <w:delText>lowest</w:delText>
        </w:r>
        <w:r w:rsidRPr="001811D1">
          <w:rPr>
            <w:lang w:eastAsia="ja-JP"/>
          </w:rPr>
          <w:delText xml:space="preserve"> temporal layer </w:delText>
        </w:r>
        <w:r w:rsidRPr="001811D1">
          <w:rPr>
            <w:rFonts w:eastAsia="MS Mincho"/>
            <w:lang w:eastAsia="ja-JP"/>
          </w:rPr>
          <w:delText>that can</w:delText>
        </w:r>
        <w:r w:rsidRPr="001811D1">
          <w:rPr>
            <w:lang w:eastAsia="ja-JP"/>
          </w:rPr>
          <w:delText xml:space="preserve"> refer</w:delText>
        </w:r>
        <w:r w:rsidRPr="001811D1">
          <w:rPr>
            <w:rFonts w:eastAsia="MS Mincho"/>
            <w:lang w:eastAsia="ja-JP"/>
          </w:rPr>
          <w:delText xml:space="preserve"> to </w:delText>
        </w:r>
        <w:r>
          <w:rPr>
            <w:rFonts w:eastAsia="MS Mincho"/>
            <w:lang w:eastAsia="ja-JP"/>
          </w:rPr>
          <w:delText>intra- or inter-</w:delText>
        </w:r>
        <w:r w:rsidRPr="001811D1">
          <w:rPr>
            <w:rFonts w:eastAsia="MS Mincho"/>
            <w:lang w:eastAsia="ja-JP"/>
          </w:rPr>
          <w:delText>pictures for inter prediction</w:delText>
        </w:r>
      </w:del>
      <w:ins w:id="900" w:author="Rickard Sjöberg" w:date="2022-06-23T22:54:00Z">
        <w:r w:rsidR="00A63596">
          <w:rPr>
            <w:lang w:eastAsia="ja-JP"/>
          </w:rPr>
          <w:t>reference on</w:t>
        </w:r>
      </w:ins>
      <w:ins w:id="901" w:author="Rickard Sjöberg" w:date="2022-06-23T22:55:00Z">
        <w:r w:rsidR="00A63596">
          <w:rPr>
            <w:lang w:eastAsia="ja-JP"/>
          </w:rPr>
          <w:t xml:space="preserve">ly pictures of </w:t>
        </w:r>
        <w:r w:rsidR="00EC756E">
          <w:rPr>
            <w:lang w:eastAsia="ja-JP"/>
          </w:rPr>
          <w:t>lower POC values</w:t>
        </w:r>
      </w:ins>
      <w:ins w:id="902" w:author="Rickard Sjöberg" w:date="2022-06-24T12:34:00Z">
        <w:r w:rsidRPr="001811D1">
          <w:rPr>
            <w:rFonts w:eastAsia="MS Mincho"/>
            <w:lang w:eastAsia="ja-JP"/>
          </w:rPr>
          <w:t>.</w:t>
        </w:r>
      </w:ins>
      <w:del w:id="903" w:author="Rickard Sjöberg" w:date="2022-06-24T12:34:00Z">
        <w:r w:rsidRPr="001811D1">
          <w:rPr>
            <w:rFonts w:eastAsia="MS Mincho"/>
            <w:lang w:eastAsia="ja-JP"/>
          </w:rPr>
          <w:delText>.</w:delText>
        </w:r>
      </w:del>
      <w:r w:rsidRPr="001811D1">
        <w:rPr>
          <w:rFonts w:eastAsia="MS Mincho"/>
          <w:lang w:eastAsia="ja-JP"/>
        </w:rPr>
        <w:t xml:space="preserve"> </w:t>
      </w:r>
      <w:del w:id="904" w:author="Rickard Sjöberg" w:date="2022-06-23T22:55:00Z">
        <w:r w:rsidRPr="001811D1">
          <w:rPr>
            <w:rFonts w:eastAsia="MS Mincho"/>
            <w:lang w:eastAsia="ja-JP"/>
          </w:rPr>
          <w:delText>The second</w:delText>
        </w:r>
        <w:r w:rsidR="002114F7">
          <w:rPr>
            <w:rFonts w:eastAsia="MS Mincho"/>
            <w:lang w:eastAsia="ja-JP"/>
          </w:rPr>
          <w:delText>,</w:delText>
        </w:r>
        <w:r w:rsidRPr="001811D1">
          <w:rPr>
            <w:rFonts w:eastAsia="MS Mincho"/>
            <w:lang w:eastAsia="ja-JP"/>
          </w:rPr>
          <w:delText xml:space="preserve"> third </w:delText>
        </w:r>
        <w:r w:rsidR="002114F7">
          <w:rPr>
            <w:rFonts w:eastAsia="MS Mincho"/>
            <w:lang w:eastAsia="ja-JP"/>
          </w:rPr>
          <w:delText xml:space="preserve">and fourth </w:delText>
        </w:r>
        <w:r w:rsidRPr="001811D1" w:rsidDel="00EC756E">
          <w:rPr>
            <w:rFonts w:eastAsia="MS Mincho"/>
            <w:lang w:eastAsia="ja-JP"/>
          </w:rPr>
          <w:delText>t</w:delText>
        </w:r>
      </w:del>
      <w:ins w:id="905" w:author="Rickard Sjöberg" w:date="2022-06-23T22:55:00Z">
        <w:r w:rsidR="00EC756E">
          <w:rPr>
            <w:rFonts w:eastAsia="MS Mincho"/>
            <w:lang w:eastAsia="ja-JP"/>
          </w:rPr>
          <w:t>T</w:t>
        </w:r>
      </w:ins>
      <w:ins w:id="906" w:author="Rickard Sjöberg" w:date="2022-06-24T12:34:00Z">
        <w:r w:rsidRPr="001811D1">
          <w:rPr>
            <w:rFonts w:eastAsia="MS Mincho"/>
            <w:lang w:eastAsia="ja-JP"/>
          </w:rPr>
          <w:t>emporal</w:t>
        </w:r>
      </w:ins>
      <w:del w:id="907" w:author="Rickard Sjöberg" w:date="2022-06-24T12:34:00Z">
        <w:r w:rsidRPr="001811D1">
          <w:rPr>
            <w:rFonts w:eastAsia="MS Mincho"/>
            <w:lang w:eastAsia="ja-JP"/>
          </w:rPr>
          <w:delText>temporal</w:delText>
        </w:r>
      </w:del>
      <w:r w:rsidRPr="001811D1">
        <w:rPr>
          <w:rFonts w:eastAsia="MS Mincho"/>
          <w:lang w:eastAsia="ja-JP"/>
        </w:rPr>
        <w:t xml:space="preserve"> layers </w:t>
      </w:r>
      <w:ins w:id="908" w:author="Rickard Sjöberg" w:date="2022-06-23T22:55:00Z">
        <w:r w:rsidR="00EF4A64">
          <w:rPr>
            <w:rFonts w:eastAsia="MS Mincho"/>
            <w:lang w:eastAsia="ja-JP"/>
          </w:rPr>
          <w:t xml:space="preserve">1-4 </w:t>
        </w:r>
      </w:ins>
      <w:r w:rsidRPr="001811D1">
        <w:rPr>
          <w:rFonts w:eastAsia="MS Mincho"/>
          <w:lang w:eastAsia="ja-JP"/>
        </w:rPr>
        <w:t xml:space="preserve">consist of referenced B pictures, while the highest temporal layer </w:t>
      </w:r>
      <w:ins w:id="909" w:author="Rickard Sjöberg" w:date="2022-06-23T22:56:00Z">
        <w:r w:rsidR="00EF4A64">
          <w:rPr>
            <w:rFonts w:eastAsia="MS Mincho"/>
            <w:lang w:eastAsia="ja-JP"/>
          </w:rPr>
          <w:t xml:space="preserve">5 </w:t>
        </w:r>
      </w:ins>
      <w:r w:rsidRPr="001811D1">
        <w:rPr>
          <w:rFonts w:eastAsia="MS Mincho"/>
          <w:lang w:eastAsia="ja-JP"/>
        </w:rPr>
        <w:t xml:space="preserve">contains non-referenced B </w:t>
      </w:r>
      <w:ins w:id="910" w:author="Rickard Sjöberg" w:date="2022-06-24T12:34:00Z">
        <w:r w:rsidRPr="001811D1">
          <w:rPr>
            <w:rFonts w:eastAsia="MS Mincho"/>
            <w:lang w:eastAsia="ja-JP"/>
          </w:rPr>
          <w:t>picture</w:t>
        </w:r>
      </w:ins>
      <w:ins w:id="911" w:author="Rickard Sjöberg" w:date="2022-06-23T22:56:00Z">
        <w:r w:rsidR="00EF4A64">
          <w:rPr>
            <w:rFonts w:eastAsia="MS Mincho"/>
            <w:lang w:eastAsia="ja-JP"/>
          </w:rPr>
          <w:t>s</w:t>
        </w:r>
      </w:ins>
      <w:ins w:id="912" w:author="Rickard Sjöberg" w:date="2022-06-24T12:34:00Z">
        <w:r w:rsidRPr="001811D1">
          <w:rPr>
            <w:rFonts w:eastAsia="MS Mincho"/>
            <w:lang w:eastAsia="ja-JP"/>
          </w:rPr>
          <w:t xml:space="preserve"> only.</w:t>
        </w:r>
      </w:ins>
      <w:ins w:id="913" w:author="Rickard Sjöberg" w:date="2022-06-23T15:24:00Z">
        <w:r w:rsidR="008D3BB1">
          <w:rPr>
            <w:rFonts w:eastAsia="MS Mincho"/>
            <w:lang w:eastAsia="ja-JP"/>
          </w:rPr>
          <w:t xml:space="preserve"> The number of </w:t>
        </w:r>
      </w:ins>
      <w:ins w:id="914" w:author="Rickard Sjöberg" w:date="2022-06-23T15:31:00Z">
        <w:r w:rsidR="00C241DA">
          <w:rPr>
            <w:rFonts w:eastAsia="MS Mincho"/>
            <w:lang w:eastAsia="ja-JP"/>
          </w:rPr>
          <w:t xml:space="preserve">active </w:t>
        </w:r>
      </w:ins>
      <w:ins w:id="915" w:author="Rickard Sjöberg" w:date="2022-06-23T15:24:00Z">
        <w:r w:rsidR="00A319B5">
          <w:rPr>
            <w:rFonts w:eastAsia="MS Mincho"/>
            <w:lang w:eastAsia="ja-JP"/>
          </w:rPr>
          <w:t xml:space="preserve">pictures in the reference picture lists </w:t>
        </w:r>
      </w:ins>
      <w:ins w:id="916" w:author="Rickard Sjöberg" w:date="2022-06-23T15:33:00Z">
        <w:r w:rsidR="007E54D7" w:rsidRPr="007E54D7">
          <w:rPr>
            <w:rFonts w:eastAsia="MS Mincho"/>
            <w:lang w:eastAsia="ja-JP"/>
          </w:rPr>
          <w:t xml:space="preserve">RefPicList0 and RefPicList1 </w:t>
        </w:r>
      </w:ins>
      <w:ins w:id="917" w:author="Rickard Sjöberg" w:date="2022-06-23T15:24:00Z">
        <w:r w:rsidR="00A319B5">
          <w:rPr>
            <w:rFonts w:eastAsia="MS Mincho"/>
            <w:lang w:eastAsia="ja-JP"/>
          </w:rPr>
          <w:t>var</w:t>
        </w:r>
      </w:ins>
      <w:ins w:id="918" w:author="Rickard Sjöberg" w:date="2022-06-23T15:31:00Z">
        <w:r w:rsidR="00C241DA">
          <w:rPr>
            <w:rFonts w:eastAsia="MS Mincho"/>
            <w:lang w:eastAsia="ja-JP"/>
          </w:rPr>
          <w:t>y between 0 and 4.</w:t>
        </w:r>
      </w:ins>
      <w:del w:id="919" w:author="Rickard Sjöberg" w:date="2022-06-24T12:34:00Z">
        <w:r w:rsidRPr="001811D1">
          <w:rPr>
            <w:rFonts w:eastAsia="MS Mincho"/>
            <w:lang w:eastAsia="ja-JP"/>
          </w:rPr>
          <w:delText>picture only.</w:delText>
        </w:r>
      </w:del>
      <w:del w:id="920" w:author="Rickard Sjöberg" w:date="2022-06-23T15:32:00Z">
        <w:r w:rsidRPr="001811D1">
          <w:rPr>
            <w:rFonts w:eastAsia="MS Mincho"/>
            <w:lang w:eastAsia="ja-JP"/>
          </w:rPr>
          <w:delText xml:space="preserve"> </w:delText>
        </w:r>
        <w:r w:rsidR="00B73C0B">
          <w:rPr>
            <w:rFonts w:eastAsia="MS Mincho"/>
            <w:lang w:eastAsia="ja-JP"/>
          </w:rPr>
          <w:delText xml:space="preserve">For GBP pictures, each reference picture list is configured with four reference pictures and the two reference picture lists are identical. For all other B pictures, </w:delText>
        </w:r>
        <w:r w:rsidR="00B73C0B">
          <w:rPr>
            <w:lang w:eastAsia="ja-JP"/>
          </w:rPr>
          <w:delText>t</w:delText>
        </w:r>
        <w:r w:rsidR="004E1D0D">
          <w:rPr>
            <w:lang w:eastAsia="ja-JP"/>
          </w:rPr>
          <w:delText>here are two reference pictures in each reference picture list.</w:delText>
        </w:r>
      </w:del>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del w:id="921" w:author="Rickard Sjöberg" w:date="2022-06-23T22:57:00Z">
        <w:r w:rsidR="00B73C0B">
          <w:rPr>
            <w:rFonts w:eastAsia="MS Mincho"/>
            <w:lang w:eastAsia="ja-JP"/>
          </w:rPr>
          <w:delText>a picture’s</w:delText>
        </w:r>
      </w:del>
      <w:ins w:id="922" w:author="Rickard Sjöberg" w:date="2022-06-23T22:57:00Z">
        <w:r w:rsidR="00DD2FE2">
          <w:rPr>
            <w:rFonts w:eastAsia="MS Mincho"/>
            <w:lang w:eastAsia="ja-JP"/>
          </w:rPr>
          <w:t>the</w:t>
        </w:r>
      </w:ins>
      <w:r w:rsidR="00B73C0B">
        <w:rPr>
          <w:rFonts w:eastAsia="MS Mincho"/>
          <w:lang w:eastAsia="ja-JP"/>
        </w:rPr>
        <w:t xml:space="preserve"> temporal ID </w:t>
      </w:r>
      <w:ins w:id="923" w:author="Rickard Sjöberg" w:date="2022-06-23T22:57:00Z">
        <w:r w:rsidR="00DD2FE2">
          <w:rPr>
            <w:rFonts w:eastAsia="MS Mincho"/>
            <w:lang w:eastAsia="ja-JP"/>
          </w:rPr>
          <w:t xml:space="preserve">of a picture </w:t>
        </w:r>
      </w:ins>
      <w:r w:rsidR="00B73C0B">
        <w:rPr>
          <w:rFonts w:eastAsia="MS Mincho"/>
          <w:lang w:eastAsia="ja-JP"/>
        </w:rPr>
        <w:t>is, the larger its QP offset</w:t>
      </w:r>
      <w:r w:rsidRPr="001811D1">
        <w:rPr>
          <w:rFonts w:eastAsia="MS Mincho"/>
          <w:lang w:eastAsia="ja-JP"/>
        </w:rPr>
        <w:t>.</w:t>
      </w:r>
      <w:del w:id="924" w:author="Rickard Sjöberg" w:date="2022-06-23T22:58:00Z">
        <w:r w:rsidRPr="001811D1">
          <w:rPr>
            <w:rFonts w:eastAsia="MS Mincho"/>
            <w:lang w:eastAsia="ja-JP"/>
          </w:rPr>
          <w:delText xml:space="preserve"> </w:delText>
        </w:r>
        <w:r w:rsidR="006903FA">
          <w:rPr>
            <w:rFonts w:eastAsia="MS Mincho"/>
            <w:lang w:eastAsia="ja-JP"/>
          </w:rPr>
          <w:delText>A</w:delText>
        </w:r>
        <w:r>
          <w:rPr>
            <w:rFonts w:eastAsia="MS Mincho"/>
            <w:lang w:eastAsia="ja-JP"/>
          </w:rPr>
          <w:delText xml:space="preserve"> </w:delText>
        </w:r>
        <w:r w:rsidR="00B73C0B">
          <w:rPr>
            <w:rFonts w:eastAsia="MS Mincho"/>
            <w:lang w:eastAsia="ja-JP"/>
          </w:rPr>
          <w:delText>GOP size</w:delText>
        </w:r>
        <w:r>
          <w:rPr>
            <w:rFonts w:eastAsia="MS Mincho"/>
            <w:lang w:eastAsia="ja-JP"/>
          </w:rPr>
          <w:delText xml:space="preserve"> of </w:delText>
        </w:r>
        <w:r w:rsidR="002114F7">
          <w:rPr>
            <w:rFonts w:eastAsia="MS Mincho"/>
            <w:lang w:eastAsia="ja-JP"/>
          </w:rPr>
          <w:delText>32</w:delText>
        </w:r>
        <w:r>
          <w:rPr>
            <w:rFonts w:eastAsia="MS Mincho"/>
            <w:lang w:eastAsia="ja-JP"/>
          </w:rPr>
          <w:delText xml:space="preserve"> pictures</w:delText>
        </w:r>
        <w:r w:rsidR="006903FA">
          <w:rPr>
            <w:rFonts w:eastAsia="MS Mincho"/>
            <w:lang w:eastAsia="ja-JP"/>
          </w:rPr>
          <w:delText xml:space="preserve"> is</w:delText>
        </w:r>
        <w:r>
          <w:rPr>
            <w:rFonts w:eastAsia="MS Mincho"/>
            <w:lang w:eastAsia="ja-JP"/>
          </w:rPr>
          <w:delText xml:space="preserve"> currently recommended in the </w:delText>
        </w:r>
        <w:r w:rsidR="006903FA">
          <w:rPr>
            <w:rFonts w:eastAsia="MS Mincho"/>
            <w:lang w:eastAsia="ja-JP"/>
          </w:rPr>
          <w:delText>JVET</w:delText>
        </w:r>
        <w:r>
          <w:rPr>
            <w:rFonts w:eastAsia="MS Mincho"/>
            <w:lang w:eastAsia="ja-JP"/>
          </w:rPr>
          <w:delText xml:space="preserve"> common test conditions</w:delText>
        </w:r>
        <w:r w:rsidR="0012291B">
          <w:rPr>
            <w:lang w:eastAsia="ja-JP"/>
          </w:rPr>
          <w:fldChar w:fldCharType="begin"/>
        </w:r>
        <w:r w:rsidR="0012291B">
          <w:rPr>
            <w:lang w:eastAsia="ja-JP"/>
          </w:rPr>
          <w:delInstrText xml:space="preserve"> REF _Ref81841090 \r \h </w:delInstrText>
        </w:r>
        <w:r w:rsidR="0012291B">
          <w:rPr>
            <w:lang w:eastAsia="ja-JP"/>
          </w:rPr>
        </w:r>
        <w:r w:rsidR="0012291B">
          <w:rPr>
            <w:lang w:eastAsia="ja-JP"/>
          </w:rPr>
          <w:fldChar w:fldCharType="separate"/>
        </w:r>
        <w:r w:rsidR="0012291B">
          <w:rPr>
            <w:lang w:eastAsia="ja-JP"/>
          </w:rPr>
          <w:delText>[4]</w:delText>
        </w:r>
        <w:r w:rsidR="0012291B">
          <w:rPr>
            <w:lang w:eastAsia="ja-JP"/>
          </w:rPr>
          <w:fldChar w:fldCharType="end"/>
        </w:r>
        <w:r w:rsidR="0012291B" w:rsidDel="0012291B">
          <w:rPr>
            <w:lang w:eastAsia="ja-JP"/>
          </w:rPr>
          <w:delText xml:space="preserve"> </w:delText>
        </w:r>
        <w:r>
          <w:rPr>
            <w:rFonts w:eastAsia="MS Mincho"/>
            <w:lang w:eastAsia="ja-JP"/>
          </w:rPr>
          <w:delText>.</w:delText>
        </w:r>
      </w:del>
    </w:p>
    <w:p w14:paraId="28046A82" w14:textId="2545B128" w:rsidR="00F065F8" w:rsidRPr="007A43CC" w:rsidRDefault="008140F9" w:rsidP="00F065F8">
      <w:pPr>
        <w:keepNext/>
        <w:jc w:val="center"/>
        <w:rPr>
          <w:ins w:id="925" w:author="Rickard Sjöberg" w:date="2022-06-23T21:53:00Z"/>
        </w:rPr>
      </w:pPr>
      <w:del w:id="926" w:author="Rickard Sjöberg" w:date="2022-06-23T22:42:00Z">
        <w:r w:rsidRPr="008140F9">
          <w:lastRenderedPageBreak/>
          <w:delText xml:space="preserve"> </w:delText>
        </w:r>
      </w:del>
      <w:del w:id="927" w:author="Rickard Sjöberg" w:date="2022-06-23T22:58:00Z">
        <w:r w:rsidR="00DC3217">
          <w:rPr>
            <w:noProof/>
          </w:rPr>
          <w:object w:dxaOrig="15541" w:dyaOrig="8791" w14:anchorId="4E33F001">
            <v:shape id="_x0000_i1038" type="#_x0000_t75" alt="" style="width:467.8pt;height:265.95pt;mso-width-percent:0;mso-height-percent:0;mso-width-percent:0;mso-height-percent:0" o:ole="">
              <v:imagedata r:id="rId113" o:title=""/>
            </v:shape>
            <o:OLEObject Type="Embed" ProgID="Visio.Drawing.15" ShapeID="_x0000_i1038" DrawAspect="Content" ObjectID="_1718091851" r:id="rId114"/>
          </w:object>
        </w:r>
      </w:del>
    </w:p>
    <w:p w14:paraId="5F171D2F" w14:textId="7636747F" w:rsidR="00832552" w:rsidRPr="007A43CC" w:rsidRDefault="00621079" w:rsidP="00F065F8">
      <w:pPr>
        <w:keepNext/>
        <w:jc w:val="center"/>
        <w:rPr>
          <w:ins w:id="928" w:author="Rickard Sjöberg" w:date="2022-06-24T12:34:00Z"/>
        </w:rPr>
      </w:pPr>
      <w:ins w:id="929" w:author="Rickard Sjöberg" w:date="2022-06-23T22:42:00Z">
        <w:r w:rsidRPr="00621079">
          <w:rPr>
            <w:noProof/>
            <w:lang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ins>
    </w:p>
    <w:p w14:paraId="0E3DDC0F" w14:textId="6B645851" w:rsidR="00F065F8" w:rsidRPr="007A43CC" w:rsidRDefault="00136B5B" w:rsidP="007A43CC">
      <w:pPr>
        <w:pStyle w:val="Caption"/>
      </w:pPr>
      <w:bookmarkStart w:id="930" w:name="_Ref58153880"/>
      <w:bookmarkStart w:id="931"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ins w:id="932" w:author="Y. Ye" w:date="2022-06-29T13:22:00Z">
        <w:r w:rsidR="009422BE">
          <w:rPr>
            <w:noProof/>
          </w:rPr>
          <w:t>70</w:t>
        </w:r>
      </w:ins>
      <w:del w:id="933" w:author="Y. Ye" w:date="2022-06-29T13:22:00Z">
        <w:r w:rsidR="00176F6C" w:rsidDel="009422BE">
          <w:rPr>
            <w:noProof/>
          </w:rPr>
          <w:delText>68</w:delText>
        </w:r>
      </w:del>
      <w:r w:rsidRPr="007A43CC">
        <w:rPr>
          <w:noProof/>
        </w:rPr>
        <w:fldChar w:fldCharType="end"/>
      </w:r>
      <w:bookmarkEnd w:id="930"/>
      <w:r w:rsidRPr="007A43CC">
        <w:t xml:space="preserve">: </w:t>
      </w:r>
      <w:ins w:id="934" w:author="Rickard Sjöberg" w:date="2022-06-23T22:59:00Z">
        <w:del w:id="935" w:author="Y. Ye" w:date="2022-06-29T15:13:00Z">
          <w:r w:rsidR="00E86AFC" w:rsidDel="004D487D">
            <w:delText>Output</w:delText>
          </w:r>
        </w:del>
      </w:ins>
      <w:ins w:id="936" w:author="Y. Ye" w:date="2022-06-29T15:13:00Z">
        <w:r w:rsidR="004D487D">
          <w:t>Display</w:t>
        </w:r>
      </w:ins>
      <w:ins w:id="937" w:author="Rickard Sjöberg" w:date="2022-06-23T22:59:00Z">
        <w:r w:rsidR="00E86AFC">
          <w:t xml:space="preserve"> order</w:t>
        </w:r>
      </w:ins>
      <w:ins w:id="938" w:author="Rickard Sjöberg" w:date="2022-06-23T23:26:00Z">
        <w:r w:rsidR="004B6113">
          <w:t>,</w:t>
        </w:r>
      </w:ins>
      <w:ins w:id="939" w:author="Rickard Sjöberg" w:date="2022-06-23T22:59:00Z">
        <w:r w:rsidR="00E86AFC">
          <w:t xml:space="preserve"> encoding order </w:t>
        </w:r>
      </w:ins>
      <w:ins w:id="940" w:author="Rickard Sjöberg" w:date="2022-06-23T23:26:00Z">
        <w:r w:rsidR="004B6113">
          <w:t xml:space="preserve">and temporal layers </w:t>
        </w:r>
      </w:ins>
      <w:del w:id="941" w:author="Rickard Sjöberg" w:date="2022-06-23T22:59:00Z">
        <w:r w:rsidR="00B916BD">
          <w:delText xml:space="preserve">hierarchical prediction structure </w:delText>
        </w:r>
      </w:del>
      <w:r w:rsidR="00B916BD">
        <w:t>in</w:t>
      </w:r>
      <w:r w:rsidR="00F065F8" w:rsidRPr="007A43CC">
        <w:t xml:space="preserve"> </w:t>
      </w:r>
      <w:ins w:id="942" w:author="Rickard Sjöberg" w:date="2022-06-23T22:59:00Z">
        <w:r w:rsidR="00E86AFC">
          <w:t xml:space="preserve">the </w:t>
        </w:r>
      </w:ins>
      <w:r w:rsidR="00F065F8" w:rsidRPr="007A43CC">
        <w:t>random access configuration.</w:t>
      </w:r>
      <w:bookmarkEnd w:id="931"/>
    </w:p>
    <w:p w14:paraId="15630D3E" w14:textId="77777777" w:rsidR="00721C84" w:rsidRPr="007A43CC" w:rsidRDefault="00721C84" w:rsidP="007A43CC">
      <w:pPr>
        <w:pStyle w:val="Heading4"/>
        <w:rPr>
          <w:rFonts w:ascii="Times New Roman" w:eastAsia="MS Mincho" w:hAnsi="Times New Roman"/>
          <w:lang w:val="en-GB" w:eastAsia="ja-JP"/>
        </w:rPr>
      </w:pPr>
      <w:bookmarkStart w:id="943"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943"/>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w:t>
      </w:r>
      <w:del w:id="944" w:author="Rickard Sjöberg" w:date="2022-06-23T15:34:00Z">
        <w:r>
          <w:rPr>
            <w:lang w:eastAsia="ja-JP"/>
          </w:rPr>
          <w:delText xml:space="preserve">both </w:delText>
        </w:r>
      </w:del>
      <w:r>
        <w:rPr>
          <w:lang w:eastAsia="ja-JP"/>
        </w:rPr>
        <w:t xml:space="preserve">reference lists RefPicList0 and RefPicList1 </w:t>
      </w:r>
      <w:del w:id="945" w:author="Rickard Sjöberg" w:date="2022-06-23T15:34:00Z">
        <w:r>
          <w:rPr>
            <w:lang w:eastAsia="ja-JP"/>
          </w:rPr>
          <w:delText>are identical.</w:delText>
        </w:r>
        <w:r w:rsidR="004E1D0D">
          <w:rPr>
            <w:lang w:eastAsia="ja-JP"/>
          </w:rPr>
          <w:delText xml:space="preserve"> There are</w:delText>
        </w:r>
      </w:del>
      <w:ins w:id="946" w:author="Rickard Sjöberg" w:date="2022-06-23T15:34:00Z">
        <w:r w:rsidR="009D0072">
          <w:rPr>
            <w:lang w:eastAsia="ja-JP"/>
          </w:rPr>
          <w:t>have</w:t>
        </w:r>
      </w:ins>
      <w:r w:rsidR="004E1D0D">
        <w:rPr>
          <w:lang w:eastAsia="ja-JP"/>
        </w:rPr>
        <w:t xml:space="preserve"> 4 reference pictures </w:t>
      </w:r>
      <w:del w:id="947" w:author="Rickard Sjöberg" w:date="2022-06-23T15:34:00Z">
        <w:r w:rsidR="004E1D0D">
          <w:rPr>
            <w:lang w:eastAsia="ja-JP"/>
          </w:rPr>
          <w:delText xml:space="preserve">in </w:delText>
        </w:r>
      </w:del>
      <w:r w:rsidR="004E1D0D">
        <w:rPr>
          <w:lang w:eastAsia="ja-JP"/>
        </w:rPr>
        <w:t>each</w:t>
      </w:r>
      <w:del w:id="948" w:author="Rickard Sjöberg" w:date="2022-06-23T15:34:00Z">
        <w:r w:rsidR="004E1D0D">
          <w:rPr>
            <w:lang w:eastAsia="ja-JP"/>
          </w:rPr>
          <w:delText xml:space="preserve"> reference picture list</w:delText>
        </w:r>
      </w:del>
      <w:r w:rsidR="004E1D0D">
        <w:rPr>
          <w:lang w:eastAsia="ja-JP"/>
        </w:rPr>
        <w:t>.</w:t>
      </w:r>
    </w:p>
    <w:p w14:paraId="0E671F8C" w14:textId="46EE8AFF" w:rsidR="00AC3E75" w:rsidRDefault="00512403" w:rsidP="007A43CC">
      <w:pPr>
        <w:jc w:val="both"/>
        <w:rPr>
          <w:ins w:id="949" w:author="Rickard Sjöberg" w:date="2022-06-23T21:36:00Z"/>
          <w:rFonts w:eastAsia="MS Mincho"/>
          <w:lang w:eastAsia="ja-JP"/>
        </w:rPr>
      </w:pPr>
      <w:r>
        <w:fldChar w:fldCharType="begin"/>
      </w:r>
      <w:r>
        <w:rPr>
          <w:rFonts w:eastAsia="MS Mincho"/>
          <w:lang w:eastAsia="ja-JP"/>
        </w:rPr>
        <w:instrText xml:space="preserve"> REF _Ref58175941 \h </w:instrText>
      </w:r>
      <w:r>
        <w:fldChar w:fldCharType="separate"/>
      </w:r>
      <w:ins w:id="950" w:author="Y. Ye" w:date="2022-06-29T13:28:00Z">
        <w:r w:rsidR="0040347E" w:rsidRPr="007A43CC">
          <w:t xml:space="preserve">Figure </w:t>
        </w:r>
        <w:r w:rsidR="0040347E">
          <w:rPr>
            <w:noProof/>
          </w:rPr>
          <w:t>71</w:t>
        </w:r>
      </w:ins>
      <w:del w:id="951" w:author="Y. Ye" w:date="2022-06-29T13:28:00Z">
        <w:r w:rsidR="00176F6C" w:rsidRPr="007A43CC" w:rsidDel="0040347E">
          <w:delText xml:space="preserve">Figure </w:delText>
        </w:r>
        <w:r w:rsidR="00176F6C" w:rsidDel="0040347E">
          <w:rPr>
            <w:noProof/>
          </w:rPr>
          <w:delText>69</w:delText>
        </w:r>
      </w:del>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del w:id="952" w:author="Rickard Sjöberg" w:date="2022-06-23T21:22:00Z">
        <w:r w:rsidR="00721C84">
          <w:rPr>
            <w:rFonts w:eastAsia="MS Mincho"/>
            <w:lang w:eastAsia="ja-JP"/>
          </w:rPr>
          <w:delText xml:space="preserve"> configuration</w:delText>
        </w:r>
      </w:del>
      <w:del w:id="953" w:author="Rickard Sjöberg" w:date="2022-06-23T21:21:00Z">
        <w:r w:rsidR="00721C84">
          <w:rPr>
            <w:rFonts w:eastAsia="MS Mincho"/>
            <w:lang w:eastAsia="ja-JP"/>
          </w:rPr>
          <w:delText xml:space="preserve">, using </w:delText>
        </w:r>
      </w:del>
      <w:del w:id="954" w:author="Rickard Sjöberg" w:date="2022-06-23T21:16:00Z">
        <w:r w:rsidR="00721C84">
          <w:rPr>
            <w:rFonts w:eastAsia="MS Mincho"/>
            <w:lang w:eastAsia="ja-JP"/>
          </w:rPr>
          <w:delText>a</w:delText>
        </w:r>
      </w:del>
      <w:del w:id="955" w:author="Rickard Sjöberg" w:date="2022-06-23T21:21:00Z">
        <w:r w:rsidR="00721C84">
          <w:rPr>
            <w:rFonts w:eastAsia="MS Mincho"/>
            <w:lang w:eastAsia="ja-JP"/>
          </w:rPr>
          <w:delText xml:space="preserve"> GOP size of eight</w:delText>
        </w:r>
      </w:del>
      <w:ins w:id="956" w:author="Rickard Sjöberg" w:date="2022-06-23T21:22:00Z">
        <w:r w:rsidR="00FB34FD">
          <w:rPr>
            <w:rFonts w:eastAsia="MS Mincho"/>
            <w:lang w:eastAsia="ja-JP"/>
          </w:rPr>
          <w:t xml:space="preserve"> B configuration</w:t>
        </w:r>
      </w:ins>
      <w:ins w:id="957" w:author="Rickard Sjöberg" w:date="2022-06-24T12:34:00Z">
        <w:r w:rsidR="00721C84" w:rsidRPr="00045005">
          <w:rPr>
            <w:rFonts w:eastAsia="MS Mincho"/>
            <w:lang w:eastAsia="ja-JP"/>
          </w:rPr>
          <w:t>.</w:t>
        </w:r>
      </w:ins>
      <w:del w:id="958" w:author="Rickard Sjöberg" w:date="2022-06-24T12:34:00Z">
        <w:r w:rsidR="00721C84" w:rsidRPr="00045005">
          <w:rPr>
            <w:rFonts w:eastAsia="MS Mincho"/>
            <w:lang w:eastAsia="ja-JP"/>
          </w:rPr>
          <w:delText>.</w:delText>
        </w:r>
      </w:del>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del w:id="959" w:author="Rickard Sjöberg" w:date="2022-06-23T21:28:00Z">
        <w:r w:rsidR="0061166A">
          <w:rPr>
            <w:rFonts w:eastAsia="MS Mincho"/>
            <w:lang w:eastAsia="ja-JP"/>
          </w:rPr>
          <w:delText xml:space="preserve">display </w:delText>
        </w:r>
      </w:del>
      <w:ins w:id="960" w:author="Rickard Sjöberg" w:date="2022-06-23T21:28:00Z">
        <w:del w:id="961" w:author="Y. Ye" w:date="2022-06-29T15:13:00Z">
          <w:r w:rsidR="0045269E" w:rsidDel="004D487D">
            <w:rPr>
              <w:rFonts w:eastAsia="MS Mincho"/>
              <w:lang w:eastAsia="ja-JP"/>
            </w:rPr>
            <w:delText>output</w:delText>
          </w:r>
        </w:del>
      </w:ins>
      <w:ins w:id="962" w:author="Y. Ye" w:date="2022-06-29T15:13:00Z">
        <w:r w:rsidR="004D487D">
          <w:rPr>
            <w:rFonts w:eastAsia="MS Mincho"/>
            <w:lang w:eastAsia="ja-JP"/>
          </w:rPr>
          <w:t>display</w:t>
        </w:r>
      </w:ins>
      <w:ins w:id="963" w:author="Rickard Sjöberg" w:date="2022-06-23T21:28:00Z">
        <w:r w:rsidR="0045269E">
          <w:rPr>
            <w:rFonts w:eastAsia="MS Mincho"/>
            <w:lang w:eastAsia="ja-JP"/>
          </w:rPr>
          <w:t xml:space="preserve"> </w:t>
        </w:r>
      </w:ins>
      <w:r w:rsidR="0061166A">
        <w:rPr>
          <w:rFonts w:eastAsia="MS Mincho"/>
          <w:lang w:eastAsia="ja-JP"/>
        </w:rPr>
        <w:t>order</w:t>
      </w:r>
      <w:r w:rsidR="00721C84" w:rsidRPr="00830B96">
        <w:rPr>
          <w:rFonts w:eastAsia="MS Mincho"/>
          <w:lang w:eastAsia="ja-JP"/>
        </w:rPr>
        <w:t xml:space="preserve">. </w:t>
      </w:r>
      <w:ins w:id="964" w:author="Rickard Sjöberg" w:date="2022-06-24T12:34:00Z">
        <w:r w:rsidR="00721C84" w:rsidRPr="00830B96">
          <w:rPr>
            <w:rFonts w:eastAsia="MS Mincho"/>
            <w:lang w:eastAsia="ja-JP"/>
          </w:rPr>
          <w:t xml:space="preserve">The </w:t>
        </w:r>
      </w:ins>
      <w:ins w:id="965" w:author="Rickard Sjöberg" w:date="2022-06-23T21:17:00Z">
        <w:r w:rsidR="00A75774">
          <w:rPr>
            <w:rFonts w:eastAsia="MS Mincho"/>
            <w:lang w:eastAsia="ja-JP"/>
          </w:rPr>
          <w:t xml:space="preserve">first picture is </w:t>
        </w:r>
      </w:ins>
      <w:ins w:id="966" w:author="Y. Ye" w:date="2022-06-29T13:33:00Z">
        <w:r w:rsidR="00D54B67">
          <w:rPr>
            <w:rFonts w:eastAsia="MS Mincho"/>
            <w:lang w:eastAsia="ja-JP"/>
          </w:rPr>
          <w:t>i</w:t>
        </w:r>
      </w:ins>
      <w:ins w:id="967" w:author="Rickard Sjöberg" w:date="2022-06-23T21:17:00Z">
        <w:del w:id="968" w:author="Y. Ye" w:date="2022-06-29T13:33:00Z">
          <w:r w:rsidR="00A75774" w:rsidDel="00D54B67">
            <w:rPr>
              <w:rFonts w:eastAsia="MS Mincho"/>
              <w:lang w:eastAsia="ja-JP"/>
            </w:rPr>
            <w:delText>I</w:delText>
          </w:r>
        </w:del>
        <w:r w:rsidR="00A75774">
          <w:rPr>
            <w:rFonts w:eastAsia="MS Mincho"/>
            <w:lang w:eastAsia="ja-JP"/>
          </w:rPr>
          <w:t>ntra coded and all other pictures are bi-predictively coded</w:t>
        </w:r>
        <w:r w:rsidR="00CD1FC8">
          <w:rPr>
            <w:rFonts w:eastAsia="MS Mincho"/>
            <w:lang w:eastAsia="ja-JP"/>
          </w:rPr>
          <w:t>. The QP</w:t>
        </w:r>
      </w:ins>
      <w:del w:id="969" w:author="Rickard Sjöberg" w:date="2022-06-24T12:34:00Z">
        <w:r w:rsidR="00721C84" w:rsidRPr="00830B96">
          <w:rPr>
            <w:rFonts w:eastAsia="MS Mincho"/>
            <w:lang w:eastAsia="ja-JP"/>
          </w:rPr>
          <w:delText>The</w:delText>
        </w:r>
      </w:del>
      <w:ins w:id="970" w:author="Rickard Sjöberg" w:date="2022-06-23T21:17:00Z">
        <w:r w:rsidR="00721C84" w:rsidRPr="00830B96">
          <w:rPr>
            <w:rFonts w:eastAsia="MS Mincho"/>
            <w:lang w:eastAsia="ja-JP"/>
          </w:rPr>
          <w:t xml:space="preserve"> </w:t>
        </w:r>
      </w:ins>
      <w:r w:rsidR="00721C84">
        <w:rPr>
          <w:rFonts w:eastAsia="MS Mincho"/>
          <w:lang w:eastAsia="ja-JP"/>
        </w:rPr>
        <w:t xml:space="preserve">value </w:t>
      </w:r>
      <w:del w:id="971" w:author="Rickard Sjöberg" w:date="2022-06-23T21:17:00Z">
        <w:r w:rsidR="00721C84" w:rsidRPr="00830B96">
          <w:rPr>
            <w:rFonts w:eastAsia="MS Mincho"/>
            <w:lang w:eastAsia="ja-JP"/>
          </w:rPr>
          <w:delText>QP</w:delText>
        </w:r>
        <w:r w:rsidR="00721C84" w:rsidRPr="004A72CB">
          <w:rPr>
            <w:rFonts w:eastAsia="MS Mincho"/>
            <w:vertAlign w:val="subscript"/>
            <w:lang w:eastAsia="ja-JP"/>
          </w:rPr>
          <w:delText>B</w:delText>
        </w:r>
        <w:r w:rsidR="00721C84" w:rsidRPr="00830B96">
          <w:rPr>
            <w:rFonts w:eastAsia="MS Mincho"/>
            <w:lang w:eastAsia="ja-JP"/>
          </w:rPr>
          <w:delText xml:space="preserve"> </w:delText>
        </w:r>
      </w:del>
      <w:r w:rsidR="00721C84" w:rsidRPr="00830B96">
        <w:rPr>
          <w:rFonts w:eastAsia="MS Mincho"/>
          <w:lang w:eastAsia="ja-JP"/>
        </w:rPr>
        <w:t xml:space="preserve">of each </w:t>
      </w:r>
      <w:del w:id="972" w:author="Rickard Sjöberg" w:date="2022-06-23T21:17:00Z">
        <w:r w:rsidR="00721C84" w:rsidRPr="00830B96">
          <w:rPr>
            <w:rFonts w:eastAsia="MS Mincho"/>
            <w:lang w:eastAsia="ja-JP"/>
          </w:rPr>
          <w:delText xml:space="preserve">inter </w:delText>
        </w:r>
      </w:del>
      <w:r w:rsidR="00721C84" w:rsidRPr="00830B96">
        <w:rPr>
          <w:rFonts w:eastAsia="MS Mincho"/>
          <w:lang w:eastAsia="ja-JP"/>
        </w:rPr>
        <w:t xml:space="preserve">coded picture </w:t>
      </w:r>
      <w:del w:id="973" w:author="Rickard Sjöberg" w:date="2022-06-23T21:17:00Z">
        <w:r w:rsidR="00721C84">
          <w:rPr>
            <w:rFonts w:eastAsia="MS Mincho"/>
            <w:lang w:eastAsia="ja-JP"/>
          </w:rPr>
          <w:delText>and the value QP</w:delText>
        </w:r>
        <w:r w:rsidR="00721C84" w:rsidRPr="005445C1">
          <w:rPr>
            <w:rFonts w:eastAsia="MS Mincho"/>
            <w:vertAlign w:val="subscript"/>
            <w:lang w:eastAsia="ja-JP"/>
          </w:rPr>
          <w:delText>I</w:delText>
        </w:r>
        <w:r w:rsidR="00721C84">
          <w:rPr>
            <w:rFonts w:eastAsia="MS Mincho"/>
            <w:lang w:eastAsia="ja-JP"/>
          </w:rPr>
          <w:delText xml:space="preserve"> for the initial intra coded picture </w:delText>
        </w:r>
      </w:del>
      <w:r w:rsidR="00721C84" w:rsidRPr="00830B96">
        <w:rPr>
          <w:rFonts w:eastAsia="MS Mincho"/>
          <w:lang w:eastAsia="ja-JP"/>
        </w:rPr>
        <w:t xml:space="preserve">is derived by adding an offset </w:t>
      </w:r>
      <w:r w:rsidR="00721C84" w:rsidRPr="00830B96">
        <w:rPr>
          <w:rFonts w:eastAsia="MS Mincho"/>
          <w:lang w:eastAsia="ja-JP"/>
        </w:rPr>
        <w:lastRenderedPageBreak/>
        <w:t xml:space="preserve">to </w:t>
      </w:r>
      <w:ins w:id="974" w:author="Rickard Sjöberg" w:date="2022-06-23T21:18:00Z">
        <w:r w:rsidR="00CD1FC8">
          <w:rPr>
            <w:rFonts w:eastAsia="MS Mincho"/>
            <w:lang w:eastAsia="ja-JP"/>
          </w:rPr>
          <w:t xml:space="preserve">a </w:t>
        </w:r>
      </w:ins>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ins w:id="975" w:author="Rickard Sjöberg" w:date="2022-06-23T21:22:00Z">
        <w:r w:rsidR="00FB34FD">
          <w:rPr>
            <w:rFonts w:eastAsia="MS Mincho"/>
            <w:lang w:eastAsia="ja-JP"/>
          </w:rPr>
          <w:t xml:space="preserve"> value used for a picture</w:t>
        </w:r>
      </w:ins>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210DDCE3" w:rsidR="00721C84" w:rsidRDefault="0053210F" w:rsidP="007A43CC">
      <w:pPr>
        <w:jc w:val="both"/>
        <w:rPr>
          <w:ins w:id="976" w:author="Rickard Sjöberg" w:date="2022-06-23T21:39:00Z"/>
          <w:rPrChange w:id="977" w:author="Rickard Sjöberg" w:date="2022-06-24T12:34:00Z">
            <w:rPr>
              <w:ins w:id="978" w:author="Rickard Sjöberg" w:date="2022-06-23T21:39:00Z"/>
              <w:lang w:val="en-CA"/>
            </w:rPr>
          </w:rPrChange>
        </w:rPr>
      </w:pPr>
      <w:ins w:id="979" w:author="Rickard Sjöberg" w:date="2022-06-23T21:18:00Z">
        <w:r>
          <w:fldChar w:fldCharType="begin"/>
        </w:r>
        <w:r>
          <w:rPr>
            <w:rFonts w:eastAsia="MS Mincho"/>
            <w:lang w:eastAsia="ja-JP"/>
          </w:rPr>
          <w:instrText xml:space="preserve"> REF _Ref58175941 \h </w:instrText>
        </w:r>
      </w:ins>
      <w:ins w:id="980" w:author="Rickard Sjöberg" w:date="2022-06-23T21:18:00Z">
        <w:r>
          <w:fldChar w:fldCharType="separate"/>
        </w:r>
      </w:ins>
      <w:ins w:id="981" w:author="Y. Ye" w:date="2022-06-29T13:28:00Z">
        <w:r w:rsidR="0040347E" w:rsidRPr="007A43CC">
          <w:t xml:space="preserve">Figure </w:t>
        </w:r>
        <w:r w:rsidR="0040347E">
          <w:rPr>
            <w:noProof/>
          </w:rPr>
          <w:t>71</w:t>
        </w:r>
      </w:ins>
      <w:ins w:id="982" w:author="Rickard Sjöberg" w:date="2022-06-23T21:18:00Z">
        <w:del w:id="983" w:author="Y. Ye" w:date="2022-06-29T13:28:00Z">
          <w:r w:rsidRPr="007A43CC" w:rsidDel="0040347E">
            <w:delText xml:space="preserve">Figure </w:delText>
          </w:r>
          <w:r w:rsidDel="0040347E">
            <w:rPr>
              <w:noProof/>
            </w:rPr>
            <w:delText>69</w:delText>
          </w:r>
        </w:del>
        <w:r>
          <w:fldChar w:fldCharType="end"/>
        </w:r>
      </w:ins>
      <w:ins w:id="984" w:author="Rickard Sjöberg" w:date="2022-06-23T21:38:00Z">
        <w:r w:rsidR="00C37025">
          <w:t xml:space="preserve"> should be read as follows.</w:t>
        </w:r>
      </w:ins>
      <w:ins w:id="985" w:author="Rickard Sjöberg" w:date="2022-06-23T21:18:00Z">
        <w:r>
          <w:t xml:space="preserve"> </w:t>
        </w:r>
      </w:ins>
      <w:ins w:id="986" w:author="Rickard Sjöberg" w:date="2022-06-23T21:38:00Z">
        <w:r w:rsidR="00C37025">
          <w:t>T</w:t>
        </w:r>
      </w:ins>
      <w:ins w:id="987" w:author="Rickard Sjöberg" w:date="2022-06-23T21:18:00Z">
        <w:r w:rsidR="006062EA">
          <w:t xml:space="preserve">he first picture </w:t>
        </w:r>
      </w:ins>
      <w:ins w:id="988" w:author="Rickard Sjöberg" w:date="2022-06-23T21:23:00Z">
        <w:r w:rsidR="00597DD9">
          <w:t>having</w:t>
        </w:r>
      </w:ins>
      <w:ins w:id="989" w:author="Rickard Sjöberg" w:date="2022-06-23T21:18:00Z">
        <w:r w:rsidR="006062EA">
          <w:t xml:space="preserve"> a P</w:t>
        </w:r>
      </w:ins>
      <w:ins w:id="990" w:author="Rickard Sjöberg" w:date="2022-06-23T21:19:00Z">
        <w:r w:rsidR="006062EA">
          <w:t>OC value equal to 0 is coded with a</w:t>
        </w:r>
      </w:ins>
      <w:del w:id="991" w:author="Rickard Sjöberg" w:date="2022-06-24T12:34:00Z">
        <w:r w:rsidR="0061166A">
          <w:rPr>
            <w:rFonts w:eastAsia="MS Mincho"/>
            <w:lang w:eastAsia="ja-JP"/>
          </w:rPr>
          <w:delText>The</w:delText>
        </w:r>
      </w:del>
      <w:ins w:id="992" w:author="Rickard Sjöberg" w:date="2022-06-23T21:19:00Z">
        <w:r w:rsidR="0061166A">
          <w:rPr>
            <w:rFonts w:eastAsia="MS Mincho"/>
            <w:lang w:eastAsia="ja-JP"/>
          </w:rPr>
          <w:t xml:space="preserve"> QP offset </w:t>
        </w:r>
        <w:r w:rsidR="006062EA">
          <w:t xml:space="preserve">equal to </w:t>
        </w:r>
      </w:ins>
      <w:ins w:id="993" w:author="Rickard Sjöberg" w:date="2022-06-23T21:23:00Z">
        <w:del w:id="994" w:author="Y. Ye" w:date="2022-06-29T13:35:00Z">
          <w:r w:rsidR="00597DD9" w:rsidDel="00D54B67">
            <w:delText>−</w:delText>
          </w:r>
        </w:del>
      </w:ins>
      <w:ins w:id="995" w:author="Y. Ye" w:date="2022-06-29T13:35:00Z">
        <w:r w:rsidR="00D54B67">
          <w:t>-</w:t>
        </w:r>
      </w:ins>
      <w:ins w:id="996" w:author="Rickard Sjöberg" w:date="2022-06-23T21:19:00Z">
        <w:r w:rsidR="006062EA">
          <w:t xml:space="preserve">1 and </w:t>
        </w:r>
      </w:ins>
      <w:ins w:id="997" w:author="Rickard Sjöberg" w:date="2022-06-23T21:37:00Z">
        <w:r w:rsidR="00AC3E75">
          <w:t xml:space="preserve">it </w:t>
        </w:r>
      </w:ins>
      <w:ins w:id="998" w:author="Rickard Sjöberg" w:date="2022-06-23T21:19:00Z">
        <w:r w:rsidR="006062EA">
          <w:t xml:space="preserve">is referenced by all </w:t>
        </w:r>
        <w:r w:rsidR="00DD4919">
          <w:t xml:space="preserve">the following pictures until </w:t>
        </w:r>
      </w:ins>
      <w:ins w:id="999" w:author="Rickard Sjöberg" w:date="2022-06-23T21:23:00Z">
        <w:r w:rsidR="00597DD9">
          <w:t xml:space="preserve">and including </w:t>
        </w:r>
      </w:ins>
      <w:ins w:id="1000" w:author="Rickard Sjöberg" w:date="2022-06-23T21:19:00Z">
        <w:r w:rsidR="00DD4919">
          <w:t xml:space="preserve">the picture with POC equal to </w:t>
        </w:r>
      </w:ins>
      <w:ins w:id="1001" w:author="Rickard Sjöberg" w:date="2022-06-23T21:20:00Z">
        <w:r w:rsidR="00DD4919">
          <w:t xml:space="preserve">32. </w:t>
        </w:r>
      </w:ins>
      <w:ins w:id="1002" w:author="Rickard Sjöberg" w:date="2022-06-23T21:38:00Z">
        <w:r w:rsidR="00D30638">
          <w:t xml:space="preserve">This is illustrated by the top red </w:t>
        </w:r>
      </w:ins>
      <w:ins w:id="1003" w:author="Rickard Sjöberg" w:date="2022-06-23T21:39:00Z">
        <w:r w:rsidR="003E4DFE">
          <w:t xml:space="preserve">horizontal bar. </w:t>
        </w:r>
      </w:ins>
      <w:ins w:id="1004" w:author="Rickard Sjöberg" w:date="2022-06-23T21:20:00Z">
        <w:r w:rsidR="00C56922">
          <w:t>Then a second picture with POC equal to 1 is coded with a QP offset equal to +6</w:t>
        </w:r>
      </w:ins>
      <w:ins w:id="1005" w:author="Rickard Sjöberg" w:date="2022-06-23T21:24:00Z">
        <w:r w:rsidR="003E7423">
          <w:t>. T</w:t>
        </w:r>
      </w:ins>
      <w:ins w:id="1006" w:author="Rickard Sjöberg" w:date="2022-06-23T21:20:00Z">
        <w:r w:rsidR="00BB0F3A">
          <w:t xml:space="preserve">his picture is only referenced by the </w:t>
        </w:r>
      </w:ins>
      <w:ins w:id="1007" w:author="Rickard Sjöberg" w:date="2022-06-23T21:24:00Z">
        <w:r w:rsidR="003E7423">
          <w:t xml:space="preserve">very </w:t>
        </w:r>
      </w:ins>
      <w:ins w:id="1008" w:author="Rickard Sjöberg" w:date="2022-06-23T21:20:00Z">
        <w:r w:rsidR="00BB0F3A">
          <w:t>next</w:t>
        </w:r>
      </w:ins>
      <w:ins w:id="1009" w:author="Rickard Sjöberg" w:date="2022-06-23T21:37:00Z">
        <w:r w:rsidR="00A33994">
          <w:t xml:space="preserve"> picture</w:t>
        </w:r>
      </w:ins>
      <w:ins w:id="1010" w:author="Rickard Sjöberg" w:date="2022-06-23T21:21:00Z">
        <w:r w:rsidR="00BB0F3A">
          <w:t>.</w:t>
        </w:r>
      </w:ins>
      <w:ins w:id="1011" w:author="Rickard Sjöberg" w:date="2022-06-23T21:24:00Z">
        <w:r w:rsidR="003E7423">
          <w:t xml:space="preserve"> </w:t>
        </w:r>
        <w:r w:rsidR="006A6AD4">
          <w:t xml:space="preserve">The third picture with POC equal to 2 is coded with a QP offset equal to +4 and </w:t>
        </w:r>
      </w:ins>
      <w:ins w:id="1012" w:author="Rickard Sjöberg" w:date="2022-06-23T21:37:00Z">
        <w:r w:rsidR="00A33994">
          <w:t xml:space="preserve">it </w:t>
        </w:r>
      </w:ins>
      <w:ins w:id="1013" w:author="Rickard Sjöberg" w:date="2022-06-23T21:24:00Z">
        <w:r w:rsidR="006A6AD4">
          <w:t xml:space="preserve">is referenced by </w:t>
        </w:r>
      </w:ins>
      <w:ins w:id="1014" w:author="Rickard Sjöberg" w:date="2022-06-23T21:25:00Z">
        <w:r w:rsidR="006A6AD4">
          <w:t>the next 3 pictures.</w:t>
        </w:r>
      </w:ins>
      <w:ins w:id="1015" w:author="Rickard Sjöberg" w:date="2022-06-23T21:39:00Z">
        <w:r w:rsidR="003E4DFE">
          <w:t xml:space="preserve"> </w:t>
        </w:r>
      </w:ins>
      <w:ins w:id="1016" w:author="Rickard Sjöberg" w:date="2022-06-23T21:25:00Z">
        <w:r w:rsidR="00086CD0">
          <w:t xml:space="preserve">The GOP size is equal to 8 which means that the temporal prediction structure </w:t>
        </w:r>
      </w:ins>
      <w:ins w:id="1017" w:author="Rickard Sjöberg" w:date="2022-06-23T21:26:00Z">
        <w:r w:rsidR="001E5F80">
          <w:t>repeats after 8 pictures.</w:t>
        </w:r>
      </w:ins>
      <w:ins w:id="1018" w:author="Rickard Sjöberg" w:date="2022-06-23T21:27:00Z">
        <w:r w:rsidR="006D2EF9">
          <w:t xml:space="preserve"> </w:t>
        </w:r>
      </w:ins>
      <w:ins w:id="1019" w:author="Rickard Sjöberg" w:date="2022-06-24T12:34:00Z">
        <w:r w:rsidR="0061166A">
          <w:rPr>
            <w:rFonts w:eastAsia="MS Mincho"/>
            <w:lang w:eastAsia="ja-JP"/>
          </w:rPr>
          <w:t>The QP offset</w:t>
        </w:r>
      </w:ins>
      <w:ins w:id="1020" w:author="Rickard Sjöberg" w:date="2022-06-23T21:39:00Z">
        <w:r w:rsidR="009C7C8D">
          <w:rPr>
            <w:rFonts w:eastAsia="MS Mincho"/>
            <w:lang w:eastAsia="ja-JP"/>
          </w:rPr>
          <w:t xml:space="preserve"> value</w:t>
        </w:r>
      </w:ins>
      <w:ins w:id="1021" w:author="Rickard Sjöberg" w:date="2022-06-24T12:34:00Z">
        <w:r w:rsidR="0061166A">
          <w:rPr>
            <w:rFonts w:eastAsia="MS Mincho"/>
            <w:lang w:eastAsia="ja-JP"/>
          </w:rPr>
          <w:t xml:space="preserve"> </w:t>
        </w:r>
      </w:ins>
      <w:r w:rsidR="0061166A">
        <w:rPr>
          <w:rFonts w:eastAsia="MS Mincho"/>
          <w:lang w:eastAsia="ja-JP"/>
        </w:rPr>
        <w:t xml:space="preserve">is </w:t>
      </w:r>
      <w:r w:rsidR="007173F6">
        <w:rPr>
          <w:rFonts w:eastAsia="MS Mincho"/>
          <w:lang w:eastAsia="ja-JP"/>
        </w:rPr>
        <w:t xml:space="preserve">the </w:t>
      </w:r>
      <w:r w:rsidR="0061166A">
        <w:rPr>
          <w:rFonts w:eastAsia="MS Mincho"/>
          <w:lang w:eastAsia="ja-JP"/>
        </w:rPr>
        <w:t xml:space="preserve">same for </w:t>
      </w:r>
      <w:del w:id="1022" w:author="Rickard Sjöberg" w:date="2022-06-23T21:39:00Z">
        <w:r w:rsidR="0061166A">
          <w:rPr>
            <w:rFonts w:eastAsia="MS Mincho"/>
            <w:lang w:eastAsia="ja-JP"/>
          </w:rPr>
          <w:delText xml:space="preserve">the </w:delText>
        </w:r>
      </w:del>
      <w:ins w:id="1023" w:author="Rickard Sjöberg" w:date="2022-06-23T21:39:00Z">
        <w:r w:rsidR="009C7C8D">
          <w:rPr>
            <w:rFonts w:eastAsia="MS Mincho"/>
            <w:lang w:eastAsia="ja-JP"/>
          </w:rPr>
          <w:t xml:space="preserve">all </w:t>
        </w:r>
      </w:ins>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ins w:id="1024" w:author="Y. Ye" w:date="2022-06-29T13:36:00Z">
        <w:r w:rsidR="00D54B67">
          <w:rPr>
            <w:rFonts w:eastAsia="MS Mincho"/>
            <w:lang w:eastAsia="ja-JP"/>
          </w:rPr>
          <w:t>u</w:t>
        </w:r>
      </w:ins>
      <w:r w:rsidR="0061166A">
        <w:rPr>
          <w:rFonts w:eastAsia="MS Mincho"/>
          <w:lang w:eastAsia="ja-JP"/>
        </w:rPr>
        <w:t>r</w:t>
      </w:r>
      <w:del w:id="1025" w:author="Rickard Sjöberg" w:date="2022-06-23T21:28:00Z">
        <w:r w:rsidR="0061166A">
          <w:rPr>
            <w:rFonts w:eastAsia="MS Mincho"/>
            <w:lang w:eastAsia="ja-JP"/>
          </w:rPr>
          <w:delText xml:space="preserve"> in </w:delText>
        </w:r>
        <w:r w:rsidR="0061166A">
          <w:fldChar w:fldCharType="begin"/>
        </w:r>
        <w:r w:rsidR="0061166A">
          <w:rPr>
            <w:rFonts w:eastAsia="MS Mincho"/>
            <w:lang w:eastAsia="ja-JP"/>
          </w:rPr>
          <w:delInstrText xml:space="preserve"> REF _Ref58175941 \h </w:delInstrText>
        </w:r>
        <w:r w:rsidR="0061166A">
          <w:fldChar w:fldCharType="separate"/>
        </w:r>
        <w:r w:rsidR="00176F6C" w:rsidRPr="007A43CC">
          <w:delText xml:space="preserve">Figure </w:delText>
        </w:r>
        <w:r w:rsidR="00176F6C">
          <w:rPr>
            <w:noProof/>
          </w:rPr>
          <w:delText>69</w:delText>
        </w:r>
        <w:r w:rsidR="0061166A">
          <w:fldChar w:fldCharType="end"/>
        </w:r>
      </w:del>
      <w:r w:rsidR="007173F6">
        <w:t>.</w:t>
      </w:r>
    </w:p>
    <w:p w14:paraId="6DE755CD" w14:textId="616A8867" w:rsidR="00104815" w:rsidDel="00C30814" w:rsidRDefault="001E353F" w:rsidP="00C30814">
      <w:pPr>
        <w:rPr>
          <w:del w:id="1026" w:author="Rickard Sjöberg" w:date="2022-06-23T21:15:00Z"/>
        </w:rPr>
      </w:pPr>
      <w:ins w:id="1027" w:author="Rickard Sjöberg" w:date="2022-06-23T21:29:00Z">
        <w:r>
          <w:rPr>
            <w:rFonts w:eastAsia="MS Mincho"/>
            <w:lang w:eastAsia="ja-JP"/>
          </w:rPr>
          <w:t xml:space="preserve">The number of active pictures in </w:t>
        </w:r>
      </w:ins>
      <w:ins w:id="1028" w:author="Rickard Sjöberg" w:date="2022-06-23T21:47:00Z">
        <w:r w:rsidR="00CA2AF7">
          <w:rPr>
            <w:rFonts w:eastAsia="MS Mincho"/>
            <w:lang w:eastAsia="ja-JP"/>
          </w:rPr>
          <w:t>each</w:t>
        </w:r>
      </w:ins>
      <w:ins w:id="1029" w:author="Rickard Sjöberg" w:date="2022-06-23T21:29:00Z">
        <w:r>
          <w:rPr>
            <w:rFonts w:eastAsia="MS Mincho"/>
            <w:lang w:eastAsia="ja-JP"/>
          </w:rPr>
          <w:t xml:space="preserve"> </w:t>
        </w:r>
      </w:ins>
      <w:ins w:id="1030" w:author="Rickard Sjöberg" w:date="2022-06-23T21:47:00Z">
        <w:r w:rsidR="00CA2AF7">
          <w:rPr>
            <w:rFonts w:eastAsia="MS Mincho"/>
            <w:lang w:eastAsia="ja-JP"/>
          </w:rPr>
          <w:t xml:space="preserve">of the </w:t>
        </w:r>
      </w:ins>
      <w:ins w:id="1031" w:author="Rickard Sjöberg" w:date="2022-06-23T21:48:00Z">
        <w:r w:rsidR="00CA2AF7" w:rsidRPr="007E54D7">
          <w:rPr>
            <w:rFonts w:eastAsia="MS Mincho"/>
            <w:lang w:eastAsia="ja-JP"/>
          </w:rPr>
          <w:t xml:space="preserve">RefPicList0 and RefPicList1 </w:t>
        </w:r>
      </w:ins>
      <w:ins w:id="1032" w:author="Rickard Sjöberg" w:date="2022-06-23T21:29:00Z">
        <w:r>
          <w:rPr>
            <w:rFonts w:eastAsia="MS Mincho"/>
            <w:lang w:eastAsia="ja-JP"/>
          </w:rPr>
          <w:t>reference picture list</w:t>
        </w:r>
      </w:ins>
      <w:ins w:id="1033" w:author="Rickard Sjöberg" w:date="2022-06-23T21:48:00Z">
        <w:r w:rsidR="00A00B38">
          <w:rPr>
            <w:rFonts w:eastAsia="MS Mincho"/>
            <w:lang w:eastAsia="ja-JP"/>
          </w:rPr>
          <w:t>s</w:t>
        </w:r>
      </w:ins>
      <w:ins w:id="1034" w:author="Rickard Sjöberg" w:date="2022-06-23T21:29:00Z">
        <w:r>
          <w:rPr>
            <w:rFonts w:eastAsia="MS Mincho"/>
            <w:lang w:eastAsia="ja-JP"/>
          </w:rPr>
          <w:t xml:space="preserve"> is equal to </w:t>
        </w:r>
        <w:r w:rsidR="00B12EC1">
          <w:rPr>
            <w:rFonts w:eastAsia="MS Mincho"/>
            <w:lang w:eastAsia="ja-JP"/>
          </w:rPr>
          <w:t>4</w:t>
        </w:r>
      </w:ins>
      <w:ins w:id="1035" w:author="Rickard Sjöberg" w:date="2022-06-23T21:30:00Z">
        <w:r w:rsidR="00B12EC1">
          <w:rPr>
            <w:rFonts w:eastAsia="MS Mincho"/>
            <w:lang w:eastAsia="ja-JP"/>
          </w:rPr>
          <w:t xml:space="preserve"> except </w:t>
        </w:r>
      </w:ins>
      <w:ins w:id="1036" w:author="Rickard Sjöberg" w:date="2022-06-23T21:32:00Z">
        <w:r w:rsidR="009274EB">
          <w:rPr>
            <w:rFonts w:eastAsia="MS Mincho"/>
            <w:lang w:eastAsia="ja-JP"/>
          </w:rPr>
          <w:t xml:space="preserve">for </w:t>
        </w:r>
      </w:ins>
      <w:ins w:id="1037" w:author="Rickard Sjöberg" w:date="2022-06-23T21:46:00Z">
        <w:r w:rsidR="00B63033">
          <w:rPr>
            <w:rFonts w:eastAsia="MS Mincho"/>
            <w:lang w:eastAsia="ja-JP"/>
          </w:rPr>
          <w:t>the first</w:t>
        </w:r>
      </w:ins>
      <w:ins w:id="1038" w:author="Y. Ye" w:date="2022-06-29T13:37:00Z">
        <w:r w:rsidR="00D54B67">
          <w:rPr>
            <w:rFonts w:eastAsia="MS Mincho"/>
            <w:lang w:eastAsia="ja-JP"/>
          </w:rPr>
          <w:t xml:space="preserve"> few</w:t>
        </w:r>
      </w:ins>
      <w:ins w:id="1039" w:author="Rickard Sjöberg" w:date="2022-06-23T21:46:00Z">
        <w:r w:rsidR="00B63033">
          <w:rPr>
            <w:rFonts w:eastAsia="MS Mincho"/>
            <w:lang w:eastAsia="ja-JP"/>
          </w:rPr>
          <w:t xml:space="preserve"> </w:t>
        </w:r>
      </w:ins>
      <w:ins w:id="1040" w:author="Rickard Sjöberg" w:date="2022-06-23T21:32:00Z">
        <w:r w:rsidR="009274EB">
          <w:rPr>
            <w:rFonts w:eastAsia="MS Mincho"/>
            <w:lang w:eastAsia="ja-JP"/>
          </w:rPr>
          <w:t xml:space="preserve">pictures </w:t>
        </w:r>
      </w:ins>
      <w:ins w:id="1041" w:author="Rickard Sjöberg" w:date="2022-06-23T21:47:00Z">
        <w:r w:rsidR="00B63033">
          <w:rPr>
            <w:rFonts w:eastAsia="MS Mincho"/>
            <w:lang w:eastAsia="ja-JP"/>
          </w:rPr>
          <w:t xml:space="preserve">in the bitstream that were coded </w:t>
        </w:r>
      </w:ins>
      <w:ins w:id="1042" w:author="Rickard Sjöberg" w:date="2022-06-23T21:32:00Z">
        <w:del w:id="1043" w:author="Y. Ye" w:date="2022-06-29T13:36:00Z">
          <w:r w:rsidR="009274EB" w:rsidDel="00D54B67">
            <w:rPr>
              <w:rFonts w:eastAsia="MS Mincho"/>
              <w:lang w:eastAsia="ja-JP"/>
            </w:rPr>
            <w:delText>during start-up</w:delText>
          </w:r>
        </w:del>
      </w:ins>
      <w:ins w:id="1044" w:author="Y. Ye" w:date="2022-06-29T13:36:00Z">
        <w:r w:rsidR="00D54B67">
          <w:rPr>
            <w:rFonts w:eastAsia="MS Mincho"/>
            <w:lang w:eastAsia="ja-JP"/>
          </w:rPr>
          <w:t>at the b</w:t>
        </w:r>
      </w:ins>
      <w:ins w:id="1045" w:author="Y. Ye" w:date="2022-06-29T13:37:00Z">
        <w:r w:rsidR="00D54B67">
          <w:rPr>
            <w:rFonts w:eastAsia="MS Mincho"/>
            <w:lang w:eastAsia="ja-JP"/>
          </w:rPr>
          <w:t>eginning when less than 4 reference pictures were available</w:t>
        </w:r>
      </w:ins>
      <w:ins w:id="1046" w:author="Rickard Sjöberg" w:date="2022-06-23T21:32:00Z">
        <w:r w:rsidR="00B0451F">
          <w:rPr>
            <w:rFonts w:eastAsia="MS Mincho"/>
            <w:lang w:eastAsia="ja-JP"/>
          </w:rPr>
          <w:t xml:space="preserve">. </w:t>
        </w:r>
        <w:r w:rsidR="00CB489B">
          <w:rPr>
            <w:rFonts w:eastAsia="MS Mincho"/>
            <w:lang w:eastAsia="ja-JP"/>
          </w:rPr>
          <w:t>The closest preceding pictu</w:t>
        </w:r>
      </w:ins>
      <w:ins w:id="1047" w:author="Rickard Sjöberg" w:date="2022-06-23T21:33:00Z">
        <w:r w:rsidR="00CB489B">
          <w:rPr>
            <w:rFonts w:eastAsia="MS Mincho"/>
            <w:lang w:eastAsia="ja-JP"/>
          </w:rPr>
          <w:t xml:space="preserve">re is always used </w:t>
        </w:r>
      </w:ins>
      <w:ins w:id="1048" w:author="Y. Ye" w:date="2022-06-29T13:37:00Z">
        <w:r w:rsidR="00D54B67">
          <w:rPr>
            <w:rFonts w:eastAsia="MS Mincho"/>
            <w:lang w:eastAsia="ja-JP"/>
          </w:rPr>
          <w:t xml:space="preserve">as </w:t>
        </w:r>
      </w:ins>
      <w:ins w:id="1049" w:author="Rickard Sjöberg" w:date="2022-06-23T21:33:00Z">
        <w:del w:id="1050" w:author="Y. Ye" w:date="2022-06-29T13:37:00Z">
          <w:r w:rsidR="00CB489B" w:rsidDel="00D54B67">
            <w:rPr>
              <w:rFonts w:eastAsia="MS Mincho"/>
              <w:lang w:eastAsia="ja-JP"/>
            </w:rPr>
            <w:delText>for</w:delText>
          </w:r>
        </w:del>
        <w:r w:rsidR="00CB489B">
          <w:rPr>
            <w:rFonts w:eastAsia="MS Mincho"/>
            <w:lang w:eastAsia="ja-JP"/>
          </w:rPr>
          <w:t xml:space="preserve"> reference </w:t>
        </w:r>
      </w:ins>
      <w:ins w:id="1051" w:author="Y. Ye" w:date="2022-06-29T13:37:00Z">
        <w:r w:rsidR="00D54B67">
          <w:rPr>
            <w:rFonts w:eastAsia="MS Mincho"/>
            <w:lang w:eastAsia="ja-JP"/>
          </w:rPr>
          <w:t xml:space="preserve">by the current picture, </w:t>
        </w:r>
      </w:ins>
      <w:ins w:id="1052" w:author="Rickard Sjöberg" w:date="2022-06-23T21:33:00Z">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ins>
      <w:ins w:id="1053" w:author="Rickard Sjöberg" w:date="2022-06-23T21:40:00Z">
        <w:r w:rsidR="00A03284">
          <w:rPr>
            <w:rFonts w:eastAsia="MS Mincho"/>
            <w:lang w:eastAsia="ja-JP"/>
          </w:rPr>
          <w:t xml:space="preserve"> All pictures </w:t>
        </w:r>
      </w:ins>
      <w:ins w:id="1054" w:author="Y. Ye" w:date="2022-06-29T13:38:00Z">
        <w:r w:rsidR="00D54B67">
          <w:rPr>
            <w:rFonts w:eastAsia="MS Mincho"/>
            <w:lang w:eastAsia="ja-JP"/>
          </w:rPr>
          <w:t xml:space="preserve">are set with </w:t>
        </w:r>
      </w:ins>
      <w:ins w:id="1055" w:author="Rickard Sjöberg" w:date="2022-06-23T21:49:00Z">
        <w:del w:id="1056" w:author="Y. Ye" w:date="2022-06-29T13:38:00Z">
          <w:r w:rsidR="00376FA2" w:rsidDel="00D54B67">
            <w:rPr>
              <w:rFonts w:eastAsia="MS Mincho"/>
              <w:lang w:eastAsia="ja-JP"/>
            </w:rPr>
            <w:delText>belong to</w:delText>
          </w:r>
        </w:del>
      </w:ins>
      <w:ins w:id="1057" w:author="Rickard Sjöberg" w:date="2022-06-23T21:40:00Z">
        <w:del w:id="1058" w:author="Y. Ye" w:date="2022-06-29T13:38:00Z">
          <w:r w:rsidR="00A03284" w:rsidDel="00D54B67">
            <w:rPr>
              <w:rFonts w:eastAsia="MS Mincho"/>
              <w:lang w:eastAsia="ja-JP"/>
            </w:rPr>
            <w:delText xml:space="preserve"> </w:delText>
          </w:r>
        </w:del>
        <w:r w:rsidR="00A03284">
          <w:rPr>
            <w:rFonts w:eastAsia="MS Mincho"/>
            <w:lang w:eastAsia="ja-JP"/>
          </w:rPr>
          <w:t xml:space="preserve">temporal </w:t>
        </w:r>
      </w:ins>
      <w:ins w:id="1059" w:author="Rickard Sjöberg" w:date="2022-06-23T21:49:00Z">
        <w:r w:rsidR="00376FA2">
          <w:rPr>
            <w:rFonts w:eastAsia="MS Mincho"/>
            <w:lang w:eastAsia="ja-JP"/>
          </w:rPr>
          <w:t>layer</w:t>
        </w:r>
      </w:ins>
      <w:ins w:id="1060" w:author="Rickard Sjöberg" w:date="2022-06-23T21:40:00Z">
        <w:r w:rsidR="00A03284">
          <w:rPr>
            <w:rFonts w:eastAsia="MS Mincho"/>
            <w:lang w:eastAsia="ja-JP"/>
          </w:rPr>
          <w:t xml:space="preserve"> </w:t>
        </w:r>
      </w:ins>
      <w:ins w:id="1061" w:author="Y. Ye" w:date="2022-06-29T13:38:00Z">
        <w:r w:rsidR="00D54B67">
          <w:rPr>
            <w:rFonts w:eastAsia="MS Mincho"/>
            <w:lang w:eastAsia="ja-JP"/>
          </w:rPr>
          <w:t xml:space="preserve">ID equal to </w:t>
        </w:r>
      </w:ins>
      <w:ins w:id="1062" w:author="Rickard Sjöberg" w:date="2022-06-23T21:40:00Z">
        <w:r w:rsidR="00A03284">
          <w:rPr>
            <w:rFonts w:eastAsia="MS Mincho"/>
            <w:lang w:eastAsia="ja-JP"/>
          </w:rPr>
          <w:t>0, but the QP offset</w:t>
        </w:r>
        <w:r w:rsidR="000C4511">
          <w:rPr>
            <w:rFonts w:eastAsia="MS Mincho"/>
            <w:lang w:eastAsia="ja-JP"/>
          </w:rPr>
          <w:t xml:space="preserve"> values can be int</w:t>
        </w:r>
      </w:ins>
      <w:ins w:id="1063" w:author="Rickard Sjöberg" w:date="2022-06-23T21:41:00Z">
        <w:r w:rsidR="000C4511">
          <w:rPr>
            <w:rFonts w:eastAsia="MS Mincho"/>
            <w:lang w:eastAsia="ja-JP"/>
          </w:rPr>
          <w:t xml:space="preserve">erpreted as </w:t>
        </w:r>
      </w:ins>
      <w:ins w:id="1064" w:author="Rickard Sjöberg" w:date="2022-06-23T21:49:00Z">
        <w:r w:rsidR="000030AE">
          <w:rPr>
            <w:rFonts w:eastAsia="MS Mincho"/>
            <w:lang w:eastAsia="ja-JP"/>
          </w:rPr>
          <w:t xml:space="preserve">indicators of </w:t>
        </w:r>
      </w:ins>
      <w:ins w:id="1065" w:author="Y. Ye" w:date="2022-06-29T13:38:00Z">
        <w:r w:rsidR="00D54B67">
          <w:rPr>
            <w:rFonts w:eastAsia="MS Mincho"/>
            <w:lang w:eastAsia="ja-JP"/>
          </w:rPr>
          <w:t>“</w:t>
        </w:r>
      </w:ins>
      <w:ins w:id="1066" w:author="Rickard Sjöberg" w:date="2022-06-23T21:41:00Z">
        <w:r w:rsidR="000C4511">
          <w:rPr>
            <w:rFonts w:eastAsia="MS Mincho"/>
            <w:lang w:eastAsia="ja-JP"/>
          </w:rPr>
          <w:t>virtual</w:t>
        </w:r>
      </w:ins>
      <w:ins w:id="1067" w:author="Y. Ye" w:date="2022-06-29T13:38:00Z">
        <w:r w:rsidR="00D54B67">
          <w:rPr>
            <w:rFonts w:eastAsia="MS Mincho"/>
            <w:lang w:eastAsia="ja-JP"/>
          </w:rPr>
          <w:t>”</w:t>
        </w:r>
      </w:ins>
      <w:ins w:id="1068" w:author="Rickard Sjöberg" w:date="2022-06-23T21:41:00Z">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ins>
      <w:ins w:id="1069" w:author="Rickard Sjöberg" w:date="2022-06-23T21:41:00Z">
        <w:r w:rsidR="007E7F84">
          <w:fldChar w:fldCharType="separate"/>
        </w:r>
      </w:ins>
      <w:ins w:id="1070" w:author="Y. Ye" w:date="2022-06-29T13:28:00Z">
        <w:r w:rsidR="0040347E" w:rsidRPr="007A43CC">
          <w:t xml:space="preserve">Figure </w:t>
        </w:r>
        <w:r w:rsidR="0040347E">
          <w:rPr>
            <w:noProof/>
          </w:rPr>
          <w:t>71</w:t>
        </w:r>
      </w:ins>
      <w:ins w:id="1071" w:author="Rickard Sjöberg" w:date="2022-06-23T21:41:00Z">
        <w:del w:id="1072" w:author="Y. Ye" w:date="2022-06-29T13:28:00Z">
          <w:r w:rsidR="007E7F84" w:rsidRPr="007A43CC" w:rsidDel="0040347E">
            <w:delText xml:space="preserve">Figure </w:delText>
          </w:r>
          <w:r w:rsidR="007E7F84" w:rsidDel="0040347E">
            <w:rPr>
              <w:noProof/>
            </w:rPr>
            <w:delText>69</w:delText>
          </w:r>
        </w:del>
        <w:r w:rsidR="007E7F84">
          <w:fldChar w:fldCharType="end"/>
        </w:r>
        <w:r w:rsidR="007E7F84">
          <w:t xml:space="preserve"> </w:t>
        </w:r>
        <w:r w:rsidR="00D16B2B">
          <w:t>shows that pi</w:t>
        </w:r>
      </w:ins>
      <w:ins w:id="1073" w:author="Rickard Sjöberg" w:date="2022-06-23T21:42:00Z">
        <w:r w:rsidR="00D16B2B">
          <w:t xml:space="preserve">ctures coded with a lower QP value stay longer in the DPB and are referenced by a higher number of pictures compared </w:t>
        </w:r>
        <w:r w:rsidR="00BA772C">
          <w:t>with pictures coded with a higher QP value.</w:t>
        </w:r>
      </w:ins>
    </w:p>
    <w:p w14:paraId="56B43351" w14:textId="3967FC82" w:rsidR="00C30814" w:rsidRDefault="00C30814" w:rsidP="00C30814">
      <w:pPr>
        <w:rPr>
          <w:ins w:id="1074" w:author="Rickard Sjöberg" w:date="2022-06-23T21:46:00Z"/>
        </w:rPr>
      </w:pPr>
    </w:p>
    <w:p w14:paraId="654ECB56" w14:textId="77777777" w:rsidR="008C46C8" w:rsidRDefault="008C46C8" w:rsidP="00A845A0">
      <w:pPr>
        <w:jc w:val="both"/>
        <w:rPr>
          <w:ins w:id="1075" w:author="Rickard Sjöberg" w:date="2022-06-23T21:46:00Z"/>
          <w:lang w:val="en-CA"/>
        </w:rPr>
      </w:pPr>
    </w:p>
    <w:p w14:paraId="3AAD7F4B" w14:textId="265727E4" w:rsidR="00721C84" w:rsidRDefault="00DC3217" w:rsidP="00721C84">
      <w:pPr>
        <w:jc w:val="center"/>
        <w:rPr>
          <w:rFonts w:eastAsia="MS Mincho"/>
          <w:lang w:eastAsia="ja-JP"/>
        </w:rPr>
      </w:pPr>
      <w:del w:id="1076" w:author="Rickard Sjöberg" w:date="2022-06-23T23:25:00Z">
        <w:r>
          <w:rPr>
            <w:noProof/>
          </w:rPr>
          <w:object w:dxaOrig="12226" w:dyaOrig="4561" w14:anchorId="5EFF5AE4">
            <v:shape id="_x0000_i1039" type="#_x0000_t75" alt="" style="width:468.25pt;height:171.95pt;mso-width-percent:0;mso-height-percent:0;mso-width-percent:0;mso-height-percent:0" o:ole="">
              <v:imagedata r:id="rId116" o:title=""/>
            </v:shape>
            <o:OLEObject Type="Embed" ProgID="Visio.Drawing.15" ShapeID="_x0000_i1039" DrawAspect="Content" ObjectID="_1718091852" r:id="rId117"/>
          </w:object>
        </w:r>
      </w:del>
      <w:ins w:id="1077" w:author="Rickard Sjöberg" w:date="2022-06-23T21:27:00Z">
        <w:r w:rsidR="006D2EF9" w:rsidRPr="006D2EF9">
          <w:rPr>
            <w:noProof/>
            <w:lang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ins>
    </w:p>
    <w:p w14:paraId="2CF92B07" w14:textId="2327101B" w:rsidR="00721C84" w:rsidRDefault="007A43CC" w:rsidP="00721C84">
      <w:pPr>
        <w:pStyle w:val="Caption"/>
      </w:pPr>
      <w:bookmarkStart w:id="1078" w:name="_Ref58175941"/>
      <w:bookmarkStart w:id="1079"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ins w:id="1080" w:author="Y. Ye" w:date="2022-06-29T13:27:00Z">
        <w:r w:rsidR="0040347E">
          <w:rPr>
            <w:noProof/>
          </w:rPr>
          <w:t>71</w:t>
        </w:r>
      </w:ins>
      <w:del w:id="1081" w:author="Y. Ye" w:date="2022-06-29T13:27:00Z">
        <w:r w:rsidR="00176F6C" w:rsidDel="0040347E">
          <w:rPr>
            <w:noProof/>
          </w:rPr>
          <w:delText>69</w:delText>
        </w:r>
      </w:del>
      <w:r w:rsidRPr="007A43CC">
        <w:rPr>
          <w:noProof/>
        </w:rPr>
        <w:fldChar w:fldCharType="end"/>
      </w:r>
      <w:bookmarkEnd w:id="1078"/>
      <w:r w:rsidRPr="007A43CC">
        <w:t>:</w:t>
      </w:r>
      <w:r w:rsidR="00721C84">
        <w:t xml:space="preserve"> </w:t>
      </w:r>
      <w:r w:rsidR="007173F6">
        <w:t>Temporal prediction structure</w:t>
      </w:r>
      <w:r w:rsidR="00721C84" w:rsidRPr="00237389">
        <w:t xml:space="preserve"> of low-delay configuration</w:t>
      </w:r>
      <w:r w:rsidR="00721C84">
        <w:t>.</w:t>
      </w:r>
      <w:bookmarkEnd w:id="1079"/>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1082" w:name="_Ref509494378"/>
      <w:bookmarkStart w:id="1083" w:name="_Toc510446691"/>
      <w:bookmarkStart w:id="1084" w:name="_Toc90981036"/>
      <w:r w:rsidRPr="0073209D">
        <w:lastRenderedPageBreak/>
        <w:t xml:space="preserve">Derivation process of </w:t>
      </w:r>
      <w:r w:rsidR="0021436F">
        <w:t>coding tree</w:t>
      </w:r>
      <w:r w:rsidRPr="0073209D">
        <w:t xml:space="preserve"> structure</w:t>
      </w:r>
      <w:bookmarkEnd w:id="1082"/>
      <w:bookmarkEnd w:id="1083"/>
      <w:bookmarkEnd w:id="1084"/>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1085" w:name="_Toc90981037"/>
      <w:r w:rsidDel="003A10B3">
        <w:t>Hash based motion estimation for screen content coding</w:t>
      </w:r>
      <w:bookmarkEnd w:id="1085"/>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0B4094AD"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ins w:id="1086" w:author="Y. Ye" w:date="2022-06-29T13:28:00Z">
        <w:r w:rsidR="0040347E" w:rsidDel="003A10B3">
          <w:t xml:space="preserve">Figure </w:t>
        </w:r>
        <w:r w:rsidR="0040347E">
          <w:rPr>
            <w:noProof/>
          </w:rPr>
          <w:t>72</w:t>
        </w:r>
      </w:ins>
      <w:del w:id="1087" w:author="Y. Ye" w:date="2022-06-29T13:28:00Z">
        <w:r w:rsidR="00176F6C" w:rsidDel="0040347E">
          <w:delText xml:space="preserve">Figure </w:delText>
        </w:r>
        <w:r w:rsidR="00176F6C" w:rsidDel="0040347E">
          <w:rPr>
            <w:noProof/>
          </w:rPr>
          <w:delText>70</w:delText>
        </w:r>
      </w:del>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ins w:id="1088" w:author="Y. Ye" w:date="2022-06-29T13:28:00Z">
        <w:r w:rsidR="0040347E" w:rsidDel="003A10B3">
          <w:t xml:space="preserve">Figure </w:t>
        </w:r>
        <w:r w:rsidR="0040347E">
          <w:rPr>
            <w:noProof/>
          </w:rPr>
          <w:t>72</w:t>
        </w:r>
      </w:ins>
      <w:del w:id="1089" w:author="Y. Ye" w:date="2022-06-29T13:28:00Z">
        <w:r w:rsidR="00176F6C" w:rsidDel="0040347E">
          <w:delText xml:space="preserve">Figure </w:delText>
        </w:r>
        <w:r w:rsidR="00176F6C" w:rsidDel="0040347E">
          <w:rPr>
            <w:noProof/>
          </w:rPr>
          <w:delText>70</w:delText>
        </w:r>
      </w:del>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74CD8105" w:rsidR="00B32D87" w:rsidRPr="007953D0" w:rsidDel="003A10B3" w:rsidRDefault="00B32D87" w:rsidP="00CD45EA">
      <w:pPr>
        <w:pStyle w:val="Caption"/>
        <w:spacing w:before="136"/>
      </w:pPr>
      <w:bookmarkStart w:id="1090"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ins w:id="1091" w:author="Y. Ye" w:date="2022-06-29T13:28:00Z">
        <w:r w:rsidR="0040347E">
          <w:rPr>
            <w:noProof/>
          </w:rPr>
          <w:t>72</w:t>
        </w:r>
      </w:ins>
      <w:del w:id="1092" w:author="Y. Ye" w:date="2022-06-29T13:28:00Z">
        <w:r w:rsidR="00176F6C" w:rsidDel="0040347E">
          <w:rPr>
            <w:noProof/>
          </w:rPr>
          <w:delText>70</w:delText>
        </w:r>
      </w:del>
      <w:r w:rsidR="008C0A6C" w:rsidDel="003A10B3">
        <w:rPr>
          <w:noProof/>
        </w:rPr>
        <w:fldChar w:fldCharType="end"/>
      </w:r>
      <w:bookmarkEnd w:id="1090"/>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w:t>
      </w:r>
      <w:r w:rsidRPr="006D1B69" w:rsidDel="003A10B3">
        <w:rPr>
          <w:szCs w:val="22"/>
          <w:lang w:val="en-CA"/>
        </w:rPr>
        <w:lastRenderedPageBreak/>
        <w:t>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093" w:name="_Ref13594645"/>
      <w:bookmarkStart w:id="1094" w:name="_Toc52446070"/>
      <w:bookmarkStart w:id="1095"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1093"/>
      <w:bookmarkEnd w:id="1094"/>
      <w:r w:rsidR="006D52CD">
        <w:rPr>
          <w:lang w:val="en-AU" w:eastAsia="ko-KR"/>
        </w:rPr>
        <w:t xml:space="preserve"> (MCTF)</w:t>
      </w:r>
      <w:bookmarkEnd w:id="1095"/>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w:t>
      </w:r>
      <w:proofErr w:type="gramStart"/>
      <w:r>
        <w:rPr>
          <w:rStyle w:val="EncoderConfigChar"/>
        </w:rPr>
        <w:t>8  :</w:t>
      </w:r>
      <w:proofErr w:type="gramEnd"/>
      <w:r>
        <w:rPr>
          <w:rStyle w:val="EncoderConfigChar"/>
        </w:rPr>
        <w:t xml:space="preserve"> 0.95</w:t>
      </w:r>
    </w:p>
    <w:p w14:paraId="3614C8DE" w14:textId="77777777" w:rsidR="00D50940" w:rsidRDefault="00D50940" w:rsidP="00D50940">
      <w:pPr>
        <w:rPr>
          <w:rStyle w:val="EncoderConfigChar"/>
        </w:rPr>
      </w:pPr>
      <w:r>
        <w:rPr>
          <w:rStyle w:val="EncoderConfigChar"/>
        </w:rPr>
        <w:t>TemporalFilterStrengthFrame</w:t>
      </w:r>
      <w:proofErr w:type="gramStart"/>
      <w:r>
        <w:rPr>
          <w:rStyle w:val="EncoderConfigChar"/>
        </w:rPr>
        <w:t>16 :</w:t>
      </w:r>
      <w:proofErr w:type="gramEnd"/>
      <w:r>
        <w:rPr>
          <w:rStyle w:val="EncoderConfigChar"/>
        </w:rPr>
        <w:t xml:space="preserve">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861AD"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w:t>
      </w:r>
      <w:proofErr w:type="gramStart"/>
      <w:r>
        <w:rPr>
          <w:rStyle w:val="EncoderConfigChar"/>
        </w:rPr>
        <w:t>4 :</w:t>
      </w:r>
      <w:proofErr w:type="gramEnd"/>
      <w:r>
        <w:rPr>
          <w:rStyle w:val="EncoderConfigChar"/>
        </w:rPr>
        <w:t xml:space="preserve">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861AD"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93C3436"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del w:id="1096" w:author="Y. Ye" w:date="2022-06-29T15:14:00Z">
        <w:r w:rsidDel="004D487D">
          <w:delText xml:space="preserve">output </w:delText>
        </w:r>
      </w:del>
      <w:ins w:id="1097" w:author="Y. Ye" w:date="2022-06-29T15:14:00Z">
        <w:r w:rsidR="004D487D">
          <w:t xml:space="preserve">display </w:t>
        </w:r>
      </w:ins>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eastAsia="ko-KR"/>
        </w:rPr>
        <w:lastRenderedPageBreak/>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0">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1549FF8B" w:rsidR="007667C4" w:rsidRDefault="007667C4" w:rsidP="007667C4">
      <w:pPr>
        <w:pStyle w:val="Caption"/>
      </w:pPr>
      <w:bookmarkStart w:id="1098" w:name="_Ref58179545"/>
      <w:bookmarkStart w:id="1099"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ins w:id="1100" w:author="Y. Ye" w:date="2022-06-29T13:28:00Z">
        <w:r w:rsidR="0040347E">
          <w:rPr>
            <w:noProof/>
          </w:rPr>
          <w:t>73</w:t>
        </w:r>
      </w:ins>
      <w:del w:id="1101" w:author="Y. Ye" w:date="2022-06-29T13:28:00Z">
        <w:r w:rsidR="00176F6C" w:rsidDel="0040347E">
          <w:rPr>
            <w:noProof/>
          </w:rPr>
          <w:delText>71</w:delText>
        </w:r>
      </w:del>
      <w:r w:rsidDel="003A10B3">
        <w:rPr>
          <w:noProof/>
        </w:rPr>
        <w:fldChar w:fldCharType="end"/>
      </w:r>
      <w:bookmarkEnd w:id="1098"/>
      <w:r>
        <w:rPr>
          <w:noProof/>
        </w:rPr>
        <w:t xml:space="preserve">: </w:t>
      </w:r>
      <w:r w:rsidRPr="008324AB">
        <w:t>The different layers of the hierarchical motion estimation. L0 is the original resolution. L1 is a subsampled version of L0. L2 is a subsampled version of L1.</w:t>
      </w:r>
      <w:bookmarkEnd w:id="1099"/>
    </w:p>
    <w:p w14:paraId="38736A67" w14:textId="771FC372"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ins w:id="1102" w:author="Y. Ye" w:date="2022-06-29T13:28:00Z">
        <w:r w:rsidR="0040347E" w:rsidDel="003A10B3">
          <w:t xml:space="preserve">Figure </w:t>
        </w:r>
        <w:r w:rsidR="0040347E">
          <w:rPr>
            <w:noProof/>
          </w:rPr>
          <w:t>73</w:t>
        </w:r>
      </w:ins>
      <w:del w:id="1103" w:author="Y. Ye" w:date="2022-06-29T13:28:00Z">
        <w:r w:rsidR="00176F6C" w:rsidDel="0040347E">
          <w:delText xml:space="preserve">Figure </w:delText>
        </w:r>
        <w:r w:rsidR="00176F6C" w:rsidDel="0040347E">
          <w:rPr>
            <w:noProof/>
          </w:rPr>
          <w:delText>71</w:delText>
        </w:r>
      </w:del>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del w:id="1104" w:author="Browne, Adrian" w:date="2022-06-24T12:34:00Z">
        <w:r>
          <w:rPr>
            <w:noProof/>
            <w:lang w:eastAsia="ko-KR"/>
          </w:rPr>
          <mc:AlternateContent>
            <mc:Choice Requires="wps">
              <w:drawing>
                <wp:anchor distT="45720" distB="45720" distL="114300" distR="114300" simplePos="0" relativeHeight="251666436"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1BF90502" w14:textId="77777777" w:rsidR="0018017A" w:rsidRPr="00FC57FD" w:rsidRDefault="0018017A" w:rsidP="007667C4">
                              <w:pPr>
                                <w:rPr>
                                  <w:del w:id="1105" w:author="Browne, Adrian" w:date="2022-06-24T12:34:00Z"/>
                                  <w:rFonts w:ascii="Courier New" w:hAnsi="Courier New" w:cs="Courier New"/>
                                </w:rPr>
                              </w:pPr>
                              <w:del w:id="1106" w:author="Browne, Adrian" w:date="2022-06-24T12:34:00Z">
                                <w:r w:rsidRPr="00FC57FD">
                                  <w:rPr>
                                    <w:rFonts w:ascii="Courier New" w:hAnsi="Courier New" w:cs="Courier New"/>
                                  </w:rPr>
                                  <w:delText>0:   0,   0,  64,   0,   0,   0</w:delText>
                                </w:r>
                              </w:del>
                            </w:p>
                            <w:p w14:paraId="3B41E343" w14:textId="77777777" w:rsidR="0018017A" w:rsidRPr="00FC57FD" w:rsidRDefault="0018017A" w:rsidP="007667C4">
                              <w:pPr>
                                <w:rPr>
                                  <w:del w:id="1107" w:author="Browne, Adrian" w:date="2022-06-24T12:34:00Z"/>
                                  <w:rFonts w:ascii="Courier New" w:hAnsi="Courier New" w:cs="Courier New"/>
                                </w:rPr>
                              </w:pPr>
                              <w:del w:id="1108" w:author="Browne, Adrian" w:date="2022-06-24T12:34:00Z">
                                <w:r w:rsidRPr="00FC57FD">
                                  <w:rPr>
                                    <w:rFonts w:ascii="Courier New" w:hAnsi="Courier New" w:cs="Courier New"/>
                                  </w:rPr>
                                  <w:delText>1:   1,  -3,  64,   4,  -2,   0</w:delText>
                                </w:r>
                              </w:del>
                            </w:p>
                            <w:p w14:paraId="69B84A65" w14:textId="77777777" w:rsidR="0018017A" w:rsidRPr="00FC57FD" w:rsidRDefault="0018017A" w:rsidP="007667C4">
                              <w:pPr>
                                <w:rPr>
                                  <w:del w:id="1109" w:author="Browne, Adrian" w:date="2022-06-24T12:34:00Z"/>
                                  <w:rFonts w:ascii="Courier New" w:hAnsi="Courier New" w:cs="Courier New"/>
                                </w:rPr>
                              </w:pPr>
                              <w:del w:id="1110" w:author="Browne, Adrian" w:date="2022-06-24T12:34:00Z">
                                <w:r w:rsidRPr="00FC57FD">
                                  <w:rPr>
                                    <w:rFonts w:ascii="Courier New" w:hAnsi="Courier New" w:cs="Courier New"/>
                                  </w:rPr>
                                  <w:delText>2:   1,  -6,  62,   9,  -3,   1</w:delText>
                                </w:r>
                              </w:del>
                            </w:p>
                            <w:p w14:paraId="5E0AE25A" w14:textId="77777777" w:rsidR="0018017A" w:rsidRPr="00FC57FD" w:rsidRDefault="0018017A" w:rsidP="007667C4">
                              <w:pPr>
                                <w:rPr>
                                  <w:del w:id="1111" w:author="Browne, Adrian" w:date="2022-06-24T12:34:00Z"/>
                                  <w:rFonts w:ascii="Courier New" w:hAnsi="Courier New" w:cs="Courier New"/>
                                </w:rPr>
                              </w:pPr>
                              <w:del w:id="1112" w:author="Browne, Adrian" w:date="2022-06-24T12:34:00Z">
                                <w:r w:rsidRPr="00FC57FD">
                                  <w:rPr>
                                    <w:rFonts w:ascii="Courier New" w:hAnsi="Courier New" w:cs="Courier New"/>
                                  </w:rPr>
                                  <w:delText>3:   2,  -8,  60,  14,  -5,   1</w:delText>
                                </w:r>
                              </w:del>
                            </w:p>
                            <w:p w14:paraId="629A727B" w14:textId="77777777" w:rsidR="0018017A" w:rsidRPr="00FC57FD" w:rsidRDefault="0018017A" w:rsidP="007667C4">
                              <w:pPr>
                                <w:rPr>
                                  <w:del w:id="1113" w:author="Browne, Adrian" w:date="2022-06-24T12:34:00Z"/>
                                  <w:rFonts w:ascii="Courier New" w:hAnsi="Courier New" w:cs="Courier New"/>
                                </w:rPr>
                              </w:pPr>
                              <w:del w:id="1114" w:author="Browne, Adrian" w:date="2022-06-24T12:34:00Z">
                                <w:r w:rsidRPr="00FC57FD">
                                  <w:rPr>
                                    <w:rFonts w:ascii="Courier New" w:hAnsi="Courier New" w:cs="Courier New"/>
                                  </w:rPr>
                                  <w:delText>4:   2,  -9,  57,  19,  -7,   2</w:delText>
                                </w:r>
                              </w:del>
                            </w:p>
                            <w:p w14:paraId="5A26C614" w14:textId="77777777" w:rsidR="0018017A" w:rsidRPr="00FC57FD" w:rsidRDefault="0018017A" w:rsidP="007667C4">
                              <w:pPr>
                                <w:rPr>
                                  <w:del w:id="1115" w:author="Browne, Adrian" w:date="2022-06-24T12:34:00Z"/>
                                  <w:rFonts w:ascii="Courier New" w:hAnsi="Courier New" w:cs="Courier New"/>
                                </w:rPr>
                              </w:pPr>
                              <w:del w:id="1116" w:author="Browne, Adrian" w:date="2022-06-24T12:34:00Z">
                                <w:r w:rsidRPr="00FC57FD">
                                  <w:rPr>
                                    <w:rFonts w:ascii="Courier New" w:hAnsi="Courier New" w:cs="Courier New"/>
                                  </w:rPr>
                                  <w:delText>5:   3, -10,  53,  24,  -8,   2</w:delText>
                                </w:r>
                              </w:del>
                            </w:p>
                            <w:p w14:paraId="1C89CE9A" w14:textId="77777777" w:rsidR="0018017A" w:rsidRPr="00FC57FD" w:rsidRDefault="0018017A" w:rsidP="007667C4">
                              <w:pPr>
                                <w:rPr>
                                  <w:del w:id="1117" w:author="Browne, Adrian" w:date="2022-06-24T12:34:00Z"/>
                                  <w:rFonts w:ascii="Courier New" w:hAnsi="Courier New" w:cs="Courier New"/>
                                </w:rPr>
                              </w:pPr>
                              <w:del w:id="1118" w:author="Browne, Adrian" w:date="2022-06-24T12:34:00Z">
                                <w:r w:rsidRPr="00FC57FD">
                                  <w:rPr>
                                    <w:rFonts w:ascii="Courier New" w:hAnsi="Courier New" w:cs="Courier New"/>
                                  </w:rPr>
                                  <w:delText>6:   3, -11,  50,  29,  -9,   2</w:delText>
                                </w:r>
                              </w:del>
                            </w:p>
                            <w:p w14:paraId="6DC79B8C" w14:textId="77777777" w:rsidR="0018017A" w:rsidRPr="00FC57FD" w:rsidRDefault="0018017A" w:rsidP="007667C4">
                              <w:pPr>
                                <w:rPr>
                                  <w:del w:id="1119" w:author="Browne, Adrian" w:date="2022-06-24T12:34:00Z"/>
                                  <w:rFonts w:ascii="Courier New" w:hAnsi="Courier New" w:cs="Courier New"/>
                                </w:rPr>
                              </w:pPr>
                              <w:del w:id="1120" w:author="Browne, Adrian" w:date="2022-06-24T12:34:00Z">
                                <w:r w:rsidRPr="00FC57FD">
                                  <w:rPr>
                                    <w:rFonts w:ascii="Courier New" w:hAnsi="Courier New" w:cs="Courier New"/>
                                  </w:rPr>
                                  <w:delText>7:   3, -11,  44,  35, -10,   3</w:delText>
                                </w:r>
                              </w:del>
                            </w:p>
                            <w:p w14:paraId="1DA72D24" w14:textId="77777777" w:rsidR="0018017A" w:rsidRPr="00FC57FD" w:rsidRDefault="0018017A" w:rsidP="007667C4">
                              <w:pPr>
                                <w:rPr>
                                  <w:del w:id="1121" w:author="Browne, Adrian" w:date="2022-06-24T12:34:00Z"/>
                                  <w:rFonts w:ascii="Courier New" w:hAnsi="Courier New" w:cs="Courier New"/>
                                </w:rPr>
                              </w:pPr>
                              <w:del w:id="1122" w:author="Browne, Adrian" w:date="2022-06-24T12:34:00Z">
                                <w:r w:rsidRPr="00FC57FD">
                                  <w:rPr>
                                    <w:rFonts w:ascii="Courier New" w:hAnsi="Courier New" w:cs="Courier New"/>
                                  </w:rPr>
                                  <w:delText>8:   1,  -7,  38,  38,  -7,   1</w:delText>
                                </w:r>
                              </w:del>
                            </w:p>
                            <w:p w14:paraId="317B8B7B" w14:textId="77777777" w:rsidR="0018017A" w:rsidRPr="00FC57FD" w:rsidRDefault="0018017A" w:rsidP="007667C4">
                              <w:pPr>
                                <w:rPr>
                                  <w:del w:id="1123" w:author="Browne, Adrian" w:date="2022-06-24T12:34:00Z"/>
                                  <w:rFonts w:ascii="Courier New" w:hAnsi="Courier New" w:cs="Courier New"/>
                                </w:rPr>
                              </w:pPr>
                              <w:del w:id="1124" w:author="Browne, Adrian" w:date="2022-06-24T12:34:00Z">
                                <w:r w:rsidRPr="00FC57FD">
                                  <w:rPr>
                                    <w:rFonts w:ascii="Courier New" w:hAnsi="Courier New" w:cs="Courier New"/>
                                  </w:rPr>
                                  <w:delText>9:   3, -10,  35,  44, -11,   3</w:delText>
                                </w:r>
                              </w:del>
                            </w:p>
                            <w:p w14:paraId="6BA2B982" w14:textId="77777777" w:rsidR="0018017A" w:rsidRPr="00FC57FD" w:rsidRDefault="0018017A" w:rsidP="007667C4">
                              <w:pPr>
                                <w:rPr>
                                  <w:del w:id="1125" w:author="Browne, Adrian" w:date="2022-06-24T12:34:00Z"/>
                                  <w:rFonts w:ascii="Courier New" w:hAnsi="Courier New" w:cs="Courier New"/>
                                </w:rPr>
                              </w:pPr>
                              <w:del w:id="1126" w:author="Browne, Adrian" w:date="2022-06-24T12:34: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18017A" w:rsidRPr="00FC57FD" w:rsidRDefault="0018017A" w:rsidP="007667C4">
                              <w:pPr>
                                <w:rPr>
                                  <w:del w:id="1127" w:author="Browne, Adrian" w:date="2022-06-24T12:34:00Z"/>
                                  <w:rFonts w:ascii="Courier New" w:hAnsi="Courier New" w:cs="Courier New"/>
                                </w:rPr>
                              </w:pPr>
                              <w:del w:id="1128" w:author="Browne, Adrian" w:date="2022-06-24T12:34: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18017A" w:rsidRPr="00FC57FD" w:rsidRDefault="0018017A" w:rsidP="007667C4">
                              <w:pPr>
                                <w:rPr>
                                  <w:del w:id="1129" w:author="Browne, Adrian" w:date="2022-06-24T12:34:00Z"/>
                                  <w:rFonts w:ascii="Courier New" w:hAnsi="Courier New" w:cs="Courier New"/>
                                </w:rPr>
                              </w:pPr>
                              <w:del w:id="1130" w:author="Browne, Adrian" w:date="2022-06-24T12:34: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18017A" w:rsidRPr="00FC57FD" w:rsidRDefault="0018017A" w:rsidP="007667C4">
                              <w:pPr>
                                <w:rPr>
                                  <w:del w:id="1131" w:author="Browne, Adrian" w:date="2022-06-24T12:34:00Z"/>
                                  <w:rFonts w:ascii="Courier New" w:hAnsi="Courier New" w:cs="Courier New"/>
                                </w:rPr>
                              </w:pPr>
                              <w:del w:id="1132" w:author="Browne, Adrian" w:date="2022-06-24T12:34: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18017A" w:rsidRPr="00FC57FD" w:rsidRDefault="0018017A" w:rsidP="007667C4">
                              <w:pPr>
                                <w:rPr>
                                  <w:del w:id="1133" w:author="Browne, Adrian" w:date="2022-06-24T12:34:00Z"/>
                                  <w:rFonts w:ascii="Courier New" w:hAnsi="Courier New" w:cs="Courier New"/>
                                </w:rPr>
                              </w:pPr>
                              <w:del w:id="1134" w:author="Browne, Adrian" w:date="2022-06-24T12:34: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18017A" w:rsidRDefault="0018017A" w:rsidP="007667C4">
                              <w:pPr>
                                <w:rPr>
                                  <w:del w:id="1135" w:author="Browne, Adrian" w:date="2022-06-24T12:34:00Z"/>
                                </w:rPr>
                              </w:pPr>
                              <w:del w:id="1136" w:author="Browne, Adrian" w:date="2022-06-24T12:34: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64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">
                  <v:textbox style="mso-fit-shape-to-text:t">
                    <w:txbxContent>
                      <w:p w14:paraId="1BF90502" w14:textId="77777777" w:rsidR="0018017A" w:rsidRPr="00FC57FD" w:rsidRDefault="0018017A" w:rsidP="007667C4">
                        <w:pPr>
                          <w:rPr>
                            <w:del w:id="1137" w:author="Browne, Adrian" w:date="2022-06-24T12:34:00Z"/>
                            <w:rFonts w:ascii="Courier New" w:hAnsi="Courier New" w:cs="Courier New"/>
                          </w:rPr>
                        </w:pPr>
                        <w:del w:id="1138" w:author="Browne, Adrian" w:date="2022-06-24T12:34:00Z">
                          <w:r w:rsidRPr="00FC57FD">
                            <w:rPr>
                              <w:rFonts w:ascii="Courier New" w:hAnsi="Courier New" w:cs="Courier New"/>
                            </w:rPr>
                            <w:delText>0:   0,   0,  64,   0,   0,   0</w:delText>
                          </w:r>
                        </w:del>
                      </w:p>
                      <w:p w14:paraId="3B41E343" w14:textId="77777777" w:rsidR="0018017A" w:rsidRPr="00FC57FD" w:rsidRDefault="0018017A" w:rsidP="007667C4">
                        <w:pPr>
                          <w:rPr>
                            <w:del w:id="1139" w:author="Browne, Adrian" w:date="2022-06-24T12:34:00Z"/>
                            <w:rFonts w:ascii="Courier New" w:hAnsi="Courier New" w:cs="Courier New"/>
                          </w:rPr>
                        </w:pPr>
                        <w:del w:id="1140" w:author="Browne, Adrian" w:date="2022-06-24T12:34:00Z">
                          <w:r w:rsidRPr="00FC57FD">
                            <w:rPr>
                              <w:rFonts w:ascii="Courier New" w:hAnsi="Courier New" w:cs="Courier New"/>
                            </w:rPr>
                            <w:delText>1:   1,  -3,  64,   4,  -2,   0</w:delText>
                          </w:r>
                        </w:del>
                      </w:p>
                      <w:p w14:paraId="69B84A65" w14:textId="77777777" w:rsidR="0018017A" w:rsidRPr="00FC57FD" w:rsidRDefault="0018017A" w:rsidP="007667C4">
                        <w:pPr>
                          <w:rPr>
                            <w:del w:id="1141" w:author="Browne, Adrian" w:date="2022-06-24T12:34:00Z"/>
                            <w:rFonts w:ascii="Courier New" w:hAnsi="Courier New" w:cs="Courier New"/>
                          </w:rPr>
                        </w:pPr>
                        <w:del w:id="1142" w:author="Browne, Adrian" w:date="2022-06-24T12:34:00Z">
                          <w:r w:rsidRPr="00FC57FD">
                            <w:rPr>
                              <w:rFonts w:ascii="Courier New" w:hAnsi="Courier New" w:cs="Courier New"/>
                            </w:rPr>
                            <w:delText>2:   1,  -6,  62,   9,  -3,   1</w:delText>
                          </w:r>
                        </w:del>
                      </w:p>
                      <w:p w14:paraId="5E0AE25A" w14:textId="77777777" w:rsidR="0018017A" w:rsidRPr="00FC57FD" w:rsidRDefault="0018017A" w:rsidP="007667C4">
                        <w:pPr>
                          <w:rPr>
                            <w:del w:id="1143" w:author="Browne, Adrian" w:date="2022-06-24T12:34:00Z"/>
                            <w:rFonts w:ascii="Courier New" w:hAnsi="Courier New" w:cs="Courier New"/>
                          </w:rPr>
                        </w:pPr>
                        <w:del w:id="1144" w:author="Browne, Adrian" w:date="2022-06-24T12:34:00Z">
                          <w:r w:rsidRPr="00FC57FD">
                            <w:rPr>
                              <w:rFonts w:ascii="Courier New" w:hAnsi="Courier New" w:cs="Courier New"/>
                            </w:rPr>
                            <w:delText>3:   2,  -8,  60,  14,  -5,   1</w:delText>
                          </w:r>
                        </w:del>
                      </w:p>
                      <w:p w14:paraId="629A727B" w14:textId="77777777" w:rsidR="0018017A" w:rsidRPr="00FC57FD" w:rsidRDefault="0018017A" w:rsidP="007667C4">
                        <w:pPr>
                          <w:rPr>
                            <w:del w:id="1145" w:author="Browne, Adrian" w:date="2022-06-24T12:34:00Z"/>
                            <w:rFonts w:ascii="Courier New" w:hAnsi="Courier New" w:cs="Courier New"/>
                          </w:rPr>
                        </w:pPr>
                        <w:del w:id="1146" w:author="Browne, Adrian" w:date="2022-06-24T12:34:00Z">
                          <w:r w:rsidRPr="00FC57FD">
                            <w:rPr>
                              <w:rFonts w:ascii="Courier New" w:hAnsi="Courier New" w:cs="Courier New"/>
                            </w:rPr>
                            <w:delText>4:   2,  -9,  57,  19,  -7,   2</w:delText>
                          </w:r>
                        </w:del>
                      </w:p>
                      <w:p w14:paraId="5A26C614" w14:textId="77777777" w:rsidR="0018017A" w:rsidRPr="00FC57FD" w:rsidRDefault="0018017A" w:rsidP="007667C4">
                        <w:pPr>
                          <w:rPr>
                            <w:del w:id="1147" w:author="Browne, Adrian" w:date="2022-06-24T12:34:00Z"/>
                            <w:rFonts w:ascii="Courier New" w:hAnsi="Courier New" w:cs="Courier New"/>
                          </w:rPr>
                        </w:pPr>
                        <w:del w:id="1148" w:author="Browne, Adrian" w:date="2022-06-24T12:34:00Z">
                          <w:r w:rsidRPr="00FC57FD">
                            <w:rPr>
                              <w:rFonts w:ascii="Courier New" w:hAnsi="Courier New" w:cs="Courier New"/>
                            </w:rPr>
                            <w:delText>5:   3, -10,  53,  24,  -8,   2</w:delText>
                          </w:r>
                        </w:del>
                      </w:p>
                      <w:p w14:paraId="1C89CE9A" w14:textId="77777777" w:rsidR="0018017A" w:rsidRPr="00FC57FD" w:rsidRDefault="0018017A" w:rsidP="007667C4">
                        <w:pPr>
                          <w:rPr>
                            <w:del w:id="1149" w:author="Browne, Adrian" w:date="2022-06-24T12:34:00Z"/>
                            <w:rFonts w:ascii="Courier New" w:hAnsi="Courier New" w:cs="Courier New"/>
                          </w:rPr>
                        </w:pPr>
                        <w:del w:id="1150" w:author="Browne, Adrian" w:date="2022-06-24T12:34:00Z">
                          <w:r w:rsidRPr="00FC57FD">
                            <w:rPr>
                              <w:rFonts w:ascii="Courier New" w:hAnsi="Courier New" w:cs="Courier New"/>
                            </w:rPr>
                            <w:delText>6:   3, -11,  50,  29,  -9,   2</w:delText>
                          </w:r>
                        </w:del>
                      </w:p>
                      <w:p w14:paraId="6DC79B8C" w14:textId="77777777" w:rsidR="0018017A" w:rsidRPr="00FC57FD" w:rsidRDefault="0018017A" w:rsidP="007667C4">
                        <w:pPr>
                          <w:rPr>
                            <w:del w:id="1151" w:author="Browne, Adrian" w:date="2022-06-24T12:34:00Z"/>
                            <w:rFonts w:ascii="Courier New" w:hAnsi="Courier New" w:cs="Courier New"/>
                          </w:rPr>
                        </w:pPr>
                        <w:del w:id="1152" w:author="Browne, Adrian" w:date="2022-06-24T12:34:00Z">
                          <w:r w:rsidRPr="00FC57FD">
                            <w:rPr>
                              <w:rFonts w:ascii="Courier New" w:hAnsi="Courier New" w:cs="Courier New"/>
                            </w:rPr>
                            <w:delText>7:   3, -11,  44,  35, -10,   3</w:delText>
                          </w:r>
                        </w:del>
                      </w:p>
                      <w:p w14:paraId="1DA72D24" w14:textId="77777777" w:rsidR="0018017A" w:rsidRPr="00FC57FD" w:rsidRDefault="0018017A" w:rsidP="007667C4">
                        <w:pPr>
                          <w:rPr>
                            <w:del w:id="1153" w:author="Browne, Adrian" w:date="2022-06-24T12:34:00Z"/>
                            <w:rFonts w:ascii="Courier New" w:hAnsi="Courier New" w:cs="Courier New"/>
                          </w:rPr>
                        </w:pPr>
                        <w:del w:id="1154" w:author="Browne, Adrian" w:date="2022-06-24T12:34:00Z">
                          <w:r w:rsidRPr="00FC57FD">
                            <w:rPr>
                              <w:rFonts w:ascii="Courier New" w:hAnsi="Courier New" w:cs="Courier New"/>
                            </w:rPr>
                            <w:delText>8:   1,  -7,  38,  38,  -7,   1</w:delText>
                          </w:r>
                        </w:del>
                      </w:p>
                      <w:p w14:paraId="317B8B7B" w14:textId="77777777" w:rsidR="0018017A" w:rsidRPr="00FC57FD" w:rsidRDefault="0018017A" w:rsidP="007667C4">
                        <w:pPr>
                          <w:rPr>
                            <w:del w:id="1155" w:author="Browne, Adrian" w:date="2022-06-24T12:34:00Z"/>
                            <w:rFonts w:ascii="Courier New" w:hAnsi="Courier New" w:cs="Courier New"/>
                          </w:rPr>
                        </w:pPr>
                        <w:del w:id="1156" w:author="Browne, Adrian" w:date="2022-06-24T12:34:00Z">
                          <w:r w:rsidRPr="00FC57FD">
                            <w:rPr>
                              <w:rFonts w:ascii="Courier New" w:hAnsi="Courier New" w:cs="Courier New"/>
                            </w:rPr>
                            <w:delText>9:   3, -10,  35,  44, -11,   3</w:delText>
                          </w:r>
                        </w:del>
                      </w:p>
                      <w:p w14:paraId="6BA2B982" w14:textId="77777777" w:rsidR="0018017A" w:rsidRPr="00FC57FD" w:rsidRDefault="0018017A" w:rsidP="007667C4">
                        <w:pPr>
                          <w:rPr>
                            <w:del w:id="1157" w:author="Browne, Adrian" w:date="2022-06-24T12:34:00Z"/>
                            <w:rFonts w:ascii="Courier New" w:hAnsi="Courier New" w:cs="Courier New"/>
                          </w:rPr>
                        </w:pPr>
                        <w:del w:id="1158" w:author="Browne, Adrian" w:date="2022-06-24T12:34: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18017A" w:rsidRPr="00FC57FD" w:rsidRDefault="0018017A" w:rsidP="007667C4">
                        <w:pPr>
                          <w:rPr>
                            <w:del w:id="1159" w:author="Browne, Adrian" w:date="2022-06-24T12:34:00Z"/>
                            <w:rFonts w:ascii="Courier New" w:hAnsi="Courier New" w:cs="Courier New"/>
                          </w:rPr>
                        </w:pPr>
                        <w:del w:id="1160" w:author="Browne, Adrian" w:date="2022-06-24T12:34: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18017A" w:rsidRPr="00FC57FD" w:rsidRDefault="0018017A" w:rsidP="007667C4">
                        <w:pPr>
                          <w:rPr>
                            <w:del w:id="1161" w:author="Browne, Adrian" w:date="2022-06-24T12:34:00Z"/>
                            <w:rFonts w:ascii="Courier New" w:hAnsi="Courier New" w:cs="Courier New"/>
                          </w:rPr>
                        </w:pPr>
                        <w:del w:id="1162" w:author="Browne, Adrian" w:date="2022-06-24T12:34: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18017A" w:rsidRPr="00FC57FD" w:rsidRDefault="0018017A" w:rsidP="007667C4">
                        <w:pPr>
                          <w:rPr>
                            <w:del w:id="1163" w:author="Browne, Adrian" w:date="2022-06-24T12:34:00Z"/>
                            <w:rFonts w:ascii="Courier New" w:hAnsi="Courier New" w:cs="Courier New"/>
                          </w:rPr>
                        </w:pPr>
                        <w:del w:id="1164" w:author="Browne, Adrian" w:date="2022-06-24T12:34: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18017A" w:rsidRPr="00FC57FD" w:rsidRDefault="0018017A" w:rsidP="007667C4">
                        <w:pPr>
                          <w:rPr>
                            <w:del w:id="1165" w:author="Browne, Adrian" w:date="2022-06-24T12:34:00Z"/>
                            <w:rFonts w:ascii="Courier New" w:hAnsi="Courier New" w:cs="Courier New"/>
                          </w:rPr>
                        </w:pPr>
                        <w:del w:id="1166" w:author="Browne, Adrian" w:date="2022-06-24T12:34: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18017A" w:rsidRDefault="0018017A" w:rsidP="007667C4">
                        <w:pPr>
                          <w:rPr>
                            <w:del w:id="1167" w:author="Browne, Adrian" w:date="2022-06-24T12:34:00Z"/>
                          </w:rPr>
                        </w:pPr>
                        <w:del w:id="1168" w:author="Browne, Adrian" w:date="2022-06-24T12:34: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v:textbox>
                  <w10:wrap type="topAndBottom"/>
                </v:shape>
              </w:pict>
            </mc:Fallback>
          </mc:AlternateContent>
        </w:r>
      </w:del>
      <w:ins w:id="1169" w:author="Browne, Adrian" w:date="2022-06-24T12:34:00Z">
        <w:r>
          <w:rPr>
            <w:noProof/>
            <w:lang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18017A" w:rsidRPr="00FC57FD" w:rsidRDefault="0018017A" w:rsidP="007667C4">
                              <w:pPr>
                                <w:rPr>
                                  <w:ins w:id="1170" w:author="Browne, Adrian" w:date="2022-06-24T12:34:00Z"/>
                                  <w:rFonts w:ascii="Courier New" w:hAnsi="Courier New" w:cs="Courier New"/>
                                </w:rPr>
                              </w:pPr>
                              <w:ins w:id="1171" w:author="Browne, Adrian" w:date="2022-06-24T12:34:00Z">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ins>
                            </w:p>
                            <w:p w14:paraId="71C46DBE" w14:textId="77777777" w:rsidR="0018017A" w:rsidRPr="00FC57FD" w:rsidRDefault="0018017A" w:rsidP="007667C4">
                              <w:pPr>
                                <w:rPr>
                                  <w:ins w:id="1172" w:author="Browne, Adrian" w:date="2022-06-24T12:34:00Z"/>
                                  <w:rFonts w:ascii="Courier New" w:hAnsi="Courier New" w:cs="Courier New"/>
                                </w:rPr>
                              </w:pPr>
                              <w:ins w:id="1173" w:author="Browne, Adrian" w:date="2022-06-24T12:34:00Z">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ins>
                            </w:p>
                            <w:p w14:paraId="17B2FB4D" w14:textId="77777777" w:rsidR="0018017A" w:rsidRPr="00FC57FD" w:rsidRDefault="0018017A" w:rsidP="007667C4">
                              <w:pPr>
                                <w:rPr>
                                  <w:ins w:id="1174" w:author="Browne, Adrian" w:date="2022-06-24T12:34:00Z"/>
                                  <w:rFonts w:ascii="Courier New" w:hAnsi="Courier New" w:cs="Courier New"/>
                                </w:rPr>
                              </w:pPr>
                              <w:ins w:id="1175" w:author="Browne, Adrian" w:date="2022-06-24T12:34:00Z">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ins>
                            </w:p>
                            <w:p w14:paraId="485F7464" w14:textId="77777777" w:rsidR="0018017A" w:rsidRPr="00FC57FD" w:rsidRDefault="0018017A" w:rsidP="007667C4">
                              <w:pPr>
                                <w:rPr>
                                  <w:ins w:id="1176" w:author="Browne, Adrian" w:date="2022-06-24T12:34:00Z"/>
                                  <w:rFonts w:ascii="Courier New" w:hAnsi="Courier New" w:cs="Courier New"/>
                                </w:rPr>
                              </w:pPr>
                              <w:ins w:id="1177" w:author="Browne, Adrian" w:date="2022-06-24T12:34:00Z">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ins>
                            </w:p>
                            <w:p w14:paraId="1100FBBE" w14:textId="77777777" w:rsidR="0018017A" w:rsidRPr="00FC57FD" w:rsidRDefault="0018017A" w:rsidP="007667C4">
                              <w:pPr>
                                <w:rPr>
                                  <w:ins w:id="1178" w:author="Browne, Adrian" w:date="2022-06-24T12:34:00Z"/>
                                  <w:rFonts w:ascii="Courier New" w:hAnsi="Courier New" w:cs="Courier New"/>
                                </w:rPr>
                              </w:pPr>
                              <w:ins w:id="1179" w:author="Browne, Adrian" w:date="2022-06-24T12:34:00Z">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ins>
                            </w:p>
                            <w:p w14:paraId="6DC67293" w14:textId="77777777" w:rsidR="0018017A" w:rsidRPr="00FC57FD" w:rsidRDefault="0018017A" w:rsidP="007667C4">
                              <w:pPr>
                                <w:rPr>
                                  <w:ins w:id="1180" w:author="Browne, Adrian" w:date="2022-06-24T12:34:00Z"/>
                                  <w:rFonts w:ascii="Courier New" w:hAnsi="Courier New" w:cs="Courier New"/>
                                </w:rPr>
                              </w:pPr>
                              <w:ins w:id="1181" w:author="Browne, Adrian" w:date="2022-06-24T12:34:00Z">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ins>
                            </w:p>
                            <w:p w14:paraId="71266756" w14:textId="77777777" w:rsidR="0018017A" w:rsidRPr="00FC57FD" w:rsidRDefault="0018017A" w:rsidP="007667C4">
                              <w:pPr>
                                <w:rPr>
                                  <w:ins w:id="1182" w:author="Browne, Adrian" w:date="2022-06-24T12:34:00Z"/>
                                  <w:rFonts w:ascii="Courier New" w:hAnsi="Courier New" w:cs="Courier New"/>
                                </w:rPr>
                              </w:pPr>
                              <w:ins w:id="1183" w:author="Browne, Adrian" w:date="2022-06-24T12:34:00Z">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ins>
                            </w:p>
                            <w:p w14:paraId="69574AD9" w14:textId="77777777" w:rsidR="0018017A" w:rsidRPr="00FC57FD" w:rsidRDefault="0018017A" w:rsidP="007667C4">
                              <w:pPr>
                                <w:rPr>
                                  <w:ins w:id="1184" w:author="Browne, Adrian" w:date="2022-06-24T12:34:00Z"/>
                                  <w:rFonts w:ascii="Courier New" w:hAnsi="Courier New" w:cs="Courier New"/>
                                </w:rPr>
                              </w:pPr>
                              <w:ins w:id="1185" w:author="Browne, Adrian" w:date="2022-06-24T12:34:00Z">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ins>
                            </w:p>
                            <w:p w14:paraId="54DF435E" w14:textId="77777777" w:rsidR="0018017A" w:rsidRPr="00FC57FD" w:rsidRDefault="0018017A" w:rsidP="007667C4">
                              <w:pPr>
                                <w:rPr>
                                  <w:ins w:id="1186" w:author="Browne, Adrian" w:date="2022-06-24T12:34:00Z"/>
                                  <w:rFonts w:ascii="Courier New" w:hAnsi="Courier New" w:cs="Courier New"/>
                                </w:rPr>
                              </w:pPr>
                              <w:ins w:id="1187" w:author="Browne, Adrian" w:date="2022-06-24T12:34:00Z">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ins>
                            </w:p>
                            <w:p w14:paraId="14285381" w14:textId="77777777" w:rsidR="0018017A" w:rsidRPr="00FC57FD" w:rsidRDefault="0018017A" w:rsidP="007667C4">
                              <w:pPr>
                                <w:rPr>
                                  <w:ins w:id="1188" w:author="Browne, Adrian" w:date="2022-06-24T12:34:00Z"/>
                                  <w:rFonts w:ascii="Courier New" w:hAnsi="Courier New" w:cs="Courier New"/>
                                </w:rPr>
                              </w:pPr>
                              <w:ins w:id="1189" w:author="Browne, Adrian" w:date="2022-06-24T12:34:00Z">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ins>
                            </w:p>
                            <w:p w14:paraId="6A1833FB" w14:textId="77777777" w:rsidR="0018017A" w:rsidRPr="00FC57FD" w:rsidRDefault="0018017A" w:rsidP="007667C4">
                              <w:pPr>
                                <w:rPr>
                                  <w:ins w:id="1190" w:author="Browne, Adrian" w:date="2022-06-24T12:34:00Z"/>
                                  <w:rFonts w:ascii="Courier New" w:hAnsi="Courier New" w:cs="Courier New"/>
                                </w:rPr>
                              </w:pPr>
                              <w:ins w:id="1191" w:author="Browne, Adrian" w:date="2022-06-24T12:34: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ins>
                            </w:p>
                            <w:p w14:paraId="3D8F2642" w14:textId="77777777" w:rsidR="0018017A" w:rsidRPr="00FC57FD" w:rsidRDefault="0018017A" w:rsidP="007667C4">
                              <w:pPr>
                                <w:rPr>
                                  <w:ins w:id="1192" w:author="Browne, Adrian" w:date="2022-06-24T12:34:00Z"/>
                                  <w:rFonts w:ascii="Courier New" w:hAnsi="Courier New" w:cs="Courier New"/>
                                </w:rPr>
                              </w:pPr>
                              <w:ins w:id="1193" w:author="Browne, Adrian" w:date="2022-06-24T12:34: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ins>
                            </w:p>
                            <w:p w14:paraId="37BB9868" w14:textId="77777777" w:rsidR="0018017A" w:rsidRPr="00FC57FD" w:rsidRDefault="0018017A" w:rsidP="007667C4">
                              <w:pPr>
                                <w:rPr>
                                  <w:ins w:id="1194" w:author="Browne, Adrian" w:date="2022-06-24T12:34:00Z"/>
                                  <w:rFonts w:ascii="Courier New" w:hAnsi="Courier New" w:cs="Courier New"/>
                                </w:rPr>
                              </w:pPr>
                              <w:ins w:id="1195" w:author="Browne, Adrian" w:date="2022-06-24T12:34: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ins>
                            </w:p>
                            <w:p w14:paraId="32D28CDF" w14:textId="77777777" w:rsidR="0018017A" w:rsidRPr="00FC57FD" w:rsidRDefault="0018017A" w:rsidP="007667C4">
                              <w:pPr>
                                <w:rPr>
                                  <w:ins w:id="1196" w:author="Browne, Adrian" w:date="2022-06-24T12:34:00Z"/>
                                  <w:rFonts w:ascii="Courier New" w:hAnsi="Courier New" w:cs="Courier New"/>
                                </w:rPr>
                              </w:pPr>
                              <w:ins w:id="1197" w:author="Browne, Adrian" w:date="2022-06-24T12:34: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ins>
                            </w:p>
                            <w:p w14:paraId="52731E9A" w14:textId="77777777" w:rsidR="0018017A" w:rsidRPr="00FC57FD" w:rsidRDefault="0018017A" w:rsidP="007667C4">
                              <w:pPr>
                                <w:rPr>
                                  <w:ins w:id="1198" w:author="Browne, Adrian" w:date="2022-06-24T12:34:00Z"/>
                                  <w:rFonts w:ascii="Courier New" w:hAnsi="Courier New" w:cs="Courier New"/>
                                </w:rPr>
                              </w:pPr>
                              <w:ins w:id="1199" w:author="Browne, Adrian" w:date="2022-06-24T12:34: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ins>
                            </w:p>
                            <w:p w14:paraId="2569E0C0" w14:textId="77777777" w:rsidR="0018017A" w:rsidRDefault="0018017A" w:rsidP="007667C4">
                              <w:pPr>
                                <w:rPr>
                                  <w:ins w:id="1200" w:author="Browne, Adrian" w:date="2022-06-24T12:34:00Z"/>
                                </w:rPr>
                              </w:pPr>
                              <w:ins w:id="1201" w:author="Browne, Adrian" w:date="2022-06-24T12:34: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18017A" w:rsidRPr="00FC57FD" w:rsidRDefault="0018017A" w:rsidP="007667C4">
                        <w:pPr>
                          <w:rPr>
                            <w:ins w:id="1202" w:author="Browne, Adrian" w:date="2022-06-24T12:34:00Z"/>
                            <w:rFonts w:ascii="Courier New" w:hAnsi="Courier New" w:cs="Courier New"/>
                          </w:rPr>
                        </w:pPr>
                        <w:ins w:id="1203" w:author="Browne, Adrian" w:date="2022-06-24T12:34:00Z">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ins>
                      </w:p>
                      <w:p w14:paraId="71C46DBE" w14:textId="77777777" w:rsidR="0018017A" w:rsidRPr="00FC57FD" w:rsidRDefault="0018017A" w:rsidP="007667C4">
                        <w:pPr>
                          <w:rPr>
                            <w:ins w:id="1204" w:author="Browne, Adrian" w:date="2022-06-24T12:34:00Z"/>
                            <w:rFonts w:ascii="Courier New" w:hAnsi="Courier New" w:cs="Courier New"/>
                          </w:rPr>
                        </w:pPr>
                        <w:ins w:id="1205" w:author="Browne, Adrian" w:date="2022-06-24T12:34:00Z">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ins>
                      </w:p>
                      <w:p w14:paraId="17B2FB4D" w14:textId="77777777" w:rsidR="0018017A" w:rsidRPr="00FC57FD" w:rsidRDefault="0018017A" w:rsidP="007667C4">
                        <w:pPr>
                          <w:rPr>
                            <w:ins w:id="1206" w:author="Browne, Adrian" w:date="2022-06-24T12:34:00Z"/>
                            <w:rFonts w:ascii="Courier New" w:hAnsi="Courier New" w:cs="Courier New"/>
                          </w:rPr>
                        </w:pPr>
                        <w:ins w:id="1207" w:author="Browne, Adrian" w:date="2022-06-24T12:34:00Z">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ins>
                      </w:p>
                      <w:p w14:paraId="485F7464" w14:textId="77777777" w:rsidR="0018017A" w:rsidRPr="00FC57FD" w:rsidRDefault="0018017A" w:rsidP="007667C4">
                        <w:pPr>
                          <w:rPr>
                            <w:ins w:id="1208" w:author="Browne, Adrian" w:date="2022-06-24T12:34:00Z"/>
                            <w:rFonts w:ascii="Courier New" w:hAnsi="Courier New" w:cs="Courier New"/>
                          </w:rPr>
                        </w:pPr>
                        <w:ins w:id="1209" w:author="Browne, Adrian" w:date="2022-06-24T12:34:00Z">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ins>
                      </w:p>
                      <w:p w14:paraId="1100FBBE" w14:textId="77777777" w:rsidR="0018017A" w:rsidRPr="00FC57FD" w:rsidRDefault="0018017A" w:rsidP="007667C4">
                        <w:pPr>
                          <w:rPr>
                            <w:ins w:id="1210" w:author="Browne, Adrian" w:date="2022-06-24T12:34:00Z"/>
                            <w:rFonts w:ascii="Courier New" w:hAnsi="Courier New" w:cs="Courier New"/>
                          </w:rPr>
                        </w:pPr>
                        <w:ins w:id="1211" w:author="Browne, Adrian" w:date="2022-06-24T12:34:00Z">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ins>
                      </w:p>
                      <w:p w14:paraId="6DC67293" w14:textId="77777777" w:rsidR="0018017A" w:rsidRPr="00FC57FD" w:rsidRDefault="0018017A" w:rsidP="007667C4">
                        <w:pPr>
                          <w:rPr>
                            <w:ins w:id="1212" w:author="Browne, Adrian" w:date="2022-06-24T12:34:00Z"/>
                            <w:rFonts w:ascii="Courier New" w:hAnsi="Courier New" w:cs="Courier New"/>
                          </w:rPr>
                        </w:pPr>
                        <w:ins w:id="1213" w:author="Browne, Adrian" w:date="2022-06-24T12:34:00Z">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ins>
                      </w:p>
                      <w:p w14:paraId="71266756" w14:textId="77777777" w:rsidR="0018017A" w:rsidRPr="00FC57FD" w:rsidRDefault="0018017A" w:rsidP="007667C4">
                        <w:pPr>
                          <w:rPr>
                            <w:ins w:id="1214" w:author="Browne, Adrian" w:date="2022-06-24T12:34:00Z"/>
                            <w:rFonts w:ascii="Courier New" w:hAnsi="Courier New" w:cs="Courier New"/>
                          </w:rPr>
                        </w:pPr>
                        <w:ins w:id="1215" w:author="Browne, Adrian" w:date="2022-06-24T12:34:00Z">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ins>
                      </w:p>
                      <w:p w14:paraId="69574AD9" w14:textId="77777777" w:rsidR="0018017A" w:rsidRPr="00FC57FD" w:rsidRDefault="0018017A" w:rsidP="007667C4">
                        <w:pPr>
                          <w:rPr>
                            <w:ins w:id="1216" w:author="Browne, Adrian" w:date="2022-06-24T12:34:00Z"/>
                            <w:rFonts w:ascii="Courier New" w:hAnsi="Courier New" w:cs="Courier New"/>
                          </w:rPr>
                        </w:pPr>
                        <w:ins w:id="1217" w:author="Browne, Adrian" w:date="2022-06-24T12:34:00Z">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ins>
                      </w:p>
                      <w:p w14:paraId="54DF435E" w14:textId="77777777" w:rsidR="0018017A" w:rsidRPr="00FC57FD" w:rsidRDefault="0018017A" w:rsidP="007667C4">
                        <w:pPr>
                          <w:rPr>
                            <w:ins w:id="1218" w:author="Browne, Adrian" w:date="2022-06-24T12:34:00Z"/>
                            <w:rFonts w:ascii="Courier New" w:hAnsi="Courier New" w:cs="Courier New"/>
                          </w:rPr>
                        </w:pPr>
                        <w:ins w:id="1219" w:author="Browne, Adrian" w:date="2022-06-24T12:34:00Z">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ins>
                      </w:p>
                      <w:p w14:paraId="14285381" w14:textId="77777777" w:rsidR="0018017A" w:rsidRPr="00FC57FD" w:rsidRDefault="0018017A" w:rsidP="007667C4">
                        <w:pPr>
                          <w:rPr>
                            <w:ins w:id="1220" w:author="Browne, Adrian" w:date="2022-06-24T12:34:00Z"/>
                            <w:rFonts w:ascii="Courier New" w:hAnsi="Courier New" w:cs="Courier New"/>
                          </w:rPr>
                        </w:pPr>
                        <w:ins w:id="1221" w:author="Browne, Adrian" w:date="2022-06-24T12:34:00Z">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ins>
                      </w:p>
                      <w:p w14:paraId="6A1833FB" w14:textId="77777777" w:rsidR="0018017A" w:rsidRPr="00FC57FD" w:rsidRDefault="0018017A" w:rsidP="007667C4">
                        <w:pPr>
                          <w:rPr>
                            <w:ins w:id="1222" w:author="Browne, Adrian" w:date="2022-06-24T12:34:00Z"/>
                            <w:rFonts w:ascii="Courier New" w:hAnsi="Courier New" w:cs="Courier New"/>
                          </w:rPr>
                        </w:pPr>
                        <w:ins w:id="1223" w:author="Browne, Adrian" w:date="2022-06-24T12:34: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ins>
                      </w:p>
                      <w:p w14:paraId="3D8F2642" w14:textId="77777777" w:rsidR="0018017A" w:rsidRPr="00FC57FD" w:rsidRDefault="0018017A" w:rsidP="007667C4">
                        <w:pPr>
                          <w:rPr>
                            <w:ins w:id="1224" w:author="Browne, Adrian" w:date="2022-06-24T12:34:00Z"/>
                            <w:rFonts w:ascii="Courier New" w:hAnsi="Courier New" w:cs="Courier New"/>
                          </w:rPr>
                        </w:pPr>
                        <w:ins w:id="1225" w:author="Browne, Adrian" w:date="2022-06-24T12:34: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ins>
                      </w:p>
                      <w:p w14:paraId="37BB9868" w14:textId="77777777" w:rsidR="0018017A" w:rsidRPr="00FC57FD" w:rsidRDefault="0018017A" w:rsidP="007667C4">
                        <w:pPr>
                          <w:rPr>
                            <w:ins w:id="1226" w:author="Browne, Adrian" w:date="2022-06-24T12:34:00Z"/>
                            <w:rFonts w:ascii="Courier New" w:hAnsi="Courier New" w:cs="Courier New"/>
                          </w:rPr>
                        </w:pPr>
                        <w:ins w:id="1227" w:author="Browne, Adrian" w:date="2022-06-24T12:34: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ins>
                      </w:p>
                      <w:p w14:paraId="32D28CDF" w14:textId="77777777" w:rsidR="0018017A" w:rsidRPr="00FC57FD" w:rsidRDefault="0018017A" w:rsidP="007667C4">
                        <w:pPr>
                          <w:rPr>
                            <w:ins w:id="1228" w:author="Browne, Adrian" w:date="2022-06-24T12:34:00Z"/>
                            <w:rFonts w:ascii="Courier New" w:hAnsi="Courier New" w:cs="Courier New"/>
                          </w:rPr>
                        </w:pPr>
                        <w:ins w:id="1229" w:author="Browne, Adrian" w:date="2022-06-24T12:34: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ins>
                      </w:p>
                      <w:p w14:paraId="52731E9A" w14:textId="77777777" w:rsidR="0018017A" w:rsidRPr="00FC57FD" w:rsidRDefault="0018017A" w:rsidP="007667C4">
                        <w:pPr>
                          <w:rPr>
                            <w:ins w:id="1230" w:author="Browne, Adrian" w:date="2022-06-24T12:34:00Z"/>
                            <w:rFonts w:ascii="Courier New" w:hAnsi="Courier New" w:cs="Courier New"/>
                          </w:rPr>
                        </w:pPr>
                        <w:ins w:id="1231" w:author="Browne, Adrian" w:date="2022-06-24T12:34: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ins>
                      </w:p>
                      <w:p w14:paraId="2569E0C0" w14:textId="77777777" w:rsidR="0018017A" w:rsidRDefault="0018017A" w:rsidP="007667C4">
                        <w:pPr>
                          <w:rPr>
                            <w:ins w:id="1232" w:author="Browne, Adrian" w:date="2022-06-24T12:34:00Z"/>
                          </w:rPr>
                        </w:pPr>
                        <w:ins w:id="1233" w:author="Browne, Adrian" w:date="2022-06-24T12:34: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ins>
                      </w:p>
                    </w:txbxContent>
                  </v:textbox>
                  <w10:wrap type="topAndBottom"/>
                </v:shape>
              </w:pict>
            </mc:Fallback>
          </mc:AlternateContent>
        </w:r>
      </w:ins>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lastRenderedPageBreak/>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28BD41B9"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del w:id="1234" w:author="Y. Ye" w:date="2022-06-30T10:54:00Z">
        <w:r w:rsidR="00647D58" w:rsidRPr="00F55632" w:rsidDel="003B5CD4">
          <w:rPr>
            <w:highlight w:val="yellow"/>
          </w:rPr>
          <w:delText>[Ed. YY: equation numbering issue needs to be fixed]</w:delText>
        </w:r>
      </w:del>
    </w:p>
    <w:p w14:paraId="1378D696" w14:textId="1D74F81C" w:rsidR="00D02CD1" w:rsidRPr="0048423F" w:rsidDel="0048423F" w:rsidRDefault="000861AD" w:rsidP="0048423F">
      <w:pPr>
        <w:pStyle w:val="BodyText"/>
        <w:jc w:val="right"/>
        <w:rPr>
          <w:del w:id="1235" w:author="seunghwan3.kim" w:date="2022-06-29T22:13:00Z"/>
          <w:noProof/>
          <w:lang w:val="en-CA"/>
          <w:rPrChange w:id="1236" w:author="seunghwan3.kim" w:date="2022-06-29T22:11:00Z">
            <w:rPr>
              <w:del w:id="1237" w:author="seunghwan3.kim" w:date="2022-06-29T22:13:00Z"/>
            </w:rPr>
          </w:rPrChange>
        </w:rPr>
      </w:pPr>
      <m:oMath>
        <m:sSub>
          <m:sSubPr>
            <m:ctrlPr>
              <w:rPr>
                <w:rFonts w:ascii="Cambria Math" w:hAnsi="Cambria Math"/>
                <w:szCs w:val="24"/>
              </w:rPr>
            </m:ctrlPr>
          </m:sSubPr>
          <m:e>
            <m:r>
              <w:rPr>
                <w:rFonts w:ascii="Cambria Math" w:hAnsi="Cambria Math"/>
                <w:szCs w:val="24"/>
                <w:rPrChange w:id="1238" w:author="seunghwan3.kim" w:date="2022-06-29T22:14:00Z">
                  <w:rPr>
                    <w:rFonts w:ascii="Cambria Math" w:hAnsi="Cambria Math"/>
                    <w:sz w:val="28"/>
                    <w:szCs w:val="24"/>
                  </w:rPr>
                </w:rPrChange>
              </w:rPr>
              <m:t>I</m:t>
            </m:r>
          </m:e>
          <m:sub>
            <m:r>
              <w:rPr>
                <w:rFonts w:ascii="Cambria Math" w:hAnsi="Cambria Math"/>
                <w:szCs w:val="24"/>
                <w:rPrChange w:id="1239" w:author="seunghwan3.kim" w:date="2022-06-29T22:14:00Z">
                  <w:rPr>
                    <w:rFonts w:ascii="Cambria Math" w:hAnsi="Cambria Math"/>
                    <w:sz w:val="28"/>
                    <w:szCs w:val="24"/>
                  </w:rPr>
                </w:rPrChange>
              </w:rPr>
              <m:t>n</m:t>
            </m:r>
          </m:sub>
        </m:sSub>
        <m:r>
          <m:rPr>
            <m:sty m:val="p"/>
          </m:rPr>
          <w:rPr>
            <w:rFonts w:ascii="Cambria Math" w:hAnsi="Cambria Math"/>
            <w:szCs w:val="24"/>
            <w:rPrChange w:id="1240" w:author="seunghwan3.kim" w:date="2022-06-29T22:14:00Z">
              <w:rPr>
                <w:rFonts w:ascii="Cambria Math" w:hAnsi="Cambria Math"/>
                <w:sz w:val="28"/>
                <w:szCs w:val="24"/>
              </w:rPr>
            </w:rPrChange>
          </w:rPr>
          <m:t>=</m:t>
        </m:r>
        <m:f>
          <m:fPr>
            <m:ctrlPr>
              <w:rPr>
                <w:rFonts w:ascii="Cambria Math" w:hAnsi="Cambria Math"/>
                <w:szCs w:val="24"/>
              </w:rPr>
            </m:ctrlPr>
          </m:fPr>
          <m:num>
            <m:sSub>
              <m:sSubPr>
                <m:ctrlPr>
                  <w:rPr>
                    <w:rFonts w:ascii="Cambria Math" w:hAnsi="Cambria Math"/>
                    <w:szCs w:val="24"/>
                  </w:rPr>
                </m:ctrlPr>
              </m:sSubPr>
              <m:e>
                <m:r>
                  <w:rPr>
                    <w:rFonts w:ascii="Cambria Math" w:hAnsi="Cambria Math"/>
                    <w:szCs w:val="24"/>
                    <w:rPrChange w:id="1241" w:author="seunghwan3.kim" w:date="2022-06-29T22:14:00Z">
                      <w:rPr>
                        <w:rFonts w:ascii="Cambria Math" w:hAnsi="Cambria Math"/>
                        <w:sz w:val="28"/>
                        <w:szCs w:val="24"/>
                      </w:rPr>
                    </w:rPrChange>
                  </w:rPr>
                  <m:t>I</m:t>
                </m:r>
              </m:e>
              <m:sub>
                <m:r>
                  <w:rPr>
                    <w:rFonts w:ascii="Cambria Math" w:hAnsi="Cambria Math"/>
                    <w:szCs w:val="24"/>
                    <w:rPrChange w:id="1242" w:author="seunghwan3.kim" w:date="2022-06-29T22:14:00Z">
                      <w:rPr>
                        <w:rFonts w:ascii="Cambria Math" w:hAnsi="Cambria Math"/>
                        <w:sz w:val="28"/>
                        <w:szCs w:val="24"/>
                      </w:rPr>
                    </w:rPrChange>
                  </w:rPr>
                  <m:t>o</m:t>
                </m:r>
              </m:sub>
            </m:sSub>
            <m:r>
              <m:rPr>
                <m:sty m:val="p"/>
              </m:rPr>
              <w:rPr>
                <w:rFonts w:ascii="Cambria Math" w:hAnsi="Cambria Math"/>
                <w:szCs w:val="24"/>
                <w:rPrChange w:id="1243" w:author="seunghwan3.kim" w:date="2022-06-29T22:14:00Z">
                  <w:rPr>
                    <w:rFonts w:ascii="Cambria Math" w:hAnsi="Cambria Math"/>
                    <w:sz w:val="28"/>
                    <w:szCs w:val="24"/>
                  </w:rPr>
                </w:rPrChange>
              </w:rPr>
              <m:t>+</m:t>
            </m:r>
            <m:nary>
              <m:naryPr>
                <m:chr m:val="∑"/>
                <m:limLoc m:val="undOvr"/>
                <m:ctrlPr>
                  <w:rPr>
                    <w:rFonts w:ascii="Cambria Math" w:hAnsi="Cambria Math"/>
                    <w:szCs w:val="24"/>
                  </w:rPr>
                </m:ctrlPr>
              </m:naryPr>
              <m:sub>
                <m:r>
                  <w:rPr>
                    <w:rFonts w:ascii="Cambria Math" w:hAnsi="Cambria Math"/>
                    <w:szCs w:val="24"/>
                    <w:rPrChange w:id="1244" w:author="seunghwan3.kim" w:date="2022-06-29T22:14:00Z">
                      <w:rPr>
                        <w:rFonts w:ascii="Cambria Math" w:hAnsi="Cambria Math"/>
                        <w:sz w:val="28"/>
                        <w:szCs w:val="24"/>
                      </w:rPr>
                    </w:rPrChange>
                  </w:rPr>
                  <m:t>i</m:t>
                </m:r>
                <m:r>
                  <m:rPr>
                    <m:sty m:val="p"/>
                  </m:rPr>
                  <w:rPr>
                    <w:rFonts w:ascii="Cambria Math" w:hAnsi="Cambria Math"/>
                    <w:szCs w:val="24"/>
                    <w:rPrChange w:id="1245" w:author="seunghwan3.kim" w:date="2022-06-29T22:14:00Z">
                      <w:rPr>
                        <w:rFonts w:ascii="Cambria Math" w:hAnsi="Cambria Math"/>
                        <w:sz w:val="28"/>
                        <w:szCs w:val="24"/>
                      </w:rPr>
                    </w:rPrChange>
                  </w:rPr>
                  <m:t>=-4</m:t>
                </m:r>
              </m:sub>
              <m:sup>
                <m:r>
                  <m:rPr>
                    <m:sty m:val="p"/>
                  </m:rPr>
                  <w:rPr>
                    <w:rFonts w:ascii="Cambria Math" w:hAnsi="Cambria Math"/>
                    <w:szCs w:val="24"/>
                    <w:rPrChange w:id="1246" w:author="seunghwan3.kim" w:date="2022-06-29T22:14:00Z">
                      <w:rPr>
                        <w:rFonts w:ascii="Cambria Math" w:hAnsi="Cambria Math"/>
                        <w:sz w:val="28"/>
                        <w:szCs w:val="24"/>
                      </w:rPr>
                    </w:rPrChange>
                  </w:rPr>
                  <m:t>4</m:t>
                </m:r>
              </m:sup>
              <m:e>
                <m:sSub>
                  <m:sSubPr>
                    <m:ctrlPr>
                      <w:rPr>
                        <w:rFonts w:ascii="Cambria Math" w:hAnsi="Cambria Math"/>
                        <w:szCs w:val="24"/>
                      </w:rPr>
                    </m:ctrlPr>
                  </m:sSubPr>
                  <m:e>
                    <m:r>
                      <w:rPr>
                        <w:rFonts w:ascii="Cambria Math" w:hAnsi="Cambria Math"/>
                        <w:szCs w:val="24"/>
                        <w:rPrChange w:id="1247" w:author="seunghwan3.kim" w:date="2022-06-29T22:14:00Z">
                          <w:rPr>
                            <w:rFonts w:ascii="Cambria Math" w:hAnsi="Cambria Math"/>
                            <w:sz w:val="28"/>
                            <w:szCs w:val="24"/>
                          </w:rPr>
                        </w:rPrChange>
                      </w:rPr>
                      <m:t>w</m:t>
                    </m:r>
                  </m:e>
                  <m:sub>
                    <m:r>
                      <w:rPr>
                        <w:rFonts w:ascii="Cambria Math" w:hAnsi="Cambria Math"/>
                        <w:szCs w:val="24"/>
                        <w:rPrChange w:id="1248" w:author="seunghwan3.kim" w:date="2022-06-29T22:14:00Z">
                          <w:rPr>
                            <w:rFonts w:ascii="Cambria Math" w:hAnsi="Cambria Math"/>
                            <w:sz w:val="28"/>
                            <w:szCs w:val="24"/>
                          </w:rPr>
                        </w:rPrChange>
                      </w:rPr>
                      <m:t>r</m:t>
                    </m:r>
                  </m:sub>
                </m:sSub>
                <m:r>
                  <m:rPr>
                    <m:sty m:val="p"/>
                  </m:rPr>
                  <w:rPr>
                    <w:rFonts w:ascii="Cambria Math" w:hAnsi="Cambria Math"/>
                    <w:szCs w:val="24"/>
                    <w:rPrChange w:id="1249" w:author="seunghwan3.kim" w:date="2022-06-29T22:14:00Z">
                      <w:rPr>
                        <w:rFonts w:ascii="Cambria Math" w:hAnsi="Cambria Math"/>
                        <w:sz w:val="28"/>
                        <w:szCs w:val="24"/>
                      </w:rPr>
                    </w:rPrChange>
                  </w:rPr>
                  <m:t>(</m:t>
                </m:r>
                <m:r>
                  <w:rPr>
                    <w:rFonts w:ascii="Cambria Math" w:hAnsi="Cambria Math"/>
                    <w:szCs w:val="24"/>
                    <w:rPrChange w:id="1250" w:author="seunghwan3.kim" w:date="2022-06-29T22:14:00Z">
                      <w:rPr>
                        <w:rFonts w:ascii="Cambria Math" w:hAnsi="Cambria Math"/>
                        <w:sz w:val="28"/>
                        <w:szCs w:val="24"/>
                      </w:rPr>
                    </w:rPrChange>
                  </w:rPr>
                  <m:t>i</m:t>
                </m:r>
                <m:r>
                  <m:rPr>
                    <m:sty m:val="p"/>
                  </m:rPr>
                  <w:rPr>
                    <w:rFonts w:ascii="Cambria Math" w:hAnsi="Cambria Math"/>
                    <w:szCs w:val="24"/>
                    <w:rPrChange w:id="1251" w:author="seunghwan3.kim" w:date="2022-06-29T22:14:00Z">
                      <w:rPr>
                        <w:rFonts w:ascii="Cambria Math" w:hAnsi="Cambria Math"/>
                        <w:sz w:val="28"/>
                        <w:szCs w:val="24"/>
                      </w:rPr>
                    </w:rPrChange>
                  </w:rPr>
                  <m:t>,</m:t>
                </m:r>
                <m:r>
                  <w:rPr>
                    <w:rFonts w:ascii="Cambria Math" w:hAnsi="Cambria Math"/>
                    <w:szCs w:val="24"/>
                    <w:rPrChange w:id="1252" w:author="seunghwan3.kim" w:date="2022-06-29T22:14:00Z">
                      <w:rPr>
                        <w:rFonts w:ascii="Cambria Math" w:hAnsi="Cambria Math"/>
                        <w:sz w:val="28"/>
                        <w:szCs w:val="24"/>
                      </w:rPr>
                    </w:rPrChange>
                  </w:rPr>
                  <m:t>a</m:t>
                </m:r>
                <m:r>
                  <m:rPr>
                    <m:sty m:val="p"/>
                  </m:rPr>
                  <w:rPr>
                    <w:rFonts w:ascii="Cambria Math" w:hAnsi="Cambria Math"/>
                    <w:szCs w:val="24"/>
                    <w:rPrChange w:id="1253" w:author="seunghwan3.kim" w:date="2022-06-29T22:14:00Z">
                      <w:rPr>
                        <w:rFonts w:ascii="Cambria Math" w:hAnsi="Cambria Math"/>
                        <w:sz w:val="28"/>
                        <w:szCs w:val="24"/>
                      </w:rPr>
                    </w:rPrChange>
                  </w:rPr>
                  <m:t>)</m:t>
                </m:r>
                <m:sSub>
                  <m:sSubPr>
                    <m:ctrlPr>
                      <w:rPr>
                        <w:rFonts w:ascii="Cambria Math" w:hAnsi="Cambria Math"/>
                        <w:szCs w:val="24"/>
                      </w:rPr>
                    </m:ctrlPr>
                  </m:sSubPr>
                  <m:e>
                    <m:r>
                      <w:rPr>
                        <w:rFonts w:ascii="Cambria Math" w:hAnsi="Cambria Math"/>
                        <w:szCs w:val="24"/>
                        <w:rPrChange w:id="1254" w:author="seunghwan3.kim" w:date="2022-06-29T22:14:00Z">
                          <w:rPr>
                            <w:rFonts w:ascii="Cambria Math" w:hAnsi="Cambria Math"/>
                            <w:sz w:val="28"/>
                            <w:szCs w:val="24"/>
                          </w:rPr>
                        </w:rPrChange>
                      </w:rPr>
                      <m:t>I</m:t>
                    </m:r>
                  </m:e>
                  <m:sub>
                    <m:r>
                      <w:rPr>
                        <w:rFonts w:ascii="Cambria Math" w:hAnsi="Cambria Math"/>
                        <w:szCs w:val="24"/>
                        <w:rPrChange w:id="1255" w:author="seunghwan3.kim" w:date="2022-06-29T22:14:00Z">
                          <w:rPr>
                            <w:rFonts w:ascii="Cambria Math" w:hAnsi="Cambria Math"/>
                            <w:sz w:val="28"/>
                            <w:szCs w:val="24"/>
                          </w:rPr>
                        </w:rPrChange>
                      </w:rPr>
                      <m:t>r</m:t>
                    </m:r>
                  </m:sub>
                </m:sSub>
                <m:r>
                  <m:rPr>
                    <m:sty m:val="p"/>
                  </m:rPr>
                  <w:rPr>
                    <w:rFonts w:ascii="Cambria Math" w:hAnsi="Cambria Math"/>
                    <w:szCs w:val="24"/>
                    <w:rPrChange w:id="1256" w:author="seunghwan3.kim" w:date="2022-06-29T22:14:00Z">
                      <w:rPr>
                        <w:rFonts w:ascii="Cambria Math" w:hAnsi="Cambria Math"/>
                        <w:sz w:val="28"/>
                        <w:szCs w:val="24"/>
                      </w:rPr>
                    </w:rPrChange>
                  </w:rPr>
                  <m:t>(</m:t>
                </m:r>
                <m:r>
                  <w:rPr>
                    <w:rFonts w:ascii="Cambria Math" w:hAnsi="Cambria Math"/>
                    <w:szCs w:val="24"/>
                    <w:rPrChange w:id="1257" w:author="seunghwan3.kim" w:date="2022-06-29T22:14:00Z">
                      <w:rPr>
                        <w:rFonts w:ascii="Cambria Math" w:hAnsi="Cambria Math"/>
                        <w:sz w:val="28"/>
                        <w:szCs w:val="24"/>
                      </w:rPr>
                    </w:rPrChange>
                  </w:rPr>
                  <m:t>i</m:t>
                </m:r>
                <m:r>
                  <m:rPr>
                    <m:sty m:val="p"/>
                  </m:rPr>
                  <w:rPr>
                    <w:rFonts w:ascii="Cambria Math" w:hAnsi="Cambria Math"/>
                    <w:szCs w:val="24"/>
                    <w:rPrChange w:id="1258" w:author="seunghwan3.kim" w:date="2022-06-29T22:14:00Z">
                      <w:rPr>
                        <w:rFonts w:ascii="Cambria Math" w:hAnsi="Cambria Math"/>
                        <w:sz w:val="28"/>
                        <w:szCs w:val="24"/>
                      </w:rPr>
                    </w:rPrChange>
                  </w:rPr>
                  <m:t>)</m:t>
                </m:r>
              </m:e>
            </m:nary>
          </m:num>
          <m:den>
            <m:r>
              <m:rPr>
                <m:sty m:val="p"/>
              </m:rPr>
              <w:rPr>
                <w:rFonts w:ascii="Cambria Math" w:hAnsi="Cambria Math"/>
                <w:szCs w:val="24"/>
                <w:rPrChange w:id="1259" w:author="seunghwan3.kim" w:date="2022-06-29T22:14:00Z">
                  <w:rPr>
                    <w:rFonts w:ascii="Cambria Math" w:hAnsi="Cambria Math"/>
                    <w:sz w:val="28"/>
                    <w:szCs w:val="24"/>
                  </w:rPr>
                </w:rPrChange>
              </w:rPr>
              <m:t>1+</m:t>
            </m:r>
            <m:nary>
              <m:naryPr>
                <m:chr m:val="∑"/>
                <m:limLoc m:val="undOvr"/>
                <m:ctrlPr>
                  <w:rPr>
                    <w:rFonts w:ascii="Cambria Math" w:hAnsi="Cambria Math"/>
                    <w:szCs w:val="24"/>
                  </w:rPr>
                </m:ctrlPr>
              </m:naryPr>
              <m:sub>
                <m:r>
                  <w:rPr>
                    <w:rFonts w:ascii="Cambria Math" w:hAnsi="Cambria Math"/>
                    <w:szCs w:val="24"/>
                    <w:rPrChange w:id="1260" w:author="seunghwan3.kim" w:date="2022-06-29T22:14:00Z">
                      <w:rPr>
                        <w:rFonts w:ascii="Cambria Math" w:hAnsi="Cambria Math"/>
                        <w:sz w:val="28"/>
                        <w:szCs w:val="24"/>
                      </w:rPr>
                    </w:rPrChange>
                  </w:rPr>
                  <m:t>i</m:t>
                </m:r>
                <m:r>
                  <m:rPr>
                    <m:sty m:val="p"/>
                  </m:rPr>
                  <w:rPr>
                    <w:rFonts w:ascii="Cambria Math" w:hAnsi="Cambria Math"/>
                    <w:szCs w:val="24"/>
                    <w:rPrChange w:id="1261" w:author="seunghwan3.kim" w:date="2022-06-29T22:14:00Z">
                      <w:rPr>
                        <w:rFonts w:ascii="Cambria Math" w:hAnsi="Cambria Math"/>
                        <w:sz w:val="28"/>
                        <w:szCs w:val="24"/>
                      </w:rPr>
                    </w:rPrChange>
                  </w:rPr>
                  <m:t>=-4</m:t>
                </m:r>
              </m:sub>
              <m:sup>
                <m:r>
                  <m:rPr>
                    <m:sty m:val="p"/>
                  </m:rPr>
                  <w:rPr>
                    <w:rFonts w:ascii="Cambria Math" w:hAnsi="Cambria Math"/>
                    <w:szCs w:val="24"/>
                    <w:rPrChange w:id="1262" w:author="seunghwan3.kim" w:date="2022-06-29T22:14:00Z">
                      <w:rPr>
                        <w:rFonts w:ascii="Cambria Math" w:hAnsi="Cambria Math"/>
                        <w:sz w:val="28"/>
                        <w:szCs w:val="24"/>
                      </w:rPr>
                    </w:rPrChange>
                  </w:rPr>
                  <m:t>4</m:t>
                </m:r>
              </m:sup>
              <m:e>
                <m:sSub>
                  <m:sSubPr>
                    <m:ctrlPr>
                      <w:rPr>
                        <w:rFonts w:ascii="Cambria Math" w:hAnsi="Cambria Math"/>
                        <w:szCs w:val="24"/>
                      </w:rPr>
                    </m:ctrlPr>
                  </m:sSubPr>
                  <m:e>
                    <m:r>
                      <w:rPr>
                        <w:rFonts w:ascii="Cambria Math" w:hAnsi="Cambria Math"/>
                        <w:szCs w:val="24"/>
                        <w:rPrChange w:id="1263" w:author="seunghwan3.kim" w:date="2022-06-29T22:14:00Z">
                          <w:rPr>
                            <w:rFonts w:ascii="Cambria Math" w:hAnsi="Cambria Math"/>
                            <w:sz w:val="28"/>
                            <w:szCs w:val="24"/>
                          </w:rPr>
                        </w:rPrChange>
                      </w:rPr>
                      <m:t>w</m:t>
                    </m:r>
                  </m:e>
                  <m:sub>
                    <m:r>
                      <w:rPr>
                        <w:rFonts w:ascii="Cambria Math" w:hAnsi="Cambria Math"/>
                        <w:szCs w:val="24"/>
                        <w:rPrChange w:id="1264" w:author="seunghwan3.kim" w:date="2022-06-29T22:14:00Z">
                          <w:rPr>
                            <w:rFonts w:ascii="Cambria Math" w:hAnsi="Cambria Math"/>
                            <w:sz w:val="28"/>
                            <w:szCs w:val="24"/>
                          </w:rPr>
                        </w:rPrChange>
                      </w:rPr>
                      <m:t>r</m:t>
                    </m:r>
                  </m:sub>
                </m:sSub>
                <m:r>
                  <m:rPr>
                    <m:sty m:val="p"/>
                  </m:rPr>
                  <w:rPr>
                    <w:rFonts w:ascii="Cambria Math" w:hAnsi="Cambria Math"/>
                    <w:szCs w:val="24"/>
                    <w:rPrChange w:id="1265" w:author="seunghwan3.kim" w:date="2022-06-29T22:14:00Z">
                      <w:rPr>
                        <w:rFonts w:ascii="Cambria Math" w:hAnsi="Cambria Math"/>
                        <w:sz w:val="28"/>
                        <w:szCs w:val="24"/>
                      </w:rPr>
                    </w:rPrChange>
                  </w:rPr>
                  <m:t>(</m:t>
                </m:r>
                <m:r>
                  <w:rPr>
                    <w:rFonts w:ascii="Cambria Math" w:hAnsi="Cambria Math"/>
                    <w:szCs w:val="24"/>
                    <w:rPrChange w:id="1266" w:author="seunghwan3.kim" w:date="2022-06-29T22:14:00Z">
                      <w:rPr>
                        <w:rFonts w:ascii="Cambria Math" w:hAnsi="Cambria Math"/>
                        <w:sz w:val="28"/>
                        <w:szCs w:val="24"/>
                      </w:rPr>
                    </w:rPrChange>
                  </w:rPr>
                  <m:t>i</m:t>
                </m:r>
                <m:r>
                  <m:rPr>
                    <m:sty m:val="p"/>
                  </m:rPr>
                  <w:rPr>
                    <w:rFonts w:ascii="Cambria Math" w:hAnsi="Cambria Math"/>
                    <w:szCs w:val="24"/>
                    <w:rPrChange w:id="1267" w:author="seunghwan3.kim" w:date="2022-06-29T22:14:00Z">
                      <w:rPr>
                        <w:rFonts w:ascii="Cambria Math" w:hAnsi="Cambria Math"/>
                        <w:sz w:val="28"/>
                        <w:szCs w:val="24"/>
                      </w:rPr>
                    </w:rPrChange>
                  </w:rPr>
                  <m:t>,</m:t>
                </m:r>
                <m:r>
                  <w:rPr>
                    <w:rFonts w:ascii="Cambria Math" w:hAnsi="Cambria Math"/>
                    <w:szCs w:val="24"/>
                    <w:rPrChange w:id="1268" w:author="seunghwan3.kim" w:date="2022-06-29T22:14:00Z">
                      <w:rPr>
                        <w:rFonts w:ascii="Cambria Math" w:hAnsi="Cambria Math"/>
                        <w:sz w:val="28"/>
                        <w:szCs w:val="24"/>
                      </w:rPr>
                    </w:rPrChange>
                  </w:rPr>
                  <m:t>a</m:t>
                </m:r>
                <m:r>
                  <m:rPr>
                    <m:sty m:val="p"/>
                  </m:rPr>
                  <w:rPr>
                    <w:rFonts w:ascii="Cambria Math" w:hAnsi="Cambria Math"/>
                    <w:szCs w:val="24"/>
                    <w:rPrChange w:id="1269" w:author="seunghwan3.kim" w:date="2022-06-29T22:14:00Z">
                      <w:rPr>
                        <w:rFonts w:ascii="Cambria Math" w:hAnsi="Cambria Math"/>
                        <w:sz w:val="28"/>
                        <w:szCs w:val="24"/>
                      </w:rPr>
                    </w:rPrChange>
                  </w:rPr>
                  <m:t>)</m:t>
                </m:r>
              </m:e>
            </m:nary>
          </m:den>
        </m:f>
      </m:oMath>
      <w:ins w:id="1270" w:author="seunghwan3.kim" w:date="2022-06-29T22:14:00Z">
        <w:r w:rsidR="0048423F">
          <w:rPr>
            <w:noProof/>
            <w:szCs w:val="24"/>
          </w:rPr>
          <w:t xml:space="preserve">                               (6-1)</w:t>
        </w:r>
      </w:ins>
    </w:p>
    <w:p w14:paraId="14B83C2C" w14:textId="41328AFA"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0861AD">
      <w:pPr>
        <w:pStyle w:val="BodyText"/>
        <w:jc w:val="right"/>
        <w:rPr>
          <w:sz w:val="20"/>
        </w:rPr>
        <w:pPrChange w:id="1271" w:author="seunghwan3.kim" w:date="2022-06-29T22:11:00Z">
          <w:pPr>
            <w:pStyle w:val="BodyText"/>
          </w:pPr>
        </w:pPrChange>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ins w:id="1272" w:author="seunghwan3.kim" w:date="2022-06-29T22:11:00Z">
        <w:r w:rsidR="0048423F">
          <w:rPr>
            <w:sz w:val="20"/>
          </w:rPr>
          <w:t xml:space="preserve">                              </w:t>
        </w:r>
      </w:ins>
      <w:ins w:id="1273" w:author="seunghwan3.kim" w:date="2022-06-29T22:10:00Z">
        <w:r w:rsidR="0048423F">
          <w:rPr>
            <w:sz w:val="20"/>
          </w:rPr>
          <w:t>(6-2)</w:t>
        </w:r>
      </w:ins>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0861AD"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0861AD"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0861AD"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0861AD">
      <w:pPr>
        <w:pStyle w:val="BodyText"/>
        <w:jc w:val="right"/>
        <w:rPr>
          <w:rStyle w:val="line"/>
        </w:rPr>
        <w:pPrChange w:id="1274" w:author="seunghwan3.kim" w:date="2022-06-29T22:15:00Z">
          <w:pPr>
            <w:pStyle w:val="BodyText"/>
            <w:jc w:val="center"/>
          </w:pPr>
        </w:pPrChange>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ins w:id="1275" w:author="seunghwan3.kim" w:date="2022-06-29T22:15:00Z">
        <w:r w:rsidR="0048423F">
          <w:rPr>
            <w:sz w:val="20"/>
          </w:rPr>
          <w:t xml:space="preserve">          (6-3)</w:t>
        </w:r>
      </w:ins>
    </w:p>
    <w:p w14:paraId="4C080EED" w14:textId="77777777" w:rsidR="0012741C" w:rsidRDefault="0012741C" w:rsidP="008A4EBC">
      <w:pPr>
        <w:pStyle w:val="BodyText"/>
        <w:jc w:val="center"/>
        <w:rPr>
          <w:sz w:val="20"/>
        </w:rPr>
      </w:pPr>
    </w:p>
    <w:p w14:paraId="1CC39E0E" w14:textId="6F91CA09" w:rsidR="008A4EBC" w:rsidRDefault="000861AD">
      <w:pPr>
        <w:pStyle w:val="BodyText"/>
        <w:jc w:val="right"/>
        <w:rPr>
          <w:sz w:val="20"/>
        </w:rPr>
        <w:pPrChange w:id="1276" w:author="seunghwan3.kim" w:date="2022-06-29T22:16:00Z">
          <w:pPr>
            <w:pStyle w:val="BodyText"/>
            <w:jc w:val="center"/>
          </w:pPr>
        </w:pPrChange>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ins w:id="1277" w:author="seunghwan3.kim" w:date="2022-06-29T22:15:00Z">
        <w:r w:rsidR="0048423F">
          <w:rPr>
            <w:sz w:val="20"/>
          </w:rPr>
          <w:t xml:space="preserve"> </w:t>
        </w:r>
      </w:ins>
      <w:ins w:id="1278" w:author="seunghwan3.kim" w:date="2022-06-29T22:16:00Z">
        <w:r w:rsidR="0048423F">
          <w:rPr>
            <w:sz w:val="20"/>
          </w:rPr>
          <w:t xml:space="preserve">                      </w:t>
        </w:r>
      </w:ins>
      <w:ins w:id="1279" w:author="seunghwan3.kim" w:date="2022-06-29T22:15:00Z">
        <w:r w:rsidR="0048423F">
          <w:rPr>
            <w:sz w:val="20"/>
          </w:rPr>
          <w:t>(6-4)</w:t>
        </w:r>
      </w:ins>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0861AD">
      <w:pPr>
        <w:pStyle w:val="BodyText"/>
        <w:jc w:val="right"/>
        <w:rPr>
          <w:sz w:val="20"/>
        </w:rPr>
        <w:pPrChange w:id="1280" w:author="seunghwan3.kim" w:date="2022-06-29T22:16:00Z">
          <w:pPr>
            <w:pStyle w:val="BodyText"/>
          </w:pPr>
        </w:pPrChange>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ins w:id="1281" w:author="seunghwan3.kim" w:date="2022-06-29T22:16:00Z">
        <w:r w:rsidR="0048423F">
          <w:rPr>
            <w:sz w:val="20"/>
          </w:rPr>
          <w:t xml:space="preserve">                                  (6-5)</w:t>
        </w:r>
      </w:ins>
    </w:p>
    <w:p w14:paraId="0E75E03E" w14:textId="04DB19C9" w:rsidR="008A4EBC" w:rsidRPr="008B1BBA" w:rsidRDefault="008A4EBC">
      <w:pPr>
        <w:pStyle w:val="BodyText"/>
        <w:jc w:val="right"/>
        <w:rPr>
          <w:sz w:val="20"/>
        </w:rPr>
        <w:pPrChange w:id="1282" w:author="seunghwan3.kim" w:date="2022-06-29T22:17:00Z">
          <w:pPr>
            <w:pStyle w:val="BodyText"/>
          </w:pPr>
        </w:pPrChange>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ins w:id="1283" w:author="seunghwan3.kim" w:date="2022-06-29T22:16:00Z">
        <w:r w:rsidR="0048423F">
          <w:rPr>
            <w:sz w:val="20"/>
          </w:rPr>
          <w:t xml:space="preserve"> </w:t>
        </w:r>
      </w:ins>
      <w:ins w:id="1284" w:author="seunghwan3.kim" w:date="2022-06-29T22:17:00Z">
        <w:r w:rsidR="0048423F">
          <w:rPr>
            <w:sz w:val="20"/>
          </w:rPr>
          <w:t xml:space="preserve">                                   (</w:t>
        </w:r>
      </w:ins>
      <w:ins w:id="1285" w:author="seunghwan3.kim" w:date="2022-06-29T22:16:00Z">
        <w:r w:rsidR="0048423F">
          <w:rPr>
            <w:sz w:val="20"/>
          </w:rPr>
          <w:t>6-6)</w:t>
        </w:r>
      </w:ins>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61184E29" w:rsidR="008A4EBC" w:rsidRPr="008B1BBA" w:rsidDel="0048423F" w:rsidRDefault="000861AD">
      <w:pPr>
        <w:pStyle w:val="BodyText"/>
        <w:jc w:val="right"/>
        <w:rPr>
          <w:del w:id="1286" w:author="seunghwan3.kim" w:date="2022-06-29T22:17:00Z"/>
          <w:sz w:val="20"/>
        </w:rPr>
        <w:pPrChange w:id="1287" w:author="seunghwan3.kim" w:date="2022-06-29T22:18:00Z">
          <w:pPr>
            <w:pStyle w:val="BodyText"/>
          </w:pPr>
        </w:pPrChange>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ins w:id="1288" w:author="seunghwan3.kim" w:date="2022-06-29T22:18:00Z">
        <w:r w:rsidR="0048423F">
          <w:rPr>
            <w:sz w:val="20"/>
          </w:rPr>
          <w:t xml:space="preserve">                               (6-7)</w:t>
        </w:r>
      </w:ins>
    </w:p>
    <w:p w14:paraId="48AE1E77" w14:textId="5657C620"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1289" w:name="_Toc90981039"/>
      <w:r>
        <w:rPr>
          <w:lang w:val="en-CA"/>
        </w:rPr>
        <w:t>Rice parameter determination for Extended Transform Skip Residual Coding (ETSRC)</w:t>
      </w:r>
      <w:bookmarkEnd w:id="1289"/>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579AF5D" w:rsidR="00D01B0D" w:rsidRDefault="00D01B0D" w:rsidP="00AF1897">
      <w:pPr>
        <w:rPr>
          <w:lang w:val="en-CA"/>
        </w:rPr>
      </w:pPr>
      <w:r>
        <w:rPr>
          <w:lang w:val="en-CA"/>
        </w:rPr>
        <w:t xml:space="preserve">In </w:t>
      </w:r>
      <w:del w:id="1290" w:author="Browne, Adrian" w:date="2022-06-24T11:16:00Z">
        <w:r>
          <w:rPr>
            <w:lang w:val="en-CA"/>
          </w:rPr>
          <w:delText>VTM1</w:delText>
        </w:r>
        <w:r w:rsidR="0014672A">
          <w:rPr>
            <w:lang w:val="en-CA"/>
          </w:rPr>
          <w:delText>6</w:delText>
        </w:r>
      </w:del>
      <w:ins w:id="1291" w:author="Browne, Adrian" w:date="2022-06-24T11:16:00Z">
        <w:r>
          <w:rPr>
            <w:lang w:val="en-CA"/>
          </w:rPr>
          <w:t>VTM</w:t>
        </w:r>
        <w:del w:id="1292" w:author="Y. Ye" w:date="2022-06-29T13:39:00Z">
          <w:r w:rsidDel="00D54B67">
            <w:rPr>
              <w:lang w:val="en-CA"/>
            </w:rPr>
            <w:delText>1</w:delText>
          </w:r>
        </w:del>
      </w:ins>
      <w:ins w:id="1293" w:author="Browne, Adrian" w:date="2022-06-20T13:01:00Z">
        <w:del w:id="1294" w:author="Y. Ye" w:date="2022-06-29T13:39:00Z">
          <w:r w:rsidR="00D27AE0" w:rsidDel="00D54B67">
            <w:rPr>
              <w:lang w:val="en-CA"/>
            </w:rPr>
            <w:delText>7</w:delText>
          </w:r>
        </w:del>
      </w:ins>
      <w:del w:id="1295" w:author="Browne, Adrian" w:date="2022-06-20T13:01:00Z">
        <w:r w:rsidR="0014672A" w:rsidDel="00D27AE0">
          <w:rPr>
            <w:lang w:val="en-CA"/>
          </w:rPr>
          <w:delText>6</w:delText>
        </w:r>
      </w:del>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lastRenderedPageBreak/>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1296" w:name="_Toc90981040"/>
      <w:r>
        <w:rPr>
          <w:lang w:val="en-CA"/>
        </w:rPr>
        <w:t>Determination of last significant coefficient coding direction</w:t>
      </w:r>
      <w:bookmarkEnd w:id="1296"/>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6C5C3E55" w:rsidR="005F0F13" w:rsidRDefault="005F0F13" w:rsidP="00AF1897">
      <w:pPr>
        <w:jc w:val="both"/>
        <w:rPr>
          <w:lang w:val="en-CA"/>
        </w:rPr>
      </w:pPr>
      <w:r>
        <w:rPr>
          <w:lang w:val="en-CA"/>
        </w:rPr>
        <w:t xml:space="preserve">In </w:t>
      </w:r>
      <w:del w:id="1297" w:author="Browne, Adrian" w:date="2022-06-24T11:16:00Z">
        <w:r>
          <w:rPr>
            <w:lang w:val="en-CA"/>
          </w:rPr>
          <w:delText>VTM1</w:delText>
        </w:r>
        <w:r w:rsidR="0014672A">
          <w:rPr>
            <w:lang w:val="en-CA"/>
          </w:rPr>
          <w:delText>6</w:delText>
        </w:r>
      </w:del>
      <w:ins w:id="1298" w:author="Browne, Adrian" w:date="2022-06-24T11:16:00Z">
        <w:r>
          <w:rPr>
            <w:lang w:val="en-CA"/>
          </w:rPr>
          <w:t>VTM</w:t>
        </w:r>
        <w:del w:id="1299" w:author="Y. Ye" w:date="2022-06-29T13:43:00Z">
          <w:r w:rsidDel="00B96C0B">
            <w:rPr>
              <w:lang w:val="en-CA"/>
            </w:rPr>
            <w:delText>1</w:delText>
          </w:r>
        </w:del>
      </w:ins>
      <w:ins w:id="1300" w:author="Browne, Adrian" w:date="2022-06-20T13:01:00Z">
        <w:del w:id="1301" w:author="Y. Ye" w:date="2022-06-29T13:43:00Z">
          <w:r w:rsidR="00D27AE0" w:rsidDel="00B96C0B">
            <w:rPr>
              <w:lang w:val="en-CA"/>
            </w:rPr>
            <w:delText>7</w:delText>
          </w:r>
        </w:del>
      </w:ins>
      <w:del w:id="1302" w:author="Browne, Adrian" w:date="2022-06-20T13:01:00Z">
        <w:r w:rsidR="0014672A" w:rsidDel="00D27AE0">
          <w:rPr>
            <w:lang w:val="en-CA"/>
          </w:rPr>
          <w:delText>6</w:delText>
        </w:r>
      </w:del>
      <w:r>
        <w:rPr>
          <w:lang w:val="en-CA"/>
        </w:rPr>
        <w:t xml:space="preserve">,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1303"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760E2391"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ins w:id="1304" w:author="Y. Ye" w:date="2022-06-29T13:28:00Z">
        <w:r w:rsidR="0040347E" w:rsidRPr="00731704">
          <w:rPr>
            <w:noProof/>
          </w:rPr>
          <w:t xml:space="preserve">Figure </w:t>
        </w:r>
        <w:r w:rsidR="0040347E">
          <w:rPr>
            <w:noProof/>
          </w:rPr>
          <w:t>74</w:t>
        </w:r>
      </w:ins>
      <w:del w:id="1305" w:author="Y. Ye" w:date="2022-06-29T13:28:00Z">
        <w:r w:rsidR="0036027C" w:rsidRPr="0036027C" w:rsidDel="0040347E">
          <w:rPr>
            <w:noProof/>
          </w:rPr>
          <w:delText>Figure 72</w:delText>
        </w:r>
      </w:del>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eastAsia="ko-KR"/>
              </w:rPr>
              <w:lastRenderedPageBreak/>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050F9037" w:rsidR="00CA7DB8" w:rsidRPr="001722B0" w:rsidRDefault="00CA7DB8" w:rsidP="00057644">
            <w:pPr>
              <w:pStyle w:val="Caption"/>
              <w:rPr>
                <w:rFonts w:ascii="Times New Roman" w:hAnsi="Times New Roman"/>
                <w:noProof/>
              </w:rPr>
            </w:pPr>
            <w:bookmarkStart w:id="1306" w:name="_Ref91067438"/>
            <w:r w:rsidRPr="001722B0">
              <w:rPr>
                <w:noProof/>
              </w:rPr>
              <w:t xml:space="preserve">Figure </w:t>
            </w:r>
            <w:r w:rsidRPr="001722B0">
              <w:rPr>
                <w:rFonts w:ascii="Times New Roman" w:hAnsi="Times New Roman"/>
                <w:noProof/>
                <w:szCs w:val="20"/>
              </w:rPr>
              <w:fldChar w:fldCharType="begin"/>
            </w:r>
            <w:r w:rsidRPr="001722B0">
              <w:rPr>
                <w:noProof/>
              </w:rPr>
              <w:instrText xml:space="preserve"> SEQ Figure \* ARABIC </w:instrText>
            </w:r>
            <w:r w:rsidRPr="001722B0">
              <w:rPr>
                <w:rFonts w:ascii="Times New Roman" w:hAnsi="Times New Roman"/>
                <w:noProof/>
                <w:szCs w:val="20"/>
                <w:rPrChange w:id="1307" w:author="Y. Ye" w:date="2022-06-29T13:30:00Z">
                  <w:rPr>
                    <w:noProof/>
                  </w:rPr>
                </w:rPrChange>
              </w:rPr>
              <w:fldChar w:fldCharType="separate"/>
            </w:r>
            <w:ins w:id="1308" w:author="Y. Ye" w:date="2022-06-29T13:28:00Z">
              <w:r w:rsidR="0040347E" w:rsidRPr="001722B0">
                <w:rPr>
                  <w:noProof/>
                </w:rPr>
                <w:t>74</w:t>
              </w:r>
            </w:ins>
            <w:del w:id="1309" w:author="Y. Ye" w:date="2022-06-29T13:28:00Z">
              <w:r w:rsidRPr="001722B0" w:rsidDel="0040347E">
                <w:rPr>
                  <w:noProof/>
                </w:rPr>
                <w:delText>72</w:delText>
              </w:r>
            </w:del>
            <w:r w:rsidRPr="001722B0">
              <w:rPr>
                <w:rFonts w:ascii="Times New Roman" w:hAnsi="Times New Roman"/>
                <w:noProof/>
                <w:szCs w:val="20"/>
                <w:rPrChange w:id="1310" w:author="Y. Ye" w:date="2022-06-29T13:30:00Z">
                  <w:rPr>
                    <w:noProof/>
                  </w:rPr>
                </w:rPrChange>
              </w:rPr>
              <w:fldChar w:fldCharType="end"/>
            </w:r>
            <w:bookmarkStart w:id="1311" w:name="_Ref84703632"/>
            <w:bookmarkEnd w:id="1306"/>
            <w:r w:rsidRPr="001722B0">
              <w:rPr>
                <w:rFonts w:ascii="Times New Roman" w:hAnsi="Times New Roman"/>
                <w:noProof/>
              </w:rPr>
              <w:t>: a) CMP subpicture partitioning (high-quality version</w:t>
            </w:r>
            <w:bookmarkEnd w:id="1311"/>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Caption"/>
              <w:rPr>
                <w:rFonts w:ascii="Times New Roman" w:hAnsi="Times New Roman"/>
              </w:rPr>
            </w:pPr>
            <w:r w:rsidRPr="001722B0">
              <w:t>b) CMP subpicture partitioning (low-quality version), 4 ALF APSs are allocated in the range of {4 .. 7}</w:t>
            </w:r>
          </w:p>
        </w:tc>
      </w:tr>
    </w:tbl>
    <w:p w14:paraId="7D421ABE" w14:textId="4EE98F49"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ins w:id="1312" w:author="Y. Ye" w:date="2022-06-29T13:28:00Z">
        <w:r w:rsidR="0040347E" w:rsidRPr="0026461F">
          <w:t xml:space="preserve">Figure </w:t>
        </w:r>
        <w:r w:rsidR="0040347E">
          <w:rPr>
            <w:noProof/>
          </w:rPr>
          <w:t>75</w:t>
        </w:r>
      </w:ins>
      <w:del w:id="1313" w:author="Y. Ye" w:date="2022-06-29T13:28:00Z">
        <w:r w:rsidR="0036027C" w:rsidRPr="0036027C" w:rsidDel="0040347E">
          <w:delText xml:space="preserve">Figure </w:delText>
        </w:r>
        <w:r w:rsidR="0036027C" w:rsidRPr="0036027C" w:rsidDel="0040347E">
          <w:rPr>
            <w:noProof/>
          </w:rPr>
          <w:delText>73</w:delText>
        </w:r>
      </w:del>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1722B0" w:rsidRDefault="00CA7DB8" w:rsidP="00CA7DB8">
            <w:pPr>
              <w:keepNext/>
              <w:rPr>
                <w:rFonts w:ascii="Times New Roman" w:hAnsi="Times New Roman"/>
                <w:rPrChange w:id="1314" w:author="Y. Ye" w:date="2022-06-29T13:30:00Z">
                  <w:rPr/>
                </w:rPrChange>
              </w:rPr>
            </w:pPr>
            <w:r w:rsidRPr="0018017A">
              <w:rPr>
                <w:noProof/>
                <w:lang w:eastAsia="ko-KR"/>
              </w:rPr>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74EF24FC" w:rsidR="00CA7DB8" w:rsidRPr="001722B0" w:rsidRDefault="00CA7DB8" w:rsidP="00CA7DB8">
            <w:pPr>
              <w:pStyle w:val="Caption"/>
              <w:jc w:val="both"/>
              <w:rPr>
                <w:rFonts w:ascii="Times New Roman" w:hAnsi="Times New Roman"/>
              </w:rPr>
            </w:pPr>
            <w:bookmarkStart w:id="1315" w:name="_Ref91067843"/>
            <w:r w:rsidRPr="001722B0">
              <w:t xml:space="preserve">Figure </w:t>
            </w:r>
            <w:fldSimple w:instr=" SEQ Figure \* ARABIC ">
              <w:ins w:id="1316" w:author="Y. Ye" w:date="2022-06-29T13:28:00Z">
                <w:r w:rsidR="0040347E" w:rsidRPr="001722B0">
                  <w:rPr>
                    <w:noProof/>
                  </w:rPr>
                  <w:t>75</w:t>
                </w:r>
              </w:ins>
              <w:del w:id="1317" w:author="Y. Ye" w:date="2022-06-29T13:28:00Z">
                <w:r w:rsidRPr="001722B0" w:rsidDel="0040347E">
                  <w:rPr>
                    <w:noProof/>
                  </w:rPr>
                  <w:delText>73</w:delText>
                </w:r>
              </w:del>
            </w:fldSimple>
            <w:bookmarkEnd w:id="1315"/>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 .. 3}</w:t>
            </w:r>
          </w:p>
        </w:tc>
        <w:tc>
          <w:tcPr>
            <w:tcW w:w="4675" w:type="dxa"/>
          </w:tcPr>
          <w:p w14:paraId="52E2F90A" w14:textId="77777777" w:rsidR="00CA7DB8" w:rsidRPr="001722B0" w:rsidRDefault="00CA7DB8" w:rsidP="00CA7DB8">
            <w:pPr>
              <w:pStyle w:val="Caption"/>
              <w:jc w:val="both"/>
              <w:rPr>
                <w:rFonts w:ascii="Times New Roman" w:hAnsi="Times New Roman"/>
                <w:rPrChange w:id="1318" w:author="Y. Ye" w:date="2022-06-29T13:30:00Z">
                  <w:rPr/>
                </w:rPrChange>
              </w:rPr>
            </w:pPr>
            <w:r w:rsidRPr="0018017A">
              <w:rPr>
                <w:noProof/>
                <w:lang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Caption"/>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 .. 7}</w:t>
            </w:r>
          </w:p>
        </w:tc>
      </w:tr>
    </w:tbl>
    <w:p w14:paraId="1513DB46" w14:textId="7D19A8CA" w:rsidR="00CA7DB8" w:rsidRDefault="002D3020">
      <w:pPr>
        <w:pStyle w:val="Heading2"/>
        <w:rPr>
          <w:lang w:val="en-CA"/>
        </w:rPr>
      </w:pPr>
      <w:bookmarkStart w:id="1319" w:name="_Ref107406927"/>
      <w:r>
        <w:rPr>
          <w:lang w:val="en-CA"/>
        </w:rPr>
        <w:t>Rate Control</w:t>
      </w:r>
      <w:bookmarkEnd w:id="1319"/>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4C8C68E3"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del w:id="1320" w:author="seunghwan3.kim" w:date="2022-06-29T22:19:00Z">
        <w:r w:rsidDel="00674EB5">
          <w:rPr>
            <w:lang w:eastAsia="zh-CN"/>
          </w:rPr>
          <w:delText>3</w:delText>
        </w:r>
      </w:del>
      <w:ins w:id="1321" w:author="seunghwan3.kim" w:date="2022-06-29T22:19:00Z">
        <w:r w:rsidR="00674EB5">
          <w:rPr>
            <w:lang w:eastAsia="zh-CN"/>
          </w:rPr>
          <w:t>6</w:t>
        </w:r>
      </w:ins>
      <w:r>
        <w:rPr>
          <w:lang w:eastAsia="zh-CN"/>
        </w:rPr>
        <w:t>-</w:t>
      </w:r>
      <w:del w:id="1322" w:author="seunghwan3.kim" w:date="2022-06-29T22:19:00Z">
        <w:r w:rsidDel="00674EB5">
          <w:rPr>
            <w:lang w:eastAsia="zh-CN"/>
          </w:rPr>
          <w:delText>95</w:delText>
        </w:r>
      </w:del>
      <w:ins w:id="1323" w:author="seunghwan3.kim" w:date="2022-06-29T22:19:00Z">
        <w:r w:rsidR="00674EB5">
          <w:rPr>
            <w:lang w:eastAsia="zh-CN"/>
          </w:rPr>
          <w:t>8</w:t>
        </w:r>
      </w:ins>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0861AD">
      <w:pPr>
        <w:snapToGrid w:val="0"/>
        <w:jc w:val="right"/>
        <w:rPr>
          <w:ins w:id="1324" w:author="seunghwan3.kim" w:date="2022-06-29T22:20:00Z"/>
        </w:rPr>
        <w:pPrChange w:id="1325" w:author="seunghwan3.kim" w:date="2022-06-29T22:19:00Z">
          <w:pPr>
            <w:snapToGrid w:val="0"/>
          </w:pPr>
        </w:pPrChange>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ins w:id="1326" w:author="seunghwan3.kim" w:date="2022-06-29T22:19:00Z">
        <w:r w:rsidR="00674EB5">
          <w:t xml:space="preserve">             </w:t>
        </w:r>
      </w:ins>
      <w:ins w:id="1327" w:author="seunghwan3.kim" w:date="2022-06-29T22:53:00Z">
        <w:r w:rsidR="000F0312">
          <w:t xml:space="preserve"> </w:t>
        </w:r>
      </w:ins>
      <w:ins w:id="1328" w:author="seunghwan3.kim" w:date="2022-06-29T22:19:00Z">
        <w:r w:rsidR="00674EB5">
          <w:t xml:space="preserve">                   </w:t>
        </w:r>
      </w:ins>
      <w:ins w:id="1329" w:author="seunghwan3.kim" w:date="2022-06-29T22:20:00Z">
        <w:r w:rsidR="00674EB5">
          <w:t>(6-9)</w:t>
        </w:r>
      </w:ins>
    </w:p>
    <w:p w14:paraId="165316A4" w14:textId="2256699A" w:rsidR="00DA306D" w:rsidRDefault="00674EB5">
      <w:pPr>
        <w:snapToGrid w:val="0"/>
        <w:jc w:val="right"/>
        <w:pPrChange w:id="1330" w:author="seunghwan3.kim" w:date="2022-06-29T22:19:00Z">
          <w:pPr>
            <w:snapToGrid w:val="0"/>
          </w:pPr>
        </w:pPrChange>
      </w:pPr>
      <w:ins w:id="1331" w:author="seunghwan3.kim" w:date="2022-06-29T22:19:00Z">
        <w:r>
          <w:t xml:space="preserve"> </w:t>
        </w:r>
      </w:ins>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Default="000861AD">
      <w:pPr>
        <w:jc w:val="right"/>
        <w:rPr>
          <w:ins w:id="1332" w:author="seunghwan3.kim" w:date="2022-06-29T22:21:00Z"/>
        </w:rPr>
        <w:pPrChange w:id="1333" w:author="seunghwan3.kim" w:date="2022-06-29T22:20:00Z">
          <w:pPr/>
        </w:pPrChange>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ins w:id="1334" w:author="seunghwan3.kim" w:date="2022-06-29T22:20:00Z">
        <w:r w:rsidR="00674EB5">
          <w:t xml:space="preserve">                    (6-10)</w:t>
        </w:r>
      </w:ins>
    </w:p>
    <w:p w14:paraId="7E5E488D" w14:textId="12B601F3" w:rsidR="00674EB5" w:rsidRPr="00392A3A" w:rsidRDefault="00674EB5">
      <w:pPr>
        <w:jc w:val="right"/>
        <w:rPr>
          <w:position w:val="-24"/>
          <w:lang w:eastAsia="zh-CN"/>
        </w:rPr>
        <w:pPrChange w:id="1335" w:author="seunghwan3.kim" w:date="2022-06-29T22:20:00Z">
          <w:pPr/>
        </w:pPrChange>
      </w:pPr>
      <m:oMath>
        <m:r>
          <w:ins w:id="1336" w:author="seunghwan3.kim" w:date="2022-06-29T22:21:00Z">
            <w:rPr>
              <w:rFonts w:ascii="Cambria Math" w:hAnsi="Cambria Math"/>
              <w:lang w:val="en-CA" w:eastAsia="zh-CN"/>
            </w:rPr>
            <m:t>SW</m:t>
          </w:ins>
        </m:r>
        <m:r>
          <w:ins w:id="1337" w:author="seunghwan3.kim" w:date="2022-06-29T22:21:00Z">
            <m:rPr>
              <m:sty m:val="p"/>
            </m:rPr>
            <w:rPr>
              <w:rFonts w:ascii="Cambria Math" w:hAnsi="Cambria Math"/>
              <w:lang w:val="en-CA" w:eastAsia="zh-CN"/>
            </w:rPr>
            <m:t>=</m:t>
          </w:ins>
        </m:r>
        <m:f>
          <m:fPr>
            <m:type m:val="lin"/>
            <m:ctrlPr>
              <w:ins w:id="1338" w:author="seunghwan3.kim" w:date="2022-06-29T22:21:00Z">
                <w:rPr>
                  <w:rFonts w:ascii="Cambria Math" w:hAnsi="Cambria Math"/>
                  <w:i/>
                  <w:lang w:val="en-CA" w:eastAsia="zh-CN"/>
                </w:rPr>
              </w:ins>
            </m:ctrlPr>
          </m:fPr>
          <m:num>
            <m:r>
              <w:ins w:id="1339" w:author="seunghwan3.kim" w:date="2022-06-29T22:21:00Z">
                <m:rPr>
                  <m:sty m:val="p"/>
                </m:rPr>
                <w:rPr>
                  <w:rFonts w:ascii="Cambria Math" w:hAnsi="Cambria Math"/>
                  <w:lang w:val="en-CA" w:eastAsia="zh-CN"/>
                </w:rPr>
                <m:t>α*</m:t>
              </w:ins>
            </m:r>
            <m:sSub>
              <m:sSubPr>
                <m:ctrlPr>
                  <w:ins w:id="1340" w:author="seunghwan3.kim" w:date="2022-06-29T22:21:00Z">
                    <w:rPr>
                      <w:rFonts w:ascii="Cambria Math" w:hAnsi="Cambria Math"/>
                      <w:i/>
                    </w:rPr>
                  </w:ins>
                </m:ctrlPr>
              </m:sSubPr>
              <m:e>
                <m:r>
                  <w:ins w:id="1341" w:author="seunghwan3.kim" w:date="2022-06-29T22:21:00Z">
                    <w:rPr>
                      <w:rFonts w:ascii="Cambria Math" w:hAnsi="Cambria Math"/>
                    </w:rPr>
                    <m:t>N</m:t>
                  </w:ins>
                </m:r>
              </m:e>
              <m:sub>
                <m:r>
                  <w:ins w:id="1342" w:author="seunghwan3.kim" w:date="2022-06-29T22:21:00Z">
                    <w:rPr>
                      <w:rFonts w:ascii="Cambria Math" w:hAnsi="Cambria Math"/>
                    </w:rPr>
                    <m:t>GOP</m:t>
                  </w:ins>
                </m:r>
              </m:sub>
            </m:sSub>
          </m:num>
          <m:den>
            <m:func>
              <m:funcPr>
                <m:ctrlPr>
                  <w:ins w:id="1343" w:author="seunghwan3.kim" w:date="2022-06-29T22:21:00Z">
                    <w:rPr>
                      <w:rFonts w:ascii="Cambria Math" w:hAnsi="Cambria Math"/>
                      <w:lang w:val="en-CA" w:eastAsia="zh-CN"/>
                    </w:rPr>
                  </w:ins>
                </m:ctrlPr>
              </m:funcPr>
              <m:fName>
                <m:r>
                  <w:ins w:id="1344" w:author="seunghwan3.kim" w:date="2022-06-29T22:21:00Z">
                    <m:rPr>
                      <m:sty m:val="p"/>
                    </m:rPr>
                    <w:rPr>
                      <w:rFonts w:ascii="Cambria Math" w:hAnsi="Cambria Math"/>
                      <w:lang w:val="en-CA" w:eastAsia="zh-CN"/>
                    </w:rPr>
                    <m:t>max</m:t>
                  </w:ins>
                </m:r>
              </m:fName>
              <m:e>
                <m:d>
                  <m:dPr>
                    <m:ctrlPr>
                      <w:ins w:id="1345" w:author="seunghwan3.kim" w:date="2022-06-29T22:21:00Z">
                        <w:rPr>
                          <w:rFonts w:ascii="Cambria Math" w:hAnsi="Cambria Math"/>
                          <w:i/>
                          <w:lang w:val="en-CA" w:eastAsia="zh-CN"/>
                        </w:rPr>
                      </w:ins>
                    </m:ctrlPr>
                  </m:dPr>
                  <m:e>
                    <m:r>
                      <w:ins w:id="1346" w:author="seunghwan3.kim" w:date="2022-06-29T22:21:00Z">
                        <w:rPr>
                          <w:rFonts w:ascii="Cambria Math" w:hAnsi="Cambria Math"/>
                          <w:lang w:val="en-CA" w:eastAsia="zh-CN"/>
                        </w:rPr>
                        <m:t>32, IP</m:t>
                      </w:ins>
                    </m:r>
                  </m:e>
                </m:d>
              </m:e>
            </m:func>
          </m:den>
        </m:f>
        <m:r>
          <w:ins w:id="1347" w:author="seunghwan3.kim" w:date="2022-06-29T22:21:00Z">
            <w:rPr>
              <w:rFonts w:ascii="Cambria Math" w:hAnsi="Cambria Math"/>
              <w:lang w:val="en-CA" w:eastAsia="zh-CN"/>
            </w:rPr>
            <m:t>+β</m:t>
          </w:ins>
        </m:r>
      </m:oMath>
      <w:ins w:id="1348" w:author="seunghwan3.kim" w:date="2022-06-29T22:21:00Z">
        <w:r>
          <w:rPr>
            <w:lang w:val="en-CA" w:eastAsia="zh-CN"/>
          </w:rPr>
          <w:t xml:space="preserve">                      (6-11)</w:t>
        </w:r>
      </w:ins>
    </w:p>
    <w:p w14:paraId="5797700D" w14:textId="0FF76EB1" w:rsidR="005E1EEA" w:rsidRDefault="000861AD" w:rsidP="00E231E1">
      <m:oMathPara>
        <m:oMathParaPr>
          <m:jc m:val="center"/>
        </m:oMathParaPr>
        <m:oMath>
          <m:eqArr>
            <m:eqArrPr>
              <m:maxDist m:val="1"/>
              <m:ctrlPr>
                <w:del w:id="1349" w:author="seunghwan3.kim" w:date="2022-06-29T22:21:00Z">
                  <w:rPr>
                    <w:rFonts w:ascii="Cambria Math" w:hAnsi="Cambria Math"/>
                    <w:i/>
                    <w:lang w:val="en-CA" w:eastAsia="zh-CN"/>
                  </w:rPr>
                </w:del>
              </m:ctrlPr>
            </m:eqArrPr>
            <m:e>
              <m:r>
                <w:del w:id="1350" w:author="seunghwan3.kim" w:date="2022-06-29T22:21:00Z">
                  <w:rPr>
                    <w:rFonts w:ascii="Cambria Math" w:hAnsi="Cambria Math"/>
                    <w:lang w:val="en-CA" w:eastAsia="zh-CN"/>
                  </w:rPr>
                  <m:t>SW</m:t>
                </w:del>
              </m:r>
              <m:r>
                <w:del w:id="1351" w:author="seunghwan3.kim" w:date="2022-06-29T22:21:00Z">
                  <m:rPr>
                    <m:sty m:val="p"/>
                  </m:rPr>
                  <w:rPr>
                    <w:rFonts w:ascii="Cambria Math" w:hAnsi="Cambria Math"/>
                    <w:lang w:val="en-CA" w:eastAsia="zh-CN"/>
                  </w:rPr>
                  <m:t>=</m:t>
                </w:del>
              </m:r>
              <m:f>
                <m:fPr>
                  <m:type m:val="lin"/>
                  <m:ctrlPr>
                    <w:del w:id="1352" w:author="seunghwan3.kim" w:date="2022-06-29T22:21:00Z">
                      <w:rPr>
                        <w:rFonts w:ascii="Cambria Math" w:hAnsi="Cambria Math"/>
                        <w:i/>
                        <w:lang w:val="en-CA" w:eastAsia="zh-CN"/>
                      </w:rPr>
                    </w:del>
                  </m:ctrlPr>
                </m:fPr>
                <m:num>
                  <m:r>
                    <w:del w:id="1353" w:author="seunghwan3.kim" w:date="2022-06-29T22:21:00Z">
                      <m:rPr>
                        <m:sty m:val="p"/>
                      </m:rPr>
                      <w:rPr>
                        <w:rFonts w:ascii="Cambria Math" w:hAnsi="Cambria Math"/>
                        <w:lang w:val="en-CA" w:eastAsia="zh-CN"/>
                      </w:rPr>
                      <m:t>α*</m:t>
                    </w:del>
                  </m:r>
                  <m:sSub>
                    <m:sSubPr>
                      <m:ctrlPr>
                        <w:del w:id="1354" w:author="seunghwan3.kim" w:date="2022-06-29T22:21:00Z">
                          <w:rPr>
                            <w:rFonts w:ascii="Cambria Math" w:hAnsi="Cambria Math"/>
                            <w:i/>
                          </w:rPr>
                        </w:del>
                      </m:ctrlPr>
                    </m:sSubPr>
                    <m:e>
                      <m:r>
                        <w:del w:id="1355" w:author="seunghwan3.kim" w:date="2022-06-29T22:21:00Z">
                          <w:rPr>
                            <w:rFonts w:ascii="Cambria Math" w:hAnsi="Cambria Math"/>
                          </w:rPr>
                          <m:t>N</m:t>
                        </w:del>
                      </m:r>
                    </m:e>
                    <m:sub>
                      <m:r>
                        <w:del w:id="1356" w:author="seunghwan3.kim" w:date="2022-06-29T22:21:00Z">
                          <w:rPr>
                            <w:rFonts w:ascii="Cambria Math" w:hAnsi="Cambria Math"/>
                          </w:rPr>
                          <m:t>GOP</m:t>
                        </w:del>
                      </m:r>
                    </m:sub>
                  </m:sSub>
                </m:num>
                <m:den>
                  <m:func>
                    <m:funcPr>
                      <m:ctrlPr>
                        <w:del w:id="1357" w:author="seunghwan3.kim" w:date="2022-06-29T22:21:00Z">
                          <w:rPr>
                            <w:rFonts w:ascii="Cambria Math" w:hAnsi="Cambria Math"/>
                            <w:lang w:val="en-CA" w:eastAsia="zh-CN"/>
                          </w:rPr>
                        </w:del>
                      </m:ctrlPr>
                    </m:funcPr>
                    <m:fName>
                      <m:r>
                        <w:del w:id="1358" w:author="seunghwan3.kim" w:date="2022-06-29T22:21:00Z">
                          <m:rPr>
                            <m:sty m:val="p"/>
                          </m:rPr>
                          <w:rPr>
                            <w:rFonts w:ascii="Cambria Math" w:hAnsi="Cambria Math"/>
                            <w:lang w:val="en-CA" w:eastAsia="zh-CN"/>
                          </w:rPr>
                          <m:t>max</m:t>
                        </w:del>
                      </m:r>
                    </m:fName>
                    <m:e>
                      <m:d>
                        <m:dPr>
                          <m:ctrlPr>
                            <w:del w:id="1359" w:author="seunghwan3.kim" w:date="2022-06-29T22:21:00Z">
                              <w:rPr>
                                <w:rFonts w:ascii="Cambria Math" w:hAnsi="Cambria Math"/>
                                <w:i/>
                                <w:lang w:val="en-CA" w:eastAsia="zh-CN"/>
                              </w:rPr>
                            </w:del>
                          </m:ctrlPr>
                        </m:dPr>
                        <m:e>
                          <m:r>
                            <w:del w:id="1360" w:author="seunghwan3.kim" w:date="2022-06-29T22:21:00Z">
                              <w:rPr>
                                <w:rFonts w:ascii="Cambria Math" w:hAnsi="Cambria Math"/>
                                <w:lang w:val="en-CA" w:eastAsia="zh-CN"/>
                              </w:rPr>
                              <m:t>32, IP</m:t>
                            </w:del>
                          </m:r>
                        </m:e>
                      </m:d>
                    </m:e>
                  </m:func>
                </m:den>
              </m:f>
              <m:r>
                <w:del w:id="1361" w:author="seunghwan3.kim" w:date="2022-06-29T22:21:00Z">
                  <w:rPr>
                    <w:rFonts w:ascii="Cambria Math" w:hAnsi="Cambria Math"/>
                    <w:lang w:val="en-CA" w:eastAsia="zh-CN"/>
                  </w:rPr>
                  <m:t>+β</m:t>
                </w:del>
              </m:r>
            </m:e>
          </m:eqArr>
          <m:r>
            <w:del w:id="1362" w:author="seunghwan3.kim" w:date="2022-06-29T22:20:00Z">
              <m:rPr>
                <m:sty m:val="p"/>
              </m:rPr>
              <w:rPr>
                <w:noProof/>
                <w:position w:val="-24"/>
                <w:lang w:eastAsia="en-GB"/>
              </w:rPr>
              <w:br/>
            </w:del>
          </m:r>
        </m:oMath>
      </m:oMathPara>
      <w:r w:rsidR="00DA306D">
        <w:t xml:space="preserve">where </w:t>
      </w:r>
      <w:r w:rsidR="00DA306D" w:rsidRPr="00CB2E46">
        <w:rPr>
          <w:i/>
        </w:rPr>
        <w:t>N</w:t>
      </w:r>
      <w:r w:rsidR="00DA306D" w:rsidRPr="00CB2E46">
        <w:rPr>
          <w:i/>
          <w:vertAlign w:val="subscript"/>
        </w:rPr>
        <w:t>GOP</w:t>
      </w:r>
      <w:r w:rsidR="00DA306D">
        <w:t xml:space="preserve"> denotes the number of pictures in the current GOP, and </w:t>
      </w:r>
      <m:oMath>
        <m:r>
          <m:rPr>
            <m:sty m:val="p"/>
          </m:rPr>
          <w:rPr>
            <w:rFonts w:ascii="Cambria Math" w:hAnsi="Cambria Math"/>
            <w:lang w:val="en-CA" w:eastAsia="zh-CN"/>
          </w:rPr>
          <m:t>α</m:t>
        </m:r>
      </m:oMath>
      <w:r w:rsidR="00DA306D" w:rsidRPr="00C973F0">
        <w:rPr>
          <w:rFonts w:eastAsia="NSimSun"/>
          <w:lang w:val="en-CA" w:eastAsia="zh-CN"/>
        </w:rPr>
        <w:t xml:space="preserve"> </w:t>
      </w:r>
      <w:r w:rsidR="00DA306D">
        <w:rPr>
          <w:rFonts w:eastAsia="NSimSun"/>
          <w:lang w:val="en-CA" w:eastAsia="zh-CN"/>
        </w:rPr>
        <w:t xml:space="preserve">and </w:t>
      </w:r>
      <m:oMath>
        <m:r>
          <w:rPr>
            <w:rFonts w:ascii="Cambria Math" w:hAnsi="Cambria Math"/>
            <w:lang w:val="en-CA" w:eastAsia="zh-CN"/>
          </w:rPr>
          <m:t>β</m:t>
        </m:r>
      </m:oMath>
      <w:r w:rsidR="00DA306D" w:rsidRPr="00C973F0">
        <w:rPr>
          <w:rFonts w:eastAsia="NSimSun"/>
          <w:lang w:val="en-CA" w:eastAsia="zh-CN"/>
        </w:rPr>
        <w:t xml:space="preserve"> </w:t>
      </w:r>
      <w:r w:rsidR="00DA306D">
        <w:rPr>
          <w:rFonts w:eastAsia="NSimSun"/>
          <w:lang w:val="en-CA" w:eastAsia="zh-CN"/>
        </w:rPr>
        <w:t>are</w:t>
      </w:r>
      <w:r w:rsidR="00DA306D" w:rsidRPr="00C973F0">
        <w:rPr>
          <w:rFonts w:eastAsia="NSimSun"/>
          <w:lang w:val="en-CA" w:eastAsia="zh-CN"/>
        </w:rPr>
        <w:t xml:space="preserve"> set as 20</w:t>
      </w:r>
      <w:r w:rsidR="00DA306D">
        <w:rPr>
          <w:rFonts w:eastAsia="NSimSun"/>
          <w:lang w:val="en-CA" w:eastAsia="zh-CN"/>
        </w:rPr>
        <w:t xml:space="preserve"> and 60</w:t>
      </w:r>
      <w:r w:rsidR="00DA306D" w:rsidRPr="00C973F0">
        <w:rPr>
          <w:rFonts w:eastAsia="NSimSun"/>
          <w:lang w:val="en-CA" w:eastAsia="zh-CN"/>
        </w:rPr>
        <w:t>,</w:t>
      </w:r>
      <w:r w:rsidR="00DA306D">
        <w:rPr>
          <w:rFonts w:eastAsia="NSimSun"/>
          <w:lang w:val="en-CA" w:eastAsia="zh-CN"/>
        </w:rPr>
        <w:t xml:space="preserve"> respectively</w:t>
      </w:r>
      <w:r w:rsidR="00DA306D">
        <w:t xml:space="preserve">. At the picture </w:t>
      </w:r>
      <w:r w:rsidR="00DA306D" w:rsidRPr="00EC0B0A">
        <w:t>level</w:t>
      </w:r>
      <w:r w:rsidR="00EC0B0A" w:rsidRPr="00F55632">
        <w:t>,</w:t>
      </w:r>
      <w:r w:rsidR="00DA306D" w:rsidRPr="00EC0B0A">
        <w:t xml:space="preserve"> bit</w:t>
      </w:r>
      <w:r w:rsidR="00DA306D">
        <w:t xml:space="preserve"> allocation is performed taking into account </w:t>
      </w:r>
      <w:r w:rsidR="00DA306D" w:rsidRPr="00267A3E">
        <w:rPr>
          <w:i/>
        </w:rPr>
        <w:t>T</w:t>
      </w:r>
      <w:r w:rsidR="00DA306D" w:rsidRPr="00267A3E">
        <w:rPr>
          <w:i/>
          <w:vertAlign w:val="subscript"/>
        </w:rPr>
        <w:t>GOP</w:t>
      </w:r>
      <w:r w:rsidR="00DA306D">
        <w:t xml:space="preserve"> and the bits spent over the pictures inside the current GOP and already coded (</w:t>
      </w:r>
      <w:r w:rsidR="00DA306D" w:rsidRPr="00CB2E46">
        <w:rPr>
          <w:i/>
        </w:rPr>
        <w:t>CODED</w:t>
      </w:r>
      <w:r w:rsidR="00DA306D" w:rsidRPr="00CB2E46">
        <w:rPr>
          <w:i/>
          <w:vertAlign w:val="subscript"/>
        </w:rPr>
        <w:t>GOP</w:t>
      </w:r>
      <w:r w:rsidR="00DA306D">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rsidR="00DA306D">
        <w:t xml:space="preserve"> levels of the hierarchy will receive a larger number of bits since they will serve as reference for subsequent coded pictures (i.e. at </w:t>
      </w:r>
      <w:r w:rsidR="00FB6EED">
        <w:t>higher</w:t>
      </w:r>
      <w:r w:rsidR="00DA306D">
        <w:t xml:space="preserve"> levels of the hierarchy). </w:t>
      </w:r>
      <w:r w:rsidR="00DA306D" w:rsidRPr="00EC0B0A">
        <w:t>Conversely</w:t>
      </w:r>
      <w:r w:rsidR="00EC0B0A" w:rsidRPr="00F55632">
        <w:t>,</w:t>
      </w:r>
      <w:r w:rsidR="00DA306D" w:rsidRPr="00EC0B0A">
        <w:t xml:space="preserve"> those</w:t>
      </w:r>
      <w:r w:rsidR="00DA306D">
        <w:t xml:space="preserve"> located to the </w:t>
      </w:r>
      <w:r w:rsidR="00FB6EED">
        <w:t>higher</w:t>
      </w:r>
      <w:r w:rsidR="00DA306D">
        <w:t xml:space="preserve"> level of the hierarchy will receive fewer bits. The weights used in VTM are selected differently depending on whether random access or low-delay GOP type is used and depending on the bits per pixel (bpp) associated with the target bit rate (</w:t>
      </w:r>
      <w:r w:rsidR="00DA306D" w:rsidRPr="00974A67">
        <w:rPr>
          <w:i/>
        </w:rPr>
        <w:t>R</w:t>
      </w:r>
      <w:r w:rsidR="00DA306D" w:rsidRPr="00974A67">
        <w:rPr>
          <w:i/>
          <w:vertAlign w:val="subscript"/>
        </w:rPr>
        <w:t>tar</w:t>
      </w:r>
      <w:r w:rsidR="00DA306D">
        <w:t xml:space="preserve">). </w:t>
      </w:r>
      <w:ins w:id="1363" w:author="Y. Ye" w:date="2022-06-29T13:44:00Z">
        <w:r w:rsidR="00BF46BE">
          <w:fldChar w:fldCharType="begin"/>
        </w:r>
        <w:r w:rsidR="00BF46BE">
          <w:instrText xml:space="preserve"> REF _Ref107402672 \h </w:instrText>
        </w:r>
      </w:ins>
      <w:r w:rsidR="00BF46BE">
        <w:fldChar w:fldCharType="separate"/>
      </w:r>
      <w:ins w:id="1364" w:author="Y. Ye" w:date="2022-06-29T13:44:00Z">
        <w:r w:rsidR="00BF46BE">
          <w:t xml:space="preserve">Table </w:t>
        </w:r>
        <w:r w:rsidR="00BF46BE">
          <w:rPr>
            <w:noProof/>
          </w:rPr>
          <w:t>6</w:t>
        </w:r>
        <w:r w:rsidR="00BF46BE">
          <w:noBreakHyphen/>
        </w:r>
        <w:r w:rsidR="00BF46BE">
          <w:rPr>
            <w:noProof/>
          </w:rPr>
          <w:t>1</w:t>
        </w:r>
        <w:r w:rsidR="00BF46BE">
          <w:fldChar w:fldCharType="end"/>
        </w:r>
      </w:ins>
      <w:del w:id="1365" w:author="Y. Ye" w:date="2022-06-29T13:44:00Z">
        <w:r w:rsidR="00DA306D" w:rsidDel="00BF46BE">
          <w:fldChar w:fldCharType="begin"/>
        </w:r>
        <w:r w:rsidR="00DA306D" w:rsidDel="00BF46BE">
          <w:delInstrText xml:space="preserve"> REF _Ref461975978 \h </w:delInstrText>
        </w:r>
        <w:r w:rsidR="00DA306D" w:rsidDel="00BF46BE">
          <w:fldChar w:fldCharType="separate"/>
        </w:r>
      </w:del>
      <w:del w:id="1366" w:author="Y. Ye" w:date="2022-06-29T13:28:00Z">
        <w:r w:rsidR="0012291B" w:rsidDel="0040347E">
          <w:delText xml:space="preserve">Table </w:delText>
        </w:r>
        <w:r w:rsidR="0012291B" w:rsidDel="0040347E">
          <w:rPr>
            <w:noProof/>
          </w:rPr>
          <w:delText>6</w:delText>
        </w:r>
        <w:r w:rsidR="0012291B" w:rsidDel="0040347E">
          <w:delText>-1</w:delText>
        </w:r>
      </w:del>
      <w:del w:id="1367" w:author="Y. Ye" w:date="2022-06-29T13:44:00Z">
        <w:r w:rsidR="00DA306D" w:rsidDel="00BF46BE">
          <w:fldChar w:fldCharType="end"/>
        </w:r>
        <w:r w:rsidR="00DA306D" w:rsidDel="00BF46BE">
          <w:delText xml:space="preserve"> </w:delText>
        </w:r>
      </w:del>
      <w:r w:rsidR="00DA306D">
        <w:t xml:space="preserve">and </w:t>
      </w:r>
      <w:ins w:id="1368" w:author="Y. Ye" w:date="2022-06-29T13:44:00Z">
        <w:r w:rsidR="00BF46BE">
          <w:fldChar w:fldCharType="begin"/>
        </w:r>
        <w:r w:rsidR="00BF46BE">
          <w:instrText xml:space="preserve"> REF _Ref107402674 \h </w:instrText>
        </w:r>
      </w:ins>
      <w:ins w:id="1369" w:author="Y. Ye" w:date="2022-06-29T13:44:00Z">
        <w:r w:rsidR="00BF46BE">
          <w:fldChar w:fldCharType="separate"/>
        </w:r>
        <w:r w:rsidR="00BF46BE">
          <w:t xml:space="preserve">Table </w:t>
        </w:r>
        <w:r w:rsidR="00BF46BE">
          <w:rPr>
            <w:noProof/>
          </w:rPr>
          <w:t>6</w:t>
        </w:r>
        <w:r w:rsidR="00BF46BE">
          <w:noBreakHyphen/>
        </w:r>
        <w:r w:rsidR="00BF46BE">
          <w:rPr>
            <w:noProof/>
          </w:rPr>
          <w:t>2</w:t>
        </w:r>
        <w:r w:rsidR="00BF46BE">
          <w:fldChar w:fldCharType="end"/>
        </w:r>
      </w:ins>
      <w:del w:id="1370" w:author="Y. Ye" w:date="2022-06-29T13:44:00Z">
        <w:r w:rsidR="00DA306D" w:rsidDel="00BF46BE">
          <w:fldChar w:fldCharType="begin"/>
        </w:r>
        <w:r w:rsidR="00DA306D" w:rsidDel="00BF46BE">
          <w:delInstrText xml:space="preserve"> REF _Ref461975981 \h </w:delInstrText>
        </w:r>
        <w:r w:rsidR="00DA306D" w:rsidDel="00BF46BE">
          <w:fldChar w:fldCharType="separate"/>
        </w:r>
      </w:del>
      <w:del w:id="1371" w:author="Y. Ye" w:date="2022-06-29T13:28:00Z">
        <w:r w:rsidR="0012291B" w:rsidDel="0040347E">
          <w:delText xml:space="preserve">Table </w:delText>
        </w:r>
        <w:r w:rsidR="0012291B" w:rsidDel="0040347E">
          <w:rPr>
            <w:noProof/>
          </w:rPr>
          <w:delText>6</w:delText>
        </w:r>
        <w:r w:rsidR="0012291B" w:rsidDel="0040347E">
          <w:noBreakHyphen/>
          <w:delText>2</w:delText>
        </w:r>
      </w:del>
      <w:del w:id="1372" w:author="Y. Ye" w:date="2022-06-29T13:44:00Z">
        <w:r w:rsidR="00DA306D" w:rsidDel="00BF46BE">
          <w:fldChar w:fldCharType="end"/>
        </w:r>
      </w:del>
      <w:r w:rsidR="00DA306D">
        <w:t xml:space="preserve"> list the weights used for random access (16-picture GOP) and low-delay GOP configurations, respectively. Random access with a 32-picture GOP </w:t>
      </w:r>
      <w:r w:rsidR="00DA306D">
        <w:rPr>
          <w:rFonts w:hint="eastAsia"/>
          <w:lang w:eastAsia="zh-CN"/>
        </w:rPr>
        <w:t>is</w:t>
      </w:r>
      <w:r w:rsidR="00DA306D">
        <w:rPr>
          <w:lang w:eastAsia="zh-CN"/>
        </w:rPr>
        <w:t xml:space="preserve"> </w:t>
      </w:r>
      <w:r w:rsidR="00DA306D">
        <w:t>also supported. The target coding rate for current picture (</w:t>
      </w:r>
      <w:r w:rsidR="00DA306D" w:rsidRPr="00CB2E46">
        <w:rPr>
          <w:i/>
        </w:rPr>
        <w:t>T</w:t>
      </w:r>
      <w:r w:rsidR="00DA306D" w:rsidRPr="00CB2E46">
        <w:rPr>
          <w:i/>
          <w:vertAlign w:val="subscript"/>
        </w:rPr>
        <w:t>CurrPic</w:t>
      </w:r>
      <w:r w:rsidR="00DA306D">
        <w:t>) is then given as:</w:t>
      </w:r>
    </w:p>
    <w:p w14:paraId="7172802C" w14:textId="0F23C5B4" w:rsidR="008833E6" w:rsidRPr="00621086" w:rsidRDefault="000861AD"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del w:id="1373" w:author="seunghwan3.kim" w:date="2022-06-29T22:21:00Z">
        <w:r w:rsidR="008833E6" w:rsidDel="00674EB5">
          <w:rPr>
            <w:lang w:eastAsia="zh-CN"/>
          </w:rPr>
          <w:delText>3</w:delText>
        </w:r>
      </w:del>
      <w:ins w:id="1374" w:author="seunghwan3.kim" w:date="2022-06-29T22:21:00Z">
        <w:r w:rsidR="00674EB5">
          <w:rPr>
            <w:lang w:eastAsia="zh-CN"/>
          </w:rPr>
          <w:t>6</w:t>
        </w:r>
      </w:ins>
      <w:r w:rsidR="008833E6">
        <w:rPr>
          <w:lang w:eastAsia="zh-CN"/>
        </w:rPr>
        <w:t>-</w:t>
      </w:r>
      <w:del w:id="1375" w:author="seunghwan3.kim" w:date="2022-06-29T22:21:00Z">
        <w:r w:rsidR="008833E6" w:rsidDel="00674EB5">
          <w:rPr>
            <w:lang w:eastAsia="zh-CN"/>
          </w:rPr>
          <w:delText>96</w:delText>
        </w:r>
      </w:del>
      <w:ins w:id="1376" w:author="seunghwan3.kim" w:date="2022-06-29T22:21:00Z">
        <w:r w:rsidR="00674EB5">
          <w:rPr>
            <w:lang w:eastAsia="zh-CN"/>
          </w:rPr>
          <w:t>12</w:t>
        </w:r>
      </w:ins>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Caption"/>
      </w:pPr>
      <w:bookmarkStart w:id="1377" w:name="_Ref107402672"/>
      <w:bookmarkStart w:id="1378" w:name="_Ref461975978"/>
      <w:bookmarkStart w:id="1379" w:name="_Toc52445145"/>
      <w:r>
        <w:t xml:space="preserve">Table </w:t>
      </w:r>
      <w:fldSimple w:instr=" STYLEREF 1 \s ">
        <w:r w:rsidR="0040347E">
          <w:rPr>
            <w:noProof/>
          </w:rPr>
          <w:t>6</w:t>
        </w:r>
      </w:fldSimple>
      <w:r>
        <w:noBreakHyphen/>
      </w:r>
      <w:fldSimple w:instr=" SEQ Table \* ARABIC \s 1 ">
        <w:r w:rsidR="0040347E">
          <w:rPr>
            <w:noProof/>
          </w:rPr>
          <w:t>1</w:t>
        </w:r>
      </w:fldSimple>
      <w:bookmarkEnd w:id="1377"/>
      <w:r>
        <w:t xml:space="preserve">. </w:t>
      </w:r>
      <w:r w:rsidRPr="00D02980">
        <w:t>Values for ωCurrPic for random access GOP 16-picture configuration.</w:t>
      </w:r>
      <w:r w:rsidDel="00DC4B04">
        <w:t xml:space="preserve"> </w:t>
      </w:r>
      <w:bookmarkEnd w:id="1378"/>
      <w:bookmarkEnd w:id="1379"/>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lastRenderedPageBreak/>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Caption"/>
      </w:pPr>
      <w:bookmarkStart w:id="1380" w:name="_Ref107402674"/>
      <w:bookmarkStart w:id="1381" w:name="_Ref461975981"/>
      <w:bookmarkStart w:id="1382" w:name="_Toc52445146"/>
      <w:r>
        <w:t xml:space="preserve">Table </w:t>
      </w:r>
      <w:fldSimple w:instr=" STYLEREF 1 \s ">
        <w:r w:rsidR="0040347E">
          <w:rPr>
            <w:noProof/>
          </w:rPr>
          <w:t>6</w:t>
        </w:r>
      </w:fldSimple>
      <w:r>
        <w:noBreakHyphen/>
      </w:r>
      <w:fldSimple w:instr=" SEQ Table \* ARABIC \s 1 ">
        <w:r w:rsidR="0040347E">
          <w:rPr>
            <w:noProof/>
          </w:rPr>
          <w:t>2</w:t>
        </w:r>
      </w:fldSimple>
      <w:bookmarkEnd w:id="1380"/>
      <w:r>
        <w:t xml:space="preserve">. </w:t>
      </w:r>
      <w:r w:rsidRPr="001D650C">
        <w:t>Values for ωCurrPic for low-delay GOP configuration.</w:t>
      </w:r>
      <w:bookmarkEnd w:id="1381"/>
      <w:bookmarkEnd w:id="1382"/>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3949A6C9"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del w:id="1383" w:author="seunghwan3.kim" w:date="2022-06-29T22:58:00Z">
        <w:r w:rsidR="008833E6" w:rsidRPr="000228BD" w:rsidDel="005C189E">
          <w:rPr>
            <w:rPrChange w:id="1384" w:author="Y. Ye" w:date="2022-06-30T10:55:00Z">
              <w:rPr/>
            </w:rPrChange>
          </w:rPr>
          <w:delText>3</w:delText>
        </w:r>
      </w:del>
      <w:ins w:id="1385" w:author="seunghwan3.kim" w:date="2022-06-29T22:58:00Z">
        <w:r w:rsidR="005C189E" w:rsidRPr="000228BD">
          <w:rPr>
            <w:rPrChange w:id="1386" w:author="Y. Ye" w:date="2022-06-30T10:55:00Z">
              <w:rPr>
                <w:highlight w:val="yellow"/>
              </w:rPr>
            </w:rPrChange>
          </w:rPr>
          <w:t>6</w:t>
        </w:r>
      </w:ins>
      <w:r w:rsidR="008833E6" w:rsidRPr="000228BD">
        <w:t>-</w:t>
      </w:r>
      <w:del w:id="1387" w:author="seunghwan3.kim" w:date="2022-06-29T22:58:00Z">
        <w:r w:rsidR="008833E6" w:rsidRPr="000228BD" w:rsidDel="005C189E">
          <w:delText>94</w:delText>
        </w:r>
      </w:del>
      <w:ins w:id="1388" w:author="seunghwan3.kim" w:date="2022-06-29T22:58:00Z">
        <w:r w:rsidR="005C189E" w:rsidRPr="000228BD">
          <w:rPr>
            <w:rPrChange w:id="1389" w:author="Y. Ye" w:date="2022-06-30T10:55:00Z">
              <w:rPr>
                <w:highlight w:val="yellow"/>
              </w:rPr>
            </w:rPrChange>
          </w:rPr>
          <w:t>8</w:t>
        </w:r>
      </w:ins>
      <w:r w:rsidRPr="000228BD">
        <w:t>)</w:t>
      </w:r>
      <w:del w:id="1390" w:author="Y. Ye" w:date="2022-06-30T10:55:00Z">
        <w:r w:rsidRPr="000228BD" w:rsidDel="000228BD">
          <w:delText xml:space="preserve"> </w:delText>
        </w:r>
      </w:del>
      <w:ins w:id="1391" w:author="Y. Ye" w:date="2022-06-29T14:47:00Z">
        <w:r w:rsidR="00F34E46" w:rsidRPr="000228BD">
          <w:rPr>
            <w:rPrChange w:id="1392" w:author="Y. Ye" w:date="2022-06-30T10:55:00Z">
              <w:rPr/>
            </w:rPrChange>
          </w:rPr>
          <w:t xml:space="preserve"> </w:t>
        </w:r>
      </w:ins>
      <w:r w:rsidRPr="000228BD">
        <w:rPr>
          <w:rPrChange w:id="1393" w:author="Y. Ye" w:date="2022-06-30T10:55:00Z">
            <w:rPr/>
          </w:rPrChange>
        </w:rPr>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5CD13B29" w:rsidR="008833E6" w:rsidRPr="00621086" w:rsidRDefault="000861AD"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del w:id="1394" w:author="seunghwan3.kim" w:date="2022-06-29T22:22:00Z">
        <w:r w:rsidR="008833E6" w:rsidDel="00674EB5">
          <w:rPr>
            <w:lang w:eastAsia="zh-CN"/>
          </w:rPr>
          <w:delText>3</w:delText>
        </w:r>
      </w:del>
      <w:ins w:id="1395" w:author="seunghwan3.kim" w:date="2022-06-29T22:22:00Z">
        <w:r w:rsidR="00674EB5">
          <w:rPr>
            <w:lang w:eastAsia="zh-CN"/>
          </w:rPr>
          <w:t>6</w:t>
        </w:r>
      </w:ins>
      <w:r w:rsidR="008833E6">
        <w:rPr>
          <w:lang w:eastAsia="zh-CN"/>
        </w:rPr>
        <w:t>-</w:t>
      </w:r>
      <w:del w:id="1396" w:author="seunghwan3.kim" w:date="2022-06-29T22:22:00Z">
        <w:r w:rsidR="008833E6" w:rsidDel="00674EB5">
          <w:rPr>
            <w:lang w:eastAsia="zh-CN"/>
          </w:rPr>
          <w:delText>97</w:delText>
        </w:r>
      </w:del>
      <w:ins w:id="1397" w:author="seunghwan3.kim" w:date="2022-06-29T22:22:00Z">
        <w:r w:rsidR="00674EB5">
          <w:rPr>
            <w:lang w:eastAsia="zh-CN"/>
          </w:rPr>
          <w:t>13</w:t>
        </w:r>
      </w:ins>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w:t>
      </w:r>
      <w:proofErr w:type="gramStart"/>
      <w:r>
        <w:t>min(</w:t>
      </w:r>
      <w:proofErr w:type="gramEnd"/>
      <w:r>
        <w:t xml:space="preserve">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77777777" w:rsidR="000F0312" w:rsidRDefault="001075A0">
      <w:pPr>
        <w:jc w:val="right"/>
        <w:rPr>
          <w:ins w:id="1398" w:author="seunghwan3.kim" w:date="2022-06-29T22:49:00Z"/>
        </w:rPr>
        <w:pPrChange w:id="1399" w:author="seunghwan3.kim" w:date="2022-06-29T22:49:00Z">
          <w:pPr/>
        </w:pPrChange>
      </w:pPr>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oMath>
      <w:ins w:id="1400" w:author="seunghwan3.kim" w:date="2022-06-29T22:48:00Z">
        <w:r w:rsidR="000F0312">
          <w:t xml:space="preserve">                                (6-14)</w:t>
        </w:r>
      </w:ins>
      <m:oMath>
        <m:r>
          <w:del w:id="1401" w:author="seunghwan3.kim" w:date="2022-06-29T22:48:00Z">
            <m:rPr>
              <m:sty m:val="p"/>
            </m:rPr>
            <w:rPr>
              <w:noProof/>
              <w:position w:val="-28"/>
              <w:lang w:eastAsia="en-GB"/>
            </w:rPr>
            <w:br/>
          </w:del>
        </m:r>
      </m:oMath>
    </w:p>
    <w:p w14:paraId="6752FA57" w14:textId="4CAF7ED6" w:rsidR="001075A0" w:rsidRPr="000F0312" w:rsidRDefault="001075A0">
      <w:pPr>
        <w:jc w:val="both"/>
        <w:rPr>
          <w:rPrChange w:id="1402" w:author="seunghwan3.kim" w:date="2022-06-29T22:49:00Z">
            <w:rPr>
              <w:szCs w:val="22"/>
              <w:lang w:eastAsia="ko-KR"/>
            </w:rPr>
          </w:rPrChange>
        </w:rPr>
        <w:pPrChange w:id="1403" w:author="seunghwan3.kim" w:date="2022-06-29T22:49:00Z">
          <w:pPr/>
        </w:pPrChange>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6C435D04"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del w:id="1404" w:author="seunghwan3.kim" w:date="2022-06-29T22:22:00Z">
        <w:r w:rsidDel="00674EB5">
          <w:rPr>
            <w:lang w:eastAsia="zh-CN"/>
          </w:rPr>
          <w:delText>3</w:delText>
        </w:r>
      </w:del>
      <w:ins w:id="1405" w:author="seunghwan3.kim" w:date="2022-06-29T22:22:00Z">
        <w:r w:rsidR="00674EB5">
          <w:rPr>
            <w:lang w:eastAsia="zh-CN"/>
          </w:rPr>
          <w:t>6</w:t>
        </w:r>
      </w:ins>
      <w:r>
        <w:rPr>
          <w:lang w:eastAsia="zh-CN"/>
        </w:rPr>
        <w:t>-</w:t>
      </w:r>
      <w:del w:id="1406" w:author="seunghwan3.kim" w:date="2022-06-29T22:22:00Z">
        <w:r w:rsidDel="00674EB5">
          <w:rPr>
            <w:lang w:eastAsia="zh-CN"/>
          </w:rPr>
          <w:delText>98</w:delText>
        </w:r>
      </w:del>
      <w:ins w:id="1407" w:author="seunghwan3.kim" w:date="2022-06-29T22:22:00Z">
        <w:r w:rsidR="00674EB5">
          <w:rPr>
            <w:lang w:eastAsia="zh-CN"/>
          </w:rPr>
          <w:t>1</w:t>
        </w:r>
      </w:ins>
      <w:ins w:id="1408" w:author="seunghwan3.kim" w:date="2022-06-29T22:49:00Z">
        <w:r w:rsidR="000F0312">
          <w:rPr>
            <w:lang w:eastAsia="zh-CN"/>
          </w:rPr>
          <w:t>5</w:t>
        </w:r>
      </w:ins>
      <w:r>
        <w:rPr>
          <w:lang w:eastAsia="zh-CN"/>
        </w:rPr>
        <w:t>)</w:t>
      </w:r>
    </w:p>
    <w:p w14:paraId="567125D0" w14:textId="7305F4A4" w:rsidR="00E40520" w:rsidRDefault="001075A0" w:rsidP="00E40520">
      <w:pPr>
        <w:tabs>
          <w:tab w:val="left" w:pos="0"/>
          <w:tab w:val="center" w:pos="4820"/>
          <w:tab w:val="right" w:pos="9781"/>
        </w:tabs>
      </w:pPr>
      <w:r>
        <w:lastRenderedPageBreak/>
        <w:t>With lambda being the slope of the line tangential to the RD curve:</w:t>
      </w:r>
    </w:p>
    <w:p w14:paraId="2B68E1BC" w14:textId="10545B7F"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del w:id="1409" w:author="seunghwan3.kim" w:date="2022-06-29T22:22:00Z">
        <w:r w:rsidDel="00674EB5">
          <w:rPr>
            <w:lang w:eastAsia="zh-CN"/>
          </w:rPr>
          <w:delText>3</w:delText>
        </w:r>
      </w:del>
      <w:ins w:id="1410" w:author="seunghwan3.kim" w:date="2022-06-29T22:22:00Z">
        <w:r w:rsidR="00674EB5">
          <w:rPr>
            <w:lang w:eastAsia="zh-CN"/>
          </w:rPr>
          <w:t>6</w:t>
        </w:r>
      </w:ins>
      <w:r>
        <w:rPr>
          <w:lang w:eastAsia="zh-CN"/>
        </w:rPr>
        <w:t>-</w:t>
      </w:r>
      <w:del w:id="1411" w:author="seunghwan3.kim" w:date="2022-06-29T22:22:00Z">
        <w:r w:rsidDel="00674EB5">
          <w:rPr>
            <w:lang w:eastAsia="zh-CN"/>
          </w:rPr>
          <w:delText>99</w:delText>
        </w:r>
      </w:del>
      <w:ins w:id="1412" w:author="seunghwan3.kim" w:date="2022-06-29T22:22:00Z">
        <w:r w:rsidR="00674EB5">
          <w:rPr>
            <w:lang w:eastAsia="zh-CN"/>
          </w:rPr>
          <w:t>1</w:t>
        </w:r>
      </w:ins>
      <w:ins w:id="1413" w:author="seunghwan3.kim" w:date="2022-06-29T22:49:00Z">
        <w:r w:rsidR="000F0312">
          <w:rPr>
            <w:lang w:eastAsia="zh-CN"/>
          </w:rPr>
          <w:t>6</w:t>
        </w:r>
      </w:ins>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40" type="#_x0000_t75" style="width:36.3pt;height:15.8pt" o:ole="">
            <v:imagedata r:id="rId125" o:title=""/>
          </v:shape>
          <o:OLEObject Type="Embed" ProgID="Equation.DSMT4" ShapeID="_x0000_i1040" DrawAspect="Content" ObjectID="_1718091853" r:id="rId126"/>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41" type="#_x0000_t75" style="width:25.5pt;height:15.8pt" o:ole="">
            <v:imagedata r:id="rId127" o:title=""/>
          </v:shape>
          <o:OLEObject Type="Embed" ProgID="Equation.DSMT4" ShapeID="_x0000_i1041" DrawAspect="Content" ObjectID="_1718091854" r:id="rId128"/>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29310236"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del w:id="1414" w:author="seunghwan3.kim" w:date="2022-06-29T22:22:00Z">
        <w:r w:rsidDel="00674EB5">
          <w:rPr>
            <w:lang w:eastAsia="zh-CN"/>
          </w:rPr>
          <w:delText>3</w:delText>
        </w:r>
      </w:del>
      <w:ins w:id="1415" w:author="seunghwan3.kim" w:date="2022-06-29T22:22:00Z">
        <w:r w:rsidR="00674EB5">
          <w:rPr>
            <w:lang w:eastAsia="zh-CN"/>
          </w:rPr>
          <w:t>6</w:t>
        </w:r>
      </w:ins>
      <w:r>
        <w:rPr>
          <w:lang w:eastAsia="zh-CN"/>
        </w:rPr>
        <w:t>-</w:t>
      </w:r>
      <w:del w:id="1416" w:author="seunghwan3.kim" w:date="2022-06-29T22:22:00Z">
        <w:r w:rsidDel="00674EB5">
          <w:rPr>
            <w:lang w:eastAsia="zh-CN"/>
          </w:rPr>
          <w:delText>100</w:delText>
        </w:r>
      </w:del>
      <w:ins w:id="1417" w:author="seunghwan3.kim" w:date="2022-06-29T22:22:00Z">
        <w:r w:rsidR="00674EB5">
          <w:rPr>
            <w:lang w:eastAsia="zh-CN"/>
          </w:rPr>
          <w:t>1</w:t>
        </w:r>
      </w:ins>
      <w:ins w:id="1418" w:author="seunghwan3.kim" w:date="2022-06-29T22:49:00Z">
        <w:r w:rsidR="000F0312">
          <w:rPr>
            <w:lang w:eastAsia="zh-CN"/>
          </w:rPr>
          <w:t>7</w:t>
        </w:r>
      </w:ins>
      <w:r>
        <w:rPr>
          <w:lang w:eastAsia="zh-CN"/>
        </w:rPr>
        <w:t>)</w:t>
      </w:r>
    </w:p>
    <w:p w14:paraId="4CE12758" w14:textId="77777777" w:rsidR="001075A0" w:rsidRDefault="001075A0" w:rsidP="001075A0">
      <w:pPr>
        <w:rPr>
          <w:szCs w:val="22"/>
          <w:lang w:eastAsia="ko-KR"/>
        </w:rPr>
      </w:pPr>
      <w:bookmarkStart w:id="1419" w:name="_Hlk12785143"/>
      <w:bookmarkEnd w:id="1419"/>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w:t>
      </w:r>
      <w:proofErr w:type="gramStart"/>
      <w:r>
        <w:rPr>
          <w:szCs w:val="22"/>
          <w:lang w:eastAsia="ko-KR"/>
        </w:rPr>
        <w:t>ln(</w:t>
      </w:r>
      <w:proofErr w:type="gramEnd"/>
      <w:r>
        <w:rPr>
          <w:szCs w:val="22"/>
          <w:lang w:eastAsia="ko-KR"/>
        </w:rPr>
        <w:t>·) is the natural logarithm.</w:t>
      </w:r>
    </w:p>
    <w:p w14:paraId="74AF2931" w14:textId="2D2EA2D9"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del w:id="1420" w:author="Y. Ye" w:date="2022-06-29T13:45:00Z">
        <w:r w:rsidDel="00BF46BE">
          <w:rPr>
            <w:noProof/>
          </w:rPr>
          <w:fldChar w:fldCharType="begin"/>
        </w:r>
        <w:r w:rsidDel="00BF46BE">
          <w:delInstrText xml:space="preserve"> REF _Ref437275551 \h </w:delInstrText>
        </w:r>
        <w:r w:rsidDel="00BF46BE">
          <w:rPr>
            <w:noProof/>
          </w:rPr>
        </w:r>
        <w:r w:rsidDel="00BF46BE">
          <w:rPr>
            <w:noProof/>
          </w:rPr>
          <w:fldChar w:fldCharType="separate"/>
        </w:r>
        <w:r w:rsidR="00C64695" w:rsidDel="00BF46BE">
          <w:delText xml:space="preserve">Table </w:delText>
        </w:r>
        <w:r w:rsidR="00C64695" w:rsidDel="00BF46BE">
          <w:rPr>
            <w:noProof/>
          </w:rPr>
          <w:delText>6</w:delText>
        </w:r>
        <w:r w:rsidR="00C64695" w:rsidDel="00BF46BE">
          <w:delText>-3</w:delText>
        </w:r>
        <w:r w:rsidDel="00BF46BE">
          <w:rPr>
            <w:noProof/>
          </w:rPr>
          <w:fldChar w:fldCharType="end"/>
        </w:r>
        <w:r w:rsidDel="00BF46BE">
          <w:delText xml:space="preserve"> </w:delText>
        </w:r>
      </w:del>
      <w:ins w:id="1421" w:author="Y. Ye" w:date="2022-06-29T13:45:00Z">
        <w:r w:rsidR="00BF46BE">
          <w:fldChar w:fldCharType="begin"/>
        </w:r>
        <w:r w:rsidR="00BF46BE">
          <w:instrText xml:space="preserve"> REF _Ref107402734 \h </w:instrText>
        </w:r>
      </w:ins>
      <w:r w:rsidR="00BF46BE">
        <w:fldChar w:fldCharType="separate"/>
      </w:r>
      <w:ins w:id="1422" w:author="Y. Ye" w:date="2022-06-29T13:45:00Z">
        <w:r w:rsidR="00BF46BE">
          <w:t xml:space="preserve">Table </w:t>
        </w:r>
        <w:r w:rsidR="00BF46BE">
          <w:rPr>
            <w:noProof/>
          </w:rPr>
          <w:t>6</w:t>
        </w:r>
        <w:r w:rsidR="00BF46BE">
          <w:noBreakHyphen/>
        </w:r>
        <w:r w:rsidR="00BF46BE">
          <w:rPr>
            <w:noProof/>
          </w:rPr>
          <w:t>3</w:t>
        </w:r>
        <w:r w:rsidR="00BF46BE">
          <w:fldChar w:fldCharType="end"/>
        </w:r>
        <w:r w:rsidR="00BF46BE">
          <w:t xml:space="preserve"> </w:t>
        </w:r>
      </w:ins>
      <w:r>
        <w:t>along with a brief description.</w:t>
      </w:r>
      <w:r w:rsidR="00C64695">
        <w:t xml:space="preserve"> </w:t>
      </w:r>
    </w:p>
    <w:p w14:paraId="3C700B26" w14:textId="3168F987" w:rsidR="001075A0" w:rsidRDefault="00DC4B04">
      <w:pPr>
        <w:pStyle w:val="Caption"/>
      </w:pPr>
      <w:bookmarkStart w:id="1423" w:name="_Ref107402734"/>
      <w:bookmarkStart w:id="1424" w:name="_Ref437275551"/>
      <w:bookmarkStart w:id="1425" w:name="_Toc52445147"/>
      <w:r>
        <w:t xml:space="preserve">Table </w:t>
      </w:r>
      <w:fldSimple w:instr=" STYLEREF 1 \s ">
        <w:r w:rsidR="0040347E">
          <w:rPr>
            <w:noProof/>
          </w:rPr>
          <w:t>6</w:t>
        </w:r>
      </w:fldSimple>
      <w:r>
        <w:noBreakHyphen/>
      </w:r>
      <w:fldSimple w:instr=" SEQ Table \* ARABIC \s 1 ">
        <w:r w:rsidR="0040347E">
          <w:rPr>
            <w:noProof/>
          </w:rPr>
          <w:t>3</w:t>
        </w:r>
      </w:fldSimple>
      <w:bookmarkEnd w:id="1423"/>
      <w:r>
        <w:t xml:space="preserve">. </w:t>
      </w:r>
      <w:r w:rsidRPr="00951B9A">
        <w:t>Configuration options for rate control algorithm.</w:t>
      </w:r>
      <w:r w:rsidDel="00DC4B04">
        <w:t xml:space="preserve"> </w:t>
      </w:r>
      <w:bookmarkEnd w:id="1424"/>
      <w:bookmarkEnd w:id="14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Change w:id="1426" w:author="seunghwan3.kim" w:date="2022-06-29T22:24:00Z">
                      <w:rPr>
                        <w:rFonts w:ascii="Cambria Math" w:hAnsi="Cambria Math"/>
                      </w:rPr>
                    </w:rPrChange>
                  </w:rPr>
                  <m:t>λ=0.57×</m:t>
                </m:r>
                <m:d>
                  <m:dPr>
                    <m:ctrlPr>
                      <w:rPr>
                        <w:rFonts w:ascii="Cambria Math" w:hAnsi="Cambria Math"/>
                        <w:i/>
                        <w:sz w:val="20"/>
                      </w:rPr>
                    </m:ctrlPr>
                  </m:dPr>
                  <m:e>
                    <m:r>
                      <w:rPr>
                        <w:rFonts w:ascii="Cambria Math" w:hAnsi="Cambria Math"/>
                        <w:sz w:val="20"/>
                        <w:rPrChange w:id="1427" w:author="seunghwan3.kim" w:date="2022-06-29T22:24:00Z">
                          <w:rPr>
                            <w:rFonts w:ascii="Cambria Math" w:hAnsi="Cambria Math"/>
                          </w:rPr>
                        </w:rPrChange>
                      </w:rPr>
                      <m:t>1-Clip</m:t>
                    </m:r>
                    <m:d>
                      <m:dPr>
                        <m:ctrlPr>
                          <w:rPr>
                            <w:rFonts w:ascii="Cambria Math" w:hAnsi="Cambria Math"/>
                            <w:i/>
                            <w:sz w:val="20"/>
                          </w:rPr>
                        </m:ctrlPr>
                      </m:dPr>
                      <m:e>
                        <m:r>
                          <w:rPr>
                            <w:rFonts w:ascii="Cambria Math" w:hAnsi="Cambria Math"/>
                            <w:sz w:val="20"/>
                            <w:rPrChange w:id="1428" w:author="seunghwan3.kim" w:date="2022-06-29T22:24:00Z">
                              <w:rPr>
                                <w:rFonts w:ascii="Cambria Math" w:hAnsi="Cambria Math"/>
                              </w:rPr>
                            </w:rPrChange>
                          </w:rPr>
                          <m:t>0, 0.5, 0.5×</m:t>
                        </m:r>
                        <m:sSub>
                          <m:sSubPr>
                            <m:ctrlPr>
                              <w:rPr>
                                <w:rFonts w:ascii="Cambria Math" w:hAnsi="Cambria Math"/>
                                <w:i/>
                                <w:sz w:val="20"/>
                              </w:rPr>
                            </m:ctrlPr>
                          </m:sSubPr>
                          <m:e>
                            <m:r>
                              <w:rPr>
                                <w:rFonts w:ascii="Cambria Math" w:hAnsi="Cambria Math"/>
                                <w:sz w:val="20"/>
                                <w:rPrChange w:id="1429" w:author="seunghwan3.kim" w:date="2022-06-29T22:24:00Z">
                                  <w:rPr>
                                    <w:rFonts w:ascii="Cambria Math" w:hAnsi="Cambria Math"/>
                                  </w:rPr>
                                </w:rPrChange>
                              </w:rPr>
                              <m:t>GOP</m:t>
                            </m:r>
                          </m:e>
                          <m:sub>
                            <m:r>
                              <w:rPr>
                                <w:rFonts w:ascii="Cambria Math" w:hAnsi="Cambria Math"/>
                                <w:sz w:val="20"/>
                                <w:rPrChange w:id="1430" w:author="seunghwan3.kim" w:date="2022-06-29T22:24:00Z">
                                  <w:rPr>
                                    <w:rFonts w:ascii="Cambria Math" w:hAnsi="Cambria Math"/>
                                  </w:rPr>
                                </w:rPrChange>
                              </w:rPr>
                              <m:t>size</m:t>
                            </m:r>
                          </m:sub>
                        </m:sSub>
                        <m:r>
                          <w:rPr>
                            <w:rFonts w:ascii="Cambria Math" w:hAnsi="Cambria Math"/>
                            <w:sz w:val="20"/>
                            <w:rPrChange w:id="1431" w:author="seunghwan3.kim" w:date="2022-06-29T22:24:00Z">
                              <w:rPr>
                                <w:rFonts w:ascii="Cambria Math" w:hAnsi="Cambria Math"/>
                              </w:rPr>
                            </w:rPrChange>
                          </w:rPr>
                          <m:t>-1</m:t>
                        </m:r>
                      </m:e>
                    </m:d>
                  </m:e>
                </m:d>
                <m:r>
                  <w:rPr>
                    <w:rFonts w:ascii="Cambria Math" w:hAnsi="Cambria Math"/>
                    <w:sz w:val="20"/>
                    <w:rPrChange w:id="1432" w:author="seunghwan3.kim" w:date="2022-06-29T22:24:00Z">
                      <w:rPr>
                        <w:rFonts w:ascii="Cambria Math" w:hAnsi="Cambria Math"/>
                      </w:rPr>
                    </w:rPrChange>
                  </w:rPr>
                  <m:t>×</m:t>
                </m:r>
                <m:sSup>
                  <m:sSupPr>
                    <m:ctrlPr>
                      <w:rPr>
                        <w:rFonts w:ascii="Cambria Math" w:hAnsi="Cambria Math"/>
                        <w:i/>
                        <w:sz w:val="20"/>
                      </w:rPr>
                    </m:ctrlPr>
                  </m:sSupPr>
                  <m:e>
                    <m:r>
                      <w:rPr>
                        <w:rFonts w:ascii="Cambria Math" w:hAnsi="Cambria Math"/>
                        <w:sz w:val="20"/>
                        <w:rPrChange w:id="1433" w:author="seunghwan3.kim" w:date="2022-06-29T22:24:00Z">
                          <w:rPr>
                            <w:rFonts w:ascii="Cambria Math" w:hAnsi="Cambria Math"/>
                          </w:rPr>
                        </w:rPrChange>
                      </w:rPr>
                      <m:t>2</m:t>
                    </m:r>
                  </m:e>
                  <m:sup>
                    <m:f>
                      <m:fPr>
                        <m:type m:val="skw"/>
                        <m:ctrlPr>
                          <w:rPr>
                            <w:rFonts w:ascii="Cambria Math" w:hAnsi="Cambria Math"/>
                            <w:i/>
                            <w:sz w:val="20"/>
                          </w:rPr>
                        </m:ctrlPr>
                      </m:fPr>
                      <m:num>
                        <m:r>
                          <w:rPr>
                            <w:rFonts w:ascii="Cambria Math" w:hAnsi="Cambria Math"/>
                            <w:sz w:val="20"/>
                            <w:rPrChange w:id="1434" w:author="seunghwan3.kim" w:date="2022-06-29T22:24:00Z">
                              <w:rPr>
                                <w:rFonts w:ascii="Cambria Math" w:hAnsi="Cambria Math"/>
                              </w:rPr>
                            </w:rPrChange>
                          </w:rPr>
                          <m:t>(</m:t>
                        </m:r>
                        <m:sSub>
                          <m:sSubPr>
                            <m:ctrlPr>
                              <w:rPr>
                                <w:rFonts w:ascii="Cambria Math" w:hAnsi="Cambria Math"/>
                                <w:i/>
                                <w:sz w:val="20"/>
                              </w:rPr>
                            </m:ctrlPr>
                          </m:sSubPr>
                          <m:e>
                            <m:r>
                              <w:rPr>
                                <w:rFonts w:ascii="Cambria Math" w:hAnsi="Cambria Math"/>
                                <w:sz w:val="20"/>
                                <w:rPrChange w:id="1435" w:author="seunghwan3.kim" w:date="2022-06-29T22:24:00Z">
                                  <w:rPr>
                                    <w:rFonts w:ascii="Cambria Math" w:hAnsi="Cambria Math"/>
                                  </w:rPr>
                                </w:rPrChange>
                              </w:rPr>
                              <m:t>QP</m:t>
                            </m:r>
                          </m:e>
                          <m:sub>
                            <m:r>
                              <w:rPr>
                                <w:rFonts w:ascii="Cambria Math" w:hAnsi="Cambria Math"/>
                                <w:sz w:val="20"/>
                                <w:rPrChange w:id="1436" w:author="seunghwan3.kim" w:date="2022-06-29T22:24:00Z">
                                  <w:rPr>
                                    <w:rFonts w:ascii="Cambria Math" w:hAnsi="Cambria Math"/>
                                  </w:rPr>
                                </w:rPrChange>
                              </w:rPr>
                              <m:t>slice</m:t>
                            </m:r>
                          </m:sub>
                        </m:sSub>
                        <m:r>
                          <w:rPr>
                            <w:rFonts w:ascii="Cambria Math" w:hAnsi="Cambria Math"/>
                            <w:sz w:val="20"/>
                            <w:rPrChange w:id="1437" w:author="seunghwan3.kim" w:date="2022-06-29T22:24:00Z">
                              <w:rPr>
                                <w:rFonts w:ascii="Cambria Math" w:hAnsi="Cambria Math"/>
                              </w:rPr>
                            </w:rPrChange>
                          </w:rPr>
                          <m:t>-12)</m:t>
                        </m:r>
                      </m:num>
                      <m:den>
                        <m:r>
                          <w:rPr>
                            <w:rFonts w:ascii="Cambria Math" w:hAnsi="Cambria Math"/>
                            <w:sz w:val="20"/>
                            <w:rPrChange w:id="1438" w:author="seunghwan3.kim" w:date="2022-06-29T22:24:00Z">
                              <w:rPr>
                                <w:rFonts w:ascii="Cambria Math" w:hAnsi="Cambria Math"/>
                              </w:rPr>
                            </w:rPrChange>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439" w:name="_Toc52446062"/>
      <w:r>
        <w:rPr>
          <w:lang w:val="en-AU"/>
        </w:rPr>
        <w:t>Workflow for bit allocation and lambda estimation</w:t>
      </w:r>
      <w:bookmarkEnd w:id="1439"/>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440" w:name="_Ref461980598"/>
      <w:r>
        <w:t>Sequence-level operation</w:t>
      </w:r>
      <w:bookmarkEnd w:id="1440"/>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w:t>
      </w:r>
      <w:r>
        <w:lastRenderedPageBreak/>
        <w:t xml:space="preserve">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B7A56B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ins w:id="1441" w:author="Y. Ye" w:date="2022-06-29T13:45:00Z">
        <w:r w:rsidR="00BF46BE">
          <w:fldChar w:fldCharType="begin"/>
        </w:r>
        <w:r w:rsidR="00BF46BE">
          <w:instrText xml:space="preserve"> REF _Ref107402672 \h </w:instrText>
        </w:r>
      </w:ins>
      <w:ins w:id="1442" w:author="Y. Ye" w:date="2022-06-29T13:45:00Z">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ins>
      <w:ins w:id="1443" w:author="Y. Ye" w:date="2022-06-29T13:45:00Z">
        <w:r w:rsidR="00BF46BE">
          <w:fldChar w:fldCharType="separate"/>
        </w:r>
        <w:r w:rsidR="00BF46BE">
          <w:t xml:space="preserve">Table </w:t>
        </w:r>
        <w:r w:rsidR="00BF46BE">
          <w:rPr>
            <w:noProof/>
          </w:rPr>
          <w:t>6</w:t>
        </w:r>
        <w:r w:rsidR="00BF46BE">
          <w:noBreakHyphen/>
        </w:r>
        <w:r w:rsidR="00BF46BE">
          <w:rPr>
            <w:noProof/>
          </w:rPr>
          <w:t>2</w:t>
        </w:r>
        <w:r w:rsidR="00BF46BE">
          <w:fldChar w:fldCharType="end"/>
        </w:r>
      </w:ins>
      <w:del w:id="1444" w:author="Y. Ye" w:date="2022-06-29T13:45:00Z">
        <w:r w:rsidDel="00BF46BE">
          <w:fldChar w:fldCharType="begin"/>
        </w:r>
        <w:r w:rsidDel="00BF46BE">
          <w:delInstrText xml:space="preserve"> REF _Ref461975978 \h </w:delInstrText>
        </w:r>
        <w:r w:rsidDel="00BF46BE">
          <w:fldChar w:fldCharType="separate"/>
        </w:r>
      </w:del>
      <w:del w:id="1445" w:author="Y. Ye" w:date="2022-06-29T13:28:00Z">
        <w:r w:rsidR="00D4052F" w:rsidDel="0040347E">
          <w:delText xml:space="preserve">Table </w:delText>
        </w:r>
        <w:r w:rsidR="00D4052F" w:rsidDel="0040347E">
          <w:rPr>
            <w:noProof/>
          </w:rPr>
          <w:delText>6</w:delText>
        </w:r>
        <w:r w:rsidR="00D4052F" w:rsidDel="0040347E">
          <w:delText>-1</w:delText>
        </w:r>
      </w:del>
      <w:del w:id="1446" w:author="Y. Ye" w:date="2022-06-29T13:45:00Z">
        <w:r w:rsidDel="00BF46BE">
          <w:fldChar w:fldCharType="end"/>
        </w:r>
        <w:r w:rsidDel="00BF46BE">
          <w:delText xml:space="preserve"> and </w:delText>
        </w:r>
        <w:r w:rsidDel="00BF46BE">
          <w:fldChar w:fldCharType="begin"/>
        </w:r>
        <w:r w:rsidDel="00BF46BE">
          <w:delInstrText xml:space="preserve"> REF _Ref461975981 \h </w:delInstrText>
        </w:r>
        <w:r w:rsidDel="00BF46BE">
          <w:fldChar w:fldCharType="separate"/>
        </w:r>
      </w:del>
      <w:del w:id="1447" w:author="Y. Ye" w:date="2022-06-29T13:28:00Z">
        <w:r w:rsidR="00D4052F" w:rsidDel="0040347E">
          <w:delText xml:space="preserve">Table </w:delText>
        </w:r>
        <w:r w:rsidR="00D4052F" w:rsidDel="0040347E">
          <w:rPr>
            <w:noProof/>
          </w:rPr>
          <w:delText>6</w:delText>
        </w:r>
        <w:r w:rsidR="00D4052F" w:rsidDel="0040347E">
          <w:noBreakHyphen/>
          <w:delText>2</w:delText>
        </w:r>
      </w:del>
      <w:del w:id="1448" w:author="Y. Ye" w:date="2022-06-29T13:45:00Z">
        <w:r w:rsidDel="00BF46BE">
          <w:fldChar w:fldCharType="end"/>
        </w:r>
      </w:del>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449" w:name="_Ref97152079"/>
      <w:r>
        <w:rPr>
          <w:rFonts w:hint="eastAsia"/>
          <w:lang w:eastAsia="zh-CN"/>
        </w:rPr>
        <w:t>GOP</w:t>
      </w:r>
      <w:r>
        <w:t>-level operation</w:t>
      </w:r>
      <w:bookmarkEnd w:id="1449"/>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0861AD">
      <w:pPr>
        <w:jc w:val="right"/>
        <w:rPr>
          <w:sz w:val="20"/>
          <w:lang w:val="en-AU"/>
        </w:rPr>
        <w:pPrChange w:id="1450" w:author="seunghwan3.kim" w:date="2022-06-29T22:22:00Z">
          <w:pPr/>
        </w:pPrChange>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ins w:id="1451" w:author="seunghwan3.kim" w:date="2022-06-29T22:22:00Z">
        <w:r w:rsidR="00674EB5">
          <w:rPr>
            <w:sz w:val="20"/>
            <w:lang w:val="en-AU"/>
          </w:rPr>
          <w:t xml:space="preserve">  </w:t>
        </w:r>
      </w:ins>
      <w:ins w:id="1452" w:author="seunghwan3.kim" w:date="2022-06-29T22:29:00Z">
        <w:r w:rsidR="005D1567">
          <w:rPr>
            <w:sz w:val="20"/>
            <w:lang w:val="en-AU"/>
          </w:rPr>
          <w:t xml:space="preserve"> </w:t>
        </w:r>
      </w:ins>
      <w:ins w:id="1453" w:author="seunghwan3.kim" w:date="2022-06-29T22:22:00Z">
        <w:r w:rsidR="00674EB5">
          <w:rPr>
            <w:sz w:val="20"/>
            <w:lang w:val="en-AU"/>
          </w:rPr>
          <w:t xml:space="preserve">  (6-1</w:t>
        </w:r>
      </w:ins>
      <w:ins w:id="1454" w:author="seunghwan3.kim" w:date="2022-06-29T22:49:00Z">
        <w:r w:rsidR="000F0312">
          <w:rPr>
            <w:sz w:val="20"/>
            <w:lang w:val="en-AU"/>
          </w:rPr>
          <w:t>8</w:t>
        </w:r>
      </w:ins>
      <w:ins w:id="1455" w:author="seunghwan3.kim" w:date="2022-06-29T22:22:00Z">
        <w:r w:rsidR="00674EB5">
          <w:rPr>
            <w:sz w:val="20"/>
            <w:lang w:val="en-AU"/>
          </w:rPr>
          <w:t>)</w:t>
        </w:r>
      </w:ins>
    </w:p>
    <w:p w14:paraId="0C02EAC7" w14:textId="77777777" w:rsidR="0040347E" w:rsidRDefault="00C67838">
      <w:pPr>
        <w:rPr>
          <w:ins w:id="1456" w:author="Y. Ye" w:date="2022-06-29T13:28:00Z"/>
        </w:rPr>
        <w:pPrChange w:id="1457" w:author="Y. Ye" w:date="2022-06-29T13:46:00Z">
          <w:pPr>
            <w:pStyle w:val="Caption"/>
          </w:pPr>
        </w:pPrChange>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66F5904F" w:rsidR="003E423F" w:rsidRDefault="0040347E" w:rsidP="003E423F">
      <w:pPr>
        <w:rPr>
          <w:szCs w:val="22"/>
          <w:lang w:val="en-CA" w:eastAsia="zh-CN"/>
        </w:rPr>
      </w:pPr>
      <w:ins w:id="1458" w:author="Y. Ye" w:date="2022-06-29T13:28:00Z">
        <w:r w:rsidRPr="001449E5">
          <w:t xml:space="preserve">Table </w:t>
        </w:r>
        <w:r>
          <w:rPr>
            <w:noProof/>
          </w:rPr>
          <w:t>6</w:t>
        </w:r>
        <w:r w:rsidRPr="001449E5">
          <w:noBreakHyphen/>
        </w:r>
        <w:r>
          <w:rPr>
            <w:noProof/>
          </w:rPr>
          <w:t>5</w:t>
        </w:r>
        <w:r w:rsidRPr="001449E5">
          <w:t xml:space="preserve">. </w:t>
        </w:r>
      </w:ins>
      <w:del w:id="1459" w:author="Y. Ye" w:date="2022-06-29T13:28:00Z">
        <w:r w:rsidR="00DD1CFF" w:rsidDel="0040347E">
          <w:delText>Table 6-5</w:delText>
        </w:r>
      </w:del>
      <w:r w:rsidR="00C67838">
        <w:rPr>
          <w:lang w:val="en-AU"/>
        </w:rPr>
        <w:fldChar w:fldCharType="end"/>
      </w:r>
      <w:r w:rsidR="00C67838">
        <w:rPr>
          <w:lang w:val="en-AU"/>
        </w:rPr>
        <w:t xml:space="preserve">. For </w:t>
      </w:r>
      <w:proofErr w:type="gramStart"/>
      <w:r w:rsidR="00C67838">
        <w:rPr>
          <w:lang w:val="en-AU"/>
        </w:rPr>
        <w:t>non low</w:t>
      </w:r>
      <w:proofErr w:type="gramEnd"/>
      <w:r w:rsidR="00C67838">
        <w:rPr>
          <w:lang w:val="en-AU"/>
        </w:rPr>
        <w:t xml:space="preserve">-delay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pPr>
        <w:tabs>
          <w:tab w:val="clear" w:pos="1440"/>
          <w:tab w:val="right" w:pos="9360"/>
        </w:tabs>
        <w:jc w:val="right"/>
        <w:rPr>
          <w:szCs w:val="22"/>
          <w:lang w:val="en-CA" w:eastAsia="zh-CN"/>
        </w:rPr>
        <w:pPrChange w:id="1460" w:author="seunghwan3.kim" w:date="2022-06-29T22:23:00Z">
          <w:pPr>
            <w:tabs>
              <w:tab w:val="clear" w:pos="1440"/>
              <w:tab w:val="right" w:pos="9360"/>
            </w:tabs>
            <w:jc w:val="center"/>
          </w:pPr>
        </w:pPrChange>
      </w:pPr>
      <w:r w:rsidRPr="000E292D">
        <w:rPr>
          <w:position w:val="-30"/>
          <w:szCs w:val="22"/>
          <w:lang w:val="en-CA" w:eastAsia="zh-CN"/>
        </w:rPr>
        <w:object w:dxaOrig="1040" w:dyaOrig="720" w14:anchorId="727960B4">
          <v:shape id="_x0000_i1042" type="#_x0000_t75" style="width:40.25pt;height:28pt" o:ole="">
            <v:imagedata r:id="rId129" o:title=""/>
          </v:shape>
          <o:OLEObject Type="Embed" ProgID="Equation.DSMT4" ShapeID="_x0000_i1042" DrawAspect="Content" ObjectID="_1718091855" r:id="rId130"/>
        </w:object>
      </w:r>
      <w:ins w:id="1461" w:author="seunghwan3.kim" w:date="2022-06-29T22:23:00Z">
        <w:r>
          <w:rPr>
            <w:szCs w:val="22"/>
            <w:lang w:val="en-CA" w:eastAsia="zh-CN"/>
          </w:rPr>
          <w:t xml:space="preserve">        </w:t>
        </w:r>
      </w:ins>
      <w:ins w:id="1462" w:author="seunghwan3.kim" w:date="2022-06-29T22:29:00Z">
        <w:r w:rsidR="005D1567">
          <w:rPr>
            <w:szCs w:val="22"/>
            <w:lang w:val="en-CA" w:eastAsia="zh-CN"/>
          </w:rPr>
          <w:t xml:space="preserve"> </w:t>
        </w:r>
      </w:ins>
      <w:ins w:id="1463" w:author="seunghwan3.kim" w:date="2022-06-29T22:23:00Z">
        <w:r>
          <w:rPr>
            <w:szCs w:val="22"/>
            <w:lang w:val="en-CA" w:eastAsia="zh-CN"/>
          </w:rPr>
          <w:t xml:space="preserve">       </w:t>
        </w:r>
      </w:ins>
      <w:ins w:id="1464" w:author="seunghwan3.kim" w:date="2022-06-29T22:25:00Z">
        <w:r>
          <w:rPr>
            <w:szCs w:val="22"/>
            <w:lang w:val="en-CA" w:eastAsia="zh-CN"/>
          </w:rPr>
          <w:t xml:space="preserve"> </w:t>
        </w:r>
      </w:ins>
      <w:ins w:id="1465" w:author="seunghwan3.kim" w:date="2022-06-29T22:23:00Z">
        <w:r>
          <w:rPr>
            <w:szCs w:val="22"/>
            <w:lang w:val="en-CA" w:eastAsia="zh-CN"/>
          </w:rPr>
          <w:t xml:space="preserve">                 </w:t>
        </w:r>
      </w:ins>
      <w:ins w:id="1466" w:author="seunghwan3.kim" w:date="2022-06-29T22:22:00Z">
        <w:r>
          <w:rPr>
            <w:szCs w:val="22"/>
            <w:lang w:val="en-CA" w:eastAsia="zh-CN"/>
          </w:rPr>
          <w:t xml:space="preserve"> (6-1</w:t>
        </w:r>
      </w:ins>
      <w:ins w:id="1467" w:author="seunghwan3.kim" w:date="2022-06-29T22:50:00Z">
        <w:r w:rsidR="000F0312">
          <w:rPr>
            <w:szCs w:val="22"/>
            <w:lang w:val="en-CA" w:eastAsia="zh-CN"/>
          </w:rPr>
          <w:t>9</w:t>
        </w:r>
      </w:ins>
      <w:ins w:id="1468" w:author="seunghwan3.kim" w:date="2022-06-29T22:22:00Z">
        <w:r>
          <w:rPr>
            <w:szCs w:val="22"/>
            <w:lang w:val="en-CA" w:eastAsia="zh-CN"/>
          </w:rPr>
          <w:t>)</w:t>
        </w:r>
      </w:ins>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pPr>
        <w:tabs>
          <w:tab w:val="right" w:pos="9360"/>
        </w:tabs>
        <w:jc w:val="right"/>
        <w:rPr>
          <w:szCs w:val="22"/>
          <w:lang w:val="en-CA" w:eastAsia="zh-CN"/>
        </w:rPr>
        <w:pPrChange w:id="1469" w:author="seunghwan3.kim" w:date="2022-06-29T22:24:00Z">
          <w:pPr>
            <w:tabs>
              <w:tab w:val="right" w:pos="9360"/>
            </w:tabs>
            <w:jc w:val="center"/>
          </w:pPr>
        </w:pPrChange>
      </w:pPr>
      <w:r w:rsidRPr="00BA49A0">
        <w:rPr>
          <w:position w:val="-70"/>
          <w:szCs w:val="22"/>
          <w:lang w:val="en-CA" w:eastAsia="zh-CN"/>
        </w:rPr>
        <w:object w:dxaOrig="1600" w:dyaOrig="1520" w14:anchorId="4842D998">
          <v:shape id="_x0000_i1043" type="#_x0000_t75" style="width:66.3pt;height:62.15pt" o:ole="">
            <v:imagedata r:id="rId131" o:title=""/>
          </v:shape>
          <o:OLEObject Type="Embed" ProgID="Equation.DSMT4" ShapeID="_x0000_i1043" DrawAspect="Content" ObjectID="_1718091856" r:id="rId132"/>
        </w:object>
      </w:r>
      <w:r w:rsidR="00100AA0">
        <w:rPr>
          <w:szCs w:val="22"/>
          <w:lang w:val="en-CA" w:eastAsia="zh-CN"/>
        </w:rPr>
        <w:t xml:space="preserve"> </w:t>
      </w:r>
      <w:ins w:id="1470" w:author="seunghwan3.kim" w:date="2022-06-29T22:24:00Z">
        <w:r>
          <w:rPr>
            <w:szCs w:val="22"/>
            <w:lang w:val="en-CA" w:eastAsia="zh-CN"/>
          </w:rPr>
          <w:t xml:space="preserve">     </w:t>
        </w:r>
      </w:ins>
      <w:ins w:id="1471" w:author="seunghwan3.kim" w:date="2022-06-29T22:29:00Z">
        <w:r w:rsidR="005D1567">
          <w:rPr>
            <w:szCs w:val="22"/>
            <w:lang w:val="en-CA" w:eastAsia="zh-CN"/>
          </w:rPr>
          <w:t xml:space="preserve"> </w:t>
        </w:r>
      </w:ins>
      <w:ins w:id="1472" w:author="seunghwan3.kim" w:date="2022-06-29T22:24:00Z">
        <w:r>
          <w:rPr>
            <w:szCs w:val="22"/>
            <w:lang w:val="en-CA" w:eastAsia="zh-CN"/>
          </w:rPr>
          <w:t xml:space="preserve">          </w:t>
        </w:r>
      </w:ins>
      <w:ins w:id="1473" w:author="seunghwan3.kim" w:date="2022-06-29T22:25:00Z">
        <w:r>
          <w:rPr>
            <w:szCs w:val="22"/>
            <w:lang w:val="en-CA" w:eastAsia="zh-CN"/>
          </w:rPr>
          <w:t xml:space="preserve"> </w:t>
        </w:r>
      </w:ins>
      <w:ins w:id="1474" w:author="seunghwan3.kim" w:date="2022-06-29T22:24:00Z">
        <w:r>
          <w:rPr>
            <w:szCs w:val="22"/>
            <w:lang w:val="en-CA" w:eastAsia="zh-CN"/>
          </w:rPr>
          <w:t xml:space="preserve">  </w:t>
        </w:r>
      </w:ins>
      <w:ins w:id="1475" w:author="seunghwan3.kim" w:date="2022-06-29T22:25:00Z">
        <w:r>
          <w:rPr>
            <w:szCs w:val="22"/>
            <w:lang w:val="en-CA" w:eastAsia="zh-CN"/>
          </w:rPr>
          <w:t xml:space="preserve">            </w:t>
        </w:r>
      </w:ins>
      <w:ins w:id="1476" w:author="seunghwan3.kim" w:date="2022-06-29T22:24:00Z">
        <w:r>
          <w:rPr>
            <w:szCs w:val="22"/>
            <w:lang w:val="en-CA" w:eastAsia="zh-CN"/>
          </w:rPr>
          <w:t>(6-</w:t>
        </w:r>
      </w:ins>
      <w:ins w:id="1477" w:author="seunghwan3.kim" w:date="2022-06-29T22:50:00Z">
        <w:r w:rsidR="000F0312">
          <w:rPr>
            <w:szCs w:val="22"/>
            <w:lang w:val="en-CA" w:eastAsia="zh-CN"/>
          </w:rPr>
          <w:t>20</w:t>
        </w:r>
      </w:ins>
      <w:ins w:id="1478" w:author="seunghwan3.kim" w:date="2022-06-29T22:24:00Z">
        <w:r>
          <w:rPr>
            <w:szCs w:val="22"/>
            <w:lang w:val="en-CA" w:eastAsia="zh-CN"/>
          </w:rPr>
          <w:t>)</w:t>
        </w:r>
      </w:ins>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4" type="#_x0000_t75" style="width:14.1pt;height:19.1pt" o:ole="">
            <v:imagedata r:id="rId133" o:title=""/>
          </v:shape>
          <o:OLEObject Type="Embed" ProgID="Equation.DSMT4" ShapeID="_x0000_i1044" DrawAspect="Content" ObjectID="_1718091857" r:id="rId134"/>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5" type="#_x0000_t75" style="width:9.15pt;height:14.95pt" o:ole="">
            <v:imagedata r:id="rId135" o:title=""/>
          </v:shape>
          <o:OLEObject Type="Embed" ProgID="Equation.DSMT4" ShapeID="_x0000_i1045" DrawAspect="Content" ObjectID="_1718091858" r:id="rId136"/>
        </w:object>
      </w:r>
      <w:r>
        <w:rPr>
          <w:szCs w:val="22"/>
          <w:lang w:val="en-CA" w:eastAsia="zh-CN"/>
        </w:rPr>
        <w:t xml:space="preserve">th coding levels which can be acquired from last encoded GOP, </w:t>
      </w:r>
      <w:bookmarkStart w:id="1479" w:name="OLE_LINK7"/>
      <w:r w:rsidRPr="00BA49A0">
        <w:rPr>
          <w:position w:val="-14"/>
          <w:szCs w:val="22"/>
          <w:lang w:val="en-CA" w:eastAsia="zh-CN"/>
        </w:rPr>
        <w:object w:dxaOrig="380" w:dyaOrig="380" w14:anchorId="53C2B131">
          <v:shape id="_x0000_i1046" type="#_x0000_t75" style="width:17.15pt;height:19.1pt" o:ole="">
            <v:imagedata r:id="rId137" o:title=""/>
          </v:shape>
          <o:OLEObject Type="Embed" ProgID="Equation.DSMT4" ShapeID="_x0000_i1046" DrawAspect="Content" ObjectID="_1718091859" r:id="rId138"/>
        </w:object>
      </w:r>
      <w:bookmarkEnd w:id="1479"/>
      <w:r>
        <w:rPr>
          <w:szCs w:val="22"/>
          <w:lang w:val="en-CA" w:eastAsia="zh-CN"/>
        </w:rPr>
        <w:t xml:space="preserve"> and </w:t>
      </w:r>
      <w:r w:rsidRPr="00BA49A0">
        <w:rPr>
          <w:position w:val="-14"/>
          <w:szCs w:val="22"/>
          <w:lang w:val="en-CA" w:eastAsia="zh-CN"/>
        </w:rPr>
        <w:object w:dxaOrig="380" w:dyaOrig="380" w14:anchorId="6F147EB6">
          <v:shape id="_x0000_i1047" type="#_x0000_t75" style="width:17.15pt;height:19.1pt" o:ole="">
            <v:imagedata r:id="rId139" o:title=""/>
          </v:shape>
          <o:OLEObject Type="Embed" ProgID="Equation.DSMT4" ShapeID="_x0000_i1047" DrawAspect="Content" ObjectID="_1718091860" r:id="rId140"/>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8" type="#_x0000_t75" style="width:17.15pt;height:19.1pt" o:ole="">
            <v:imagedata r:id="rId137" o:title=""/>
          </v:shape>
          <o:OLEObject Type="Embed" ProgID="Equation.DSMT4" ShapeID="_x0000_i1048" DrawAspect="Content" ObjectID="_1718091861" r:id="rId141"/>
        </w:object>
      </w:r>
      <w:r>
        <w:rPr>
          <w:szCs w:val="22"/>
          <w:lang w:val="en-CA" w:eastAsia="zh-CN"/>
        </w:rPr>
        <w:t xml:space="preserve"> and </w:t>
      </w:r>
      <w:r w:rsidRPr="00BA49A0">
        <w:rPr>
          <w:position w:val="-14"/>
          <w:szCs w:val="22"/>
          <w:lang w:val="en-CA" w:eastAsia="zh-CN"/>
        </w:rPr>
        <w:object w:dxaOrig="380" w:dyaOrig="380" w14:anchorId="4D0D799B">
          <v:shape id="_x0000_i1049" type="#_x0000_t75" style="width:17.15pt;height:19.1pt" o:ole="">
            <v:imagedata r:id="rId139" o:title=""/>
          </v:shape>
          <o:OLEObject Type="Embed" ProgID="Equation.DSMT4" ShapeID="_x0000_i1049" DrawAspect="Content" ObjectID="_1718091862" r:id="rId142"/>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Caption"/>
      </w:pPr>
      <w:bookmarkStart w:id="1480" w:name="_Ref99377404"/>
      <w:r>
        <w:t xml:space="preserve">Table </w:t>
      </w:r>
      <w:fldSimple w:instr=" STYLEREF 1 \s ">
        <w:r w:rsidR="0040347E">
          <w:rPr>
            <w:noProof/>
          </w:rPr>
          <w:t>6</w:t>
        </w:r>
      </w:fldSimple>
      <w:r>
        <w:noBreakHyphen/>
      </w:r>
      <w:fldSimple w:instr=" SEQ Table \* ARABIC \s 1 ">
        <w:r w:rsidR="0040347E">
          <w:rPr>
            <w:noProof/>
          </w:rPr>
          <w:t>4</w:t>
        </w:r>
      </w:fldSimple>
      <w:bookmarkEnd w:id="1480"/>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50" type="#_x0000_t75" style="width:6.35pt;height:14.1pt" o:ole="">
                  <v:imagedata r:id="rId143" o:title=""/>
                </v:shape>
                <o:OLEObject Type="Embed" ProgID="Equation.DSMT4" ShapeID="_x0000_i1050" DrawAspect="Content" ObjectID="_1718091863" r:id="rId144"/>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51" type="#_x0000_t75" style="width:17.15pt;height:19.1pt" o:ole="">
                  <v:imagedata r:id="rId137" o:title=""/>
                </v:shape>
                <o:OLEObject Type="Embed" ProgID="Equation.DSMT4" ShapeID="_x0000_i1051" DrawAspect="Content" ObjectID="_1718091864" r:id="rId145"/>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2" type="#_x0000_t75" style="width:17.15pt;height:19.1pt" o:ole="">
                  <v:imagedata r:id="rId139" o:title=""/>
                </v:shape>
                <o:OLEObject Type="Embed" ProgID="Equation.DSMT4" ShapeID="_x0000_i1052" DrawAspect="Content" ObjectID="_1718091865" r:id="rId146"/>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pPr>
        <w:tabs>
          <w:tab w:val="right" w:pos="9360"/>
        </w:tabs>
        <w:jc w:val="right"/>
        <w:rPr>
          <w:szCs w:val="22"/>
          <w:lang w:val="en-CA" w:eastAsia="zh-CN"/>
        </w:rPr>
        <w:pPrChange w:id="1481" w:author="seunghwan3.kim" w:date="2022-06-29T22:25:00Z">
          <w:pPr>
            <w:tabs>
              <w:tab w:val="right" w:pos="9360"/>
            </w:tabs>
            <w:jc w:val="center"/>
          </w:pPr>
        </w:pPrChange>
      </w:pPr>
      <w:r w:rsidRPr="00487A3A">
        <w:rPr>
          <w:position w:val="-14"/>
          <w:szCs w:val="22"/>
          <w:lang w:val="en-CA" w:eastAsia="zh-CN"/>
        </w:rPr>
        <w:object w:dxaOrig="1840" w:dyaOrig="380" w14:anchorId="1BB649C9">
          <v:shape id="_x0000_i1053" type="#_x0000_t75" style="width:91.9pt;height:19.1pt" o:ole="">
            <v:imagedata r:id="rId147" o:title=""/>
          </v:shape>
          <o:OLEObject Type="Embed" ProgID="Equation.DSMT4" ShapeID="_x0000_i1053" DrawAspect="Content" ObjectID="_1718091866" r:id="rId148"/>
        </w:object>
      </w:r>
      <w:ins w:id="1482" w:author="seunghwan3.kim" w:date="2022-06-29T22:25:00Z">
        <w:r w:rsidR="00674EB5">
          <w:rPr>
            <w:szCs w:val="22"/>
            <w:lang w:val="en-CA" w:eastAsia="zh-CN"/>
          </w:rPr>
          <w:t xml:space="preserve">                              (6-2</w:t>
        </w:r>
      </w:ins>
      <w:ins w:id="1483" w:author="seunghwan3.kim" w:date="2022-06-29T22:50:00Z">
        <w:r w:rsidR="000F0312">
          <w:rPr>
            <w:szCs w:val="22"/>
            <w:lang w:val="en-CA" w:eastAsia="zh-CN"/>
          </w:rPr>
          <w:t>1</w:t>
        </w:r>
      </w:ins>
      <w:ins w:id="1484" w:author="seunghwan3.kim" w:date="2022-06-29T22:25:00Z">
        <w:r w:rsidR="00674EB5">
          <w:rPr>
            <w:szCs w:val="22"/>
            <w:lang w:val="en-CA" w:eastAsia="zh-CN"/>
          </w:rPr>
          <w:t>)</w:t>
        </w:r>
      </w:ins>
    </w:p>
    <w:p w14:paraId="663B6D4B" w14:textId="0BFFF396" w:rsidR="00901649" w:rsidRDefault="00901649">
      <w:pPr>
        <w:tabs>
          <w:tab w:val="right" w:pos="9360"/>
        </w:tabs>
        <w:rPr>
          <w:szCs w:val="22"/>
          <w:lang w:val="en-CA" w:eastAsia="zh-CN"/>
        </w:rPr>
      </w:pPr>
      <w:bookmarkStart w:id="1485" w:name="OLE_LINK14"/>
      <w:bookmarkStart w:id="1486" w:name="OLE_LINK15"/>
      <w:r>
        <w:rPr>
          <w:szCs w:val="22"/>
          <w:lang w:val="en-CA" w:eastAsia="zh-CN"/>
        </w:rPr>
        <w:t xml:space="preserve">And </w:t>
      </w:r>
      <w:bookmarkEnd w:id="1485"/>
      <w:bookmarkEnd w:id="1486"/>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4" type="#_x0000_t75" style="width:6.35pt;height:12.2pt" o:ole="">
            <v:imagedata r:id="rId149" o:title=""/>
          </v:shape>
          <o:OLEObject Type="Embed" ProgID="Equation.DSMT4" ShapeID="_x0000_i1054" DrawAspect="Content" ObjectID="_1718091867" r:id="rId150"/>
        </w:object>
      </w:r>
      <w:r>
        <w:rPr>
          <w:szCs w:val="22"/>
          <w:lang w:val="en-CA" w:eastAsia="zh-CN"/>
        </w:rPr>
        <w:t>:</w:t>
      </w:r>
    </w:p>
    <w:p w14:paraId="4B0E5A28" w14:textId="6E0D06A3" w:rsidR="00C67838" w:rsidRDefault="000861AD">
      <w:pPr>
        <w:jc w:val="right"/>
        <w:rPr>
          <w:lang w:val="en-AU"/>
        </w:rPr>
        <w:pPrChange w:id="1487" w:author="seunghwan3.kim" w:date="2022-06-29T22:26:00Z">
          <w:pPr>
            <w:jc w:val="center"/>
          </w:pPr>
        </w:pPrChange>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ins w:id="1488" w:author="seunghwan3.kim" w:date="2022-06-29T22:25:00Z">
        <w:r w:rsidR="00674EB5">
          <w:rPr>
            <w:szCs w:val="22"/>
            <w:lang w:val="en-CA" w:eastAsia="zh-CN"/>
          </w:rPr>
          <w:t xml:space="preserve"> </w:t>
        </w:r>
      </w:ins>
      <w:ins w:id="1489" w:author="seunghwan3.kim" w:date="2022-06-29T22:26:00Z">
        <w:r w:rsidR="00674EB5">
          <w:rPr>
            <w:szCs w:val="22"/>
            <w:lang w:val="en-CA" w:eastAsia="zh-CN"/>
          </w:rPr>
          <w:t xml:space="preserve">                 </w:t>
        </w:r>
      </w:ins>
      <w:ins w:id="1490" w:author="seunghwan3.kim" w:date="2022-06-29T22:25:00Z">
        <w:r w:rsidR="00674EB5">
          <w:rPr>
            <w:szCs w:val="22"/>
            <w:lang w:val="en-CA" w:eastAsia="zh-CN"/>
          </w:rPr>
          <w:t>(6-2</w:t>
        </w:r>
      </w:ins>
      <w:ins w:id="1491" w:author="seunghwan3.kim" w:date="2022-06-29T22:50:00Z">
        <w:r w:rsidR="000F0312">
          <w:rPr>
            <w:szCs w:val="22"/>
            <w:lang w:val="en-CA" w:eastAsia="zh-CN"/>
          </w:rPr>
          <w:t>2</w:t>
        </w:r>
      </w:ins>
      <w:ins w:id="1492" w:author="seunghwan3.kim" w:date="2022-06-29T22:25:00Z">
        <w:r w:rsidR="00674EB5">
          <w:rPr>
            <w:szCs w:val="22"/>
            <w:lang w:val="en-CA" w:eastAsia="zh-CN"/>
          </w:rPr>
          <w:t>)</w:t>
        </w:r>
      </w:ins>
    </w:p>
    <w:p w14:paraId="26945F39" w14:textId="6170A228" w:rsidR="001075A0" w:rsidRDefault="001075A0" w:rsidP="001075A0">
      <w:pPr>
        <w:rPr>
          <w:lang w:val="en-AU"/>
        </w:rPr>
      </w:pPr>
      <w:r>
        <w:rPr>
          <w:lang w:val="en-AU"/>
        </w:rPr>
        <w:t>By inverting (</w:t>
      </w:r>
      <w:del w:id="1493" w:author="seunghwan3.kim" w:date="2022-06-29T22:54:00Z">
        <w:r w:rsidR="008833E6" w:rsidDel="000F0312">
          <w:rPr>
            <w:lang w:val="en-AU"/>
          </w:rPr>
          <w:delText>3</w:delText>
        </w:r>
      </w:del>
      <w:ins w:id="1494" w:author="seunghwan3.kim" w:date="2022-06-29T22:54:00Z">
        <w:r w:rsidR="000F0312">
          <w:rPr>
            <w:lang w:val="en-AU"/>
          </w:rPr>
          <w:t>6</w:t>
        </w:r>
      </w:ins>
      <w:r w:rsidR="008833E6">
        <w:rPr>
          <w:lang w:val="en-AU"/>
        </w:rPr>
        <w:t>-</w:t>
      </w:r>
      <w:del w:id="1495" w:author="seunghwan3.kim" w:date="2022-06-29T22:54:00Z">
        <w:r w:rsidR="008833E6" w:rsidDel="000F0312">
          <w:rPr>
            <w:lang w:val="en-AU"/>
          </w:rPr>
          <w:delText>95</w:delText>
        </w:r>
      </w:del>
      <w:ins w:id="1496" w:author="seunghwan3.kim" w:date="2022-06-29T22:56:00Z">
        <w:r w:rsidR="000F0312">
          <w:rPr>
            <w:lang w:val="en-AU"/>
          </w:rPr>
          <w:t>8</w:t>
        </w:r>
      </w:ins>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pPr>
        <w:jc w:val="right"/>
        <w:rPr>
          <w:lang w:val="en-AU"/>
        </w:rPr>
        <w:pPrChange w:id="1497" w:author="seunghwan3.kim" w:date="2022-06-29T22:26:00Z">
          <w:pPr/>
        </w:pPrChange>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ins w:id="1498" w:author="seunghwan3.kim" w:date="2022-06-29T22:26:00Z">
        <w:r w:rsidR="00674EB5">
          <w:rPr>
            <w:lang w:val="en-AU"/>
          </w:rPr>
          <w:t xml:space="preserve">                                   (6-2</w:t>
        </w:r>
      </w:ins>
      <w:ins w:id="1499" w:author="seunghwan3.kim" w:date="2022-06-29T22:50:00Z">
        <w:r w:rsidR="000F0312">
          <w:rPr>
            <w:lang w:val="en-AU"/>
          </w:rPr>
          <w:t>3</w:t>
        </w:r>
      </w:ins>
      <w:ins w:id="1500" w:author="seunghwan3.kim" w:date="2022-06-29T22:26:00Z">
        <w:r w:rsidR="00674EB5">
          <w:rPr>
            <w:lang w:val="en-AU"/>
          </w:rPr>
          <w:t>)</w:t>
        </w:r>
      </w:ins>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pPr>
        <w:jc w:val="right"/>
        <w:rPr>
          <w:lang w:val="en-AU"/>
        </w:rPr>
        <w:pPrChange w:id="1501" w:author="seunghwan3.kim" w:date="2022-06-29T22:26:00Z">
          <w:pPr/>
        </w:pPrChange>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ins w:id="1502" w:author="seunghwan3.kim" w:date="2022-06-29T22:26:00Z">
        <w:r w:rsidR="00674EB5">
          <w:rPr>
            <w:lang w:val="en-AU"/>
          </w:rPr>
          <w:t xml:space="preserve">                       (6-2</w:t>
        </w:r>
      </w:ins>
      <w:ins w:id="1503" w:author="seunghwan3.kim" w:date="2022-06-29T22:50:00Z">
        <w:r w:rsidR="000F0312">
          <w:rPr>
            <w:lang w:val="en-AU"/>
          </w:rPr>
          <w:t>4</w:t>
        </w:r>
      </w:ins>
      <w:ins w:id="1504" w:author="seunghwan3.kim" w:date="2022-06-29T22:26:00Z">
        <w:r w:rsidR="00674EB5">
          <w:rPr>
            <w:lang w:val="en-AU"/>
          </w:rPr>
          <w:t>)</w:t>
        </w:r>
      </w:ins>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0861AD">
      <w:pPr>
        <w:jc w:val="right"/>
        <w:rPr>
          <w:lang w:val="en-AU"/>
        </w:rPr>
        <w:pPrChange w:id="1505" w:author="seunghwan3.kim" w:date="2022-06-29T22:26:00Z">
          <w:pPr/>
        </w:pPrChange>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ins w:id="1506" w:author="seunghwan3.kim" w:date="2022-06-29T22:26:00Z">
        <w:r w:rsidR="00674EB5">
          <w:rPr>
            <w:lang w:val="en-AU"/>
          </w:rPr>
          <w:t xml:space="preserve">                 (6-2</w:t>
        </w:r>
      </w:ins>
      <w:ins w:id="1507" w:author="seunghwan3.kim" w:date="2022-06-29T22:50:00Z">
        <w:r w:rsidR="000F0312">
          <w:rPr>
            <w:lang w:val="en-AU"/>
          </w:rPr>
          <w:t>5</w:t>
        </w:r>
      </w:ins>
      <w:ins w:id="1508" w:author="seunghwan3.kim" w:date="2022-06-29T22:26:00Z">
        <w:r w:rsidR="00674EB5">
          <w:rPr>
            <w:lang w:val="en-AU"/>
          </w:rPr>
          <w:t>)</w:t>
        </w:r>
      </w:ins>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0861AD">
      <w:pPr>
        <w:jc w:val="right"/>
        <w:rPr>
          <w:lang w:val="en-AU"/>
        </w:rPr>
        <w:pPrChange w:id="1509" w:author="seunghwan3.kim" w:date="2022-06-29T22:27:00Z">
          <w:pPr/>
        </w:pPrChange>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ins w:id="1510" w:author="seunghwan3.kim" w:date="2022-06-29T22:27:00Z">
        <w:r w:rsidR="00674EB5">
          <w:rPr>
            <w:lang w:val="en-AU"/>
          </w:rPr>
          <w:t xml:space="preserve">                     (6-2</w:t>
        </w:r>
      </w:ins>
      <w:ins w:id="1511" w:author="seunghwan3.kim" w:date="2022-06-29T23:00:00Z">
        <w:r w:rsidR="00B821E1">
          <w:rPr>
            <w:lang w:val="en-AU"/>
          </w:rPr>
          <w:t>6</w:t>
        </w:r>
      </w:ins>
      <w:ins w:id="1512" w:author="seunghwan3.kim" w:date="2022-06-29T22:27:00Z">
        <w:r w:rsidR="00674EB5">
          <w:rPr>
            <w:lang w:val="en-AU"/>
          </w:rPr>
          <w:t>)</w:t>
        </w:r>
      </w:ins>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0861AD">
      <w:pPr>
        <w:jc w:val="right"/>
        <w:rPr>
          <w:lang w:val="en-AU"/>
        </w:rPr>
        <w:pPrChange w:id="1513" w:author="seunghwan3.kim" w:date="2022-06-29T22:27:00Z">
          <w:pPr/>
        </w:pPrChange>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w:ins w:id="1514" w:author="seunghwan3.kim" w:date="2022-06-29T22:27:00Z">
        <w:r w:rsidR="00674EB5">
          <w:rPr>
            <w:lang w:val="en-AU"/>
          </w:rPr>
          <w:t xml:space="preserve">        (6-2</w:t>
        </w:r>
      </w:ins>
      <w:ins w:id="1515" w:author="seunghwan3.kim" w:date="2022-06-29T23:00:00Z">
        <w:r w:rsidR="00B821E1">
          <w:rPr>
            <w:lang w:val="en-AU"/>
          </w:rPr>
          <w:t>7</w:t>
        </w:r>
      </w:ins>
      <w:ins w:id="1516" w:author="seunghwan3.kim" w:date="2022-06-29T22:27:00Z">
        <w:r w:rsidR="00674EB5">
          <w:rPr>
            <w:lang w:val="en-AU"/>
          </w:rPr>
          <w:t>)</w:t>
        </w:r>
      </w:ins>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0861AD">
      <w:pPr>
        <w:jc w:val="right"/>
        <w:rPr>
          <w:lang w:val="en-AU"/>
        </w:rPr>
        <w:pPrChange w:id="1517" w:author="seunghwan3.kim" w:date="2022-06-29T22:28:00Z">
          <w:pPr/>
        </w:pPrChange>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ins w:id="1518" w:author="seunghwan3.kim" w:date="2022-06-29T22:27:00Z">
        <w:r w:rsidR="00674EB5">
          <w:rPr>
            <w:vertAlign w:val="subscript"/>
          </w:rPr>
          <w:t xml:space="preserve"> </w:t>
        </w:r>
      </w:ins>
      <w:ins w:id="1519" w:author="seunghwan3.kim" w:date="2022-06-29T22:28:00Z">
        <w:r w:rsidR="00674EB5">
          <w:rPr>
            <w:vertAlign w:val="subscript"/>
          </w:rPr>
          <w:t xml:space="preserve">                </w:t>
        </w:r>
      </w:ins>
      <w:ins w:id="1520" w:author="seunghwan3.kim" w:date="2022-06-29T22:27:00Z">
        <w:r w:rsidR="00674EB5" w:rsidRPr="00674EB5">
          <w:rPr>
            <w:rPrChange w:id="1521" w:author="seunghwan3.kim" w:date="2022-06-29T22:28:00Z">
              <w:rPr>
                <w:vertAlign w:val="subscript"/>
              </w:rPr>
            </w:rPrChange>
          </w:rPr>
          <w:t>(6-2</w:t>
        </w:r>
      </w:ins>
      <w:ins w:id="1522" w:author="seunghwan3.kim" w:date="2022-06-29T23:00:00Z">
        <w:r w:rsidR="00B821E1">
          <w:t>8</w:t>
        </w:r>
      </w:ins>
      <w:ins w:id="1523" w:author="seunghwan3.kim" w:date="2022-06-29T22:27:00Z">
        <w:r w:rsidR="00674EB5" w:rsidRPr="00674EB5">
          <w:rPr>
            <w:rPrChange w:id="1524" w:author="seunghwan3.kim" w:date="2022-06-29T22:28:00Z">
              <w:rPr>
                <w:vertAlign w:val="subscript"/>
              </w:rPr>
            </w:rPrChange>
          </w:rPr>
          <w:t>)</w:t>
        </w:r>
      </w:ins>
    </w:p>
    <w:p w14:paraId="670B3DF0" w14:textId="77777777" w:rsidR="00647D58" w:rsidRDefault="00647D58" w:rsidP="00647D58">
      <w:pPr>
        <w:pStyle w:val="Caption"/>
      </w:pPr>
      <w:bookmarkStart w:id="1525" w:name="_Ref461982243"/>
      <w:bookmarkStart w:id="1526"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rPr>
          <w:rPrChange w:id="1527" w:author="Rickard Sjöberg" w:date="2022-06-24T12:34:00Z">
            <w:rPr/>
          </w:rPrChange>
        </w:rPr>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rPr>
          <w:rPrChange w:id="1528" w:author="Rickard Sjöberg" w:date="2022-06-24T12:34:00Z">
            <w:rPr/>
          </w:rPrChange>
        </w:rPr>
        <w:fldChar w:fldCharType="separate"/>
      </w:r>
      <w:r w:rsidR="0040347E">
        <w:rPr>
          <w:noProof/>
        </w:rPr>
        <w:t>5</w:t>
      </w:r>
      <w:r w:rsidRPr="00AE7C45">
        <w:fldChar w:fldCharType="end"/>
      </w:r>
      <w:r w:rsidRPr="001449E5">
        <w:t xml:space="preserve">. </w:t>
      </w:r>
      <w:bookmarkEnd w:id="1525"/>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1526"/>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lastRenderedPageBreak/>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529" w:name="_Ref97401926"/>
      <w:r>
        <w:rPr>
          <w:rFonts w:hint="eastAsia"/>
          <w:lang w:eastAsia="zh-CN"/>
        </w:rPr>
        <w:t>Picture</w:t>
      </w:r>
      <w:r>
        <w:t>-level operation</w:t>
      </w:r>
      <w:bookmarkEnd w:id="1529"/>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0861AD">
      <w:pPr>
        <w:jc w:val="right"/>
        <w:rPr>
          <w:rFonts w:ascii="Times" w:hAnsi="Times"/>
          <w:lang w:val="" w:eastAsia="ja-JP"/>
        </w:rPr>
        <w:pPrChange w:id="1530" w:author="seunghwan3.kim" w:date="2022-06-29T22:29:00Z">
          <w:pPr>
            <w:jc w:val="center"/>
          </w:pPr>
        </w:pPrChange>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ins w:id="1531" w:author="seunghwan3.kim" w:date="2022-06-29T22:29:00Z">
        <w:r w:rsidR="005D1567" w:rsidRPr="005D1567">
          <w:rPr>
            <w:lang w:val=""/>
            <w:rPrChange w:id="1532" w:author="seunghwan3.kim" w:date="2022-06-29T22:29:00Z">
              <w:rPr>
                <w:lang w:val="en-AU"/>
              </w:rPr>
            </w:rPrChange>
          </w:rPr>
          <w:t xml:space="preserve">                             </w:t>
        </w:r>
        <w:r w:rsidR="005D1567" w:rsidRPr="005D1567">
          <w:rPr>
            <w:lang w:val=""/>
            <w:rPrChange w:id="1533" w:author="seunghwan3.kim" w:date="2022-06-29T22:29:00Z">
              <w:rPr/>
            </w:rPrChange>
          </w:rPr>
          <w:t>(6-2</w:t>
        </w:r>
      </w:ins>
      <w:ins w:id="1534" w:author="seunghwan3.kim" w:date="2022-06-29T23:00:00Z">
        <w:r w:rsidR="00B821E1">
          <w:rPr>
            <w:lang w:val=""/>
          </w:rPr>
          <w:t>9</w:t>
        </w:r>
      </w:ins>
      <w:ins w:id="1535" w:author="seunghwan3.kim" w:date="2022-06-29T22:29:00Z">
        <w:r w:rsidR="005D1567" w:rsidRPr="005D1567">
          <w:rPr>
            <w:lang w:val=""/>
            <w:rPrChange w:id="1536" w:author="seunghwan3.kim" w:date="2022-06-29T22:29:00Z">
              <w:rPr/>
            </w:rPrChange>
          </w:rPr>
          <w:t>)</w:t>
        </w:r>
      </w:ins>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0861AD">
      <w:pPr>
        <w:jc w:val="right"/>
        <w:rPr>
          <w:rFonts w:ascii="Times" w:hAnsi="Times"/>
          <w:lang w:val="" w:eastAsia="ja-JP"/>
        </w:rPr>
        <w:pPrChange w:id="1537" w:author="seunghwan3.kim" w:date="2022-06-29T22:30: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ins w:id="1538" w:author="seunghwan3.kim" w:date="2022-06-29T22:30:00Z">
        <w:r w:rsidR="005D1567">
          <w:rPr>
            <w:rFonts w:ascii="Times" w:hAnsi="Times"/>
            <w:lang w:val="" w:eastAsia="ja-JP"/>
          </w:rPr>
          <w:t xml:space="preserve">                           (6-</w:t>
        </w:r>
      </w:ins>
      <w:ins w:id="1539" w:author="seunghwan3.kim" w:date="2022-06-29T23:00:00Z">
        <w:r w:rsidR="00B821E1">
          <w:rPr>
            <w:rFonts w:ascii="Times" w:hAnsi="Times"/>
            <w:lang w:val="" w:eastAsia="ja-JP"/>
          </w:rPr>
          <w:t>30</w:t>
        </w:r>
      </w:ins>
      <w:ins w:id="1540" w:author="seunghwan3.kim" w:date="2022-06-29T22:30:00Z">
        <w:r w:rsidR="005D1567">
          <w:rPr>
            <w:rFonts w:ascii="Times" w:hAnsi="Times"/>
            <w:lang w:val="" w:eastAsia="ja-JP"/>
          </w:rPr>
          <w:t>)</w:t>
        </w:r>
      </w:ins>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0861AD">
      <w:pPr>
        <w:jc w:val="right"/>
        <w:rPr>
          <w:lang w:val="" w:eastAsia="ja-JP"/>
        </w:rPr>
        <w:pPrChange w:id="1541" w:author="seunghwan3.kim" w:date="2022-06-29T22:30: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542" w:author="seunghwan3.kim" w:date="2022-06-29T22:30:00Z">
        <w:r w:rsidR="005D1567">
          <w:rPr>
            <w:lang w:val="" w:eastAsia="ja-JP"/>
          </w:rPr>
          <w:t xml:space="preserve">                   (6-3</w:t>
        </w:r>
      </w:ins>
      <w:ins w:id="1543" w:author="seunghwan3.kim" w:date="2022-06-29T23:00:00Z">
        <w:r w:rsidR="00B821E1">
          <w:rPr>
            <w:lang w:val="" w:eastAsia="ja-JP"/>
          </w:rPr>
          <w:t>1</w:t>
        </w:r>
      </w:ins>
      <w:ins w:id="1544" w:author="seunghwan3.kim" w:date="2022-06-29T22:30:00Z">
        <w:r w:rsidR="005D1567">
          <w:rPr>
            <w:lang w:val="" w:eastAsia="ja-JP"/>
          </w:rPr>
          <w:t>)</w:t>
        </w:r>
      </w:ins>
    </w:p>
    <w:p w14:paraId="35E43DC1" w14:textId="5B91EDDB" w:rsidR="00F47237" w:rsidRPr="002723AA" w:rsidRDefault="000861AD">
      <w:pPr>
        <w:jc w:val="right"/>
        <w:rPr>
          <w:rFonts w:eastAsia="MS Mincho"/>
          <w:lang w:val="" w:eastAsia="ja-JP"/>
        </w:rPr>
        <w:pPrChange w:id="1545" w:author="seunghwan3.kim" w:date="2022-06-29T22:30: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546" w:author="seunghwan3.kim" w:date="2022-06-29T22:30:00Z">
        <w:r w:rsidR="005D1567">
          <w:rPr>
            <w:rFonts w:eastAsia="MS Mincho"/>
            <w:lang w:val="" w:eastAsia="ja-JP"/>
          </w:rPr>
          <w:t xml:space="preserve">                 (6-3</w:t>
        </w:r>
      </w:ins>
      <w:ins w:id="1547" w:author="seunghwan3.kim" w:date="2022-06-29T23:00:00Z">
        <w:r w:rsidR="00B821E1">
          <w:rPr>
            <w:rFonts w:eastAsia="MS Mincho"/>
            <w:lang w:val="" w:eastAsia="ja-JP"/>
          </w:rPr>
          <w:t>2</w:t>
        </w:r>
      </w:ins>
      <w:ins w:id="1548" w:author="seunghwan3.kim" w:date="2022-06-29T22:30:00Z">
        <w:r w:rsidR="005D1567">
          <w:rPr>
            <w:rFonts w:eastAsia="MS Mincho"/>
            <w:lang w:val="" w:eastAsia="ja-JP"/>
          </w:rPr>
          <w:t>)</w:t>
        </w:r>
      </w:ins>
    </w:p>
    <w:p w14:paraId="78988001" w14:textId="39E0095A" w:rsidR="002723AA" w:rsidRPr="00F55632" w:rsidRDefault="000861AD">
      <w:pPr>
        <w:jc w:val="right"/>
        <w:rPr>
          <w:rFonts w:eastAsia="MS Mincho"/>
          <w:lang w:val="" w:eastAsia="ja-JP"/>
        </w:rPr>
        <w:pPrChange w:id="1549" w:author="seunghwan3.kim" w:date="2022-06-29T22:30: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550" w:author="seunghwan3.kim" w:date="2022-06-29T22:30:00Z">
        <w:r w:rsidR="005D1567">
          <w:rPr>
            <w:rFonts w:eastAsia="MS Mincho"/>
            <w:lang w:val="" w:eastAsia="ja-JP"/>
          </w:rPr>
          <w:t xml:space="preserve">            (6-3</w:t>
        </w:r>
      </w:ins>
      <w:ins w:id="1551" w:author="seunghwan3.kim" w:date="2022-06-29T23:00:00Z">
        <w:r w:rsidR="00B821E1">
          <w:rPr>
            <w:rFonts w:eastAsia="MS Mincho"/>
            <w:lang w:val="" w:eastAsia="ja-JP"/>
          </w:rPr>
          <w:t>3</w:t>
        </w:r>
      </w:ins>
      <w:ins w:id="1552" w:author="seunghwan3.kim" w:date="2022-06-29T22:30:00Z">
        <w:r w:rsidR="005D1567">
          <w:rPr>
            <w:rFonts w:eastAsia="MS Mincho"/>
            <w:lang w:val="" w:eastAsia="ja-JP"/>
          </w:rPr>
          <w:t>)</w:t>
        </w:r>
      </w:ins>
    </w:p>
    <w:p w14:paraId="1021F566" w14:textId="6AAF4C31" w:rsidR="00F47237" w:rsidRPr="00974A67" w:rsidRDefault="000861AD">
      <w:pPr>
        <w:jc w:val="right"/>
        <w:rPr>
          <w:lang w:val="" w:eastAsia="ja-JP"/>
        </w:rPr>
        <w:pPrChange w:id="1553" w:author="seunghwan3.kim" w:date="2022-06-29T22:31: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554" w:author="seunghwan3.kim" w:date="2022-06-29T22:31:00Z">
        <w:r w:rsidR="005D1567">
          <w:rPr>
            <w:lang w:val="" w:eastAsia="ja-JP"/>
          </w:rPr>
          <w:t xml:space="preserve">                </w:t>
        </w:r>
      </w:ins>
      <w:ins w:id="1555" w:author="seunghwan3.kim" w:date="2022-06-29T22:30:00Z">
        <w:r w:rsidR="005D1567">
          <w:rPr>
            <w:lang w:val="" w:eastAsia="ja-JP"/>
          </w:rPr>
          <w:t xml:space="preserve"> (6-3</w:t>
        </w:r>
      </w:ins>
      <w:ins w:id="1556" w:author="seunghwan3.kim" w:date="2022-06-29T23:00:00Z">
        <w:r w:rsidR="00B821E1">
          <w:rPr>
            <w:lang w:val="" w:eastAsia="ja-JP"/>
          </w:rPr>
          <w:t>4</w:t>
        </w:r>
      </w:ins>
      <w:ins w:id="1557" w:author="seunghwan3.kim" w:date="2022-06-29T22:30:00Z">
        <w:r w:rsidR="005D1567">
          <w:rPr>
            <w:lang w:val="" w:eastAsia="ja-JP"/>
          </w:rPr>
          <w:t>)</w:t>
        </w:r>
      </w:ins>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5753330B" w:rsidR="00F47237" w:rsidRPr="00974A67" w:rsidRDefault="000861AD">
      <w:pPr>
        <w:jc w:val="right"/>
        <w:rPr>
          <w:lang w:val="" w:eastAsia="ja-JP"/>
        </w:rPr>
        <w:pPrChange w:id="1558" w:author="seunghwan3.kim" w:date="2022-06-29T22:31:00Z">
          <w:pPr/>
        </w:pPrChange>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r>
          <w:del w:id="1559" w:author="seunghwan3.kim" w:date="2022-06-29T22:31:00Z">
            <w:rPr>
              <w:rFonts w:ascii="Cambria Math" w:hAnsi="Cambria Math"/>
              <w:lang w:val="" w:eastAsia="ja-JP"/>
            </w:rPr>
            <m:t>,</m:t>
          </w:del>
        </m:r>
      </m:oMath>
      <w:ins w:id="1560" w:author="seunghwan3.kim" w:date="2022-06-29T22:31:00Z">
        <w:r w:rsidR="00BE384C">
          <w:rPr>
            <w:lang w:val="" w:eastAsia="ja-JP"/>
          </w:rPr>
          <w:t xml:space="preserve">                             (6-35)</w:t>
        </w:r>
      </w:ins>
    </w:p>
    <w:p w14:paraId="284477CF" w14:textId="3247505D"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del w:id="1561" w:author="seunghwan3.kim" w:date="2022-06-29T22:33:00Z">
        <w:r w:rsidR="0057729D" w:rsidRPr="000228BD" w:rsidDel="00BE384C">
          <w:rPr>
            <w:lang w:eastAsia="zh-CN"/>
          </w:rPr>
          <w:delText>3</w:delText>
        </w:r>
      </w:del>
      <w:ins w:id="1562" w:author="seunghwan3.kim" w:date="2022-06-29T22:33:00Z">
        <w:r w:rsidR="00BE384C" w:rsidRPr="000228BD">
          <w:rPr>
            <w:lang w:eastAsia="zh-CN"/>
            <w:rPrChange w:id="1563" w:author="Y. Ye" w:date="2022-06-30T10:55:00Z">
              <w:rPr>
                <w:highlight w:val="yellow"/>
                <w:lang w:eastAsia="zh-CN"/>
              </w:rPr>
            </w:rPrChange>
          </w:rPr>
          <w:t>6</w:t>
        </w:r>
      </w:ins>
      <w:r w:rsidR="0057729D" w:rsidRPr="000228BD">
        <w:rPr>
          <w:lang w:eastAsia="zh-CN"/>
        </w:rPr>
        <w:t>-</w:t>
      </w:r>
      <w:del w:id="1564" w:author="seunghwan3.kim" w:date="2022-06-29T22:34:00Z">
        <w:r w:rsidR="0057729D" w:rsidRPr="000228BD" w:rsidDel="00BE384C">
          <w:rPr>
            <w:lang w:eastAsia="zh-CN"/>
          </w:rPr>
          <w:delText>100</w:delText>
        </w:r>
      </w:del>
      <w:ins w:id="1565" w:author="seunghwan3.kim" w:date="2022-06-29T22:34:00Z">
        <w:r w:rsidR="00BE384C" w:rsidRPr="000228BD">
          <w:rPr>
            <w:lang w:eastAsia="zh-CN"/>
            <w:rPrChange w:id="1566" w:author="Y. Ye" w:date="2022-06-30T10:55:00Z">
              <w:rPr>
                <w:highlight w:val="yellow"/>
                <w:lang w:eastAsia="zh-CN"/>
              </w:rPr>
            </w:rPrChange>
          </w:rPr>
          <w:t>1</w:t>
        </w:r>
      </w:ins>
      <w:ins w:id="1567" w:author="seunghwan3.kim" w:date="2022-06-29T22:53:00Z">
        <w:r w:rsidR="000F0312" w:rsidRPr="000228BD">
          <w:rPr>
            <w:lang w:eastAsia="zh-CN"/>
            <w:rPrChange w:id="1568" w:author="Y. Ye" w:date="2022-06-30T10:55:00Z">
              <w:rPr>
                <w:highlight w:val="yellow"/>
                <w:lang w:eastAsia="zh-CN"/>
              </w:rPr>
            </w:rPrChange>
          </w:rPr>
          <w:t>7</w:t>
        </w:r>
      </w:ins>
      <w:r w:rsidRPr="000228BD">
        <w:rPr>
          <w:rFonts w:ascii="Times" w:hAnsi="Times"/>
          <w:lang w:val="" w:eastAsia="ja-JP"/>
        </w:rPr>
        <w:t xml:space="preserve">) </w:t>
      </w:r>
      <w:ins w:id="1569" w:author="Y. Ye" w:date="2022-06-29T14:48:00Z">
        <w:del w:id="1570" w:author="seunghwan3.kim" w:date="2022-06-29T22:34:00Z">
          <w:r w:rsidR="00F34E46" w:rsidRPr="000228BD" w:rsidDel="00BE384C">
            <w:rPr>
              <w:rFonts w:ascii="Times" w:hAnsi="Times"/>
              <w:lang w:val="" w:eastAsia="ja-JP"/>
              <w:rPrChange w:id="1571" w:author="Y. Ye" w:date="2022-06-30T10:55:00Z">
                <w:rPr>
                  <w:rFonts w:ascii="Times" w:hAnsi="Times"/>
                  <w:lang w:val="" w:eastAsia="ja-JP"/>
                </w:rPr>
              </w:rPrChange>
            </w:rPr>
            <w:delText>[Ed. YY: not a linked reference]</w:delText>
          </w:r>
          <w:r w:rsidR="00F34E46" w:rsidDel="00BE384C">
            <w:rPr>
              <w:rFonts w:ascii="Times" w:hAnsi="Times"/>
              <w:lang w:val="" w:eastAsia="ja-JP"/>
            </w:rPr>
            <w:delText xml:space="preserve"> </w:delText>
          </w:r>
        </w:del>
      </w:ins>
      <w:r>
        <w:rPr>
          <w:rFonts w:ascii="Times" w:hAnsi="Times"/>
          <w:lang w:val="" w:eastAsia="ja-JP"/>
        </w:rPr>
        <w:t>and clipped to avoid large quality fluctuations among frames.</w:t>
      </w:r>
    </w:p>
    <w:p w14:paraId="65B500A3" w14:textId="245E8B83"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del w:id="1572" w:author="seunghwan3.kim" w:date="2022-06-29T22:32:00Z">
        <w:r w:rsidR="008833E6" w:rsidDel="00BE384C">
          <w:rPr>
            <w:rFonts w:ascii="Times" w:hAnsi="Times"/>
            <w:lang w:val="" w:eastAsia="ja-JP"/>
          </w:rPr>
          <w:delText>3</w:delText>
        </w:r>
      </w:del>
      <w:ins w:id="1573" w:author="seunghwan3.kim" w:date="2022-06-29T22:32:00Z">
        <w:r w:rsidR="00BE384C">
          <w:rPr>
            <w:rFonts w:ascii="Times" w:hAnsi="Times"/>
            <w:lang w:val="" w:eastAsia="ja-JP"/>
          </w:rPr>
          <w:t>6</w:t>
        </w:r>
      </w:ins>
      <w:r w:rsidR="008833E6">
        <w:rPr>
          <w:rFonts w:ascii="Times" w:hAnsi="Times"/>
          <w:lang w:val="" w:eastAsia="ja-JP"/>
        </w:rPr>
        <w:t>-</w:t>
      </w:r>
      <w:del w:id="1574" w:author="seunghwan3.kim" w:date="2022-06-29T22:32:00Z">
        <w:r w:rsidR="008833E6" w:rsidDel="00BE384C">
          <w:rPr>
            <w:rFonts w:ascii="Times" w:hAnsi="Times"/>
            <w:lang w:val="" w:eastAsia="ja-JP"/>
          </w:rPr>
          <w:delText>97</w:delText>
        </w:r>
      </w:del>
      <w:ins w:id="1575" w:author="seunghwan3.kim" w:date="2022-06-29T22:32:00Z">
        <w:r w:rsidR="00BE384C">
          <w:rPr>
            <w:rFonts w:ascii="Times" w:hAnsi="Times"/>
            <w:lang w:val="" w:eastAsia="ja-JP"/>
          </w:rPr>
          <w:t>13</w:t>
        </w:r>
      </w:ins>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pPr>
        <w:overflowPunct/>
        <w:autoSpaceDE/>
        <w:autoSpaceDN/>
        <w:adjustRightInd/>
        <w:spacing w:before="0"/>
        <w:jc w:val="right"/>
        <w:textAlignment w:val="auto"/>
        <w:rPr>
          <w:szCs w:val="22"/>
          <w:lang w:val="" w:eastAsia="ja-JP"/>
        </w:rPr>
        <w:pPrChange w:id="1576" w:author="seunghwan3.kim" w:date="2022-06-29T22:35:00Z">
          <w:pPr>
            <w:overflowPunct/>
            <w:autoSpaceDE/>
            <w:autoSpaceDN/>
            <w:adjustRightInd/>
            <w:spacing w:before="0"/>
            <w:jc w:val="center"/>
            <w:textAlignment w:val="auto"/>
          </w:pPr>
        </w:pPrChange>
      </w:pPr>
      <m:oMath>
        <m:r>
          <w:rPr>
            <w:rFonts w:ascii="Cambria Math" w:hAnsi="Cambria Math"/>
            <w:sz w:val="20"/>
            <w:szCs w:val="22"/>
            <w:lang w:val="" w:eastAsia="ja-JP"/>
            <w:rPrChange w:id="1577" w:author="seunghwan3.kim" w:date="2022-06-29T22:36:00Z">
              <w:rPr>
                <w:rFonts w:ascii="Cambria Math" w:hAnsi="Cambria Math"/>
                <w:szCs w:val="22"/>
                <w:lang w:val="" w:eastAsia="ja-JP"/>
              </w:rPr>
            </w:rPrChange>
          </w:rPr>
          <m:t>TargetBitsLeft</m:t>
        </m:r>
        <m:d>
          <m:dPr>
            <m:ctrlPr>
              <w:rPr>
                <w:rFonts w:ascii="Cambria Math" w:hAnsi="Cambria Math"/>
                <w:i/>
                <w:sz w:val="20"/>
                <w:szCs w:val="22"/>
                <w:lang w:val="" w:eastAsia="ja-JP"/>
              </w:rPr>
            </m:ctrlPr>
          </m:dPr>
          <m:e>
            <m:r>
              <w:rPr>
                <w:rFonts w:ascii="Cambria Math" w:hAnsi="Cambria Math"/>
                <w:sz w:val="20"/>
                <w:szCs w:val="22"/>
                <w:lang w:val="" w:eastAsia="ja-JP"/>
                <w:rPrChange w:id="1578" w:author="seunghwan3.kim" w:date="2022-06-29T22:36:00Z">
                  <w:rPr>
                    <w:rFonts w:ascii="Cambria Math" w:hAnsi="Cambria Math"/>
                    <w:szCs w:val="22"/>
                    <w:lang w:val="" w:eastAsia="ja-JP"/>
                  </w:rPr>
                </w:rPrChange>
              </w:rPr>
              <m:t>idx</m:t>
            </m:r>
          </m:e>
        </m:d>
        <m:r>
          <w:rPr>
            <w:rFonts w:ascii="Cambria Math" w:hAnsi="Cambria Math"/>
            <w:sz w:val="20"/>
            <w:szCs w:val="22"/>
            <w:lang w:val="" w:eastAsia="ja-JP"/>
            <w:rPrChange w:id="1579" w:author="seunghwan3.kim" w:date="2022-06-29T22:36:00Z">
              <w:rPr>
                <w:rFonts w:ascii="Cambria Math" w:hAnsi="Cambria Math"/>
                <w:szCs w:val="22"/>
                <w:lang w:val="" w:eastAsia="ja-JP"/>
              </w:rPr>
            </w:rPrChange>
          </w:rPr>
          <m:t>=</m:t>
        </m:r>
        <m:nary>
          <m:naryPr>
            <m:chr m:val="∑"/>
            <m:limLoc m:val="undOvr"/>
            <m:ctrlPr>
              <w:rPr>
                <w:rFonts w:ascii="Cambria Math" w:hAnsi="Cambria Math"/>
                <w:i/>
                <w:sz w:val="20"/>
                <w:szCs w:val="22"/>
                <w:lang w:val="" w:eastAsia="ja-JP"/>
              </w:rPr>
            </m:ctrlPr>
          </m:naryPr>
          <m:sub>
            <m:r>
              <w:rPr>
                <w:rFonts w:ascii="Cambria Math" w:hAnsi="Cambria Math"/>
                <w:sz w:val="20"/>
                <w:szCs w:val="22"/>
                <w:lang w:val="" w:eastAsia="ja-JP"/>
                <w:rPrChange w:id="1580" w:author="seunghwan3.kim" w:date="2022-06-29T22:36:00Z">
                  <w:rPr>
                    <w:rFonts w:ascii="Cambria Math" w:hAnsi="Cambria Math"/>
                    <w:szCs w:val="22"/>
                    <w:lang w:val="" w:eastAsia="ja-JP"/>
                  </w:rPr>
                </w:rPrChange>
              </w:rPr>
              <m:t>j=PicSizeInCtu</m:t>
            </m:r>
          </m:sub>
          <m:sup>
            <m:r>
              <w:rPr>
                <w:rFonts w:ascii="Cambria Math" w:hAnsi="Cambria Math"/>
                <w:sz w:val="20"/>
                <w:szCs w:val="22"/>
                <w:lang w:val="" w:eastAsia="ja-JP"/>
                <w:rPrChange w:id="1581" w:author="seunghwan3.kim" w:date="2022-06-29T22:36:00Z">
                  <w:rPr>
                    <w:rFonts w:ascii="Cambria Math" w:hAnsi="Cambria Math"/>
                    <w:szCs w:val="22"/>
                    <w:lang w:val="" w:eastAsia="ja-JP"/>
                  </w:rPr>
                </w:rPrChange>
              </w:rPr>
              <m:t>idx</m:t>
            </m:r>
          </m:sup>
          <m:e>
            <m:f>
              <m:fPr>
                <m:ctrlPr>
                  <w:rPr>
                    <w:rFonts w:ascii="Cambria Math" w:hAnsi="Cambria Math"/>
                    <w:i/>
                    <w:sz w:val="20"/>
                    <w:szCs w:val="22"/>
                    <w:lang w:val="" w:eastAsia="ja-JP"/>
                  </w:rPr>
                </m:ctrlPr>
              </m:fPr>
              <m:num>
                <m:r>
                  <w:rPr>
                    <w:rFonts w:ascii="Cambria Math" w:hAnsi="Cambria Math"/>
                    <w:sz w:val="20"/>
                    <w:szCs w:val="22"/>
                    <w:lang w:val="" w:eastAsia="ja-JP"/>
                    <w:rPrChange w:id="1582" w:author="seunghwan3.kim" w:date="2022-06-29T22:36:00Z">
                      <w:rPr>
                        <w:rFonts w:ascii="Cambria Math" w:hAnsi="Cambria Math"/>
                        <w:szCs w:val="22"/>
                        <w:lang w:val="" w:eastAsia="ja-JP"/>
                      </w:rPr>
                    </w:rPrChange>
                  </w:rPr>
                  <m:t>MAD(idx)</m:t>
                </m:r>
              </m:num>
              <m:den>
                <m:r>
                  <w:rPr>
                    <w:rFonts w:ascii="Cambria Math" w:hAnsi="Cambria Math"/>
                    <w:sz w:val="20"/>
                    <w:szCs w:val="22"/>
                    <w:lang w:val="" w:eastAsia="ja-JP"/>
                    <w:rPrChange w:id="1583" w:author="seunghwan3.kim" w:date="2022-06-29T22:36:00Z">
                      <w:rPr>
                        <w:rFonts w:ascii="Cambria Math" w:hAnsi="Cambria Math"/>
                        <w:szCs w:val="22"/>
                        <w:lang w:val="" w:eastAsia="ja-JP"/>
                      </w:rPr>
                    </w:rPrChange>
                  </w:rPr>
                  <m:t>TotalCostIntra</m:t>
                </m:r>
              </m:den>
            </m:f>
          </m:e>
        </m:nary>
        <m:r>
          <w:rPr>
            <w:rFonts w:ascii="Cambria Math" w:hAnsi="Cambria Math"/>
            <w:sz w:val="20"/>
            <w:szCs w:val="22"/>
            <w:lang w:val="" w:eastAsia="ja-JP"/>
            <w:rPrChange w:id="1584" w:author="seunghwan3.kim" w:date="2022-06-29T22:36:00Z">
              <w:rPr>
                <w:rFonts w:ascii="Cambria Math" w:hAnsi="Cambria Math"/>
                <w:szCs w:val="22"/>
                <w:lang w:val="" w:eastAsia="ja-JP"/>
              </w:rPr>
            </w:rPrChange>
          </w:rPr>
          <m:t>∙</m:t>
        </m:r>
        <m:sSub>
          <m:sSubPr>
            <m:ctrlPr>
              <w:rPr>
                <w:rFonts w:ascii="Cambria Math" w:hAnsi="Cambria Math"/>
                <w:i/>
                <w:sz w:val="20"/>
                <w:szCs w:val="22"/>
                <w:lang w:val="" w:eastAsia="ja-JP"/>
              </w:rPr>
            </m:ctrlPr>
          </m:sSubPr>
          <m:e>
            <m:r>
              <w:rPr>
                <w:rFonts w:ascii="Cambria Math" w:hAnsi="Cambria Math"/>
                <w:sz w:val="20"/>
                <w:szCs w:val="22"/>
                <w:lang w:val="" w:eastAsia="ja-JP"/>
                <w:rPrChange w:id="1585" w:author="seunghwan3.kim" w:date="2022-06-29T22:36:00Z">
                  <w:rPr>
                    <w:rFonts w:ascii="Cambria Math" w:hAnsi="Cambria Math"/>
                    <w:szCs w:val="22"/>
                    <w:lang w:val="" w:eastAsia="ja-JP"/>
                  </w:rPr>
                </w:rPrChange>
              </w:rPr>
              <m:t>T</m:t>
            </m:r>
          </m:e>
          <m:sub>
            <m:r>
              <w:rPr>
                <w:rFonts w:ascii="Cambria Math" w:hAnsi="Cambria Math"/>
                <w:sz w:val="20"/>
                <w:szCs w:val="22"/>
                <w:lang w:val="" w:eastAsia="ja-JP"/>
                <w:rPrChange w:id="1586" w:author="seunghwan3.kim" w:date="2022-06-29T22:36:00Z">
                  <w:rPr>
                    <w:rFonts w:ascii="Cambria Math" w:hAnsi="Cambria Math"/>
                    <w:szCs w:val="22"/>
                    <w:lang w:val="" w:eastAsia="ja-JP"/>
                  </w:rPr>
                </w:rPrChange>
              </w:rPr>
              <m:t>CurrPic</m:t>
            </m:r>
          </m:sub>
        </m:sSub>
      </m:oMath>
      <w:ins w:id="1587" w:author="seunghwan3.kim" w:date="2022-06-29T22:35:00Z">
        <w:r w:rsidR="006112EC">
          <w:rPr>
            <w:szCs w:val="22"/>
            <w:lang w:val="" w:eastAsia="ja-JP"/>
          </w:rPr>
          <w:t xml:space="preserve">          (6-36)</w:t>
        </w:r>
      </w:ins>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6112EC" w:rsidRDefault="00F47237">
      <w:pPr>
        <w:widowControl w:val="0"/>
        <w:overflowPunct/>
        <w:autoSpaceDE/>
        <w:autoSpaceDN/>
        <w:adjustRightInd/>
        <w:spacing w:before="120" w:after="120"/>
        <w:jc w:val="right"/>
        <w:textAlignment w:val="auto"/>
        <w:rPr>
          <w:rFonts w:ascii="Cambria Math" w:eastAsia="Times New Roman" w:hAnsi="Cambria Math"/>
          <w:szCs w:val="22"/>
          <w:lang w:val="" w:eastAsia="ja-JP"/>
        </w:rPr>
        <w:pPrChange w:id="1588" w:author="seunghwan3.kim" w:date="2022-06-29T22:36:00Z">
          <w:pPr>
            <w:widowControl w:val="0"/>
            <w:overflowPunct/>
            <w:autoSpaceDE/>
            <w:autoSpaceDN/>
            <w:adjustRightInd/>
            <w:spacing w:before="120" w:after="120"/>
            <w:textAlignment w:val="auto"/>
          </w:pPr>
        </w:pPrChange>
      </w:pPr>
      <m:oMath>
        <m:r>
          <w:rPr>
            <w:rFonts w:ascii="Cambria Math" w:eastAsia="Times New Roman" w:hAnsi="Cambria Math"/>
            <w:sz w:val="20"/>
            <w:szCs w:val="22"/>
            <w:lang w:val="" w:eastAsia="ja-JP"/>
            <w:rPrChange w:id="1589" w:author="seunghwan3.kim" w:date="2022-06-29T22:35:00Z">
              <w:rPr>
                <w:rFonts w:ascii="Cambria Math" w:eastAsia="Times New Roman" w:hAnsi="Cambria Math"/>
                <w:szCs w:val="22"/>
                <w:lang w:val="" w:eastAsia="ja-JP"/>
              </w:rPr>
            </w:rPrChange>
          </w:rPr>
          <m:t>weig</m:t>
        </m:r>
        <m:r>
          <m:rPr>
            <m:sty m:val="p"/>
          </m:rPr>
          <w:rPr>
            <w:rFonts w:ascii="Cambria Math" w:eastAsia="Times New Roman" w:hAnsi="Cambria Math"/>
            <w:sz w:val="20"/>
            <w:szCs w:val="22"/>
            <w:lang w:val="" w:eastAsia="ja-JP"/>
            <w:rPrChange w:id="1590" w:author="seunghwan3.kim" w:date="2022-06-29T22:35:00Z">
              <w:rPr>
                <w:rFonts w:ascii="Cambria Math" w:eastAsia="Times New Roman" w:hAnsi="Cambria Math"/>
                <w:szCs w:val="22"/>
                <w:lang w:val="" w:eastAsia="ja-JP"/>
              </w:rPr>
            </w:rPrChange>
          </w:rPr>
          <m:t>h</m:t>
        </m:r>
        <m:r>
          <w:rPr>
            <w:rFonts w:ascii="Cambria Math" w:eastAsia="Times New Roman" w:hAnsi="Cambria Math"/>
            <w:sz w:val="20"/>
            <w:szCs w:val="22"/>
            <w:lang w:val="" w:eastAsia="ja-JP"/>
            <w:rPrChange w:id="1591" w:author="seunghwan3.kim" w:date="2022-06-29T22:35:00Z">
              <w:rPr>
                <w:rFonts w:ascii="Cambria Math" w:eastAsia="Times New Roman" w:hAnsi="Cambria Math"/>
                <w:szCs w:val="22"/>
                <w:lang w:val="" w:eastAsia="ja-JP"/>
              </w:rPr>
            </w:rPrChange>
          </w:rPr>
          <m:t>tedBitsLeft</m:t>
        </m:r>
        <m:r>
          <m:rPr>
            <m:sty m:val="p"/>
          </m:rPr>
          <w:rPr>
            <w:rFonts w:ascii="Cambria Math" w:eastAsia="Times New Roman" w:hAnsi="Cambria Math"/>
            <w:sz w:val="20"/>
            <w:szCs w:val="22"/>
            <w:lang w:val="" w:eastAsia="ja-JP"/>
            <w:rPrChange w:id="1592" w:author="seunghwan3.kim" w:date="2022-06-29T22:35:00Z">
              <w:rPr>
                <w:rFonts w:ascii="Cambria Math" w:eastAsia="Times New Roman" w:hAnsi="Cambria Math"/>
                <w:szCs w:val="22"/>
                <w:lang w:val="" w:eastAsia="ja-JP"/>
              </w:rPr>
            </w:rPrChange>
          </w:rPr>
          <m:t>=</m:t>
        </m:r>
        <m:r>
          <m:rPr>
            <m:sty m:val="p"/>
          </m:rPr>
          <w:rPr>
            <w:rFonts w:ascii="Cambria Math" w:eastAsia="Times New Roman" w:hAnsi="Cambria Math" w:hint="eastAsia"/>
            <w:sz w:val="20"/>
            <w:szCs w:val="22"/>
            <w:lang w:val="" w:eastAsia="ja-JP"/>
            <w:rPrChange w:id="1593" w:author="seunghwan3.kim" w:date="2022-06-29T22:35:00Z">
              <w:rPr>
                <w:rFonts w:ascii="Cambria Math" w:eastAsia="Times New Roman" w:hAnsi="Cambria Math" w:hint="eastAsia"/>
                <w:szCs w:val="22"/>
                <w:lang w:val="" w:eastAsia="ja-JP"/>
              </w:rPr>
            </w:rPrChange>
          </w:rPr>
          <m:t> </m:t>
        </m:r>
        <m:f>
          <m:fPr>
            <m:ctrlPr>
              <w:rPr>
                <w:rFonts w:ascii="Cambria Math" w:eastAsia="Times New Roman" w:hAnsi="Cambria Math"/>
                <w:sz w:val="20"/>
                <w:szCs w:val="22"/>
                <w:lang w:val="" w:eastAsia="ja-JP"/>
              </w:rPr>
            </m:ctrlPr>
          </m:fPr>
          <m:num>
            <m:sSub>
              <m:sSubPr>
                <m:ctrlPr>
                  <w:rPr>
                    <w:rFonts w:ascii="Cambria Math" w:eastAsia="Times New Roman" w:hAnsi="Cambria Math"/>
                    <w:i/>
                    <w:sz w:val="20"/>
                    <w:szCs w:val="22"/>
                    <w:lang w:val="" w:eastAsia="ja-JP"/>
                  </w:rPr>
                </m:ctrlPr>
              </m:sSubPr>
              <m:e>
                <m:r>
                  <w:rPr>
                    <w:rFonts w:ascii="Cambria Math" w:eastAsia="Times New Roman" w:hAnsi="Cambria Math"/>
                    <w:sz w:val="20"/>
                    <w:szCs w:val="22"/>
                    <w:lang w:val="" w:eastAsia="ja-JP"/>
                    <w:rPrChange w:id="1594" w:author="seunghwan3.kim" w:date="2022-06-29T22:35:00Z">
                      <w:rPr>
                        <w:rFonts w:ascii="Cambria Math" w:eastAsia="Times New Roman" w:hAnsi="Cambria Math"/>
                        <w:szCs w:val="22"/>
                        <w:lang w:val="" w:eastAsia="ja-JP"/>
                      </w:rPr>
                    </w:rPrChange>
                  </w:rPr>
                  <m:t>T</m:t>
                </m:r>
              </m:e>
              <m:sub>
                <m:r>
                  <w:rPr>
                    <w:rFonts w:ascii="Cambria Math" w:eastAsia="Times New Roman" w:hAnsi="Cambria Math"/>
                    <w:sz w:val="20"/>
                    <w:szCs w:val="22"/>
                    <w:lang w:val="" w:eastAsia="ja-JP"/>
                    <w:rPrChange w:id="1595" w:author="seunghwan3.kim" w:date="2022-06-29T22:35:00Z">
                      <w:rPr>
                        <w:rFonts w:ascii="Cambria Math" w:eastAsia="Times New Roman" w:hAnsi="Cambria Math"/>
                        <w:szCs w:val="22"/>
                        <w:lang w:val="" w:eastAsia="ja-JP"/>
                      </w:rPr>
                    </w:rPrChange>
                  </w:rPr>
                  <m:t>CurrPic</m:t>
                </m:r>
              </m:sub>
            </m:sSub>
            <m:r>
              <m:rPr>
                <m:sty m:val="p"/>
              </m:rPr>
              <w:rPr>
                <w:rFonts w:ascii="Cambria Math" w:eastAsia="Times New Roman" w:hAnsi="Cambria Math"/>
                <w:sz w:val="20"/>
                <w:szCs w:val="22"/>
                <w:lang w:val="" w:eastAsia="ja-JP"/>
                <w:rPrChange w:id="1596" w:author="seunghwan3.kim" w:date="2022-06-29T22:35:00Z">
                  <w:rPr>
                    <w:rFonts w:ascii="Cambria Math" w:eastAsia="Times New Roman" w:hAnsi="Cambria Math"/>
                    <w:szCs w:val="22"/>
                    <w:lang w:val="" w:eastAsia="ja-JP"/>
                  </w:rPr>
                </w:rPrChange>
              </w:rPr>
              <m:t>∙</m:t>
            </m:r>
            <m:r>
              <w:rPr>
                <w:rFonts w:ascii="Cambria Math" w:eastAsia="Times New Roman" w:hAnsi="Cambria Math"/>
                <w:sz w:val="20"/>
                <w:szCs w:val="22"/>
                <w:lang w:val="" w:eastAsia="ja-JP"/>
                <w:rPrChange w:id="1597" w:author="seunghwan3.kim" w:date="2022-06-29T22:35:00Z">
                  <w:rPr>
                    <w:rFonts w:ascii="Cambria Math" w:eastAsia="Times New Roman" w:hAnsi="Cambria Math"/>
                    <w:szCs w:val="22"/>
                    <w:lang w:val="" w:eastAsia="ja-JP"/>
                  </w:rPr>
                </w:rPrChange>
              </w:rPr>
              <m:t>bitrateWindow</m:t>
            </m:r>
            <m:r>
              <m:rPr>
                <m:sty m:val="p"/>
              </m:rPr>
              <w:rPr>
                <w:rFonts w:ascii="Cambria Math" w:eastAsia="Times New Roman" w:hAnsi="Cambria Math"/>
                <w:sz w:val="20"/>
                <w:szCs w:val="22"/>
                <w:lang w:val="" w:eastAsia="ja-JP"/>
                <w:rPrChange w:id="1598" w:author="seunghwan3.kim" w:date="2022-06-29T22:35:00Z">
                  <w:rPr>
                    <w:rFonts w:ascii="Cambria Math" w:eastAsia="Times New Roman" w:hAnsi="Cambria Math"/>
                    <w:szCs w:val="22"/>
                    <w:lang w:val="" w:eastAsia="ja-JP"/>
                  </w:rPr>
                </w:rPrChange>
              </w:rPr>
              <m:t>+(</m:t>
            </m:r>
            <m:sSub>
              <m:sSubPr>
                <m:ctrlPr>
                  <w:rPr>
                    <w:rFonts w:ascii="Cambria Math" w:eastAsia="Times New Roman" w:hAnsi="Cambria Math"/>
                    <w:i/>
                    <w:sz w:val="20"/>
                    <w:szCs w:val="22"/>
                    <w:lang w:val="" w:eastAsia="ja-JP"/>
                  </w:rPr>
                </m:ctrlPr>
              </m:sSubPr>
              <m:e>
                <m:r>
                  <w:rPr>
                    <w:rFonts w:ascii="Cambria Math" w:eastAsia="Times New Roman" w:hAnsi="Cambria Math"/>
                    <w:sz w:val="20"/>
                    <w:szCs w:val="22"/>
                    <w:lang w:val="" w:eastAsia="ja-JP"/>
                    <w:rPrChange w:id="1599" w:author="seunghwan3.kim" w:date="2022-06-29T22:35:00Z">
                      <w:rPr>
                        <w:rFonts w:ascii="Cambria Math" w:eastAsia="Times New Roman" w:hAnsi="Cambria Math"/>
                        <w:szCs w:val="22"/>
                        <w:lang w:val="" w:eastAsia="ja-JP"/>
                      </w:rPr>
                    </w:rPrChange>
                  </w:rPr>
                  <m:t>T</m:t>
                </m:r>
              </m:e>
              <m:sub>
                <m:r>
                  <w:rPr>
                    <w:rFonts w:ascii="Cambria Math" w:eastAsia="Times New Roman" w:hAnsi="Cambria Math"/>
                    <w:sz w:val="20"/>
                    <w:szCs w:val="22"/>
                    <w:lang w:val="" w:eastAsia="ja-JP"/>
                    <w:rPrChange w:id="1600" w:author="seunghwan3.kim" w:date="2022-06-29T22:35:00Z">
                      <w:rPr>
                        <w:rFonts w:ascii="Cambria Math" w:eastAsia="Times New Roman" w:hAnsi="Cambria Math"/>
                        <w:szCs w:val="22"/>
                        <w:lang w:val="" w:eastAsia="ja-JP"/>
                      </w:rPr>
                    </w:rPrChange>
                  </w:rPr>
                  <m:t>CurrPic</m:t>
                </m:r>
              </m:sub>
            </m:sSub>
            <m:r>
              <m:rPr>
                <m:sty m:val="p"/>
              </m:rPr>
              <w:rPr>
                <w:rFonts w:ascii="Cambria Math" w:eastAsia="Times New Roman" w:hAnsi="Cambria Math"/>
                <w:sz w:val="20"/>
                <w:szCs w:val="22"/>
                <w:lang w:val="" w:eastAsia="ja-JP"/>
                <w:rPrChange w:id="1601" w:author="seunghwan3.kim" w:date="2022-06-29T22:35:00Z">
                  <w:rPr>
                    <w:rFonts w:ascii="Cambria Math" w:eastAsia="Times New Roman" w:hAnsi="Cambria Math"/>
                    <w:szCs w:val="22"/>
                    <w:lang w:val="" w:eastAsia="ja-JP"/>
                  </w:rPr>
                </w:rPrChange>
              </w:rPr>
              <m:t>-</m:t>
            </m:r>
            <m:r>
              <w:rPr>
                <w:rFonts w:ascii="Cambria Math" w:hAnsi="Cambria Math"/>
                <w:sz w:val="20"/>
                <w:szCs w:val="22"/>
                <w:lang w:val="" w:eastAsia="ja-JP"/>
                <w:rPrChange w:id="1602" w:author="seunghwan3.kim" w:date="2022-06-29T22:35:00Z">
                  <w:rPr>
                    <w:rFonts w:ascii="Cambria Math" w:hAnsi="Cambria Math"/>
                    <w:szCs w:val="22"/>
                    <w:lang w:val="" w:eastAsia="ja-JP"/>
                  </w:rPr>
                </w:rPrChange>
              </w:rPr>
              <m:t>TargetBitsLeft</m:t>
            </m:r>
            <m:d>
              <m:dPr>
                <m:ctrlPr>
                  <w:rPr>
                    <w:rFonts w:ascii="Cambria Math" w:hAnsi="Cambria Math"/>
                    <w:i/>
                    <w:sz w:val="20"/>
                    <w:szCs w:val="22"/>
                    <w:lang w:val="" w:eastAsia="ja-JP"/>
                  </w:rPr>
                </m:ctrlPr>
              </m:dPr>
              <m:e>
                <m:r>
                  <w:rPr>
                    <w:rFonts w:ascii="Cambria Math" w:hAnsi="Cambria Math"/>
                    <w:sz w:val="20"/>
                    <w:szCs w:val="22"/>
                    <w:lang w:val="" w:eastAsia="ja-JP"/>
                    <w:rPrChange w:id="1603" w:author="seunghwan3.kim" w:date="2022-06-29T22:35:00Z">
                      <w:rPr>
                        <w:rFonts w:ascii="Cambria Math" w:hAnsi="Cambria Math"/>
                        <w:szCs w:val="22"/>
                        <w:lang w:val="" w:eastAsia="ja-JP"/>
                      </w:rPr>
                    </w:rPrChange>
                  </w:rPr>
                  <m:t>idx</m:t>
                </m:r>
              </m:e>
            </m:d>
            <m:r>
              <w:rPr>
                <w:rFonts w:ascii="Cambria Math" w:eastAsia="Times New Roman" w:hAnsi="Cambria Math"/>
                <w:sz w:val="20"/>
                <w:szCs w:val="22"/>
                <w:lang w:val="" w:eastAsia="ja-JP"/>
                <w:rPrChange w:id="1604" w:author="seunghwan3.kim" w:date="2022-06-29T22:35:00Z">
                  <w:rPr>
                    <w:rFonts w:ascii="Cambria Math" w:eastAsia="Times New Roman" w:hAnsi="Cambria Math"/>
                    <w:szCs w:val="22"/>
                    <w:lang w:val="" w:eastAsia="ja-JP"/>
                  </w:rPr>
                </w:rPrChange>
              </w:rPr>
              <m:t>)∙CTUsLeft</m:t>
            </m:r>
            <m:r>
              <m:rPr>
                <m:sty m:val="p"/>
              </m:rPr>
              <w:rPr>
                <w:rFonts w:ascii="Cambria Math" w:eastAsia="Times New Roman" w:hAnsi="Cambria Math"/>
                <w:sz w:val="20"/>
                <w:szCs w:val="22"/>
                <w:lang w:val="" w:eastAsia="ja-JP"/>
                <w:rPrChange w:id="1605" w:author="seunghwan3.kim" w:date="2022-06-29T22:35:00Z">
                  <w:rPr>
                    <w:rFonts w:ascii="Cambria Math" w:eastAsia="Times New Roman" w:hAnsi="Cambria Math"/>
                    <w:szCs w:val="22"/>
                    <w:lang w:val="" w:eastAsia="ja-JP"/>
                  </w:rPr>
                </w:rPrChange>
              </w:rPr>
              <m:t>)</m:t>
            </m:r>
          </m:num>
          <m:den>
            <m:r>
              <w:rPr>
                <w:rFonts w:ascii="Cambria Math" w:eastAsia="Times New Roman" w:hAnsi="Cambria Math"/>
                <w:sz w:val="20"/>
                <w:szCs w:val="22"/>
                <w:lang w:val="" w:eastAsia="ja-JP"/>
                <w:rPrChange w:id="1606" w:author="seunghwan3.kim" w:date="2022-06-29T22:35:00Z">
                  <w:rPr>
                    <w:rFonts w:ascii="Cambria Math" w:eastAsia="Times New Roman" w:hAnsi="Cambria Math"/>
                    <w:szCs w:val="22"/>
                    <w:lang w:val="" w:eastAsia="ja-JP"/>
                  </w:rPr>
                </w:rPrChange>
              </w:rPr>
              <m:t>bitRateWindow</m:t>
            </m:r>
          </m:den>
        </m:f>
      </m:oMath>
      <w:ins w:id="1607" w:author="seunghwan3.kim" w:date="2022-06-29T22:35:00Z">
        <w:r w:rsidR="006112EC">
          <w:rPr>
            <w:rFonts w:ascii="Cambria Math" w:eastAsia="Times New Roman" w:hAnsi="Cambria Math"/>
            <w:szCs w:val="22"/>
            <w:lang w:val="" w:eastAsia="ja-JP"/>
          </w:rPr>
          <w:t xml:space="preserve">  (6-37</w:t>
        </w:r>
      </w:ins>
      <w:ins w:id="1608" w:author="seunghwan3.kim" w:date="2022-06-29T22:36:00Z">
        <w:r w:rsidR="006112EC">
          <w:rPr>
            <w:rFonts w:ascii="Cambria Math" w:eastAsia="Times New Roman" w:hAnsi="Cambria Math"/>
            <w:szCs w:val="22"/>
            <w:lang w:val="" w:eastAsia="ja-JP"/>
          </w:rPr>
          <w:t>)</w:t>
        </w:r>
      </w:ins>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0861AD">
      <w:pPr>
        <w:overflowPunct/>
        <w:autoSpaceDE/>
        <w:autoSpaceDN/>
        <w:adjustRightInd/>
        <w:spacing w:before="0"/>
        <w:jc w:val="right"/>
        <w:textAlignment w:val="auto"/>
        <w:rPr>
          <w:rFonts w:ascii="Cambria Math" w:eastAsia="Times New Roman" w:hAnsi="Cambria Math"/>
          <w:lang w:val="" w:eastAsia="ja-JP"/>
        </w:rPr>
        <w:pPrChange w:id="1609" w:author="seunghwan3.kim" w:date="2022-06-29T22:36:00Z">
          <w:pPr>
            <w:overflowPunct/>
            <w:autoSpaceDE/>
            <w:autoSpaceDN/>
            <w:adjustRightInd/>
            <w:spacing w:before="0"/>
            <w:textAlignment w:val="auto"/>
          </w:pPr>
        </w:pPrChange>
      </w:pPr>
      <m:oMath>
        <m:sSub>
          <m:sSubPr>
            <m:ctrlPr>
              <w:rPr>
                <w:rFonts w:ascii="Cambria Math" w:hAnsi="Cambria Math"/>
                <w:i/>
              </w:rPr>
            </m:ctrlPr>
          </m:sSubPr>
          <m:e>
            <m:r>
              <w:rPr>
                <w:rFonts w:ascii="Cambria Math" w:hAnsi="Cambria Math"/>
                <w:lang w:val=""/>
                <w:rPrChange w:id="1610" w:author="seunghwan3.kim" w:date="2022-06-29T22:36:00Z">
                  <w:rPr>
                    <w:rFonts w:ascii="Cambria Math" w:hAnsi="Cambria Math"/>
                  </w:rPr>
                </w:rPrChange>
              </w:rPr>
              <m:t>T</m:t>
            </m:r>
          </m:e>
          <m:sub>
            <m:r>
              <w:rPr>
                <w:rFonts w:ascii="Cambria Math" w:hAnsi="Cambria Math"/>
                <w:vertAlign w:val="subscript"/>
                <w:lang w:val=""/>
                <w:rPrChange w:id="1611" w:author="seunghwan3.kim" w:date="2022-06-29T22:36:00Z">
                  <w:rPr>
                    <w:rFonts w:ascii="Cambria Math" w:hAnsi="Cambria Math"/>
                    <w:vertAlign w:val="subscript"/>
                  </w:rPr>
                </w:rPrChange>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ins w:id="1612" w:author="seunghwan3.kim" w:date="2022-06-29T22:36:00Z">
        <w:r w:rsidR="006112EC">
          <w:rPr>
            <w:rFonts w:ascii="Cambria Math" w:eastAsia="Times New Roman" w:hAnsi="Cambria Math"/>
            <w:lang w:val="" w:eastAsia="ja-JP"/>
          </w:rPr>
          <w:t xml:space="preserve">               (6-38)</w:t>
        </w:r>
      </w:ins>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0861AD">
      <w:pPr>
        <w:overflowPunct/>
        <w:autoSpaceDE/>
        <w:autoSpaceDN/>
        <w:adjustRightInd/>
        <w:spacing w:before="120" w:after="120"/>
        <w:jc w:val="right"/>
        <w:textAlignment w:val="auto"/>
        <w:rPr>
          <w:rFonts w:ascii="Cambria Math" w:eastAsia="Times New Roman" w:hAnsi="Cambria Math"/>
          <w:lang w:val="" w:eastAsia="ja-JP"/>
        </w:rPr>
        <w:pPrChange w:id="1613" w:author="seunghwan3.kim" w:date="2022-06-29T22:37:00Z">
          <w:pPr>
            <w:overflowPunct/>
            <w:autoSpaceDE/>
            <w:autoSpaceDN/>
            <w:adjustRightInd/>
            <w:spacing w:before="120" w:after="120"/>
            <w:textAlignment w:val="auto"/>
          </w:pPr>
        </w:pPrChange>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ins w:id="1614" w:author="seunghwan3.kim" w:date="2022-06-29T22:37:00Z">
        <w:r w:rsidR="006112EC">
          <w:rPr>
            <w:rFonts w:ascii="Cambria Math" w:eastAsia="Times New Roman" w:hAnsi="Cambria Math"/>
            <w:lang w:val="" w:eastAsia="ja-JP"/>
          </w:rPr>
          <w:t xml:space="preserve">                  (6-39)</w:t>
        </w:r>
      </w:ins>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pPr>
        <w:overflowPunct/>
        <w:autoSpaceDE/>
        <w:autoSpaceDN/>
        <w:adjustRightInd/>
        <w:spacing w:before="120" w:after="120"/>
        <w:jc w:val="right"/>
        <w:textAlignment w:val="auto"/>
        <w:rPr>
          <w:rFonts w:ascii="Cambria Math" w:eastAsia="Times New Roman" w:hAnsi="Cambria Math"/>
          <w:lang w:val="" w:eastAsia="ja-JP"/>
        </w:rPr>
        <w:pPrChange w:id="1615" w:author="seunghwan3.kim" w:date="2022-06-29T22:37:00Z">
          <w:pPr>
            <w:overflowPunct/>
            <w:autoSpaceDE/>
            <w:autoSpaceDN/>
            <w:adjustRightInd/>
            <w:spacing w:before="120" w:after="120"/>
            <w:textAlignment w:val="auto"/>
          </w:pPr>
        </w:pPrChange>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ins w:id="1616" w:author="seunghwan3.kim" w:date="2022-06-29T22:37:00Z">
        <w:r w:rsidR="006112EC">
          <w:rPr>
            <w:rFonts w:ascii="Cambria Math" w:eastAsia="Times New Roman" w:hAnsi="Cambria Math"/>
            <w:lang w:val="" w:eastAsia="ja-JP"/>
          </w:rPr>
          <w:t xml:space="preserve">                         (6-40)</w:t>
        </w:r>
      </w:ins>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21F6D48F" w:rsidR="00F47237" w:rsidRPr="00974A67" w:rsidRDefault="000861AD">
      <w:pPr>
        <w:overflowPunct/>
        <w:autoSpaceDE/>
        <w:autoSpaceDN/>
        <w:adjustRightInd/>
        <w:spacing w:after="136"/>
        <w:jc w:val="right"/>
        <w:textAlignment w:val="auto"/>
        <w:rPr>
          <w:rFonts w:ascii="Cambria Math" w:eastAsia="Times New Roman" w:hAnsi="Cambria Math"/>
          <w:szCs w:val="22"/>
          <w:lang w:val="" w:eastAsia="ja-JP"/>
        </w:rPr>
        <w:pPrChange w:id="1617" w:author="seunghwan3.kim" w:date="2022-06-29T22:37:00Z">
          <w:pPr>
            <w:overflowPunct/>
            <w:autoSpaceDE/>
            <w:autoSpaceDN/>
            <w:adjustRightInd/>
            <w:spacing w:after="136"/>
            <w:jc w:val="center"/>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del w:id="1618" w:author="seunghwan3.kim" w:date="2022-06-29T22:37:00Z">
        <w:r w:rsidR="00F47237" w:rsidRPr="00974A67" w:rsidDel="006112EC">
          <w:rPr>
            <w:rFonts w:ascii="Cambria Math" w:eastAsia="Times New Roman" w:hAnsi="Cambria Math"/>
            <w:szCs w:val="22"/>
            <w:lang w:val="" w:eastAsia="ja-JP"/>
          </w:rPr>
          <w:delText>,</w:delText>
        </w:r>
      </w:del>
      <w:ins w:id="1619" w:author="seunghwan3.kim" w:date="2022-06-29T22:37:00Z">
        <w:r w:rsidR="006112EC">
          <w:rPr>
            <w:rFonts w:ascii="Cambria Math" w:eastAsia="Times New Roman" w:hAnsi="Cambria Math"/>
            <w:szCs w:val="22"/>
            <w:lang w:val="" w:eastAsia="ja-JP"/>
          </w:rPr>
          <w:t xml:space="preserve">                  (6-41)</w:t>
        </w:r>
      </w:ins>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0861AD">
      <w:pPr>
        <w:overflowPunct/>
        <w:autoSpaceDE/>
        <w:autoSpaceDN/>
        <w:adjustRightInd/>
        <w:spacing w:before="120" w:after="120"/>
        <w:jc w:val="right"/>
        <w:textAlignment w:val="auto"/>
        <w:rPr>
          <w:rFonts w:eastAsia="Times New Roman"/>
          <w:szCs w:val="22"/>
          <w:lang w:val="" w:eastAsia="ja-JP"/>
        </w:rPr>
        <w:pPrChange w:id="1620" w:author="seunghwan3.kim" w:date="2022-06-29T22:37:00Z">
          <w:pPr>
            <w:overflowPunct/>
            <w:autoSpaceDE/>
            <w:autoSpaceDN/>
            <w:adjustRightInd/>
            <w:spacing w:before="120" w:after="120"/>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ins w:id="1621" w:author="seunghwan3.kim" w:date="2022-06-29T22:37:00Z">
        <w:r w:rsidR="006112EC">
          <w:rPr>
            <w:rFonts w:eastAsia="Times New Roman"/>
            <w:szCs w:val="22"/>
            <w:lang w:val="" w:eastAsia="ja-JP"/>
          </w:rPr>
          <w:t xml:space="preserve">         (6-42)</w:t>
        </w:r>
      </w:ins>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6C1290" w:rsidRDefault="000861AD">
      <w:pPr>
        <w:overflowPunct/>
        <w:autoSpaceDE/>
        <w:autoSpaceDN/>
        <w:adjustRightInd/>
        <w:spacing w:before="120" w:after="120"/>
        <w:jc w:val="right"/>
        <w:textAlignment w:val="auto"/>
        <w:rPr>
          <w:rFonts w:ascii="Cambria Math" w:eastAsia="Times New Roman" w:hAnsi="Cambria Math"/>
          <w:szCs w:val="22"/>
          <w:lang w:val="" w:eastAsia="ja-JP"/>
        </w:rPr>
        <w:pPrChange w:id="1622" w:author="seunghwan3.kim" w:date="2022-06-29T22:38:00Z">
          <w:pPr>
            <w:overflowPunct/>
            <w:autoSpaceDE/>
            <w:autoSpaceDN/>
            <w:adjustRightInd/>
            <w:spacing w:before="120" w:after="120"/>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ins w:id="1623" w:author="seunghwan3.kim" w:date="2022-06-29T22:38:00Z">
        <w:r w:rsidR="006112EC">
          <w:rPr>
            <w:rFonts w:ascii="Cambria Math" w:eastAsia="Times New Roman" w:hAnsi="Cambria Math"/>
            <w:szCs w:val="22"/>
            <w:lang w:val="" w:eastAsia="ja-JP"/>
          </w:rPr>
          <w:t xml:space="preserve">          (6-43)</w:t>
        </w:r>
      </w:ins>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0861AD">
      <w:pPr>
        <w:overflowPunct/>
        <w:autoSpaceDE/>
        <w:autoSpaceDN/>
        <w:adjustRightInd/>
        <w:spacing w:before="120" w:after="120"/>
        <w:jc w:val="right"/>
        <w:textAlignment w:val="auto"/>
        <w:rPr>
          <w:rFonts w:eastAsia="Times New Roman"/>
          <w:lang w:val="" w:eastAsia="ja-JP"/>
        </w:rPr>
        <w:pPrChange w:id="1624" w:author="seunghwan3.kim" w:date="2022-06-29T22:38:00Z">
          <w:pPr>
            <w:overflowPunct/>
            <w:autoSpaceDE/>
            <w:autoSpaceDN/>
            <w:adjustRightInd/>
            <w:spacing w:before="120" w:after="120"/>
            <w:textAlignment w:val="auto"/>
          </w:pPr>
        </w:pPrChange>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ins w:id="1625" w:author="seunghwan3.kim" w:date="2022-06-29T22:38:00Z">
        <w:r w:rsidR="006112EC">
          <w:rPr>
            <w:rFonts w:eastAsia="Times New Roman"/>
            <w:lang w:val="" w:eastAsia="ja-JP"/>
          </w:rPr>
          <w:t xml:space="preserve">         (6-44)</w:t>
        </w:r>
      </w:ins>
    </w:p>
    <w:p w14:paraId="2743BB93" w14:textId="37E391B1" w:rsidR="00F47237" w:rsidRDefault="00F47237" w:rsidP="00F47237">
      <w:pPr>
        <w:rPr>
          <w:rFonts w:eastAsia="Times New Roman"/>
          <w:szCs w:val="22"/>
          <w:lang w:val="" w:eastAsia="ja-JP"/>
        </w:rPr>
      </w:pPr>
      <w:r w:rsidRPr="00BD40EE">
        <w:rPr>
          <w:lang w:val="en-AU"/>
        </w:rPr>
        <w:lastRenderedPageBreak/>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6112EC" w:rsidRDefault="000861AD">
      <w:pPr>
        <w:spacing w:after="120"/>
        <w:jc w:val="right"/>
        <w:rPr>
          <w:lang w:val=""/>
          <w:rPrChange w:id="1626" w:author="seunghwan3.kim" w:date="2022-06-29T22:38:00Z">
            <w:rPr>
              <w:lang w:val="en-AU"/>
            </w:rPr>
          </w:rPrChange>
        </w:rPr>
        <w:pPrChange w:id="1627" w:author="seunghwan3.kim" w:date="2022-06-29T22:38:00Z">
          <w:pPr>
            <w:spacing w:after="120"/>
          </w:pPr>
        </w:pPrChange>
      </w:pPr>
      <m:oMath>
        <m:sSub>
          <m:sSubPr>
            <m:ctrlPr>
              <w:rPr>
                <w:rFonts w:ascii="Cambria Math" w:hAnsi="Cambria Math"/>
                <w:i/>
                <w:lang w:val="en-AU"/>
              </w:rPr>
            </m:ctrlPr>
          </m:sSubPr>
          <m:e>
            <m:r>
              <w:rPr>
                <w:rFonts w:ascii="Cambria Math" w:hAnsi="Cambria Math"/>
                <w:lang w:val=""/>
                <w:rPrChange w:id="1628" w:author="seunghwan3.kim" w:date="2022-06-29T22:38:00Z">
                  <w:rPr>
                    <w:rFonts w:ascii="Cambria Math" w:hAnsi="Cambria Math"/>
                    <w:lang w:val="en-AU"/>
                  </w:rPr>
                </w:rPrChange>
              </w:rPr>
              <m:t xml:space="preserve">if </m:t>
            </m:r>
            <m:sSub>
              <m:sSubPr>
                <m:ctrlPr>
                  <w:rPr>
                    <w:rFonts w:ascii="Cambria Math" w:hAnsi="Cambria Math"/>
                    <w:i/>
                    <w:lang w:val="en-AU"/>
                  </w:rPr>
                </m:ctrlPr>
              </m:sSubPr>
              <m:e>
                <m:r>
                  <w:rPr>
                    <w:rFonts w:ascii="Cambria Math" w:hAnsi="Cambria Math"/>
                    <w:lang w:val=""/>
                    <w:rPrChange w:id="1629" w:author="seunghwan3.kim" w:date="2022-06-29T22:38:00Z">
                      <w:rPr>
                        <w:rFonts w:ascii="Cambria Math" w:hAnsi="Cambria Math"/>
                        <w:lang w:val="en-AU"/>
                      </w:rPr>
                    </w:rPrChange>
                  </w:rPr>
                  <m:t>QP</m:t>
                </m:r>
              </m:e>
              <m:sub>
                <m:r>
                  <w:rPr>
                    <w:rFonts w:ascii="Cambria Math" w:hAnsi="Cambria Math"/>
                    <w:lang w:val=""/>
                    <w:rPrChange w:id="1630" w:author="seunghwan3.kim" w:date="2022-06-29T22:38:00Z">
                      <w:rPr>
                        <w:rFonts w:ascii="Cambria Math" w:hAnsi="Cambria Math"/>
                        <w:lang w:val="en-AU"/>
                      </w:rPr>
                    </w:rPrChange>
                  </w:rPr>
                  <m:t>neighbour</m:t>
                </m:r>
              </m:sub>
            </m:sSub>
            <m:r>
              <w:rPr>
                <w:rFonts w:ascii="Cambria Math" w:hAnsi="Cambria Math"/>
                <w:lang w:val=""/>
                <w:rPrChange w:id="1631" w:author="seunghwan3.kim" w:date="2022-06-29T22:38:00Z">
                  <w:rPr>
                    <w:rFonts w:ascii="Cambria Math" w:hAnsi="Cambria Math"/>
                    <w:lang w:val="en-AU"/>
                  </w:rPr>
                </w:rPrChange>
              </w:rPr>
              <m:t>&gt;0 then QP</m:t>
            </m:r>
          </m:e>
          <m:sub>
            <m:r>
              <w:rPr>
                <w:rFonts w:ascii="Cambria Math" w:hAnsi="Cambria Math"/>
                <w:lang w:val=""/>
                <w:rPrChange w:id="1632" w:author="seunghwan3.kim" w:date="2022-06-29T22:38:00Z">
                  <w:rPr>
                    <w:rFonts w:ascii="Cambria Math" w:hAnsi="Cambria Math"/>
                    <w:lang w:val="en-AU"/>
                  </w:rPr>
                </w:rPrChange>
              </w:rPr>
              <m:t>CTU</m:t>
            </m:r>
          </m:sub>
        </m:sSub>
        <m:r>
          <w:rPr>
            <w:rFonts w:ascii="Cambria Math" w:hAnsi="Cambria Math"/>
            <w:lang w:val=""/>
            <w:rPrChange w:id="1633" w:author="seunghwan3.kim" w:date="2022-06-29T22:38:00Z">
              <w:rPr>
                <w:rFonts w:ascii="Cambria Math" w:hAnsi="Cambria Math"/>
                <w:lang w:val="en-AU"/>
              </w:rPr>
            </w:rPrChange>
          </w:rPr>
          <m:t>=Clip3(</m:t>
        </m:r>
        <m:sSub>
          <m:sSubPr>
            <m:ctrlPr>
              <w:rPr>
                <w:rFonts w:ascii="Cambria Math" w:hAnsi="Cambria Math"/>
                <w:i/>
                <w:lang w:val="en-AU"/>
              </w:rPr>
            </m:ctrlPr>
          </m:sSubPr>
          <m:e>
            <m:r>
              <w:rPr>
                <w:rFonts w:ascii="Cambria Math" w:hAnsi="Cambria Math"/>
                <w:lang w:val=""/>
                <w:rPrChange w:id="1634" w:author="seunghwan3.kim" w:date="2022-06-29T22:38:00Z">
                  <w:rPr>
                    <w:rFonts w:ascii="Cambria Math" w:hAnsi="Cambria Math"/>
                    <w:lang w:val="en-AU"/>
                  </w:rPr>
                </w:rPrChange>
              </w:rPr>
              <m:t>QP</m:t>
            </m:r>
          </m:e>
          <m:sub>
            <m:r>
              <w:rPr>
                <w:rFonts w:ascii="Cambria Math" w:hAnsi="Cambria Math"/>
                <w:lang w:val=""/>
                <w:rPrChange w:id="1635" w:author="seunghwan3.kim" w:date="2022-06-29T22:38:00Z">
                  <w:rPr>
                    <w:rFonts w:ascii="Cambria Math" w:hAnsi="Cambria Math"/>
                    <w:lang w:val="en-AU"/>
                  </w:rPr>
                </w:rPrChange>
              </w:rPr>
              <m:t>neighbour</m:t>
            </m:r>
          </m:sub>
        </m:sSub>
        <m:r>
          <w:rPr>
            <w:rFonts w:ascii="Cambria Math" w:hAnsi="Cambria Math"/>
            <w:lang w:val=""/>
            <w:rPrChange w:id="1636" w:author="seunghwan3.kim" w:date="2022-06-29T22:38:00Z">
              <w:rPr>
                <w:rFonts w:ascii="Cambria Math" w:hAnsi="Cambria Math"/>
                <w:lang w:val="en-AU"/>
              </w:rPr>
            </w:rPrChange>
          </w:rPr>
          <m:t>-1,</m:t>
        </m:r>
        <m:sSub>
          <m:sSubPr>
            <m:ctrlPr>
              <w:rPr>
                <w:rFonts w:ascii="Cambria Math" w:hAnsi="Cambria Math"/>
                <w:i/>
                <w:lang w:val="en-AU"/>
              </w:rPr>
            </m:ctrlPr>
          </m:sSubPr>
          <m:e>
            <m:r>
              <w:rPr>
                <w:rFonts w:ascii="Cambria Math" w:hAnsi="Cambria Math"/>
                <w:lang w:val=""/>
                <w:rPrChange w:id="1637" w:author="seunghwan3.kim" w:date="2022-06-29T22:38:00Z">
                  <w:rPr>
                    <w:rFonts w:ascii="Cambria Math" w:hAnsi="Cambria Math"/>
                    <w:lang w:val="en-AU"/>
                  </w:rPr>
                </w:rPrChange>
              </w:rPr>
              <m:t>QP</m:t>
            </m:r>
          </m:e>
          <m:sub>
            <m:r>
              <w:rPr>
                <w:rFonts w:ascii="Cambria Math" w:hAnsi="Cambria Math"/>
                <w:lang w:val=""/>
                <w:rPrChange w:id="1638" w:author="seunghwan3.kim" w:date="2022-06-29T22:38:00Z">
                  <w:rPr>
                    <w:rFonts w:ascii="Cambria Math" w:hAnsi="Cambria Math"/>
                    <w:lang w:val="en-AU"/>
                  </w:rPr>
                </w:rPrChange>
              </w:rPr>
              <m:t>neighbour</m:t>
            </m:r>
          </m:sub>
        </m:sSub>
        <m:r>
          <w:rPr>
            <w:rFonts w:ascii="Cambria Math" w:hAnsi="Cambria Math"/>
            <w:lang w:val=""/>
            <w:rPrChange w:id="1639" w:author="seunghwan3.kim" w:date="2022-06-29T22:38:00Z">
              <w:rPr>
                <w:rFonts w:ascii="Cambria Math" w:hAnsi="Cambria Math"/>
                <w:lang w:val="en-AU"/>
              </w:rPr>
            </w:rPrChange>
          </w:rPr>
          <m:t xml:space="preserve">+1, </m:t>
        </m:r>
        <m:sSub>
          <m:sSubPr>
            <m:ctrlPr>
              <w:rPr>
                <w:rFonts w:ascii="Cambria Math" w:hAnsi="Cambria Math"/>
                <w:i/>
                <w:lang w:val="en-AU"/>
              </w:rPr>
            </m:ctrlPr>
          </m:sSubPr>
          <m:e>
            <m:r>
              <w:rPr>
                <w:rFonts w:ascii="Cambria Math" w:hAnsi="Cambria Math"/>
                <w:lang w:val=""/>
                <w:rPrChange w:id="1640" w:author="seunghwan3.kim" w:date="2022-06-29T22:38:00Z">
                  <w:rPr>
                    <w:rFonts w:ascii="Cambria Math" w:hAnsi="Cambria Math"/>
                    <w:lang w:val="en-AU"/>
                  </w:rPr>
                </w:rPrChange>
              </w:rPr>
              <m:t>QP</m:t>
            </m:r>
          </m:e>
          <m:sub>
            <m:r>
              <w:rPr>
                <w:rFonts w:ascii="Cambria Math" w:hAnsi="Cambria Math"/>
                <w:lang w:val=""/>
                <w:rPrChange w:id="1641" w:author="seunghwan3.kim" w:date="2022-06-29T22:38:00Z">
                  <w:rPr>
                    <w:rFonts w:ascii="Cambria Math" w:hAnsi="Cambria Math"/>
                    <w:lang w:val="en-AU"/>
                  </w:rPr>
                </w:rPrChange>
              </w:rPr>
              <m:t>CTU</m:t>
            </m:r>
          </m:sub>
        </m:sSub>
        <m:r>
          <w:rPr>
            <w:rFonts w:ascii="Cambria Math" w:hAnsi="Cambria Math"/>
            <w:lang w:val=""/>
            <w:rPrChange w:id="1642" w:author="seunghwan3.kim" w:date="2022-06-29T22:38:00Z">
              <w:rPr>
                <w:rFonts w:ascii="Cambria Math" w:hAnsi="Cambria Math"/>
                <w:lang w:val="en-AU"/>
              </w:rPr>
            </w:rPrChange>
          </w:rPr>
          <m:t>)</m:t>
        </m:r>
      </m:oMath>
      <w:ins w:id="1643" w:author="seunghwan3.kim" w:date="2022-06-29T22:38:00Z">
        <w:r w:rsidR="006112EC" w:rsidRPr="006112EC">
          <w:rPr>
            <w:lang w:val=""/>
            <w:rPrChange w:id="1644" w:author="seunghwan3.kim" w:date="2022-06-29T22:38:00Z">
              <w:rPr>
                <w:lang w:val="en-AU"/>
              </w:rPr>
            </w:rPrChange>
          </w:rPr>
          <w:t xml:space="preserve"> </w:t>
        </w:r>
        <w:r w:rsidR="006112EC">
          <w:rPr>
            <w:lang w:val=""/>
          </w:rPr>
          <w:t xml:space="preserve">   </w:t>
        </w:r>
        <w:r w:rsidR="006112EC" w:rsidRPr="006112EC">
          <w:rPr>
            <w:lang w:val=""/>
            <w:rPrChange w:id="1645" w:author="seunghwan3.kim" w:date="2022-06-29T22:38:00Z">
              <w:rPr>
                <w:lang w:val="en-AU"/>
              </w:rPr>
            </w:rPrChange>
          </w:rPr>
          <w:t>(6-45)</w:t>
        </w:r>
      </w:ins>
    </w:p>
    <w:p w14:paraId="7C0067BD" w14:textId="208A0023" w:rsidR="00F47237" w:rsidRPr="006112EC" w:rsidRDefault="000861AD">
      <w:pPr>
        <w:spacing w:after="120"/>
        <w:jc w:val="right"/>
        <w:rPr>
          <w:lang w:val=""/>
          <w:rPrChange w:id="1646" w:author="seunghwan3.kim" w:date="2022-06-29T22:38:00Z">
            <w:rPr>
              <w:lang w:val="en-AU"/>
            </w:rPr>
          </w:rPrChange>
        </w:rPr>
        <w:pPrChange w:id="1647" w:author="seunghwan3.kim" w:date="2022-06-29T22:38:00Z">
          <w:pPr>
            <w:spacing w:after="120"/>
          </w:pPr>
        </w:pPrChange>
      </w:pPr>
      <m:oMath>
        <m:sSub>
          <m:sSubPr>
            <m:ctrlPr>
              <w:rPr>
                <w:rFonts w:ascii="Cambria Math" w:hAnsi="Cambria Math"/>
                <w:i/>
                <w:lang w:val="en-AU"/>
              </w:rPr>
            </m:ctrlPr>
          </m:sSubPr>
          <m:e>
            <m:r>
              <w:rPr>
                <w:rFonts w:ascii="Cambria Math" w:hAnsi="Cambria Math"/>
                <w:lang w:val=""/>
                <w:rPrChange w:id="1648" w:author="seunghwan3.kim" w:date="2022-06-29T22:38:00Z">
                  <w:rPr>
                    <w:rFonts w:ascii="Cambria Math" w:hAnsi="Cambria Math"/>
                    <w:lang w:val="en-AU"/>
                  </w:rPr>
                </w:rPrChange>
              </w:rPr>
              <m:t>QP</m:t>
            </m:r>
          </m:e>
          <m:sub>
            <m:r>
              <w:rPr>
                <w:rFonts w:ascii="Cambria Math" w:hAnsi="Cambria Math"/>
                <w:lang w:val=""/>
                <w:rPrChange w:id="1649" w:author="seunghwan3.kim" w:date="2022-06-29T22:38:00Z">
                  <w:rPr>
                    <w:rFonts w:ascii="Cambria Math" w:hAnsi="Cambria Math"/>
                    <w:lang w:val="en-AU"/>
                  </w:rPr>
                </w:rPrChange>
              </w:rPr>
              <m:t>CTU</m:t>
            </m:r>
          </m:sub>
        </m:sSub>
        <m:r>
          <w:rPr>
            <w:rFonts w:ascii="Cambria Math" w:hAnsi="Cambria Math"/>
            <w:lang w:val=""/>
            <w:rPrChange w:id="1650" w:author="seunghwan3.kim" w:date="2022-06-29T22:38:00Z">
              <w:rPr>
                <w:rFonts w:ascii="Cambria Math" w:hAnsi="Cambria Math"/>
                <w:lang w:val="en-AU"/>
              </w:rPr>
            </w:rPrChange>
          </w:rPr>
          <m:t>=Clip3(</m:t>
        </m:r>
        <m:sSub>
          <m:sSubPr>
            <m:ctrlPr>
              <w:rPr>
                <w:rFonts w:ascii="Cambria Math" w:hAnsi="Cambria Math"/>
                <w:i/>
                <w:lang w:val="en-AU"/>
              </w:rPr>
            </m:ctrlPr>
          </m:sSubPr>
          <m:e>
            <m:r>
              <w:rPr>
                <w:rFonts w:ascii="Cambria Math" w:hAnsi="Cambria Math"/>
                <w:lang w:val=""/>
                <w:rPrChange w:id="1651" w:author="seunghwan3.kim" w:date="2022-06-29T22:38:00Z">
                  <w:rPr>
                    <w:rFonts w:ascii="Cambria Math" w:hAnsi="Cambria Math"/>
                    <w:lang w:val="en-AU"/>
                  </w:rPr>
                </w:rPrChange>
              </w:rPr>
              <m:t>QP</m:t>
            </m:r>
          </m:e>
          <m:sub>
            <m:r>
              <w:rPr>
                <w:rFonts w:ascii="Cambria Math" w:hAnsi="Cambria Math"/>
                <w:lang w:val=""/>
                <w:rPrChange w:id="1652" w:author="seunghwan3.kim" w:date="2022-06-29T22:38:00Z">
                  <w:rPr>
                    <w:rFonts w:ascii="Cambria Math" w:hAnsi="Cambria Math"/>
                    <w:lang w:val="en-AU"/>
                  </w:rPr>
                </w:rPrChange>
              </w:rPr>
              <m:t>Pic</m:t>
            </m:r>
          </m:sub>
        </m:sSub>
        <m:r>
          <w:rPr>
            <w:rFonts w:ascii="Cambria Math" w:hAnsi="Cambria Math"/>
            <w:lang w:val=""/>
            <w:rPrChange w:id="1653" w:author="seunghwan3.kim" w:date="2022-06-29T22:38:00Z">
              <w:rPr>
                <w:rFonts w:ascii="Cambria Math" w:hAnsi="Cambria Math"/>
                <w:lang w:val="en-AU"/>
              </w:rPr>
            </w:rPrChange>
          </w:rPr>
          <m:t>-2,</m:t>
        </m:r>
        <m:sSub>
          <m:sSubPr>
            <m:ctrlPr>
              <w:rPr>
                <w:rFonts w:ascii="Cambria Math" w:hAnsi="Cambria Math"/>
                <w:i/>
                <w:lang w:val="en-AU"/>
              </w:rPr>
            </m:ctrlPr>
          </m:sSubPr>
          <m:e>
            <m:r>
              <w:rPr>
                <w:rFonts w:ascii="Cambria Math" w:hAnsi="Cambria Math"/>
                <w:lang w:val=""/>
                <w:rPrChange w:id="1654" w:author="seunghwan3.kim" w:date="2022-06-29T22:38:00Z">
                  <w:rPr>
                    <w:rFonts w:ascii="Cambria Math" w:hAnsi="Cambria Math"/>
                    <w:lang w:val="en-AU"/>
                  </w:rPr>
                </w:rPrChange>
              </w:rPr>
              <m:t>QP</m:t>
            </m:r>
          </m:e>
          <m:sub>
            <m:r>
              <w:rPr>
                <w:rFonts w:ascii="Cambria Math" w:hAnsi="Cambria Math"/>
                <w:lang w:val=""/>
                <w:rPrChange w:id="1655" w:author="seunghwan3.kim" w:date="2022-06-29T22:38:00Z">
                  <w:rPr>
                    <w:rFonts w:ascii="Cambria Math" w:hAnsi="Cambria Math"/>
                    <w:lang w:val="en-AU"/>
                  </w:rPr>
                </w:rPrChange>
              </w:rPr>
              <m:t>Pic</m:t>
            </m:r>
          </m:sub>
        </m:sSub>
        <m:r>
          <w:rPr>
            <w:rFonts w:ascii="Cambria Math" w:hAnsi="Cambria Math"/>
            <w:lang w:val=""/>
            <w:rPrChange w:id="1656" w:author="seunghwan3.kim" w:date="2022-06-29T22:38:00Z">
              <w:rPr>
                <w:rFonts w:ascii="Cambria Math" w:hAnsi="Cambria Math"/>
                <w:lang w:val="en-AU"/>
              </w:rPr>
            </w:rPrChange>
          </w:rPr>
          <m:t xml:space="preserve">+2, </m:t>
        </m:r>
        <m:sSub>
          <m:sSubPr>
            <m:ctrlPr>
              <w:rPr>
                <w:rFonts w:ascii="Cambria Math" w:hAnsi="Cambria Math"/>
                <w:i/>
                <w:lang w:val="en-AU"/>
              </w:rPr>
            </m:ctrlPr>
          </m:sSubPr>
          <m:e>
            <m:r>
              <w:rPr>
                <w:rFonts w:ascii="Cambria Math" w:hAnsi="Cambria Math"/>
                <w:lang w:val=""/>
                <w:rPrChange w:id="1657" w:author="seunghwan3.kim" w:date="2022-06-29T22:38:00Z">
                  <w:rPr>
                    <w:rFonts w:ascii="Cambria Math" w:hAnsi="Cambria Math"/>
                    <w:lang w:val="en-AU"/>
                  </w:rPr>
                </w:rPrChange>
              </w:rPr>
              <m:t>QP</m:t>
            </m:r>
          </m:e>
          <m:sub>
            <m:r>
              <w:rPr>
                <w:rFonts w:ascii="Cambria Math" w:hAnsi="Cambria Math"/>
                <w:lang w:val=""/>
                <w:rPrChange w:id="1658" w:author="seunghwan3.kim" w:date="2022-06-29T22:38:00Z">
                  <w:rPr>
                    <w:rFonts w:ascii="Cambria Math" w:hAnsi="Cambria Math"/>
                    <w:lang w:val="en-AU"/>
                  </w:rPr>
                </w:rPrChange>
              </w:rPr>
              <m:t>CTU</m:t>
            </m:r>
          </m:sub>
        </m:sSub>
        <m:r>
          <w:rPr>
            <w:rFonts w:ascii="Cambria Math" w:hAnsi="Cambria Math"/>
            <w:lang w:val=""/>
            <w:rPrChange w:id="1659" w:author="seunghwan3.kim" w:date="2022-06-29T22:38:00Z">
              <w:rPr>
                <w:rFonts w:ascii="Cambria Math" w:hAnsi="Cambria Math"/>
                <w:lang w:val="en-AU"/>
              </w:rPr>
            </w:rPrChange>
          </w:rPr>
          <m:t>)</m:t>
        </m:r>
      </m:oMath>
      <w:ins w:id="1660" w:author="seunghwan3.kim" w:date="2022-06-29T22:38:00Z">
        <w:r w:rsidR="006112EC" w:rsidRPr="006112EC">
          <w:rPr>
            <w:lang w:val=""/>
            <w:rPrChange w:id="1661" w:author="seunghwan3.kim" w:date="2022-06-29T22:38:00Z">
              <w:rPr>
                <w:lang w:val="en-AU"/>
              </w:rPr>
            </w:rPrChange>
          </w:rPr>
          <w:t xml:space="preserve"> </w:t>
        </w:r>
        <w:r w:rsidR="006112EC">
          <w:rPr>
            <w:lang w:val=""/>
          </w:rPr>
          <w:t xml:space="preserve">                    </w:t>
        </w:r>
        <w:r w:rsidR="006112EC" w:rsidRPr="006112EC">
          <w:rPr>
            <w:lang w:val=""/>
            <w:rPrChange w:id="1662" w:author="seunghwan3.kim" w:date="2022-06-29T22:38:00Z">
              <w:rPr>
                <w:lang w:val="en-AU"/>
              </w:rPr>
            </w:rPrChange>
          </w:rPr>
          <w:t>(6-46)</w:t>
        </w:r>
      </w:ins>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663" w:name="_Toc52446063"/>
      <w:r>
        <w:rPr>
          <w:lang w:val="en-AU"/>
        </w:rPr>
        <w:t>Workflow for parameters update</w:t>
      </w:r>
      <w:bookmarkEnd w:id="1663"/>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664" w:name="_Ref462249025"/>
      <w:r>
        <w:rPr>
          <w:lang w:val="en-GB"/>
        </w:rPr>
        <w:t>Update of parameters after one picture is encoded</w:t>
      </w:r>
      <w:bookmarkEnd w:id="1664"/>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0861AD">
      <w:pPr>
        <w:jc w:val="right"/>
        <w:pPrChange w:id="1665" w:author="seunghwan3.kim" w:date="2022-06-29T22:39:00Z">
          <w:pPr/>
        </w:pPrChange>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ins w:id="1666" w:author="seunghwan3.kim" w:date="2022-06-29T22:38:00Z">
        <w:r w:rsidR="006112EC">
          <w:t xml:space="preserve"> </w:t>
        </w:r>
      </w:ins>
      <w:ins w:id="1667" w:author="seunghwan3.kim" w:date="2022-06-29T22:39:00Z">
        <w:r w:rsidR="006112EC">
          <w:t xml:space="preserve">                        </w:t>
        </w:r>
      </w:ins>
      <w:ins w:id="1668" w:author="seunghwan3.kim" w:date="2022-06-29T22:38:00Z">
        <w:r w:rsidR="006112EC">
          <w:t>(6-47)</w:t>
        </w:r>
      </w:ins>
    </w:p>
    <w:p w14:paraId="18118C7C" w14:textId="6FC4D99A" w:rsidR="0071053D" w:rsidRPr="00CB68E4" w:rsidRDefault="000861AD">
      <w:pPr>
        <w:jc w:val="right"/>
        <w:pPrChange w:id="1669" w:author="seunghwan3.kim" w:date="2022-06-29T22:39:00Z">
          <w:pPr/>
        </w:pPrChange>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ins w:id="1670" w:author="seunghwan3.kim" w:date="2022-06-29T22:39:00Z">
        <w:r w:rsidR="006112EC">
          <w:t xml:space="preserve">                       (6-48)</w:t>
        </w:r>
      </w:ins>
    </w:p>
    <w:p w14:paraId="74473514" w14:textId="4A853B0B" w:rsidR="0071053D" w:rsidRPr="00CB68E4" w:rsidRDefault="000861AD">
      <w:pPr>
        <w:jc w:val="right"/>
        <w:pPrChange w:id="1671" w:author="seunghwan3.kim" w:date="2022-06-29T22:39:00Z">
          <w:pPr/>
        </w:pPrChange>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ins w:id="1672" w:author="seunghwan3.kim" w:date="2022-06-29T22:39:00Z">
        <w:r w:rsidR="006112EC">
          <w:t xml:space="preserve">                     (6-49)</w:t>
        </w:r>
      </w:ins>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0861AD">
      <w:pPr>
        <w:jc w:val="right"/>
        <w:pPrChange w:id="1673" w:author="seunghwan3.kim" w:date="2022-06-29T22:39:00Z">
          <w:pPr/>
        </w:pPrChange>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ins w:id="1674" w:author="seunghwan3.kim" w:date="2022-06-29T22:39:00Z">
        <w:r w:rsidR="006112EC">
          <w:t xml:space="preserve">                             (6-50)</w:t>
        </w:r>
      </w:ins>
    </w:p>
    <w:p w14:paraId="6B6FBEF9" w14:textId="5B07D50B" w:rsidR="0071053D" w:rsidRPr="00974A67" w:rsidRDefault="000861AD">
      <w:pPr>
        <w:jc w:val="right"/>
        <w:pPrChange w:id="1675" w:author="seunghwan3.kim" w:date="2022-06-29T22:40:00Z">
          <w:pPr/>
        </w:pPrChange>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ins w:id="1676" w:author="seunghwan3.kim" w:date="2022-06-29T22:39:00Z">
        <w:r w:rsidR="006112EC">
          <w:t xml:space="preserve"> </w:t>
        </w:r>
      </w:ins>
      <w:ins w:id="1677" w:author="seunghwan3.kim" w:date="2022-06-29T22:40:00Z">
        <w:r w:rsidR="006112EC">
          <w:t xml:space="preserve">                            </w:t>
        </w:r>
      </w:ins>
      <w:ins w:id="1678" w:author="seunghwan3.kim" w:date="2022-06-29T22:39:00Z">
        <w:r w:rsidR="006112EC">
          <w:t>(6-51)</w:t>
        </w:r>
      </w:ins>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0861AD">
      <w:pPr>
        <w:jc w:val="right"/>
        <w:rPr>
          <w:lang w:val="en-AU"/>
        </w:rPr>
        <w:pPrChange w:id="1679" w:author="seunghwan3.kim" w:date="2022-06-29T22:40:00Z">
          <w:pPr/>
        </w:pPrChange>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ins w:id="1680" w:author="seunghwan3.kim" w:date="2022-06-29T22:40:00Z">
        <w:r w:rsidR="006112EC">
          <w:rPr>
            <w:lang w:val="en-AU"/>
          </w:rPr>
          <w:t xml:space="preserve">                           (6-52)</w:t>
        </w:r>
      </w:ins>
    </w:p>
    <w:p w14:paraId="52EA73F1" w14:textId="377434BA" w:rsidR="00FB319B" w:rsidRDefault="000861AD">
      <w:pPr>
        <w:jc w:val="right"/>
        <w:rPr>
          <w:lang w:val="en-AU"/>
        </w:rPr>
        <w:pPrChange w:id="1681" w:author="seunghwan3.kim" w:date="2022-06-29T22:40:00Z">
          <w:pPr>
            <w:jc w:val="center"/>
          </w:pPr>
        </w:pPrChange>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ins w:id="1682" w:author="seunghwan3.kim" w:date="2022-06-29T22:40:00Z">
        <w:r w:rsidR="006112EC">
          <w:rPr>
            <w:lang w:val="en-AU"/>
          </w:rPr>
          <w:t xml:space="preserve">                            (6-53)</w:t>
        </w:r>
      </w:ins>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0861AD">
      <w:pPr>
        <w:jc w:val="right"/>
        <w:pPrChange w:id="1683" w:author="seunghwan3.kim" w:date="2022-06-29T22:40:00Z">
          <w:pPr/>
        </w:pPrChange>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ins w:id="1684" w:author="seunghwan3.kim" w:date="2022-06-29T22:40:00Z">
        <w:r w:rsidR="006112EC">
          <w:t xml:space="preserve">                          (6-54)</w:t>
        </w:r>
      </w:ins>
    </w:p>
    <w:p w14:paraId="49379C9A" w14:textId="637643D8" w:rsidR="0071053D" w:rsidRDefault="000861AD">
      <w:pPr>
        <w:jc w:val="right"/>
        <w:rPr>
          <w:lang w:val="en-AU"/>
        </w:rPr>
        <w:pPrChange w:id="1685" w:author="seunghwan3.kim" w:date="2022-06-29T22:41:00Z">
          <w:pPr/>
        </w:pPrChange>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ins w:id="1686" w:author="seunghwan3.kim" w:date="2022-06-29T22:40:00Z">
        <w:r w:rsidR="006112EC">
          <w:t xml:space="preserve"> </w:t>
        </w:r>
      </w:ins>
      <w:ins w:id="1687" w:author="seunghwan3.kim" w:date="2022-06-29T22:41:00Z">
        <w:r w:rsidR="006112EC">
          <w:t xml:space="preserve">                             </w:t>
        </w:r>
      </w:ins>
      <w:ins w:id="1688" w:author="seunghwan3.kim" w:date="2022-06-29T22:40:00Z">
        <w:r w:rsidR="006112EC">
          <w:t>(6-55)</w:t>
        </w:r>
      </w:ins>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lastRenderedPageBreak/>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pPr>
        <w:overflowPunct/>
        <w:autoSpaceDE/>
        <w:autoSpaceDN/>
        <w:adjustRightInd/>
        <w:spacing w:before="0"/>
        <w:ind w:left="1620"/>
        <w:jc w:val="right"/>
        <w:textAlignment w:val="auto"/>
        <w:rPr>
          <w:rFonts w:eastAsia="Times New Roman"/>
          <w:lang w:val="" w:eastAsia="ja-JP"/>
        </w:rPr>
        <w:pPrChange w:id="1689" w:author="seunghwan3.kim" w:date="2022-06-29T22:41:00Z">
          <w:pPr>
            <w:overflowPunct/>
            <w:autoSpaceDE/>
            <w:autoSpaceDN/>
            <w:adjustRightInd/>
            <w:spacing w:before="0"/>
            <w:ind w:left="1620"/>
            <w:textAlignment w:val="auto"/>
          </w:pPr>
        </w:pPrChange>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ins w:id="1690" w:author="seunghwan3.kim" w:date="2022-06-29T22:41:00Z">
        <w:r w:rsidR="006112EC">
          <w:rPr>
            <w:rFonts w:eastAsia="Times New Roman"/>
            <w:lang w:val="" w:eastAsia="ja-JP"/>
          </w:rPr>
          <w:t xml:space="preserve">                                          (6-56)</w:t>
        </w:r>
      </w:ins>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0861AD">
      <w:pPr>
        <w:overflowPunct/>
        <w:autoSpaceDE/>
        <w:autoSpaceDN/>
        <w:adjustRightInd/>
        <w:spacing w:before="120" w:after="120"/>
        <w:ind w:left="1622"/>
        <w:jc w:val="right"/>
        <w:textAlignment w:val="auto"/>
        <w:rPr>
          <w:rFonts w:eastAsia="Times New Roman"/>
          <w:lang w:val="" w:eastAsia="ja-JP"/>
        </w:rPr>
        <w:pPrChange w:id="1691" w:author="seunghwan3.kim" w:date="2022-06-29T22:41:00Z">
          <w:pPr>
            <w:overflowPunct/>
            <w:autoSpaceDE/>
            <w:autoSpaceDN/>
            <w:adjustRightInd/>
            <w:spacing w:before="120" w:after="120"/>
            <w:ind w:left="1622"/>
            <w:textAlignment w:val="auto"/>
          </w:pPr>
        </w:pPrChange>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ins w:id="1692" w:author="seunghwan3.kim" w:date="2022-06-29T22:41:00Z">
        <w:r w:rsidR="006112EC">
          <w:rPr>
            <w:rFonts w:eastAsia="Times New Roman"/>
            <w:lang w:val="" w:eastAsia="ja-JP"/>
          </w:rPr>
          <w:t xml:space="preserve">                                     (6-57)</w:t>
        </w:r>
      </w:ins>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6112EC" w:rsidRDefault="000861AD">
      <w:pPr>
        <w:jc w:val="right"/>
        <w:rPr>
          <w:lang w:val=""/>
          <w:rPrChange w:id="1693" w:author="seunghwan3.kim" w:date="2022-06-29T22:41:00Z">
            <w:rPr>
              <w:lang w:val="en-AU"/>
            </w:rPr>
          </w:rPrChange>
        </w:rPr>
        <w:pPrChange w:id="1694" w:author="seunghwan3.kim" w:date="2022-06-29T22:41:00Z">
          <w:pPr/>
        </w:pPrChange>
      </w:pPr>
      <m:oMath>
        <m:sSub>
          <m:sSubPr>
            <m:ctrlPr>
              <w:rPr>
                <w:rFonts w:ascii="Cambria Math" w:hAnsi="Cambria Math"/>
                <w:i/>
              </w:rPr>
            </m:ctrlPr>
          </m:sSubPr>
          <m:e>
            <m:r>
              <w:rPr>
                <w:rFonts w:ascii="Cambria Math" w:hAnsi="Cambria Math"/>
                <w:lang w:val=""/>
                <w:rPrChange w:id="1695" w:author="seunghwan3.kim" w:date="2022-06-29T22:41:00Z">
                  <w:rPr>
                    <w:rFonts w:ascii="Cambria Math" w:hAnsi="Cambria Math"/>
                  </w:rPr>
                </w:rPrChange>
              </w:rPr>
              <m:t>K</m:t>
            </m:r>
          </m:e>
          <m:sub>
            <m:r>
              <w:rPr>
                <w:rFonts w:ascii="Cambria Math" w:hAnsi="Cambria Math"/>
                <w:lang w:val=""/>
                <w:rPrChange w:id="1696" w:author="seunghwan3.kim" w:date="2022-06-29T22:41:00Z">
                  <w:rPr>
                    <w:rFonts w:ascii="Cambria Math" w:hAnsi="Cambria Math"/>
                  </w:rPr>
                </w:rPrChange>
              </w:rPr>
              <m:t>update</m:t>
            </m:r>
          </m:sub>
        </m:sSub>
        <m:r>
          <m:rPr>
            <m:sty m:val="p"/>
          </m:rPr>
          <w:rPr>
            <w:rFonts w:ascii="Cambria Math" w:hAnsi="Cambria Math"/>
            <w:lang w:val=""/>
            <w:rPrChange w:id="1697" w:author="seunghwan3.kim" w:date="2022-06-29T22:41:00Z">
              <w:rPr>
                <w:rFonts w:ascii="Cambria Math" w:hAnsi="Cambria Math"/>
                <w:lang w:val="en-AU"/>
              </w:rPr>
            </w:rPrChange>
          </w:rPr>
          <m:t>=</m:t>
        </m:r>
        <m:f>
          <m:fPr>
            <m:ctrlPr>
              <w:rPr>
                <w:rFonts w:ascii="Cambria Math" w:hAnsi="Cambria Math"/>
                <w:lang w:val="en-AU"/>
              </w:rPr>
            </m:ctrlPr>
          </m:fPr>
          <m:num>
            <m:r>
              <w:rPr>
                <w:rFonts w:ascii="Cambria Math" w:hAnsi="Cambria Math"/>
                <w:lang w:val=""/>
                <w:rPrChange w:id="1698" w:author="seunghwan3.kim" w:date="2022-06-29T22:41:00Z">
                  <w:rPr>
                    <w:rFonts w:ascii="Cambria Math" w:hAnsi="Cambria Math"/>
                  </w:rPr>
                </w:rPrChange>
              </w:rPr>
              <m:t>bpp∙</m:t>
            </m:r>
            <m:sSub>
              <m:sSubPr>
                <m:ctrlPr>
                  <w:rPr>
                    <w:rFonts w:ascii="Cambria Math" w:hAnsi="Cambria Math"/>
                    <w:i/>
                  </w:rPr>
                </m:ctrlPr>
              </m:sSubPr>
              <m:e>
                <m:r>
                  <w:rPr>
                    <w:rFonts w:ascii="Cambria Math" w:hAnsi="Cambria Math"/>
                    <w:lang w:val=""/>
                    <w:rPrChange w:id="1699" w:author="seunghwan3.kim" w:date="2022-06-29T22:41:00Z">
                      <w:rPr>
                        <w:rFonts w:ascii="Cambria Math" w:hAnsi="Cambria Math"/>
                      </w:rPr>
                    </w:rPrChange>
                  </w:rPr>
                  <m:t>λ</m:t>
                </m:r>
              </m:e>
              <m:sub>
                <m:r>
                  <w:rPr>
                    <w:rFonts w:ascii="Cambria Math" w:hAnsi="Cambria Math"/>
                    <w:lang w:val=""/>
                    <w:rPrChange w:id="1700" w:author="seunghwan3.kim" w:date="2022-06-29T22:41:00Z">
                      <w:rPr>
                        <w:rFonts w:ascii="Cambria Math" w:hAnsi="Cambria Math"/>
                      </w:rPr>
                    </w:rPrChange>
                  </w:rPr>
                  <m:t>cal</m:t>
                </m:r>
              </m:sub>
            </m:sSub>
          </m:num>
          <m:den>
            <m:sSub>
              <m:sSubPr>
                <m:ctrlPr>
                  <w:rPr>
                    <w:rFonts w:ascii="Cambria Math" w:hAnsi="Cambria Math"/>
                    <w:i/>
                    <w:lang w:val="en-AU"/>
                  </w:rPr>
                </m:ctrlPr>
              </m:sSubPr>
              <m:e>
                <m:r>
                  <w:rPr>
                    <w:rFonts w:ascii="Cambria Math" w:hAnsi="Cambria Math"/>
                    <w:lang w:val=""/>
                    <w:rPrChange w:id="1701" w:author="seunghwan3.kim" w:date="2022-06-29T22:41:00Z">
                      <w:rPr>
                        <w:rFonts w:ascii="Cambria Math" w:hAnsi="Cambria Math"/>
                        <w:lang w:val="en-AU"/>
                      </w:rPr>
                    </w:rPrChange>
                  </w:rPr>
                  <m:t>D</m:t>
                </m:r>
              </m:e>
              <m:sub>
                <m:r>
                  <w:rPr>
                    <w:rFonts w:ascii="Cambria Math" w:hAnsi="Cambria Math"/>
                    <w:lang w:val=""/>
                    <w:rPrChange w:id="1702" w:author="seunghwan3.kim" w:date="2022-06-29T22:41:00Z">
                      <w:rPr>
                        <w:rFonts w:ascii="Cambria Math" w:hAnsi="Cambria Math"/>
                        <w:lang w:val="en-AU"/>
                      </w:rPr>
                    </w:rPrChange>
                  </w:rPr>
                  <m:t>CTU</m:t>
                </m:r>
              </m:sub>
            </m:sSub>
          </m:den>
        </m:f>
      </m:oMath>
      <w:ins w:id="1703" w:author="seunghwan3.kim" w:date="2022-06-29T22:41:00Z">
        <w:r w:rsidR="006112EC" w:rsidRPr="006112EC">
          <w:rPr>
            <w:lang w:val=""/>
            <w:rPrChange w:id="1704" w:author="seunghwan3.kim" w:date="2022-06-29T22:41:00Z">
              <w:rPr>
                <w:lang w:val="en-AU"/>
              </w:rPr>
            </w:rPrChange>
          </w:rPr>
          <w:t xml:space="preserve"> </w:t>
        </w:r>
        <w:r w:rsidR="006112EC">
          <w:rPr>
            <w:lang w:val=""/>
          </w:rPr>
          <w:t xml:space="preserve">                              </w:t>
        </w:r>
        <w:r w:rsidR="006112EC" w:rsidRPr="006112EC">
          <w:rPr>
            <w:lang w:val=""/>
            <w:rPrChange w:id="1705" w:author="seunghwan3.kim" w:date="2022-06-29T22:41:00Z">
              <w:rPr>
                <w:lang w:val="en-AU"/>
              </w:rPr>
            </w:rPrChange>
          </w:rPr>
          <w:t>(6-58)</w:t>
        </w:r>
      </w:ins>
    </w:p>
    <w:p w14:paraId="7D9F3ECD" w14:textId="4895C4DC" w:rsidR="00A30063" w:rsidRPr="006112EC" w:rsidRDefault="000861AD">
      <w:pPr>
        <w:overflowPunct/>
        <w:autoSpaceDE/>
        <w:autoSpaceDN/>
        <w:adjustRightInd/>
        <w:spacing w:before="0"/>
        <w:jc w:val="right"/>
        <w:textAlignment w:val="auto"/>
        <w:rPr>
          <w:rFonts w:eastAsia="MS Mincho"/>
          <w:lang w:val="" w:eastAsia="ja-JP"/>
        </w:rPr>
        <w:pPrChange w:id="1706" w:author="seunghwan3.kim" w:date="2022-06-29T22:41:00Z">
          <w:pPr>
            <w:overflowPunct/>
            <w:autoSpaceDE/>
            <w:autoSpaceDN/>
            <w:adjustRightInd/>
            <w:spacing w:before="0"/>
            <w:textAlignment w:val="auto"/>
          </w:pPr>
        </w:pPrChange>
      </w:pPr>
      <m:oMath>
        <m:sSub>
          <m:sSubPr>
            <m:ctrlPr>
              <w:rPr>
                <w:rFonts w:ascii="Cambria Math" w:hAnsi="Cambria Math"/>
                <w:i/>
              </w:rPr>
            </m:ctrlPr>
          </m:sSubPr>
          <m:e>
            <m:r>
              <w:rPr>
                <w:rFonts w:ascii="Cambria Math" w:hAnsi="Cambria Math"/>
                <w:lang w:val=""/>
                <w:rPrChange w:id="1707" w:author="seunghwan3.kim" w:date="2022-06-29T22:41:00Z">
                  <w:rPr>
                    <w:rFonts w:ascii="Cambria Math" w:hAnsi="Cambria Math"/>
                  </w:rPr>
                </w:rPrChange>
              </w:rPr>
              <m:t>C</m:t>
            </m:r>
          </m:e>
          <m:sub>
            <m:r>
              <w:rPr>
                <w:rFonts w:ascii="Cambria Math" w:hAnsi="Cambria Math"/>
                <w:lang w:val=""/>
                <w:rPrChange w:id="1708" w:author="seunghwan3.kim" w:date="2022-06-29T22:41:00Z">
                  <w:rPr>
                    <w:rFonts w:ascii="Cambria Math" w:hAnsi="Cambria Math"/>
                  </w:rPr>
                </w:rPrChange>
              </w:rPr>
              <m:t>update</m:t>
            </m:r>
          </m:sub>
        </m:sSub>
        <m:r>
          <m:rPr>
            <m:sty m:val="p"/>
          </m:rPr>
          <w:rPr>
            <w:rFonts w:ascii="Cambria Math" w:hAnsi="Cambria Math"/>
            <w:lang w:val=""/>
            <w:rPrChange w:id="1709" w:author="seunghwan3.kim" w:date="2022-06-29T22:41:00Z">
              <w:rPr>
                <w:rFonts w:ascii="Cambria Math" w:hAnsi="Cambria Math"/>
                <w:lang w:val="en-AU"/>
              </w:rPr>
            </w:rPrChange>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Change w:id="1710" w:author="seunghwan3.kim" w:date="2022-06-29T22:41:00Z">
                      <w:rPr>
                        <w:rFonts w:ascii="Cambria Math" w:hAnsi="Cambria Math"/>
                        <w:lang w:val="en-AU"/>
                      </w:rPr>
                    </w:rPrChange>
                  </w:rPr>
                  <m:t>D</m:t>
                </m:r>
              </m:e>
              <m:sub>
                <m:r>
                  <w:rPr>
                    <w:rFonts w:ascii="Cambria Math" w:hAnsi="Cambria Math"/>
                    <w:lang w:val=""/>
                    <w:rPrChange w:id="1711" w:author="seunghwan3.kim" w:date="2022-06-29T22:41:00Z">
                      <w:rPr>
                        <w:rFonts w:ascii="Cambria Math" w:hAnsi="Cambria Math"/>
                        <w:lang w:val="en-AU"/>
                      </w:rPr>
                    </w:rPrChange>
                  </w:rPr>
                  <m:t>CTU</m:t>
                </m:r>
              </m:sub>
            </m:sSub>
          </m:num>
          <m:den>
            <m:sSup>
              <m:sSupPr>
                <m:ctrlPr>
                  <w:rPr>
                    <w:rFonts w:ascii="Cambria Math" w:hAnsi="Cambria Math"/>
                    <w:i/>
                    <w:lang w:val="en-AU"/>
                  </w:rPr>
                </m:ctrlPr>
              </m:sSupPr>
              <m:e>
                <m:r>
                  <w:rPr>
                    <w:rFonts w:ascii="Cambria Math" w:hAnsi="Cambria Math"/>
                    <w:lang w:val=""/>
                    <w:rPrChange w:id="1712" w:author="seunghwan3.kim" w:date="2022-06-29T22:41:00Z">
                      <w:rPr>
                        <w:rFonts w:ascii="Cambria Math" w:hAnsi="Cambria Math"/>
                        <w:lang w:val="en-AU"/>
                      </w:rPr>
                    </w:rPrChange>
                  </w:rPr>
                  <m:t>bpp</m:t>
                </m:r>
              </m:e>
              <m:sup>
                <m:r>
                  <w:rPr>
                    <w:rFonts w:ascii="Cambria Math" w:hAnsi="Cambria Math"/>
                    <w:lang w:val=""/>
                    <w:rPrChange w:id="1713" w:author="seunghwan3.kim" w:date="2022-06-29T22:41:00Z">
                      <w:rPr>
                        <w:rFonts w:ascii="Cambria Math" w:hAnsi="Cambria Math"/>
                        <w:lang w:val="en-AU"/>
                      </w:rPr>
                    </w:rPrChange>
                  </w:rPr>
                  <m:t>-</m:t>
                </m:r>
                <m:sSub>
                  <m:sSubPr>
                    <m:ctrlPr>
                      <w:rPr>
                        <w:rFonts w:ascii="Cambria Math" w:hAnsi="Cambria Math"/>
                        <w:i/>
                        <w:lang w:val="en-AU"/>
                      </w:rPr>
                    </m:ctrlPr>
                  </m:sSubPr>
                  <m:e>
                    <m:r>
                      <w:rPr>
                        <w:rFonts w:ascii="Cambria Math" w:hAnsi="Cambria Math"/>
                        <w:lang w:val=""/>
                        <w:rPrChange w:id="1714" w:author="seunghwan3.kim" w:date="2022-06-29T22:41:00Z">
                          <w:rPr>
                            <w:rFonts w:ascii="Cambria Math" w:hAnsi="Cambria Math"/>
                            <w:lang w:val="en-AU"/>
                          </w:rPr>
                        </w:rPrChange>
                      </w:rPr>
                      <m:t>K</m:t>
                    </m:r>
                  </m:e>
                  <m:sub>
                    <m:r>
                      <w:rPr>
                        <w:rFonts w:ascii="Cambria Math" w:hAnsi="Cambria Math"/>
                        <w:lang w:val=""/>
                        <w:rPrChange w:id="1715" w:author="seunghwan3.kim" w:date="2022-06-29T22:41:00Z">
                          <w:rPr>
                            <w:rFonts w:ascii="Cambria Math" w:hAnsi="Cambria Math"/>
                            <w:lang w:val="en-AU"/>
                          </w:rPr>
                        </w:rPrChange>
                      </w:rPr>
                      <m:t>update</m:t>
                    </m:r>
                  </m:sub>
                </m:sSub>
              </m:sup>
            </m:sSup>
          </m:den>
        </m:f>
      </m:oMath>
      <w:ins w:id="1716" w:author="seunghwan3.kim" w:date="2022-06-29T22:41:00Z">
        <w:r w:rsidR="006112EC" w:rsidRPr="006112EC">
          <w:rPr>
            <w:rFonts w:eastAsia="MS Mincho"/>
            <w:lang w:val=""/>
            <w:rPrChange w:id="1717" w:author="seunghwan3.kim" w:date="2022-06-29T22:41:00Z">
              <w:rPr>
                <w:rFonts w:eastAsia="MS Mincho"/>
                <w:lang w:val="en-AU"/>
              </w:rPr>
            </w:rPrChange>
          </w:rPr>
          <w:t xml:space="preserve"> </w:t>
        </w:r>
        <w:r w:rsidR="006112EC">
          <w:rPr>
            <w:rFonts w:eastAsia="MS Mincho"/>
            <w:lang w:val=""/>
          </w:rPr>
          <w:t xml:space="preserve">                            </w:t>
        </w:r>
        <w:r w:rsidR="006112EC" w:rsidRPr="006112EC">
          <w:rPr>
            <w:rFonts w:eastAsia="MS Mincho"/>
            <w:lang w:val=""/>
            <w:rPrChange w:id="1718" w:author="seunghwan3.kim" w:date="2022-06-29T22:41:00Z">
              <w:rPr>
                <w:rFonts w:eastAsia="MS Mincho"/>
                <w:lang w:val="en-AU"/>
              </w:rPr>
            </w:rPrChange>
          </w:rPr>
          <w:t>(6-59)</w:t>
        </w:r>
      </w:ins>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0861AD">
      <w:pPr>
        <w:jc w:val="right"/>
        <w:pPrChange w:id="1719" w:author="seunghwan3.kim" w:date="2022-06-29T22:42:00Z">
          <w:pPr/>
        </w:pPrChange>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ins w:id="1720" w:author="seunghwan3.kim" w:date="2022-06-29T22:42:00Z">
        <w:r w:rsidR="006112EC">
          <w:t xml:space="preserve">                            (6-60)</w:t>
        </w:r>
      </w:ins>
    </w:p>
    <w:p w14:paraId="04ADD5B7" w14:textId="1431567A" w:rsidR="00A30063" w:rsidRPr="00F55632" w:rsidRDefault="000861AD">
      <w:pPr>
        <w:overflowPunct/>
        <w:autoSpaceDE/>
        <w:autoSpaceDN/>
        <w:adjustRightInd/>
        <w:spacing w:before="0"/>
        <w:jc w:val="right"/>
        <w:textAlignment w:val="auto"/>
        <w:rPr>
          <w:rFonts w:eastAsia="MS Mincho"/>
          <w:lang w:val="" w:eastAsia="ja-JP"/>
        </w:rPr>
        <w:pPrChange w:id="1721" w:author="seunghwan3.kim" w:date="2022-06-29T22:42:00Z">
          <w:pPr>
            <w:overflowPunct/>
            <w:autoSpaceDE/>
            <w:autoSpaceDN/>
            <w:adjustRightInd/>
            <w:spacing w:before="0"/>
            <w:textAlignment w:val="auto"/>
          </w:pPr>
        </w:pPrChange>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ins w:id="1722" w:author="seunghwan3.kim" w:date="2022-06-29T22:42:00Z">
        <w:r w:rsidR="006112EC">
          <w:rPr>
            <w:rFonts w:eastAsia="MS Mincho"/>
          </w:rPr>
          <w:t xml:space="preserve">                              (6-61)</w:t>
        </w:r>
      </w:ins>
    </w:p>
    <w:p w14:paraId="47E982C2" w14:textId="13C22A49" w:rsidR="001A0FEA" w:rsidRPr="00974A67" w:rsidRDefault="001A0FEA" w:rsidP="001A0FEA">
      <w:pPr>
        <w:rPr>
          <w:rFonts w:eastAsia="Times New Roman"/>
          <w:lang w:val="" w:eastAsia="ja-JP"/>
        </w:rPr>
      </w:pPr>
      <w:bookmarkStart w:id="1723"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r>
        <w:rPr>
          <w:lang w:val="en-AU"/>
        </w:rPr>
        <w:t>Target bits saturation for rate control</w:t>
      </w:r>
      <w:bookmarkEnd w:id="1723"/>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72EFB222"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ins w:id="1724" w:author="Y. Ye" w:date="2022-06-29T15:11:00Z">
        <w:r w:rsidR="004D487D">
          <w:rPr>
            <w:lang w:eastAsia="ja-JP"/>
          </w:rPr>
          <w:fldChar w:fldCharType="begin"/>
        </w:r>
        <w:r w:rsidR="004D487D">
          <w:rPr>
            <w:lang w:eastAsia="ja-JP"/>
          </w:rPr>
          <w:instrText xml:space="preserve"> REF _Ref107406643 \h </w:instrText>
        </w:r>
      </w:ins>
      <w:r w:rsidR="004D487D">
        <w:rPr>
          <w:lang w:eastAsia="ja-JP"/>
        </w:rPr>
      </w:r>
      <w:ins w:id="1725" w:author="Y. Ye" w:date="2022-06-29T15:11:00Z">
        <w:r w:rsidR="004D487D">
          <w:rPr>
            <w:lang w:eastAsia="ja-JP"/>
          </w:rPr>
          <w:fldChar w:fldCharType="separate"/>
        </w:r>
        <w:r w:rsidR="004D487D" w:rsidDel="003A10B3">
          <w:t xml:space="preserve">Figure </w:t>
        </w:r>
        <w:r w:rsidR="004D487D">
          <w:rPr>
            <w:noProof/>
          </w:rPr>
          <w:t>76</w:t>
        </w:r>
        <w:r w:rsidR="004D487D">
          <w:rPr>
            <w:lang w:eastAsia="ja-JP"/>
          </w:rPr>
          <w:fldChar w:fldCharType="end"/>
        </w:r>
        <w:r w:rsidR="004D487D">
          <w:rPr>
            <w:lang w:eastAsia="ja-JP"/>
          </w:rPr>
          <w:t xml:space="preserve"> </w:t>
        </w:r>
      </w:ins>
      <w:del w:id="1726" w:author="Y. Ye" w:date="2022-06-29T15:11:00Z">
        <w:r w:rsidDel="004D487D">
          <w:rPr>
            <w:lang w:val="en-CA" w:eastAsia="ko-KR"/>
          </w:rPr>
          <w:fldChar w:fldCharType="begin"/>
        </w:r>
        <w:r w:rsidDel="004D487D">
          <w:rPr>
            <w:lang w:val="en-CA" w:eastAsia="ko-KR"/>
          </w:rPr>
          <w:delInstrText xml:space="preserve"> REF _Ref437940086 \h </w:delInstrText>
        </w:r>
        <w:r w:rsidDel="004D487D">
          <w:rPr>
            <w:lang w:val="en-CA" w:eastAsia="ko-KR"/>
          </w:rPr>
        </w:r>
        <w:r w:rsidDel="004D487D">
          <w:rPr>
            <w:lang w:val="en-CA" w:eastAsia="ko-KR"/>
          </w:rPr>
          <w:fldChar w:fldCharType="separate"/>
        </w:r>
        <w:r w:rsidR="0040347E" w:rsidDel="004D487D">
          <w:delText>Figure 74</w:delText>
        </w:r>
        <w:r w:rsidDel="004D487D">
          <w:rPr>
            <w:lang w:val="en-CA" w:eastAsia="ko-KR"/>
          </w:rPr>
          <w:fldChar w:fldCharType="end"/>
        </w:r>
        <w:r w:rsidDel="004D487D">
          <w:rPr>
            <w:lang w:val="en-CA" w:eastAsia="ko-KR"/>
          </w:rPr>
          <w:delText xml:space="preserve"> </w:delText>
        </w:r>
      </w:del>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7B872296" w:rsidR="0071053D" w:rsidRDefault="00F34E46" w:rsidP="00F55632">
      <w:pPr>
        <w:pStyle w:val="Caption"/>
        <w:keepLines/>
      </w:pPr>
      <w:bookmarkStart w:id="1727" w:name="_Ref107406643"/>
      <w:bookmarkStart w:id="1728" w:name="_Ref437940086"/>
      <w:bookmarkStart w:id="1729" w:name="_Toc52445966"/>
      <w:ins w:id="1730" w:author="Y. Ye" w:date="2022-06-29T14:49:00Z">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ins>
      <w:ins w:id="1731" w:author="Y. Ye" w:date="2022-06-29T14:50:00Z">
        <w:r>
          <w:rPr>
            <w:noProof/>
          </w:rPr>
          <w:t>76</w:t>
        </w:r>
      </w:ins>
      <w:ins w:id="1732" w:author="Y. Ye" w:date="2022-06-29T14:49:00Z">
        <w:r w:rsidDel="003A10B3">
          <w:rPr>
            <w:noProof/>
          </w:rPr>
          <w:fldChar w:fldCharType="end"/>
        </w:r>
      </w:ins>
      <w:bookmarkEnd w:id="1727"/>
      <w:ins w:id="1733" w:author="Y. Ye" w:date="2022-06-29T14:50:00Z">
        <w:r>
          <w:rPr>
            <w:noProof/>
          </w:rPr>
          <w:t xml:space="preserve"> -</w:t>
        </w:r>
      </w:ins>
      <w:ins w:id="1734" w:author="Y. Ye" w:date="2022-06-29T14:49:00Z">
        <w:r w:rsidRPr="00BB6F17" w:rsidDel="003A10B3">
          <w:t xml:space="preserve"> </w:t>
        </w:r>
      </w:ins>
      <w:del w:id="1735" w:author="Y. Ye" w:date="2022-06-29T14:49:00Z">
        <w:r w:rsidR="0071053D" w:rsidDel="00F34E46">
          <w:delText xml:space="preserve">Figure </w:delText>
        </w:r>
        <w:r w:rsidR="00083483" w:rsidDel="00F34E46">
          <w:delText>74</w:delText>
        </w:r>
        <w:bookmarkEnd w:id="1728"/>
        <w:r w:rsidR="0071053D" w:rsidDel="00F34E46">
          <w:delText xml:space="preserve">. </w:delText>
        </w:r>
      </w:del>
      <w:r w:rsidR="0071053D">
        <w:t>Example</w:t>
      </w:r>
      <w:r w:rsidR="00D84C4B">
        <w:t xml:space="preserve"> of</w:t>
      </w:r>
      <w:r w:rsidR="0071053D">
        <w:t xml:space="preserve"> </w:t>
      </w:r>
      <w:r w:rsidR="0071053D" w:rsidRPr="00A34998">
        <w:t xml:space="preserve">CPB </w:t>
      </w:r>
      <w:r w:rsidR="0071053D">
        <w:t>behavior.</w:t>
      </w:r>
      <w:bookmarkEnd w:id="1729"/>
    </w:p>
    <w:p w14:paraId="424724B0" w14:textId="01EBCB76" w:rsidR="002D3020" w:rsidRDefault="002D3020">
      <w:pPr>
        <w:rPr>
          <w:lang w:val="en-CA"/>
        </w:rPr>
      </w:pPr>
    </w:p>
    <w:p w14:paraId="045870CC" w14:textId="3E3382F1" w:rsidR="0089618C" w:rsidRDefault="0089618C" w:rsidP="0089618C">
      <w:pPr>
        <w:keepNext/>
        <w:rPr>
          <w:lang w:eastAsia="ja-JP"/>
        </w:rPr>
      </w:pPr>
      <w:r>
        <w:rPr>
          <w:lang w:eastAsia="ja-JP"/>
        </w:rPr>
        <w:t>As seen in</w:t>
      </w:r>
      <w:del w:id="1736" w:author="Y. Ye" w:date="2022-06-29T14:50:00Z">
        <w:r w:rsidDel="00F34E46">
          <w:rPr>
            <w:lang w:eastAsia="ja-JP"/>
          </w:rPr>
          <w:delText xml:space="preserve"> </w:delText>
        </w:r>
      </w:del>
      <w:ins w:id="1737" w:author="Y. Ye" w:date="2022-06-29T14:50:00Z">
        <w:r w:rsidR="00F34E46">
          <w:rPr>
            <w:lang w:eastAsia="ja-JP"/>
          </w:rPr>
          <w:t xml:space="preserve"> </w:t>
        </w:r>
        <w:r w:rsidR="00F34E46">
          <w:rPr>
            <w:lang w:eastAsia="ja-JP"/>
          </w:rPr>
          <w:fldChar w:fldCharType="begin"/>
        </w:r>
        <w:r w:rsidR="00F34E46">
          <w:rPr>
            <w:lang w:eastAsia="ja-JP"/>
          </w:rPr>
          <w:instrText xml:space="preserve"> REF _Ref107406643 \h </w:instrText>
        </w:r>
      </w:ins>
      <w:r w:rsidR="00F34E46">
        <w:rPr>
          <w:lang w:eastAsia="ja-JP"/>
        </w:rPr>
      </w:r>
      <w:r w:rsidR="00F34E46">
        <w:rPr>
          <w:lang w:eastAsia="ja-JP"/>
        </w:rPr>
        <w:fldChar w:fldCharType="separate"/>
      </w:r>
      <w:ins w:id="1738" w:author="Y. Ye" w:date="2022-06-29T14:50:00Z">
        <w:r w:rsidR="00F34E46" w:rsidDel="003A10B3">
          <w:t xml:space="preserve">Figure </w:t>
        </w:r>
        <w:r w:rsidR="00F34E46">
          <w:rPr>
            <w:noProof/>
          </w:rPr>
          <w:t>76</w:t>
        </w:r>
        <w:r w:rsidR="00F34E46">
          <w:rPr>
            <w:lang w:eastAsia="ja-JP"/>
          </w:rPr>
          <w:fldChar w:fldCharType="end"/>
        </w:r>
      </w:ins>
      <w:del w:id="1739" w:author="Y. Ye" w:date="2022-06-29T14:50:00Z">
        <w:r w:rsidDel="00F34E46">
          <w:rPr>
            <w:lang w:eastAsia="ja-JP"/>
          </w:rPr>
          <w:fldChar w:fldCharType="begin"/>
        </w:r>
        <w:r w:rsidDel="00F34E46">
          <w:rPr>
            <w:lang w:eastAsia="ja-JP"/>
          </w:rPr>
          <w:delInstrText xml:space="preserve"> REF _Ref437940086 \h </w:delInstrText>
        </w:r>
        <w:r w:rsidDel="00F34E46">
          <w:rPr>
            <w:lang w:eastAsia="ja-JP"/>
          </w:rPr>
        </w:r>
        <w:r w:rsidDel="00F34E46">
          <w:rPr>
            <w:lang w:eastAsia="ja-JP"/>
          </w:rPr>
          <w:fldChar w:fldCharType="separate"/>
        </w:r>
        <w:r w:rsidR="0040347E" w:rsidDel="00F34E46">
          <w:delText>Figure 74</w:delText>
        </w:r>
        <w:r w:rsidDel="00F34E46">
          <w:rPr>
            <w:lang w:eastAsia="ja-JP"/>
          </w:rPr>
          <w:fldChar w:fldCharType="end"/>
        </w:r>
      </w:del>
      <w:r>
        <w:rPr>
          <w:lang w:eastAsia="ja-JP"/>
        </w:rPr>
        <w:t>,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0861AD">
      <w:pPr>
        <w:jc w:val="right"/>
        <w:rPr>
          <w:lang w:val="en-CA" w:eastAsia="ko-KR"/>
        </w:rPr>
        <w:pPrChange w:id="1740" w:author="seunghwan3.kim" w:date="2022-06-29T22:43:00Z">
          <w:pPr/>
        </w:pPrChange>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ins w:id="1741" w:author="seunghwan3.kim" w:date="2022-06-29T22:42:00Z">
        <w:r w:rsidR="00762C97">
          <w:rPr>
            <w:lang w:val="en-CA" w:eastAsia="ko-KR"/>
          </w:rPr>
          <w:t xml:space="preserve"> </w:t>
        </w:r>
      </w:ins>
      <w:ins w:id="1742" w:author="seunghwan3.kim" w:date="2022-06-29T22:43:00Z">
        <w:r w:rsidR="00762C97">
          <w:rPr>
            <w:lang w:val="en-CA" w:eastAsia="ko-KR"/>
          </w:rPr>
          <w:t xml:space="preserve">                               </w:t>
        </w:r>
      </w:ins>
      <w:ins w:id="1743" w:author="seunghwan3.kim" w:date="2022-06-29T22:42:00Z">
        <w:r w:rsidR="00762C97">
          <w:rPr>
            <w:lang w:val="en-CA" w:eastAsia="ko-KR"/>
          </w:rPr>
          <w:t>(6-62)</w:t>
        </w:r>
      </w:ins>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0861AD">
      <w:pPr>
        <w:jc w:val="right"/>
        <w:rPr>
          <w:lang w:val="en-CA" w:eastAsia="ko-KR"/>
        </w:rPr>
        <w:pPrChange w:id="1744" w:author="seunghwan3.kim" w:date="2022-06-29T22:43:00Z">
          <w:pPr/>
        </w:pPrChange>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ins w:id="1745" w:author="seunghwan3.kim" w:date="2022-06-29T22:43:00Z">
        <w:r w:rsidR="00762C97">
          <w:rPr>
            <w:lang w:val="en-CA" w:eastAsia="ko-KR"/>
          </w:rPr>
          <w:t xml:space="preserve">                              (6-63)</w:t>
        </w:r>
      </w:ins>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pPr>
        <w:jc w:val="right"/>
        <w:rPr>
          <w:lang w:val="en-CA" w:eastAsia="ko-KR"/>
        </w:rPr>
        <w:pPrChange w:id="1746" w:author="seunghwan3.kim" w:date="2022-06-29T22:43:00Z">
          <w:pPr/>
        </w:pPrChange>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ins w:id="1747" w:author="seunghwan3.kim" w:date="2022-06-29T22:43:00Z">
        <w:r w:rsidR="00762C97">
          <w:rPr>
            <w:lang w:val="en-CA" w:eastAsia="ko-KR"/>
          </w:rPr>
          <w:t xml:space="preserve">                            (6-64)</w:t>
        </w:r>
      </w:ins>
    </w:p>
    <w:p w14:paraId="56DAA797" w14:textId="63268589"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ins w:id="1748" w:author="Y. Ye" w:date="2022-06-29T14:55:00Z">
        <w:r w:rsidR="00F34E46">
          <w:rPr>
            <w:lang w:val="en-CA" w:eastAsia="ko-KR"/>
          </w:rPr>
          <w:fldChar w:fldCharType="begin"/>
        </w:r>
        <w:r w:rsidR="00F34E46">
          <w:rPr>
            <w:lang w:val="en-CA" w:eastAsia="ko-KR"/>
          </w:rPr>
          <w:instrText xml:space="preserve"> REF _Ref107406927 \r \h </w:instrText>
        </w:r>
      </w:ins>
      <w:r w:rsidR="00F34E46">
        <w:rPr>
          <w:lang w:val="en-CA" w:eastAsia="ko-KR"/>
        </w:rPr>
      </w:r>
      <w:r w:rsidR="00F34E46">
        <w:rPr>
          <w:lang w:val="en-CA" w:eastAsia="ko-KR"/>
        </w:rPr>
        <w:fldChar w:fldCharType="separate"/>
      </w:r>
      <w:ins w:id="1749" w:author="Y. Ye" w:date="2022-06-29T14:55:00Z">
        <w:r w:rsidR="00F34E46">
          <w:rPr>
            <w:lang w:val="en-CA" w:eastAsia="ko-KR"/>
          </w:rPr>
          <w:t>6.8</w:t>
        </w:r>
        <w:r w:rsidR="00F34E46">
          <w:rPr>
            <w:lang w:val="en-CA" w:eastAsia="ko-KR"/>
          </w:rPr>
          <w:fldChar w:fldCharType="end"/>
        </w:r>
      </w:ins>
      <w:del w:id="1750" w:author="Y. Ye" w:date="2022-06-29T14:55:00Z">
        <w:r w:rsidR="0089618C" w:rsidDel="00F34E46">
          <w:rPr>
            <w:lang w:val="en-CA" w:eastAsia="ko-KR"/>
          </w:rPr>
          <w:fldChar w:fldCharType="begin"/>
        </w:r>
        <w:r w:rsidR="0089618C" w:rsidDel="00F34E46">
          <w:rPr>
            <w:lang w:val="en-CA" w:eastAsia="ko-KR"/>
          </w:rPr>
          <w:delInstrText xml:space="preserve"> REF _Ref432097758 \r \h </w:delInstrText>
        </w:r>
        <w:r w:rsidR="0089618C" w:rsidDel="00F34E46">
          <w:rPr>
            <w:lang w:val="en-CA" w:eastAsia="ko-KR"/>
          </w:rPr>
        </w:r>
        <w:r w:rsidR="0089618C" w:rsidDel="00F34E46">
          <w:rPr>
            <w:lang w:val="en-CA" w:eastAsia="ko-KR"/>
          </w:rPr>
          <w:fldChar w:fldCharType="separate"/>
        </w:r>
      </w:del>
      <w:del w:id="1751" w:author="Y. Ye" w:date="2022-06-29T13:29:00Z">
        <w:r w:rsidR="0089618C" w:rsidDel="0040347E">
          <w:rPr>
            <w:lang w:val="en-CA" w:eastAsia="ko-KR"/>
          </w:rPr>
          <w:delText>6.8</w:delText>
        </w:r>
      </w:del>
      <w:del w:id="1752" w:author="Y. Ye" w:date="2022-06-29T14:55:00Z">
        <w:r w:rsidR="0089618C" w:rsidDel="00F34E46">
          <w:rPr>
            <w:lang w:val="en-CA" w:eastAsia="ko-KR"/>
          </w:rPr>
          <w:fldChar w:fldCharType="end"/>
        </w:r>
      </w:del>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pPr>
        <w:jc w:val="right"/>
        <w:rPr>
          <w:lang w:eastAsia="ko-KR"/>
        </w:rPr>
        <w:pPrChange w:id="1753" w:author="seunghwan3.kim" w:date="2022-06-29T22:44:00Z">
          <w:pPr>
            <w:jc w:val="center"/>
          </w:pPr>
        </w:pPrChange>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lang w:eastAsia="ko-KR"/>
                      <w:rPrChange w:id="1754" w:author="seunghwan3.kim" w:date="2022-06-29T22:44:00Z">
                        <w:rPr>
                          <w:rFonts w:ascii="Cambria Math" w:hAnsi="Cambria Math"/>
                          <w:lang w:eastAsia="ko-KR"/>
                        </w:rPr>
                      </w:rPrChange>
                    </w:rPr>
                    <m:t xml:space="preserve">if </m:t>
                  </m:r>
                  <m:r>
                    <m:rPr>
                      <m:nor/>
                    </m:rPr>
                    <w:rPr>
                      <w:i/>
                      <w:lang w:eastAsia="ko-KR"/>
                      <w:rPrChange w:id="1755" w:author="seunghwan3.kim" w:date="2022-06-29T22:44:00Z">
                        <w:rPr>
                          <w:rFonts w:ascii="Cambria Math" w:hAnsi="Cambria Math"/>
                          <w:i/>
                          <w:lang w:eastAsia="ko-KR"/>
                        </w:rPr>
                      </w:rPrChange>
                    </w:rPr>
                    <m:t xml:space="preserve">i </m:t>
                  </m:r>
                  <m:r>
                    <m:rPr>
                      <m:nor/>
                    </m:rPr>
                    <w:rPr>
                      <w:lang w:eastAsia="ko-KR"/>
                      <w:rPrChange w:id="1756" w:author="seunghwan3.kim" w:date="2022-06-29T22:44:00Z">
                        <w:rPr>
                          <w:rFonts w:ascii="Cambria Math" w:hAnsi="Cambria Math"/>
                          <w:lang w:eastAsia="ko-KR"/>
                        </w:rPr>
                      </w:rPrChange>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lang w:eastAsia="ko-KR"/>
                      <w:rPrChange w:id="1757" w:author="seunghwan3.kim" w:date="2022-06-29T22:44:00Z">
                        <w:rPr>
                          <w:rFonts w:ascii="Cambria Math" w:hAnsi="Cambria Math"/>
                          <w:lang w:eastAsia="ko-KR"/>
                        </w:rPr>
                      </w:rPrChange>
                    </w:rPr>
                    <m:t>otherwise</m:t>
                  </m:r>
                </m:e>
              </m:mr>
            </m:m>
          </m:e>
        </m:d>
      </m:oMath>
      <w:ins w:id="1758" w:author="seunghwan3.kim" w:date="2022-06-29T22:44:00Z">
        <w:r w:rsidR="00762C97">
          <w:rPr>
            <w:lang w:eastAsia="ko-KR"/>
          </w:rPr>
          <w:t xml:space="preserve">        </w:t>
        </w:r>
      </w:ins>
      <w:ins w:id="1759" w:author="seunghwan3.kim" w:date="2022-06-29T22:43:00Z">
        <w:r w:rsidR="00762C97">
          <w:rPr>
            <w:lang w:eastAsia="ko-KR"/>
          </w:rPr>
          <w:t>(6-65)</w:t>
        </w:r>
      </w:ins>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pPr>
        <w:jc w:val="right"/>
        <w:rPr>
          <w:lang w:val="en-CA" w:eastAsia="ko-KR"/>
        </w:rPr>
        <w:pPrChange w:id="1760" w:author="seunghwan3.kim" w:date="2022-06-29T22:44:00Z">
          <w:pPr>
            <w:jc w:val="center"/>
          </w:pPr>
        </w:pPrChange>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ins w:id="1761" w:author="seunghwan3.kim" w:date="2022-06-29T22:44:00Z">
        <w:r w:rsidR="00762C97">
          <w:rPr>
            <w:lang w:val="en-CA" w:eastAsia="ko-KR"/>
          </w:rPr>
          <w:t xml:space="preserve">                                (6-66)</w:t>
        </w:r>
      </w:ins>
    </w:p>
    <w:p w14:paraId="6B6A3AE4" w14:textId="605C3AC7" w:rsidR="00933C7C" w:rsidRDefault="001A0FEA">
      <w:pPr>
        <w:rPr>
          <w:ins w:id="1762" w:author="Rickard Sjöberg" w:date="2022-06-23T23:13:00Z"/>
          <w:lang w:val="en-AU"/>
          <w:rPrChange w:id="1763" w:author="Browne, Adrian" w:date="2022-06-24T12:34:00Z">
            <w:rPr>
              <w:ins w:id="1764" w:author="Rickard Sjöberg" w:date="2022-06-23T23:13:00Z"/>
            </w:rPr>
          </w:rPrChange>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proofErr w:type="gramStart"/>
      <w:r>
        <w:rPr>
          <w:i/>
        </w:rPr>
        <w:t>m</w:t>
      </w:r>
      <w:r w:rsidRPr="005A042E">
        <w:rPr>
          <w:i/>
        </w:rPr>
        <w:t>ax</w:t>
      </w:r>
      <w:r w:rsidRPr="005A042E">
        <w:t>(</w:t>
      </w:r>
      <w:proofErr w:type="gramEnd"/>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rPr>
          <w:ins w:id="1765" w:author="Rickard Sjöberg" w:date="2022-06-23T23:14:00Z"/>
          <w:lang w:val="en-CA"/>
        </w:rPr>
      </w:pPr>
      <w:ins w:id="1766" w:author="Rickard Sjöberg" w:date="2022-06-23T23:14:00Z">
        <w:r w:rsidRPr="00D54A7A">
          <w:rPr>
            <w:lang w:val="en-CA"/>
          </w:rPr>
          <w:lastRenderedPageBreak/>
          <w:t xml:space="preserve">Deblocking in </w:t>
        </w:r>
      </w:ins>
      <w:ins w:id="1767" w:author="Rickard Sjöberg" w:date="2022-06-23T23:16:00Z">
        <w:r w:rsidR="00E83EB0">
          <w:rPr>
            <w:lang w:val="en-CA"/>
          </w:rPr>
          <w:t>R</w:t>
        </w:r>
      </w:ins>
      <w:ins w:id="1768" w:author="Rickard Sjöberg" w:date="2022-06-23T23:17:00Z">
        <w:r w:rsidR="00E83EB0">
          <w:rPr>
            <w:lang w:val="en-CA"/>
          </w:rPr>
          <w:t>DO</w:t>
        </w:r>
      </w:ins>
    </w:p>
    <w:p w14:paraId="01710D0A" w14:textId="77777777" w:rsidR="0054120B" w:rsidRDefault="0054120B" w:rsidP="0054120B">
      <w:pPr>
        <w:rPr>
          <w:ins w:id="1769" w:author="Rickard Sjöberg" w:date="2022-06-23T23:21:00Z"/>
        </w:rPr>
      </w:pPr>
      <w:ins w:id="1770" w:author="Rickard Sjöberg" w:date="2022-06-23T23:21:00Z">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ins>
    </w:p>
    <w:p w14:paraId="690DD94D" w14:textId="77777777" w:rsidR="0054120B" w:rsidRDefault="0054120B" w:rsidP="0054120B">
      <w:pPr>
        <w:rPr>
          <w:ins w:id="1771" w:author="Rickard Sjöberg" w:date="2022-06-23T23:21:00Z"/>
        </w:rPr>
      </w:pPr>
      <w:ins w:id="1772" w:author="Rickard Sjöberg" w:date="2022-06-23T23:21:00Z">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ins>
    </w:p>
    <w:p w14:paraId="5356404E" w14:textId="79173DF1" w:rsidR="0054120B" w:rsidRDefault="0054120B" w:rsidP="0054120B">
      <w:pPr>
        <w:rPr>
          <w:ins w:id="1773" w:author="Rickard Sjöberg" w:date="2022-06-23T23:21:00Z"/>
          <w:lang w:val="en-AU"/>
        </w:rPr>
      </w:pPr>
      <w:ins w:id="1774" w:author="Rickard Sjöberg" w:date="2022-06-23T23:21:00Z">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ins>
      <w:ins w:id="1775" w:author="Y. Ye" w:date="2022-06-29T15:07:00Z">
        <w:r w:rsidR="000368C0">
          <w:t>u</w:t>
        </w:r>
      </w:ins>
      <w:ins w:id="1776" w:author="Rickard Sjöberg" w:date="2022-06-23T23:21:00Z">
        <w:r w:rsidRPr="00BA0632">
          <w:t>ring CU</w:t>
        </w:r>
        <w:r>
          <w:t>s</w:t>
        </w:r>
        <w:r w:rsidRPr="00BA0632">
          <w:t xml:space="preserve"> are not available </w:t>
        </w:r>
        <w:r>
          <w:t>when processing the current CU</w:t>
        </w:r>
        <w:r w:rsidRPr="00BA0632">
          <w:t>.</w:t>
        </w:r>
      </w:ins>
    </w:p>
    <w:p w14:paraId="009B0DAE" w14:textId="5D5896DB" w:rsidR="008D081A" w:rsidDel="009F74FC" w:rsidRDefault="008D081A" w:rsidP="009F74FC">
      <w:pPr>
        <w:rPr>
          <w:del w:id="1777" w:author="Rickard Sjöberg" w:date="2022-06-23T23:14:00Z"/>
          <w:lang w:val="en-AU"/>
        </w:rPr>
      </w:pPr>
    </w:p>
    <w:p w14:paraId="35B45955" w14:textId="77777777" w:rsidR="00600399" w:rsidRDefault="00600399">
      <w:pPr>
        <w:pStyle w:val="Heading2"/>
        <w:rPr>
          <w:lang w:val="en-CA"/>
        </w:rPr>
      </w:pPr>
      <w:r>
        <w:rPr>
          <w:lang w:val="en-CA"/>
        </w:rPr>
        <w:t>Block Importance Mapping (BIM)</w:t>
      </w:r>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pPr>
        <w:jc w:val="right"/>
        <w:rPr>
          <w:i/>
        </w:rPr>
        <w:pPrChange w:id="1778" w:author="seunghwan3.kim" w:date="2022-06-29T22:45:00Z">
          <w:pPr/>
        </w:pPrChange>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ins w:id="1779" w:author="seunghwan3.kim" w:date="2022-06-29T22:45:00Z">
        <w:r w:rsidR="009507A1">
          <w:rPr>
            <w:i/>
          </w:rPr>
          <w:t xml:space="preserve">                     </w:t>
        </w:r>
      </w:ins>
      <w:ins w:id="1780" w:author="seunghwan3.kim" w:date="2022-06-29T22:44:00Z">
        <w:r w:rsidR="009507A1">
          <w:rPr>
            <w:i/>
          </w:rPr>
          <w:t xml:space="preserve"> </w:t>
        </w:r>
        <w:r w:rsidR="009507A1" w:rsidRPr="009507A1">
          <w:rPr>
            <w:rPrChange w:id="1781" w:author="seunghwan3.kim" w:date="2022-06-29T22:45:00Z">
              <w:rPr>
                <w:i/>
              </w:rPr>
            </w:rPrChange>
          </w:rPr>
          <w:t>(6-67)</w:t>
        </w:r>
      </w:ins>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9507A1" w:rsidRDefault="00600399">
      <w:pPr>
        <w:jc w:val="right"/>
        <w:rPr>
          <w:rPrChange w:id="1782" w:author="seunghwan3.kim" w:date="2022-06-29T22:45:00Z">
            <w:rPr>
              <w:i/>
            </w:rPr>
          </w:rPrChange>
        </w:rPr>
        <w:pPrChange w:id="1783" w:author="seunghwan3.kim" w:date="2022-06-29T22:45:00Z">
          <w:pPr>
            <w:jc w:val="center"/>
          </w:pPr>
        </w:pPrChange>
      </w:pPr>
      <w:r>
        <w:rPr>
          <w:i/>
        </w:rPr>
        <w:t>E4 = 0.6*E4 + 0.4*C</w:t>
      </w:r>
      <w:r w:rsidRPr="00B26867">
        <w:rPr>
          <w:i/>
          <w:vertAlign w:val="subscript"/>
        </w:rPr>
        <w:t>center</w:t>
      </w:r>
      <w:ins w:id="1784" w:author="seunghwan3.kim" w:date="2022-06-29T22:45:00Z">
        <w:r w:rsidR="009507A1">
          <w:rPr>
            <w:i/>
            <w:vertAlign w:val="subscript"/>
          </w:rPr>
          <w:t xml:space="preserve">                                           </w:t>
        </w:r>
        <w:r w:rsidR="009507A1">
          <w:t>(6-68)</w:t>
        </w:r>
      </w:ins>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1785" w:name="_Ref99377456"/>
      <w:r>
        <w:lastRenderedPageBreak/>
        <w:t xml:space="preserve">Table </w:t>
      </w:r>
      <w:fldSimple w:instr=" STYLEREF 1 \s ">
        <w:r w:rsidR="0040347E">
          <w:rPr>
            <w:noProof/>
          </w:rPr>
          <w:t>6</w:t>
        </w:r>
      </w:fldSimple>
      <w:r w:rsidR="00DC4B04">
        <w:noBreakHyphen/>
      </w:r>
      <w:fldSimple w:instr=" SEQ Table \* ARABIC \s 1 ">
        <w:r w:rsidR="0040347E">
          <w:rPr>
            <w:noProof/>
          </w:rPr>
          <w:t>6</w:t>
        </w:r>
      </w:fldSimple>
      <w:bookmarkEnd w:id="1785"/>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lang w:val="en-CA"/>
        </w:rPr>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1303"/>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1786" w:name="_Ref513032198"/>
      <w:bookmarkStart w:id="1787" w:name="_Ref463245059"/>
      <w:bookmarkStart w:id="1788" w:name="_Ref450752014"/>
      <w:bookmarkStart w:id="1789" w:name="_Ref451180107"/>
      <w:bookmarkStart w:id="179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1791"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1792" w:name="_Ref513032117"/>
      <w:bookmarkEnd w:id="1786"/>
      <w:bookmarkEnd w:id="1791"/>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1793" w:name="_Ref81838809"/>
      <w:bookmarkStart w:id="1794" w:name="_Ref531011617"/>
      <w:bookmarkStart w:id="1795"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1793"/>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1796"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1796"/>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1797"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1787"/>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1788"/>
      <w:bookmarkEnd w:id="1789"/>
      <w:bookmarkEnd w:id="1790"/>
      <w:bookmarkEnd w:id="1792"/>
      <w:bookmarkEnd w:id="1794"/>
      <w:r w:rsidR="0020214D">
        <w:rPr>
          <w:rFonts w:eastAsia="Malgun Gothic"/>
          <w:sz w:val="22"/>
          <w:szCs w:val="22"/>
          <w:lang w:val="en-CA" w:eastAsia="zh-CN"/>
        </w:rPr>
        <w:t>.</w:t>
      </w:r>
      <w:bookmarkEnd w:id="1795"/>
      <w:bookmarkEnd w:id="1797"/>
    </w:p>
    <w:p w14:paraId="60B8E44D" w14:textId="2792651A" w:rsidR="00D80BB6" w:rsidRPr="00D83AEC" w:rsidRDefault="00BD3465" w:rsidP="009C5E4D">
      <w:pPr>
        <w:pStyle w:val="ListParagraph"/>
        <w:numPr>
          <w:ilvl w:val="0"/>
          <w:numId w:val="2"/>
        </w:numPr>
        <w:spacing w:before="136"/>
        <w:contextualSpacing w:val="0"/>
        <w:rPr>
          <w:sz w:val="22"/>
          <w:szCs w:val="22"/>
          <w:lang w:val="en-GB" w:eastAsia="zh-TW"/>
        </w:rPr>
      </w:pPr>
      <w:bookmarkStart w:id="179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ins w:id="1799" w:author="Browne, Adrian" w:date="2022-06-20T13:20:00Z">
        <w:r w:rsidR="00F961AE">
          <w:rPr>
            <w:sz w:val="22"/>
            <w:szCs w:val="22"/>
            <w:lang w:val="en-GB" w:eastAsia="zh-TW"/>
          </w:rPr>
          <w:t>VTM and HM</w:t>
        </w:r>
      </w:ins>
      <w:del w:id="1800" w:author="Browne, Adrian" w:date="2022-06-20T13:20:00Z">
        <w:r w:rsidR="00D80BB6" w:rsidRPr="00D80BB6" w:rsidDel="00F961AE">
          <w:rPr>
            <w:sz w:val="22"/>
            <w:szCs w:val="22"/>
            <w:lang w:val="en-GB" w:eastAsia="zh-TW"/>
          </w:rPr>
          <w:delText>JVET</w:delText>
        </w:r>
      </w:del>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del w:id="1801" w:author="Browne, Adrian" w:date="2022-06-20T13:19:00Z">
        <w:r w:rsidR="009B52F3" w:rsidDel="00F961AE">
          <w:rPr>
            <w:rFonts w:eastAsia="SimSun"/>
            <w:sz w:val="22"/>
            <w:szCs w:val="22"/>
            <w:lang w:val="en-GB" w:eastAsia="zh-CN"/>
          </w:rPr>
          <w:delText>Y</w:delText>
        </w:r>
        <w:r w:rsidR="00937895" w:rsidDel="00F961AE">
          <w:rPr>
            <w:sz w:val="22"/>
            <w:szCs w:val="22"/>
            <w:lang w:val="en-GB" w:eastAsia="zh-TW"/>
          </w:rPr>
          <w:delText>2011</w:delText>
        </w:r>
      </w:del>
      <w:ins w:id="1802" w:author="Browne, Adrian" w:date="2022-06-20T13:19:00Z">
        <w:r w:rsidR="00F961AE">
          <w:rPr>
            <w:rFonts w:eastAsia="SimSun"/>
            <w:sz w:val="22"/>
            <w:szCs w:val="22"/>
            <w:lang w:val="en-GB" w:eastAsia="zh-CN"/>
          </w:rPr>
          <w:t>Z</w:t>
        </w:r>
        <w:r w:rsidR="00F961AE">
          <w:rPr>
            <w:sz w:val="22"/>
            <w:szCs w:val="22"/>
            <w:lang w:val="en-GB" w:eastAsia="zh-TW"/>
          </w:rPr>
          <w:t>2011</w:t>
        </w:r>
      </w:ins>
      <w:r w:rsidR="00D80BB6">
        <w:rPr>
          <w:sz w:val="22"/>
          <w:szCs w:val="22"/>
          <w:lang w:val="en-GB" w:eastAsia="zh-TW"/>
        </w:rPr>
        <w:t xml:space="preserve">, </w:t>
      </w:r>
      <w:del w:id="1803" w:author="Browne, Adrian" w:date="2022-06-20T13:20:00Z">
        <w:r w:rsidR="009B52F3" w:rsidDel="00F961AE">
          <w:rPr>
            <w:rFonts w:eastAsia="Malgun Gothic"/>
            <w:sz w:val="22"/>
            <w:szCs w:val="22"/>
            <w:lang w:val="en-CA" w:eastAsia="zh-CN"/>
          </w:rPr>
          <w:delText>25th</w:delText>
        </w:r>
        <w:r w:rsidR="009B52F3" w:rsidRPr="009C3A28" w:rsidDel="00F961AE">
          <w:rPr>
            <w:rFonts w:eastAsia="Malgun Gothic"/>
            <w:sz w:val="22"/>
            <w:szCs w:val="22"/>
            <w:lang w:val="en-CA" w:eastAsia="zh-CN"/>
          </w:rPr>
          <w:delText xml:space="preserve"> </w:delText>
        </w:r>
      </w:del>
      <w:ins w:id="1804" w:author="Browne, Adrian" w:date="2022-06-20T13:20:00Z">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ins>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del w:id="1805" w:author="Browne, Adrian" w:date="2022-06-20T13:21:00Z">
        <w:r w:rsidR="009B52F3" w:rsidDel="00F961AE">
          <w:delText>12</w:delText>
        </w:r>
      </w:del>
      <w:ins w:id="1806" w:author="Browne, Adrian" w:date="2022-06-20T13:21:00Z">
        <w:r w:rsidR="00F961AE">
          <w:t>20</w:t>
        </w:r>
      </w:ins>
      <w:r w:rsidR="009B52F3" w:rsidRPr="009225F2">
        <w:t>–</w:t>
      </w:r>
      <w:del w:id="1807" w:author="Browne, Adrian" w:date="2022-06-20T13:21:00Z">
        <w:r w:rsidR="009B52F3" w:rsidDel="00F961AE">
          <w:delText>21</w:delText>
        </w:r>
        <w:r w:rsidR="009B52F3" w:rsidRPr="009225F2" w:rsidDel="00F961AE">
          <w:delText xml:space="preserve"> </w:delText>
        </w:r>
      </w:del>
      <w:ins w:id="1808" w:author="Browne, Adrian" w:date="2022-06-20T13:21:00Z">
        <w:r w:rsidR="00F961AE">
          <w:t>29</w:t>
        </w:r>
        <w:r w:rsidR="00F961AE" w:rsidRPr="009225F2">
          <w:t xml:space="preserve"> </w:t>
        </w:r>
      </w:ins>
      <w:del w:id="1809" w:author="Browne, Adrian" w:date="2022-06-20T13:21:00Z">
        <w:r w:rsidR="009B52F3" w:rsidRPr="009225F2" w:rsidDel="00F961AE">
          <w:delText>J</w:delText>
        </w:r>
        <w:r w:rsidR="009B52F3" w:rsidDel="00F961AE">
          <w:delText>anuary</w:delText>
        </w:r>
        <w:r w:rsidR="009B52F3" w:rsidRPr="009225F2" w:rsidDel="00F961AE">
          <w:delText xml:space="preserve"> </w:delText>
        </w:r>
      </w:del>
      <w:ins w:id="1810" w:author="Browne, Adrian" w:date="2022-06-20T13:21:00Z">
        <w:r w:rsidR="00F961AE">
          <w:t>April</w:t>
        </w:r>
        <w:r w:rsidR="00F961AE" w:rsidRPr="009225F2">
          <w:t xml:space="preserve"> </w:t>
        </w:r>
      </w:ins>
      <w:r w:rsidR="009B52F3" w:rsidRPr="00F77614">
        <w:t>202</w:t>
      </w:r>
      <w:r w:rsidR="009B52F3">
        <w:t>2</w:t>
      </w:r>
      <w:r w:rsidR="004F1F53">
        <w:rPr>
          <w:sz w:val="22"/>
          <w:szCs w:val="22"/>
          <w:lang w:val="en-CA"/>
        </w:rPr>
        <w:t>.</w:t>
      </w:r>
      <w:bookmarkEnd w:id="1798"/>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1811"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1811"/>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1812" w:name="_Ref43070758"/>
      <w:bookmarkStart w:id="1813"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812"/>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1814"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1814"/>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1815"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1816"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1816"/>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817" w:name="_Ref513127790"/>
      <w:bookmarkEnd w:id="1813"/>
      <w:bookmarkEnd w:id="1815"/>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817"/>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818"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1818"/>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1819" w:name="_Ref1121603"/>
      <w:r w:rsidRPr="009709C0">
        <w:rPr>
          <w:sz w:val="22"/>
          <w:szCs w:val="22"/>
          <w:lang w:val="en-CA"/>
        </w:rPr>
        <w:lastRenderedPageBreak/>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819"/>
    </w:p>
    <w:p w14:paraId="4D784C74" w14:textId="1CF4A1D2" w:rsidR="00275AC3" w:rsidRDefault="00275AC3" w:rsidP="00275AC3">
      <w:pPr>
        <w:pStyle w:val="ListParagraph"/>
        <w:numPr>
          <w:ilvl w:val="0"/>
          <w:numId w:val="2"/>
        </w:numPr>
        <w:rPr>
          <w:ins w:id="1820" w:author="Browne, Adrian" w:date="2022-06-24T11:21:00Z"/>
          <w:sz w:val="22"/>
          <w:szCs w:val="22"/>
          <w:lang w:val="en-CA"/>
        </w:rPr>
      </w:pPr>
      <w:bookmarkStart w:id="1821"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1821"/>
    </w:p>
    <w:p w14:paraId="6FF0B008" w14:textId="79DF4200" w:rsidR="00A35178" w:rsidRPr="00A35178" w:rsidRDefault="00CD7F1D">
      <w:pPr>
        <w:pStyle w:val="ListParagraph"/>
        <w:numPr>
          <w:ilvl w:val="0"/>
          <w:numId w:val="2"/>
        </w:numPr>
        <w:spacing w:before="136"/>
        <w:contextualSpacing w:val="0"/>
        <w:rPr>
          <w:ins w:id="1822" w:author="Browne, Adrian" w:date="2022-06-24T12:34:00Z"/>
          <w:sz w:val="22"/>
          <w:szCs w:val="22"/>
          <w:lang w:val="en-GB" w:eastAsia="zh-TW"/>
          <w:rPrChange w:id="1823" w:author="Browne, Adrian" w:date="2022-06-24T11:21:00Z">
            <w:rPr>
              <w:ins w:id="1824" w:author="Browne, Adrian" w:date="2022-06-24T12:34:00Z"/>
              <w:lang w:val="en-CA"/>
            </w:rPr>
          </w:rPrChange>
        </w:rPr>
        <w:pPrChange w:id="1825" w:author="Browne, Adrian" w:date="2022-06-24T11:21:00Z">
          <w:pPr>
            <w:pStyle w:val="ListParagraph"/>
            <w:numPr>
              <w:numId w:val="2"/>
            </w:numPr>
            <w:ind w:left="340" w:hanging="340"/>
          </w:pPr>
        </w:pPrChange>
      </w:pPr>
      <w:bookmarkStart w:id="1826" w:name="_Ref106963010"/>
      <w:ins w:id="1827" w:author="Browne, Adrian" w:date="2022-06-24T11:29:00Z">
        <w:r w:rsidRPr="00CD7F1D">
          <w:rPr>
            <w:sz w:val="22"/>
            <w:szCs w:val="22"/>
            <w:lang w:val="en-CA"/>
          </w:rPr>
          <w:t>Information technology — MPEG systems technologies — Part 11: Energy-efficient media consumption (green metadata)</w:t>
        </w:r>
      </w:ins>
      <w:ins w:id="1828" w:author="Browne, Adrian" w:date="2022-06-24T11:21:00Z">
        <w:r w:rsidR="00A35178" w:rsidRPr="003056AC">
          <w:rPr>
            <w:sz w:val="22"/>
            <w:szCs w:val="22"/>
            <w:lang w:val="en-CA"/>
          </w:rPr>
          <w:t xml:space="preserve">, </w:t>
        </w:r>
      </w:ins>
      <w:ins w:id="1829" w:author="Browne, Adrian" w:date="2022-06-24T11:26:00Z">
        <w:r>
          <w:rPr>
            <w:sz w:val="22"/>
            <w:szCs w:val="22"/>
            <w:lang w:val="en-CA"/>
          </w:rPr>
          <w:t>ISO/IEC</w:t>
        </w:r>
      </w:ins>
      <w:ins w:id="1830" w:author="Browne, Adrian" w:date="2022-06-24T11:27:00Z">
        <w:r>
          <w:rPr>
            <w:sz w:val="22"/>
            <w:szCs w:val="22"/>
            <w:lang w:val="en-CA"/>
          </w:rPr>
          <w:t xml:space="preserve"> 23001-11:19</w:t>
        </w:r>
      </w:ins>
      <w:ins w:id="1831" w:author="Browne, Adrian" w:date="2022-06-24T11:21:00Z">
        <w:r w:rsidR="00A35178" w:rsidRPr="003056AC">
          <w:rPr>
            <w:sz w:val="22"/>
            <w:szCs w:val="22"/>
            <w:lang w:val="en-CA"/>
          </w:rPr>
          <w:t>.</w:t>
        </w:r>
      </w:ins>
      <w:bookmarkEnd w:id="1826"/>
    </w:p>
    <w:p w14:paraId="54D1ECA7" w14:textId="77777777" w:rsidR="00E24A4B" w:rsidRDefault="00E24A4B" w:rsidP="00E24A4B">
      <w:pPr>
        <w:pStyle w:val="ListParagraph"/>
        <w:numPr>
          <w:ilvl w:val="0"/>
          <w:numId w:val="2"/>
        </w:numPr>
        <w:rPr>
          <w:ins w:id="1832" w:author="Browne, Adrian" w:date="2022-06-24T12:26:00Z"/>
          <w:sz w:val="22"/>
          <w:szCs w:val="22"/>
          <w:lang w:val="en-CA"/>
        </w:rPr>
      </w:pPr>
      <w:bookmarkStart w:id="1833" w:name="_Ref106626700"/>
      <w:bookmarkStart w:id="1834" w:name="_Ref106966212"/>
      <w:ins w:id="1835" w:author="Browne, Adrian" w:date="2022-06-24T12:26:00Z">
        <w:r w:rsidRPr="00280E0A">
          <w:rPr>
            <w:sz w:val="22"/>
            <w:szCs w:val="22"/>
            <w:lang w:val="en-CA"/>
          </w:rPr>
          <w:t>ETSI 101 154: Digital Video Broadcasting (DVB); Specification for the use of Video and Audio Coding in Broadcast and Broadband Applications.</w:t>
        </w:r>
        <w:bookmarkEnd w:id="1833"/>
        <w:bookmarkEnd w:id="1834"/>
      </w:ins>
    </w:p>
    <w:p w14:paraId="14709CF6" w14:textId="77777777" w:rsidR="00E24A4B" w:rsidRPr="00275AC3" w:rsidRDefault="00E24A4B" w:rsidP="00E24A4B">
      <w:pPr>
        <w:pStyle w:val="ListParagraph"/>
        <w:numPr>
          <w:ilvl w:val="0"/>
          <w:numId w:val="2"/>
        </w:numPr>
        <w:rPr>
          <w:ins w:id="1836" w:author="Browne, Adrian" w:date="2022-06-24T12:26:00Z"/>
          <w:sz w:val="22"/>
          <w:szCs w:val="22"/>
          <w:lang w:val="en-CA"/>
        </w:rPr>
      </w:pPr>
      <w:bookmarkStart w:id="1837" w:name="_Ref106626712"/>
      <w:ins w:id="1838" w:author="Browne, Adrian" w:date="2022-06-24T12:26:00Z">
        <w:r w:rsidRPr="00280E0A">
          <w:rPr>
            <w:sz w:val="22"/>
            <w:szCs w:val="22"/>
            <w:lang w:val="en-CA"/>
          </w:rPr>
          <w:t>ATSC Standard: Video – HEVC, Advanced Television Systems Committee, A/341</w:t>
        </w:r>
        <w:r>
          <w:rPr>
            <w:sz w:val="22"/>
            <w:szCs w:val="22"/>
            <w:lang w:val="en-CA"/>
          </w:rPr>
          <w:t>.</w:t>
        </w:r>
        <w:bookmarkEnd w:id="1837"/>
      </w:ins>
    </w:p>
    <w:p w14:paraId="4E5D4874" w14:textId="77777777" w:rsidR="00275AC3" w:rsidRPr="00CA7DB8" w:rsidRDefault="00275AC3" w:rsidP="00057644">
      <w:pPr>
        <w:rPr>
          <w:szCs w:val="22"/>
          <w:lang w:val="en-CA"/>
        </w:rPr>
      </w:pPr>
      <w:bookmarkStart w:id="1839" w:name="_GoBack"/>
      <w:bookmarkEnd w:id="1839"/>
    </w:p>
    <w:sectPr w:rsidR="00275AC3" w:rsidRPr="00CA7DB8" w:rsidSect="00A01439">
      <w:headerReference w:type="default" r:id="rId152"/>
      <w:footerReference w:type="default" r:id="rId153"/>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5" w:author="Adrian Browne" w:date="2021-09-06T12:14:00Z" w:initials="AB">
    <w:p w14:paraId="08C5EAF6" w14:textId="53F3754F" w:rsidR="0018017A" w:rsidRDefault="0018017A">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86A36F" w14:textId="77777777" w:rsidR="000861AD" w:rsidRDefault="000861AD">
      <w:r>
        <w:separator/>
      </w:r>
    </w:p>
  </w:endnote>
  <w:endnote w:type="continuationSeparator" w:id="0">
    <w:p w14:paraId="2A74C179" w14:textId="77777777" w:rsidR="000861AD" w:rsidRDefault="000861AD">
      <w:r>
        <w:continuationSeparator/>
      </w:r>
    </w:p>
  </w:endnote>
  <w:endnote w:type="continuationNotice" w:id="1">
    <w:p w14:paraId="15897F47" w14:textId="77777777" w:rsidR="000861AD" w:rsidRDefault="000861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1A64D147" w:rsidR="0018017A" w:rsidRDefault="0018017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821E1">
      <w:rPr>
        <w:rStyle w:val="PageNumber"/>
        <w:noProof/>
      </w:rPr>
      <w:t>131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840" w:author="Y. Ye" w:date="2022-06-30T10:53:00Z">
      <w:r w:rsidR="003B5CD4">
        <w:rPr>
          <w:rStyle w:val="PageNumber"/>
          <w:noProof/>
        </w:rPr>
        <w:t>2022-06-29</w:t>
      </w:r>
    </w:ins>
    <w:ins w:id="1841" w:author="seunghwan3.kim" w:date="2022-06-29T22:46:00Z">
      <w:del w:id="1842" w:author="Y. Ye" w:date="2022-06-30T10:53:00Z">
        <w:r w:rsidR="00B067F6" w:rsidDel="003B5CD4">
          <w:rPr>
            <w:rStyle w:val="PageNumber"/>
            <w:noProof/>
          </w:rPr>
          <w:delText>2022-06-29</w:delText>
        </w:r>
      </w:del>
    </w:ins>
    <w:del w:id="1843" w:author="Y. Ye" w:date="2022-06-30T10:53:00Z">
      <w:r w:rsidDel="003B5CD4">
        <w:rPr>
          <w:rStyle w:val="PageNumber"/>
          <w:noProof/>
        </w:rPr>
        <w:delText>2022-06-24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A6C752" w14:textId="77777777" w:rsidR="000861AD" w:rsidRDefault="000861AD">
      <w:r>
        <w:separator/>
      </w:r>
    </w:p>
  </w:footnote>
  <w:footnote w:type="continuationSeparator" w:id="0">
    <w:p w14:paraId="2F0D0656" w14:textId="77777777" w:rsidR="000861AD" w:rsidRDefault="000861AD">
      <w:r>
        <w:continuationSeparator/>
      </w:r>
    </w:p>
  </w:footnote>
  <w:footnote w:type="continuationNotice" w:id="1">
    <w:p w14:paraId="4A28A3F4" w14:textId="77777777" w:rsidR="000861AD" w:rsidRDefault="000861A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45BE6" w14:textId="77777777" w:rsidR="0018017A" w:rsidRDefault="001801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3"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8"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1"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5"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9"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1"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4"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7"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8"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6"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2"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9"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3"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6"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8"/>
  </w:num>
  <w:num w:numId="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9"/>
  </w:num>
  <w:num w:numId="4">
    <w:abstractNumId w:val="85"/>
  </w:num>
  <w:num w:numId="5">
    <w:abstractNumId w:val="97"/>
  </w:num>
  <w:num w:numId="6">
    <w:abstractNumId w:val="52"/>
  </w:num>
  <w:num w:numId="7">
    <w:abstractNumId w:val="69"/>
  </w:num>
  <w:num w:numId="8">
    <w:abstractNumId w:val="55"/>
  </w:num>
  <w:num w:numId="9">
    <w:abstractNumId w:val="47"/>
  </w:num>
  <w:num w:numId="10">
    <w:abstractNumId w:val="37"/>
  </w:num>
  <w:num w:numId="11">
    <w:abstractNumId w:val="42"/>
  </w:num>
  <w:num w:numId="12">
    <w:abstractNumId w:val="66"/>
  </w:num>
  <w:num w:numId="13">
    <w:abstractNumId w:val="46"/>
  </w:num>
  <w:num w:numId="14">
    <w:abstractNumId w:val="104"/>
  </w:num>
  <w:num w:numId="15">
    <w:abstractNumId w:val="8"/>
  </w:num>
  <w:num w:numId="16">
    <w:abstractNumId w:val="39"/>
  </w:num>
  <w:num w:numId="17">
    <w:abstractNumId w:val="102"/>
  </w:num>
  <w:num w:numId="18">
    <w:abstractNumId w:val="11"/>
  </w:num>
  <w:num w:numId="19">
    <w:abstractNumId w:val="88"/>
  </w:num>
  <w:num w:numId="20">
    <w:abstractNumId w:val="57"/>
  </w:num>
  <w:num w:numId="21">
    <w:abstractNumId w:val="38"/>
  </w:num>
  <w:num w:numId="22">
    <w:abstractNumId w:val="81"/>
  </w:num>
  <w:num w:numId="23">
    <w:abstractNumId w:val="90"/>
  </w:num>
  <w:num w:numId="24">
    <w:abstractNumId w:val="77"/>
  </w:num>
  <w:num w:numId="25">
    <w:abstractNumId w:val="96"/>
  </w:num>
  <w:num w:numId="26">
    <w:abstractNumId w:val="65"/>
  </w:num>
  <w:num w:numId="27">
    <w:abstractNumId w:val="54"/>
  </w:num>
  <w:num w:numId="28">
    <w:abstractNumId w:val="13"/>
  </w:num>
  <w:num w:numId="29">
    <w:abstractNumId w:val="15"/>
  </w:num>
  <w:num w:numId="30">
    <w:abstractNumId w:val="7"/>
  </w:num>
  <w:num w:numId="31">
    <w:abstractNumId w:val="33"/>
  </w:num>
  <w:num w:numId="32">
    <w:abstractNumId w:val="35"/>
  </w:num>
  <w:num w:numId="33">
    <w:abstractNumId w:val="26"/>
  </w:num>
  <w:num w:numId="34">
    <w:abstractNumId w:val="27"/>
  </w:num>
  <w:num w:numId="35">
    <w:abstractNumId w:val="16"/>
  </w:num>
  <w:num w:numId="36">
    <w:abstractNumId w:val="43"/>
  </w:num>
  <w:num w:numId="37">
    <w:abstractNumId w:val="41"/>
  </w:num>
  <w:num w:numId="38">
    <w:abstractNumId w:val="84"/>
  </w:num>
  <w:num w:numId="39">
    <w:abstractNumId w:val="82"/>
  </w:num>
  <w:num w:numId="40">
    <w:abstractNumId w:val="94"/>
  </w:num>
  <w:num w:numId="41">
    <w:abstractNumId w:val="79"/>
  </w:num>
  <w:num w:numId="42">
    <w:abstractNumId w:val="36"/>
  </w:num>
  <w:num w:numId="43">
    <w:abstractNumId w:val="25"/>
  </w:num>
  <w:num w:numId="44">
    <w:abstractNumId w:val="23"/>
  </w:num>
  <w:num w:numId="45">
    <w:abstractNumId w:val="74"/>
  </w:num>
  <w:num w:numId="46">
    <w:abstractNumId w:val="83"/>
  </w:num>
  <w:num w:numId="47">
    <w:abstractNumId w:val="100"/>
  </w:num>
  <w:num w:numId="48">
    <w:abstractNumId w:val="19"/>
  </w:num>
  <w:num w:numId="49">
    <w:abstractNumId w:val="58"/>
  </w:num>
  <w:num w:numId="50">
    <w:abstractNumId w:val="28"/>
  </w:num>
  <w:num w:numId="51">
    <w:abstractNumId w:val="21"/>
  </w:num>
  <w:num w:numId="52">
    <w:abstractNumId w:val="28"/>
  </w:num>
  <w:num w:numId="53">
    <w:abstractNumId w:val="22"/>
  </w:num>
  <w:num w:numId="54">
    <w:abstractNumId w:val="63"/>
  </w:num>
  <w:num w:numId="55">
    <w:abstractNumId w:val="99"/>
  </w:num>
  <w:num w:numId="56">
    <w:abstractNumId w:val="28"/>
  </w:num>
  <w:num w:numId="57">
    <w:abstractNumId w:val="86"/>
  </w:num>
  <w:num w:numId="58">
    <w:abstractNumId w:val="28"/>
  </w:num>
  <w:num w:numId="59">
    <w:abstractNumId w:val="67"/>
  </w:num>
  <w:num w:numId="60">
    <w:abstractNumId w:val="81"/>
  </w:num>
  <w:num w:numId="61">
    <w:abstractNumId w:val="53"/>
  </w:num>
  <w:num w:numId="62">
    <w:abstractNumId w:val="73"/>
  </w:num>
  <w:num w:numId="63">
    <w:abstractNumId w:val="20"/>
  </w:num>
  <w:num w:numId="64">
    <w:abstractNumId w:val="78"/>
  </w:num>
  <w:num w:numId="65">
    <w:abstractNumId w:val="49"/>
  </w:num>
  <w:num w:numId="66">
    <w:abstractNumId w:val="40"/>
  </w:num>
  <w:num w:numId="67">
    <w:abstractNumId w:val="5"/>
  </w:num>
  <w:num w:numId="68">
    <w:abstractNumId w:val="70"/>
  </w:num>
  <w:num w:numId="69">
    <w:abstractNumId w:val="28"/>
  </w:num>
  <w:num w:numId="70">
    <w:abstractNumId w:val="2"/>
  </w:num>
  <w:num w:numId="71">
    <w:abstractNumId w:val="0"/>
  </w:num>
  <w:num w:numId="72">
    <w:abstractNumId w:val="4"/>
  </w:num>
  <w:num w:numId="73">
    <w:abstractNumId w:val="1"/>
  </w:num>
  <w:num w:numId="74">
    <w:abstractNumId w:val="18"/>
  </w:num>
  <w:num w:numId="75">
    <w:abstractNumId w:val="92"/>
  </w:num>
  <w:num w:numId="76">
    <w:abstractNumId w:val="56"/>
  </w:num>
  <w:num w:numId="77">
    <w:abstractNumId w:val="71"/>
  </w:num>
  <w:num w:numId="78">
    <w:abstractNumId w:val="72"/>
  </w:num>
  <w:num w:numId="79">
    <w:abstractNumId w:val="17"/>
  </w:num>
  <w:num w:numId="80">
    <w:abstractNumId w:val="24"/>
  </w:num>
  <w:num w:numId="81">
    <w:abstractNumId w:val="59"/>
  </w:num>
  <w:num w:numId="82">
    <w:abstractNumId w:val="32"/>
  </w:num>
  <w:num w:numId="83">
    <w:abstractNumId w:val="34"/>
  </w:num>
  <w:num w:numId="84">
    <w:abstractNumId w:val="12"/>
  </w:num>
  <w:num w:numId="85">
    <w:abstractNumId w:val="95"/>
  </w:num>
  <w:num w:numId="86">
    <w:abstractNumId w:val="101"/>
  </w:num>
  <w:num w:numId="87">
    <w:abstractNumId w:val="50"/>
  </w:num>
  <w:num w:numId="88">
    <w:abstractNumId w:val="10"/>
  </w:num>
  <w:num w:numId="89">
    <w:abstractNumId w:val="14"/>
  </w:num>
  <w:num w:numId="90">
    <w:abstractNumId w:val="48"/>
  </w:num>
  <w:num w:numId="91">
    <w:abstractNumId w:val="91"/>
  </w:num>
  <w:num w:numId="92">
    <w:abstractNumId w:val="3"/>
  </w:num>
  <w:num w:numId="93">
    <w:abstractNumId w:val="45"/>
  </w:num>
  <w:num w:numId="94">
    <w:abstractNumId w:val="76"/>
  </w:num>
  <w:num w:numId="9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num>
  <w:num w:numId="97">
    <w:abstractNumId w:val="28"/>
  </w:num>
  <w:num w:numId="98">
    <w:abstractNumId w:val="75"/>
  </w:num>
  <w:num w:numId="99">
    <w:abstractNumId w:val="93"/>
  </w:num>
  <w:num w:numId="100">
    <w:abstractNumId w:val="51"/>
  </w:num>
  <w:num w:numId="101">
    <w:abstractNumId w:val="64"/>
  </w:num>
  <w:num w:numId="102">
    <w:abstractNumId w:val="80"/>
  </w:num>
  <w:num w:numId="103">
    <w:abstractNumId w:val="31"/>
  </w:num>
  <w:num w:numId="104">
    <w:abstractNumId w:val="62"/>
  </w:num>
  <w:num w:numId="105">
    <w:abstractNumId w:val="61"/>
  </w:num>
  <w:num w:numId="106">
    <w:abstractNumId w:val="68"/>
  </w:num>
  <w:num w:numId="107">
    <w:abstractNumId w:val="44"/>
  </w:num>
  <w:num w:numId="108">
    <w:abstractNumId w:val="103"/>
  </w:num>
  <w:num w:numId="109">
    <w:abstractNumId w:val="9"/>
  </w:num>
  <w:num w:numId="110">
    <w:abstractNumId w:val="98"/>
  </w:num>
  <w:num w:numId="111">
    <w:abstractNumId w:val="30"/>
  </w:num>
  <w:num w:numId="112">
    <w:abstractNumId w:val="6"/>
  </w:num>
  <w:num w:numId="113">
    <w:abstractNumId w:val="60"/>
  </w:num>
  <w:num w:numId="114">
    <w:abstractNumId w:val="87"/>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owne, Adrian">
    <w15:presenceInfo w15:providerId="None" w15:userId="Browne, Adrian"/>
  </w15:person>
  <w15:person w15:author="Y. Ye">
    <w15:presenceInfo w15:providerId="None" w15:userId="Y. Ye"/>
  </w15:person>
  <w15:person w15:author="Christian Herglotz">
    <w15:presenceInfo w15:providerId="None" w15:userId="Christian Herglotz"/>
  </w15:person>
  <w15:person w15:author="Adrian Browne">
    <w15:presenceInfo w15:providerId="Windows Live" w15:userId="c55a57db97703b74"/>
  </w15:person>
  <w15:person w15:author="Rickard Sjöberg">
    <w15:presenceInfo w15:providerId="None" w15:userId="Rickard Sjöber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8"/>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0AE"/>
    <w:rsid w:val="000039D0"/>
    <w:rsid w:val="00003F00"/>
    <w:rsid w:val="00004498"/>
    <w:rsid w:val="00004C4F"/>
    <w:rsid w:val="00005094"/>
    <w:rsid w:val="0000559D"/>
    <w:rsid w:val="00006225"/>
    <w:rsid w:val="000074D2"/>
    <w:rsid w:val="0001074E"/>
    <w:rsid w:val="0001116E"/>
    <w:rsid w:val="0001126A"/>
    <w:rsid w:val="00011BF7"/>
    <w:rsid w:val="00012D53"/>
    <w:rsid w:val="00014404"/>
    <w:rsid w:val="0001487C"/>
    <w:rsid w:val="00014AA4"/>
    <w:rsid w:val="000152E0"/>
    <w:rsid w:val="00016001"/>
    <w:rsid w:val="000161E0"/>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1F7"/>
    <w:rsid w:val="001215E5"/>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22B0"/>
    <w:rsid w:val="00173B4D"/>
    <w:rsid w:val="00173BA0"/>
    <w:rsid w:val="00173EFA"/>
    <w:rsid w:val="00174346"/>
    <w:rsid w:val="001743E7"/>
    <w:rsid w:val="00174FD9"/>
    <w:rsid w:val="00175A24"/>
    <w:rsid w:val="00175A7E"/>
    <w:rsid w:val="00176F6C"/>
    <w:rsid w:val="001774C8"/>
    <w:rsid w:val="001774E3"/>
    <w:rsid w:val="0018015A"/>
    <w:rsid w:val="0018017A"/>
    <w:rsid w:val="0018118B"/>
    <w:rsid w:val="00181201"/>
    <w:rsid w:val="00181203"/>
    <w:rsid w:val="00183885"/>
    <w:rsid w:val="00183B32"/>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84D"/>
    <w:rsid w:val="00197FC9"/>
    <w:rsid w:val="001A0F9D"/>
    <w:rsid w:val="001A0FEA"/>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C1D"/>
    <w:rsid w:val="001D5CAF"/>
    <w:rsid w:val="001D5DD1"/>
    <w:rsid w:val="001E02BE"/>
    <w:rsid w:val="001E0338"/>
    <w:rsid w:val="001E03DA"/>
    <w:rsid w:val="001E0AD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60A4"/>
    <w:rsid w:val="00236358"/>
    <w:rsid w:val="00236788"/>
    <w:rsid w:val="00236EE8"/>
    <w:rsid w:val="002375C1"/>
    <w:rsid w:val="002376D0"/>
    <w:rsid w:val="002412E6"/>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B6E"/>
    <w:rsid w:val="003666D9"/>
    <w:rsid w:val="003669EA"/>
    <w:rsid w:val="00366C63"/>
    <w:rsid w:val="003672BD"/>
    <w:rsid w:val="003706CC"/>
    <w:rsid w:val="00371AB8"/>
    <w:rsid w:val="00372589"/>
    <w:rsid w:val="00372796"/>
    <w:rsid w:val="003728BB"/>
    <w:rsid w:val="00373CAD"/>
    <w:rsid w:val="003752DD"/>
    <w:rsid w:val="003753A9"/>
    <w:rsid w:val="003756F7"/>
    <w:rsid w:val="00375D68"/>
    <w:rsid w:val="00376FA2"/>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341"/>
    <w:rsid w:val="003F0BA3"/>
    <w:rsid w:val="003F13F2"/>
    <w:rsid w:val="003F2169"/>
    <w:rsid w:val="003F23BA"/>
    <w:rsid w:val="003F29F8"/>
    <w:rsid w:val="003F2E7D"/>
    <w:rsid w:val="003F53B5"/>
    <w:rsid w:val="003F5D0F"/>
    <w:rsid w:val="003F6CDA"/>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B9"/>
    <w:rsid w:val="00413493"/>
    <w:rsid w:val="00413BC6"/>
    <w:rsid w:val="00414101"/>
    <w:rsid w:val="00414DF9"/>
    <w:rsid w:val="004153C9"/>
    <w:rsid w:val="00416350"/>
    <w:rsid w:val="004168DE"/>
    <w:rsid w:val="00416969"/>
    <w:rsid w:val="00416F45"/>
    <w:rsid w:val="00421477"/>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B5"/>
    <w:rsid w:val="00440E40"/>
    <w:rsid w:val="00442403"/>
    <w:rsid w:val="004434B6"/>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6113"/>
    <w:rsid w:val="004B6398"/>
    <w:rsid w:val="004B6653"/>
    <w:rsid w:val="004B6BDD"/>
    <w:rsid w:val="004C1986"/>
    <w:rsid w:val="004C1BAD"/>
    <w:rsid w:val="004C1F81"/>
    <w:rsid w:val="004C268B"/>
    <w:rsid w:val="004C4490"/>
    <w:rsid w:val="004C575B"/>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0399"/>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3E5"/>
    <w:rsid w:val="00664DCF"/>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45"/>
    <w:rsid w:val="006D4D66"/>
    <w:rsid w:val="006D50E2"/>
    <w:rsid w:val="006D52CD"/>
    <w:rsid w:val="006D59DC"/>
    <w:rsid w:val="006D6D9B"/>
    <w:rsid w:val="006D7D79"/>
    <w:rsid w:val="006E0279"/>
    <w:rsid w:val="006E25A1"/>
    <w:rsid w:val="006E2810"/>
    <w:rsid w:val="006E28C3"/>
    <w:rsid w:val="006E3BDA"/>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757"/>
    <w:rsid w:val="00736933"/>
    <w:rsid w:val="00736AD6"/>
    <w:rsid w:val="00736BCD"/>
    <w:rsid w:val="00740733"/>
    <w:rsid w:val="00740D75"/>
    <w:rsid w:val="00741A08"/>
    <w:rsid w:val="00741A37"/>
    <w:rsid w:val="00742E2F"/>
    <w:rsid w:val="00743366"/>
    <w:rsid w:val="00743792"/>
    <w:rsid w:val="0074393F"/>
    <w:rsid w:val="00743FDD"/>
    <w:rsid w:val="0074456E"/>
    <w:rsid w:val="00745154"/>
    <w:rsid w:val="007457D2"/>
    <w:rsid w:val="00745F6B"/>
    <w:rsid w:val="0074606B"/>
    <w:rsid w:val="00746207"/>
    <w:rsid w:val="007512BA"/>
    <w:rsid w:val="007514FF"/>
    <w:rsid w:val="00751D5B"/>
    <w:rsid w:val="007525BA"/>
    <w:rsid w:val="007529BC"/>
    <w:rsid w:val="00752C0B"/>
    <w:rsid w:val="00753046"/>
    <w:rsid w:val="0075402E"/>
    <w:rsid w:val="0075585E"/>
    <w:rsid w:val="0075597C"/>
    <w:rsid w:val="00755EEF"/>
    <w:rsid w:val="0076040E"/>
    <w:rsid w:val="007608CB"/>
    <w:rsid w:val="00760BDC"/>
    <w:rsid w:val="00760EED"/>
    <w:rsid w:val="007615EE"/>
    <w:rsid w:val="00761C7E"/>
    <w:rsid w:val="00761D46"/>
    <w:rsid w:val="00762C97"/>
    <w:rsid w:val="00764196"/>
    <w:rsid w:val="007667C4"/>
    <w:rsid w:val="00766976"/>
    <w:rsid w:val="00767133"/>
    <w:rsid w:val="00770571"/>
    <w:rsid w:val="00770A10"/>
    <w:rsid w:val="0077167E"/>
    <w:rsid w:val="00771FAF"/>
    <w:rsid w:val="0077278B"/>
    <w:rsid w:val="00772EFF"/>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EF"/>
    <w:rsid w:val="007D777B"/>
    <w:rsid w:val="007E01A3"/>
    <w:rsid w:val="007E149F"/>
    <w:rsid w:val="007E31C5"/>
    <w:rsid w:val="007E3E32"/>
    <w:rsid w:val="007E5354"/>
    <w:rsid w:val="007E54D7"/>
    <w:rsid w:val="007E5E8C"/>
    <w:rsid w:val="007E5F39"/>
    <w:rsid w:val="007E5FB4"/>
    <w:rsid w:val="007E697A"/>
    <w:rsid w:val="007E7F84"/>
    <w:rsid w:val="007F0643"/>
    <w:rsid w:val="007F066B"/>
    <w:rsid w:val="007F1F8B"/>
    <w:rsid w:val="007F2111"/>
    <w:rsid w:val="007F2552"/>
    <w:rsid w:val="007F264C"/>
    <w:rsid w:val="007F3DFA"/>
    <w:rsid w:val="007F5801"/>
    <w:rsid w:val="007F67A1"/>
    <w:rsid w:val="007F67D7"/>
    <w:rsid w:val="007F70BA"/>
    <w:rsid w:val="008001C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68F"/>
    <w:rsid w:val="00AA06A9"/>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74D9"/>
    <w:rsid w:val="00B67D3C"/>
    <w:rsid w:val="00B67EEB"/>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4A76"/>
    <w:rsid w:val="00B94B06"/>
    <w:rsid w:val="00B94C28"/>
    <w:rsid w:val="00B95D0D"/>
    <w:rsid w:val="00B9613B"/>
    <w:rsid w:val="00B961C6"/>
    <w:rsid w:val="00B961DE"/>
    <w:rsid w:val="00B96BE7"/>
    <w:rsid w:val="00B96C0B"/>
    <w:rsid w:val="00BA0191"/>
    <w:rsid w:val="00BA021B"/>
    <w:rsid w:val="00BA0657"/>
    <w:rsid w:val="00BA2009"/>
    <w:rsid w:val="00BA2897"/>
    <w:rsid w:val="00BA31B0"/>
    <w:rsid w:val="00BA3B5B"/>
    <w:rsid w:val="00BA3F26"/>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84C"/>
    <w:rsid w:val="00BE3CF5"/>
    <w:rsid w:val="00BE45E3"/>
    <w:rsid w:val="00BE649D"/>
    <w:rsid w:val="00BE6CF3"/>
    <w:rsid w:val="00BE6D26"/>
    <w:rsid w:val="00BE6D7D"/>
    <w:rsid w:val="00BE76D4"/>
    <w:rsid w:val="00BF0296"/>
    <w:rsid w:val="00BF0A71"/>
    <w:rsid w:val="00BF156E"/>
    <w:rsid w:val="00BF1A00"/>
    <w:rsid w:val="00BF2023"/>
    <w:rsid w:val="00BF361A"/>
    <w:rsid w:val="00BF37D6"/>
    <w:rsid w:val="00BF3877"/>
    <w:rsid w:val="00BF4573"/>
    <w:rsid w:val="00BF46BE"/>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38F1"/>
    <w:rsid w:val="00C3412D"/>
    <w:rsid w:val="00C34797"/>
    <w:rsid w:val="00C37025"/>
    <w:rsid w:val="00C3723B"/>
    <w:rsid w:val="00C37663"/>
    <w:rsid w:val="00C37C4D"/>
    <w:rsid w:val="00C37D46"/>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F1D"/>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FCC"/>
    <w:rsid w:val="00D83AEC"/>
    <w:rsid w:val="00D844E8"/>
    <w:rsid w:val="00D84682"/>
    <w:rsid w:val="00D84791"/>
    <w:rsid w:val="00D8492E"/>
    <w:rsid w:val="00D84968"/>
    <w:rsid w:val="00D84C4B"/>
    <w:rsid w:val="00D86804"/>
    <w:rsid w:val="00D87A29"/>
    <w:rsid w:val="00D87CD5"/>
    <w:rsid w:val="00D908BF"/>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5294"/>
    <w:rsid w:val="00DD5559"/>
    <w:rsid w:val="00DD6622"/>
    <w:rsid w:val="00DD6D0B"/>
    <w:rsid w:val="00DD6F53"/>
    <w:rsid w:val="00DD7145"/>
    <w:rsid w:val="00DE0A48"/>
    <w:rsid w:val="00DE14B1"/>
    <w:rsid w:val="00DE1631"/>
    <w:rsid w:val="00DE1C7C"/>
    <w:rsid w:val="00DE3202"/>
    <w:rsid w:val="00DE4041"/>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473"/>
    <w:rsid w:val="00EA05BF"/>
    <w:rsid w:val="00EA1C95"/>
    <w:rsid w:val="00EA1D12"/>
    <w:rsid w:val="00EA23CA"/>
    <w:rsid w:val="00EA36BE"/>
    <w:rsid w:val="00EA38C2"/>
    <w:rsid w:val="00EA3B84"/>
    <w:rsid w:val="00EA46E8"/>
    <w:rsid w:val="00EA48E3"/>
    <w:rsid w:val="00EA4A2D"/>
    <w:rsid w:val="00EA5AE0"/>
    <w:rsid w:val="00EA62F0"/>
    <w:rsid w:val="00EA7ADA"/>
    <w:rsid w:val="00EA7EDE"/>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FF"/>
    <w:rsid w:val="00EB7AB1"/>
    <w:rsid w:val="00EB7BA0"/>
    <w:rsid w:val="00EB7E6C"/>
    <w:rsid w:val="00EC0764"/>
    <w:rsid w:val="00EC08DC"/>
    <w:rsid w:val="00EC0B0A"/>
    <w:rsid w:val="00EC3974"/>
    <w:rsid w:val="00EC39A3"/>
    <w:rsid w:val="00EC4207"/>
    <w:rsid w:val="00EC450B"/>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268D"/>
    <w:rsid w:val="00EF2714"/>
    <w:rsid w:val="00EF4482"/>
    <w:rsid w:val="00EF469B"/>
    <w:rsid w:val="00EF48CC"/>
    <w:rsid w:val="00EF4A64"/>
    <w:rsid w:val="00EF77B4"/>
    <w:rsid w:val="00EF7DD2"/>
    <w:rsid w:val="00F0017C"/>
    <w:rsid w:val="00F00801"/>
    <w:rsid w:val="00F00E87"/>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728E"/>
    <w:rsid w:val="00F404C4"/>
    <w:rsid w:val="00F415F4"/>
    <w:rsid w:val="00F4192C"/>
    <w:rsid w:val="00F41D9A"/>
    <w:rsid w:val="00F42A02"/>
    <w:rsid w:val="00F443B7"/>
    <w:rsid w:val="00F449E4"/>
    <w:rsid w:val="00F461DF"/>
    <w:rsid w:val="00F47237"/>
    <w:rsid w:val="00F504E3"/>
    <w:rsid w:val="00F512F0"/>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8.vsdx"/><Relationship Id="rId21" Type="http://schemas.openxmlformats.org/officeDocument/2006/relationships/image" Target="media/image3.emf"/><Relationship Id="rId42" Type="http://schemas.openxmlformats.org/officeDocument/2006/relationships/image" Target="media/image19.png"/><Relationship Id="rId63" Type="http://schemas.openxmlformats.org/officeDocument/2006/relationships/package" Target="embeddings/Microsoft_Visio_Drawing4.vsdx"/><Relationship Id="rId84" Type="http://schemas.openxmlformats.org/officeDocument/2006/relationships/image" Target="media/image54.png"/><Relationship Id="rId138" Type="http://schemas.openxmlformats.org/officeDocument/2006/relationships/oleObject" Target="embeddings/oleObject7.bin"/><Relationship Id="rId107" Type="http://schemas.openxmlformats.org/officeDocument/2006/relationships/image" Target="media/image76.png"/><Relationship Id="rId11" Type="http://schemas.openxmlformats.org/officeDocument/2006/relationships/footnotes" Target="footnotes.xml"/><Relationship Id="rId32" Type="http://schemas.openxmlformats.org/officeDocument/2006/relationships/image" Target="media/image11.png"/><Relationship Id="rId53" Type="http://schemas.openxmlformats.org/officeDocument/2006/relationships/image" Target="media/image28.emf"/><Relationship Id="rId74" Type="http://schemas.openxmlformats.org/officeDocument/2006/relationships/image" Target="media/image46.jpg"/><Relationship Id="rId128" Type="http://schemas.openxmlformats.org/officeDocument/2006/relationships/oleObject" Target="embeddings/oleObject2.bin"/><Relationship Id="rId149" Type="http://schemas.openxmlformats.org/officeDocument/2006/relationships/image" Target="media/image101.wmf"/><Relationship Id="rId5" Type="http://schemas.openxmlformats.org/officeDocument/2006/relationships/customXml" Target="../customXml/item5.xml"/><Relationship Id="rId95" Type="http://schemas.openxmlformats.org/officeDocument/2006/relationships/image" Target="media/image65.emf"/><Relationship Id="rId22" Type="http://schemas.openxmlformats.org/officeDocument/2006/relationships/package" Target="embeddings/Microsoft_Visio_Drawing.vsdx"/><Relationship Id="rId43" Type="http://schemas.openxmlformats.org/officeDocument/2006/relationships/image" Target="media/image20.png"/><Relationship Id="rId64" Type="http://schemas.openxmlformats.org/officeDocument/2006/relationships/image" Target="media/image36.png"/><Relationship Id="rId118" Type="http://schemas.openxmlformats.org/officeDocument/2006/relationships/image" Target="media/image84.emf"/><Relationship Id="rId139" Type="http://schemas.openxmlformats.org/officeDocument/2006/relationships/image" Target="media/image98.wmf"/><Relationship Id="rId80" Type="http://schemas.openxmlformats.org/officeDocument/2006/relationships/image" Target="media/image51.emf"/><Relationship Id="rId85" Type="http://schemas.openxmlformats.org/officeDocument/2006/relationships/image" Target="media/image55.emf"/><Relationship Id="rId150" Type="http://schemas.openxmlformats.org/officeDocument/2006/relationships/oleObject" Target="embeddings/oleObject15.bin"/><Relationship Id="rId155" Type="http://schemas.microsoft.com/office/2011/relationships/people" Target="people.xml"/><Relationship Id="rId12" Type="http://schemas.openxmlformats.org/officeDocument/2006/relationships/endnotes" Target="endnotes.xml"/><Relationship Id="rId17" Type="http://schemas.openxmlformats.org/officeDocument/2006/relationships/hyperlink" Target="http://phenix.it-sudparis.eu/jvet/doc_end_user/current_document.php?id=6623" TargetMode="External"/><Relationship Id="rId33" Type="http://schemas.openxmlformats.org/officeDocument/2006/relationships/image" Target="media/image12.png"/><Relationship Id="rId38" Type="http://schemas.openxmlformats.org/officeDocument/2006/relationships/image" Target="media/image16.png"/><Relationship Id="rId59" Type="http://schemas.openxmlformats.org/officeDocument/2006/relationships/image" Target="media/image33.emf"/><Relationship Id="rId103" Type="http://schemas.openxmlformats.org/officeDocument/2006/relationships/image" Target="media/image73.png"/><Relationship Id="rId108" Type="http://schemas.openxmlformats.org/officeDocument/2006/relationships/image" Target="media/image77.png"/><Relationship Id="rId124" Type="http://schemas.openxmlformats.org/officeDocument/2006/relationships/image" Target="media/image90.png"/><Relationship Id="rId129" Type="http://schemas.openxmlformats.org/officeDocument/2006/relationships/image" Target="media/image93.wmf"/><Relationship Id="rId54" Type="http://schemas.openxmlformats.org/officeDocument/2006/relationships/image" Target="media/image29.emf"/><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oleObject" Target="embeddings/oleObject8.bin"/><Relationship Id="rId145"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4.emf"/><Relationship Id="rId28" Type="http://schemas.openxmlformats.org/officeDocument/2006/relationships/image" Target="media/image9.emf"/><Relationship Id="rId49" Type="http://schemas.openxmlformats.org/officeDocument/2006/relationships/image" Target="media/image25.emf"/><Relationship Id="rId114" Type="http://schemas.openxmlformats.org/officeDocument/2006/relationships/package" Target="embeddings/Microsoft_Visio_Drawing7.vsdx"/><Relationship Id="rId119" Type="http://schemas.openxmlformats.org/officeDocument/2006/relationships/image" Target="media/image85.png"/><Relationship Id="rId44" Type="http://schemas.openxmlformats.org/officeDocument/2006/relationships/image" Target="media/image21.png"/><Relationship Id="rId60" Type="http://schemas.openxmlformats.org/officeDocument/2006/relationships/oleObject" Target="embeddings/Microsoft_Visio_2003-2010_Drawing4.vsd"/><Relationship Id="rId65" Type="http://schemas.openxmlformats.org/officeDocument/2006/relationships/image" Target="media/image37.png"/><Relationship Id="rId81" Type="http://schemas.openxmlformats.org/officeDocument/2006/relationships/package" Target="embeddings/Microsoft_Visio_Drawing344444557777.vsdx"/><Relationship Id="rId86" Type="http://schemas.openxmlformats.org/officeDocument/2006/relationships/image" Target="media/image56.emf"/><Relationship Id="rId130" Type="http://schemas.openxmlformats.org/officeDocument/2006/relationships/oleObject" Target="embeddings/oleObject3.bin"/><Relationship Id="rId135" Type="http://schemas.openxmlformats.org/officeDocument/2006/relationships/image" Target="media/image96.wmf"/><Relationship Id="rId151" Type="http://schemas.openxmlformats.org/officeDocument/2006/relationships/image" Target="media/image102.png"/><Relationship Id="rId156"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comments" Target="comments.xml"/><Relationship Id="rId39" Type="http://schemas.openxmlformats.org/officeDocument/2006/relationships/image" Target="media/image17.emf"/><Relationship Id="rId109" Type="http://schemas.openxmlformats.org/officeDocument/2006/relationships/image" Target="media/image78.emf"/><Relationship Id="rId34" Type="http://schemas.openxmlformats.org/officeDocument/2006/relationships/image" Target="media/image13.emf"/><Relationship Id="rId50" Type="http://schemas.openxmlformats.org/officeDocument/2006/relationships/image" Target="media/image26.png"/><Relationship Id="rId55" Type="http://schemas.openxmlformats.org/officeDocument/2006/relationships/image" Target="media/image30.png"/><Relationship Id="rId76" Type="http://schemas.openxmlformats.org/officeDocument/2006/relationships/image" Target="media/image48.emf"/><Relationship Id="rId97" Type="http://schemas.openxmlformats.org/officeDocument/2006/relationships/image" Target="media/image67.gif"/><Relationship Id="rId104" Type="http://schemas.openxmlformats.org/officeDocument/2006/relationships/image" Target="media/image74.png"/><Relationship Id="rId120" Type="http://schemas.openxmlformats.org/officeDocument/2006/relationships/image" Target="media/image86.PNG"/><Relationship Id="rId125" Type="http://schemas.openxmlformats.org/officeDocument/2006/relationships/image" Target="media/image91.wmf"/><Relationship Id="rId141" Type="http://schemas.openxmlformats.org/officeDocument/2006/relationships/oleObject" Target="embeddings/oleObject9.bin"/><Relationship Id="rId146" Type="http://schemas.openxmlformats.org/officeDocument/2006/relationships/oleObject" Target="embeddings/oleObject13.bin"/><Relationship Id="rId7" Type="http://schemas.openxmlformats.org/officeDocument/2006/relationships/numbering" Target="numbering.xml"/><Relationship Id="rId71" Type="http://schemas.openxmlformats.org/officeDocument/2006/relationships/image" Target="media/image43.pn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oleObject" Target="embeddings/Microsoft_Visio_2003-2010_Drawing.vsd"/><Relationship Id="rId24" Type="http://schemas.openxmlformats.org/officeDocument/2006/relationships/image" Target="media/image5.png"/><Relationship Id="rId40" Type="http://schemas.openxmlformats.org/officeDocument/2006/relationships/package" Target="embeddings/Microsoft_Visio_Drawing2.vsdx"/><Relationship Id="rId45" Type="http://schemas.openxmlformats.org/officeDocument/2006/relationships/image" Target="media/image22.png"/><Relationship Id="rId66" Type="http://schemas.openxmlformats.org/officeDocument/2006/relationships/image" Target="media/image38.emf"/><Relationship Id="rId87" Type="http://schemas.openxmlformats.org/officeDocument/2006/relationships/image" Target="media/image57.emf"/><Relationship Id="rId110" Type="http://schemas.openxmlformats.org/officeDocument/2006/relationships/package" Target="embeddings/Microsoft_Visio_Drawing6.vsdx"/><Relationship Id="rId115" Type="http://schemas.openxmlformats.org/officeDocument/2006/relationships/image" Target="media/image82.emf"/><Relationship Id="rId131" Type="http://schemas.openxmlformats.org/officeDocument/2006/relationships/image" Target="media/image94.wmf"/><Relationship Id="rId136" Type="http://schemas.openxmlformats.org/officeDocument/2006/relationships/oleObject" Target="embeddings/oleObject6.bin"/><Relationship Id="rId61" Type="http://schemas.openxmlformats.org/officeDocument/2006/relationships/image" Target="media/image34.emf"/><Relationship Id="rId82" Type="http://schemas.openxmlformats.org/officeDocument/2006/relationships/image" Target="media/image52.png"/><Relationship Id="rId152" Type="http://schemas.openxmlformats.org/officeDocument/2006/relationships/header" Target="header1.xml"/><Relationship Id="rId19" Type="http://schemas.microsoft.com/office/2011/relationships/commentsExtended" Target="commentsExtended.xml"/><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image" Target="media/image14.emf"/><Relationship Id="rId56" Type="http://schemas.openxmlformats.org/officeDocument/2006/relationships/image" Target="media/image31.emf"/><Relationship Id="rId77" Type="http://schemas.openxmlformats.org/officeDocument/2006/relationships/package" Target="embeddings/Microsoft_Visio_Drawing5.vsdx"/><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oleObject" Target="embeddings/oleObject1.bin"/><Relationship Id="rId147" Type="http://schemas.openxmlformats.org/officeDocument/2006/relationships/image" Target="media/image100.wmf"/><Relationship Id="rId8" Type="http://schemas.openxmlformats.org/officeDocument/2006/relationships/styles" Target="styles.xml"/><Relationship Id="rId51" Type="http://schemas.openxmlformats.org/officeDocument/2006/relationships/image" Target="media/image27.emf"/><Relationship Id="rId72" Type="http://schemas.openxmlformats.org/officeDocument/2006/relationships/image" Target="media/image44.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7.png"/><Relationship Id="rId142" Type="http://schemas.openxmlformats.org/officeDocument/2006/relationships/oleObject" Target="embeddings/oleObject10.bin"/><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23.emf"/><Relationship Id="rId67" Type="http://schemas.openxmlformats.org/officeDocument/2006/relationships/image" Target="media/image39.emf"/><Relationship Id="rId116" Type="http://schemas.openxmlformats.org/officeDocument/2006/relationships/image" Target="media/image83.emf"/><Relationship Id="rId137" Type="http://schemas.openxmlformats.org/officeDocument/2006/relationships/image" Target="media/image97.wmf"/><Relationship Id="rId158" Type="http://schemas.microsoft.com/office/2018/08/relationships/commentsExtensible" Target="commentsExtensible.xml"/><Relationship Id="rId20" Type="http://schemas.microsoft.com/office/2016/09/relationships/commentsIds" Target="commentsIds.xml"/><Relationship Id="rId41" Type="http://schemas.openxmlformats.org/officeDocument/2006/relationships/image" Target="media/image18.png"/><Relationship Id="rId62" Type="http://schemas.openxmlformats.org/officeDocument/2006/relationships/image" Target="media/image35.emf"/><Relationship Id="rId83" Type="http://schemas.openxmlformats.org/officeDocument/2006/relationships/image" Target="media/image53.emf"/><Relationship Id="rId88" Type="http://schemas.openxmlformats.org/officeDocument/2006/relationships/image" Target="media/image58.emf"/><Relationship Id="rId111" Type="http://schemas.openxmlformats.org/officeDocument/2006/relationships/image" Target="media/image79.png"/><Relationship Id="rId132" Type="http://schemas.openxmlformats.org/officeDocument/2006/relationships/oleObject" Target="embeddings/oleObject4.bin"/><Relationship Id="rId153" Type="http://schemas.openxmlformats.org/officeDocument/2006/relationships/footer" Target="footer1.xml"/><Relationship Id="rId15" Type="http://schemas.openxmlformats.org/officeDocument/2006/relationships/hyperlink" Target="mailto:adrian.browne@sony.com" TargetMode="External"/><Relationship Id="rId36" Type="http://schemas.openxmlformats.org/officeDocument/2006/relationships/oleObject" Target="embeddings/Microsoft_Visio_2003-2010_Drawing1.vsd"/><Relationship Id="rId57" Type="http://schemas.openxmlformats.org/officeDocument/2006/relationships/package" Target="embeddings/Microsoft_Visio_Drawing3.vsdx"/><Relationship Id="rId106" Type="http://schemas.openxmlformats.org/officeDocument/2006/relationships/hyperlink" Target="https://fr.mathworks.com/help/matlab/ref/std.html" TargetMode="External"/><Relationship Id="rId127" Type="http://schemas.openxmlformats.org/officeDocument/2006/relationships/image" Target="media/image92.wmf"/><Relationship Id="rId10" Type="http://schemas.openxmlformats.org/officeDocument/2006/relationships/webSettings" Target="webSettings.xml"/><Relationship Id="rId31" Type="http://schemas.openxmlformats.org/officeDocument/2006/relationships/package" Target="embeddings/Microsoft_Visio_Drawing1.vsdx"/><Relationship Id="rId52" Type="http://schemas.openxmlformats.org/officeDocument/2006/relationships/oleObject" Target="embeddings/Microsoft_Visio_2003-2010_Drawing3.vsd"/><Relationship Id="rId73" Type="http://schemas.openxmlformats.org/officeDocument/2006/relationships/image" Target="media/image45.png"/><Relationship Id="rId78" Type="http://schemas.openxmlformats.org/officeDocument/2006/relationships/image" Target="media/image49.emf"/><Relationship Id="rId94" Type="http://schemas.openxmlformats.org/officeDocument/2006/relationships/image" Target="media/image64.png"/><Relationship Id="rId99" Type="http://schemas.openxmlformats.org/officeDocument/2006/relationships/image" Target="media/image69.emf"/><Relationship Id="rId101" Type="http://schemas.openxmlformats.org/officeDocument/2006/relationships/image" Target="media/image71.png"/><Relationship Id="rId122" Type="http://schemas.openxmlformats.org/officeDocument/2006/relationships/image" Target="media/image88.png"/><Relationship Id="rId143" Type="http://schemas.openxmlformats.org/officeDocument/2006/relationships/image" Target="media/image99.wmf"/><Relationship Id="rId148" Type="http://schemas.openxmlformats.org/officeDocument/2006/relationships/oleObject" Target="embeddings/oleObject14.bin"/><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7.png"/><Relationship Id="rId47" Type="http://schemas.openxmlformats.org/officeDocument/2006/relationships/oleObject" Target="embeddings/Microsoft_Visio_2003-2010_Drawing2.vsd"/><Relationship Id="rId68" Type="http://schemas.openxmlformats.org/officeDocument/2006/relationships/image" Target="media/image40.emf"/><Relationship Id="rId89" Type="http://schemas.openxmlformats.org/officeDocument/2006/relationships/image" Target="media/image59.png"/><Relationship Id="rId112" Type="http://schemas.openxmlformats.org/officeDocument/2006/relationships/image" Target="media/image80.png"/><Relationship Id="rId133" Type="http://schemas.openxmlformats.org/officeDocument/2006/relationships/image" Target="media/image95.wmf"/><Relationship Id="rId154" Type="http://schemas.openxmlformats.org/officeDocument/2006/relationships/fontTable" Target="fontTable.xml"/><Relationship Id="rId16" Type="http://schemas.openxmlformats.org/officeDocument/2006/relationships/hyperlink" Target="mailto:Yan.Ye@alibaba-inc.com" TargetMode="External"/><Relationship Id="rId37" Type="http://schemas.openxmlformats.org/officeDocument/2006/relationships/image" Target="media/image15.png"/><Relationship Id="rId58" Type="http://schemas.openxmlformats.org/officeDocument/2006/relationships/image" Target="media/image32.png"/><Relationship Id="rId79" Type="http://schemas.openxmlformats.org/officeDocument/2006/relationships/image" Target="media/image50.emf"/><Relationship Id="rId102" Type="http://schemas.openxmlformats.org/officeDocument/2006/relationships/image" Target="media/image72.png"/><Relationship Id="rId123" Type="http://schemas.openxmlformats.org/officeDocument/2006/relationships/image" Target="media/image89.png"/><Relationship Id="rId144" Type="http://schemas.openxmlformats.org/officeDocument/2006/relationships/oleObject" Target="embeddings/oleObject11.bin"/><Relationship Id="rId90" Type="http://schemas.openxmlformats.org/officeDocument/2006/relationships/image" Target="media/image60.emf"/><Relationship Id="rId27" Type="http://schemas.openxmlformats.org/officeDocument/2006/relationships/image" Target="media/image8.png"/><Relationship Id="rId48" Type="http://schemas.openxmlformats.org/officeDocument/2006/relationships/image" Target="media/image24.emf"/><Relationship Id="rId69" Type="http://schemas.openxmlformats.org/officeDocument/2006/relationships/image" Target="media/image41.png"/><Relationship Id="rId113" Type="http://schemas.openxmlformats.org/officeDocument/2006/relationships/image" Target="media/image81.emf"/><Relationship Id="rId134"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2.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3.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49CD36A-1973-4A06-84A5-FE5EA81FA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54821</Words>
  <Characters>312481</Characters>
  <Application>Microsoft Office Word</Application>
  <DocSecurity>0</DocSecurity>
  <Lines>2604</Lines>
  <Paragraphs>733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366569</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Y. Ye</cp:lastModifiedBy>
  <cp:revision>4</cp:revision>
  <cp:lastPrinted>2018-08-09T21:16:00Z</cp:lastPrinted>
  <dcterms:created xsi:type="dcterms:W3CDTF">2022-06-30T17:54:00Z</dcterms:created>
  <dcterms:modified xsi:type="dcterms:W3CDTF">2022-06-30T17:56:00Z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