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A666A9" w:rsidR="00E61DAC" w:rsidRPr="005B217D" w:rsidRDefault="00CA24F0" w:rsidP="00536188">
            <w:pPr>
              <w:tabs>
                <w:tab w:val="left" w:pos="7200"/>
              </w:tabs>
              <w:spacing w:before="0"/>
              <w:rPr>
                <w:b/>
                <w:szCs w:val="22"/>
                <w:lang w:val="en-CA"/>
              </w:rPr>
            </w:pPr>
            <w:r>
              <w:t>2</w:t>
            </w:r>
            <w:r w:rsidR="001B6DE3">
              <w:t>6</w:t>
            </w:r>
            <w:r>
              <w:t>th Meeting, by teleconference, 2</w:t>
            </w:r>
            <w:r w:rsidR="001B6DE3">
              <w:t>0</w:t>
            </w:r>
            <w:r>
              <w:t>–2</w:t>
            </w:r>
            <w:r w:rsidR="001B6DE3">
              <w:t>9</w:t>
            </w:r>
            <w:r>
              <w:t xml:space="preserve"> </w:t>
            </w:r>
            <w:r w:rsidR="001B6DE3">
              <w:t>April</w:t>
            </w:r>
            <w:r>
              <w:t xml:space="preserve"> 2022</w:t>
            </w:r>
          </w:p>
        </w:tc>
        <w:tc>
          <w:tcPr>
            <w:tcW w:w="3060" w:type="dxa"/>
          </w:tcPr>
          <w:p w14:paraId="59B7E346" w14:textId="75BD3D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6DE3">
              <w:rPr>
                <w:lang w:val="en-CA"/>
              </w:rPr>
              <w:t>Z</w:t>
            </w:r>
            <w:r w:rsidR="00BB19B3">
              <w:rPr>
                <w:lang w:val="en-CA"/>
              </w:rPr>
              <w:t>1005</w:t>
            </w:r>
            <w:r w:rsidR="006A0E5C" w:rsidRPr="006A0E5C">
              <w:rPr>
                <w:lang w:val="en-CA"/>
              </w:rPr>
              <w:t>-v</w:t>
            </w:r>
            <w:r w:rsidR="00BB19B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E3DAF9" w:rsidR="00E61DAC" w:rsidRPr="005B217D" w:rsidRDefault="00BB19B3" w:rsidP="009D7CE6">
            <w:pPr>
              <w:spacing w:before="60" w:after="60"/>
              <w:rPr>
                <w:b/>
                <w:szCs w:val="22"/>
                <w:lang w:val="en-CA"/>
              </w:rPr>
            </w:pPr>
            <w:r>
              <w:rPr>
                <w:b/>
                <w:szCs w:val="22"/>
                <w:lang w:val="en-CA"/>
              </w:rPr>
              <w:t>N</w:t>
            </w:r>
            <w:r w:rsidRPr="00BB19B3">
              <w:rPr>
                <w:b/>
                <w:szCs w:val="22"/>
                <w:lang w:val="en-CA"/>
              </w:rPr>
              <w:t>ew level</w:t>
            </w:r>
            <w:r w:rsidR="00CA24F0">
              <w:rPr>
                <w:b/>
                <w:szCs w:val="22"/>
                <w:lang w:val="en-CA"/>
              </w:rPr>
              <w:t>s</w:t>
            </w:r>
            <w:r w:rsidRPr="00BB19B3">
              <w:rPr>
                <w:b/>
                <w:szCs w:val="22"/>
                <w:lang w:val="en-CA"/>
              </w:rPr>
              <w:t xml:space="preserve"> for HEVC </w:t>
            </w:r>
            <w:r>
              <w:rPr>
                <w:rFonts w:hint="eastAsia"/>
                <w:b/>
                <w:szCs w:val="22"/>
                <w:lang w:val="en-CA" w:eastAsia="ja-JP"/>
              </w:rPr>
              <w:t>(</w:t>
            </w:r>
            <w:r>
              <w:rPr>
                <w:b/>
                <w:szCs w:val="22"/>
                <w:lang w:val="en-CA" w:eastAsia="ja-JP"/>
              </w:rPr>
              <w:t xml:space="preserve">Draft </w:t>
            </w:r>
            <w:r w:rsidR="001B6DE3">
              <w:rPr>
                <w:b/>
                <w:szCs w:val="22"/>
                <w:lang w:val="en-CA" w:eastAsia="ja-JP"/>
              </w:rPr>
              <w:t>3</w:t>
            </w:r>
            <w:r>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F51CB"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BE345"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975DFB" w:rsidR="00BB19B3" w:rsidRPr="005B217D" w:rsidRDefault="00BB19B3" w:rsidP="00CA24F0">
            <w:pPr>
              <w:spacing w:before="60" w:after="60"/>
              <w:rPr>
                <w:szCs w:val="22"/>
                <w:lang w:val="en-CA"/>
              </w:rPr>
            </w:pPr>
            <w:r>
              <w:rPr>
                <w:szCs w:val="22"/>
                <w:lang w:val="en-CA"/>
              </w:rPr>
              <w:t>Teruhiko Suzuki</w:t>
            </w:r>
            <w:r w:rsidR="00CA24F0">
              <w:rPr>
                <w:szCs w:val="22"/>
                <w:lang w:val="en-CA"/>
              </w:rPr>
              <w:br/>
              <w:t>Alexis Tourapis</w:t>
            </w:r>
            <w:r w:rsidRPr="005B217D">
              <w:rPr>
                <w:szCs w:val="22"/>
                <w:lang w:val="en-CA"/>
              </w:rPr>
              <w:br/>
            </w:r>
            <w:r w:rsidR="00CA24F0">
              <w:rPr>
                <w:szCs w:val="22"/>
                <w:lang w:val="en-CA"/>
              </w:rPr>
              <w:t>Ye-Kui Wang</w:t>
            </w:r>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41D3026" w:rsidR="000C3088" w:rsidRPr="000C3088" w:rsidRDefault="0044429E" w:rsidP="00CA24F0">
            <w:pPr>
              <w:spacing w:before="60" w:after="60"/>
              <w:rPr>
                <w:szCs w:val="22"/>
                <w:lang w:val="en-CA"/>
              </w:rPr>
            </w:pPr>
            <w:hyperlink r:id="rId9" w:history="1">
              <w:r w:rsidR="000C3088" w:rsidRPr="004D4EBB">
                <w:rPr>
                  <w:rStyle w:val="Hyperlink"/>
                  <w:szCs w:val="22"/>
                  <w:lang w:val="en-CA"/>
                </w:rPr>
                <w:t>teruhiko.s@sony.com</w:t>
              </w:r>
            </w:hyperlink>
            <w:r w:rsidR="00CA24F0" w:rsidRPr="005B217D">
              <w:rPr>
                <w:szCs w:val="22"/>
                <w:lang w:val="en-CA"/>
              </w:rPr>
              <w:br/>
            </w:r>
            <w:hyperlink r:id="rId10" w:history="1">
              <w:r w:rsidR="00CA24F0" w:rsidRPr="00CA24F0">
                <w:rPr>
                  <w:rStyle w:val="Hyperlink"/>
                  <w:szCs w:val="22"/>
                  <w:lang w:val="en-CA"/>
                </w:rPr>
                <w:t>atourapis@apple.com</w:t>
              </w:r>
            </w:hyperlink>
            <w:r w:rsidR="00CA24F0" w:rsidRPr="005B217D">
              <w:rPr>
                <w:szCs w:val="22"/>
                <w:lang w:val="en-CA"/>
              </w:rPr>
              <w:br/>
            </w:r>
            <w:hyperlink r:id="rId11" w:history="1">
              <w:r w:rsidR="00CA24F0" w:rsidRPr="00CA24F0">
                <w:rPr>
                  <w:rStyle w:val="Hyperlink"/>
                  <w:szCs w:val="22"/>
                  <w:lang w:val="en-CA"/>
                </w:rPr>
                <w:t>yekui.wang@bytedance.com</w:t>
              </w:r>
            </w:hyperlink>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78C3CE35"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the addition of Level</w:t>
      </w:r>
      <w:r w:rsidR="00366251">
        <w:rPr>
          <w:szCs w:val="22"/>
          <w:lang w:val="en-CA"/>
        </w:rPr>
        <w:t>s</w:t>
      </w:r>
      <w:r w:rsidRPr="00903CA8">
        <w:rPr>
          <w:szCs w:val="22"/>
          <w:lang w:val="en-CA"/>
        </w:rPr>
        <w:t xml:space="preserve"> 6.3</w:t>
      </w:r>
      <w:r w:rsidR="00366251">
        <w:rPr>
          <w:szCs w:val="22"/>
          <w:lang w:val="en-CA"/>
        </w:rPr>
        <w:t>, 7, 7.1, and 7.2</w:t>
      </w:r>
      <w:r w:rsidRPr="00903CA8">
        <w:rPr>
          <w:szCs w:val="22"/>
          <w:lang w:val="en-CA"/>
        </w:rPr>
        <w:t>.</w:t>
      </w:r>
      <w:r w:rsidR="008A789A">
        <w:rPr>
          <w:szCs w:val="22"/>
          <w:lang w:val="en-CA"/>
        </w:rPr>
        <w:t xml:space="preserve"> In addition, the document also contains some corrections to the previous edition of HEVC</w:t>
      </w:r>
      <w:r w:rsidR="001B0C27">
        <w:rPr>
          <w:szCs w:val="22"/>
          <w:lang w:val="en-CA"/>
        </w:rPr>
        <w:t>.</w:t>
      </w:r>
    </w:p>
    <w:p w14:paraId="6A4B1774" w14:textId="35B53BB5" w:rsidR="001B6DE3" w:rsidRPr="00903CA8" w:rsidRDefault="001B6DE3" w:rsidP="001B6DE3">
      <w:pPr>
        <w:rPr>
          <w:ins w:id="0" w:author="Ye-Kui Wang (yk1)" w:date="2022-05-10T15:17:00Z"/>
          <w:noProof/>
          <w:lang w:val="en-CA"/>
        </w:rPr>
      </w:pPr>
      <w:ins w:id="1" w:author="Ye-Kui Wang (yk1)" w:date="2022-05-10T15:17:00Z">
        <w:r w:rsidRPr="00903CA8">
          <w:rPr>
            <w:noProof/>
            <w:lang w:val="en-CA"/>
          </w:rPr>
          <w:t xml:space="preserve">Draft </w:t>
        </w:r>
        <w:r>
          <w:rPr>
            <w:noProof/>
            <w:lang w:val="en-CA"/>
          </w:rPr>
          <w:t>3</w:t>
        </w:r>
        <w:r w:rsidRPr="00903CA8">
          <w:rPr>
            <w:noProof/>
            <w:lang w:val="en-CA"/>
          </w:rPr>
          <w:t xml:space="preserve"> incorporated items:</w:t>
        </w:r>
      </w:ins>
    </w:p>
    <w:p w14:paraId="5DCF9B19" w14:textId="61E15AC7" w:rsidR="001B6DE3" w:rsidRPr="001E27CE" w:rsidRDefault="00C667D3" w:rsidP="001B6DE3">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 w:author="Ye-Kui Wang (yk1)" w:date="2022-05-10T15:17:00Z"/>
          <w:bCs/>
          <w:noProof/>
          <w:lang w:val="en-CA"/>
        </w:rPr>
      </w:pPr>
      <w:ins w:id="3" w:author="Ye-Kui Wang (yk1)" w:date="2022-05-10T16:21:00Z">
        <w:r>
          <w:t>Increas</w:t>
        </w:r>
      </w:ins>
      <w:ins w:id="4" w:author="Ye-Kui Wang (yk1)" w:date="2022-05-11T09:00:00Z">
        <w:r w:rsidR="001C41B3">
          <w:t>ing the</w:t>
        </w:r>
      </w:ins>
      <w:ins w:id="5" w:author="Ye-Kui Wang (yk1)" w:date="2022-05-10T16:21:00Z">
        <w:r>
          <w:t xml:space="preserve"> max bit rate values for the </w:t>
        </w:r>
      </w:ins>
      <w:ins w:id="6" w:author="Ye-Kui Wang (yk1)" w:date="2022-05-10T16:22:00Z">
        <w:r>
          <w:t xml:space="preserve">High tier of </w:t>
        </w:r>
      </w:ins>
      <w:ins w:id="7" w:author="Ye-Kui Wang (yk1)" w:date="2022-05-10T16:21:00Z">
        <w:r>
          <w:t>levels 7.1 and 7.2</w:t>
        </w:r>
      </w:ins>
      <w:ins w:id="8" w:author="Ye-Kui Wang (yk1)" w:date="2022-05-11T09:00:00Z">
        <w:r w:rsidR="001C41B3">
          <w:t xml:space="preserve"> (</w:t>
        </w:r>
      </w:ins>
      <w:ins w:id="9" w:author="Ye-Kui Wang (yk1)" w:date="2022-05-10T16:21:00Z">
        <w:r>
          <w:fldChar w:fldCharType="begin"/>
        </w:r>
        <w:r>
          <w:instrText xml:space="preserve"> HYPERLINK "https://jvet-experts.org/doc_end_user/current_document.php?id=11495" </w:instrText>
        </w:r>
        <w:r>
          <w:fldChar w:fldCharType="separate"/>
        </w:r>
        <w:r w:rsidRPr="000C13D4">
          <w:rPr>
            <w:color w:val="0000FF"/>
            <w:u w:val="single"/>
            <w:lang w:val="en-CA"/>
          </w:rPr>
          <w:t>JVET-Z0060</w:t>
        </w:r>
        <w:r>
          <w:rPr>
            <w:color w:val="0000FF"/>
            <w:u w:val="single"/>
            <w:lang w:val="en-CA"/>
          </w:rPr>
          <w:fldChar w:fldCharType="end"/>
        </w:r>
      </w:ins>
      <w:ins w:id="10" w:author="Ye-Kui Wang (yk1)" w:date="2022-05-11T09:00:00Z">
        <w:r w:rsidR="001C41B3">
          <w:rPr>
            <w:color w:val="0000FF"/>
            <w:u w:val="single"/>
            <w:lang w:val="en-CA"/>
          </w:rPr>
          <w:t>)</w:t>
        </w:r>
      </w:ins>
    </w:p>
    <w:p w14:paraId="007E05BF" w14:textId="2154BEE5" w:rsidR="001B6DE3" w:rsidRDefault="001C41B3" w:rsidP="001B6DE3">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 w:author="Ye-Kui Wang (yk1)" w:date="2022-05-11T09:03:00Z"/>
          <w:lang w:val="en-CA"/>
        </w:rPr>
      </w:pPr>
      <w:bookmarkStart w:id="12" w:name="_Hlk103159550"/>
      <w:ins w:id="13" w:author="Ye-Kui Wang (yk1)" w:date="2022-05-11T09:02:00Z">
        <w:r>
          <w:rPr>
            <w:lang w:val="en-CA"/>
          </w:rPr>
          <w:t xml:space="preserve">Clarifications </w:t>
        </w:r>
      </w:ins>
      <w:ins w:id="14" w:author="Ye-Kui Wang (yk1)" w:date="2022-05-11T09:03:00Z">
        <w:r>
          <w:rPr>
            <w:lang w:val="en-CA"/>
          </w:rPr>
          <w:t xml:space="preserve">on the </w:t>
        </w:r>
      </w:ins>
      <w:ins w:id="15" w:author="Ye-Kui Wang (yk1)" w:date="2022-05-11T09:02:00Z">
        <w:r w:rsidRPr="00F24187">
          <w:rPr>
            <w:lang w:val="en-CA"/>
          </w:rPr>
          <w:t>alpha blending text description</w:t>
        </w:r>
      </w:ins>
      <w:ins w:id="16" w:author="Ye-Kui Wang (yk1)" w:date="2022-05-11T09:03:00Z">
        <w:r>
          <w:rPr>
            <w:lang w:val="en-CA"/>
          </w:rPr>
          <w:t xml:space="preserve"> (JVET-Z0119)</w:t>
        </w:r>
      </w:ins>
    </w:p>
    <w:p w14:paraId="3C651E75" w14:textId="09DC70F8" w:rsidR="001C41B3" w:rsidRPr="00A047F2" w:rsidRDefault="001C41B3"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Ye-Kui Wang (yk1)" w:date="2022-05-11T10:21:00Z"/>
          <w:lang w:val="en-CA"/>
        </w:rPr>
      </w:pPr>
      <w:ins w:id="18" w:author="Ye-Kui Wang (yk1)" w:date="2022-05-11T09:04:00Z">
        <w:r w:rsidRPr="00AB2A11">
          <w:rPr>
            <w:lang w:val="en-CA"/>
          </w:rPr>
          <w:t>Text changes for the unlimited level for video profiles (JVET-Z0122)</w:t>
        </w:r>
      </w:ins>
    </w:p>
    <w:p w14:paraId="68E69C67" w14:textId="416B035C" w:rsidR="00A047F2" w:rsidRPr="00AB2A11" w:rsidRDefault="00A047F2"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 w:author="Ye-Kui Wang (yk1)" w:date="2022-05-10T15:17:00Z"/>
          <w:bCs/>
          <w:noProof/>
          <w:lang w:val="en-CA"/>
        </w:rPr>
      </w:pPr>
      <w:ins w:id="20" w:author="Ye-Kui Wang (yk1)" w:date="2022-05-11T10:22:00Z">
        <w:r>
          <w:rPr>
            <w:lang w:val="en-CA"/>
          </w:rPr>
          <w:t>Upon ballot comment US-006, it was decided to increase the maximum frame rate to 960 fps (same value as in the corresponding VVC levels) in the high tier for levels 7.0 and higher.</w:t>
        </w:r>
      </w:ins>
    </w:p>
    <w:bookmarkEnd w:id="12"/>
    <w:p w14:paraId="34679AF6" w14:textId="4F064E9D" w:rsidR="001E27CE" w:rsidRPr="00903CA8" w:rsidRDefault="001E27CE" w:rsidP="001E27CE">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05B08F82" w14:textId="7B47467A" w:rsidR="001E27CE" w:rsidRPr="001E27CE"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Levels 7, 7.1, and 7.2 </w:t>
      </w:r>
      <w:r w:rsidRPr="00903CA8">
        <w:rPr>
          <w:noProof/>
          <w:lang w:val="en-CA"/>
        </w:rPr>
        <w:t>(JVET-</w:t>
      </w:r>
      <w:r>
        <w:rPr>
          <w:noProof/>
          <w:lang w:val="en-CA"/>
        </w:rPr>
        <w:t>Y</w:t>
      </w:r>
      <w:r w:rsidRPr="00903CA8">
        <w:rPr>
          <w:noProof/>
          <w:lang w:val="en-CA"/>
        </w:rPr>
        <w:t>00</w:t>
      </w:r>
      <w:r>
        <w:rPr>
          <w:noProof/>
          <w:lang w:val="en-CA"/>
        </w:rPr>
        <w:t>72</w:t>
      </w:r>
      <w:r w:rsidRPr="00903CA8">
        <w:rPr>
          <w:noProof/>
          <w:lang w:val="en-CA"/>
        </w:rPr>
        <w:t>)</w:t>
      </w:r>
    </w:p>
    <w:p w14:paraId="7867AE47" w14:textId="023644D7" w:rsidR="001E27CE" w:rsidRPr="004F23CB"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S</w:t>
      </w:r>
      <w:r w:rsidR="001E27CE">
        <w:rPr>
          <w:noProof/>
          <w:lang w:val="en-CA"/>
        </w:rPr>
        <w:t>ome technical corrections from JVET-X1004</w:t>
      </w:r>
    </w:p>
    <w:p w14:paraId="5B9B2D1B"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00</w:t>
      </w:r>
      <w:r>
        <w:rPr>
          <w:bCs/>
          <w:noProof/>
          <w:lang w:val="en-CA"/>
        </w:rPr>
        <w:t>50</w:t>
      </w:r>
      <w:r w:rsidRPr="00925B77">
        <w:rPr>
          <w:bCs/>
          <w:noProof/>
          <w:lang w:val="en-CA"/>
        </w:rPr>
        <w:t xml:space="preserve"> </w:t>
      </w:r>
      <w:r w:rsidRPr="00FD0329">
        <w:rPr>
          <w:szCs w:val="24"/>
          <w:lang w:val="en-CA"/>
        </w:rPr>
        <w:t>AHG2/AHG9: On the alpha channel information SEI message</w:t>
      </w:r>
    </w:p>
    <w:p w14:paraId="33C0DFC3"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w:t>
      </w:r>
      <w:r>
        <w:rPr>
          <w:bCs/>
          <w:noProof/>
          <w:lang w:val="en-CA"/>
        </w:rPr>
        <w:t>107</w:t>
      </w:r>
      <w:r w:rsidRPr="00925B77">
        <w:rPr>
          <w:bCs/>
          <w:noProof/>
          <w:lang w:val="en-CA"/>
        </w:rPr>
        <w:t xml:space="preserve"> </w:t>
      </w:r>
      <w:r w:rsidRPr="00756901">
        <w:rPr>
          <w:szCs w:val="24"/>
          <w:lang w:val="en-CA"/>
        </w:rPr>
        <w:t>AHG9: Text improvement for the film grain SEI</w:t>
      </w:r>
    </w:p>
    <w:p w14:paraId="4943A746" w14:textId="77777777" w:rsidR="001E27CE" w:rsidRPr="00903CA8" w:rsidRDefault="001E27CE" w:rsidP="001E27CE">
      <w:pPr>
        <w:rPr>
          <w:noProof/>
          <w:lang w:val="en-CA"/>
        </w:rPr>
      </w:pPr>
      <w:r w:rsidRPr="00903CA8">
        <w:rPr>
          <w:noProof/>
          <w:lang w:val="en-CA"/>
        </w:rPr>
        <w:t>Draft 1 incorporated items:</w:t>
      </w:r>
    </w:p>
    <w:p w14:paraId="4375178C" w14:textId="729C07FC" w:rsidR="001E27CE" w:rsidRPr="00903CA8"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 6.3 </w:t>
      </w:r>
      <w:r w:rsidRPr="00903CA8">
        <w:rPr>
          <w:noProof/>
          <w:lang w:val="en-CA"/>
        </w:rPr>
        <w:t>(JVET-</w:t>
      </w:r>
      <w:r>
        <w:rPr>
          <w:noProof/>
          <w:lang w:val="en-CA"/>
        </w:rPr>
        <w:t>X</w:t>
      </w:r>
      <w:r w:rsidRPr="00903CA8">
        <w:rPr>
          <w:noProof/>
          <w:lang w:val="en-CA"/>
        </w:rPr>
        <w:t>00</w:t>
      </w:r>
      <w:r>
        <w:rPr>
          <w:noProof/>
          <w:lang w:val="en-CA"/>
        </w:rPr>
        <w:t>79</w:t>
      </w:r>
      <w:r w:rsidRPr="00903CA8">
        <w:rPr>
          <w:noProof/>
          <w:lang w:val="en-CA"/>
        </w:rPr>
        <w:t>)</w:t>
      </w:r>
    </w:p>
    <w:p w14:paraId="0456B8B3" w14:textId="77777777" w:rsidR="001E27CE" w:rsidRPr="00903CA8" w:rsidRDefault="001E27CE" w:rsidP="001E27CE">
      <w:pPr>
        <w:rPr>
          <w:szCs w:val="22"/>
          <w:lang w:val="en-CA"/>
        </w:rPr>
      </w:pPr>
    </w:p>
    <w:p w14:paraId="6C8224ED" w14:textId="06693D85" w:rsidR="00BB19B3" w:rsidRPr="00C36FDD"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Change w:id="21" w:author="Ye-Kui Wang (yk1)" w:date="2022-05-10T15:56:00Z">
            <w:rPr>
              <w:rFonts w:eastAsia="SimSun"/>
              <w:b/>
              <w:bCs/>
              <w:kern w:val="32"/>
              <w:sz w:val="24"/>
              <w:szCs w:val="32"/>
              <w:lang w:val="en-CA" w:eastAsia="ja-JP"/>
            </w:rPr>
          </w:rPrChange>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C36FDD">
        <w:rPr>
          <w:rFonts w:eastAsia="SimSun"/>
          <w:kern w:val="32"/>
          <w:sz w:val="24"/>
          <w:szCs w:val="32"/>
          <w:lang w:val="en-CA" w:eastAsia="ja-JP"/>
          <w:rPrChange w:id="22" w:author="Ye-Kui Wang (yk1)" w:date="2022-05-10T15:56:00Z">
            <w:rPr>
              <w:rFonts w:eastAsia="SimSun"/>
              <w:b/>
              <w:bCs/>
              <w:kern w:val="32"/>
              <w:sz w:val="24"/>
              <w:szCs w:val="32"/>
              <w:lang w:val="en-CA" w:eastAsia="ja-JP"/>
            </w:rPr>
          </w:rPrChange>
        </w:rPr>
        <w:t>:</w:t>
      </w:r>
    </w:p>
    <w:p w14:paraId="7D5D4292" w14:textId="6E3EB808" w:rsidR="008508B9" w:rsidRDefault="008508B9" w:rsidP="00A91ED5">
      <w:pPr>
        <w:rPr>
          <w:szCs w:val="22"/>
          <w:lang w:val="en-CA"/>
        </w:rPr>
      </w:pPr>
    </w:p>
    <w:p w14:paraId="2EDB70EF" w14:textId="26DA749C" w:rsidR="008508B9" w:rsidRDefault="008508B9"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23" w:name="_Hlk96010051"/>
      <w:r>
        <w:rPr>
          <w:rFonts w:eastAsia="SimSun"/>
          <w:i/>
          <w:noProof/>
          <w:sz w:val="24"/>
          <w:lang w:val="en-CA"/>
        </w:rPr>
        <w:t>In subclause 5.7, make the following changes</w:t>
      </w:r>
      <w:r w:rsidRPr="00903CA8">
        <w:rPr>
          <w:rFonts w:eastAsia="SimSun"/>
          <w:i/>
          <w:noProof/>
          <w:sz w:val="24"/>
          <w:lang w:val="en-CA"/>
        </w:rPr>
        <w:t>:</w:t>
      </w:r>
    </w:p>
    <w:p w14:paraId="70C11F0F" w14:textId="77777777" w:rsidR="008508B9" w:rsidRPr="00A57AE0" w:rsidRDefault="008508B9" w:rsidP="008508B9">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D710EE">
        <w:rPr>
          <w:rFonts w:eastAsia="SimSun"/>
          <w:noProof/>
          <w:position w:val="6"/>
          <w:sz w:val="20"/>
          <w:lang w:val="en-CA"/>
        </w:rPr>
        <w:t xml:space="preserve">greater than </w:t>
      </w:r>
      <w:r w:rsidRPr="00D710EE">
        <w:rPr>
          <w:rFonts w:eastAsia="SimSun"/>
          <w:noProof/>
          <w:position w:val="6"/>
          <w:sz w:val="20"/>
          <w:highlight w:val="yellow"/>
          <w:lang w:val="en-CA"/>
        </w:rPr>
        <w:t>or equal to</w:t>
      </w:r>
      <w:r w:rsidRPr="00A57AE0">
        <w:rPr>
          <w:rFonts w:eastAsia="SimSun"/>
          <w:noProof/>
          <w:position w:val="6"/>
          <w:sz w:val="20"/>
          <w:lang w:val="en-CA"/>
        </w:rPr>
        <w:t xml:space="preserve"> y.</w:t>
      </w:r>
    </w:p>
    <w:p w14:paraId="772709AF" w14:textId="77777777" w:rsidR="008508B9" w:rsidRDefault="008508B9" w:rsidP="00A91ED5">
      <w:pPr>
        <w:rPr>
          <w:szCs w:val="22"/>
          <w:lang w:val="en-CA"/>
        </w:rPr>
      </w:pPr>
    </w:p>
    <w:p w14:paraId="27560242" w14:textId="4CF0B3D8" w:rsidR="00A91ED5" w:rsidRDefault="00A91ED5" w:rsidP="00A91E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subclause </w:t>
      </w:r>
      <w:r w:rsidRPr="00A91ED5">
        <w:rPr>
          <w:rFonts w:eastAsia="SimSun"/>
          <w:i/>
          <w:noProof/>
          <w:sz w:val="24"/>
          <w:lang w:val="en-CA"/>
        </w:rPr>
        <w:t>7.4.2.4.3</w:t>
      </w:r>
      <w:r>
        <w:rPr>
          <w:rFonts w:eastAsia="SimSun"/>
          <w:i/>
          <w:noProof/>
          <w:sz w:val="24"/>
          <w:lang w:val="en-CA"/>
        </w:rPr>
        <w:t>, make the following changes</w:t>
      </w:r>
      <w:r w:rsidRPr="00903CA8">
        <w:rPr>
          <w:rFonts w:eastAsia="SimSun"/>
          <w:i/>
          <w:noProof/>
          <w:sz w:val="24"/>
          <w:lang w:val="en-CA"/>
        </w:rPr>
        <w:t>:</w:t>
      </w:r>
    </w:p>
    <w:p w14:paraId="29A15A98" w14:textId="77777777" w:rsidR="00A91ED5" w:rsidRDefault="00A91ED5" w:rsidP="00A91ED5">
      <w:pPr>
        <w:rPr>
          <w:rFonts w:eastAsia="Calibri"/>
          <w:sz w:val="24"/>
          <w:szCs w:val="24"/>
          <w:lang w:val="en-GB" w:eastAsia="ja-JP"/>
        </w:rPr>
      </w:pPr>
      <w:r>
        <w:rPr>
          <w:rFonts w:eastAsia="Calibri"/>
          <w:sz w:val="24"/>
          <w:szCs w:val="24"/>
          <w:lang w:val="en-GB" w:eastAsia="ja-JP"/>
        </w:rPr>
        <w:t>...</w:t>
      </w:r>
    </w:p>
    <w:p w14:paraId="097F8FF6" w14:textId="77777777" w:rsidR="00A91ED5" w:rsidRPr="00D710EE" w:rsidRDefault="00A91ED5" w:rsidP="00A91ED5">
      <w:pPr>
        <w:tabs>
          <w:tab w:val="clear" w:pos="360"/>
          <w:tab w:val="clear" w:pos="720"/>
          <w:tab w:val="clear" w:pos="1080"/>
          <w:tab w:val="clear" w:pos="1440"/>
        </w:tabs>
        <w:overflowPunct/>
        <w:autoSpaceDE/>
        <w:autoSpaceDN/>
        <w:adjustRightInd/>
        <w:textAlignment w:val="auto"/>
        <w:rPr>
          <w:rFonts w:eastAsia="DengXian"/>
          <w:sz w:val="20"/>
          <w:lang w:val="en-CA" w:eastAsia="zh-CN"/>
        </w:rPr>
      </w:pPr>
      <w:r w:rsidRPr="00D710EE">
        <w:rPr>
          <w:rFonts w:eastAsia="DengXian"/>
          <w:sz w:val="20"/>
          <w:lang w:val="en-CA" w:eastAsia="zh-CN"/>
        </w:rPr>
        <w:t xml:space="preserve">It is a requirement of bitstream conformance that, when present, the next access unit after an access unit that contains an end of sequence NAL unit </w:t>
      </w:r>
      <w:r w:rsidRPr="00D710EE">
        <w:rPr>
          <w:rFonts w:eastAsia="DengXian"/>
          <w:strike/>
          <w:color w:val="FF0000"/>
          <w:sz w:val="20"/>
          <w:lang w:val="en-CA" w:eastAsia="zh-CN"/>
        </w:rPr>
        <w:t>or an end of bitstream NAL unit</w:t>
      </w:r>
      <w:r w:rsidRPr="00D710EE">
        <w:rPr>
          <w:rFonts w:eastAsia="DengXian"/>
          <w:sz w:val="20"/>
          <w:lang w:val="en-CA" w:eastAsia="zh-CN"/>
        </w:rPr>
        <w:t xml:space="preserve"> shall be an IRAP access unit, which may be an IDR access unit, a BLA access unit, or a CRA access unit.</w:t>
      </w:r>
    </w:p>
    <w:p w14:paraId="47A88B95" w14:textId="445ACD5C" w:rsidR="00A91ED5" w:rsidRDefault="00A91ED5" w:rsidP="00A91ED5">
      <w:pPr>
        <w:rPr>
          <w:rFonts w:eastAsia="Calibri"/>
          <w:sz w:val="24"/>
          <w:szCs w:val="24"/>
          <w:lang w:val="en-GB" w:eastAsia="ja-JP"/>
        </w:rPr>
      </w:pPr>
      <w:r>
        <w:rPr>
          <w:rFonts w:eastAsia="Calibri"/>
          <w:sz w:val="24"/>
          <w:szCs w:val="24"/>
          <w:lang w:val="en-GB" w:eastAsia="ja-JP"/>
        </w:rPr>
        <w:t>...</w:t>
      </w:r>
    </w:p>
    <w:p w14:paraId="2EF0304C" w14:textId="250119D9"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.1, make the following changes</w:t>
      </w:r>
      <w:r w:rsidRPr="00903CA8">
        <w:rPr>
          <w:rFonts w:eastAsia="SimSun"/>
          <w:i/>
          <w:noProof/>
          <w:sz w:val="24"/>
          <w:lang w:val="en-CA"/>
        </w:rPr>
        <w:t>:</w:t>
      </w:r>
    </w:p>
    <w:p w14:paraId="4F79A6B4" w14:textId="77777777" w:rsidR="00244463" w:rsidRDefault="00244463" w:rsidP="00244463">
      <w:pPr>
        <w:rPr>
          <w:rFonts w:eastAsia="Calibri"/>
          <w:sz w:val="24"/>
          <w:szCs w:val="24"/>
          <w:lang w:val="en-GB" w:eastAsia="ja-JP"/>
        </w:rPr>
      </w:pPr>
      <w:r>
        <w:rPr>
          <w:rFonts w:eastAsia="Calibri"/>
          <w:sz w:val="24"/>
          <w:szCs w:val="24"/>
          <w:lang w:val="en-GB" w:eastAsia="ja-JP"/>
        </w:rPr>
        <w:t>...</w:t>
      </w:r>
    </w:p>
    <w:p w14:paraId="267EF465" w14:textId="3E8D352F" w:rsidR="00244463" w:rsidRPr="00D710EE" w:rsidRDefault="00244463" w:rsidP="00244463">
      <w:pPr>
        <w:pStyle w:val="BodyText"/>
        <w:autoSpaceDE w:val="0"/>
        <w:autoSpaceDN w:val="0"/>
        <w:adjustRightInd w:val="0"/>
        <w:rPr>
          <w:rFonts w:eastAsia="Malgun Gothic"/>
          <w:sz w:val="20"/>
          <w:szCs w:val="20"/>
        </w:rPr>
      </w:pPr>
      <w:proofErr w:type="spellStart"/>
      <w:r w:rsidRPr="00D710EE">
        <w:rPr>
          <w:rFonts w:eastAsia="Malgun Gothic"/>
          <w:b/>
          <w:sz w:val="20"/>
          <w:szCs w:val="20"/>
        </w:rPr>
        <w:t>vps_extension_flag</w:t>
      </w:r>
      <w:proofErr w:type="spellEnd"/>
      <w:r w:rsidRPr="00D710EE">
        <w:rPr>
          <w:rFonts w:eastAsia="Malgun Gothic"/>
          <w:sz w:val="20"/>
          <w:szCs w:val="20"/>
        </w:rPr>
        <w:t xml:space="preserve"> equal to 0 specifies that no </w:t>
      </w:r>
      <w:proofErr w:type="spellStart"/>
      <w:r w:rsidRPr="00D710EE">
        <w:rPr>
          <w:rFonts w:eastAsia="Malgun Gothic"/>
          <w:sz w:val="20"/>
          <w:szCs w:val="20"/>
        </w:rPr>
        <w:t>vps_extension_data_flag</w:t>
      </w:r>
      <w:proofErr w:type="spellEnd"/>
      <w:r w:rsidRPr="00D710EE">
        <w:rPr>
          <w:rFonts w:eastAsia="Malgun Gothic"/>
          <w:sz w:val="20"/>
          <w:szCs w:val="20"/>
        </w:rPr>
        <w:t xml:space="preserve"> syntax elements are present in the VPS RBSP syntax structure. </w:t>
      </w:r>
      <w:proofErr w:type="spellStart"/>
      <w:r w:rsidRPr="00D710EE">
        <w:rPr>
          <w:rFonts w:eastAsia="Malgun Gothic"/>
          <w:sz w:val="20"/>
          <w:szCs w:val="20"/>
        </w:rPr>
        <w:t>vps_extension_flag</w:t>
      </w:r>
      <w:proofErr w:type="spellEnd"/>
      <w:r w:rsidRPr="00D710EE">
        <w:rPr>
          <w:rFonts w:eastAsia="Malgun Gothic"/>
          <w:sz w:val="20"/>
          <w:szCs w:val="20"/>
        </w:rPr>
        <w:t xml:space="preserve"> equal to 1 specifies that there </w:t>
      </w:r>
      <w:proofErr w:type="gramStart"/>
      <w:r w:rsidRPr="00D710EE">
        <w:rPr>
          <w:rFonts w:eastAsia="Malgun Gothic"/>
          <w:strike/>
          <w:color w:val="FF0000"/>
          <w:sz w:val="20"/>
          <w:szCs w:val="20"/>
        </w:rPr>
        <w:t xml:space="preserve">are </w:t>
      </w:r>
      <w:r w:rsidRPr="00D710EE">
        <w:rPr>
          <w:rFonts w:eastAsia="Malgun Gothic"/>
          <w:sz w:val="20"/>
          <w:szCs w:val="20"/>
          <w:highlight w:val="yellow"/>
        </w:rPr>
        <w:t>may be</w:t>
      </w:r>
      <w:proofErr w:type="gramEnd"/>
      <w:r>
        <w:rPr>
          <w:rFonts w:eastAsia="Malgun Gothic"/>
          <w:sz w:val="20"/>
          <w:szCs w:val="20"/>
        </w:rPr>
        <w:t xml:space="preserve"> </w:t>
      </w:r>
      <w:proofErr w:type="spellStart"/>
      <w:r w:rsidRPr="00D710EE">
        <w:rPr>
          <w:rFonts w:eastAsia="Malgun Gothic"/>
          <w:sz w:val="20"/>
          <w:szCs w:val="20"/>
        </w:rPr>
        <w:t>vps_extension_data_flag</w:t>
      </w:r>
      <w:proofErr w:type="spellEnd"/>
      <w:r w:rsidRPr="00D710EE">
        <w:rPr>
          <w:rFonts w:eastAsia="Malgun Gothic"/>
          <w:sz w:val="20"/>
          <w:szCs w:val="20"/>
        </w:rPr>
        <w:t xml:space="preserve"> syntax elements present in the VPS RBSP syntax structure. Decoders conforming to a profile specified in Annex </w:t>
      </w:r>
      <w:r w:rsidRPr="00D710EE">
        <w:rPr>
          <w:rFonts w:eastAsia="MS Mincho"/>
          <w:sz w:val="20"/>
          <w:szCs w:val="20"/>
        </w:rPr>
        <w:t>A</w:t>
      </w:r>
      <w:r w:rsidRPr="00D710EE">
        <w:rPr>
          <w:rFonts w:eastAsia="Malgun Gothic"/>
          <w:sz w:val="20"/>
          <w:szCs w:val="20"/>
        </w:rPr>
        <w:t xml:space="preserve"> but not supporting the INBLD capability specified in Annex </w:t>
      </w:r>
      <w:r w:rsidRPr="00D710EE">
        <w:rPr>
          <w:rFonts w:eastAsia="MS Mincho"/>
          <w:sz w:val="20"/>
          <w:szCs w:val="20"/>
        </w:rPr>
        <w:t>F</w:t>
      </w:r>
      <w:r w:rsidRPr="00D710EE">
        <w:rPr>
          <w:rFonts w:eastAsia="Malgun Gothic"/>
          <w:sz w:val="20"/>
          <w:szCs w:val="20"/>
        </w:rPr>
        <w:t xml:space="preserve"> shall ignore all data that follow the value 1 for </w:t>
      </w:r>
      <w:proofErr w:type="spellStart"/>
      <w:r w:rsidRPr="00D710EE">
        <w:rPr>
          <w:rFonts w:eastAsia="Malgun Gothic"/>
          <w:sz w:val="20"/>
          <w:szCs w:val="20"/>
        </w:rPr>
        <w:t>vps_extension_flag</w:t>
      </w:r>
      <w:proofErr w:type="spellEnd"/>
      <w:r w:rsidRPr="00D710EE">
        <w:rPr>
          <w:rFonts w:eastAsia="Malgun Gothic"/>
          <w:sz w:val="20"/>
          <w:szCs w:val="20"/>
        </w:rPr>
        <w:t xml:space="preserve"> in a VPS NAL unit.</w:t>
      </w:r>
    </w:p>
    <w:p w14:paraId="6A850987" w14:textId="24CDD1CC" w:rsidR="00244463" w:rsidRDefault="00244463" w:rsidP="00A91ED5">
      <w:pPr>
        <w:rPr>
          <w:rFonts w:eastAsia="Calibri"/>
          <w:sz w:val="24"/>
          <w:szCs w:val="24"/>
          <w:lang w:val="en-GB" w:eastAsia="ja-JP"/>
        </w:rPr>
      </w:pPr>
      <w:r>
        <w:rPr>
          <w:rFonts w:eastAsia="Calibri"/>
          <w:sz w:val="24"/>
          <w:szCs w:val="24"/>
          <w:lang w:val="en-GB" w:eastAsia="ja-JP"/>
        </w:rPr>
        <w:t>...</w:t>
      </w:r>
    </w:p>
    <w:p w14:paraId="7C3F0EA1" w14:textId="76B278CE" w:rsidR="00F27104" w:rsidRDefault="00F27104" w:rsidP="00F2710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.3.1, make the following changes</w:t>
      </w:r>
      <w:r w:rsidRPr="00903CA8">
        <w:rPr>
          <w:rFonts w:eastAsia="SimSun"/>
          <w:i/>
          <w:noProof/>
          <w:sz w:val="24"/>
          <w:lang w:val="en-CA"/>
        </w:rPr>
        <w:t>:</w:t>
      </w:r>
    </w:p>
    <w:p w14:paraId="06F63AAE" w14:textId="4768679F" w:rsidR="00F27104" w:rsidRPr="00A019CA" w:rsidRDefault="00F27104" w:rsidP="00A91ED5">
      <w:pPr>
        <w:rPr>
          <w:rFonts w:eastAsia="Calibri"/>
          <w:sz w:val="20"/>
          <w:lang w:val="en-GB" w:eastAsia="ja-JP"/>
        </w:rPr>
      </w:pPr>
      <w:r w:rsidRPr="00A019CA">
        <w:rPr>
          <w:rFonts w:eastAsia="Calibri"/>
          <w:sz w:val="20"/>
          <w:lang w:val="en-GB" w:eastAsia="ja-JP"/>
        </w:rPr>
        <w:t>...</w:t>
      </w:r>
    </w:p>
    <w:p w14:paraId="6431DAAB" w14:textId="77777777" w:rsidR="00C056A1" w:rsidRPr="00A019CA" w:rsidRDefault="00C056A1" w:rsidP="00C056A1">
      <w:pPr>
        <w:pStyle w:val="BodyText"/>
        <w:autoSpaceDE w:val="0"/>
        <w:autoSpaceDN w:val="0"/>
        <w:adjustRightInd w:val="0"/>
        <w:rPr>
          <w:rFonts w:eastAsia="Malgun Gothic"/>
          <w:sz w:val="20"/>
          <w:szCs w:val="20"/>
        </w:rPr>
      </w:pPr>
      <w:proofErr w:type="spellStart"/>
      <w:r w:rsidRPr="00A019CA">
        <w:rPr>
          <w:rFonts w:eastAsia="Malgun Gothic"/>
          <w:b/>
          <w:sz w:val="20"/>
          <w:szCs w:val="20"/>
        </w:rPr>
        <w:t>pps_deblocking_filter_disabled_flag</w:t>
      </w:r>
      <w:proofErr w:type="spellEnd"/>
      <w:r w:rsidRPr="00A019CA">
        <w:rPr>
          <w:rFonts w:eastAsia="Malgun Gothic"/>
          <w:sz w:val="20"/>
          <w:szCs w:val="20"/>
        </w:rPr>
        <w:t xml:space="preserve"> equal to 1 specifies that </w:t>
      </w:r>
      <w:r w:rsidRPr="00A019CA">
        <w:rPr>
          <w:rFonts w:eastAsia="Malgun Gothic"/>
          <w:strike/>
          <w:color w:val="FF0000"/>
          <w:sz w:val="20"/>
          <w:szCs w:val="20"/>
        </w:rPr>
        <w:t xml:space="preserve">the operation of deblocking filter is not applied for slices referring to the PPS in which </w:t>
      </w:r>
      <w:proofErr w:type="spellStart"/>
      <w:r w:rsidRPr="00A019CA">
        <w:rPr>
          <w:rFonts w:eastAsia="Malgun Gothic"/>
          <w:strike/>
          <w:color w:val="FF0000"/>
          <w:sz w:val="20"/>
          <w:szCs w:val="20"/>
        </w:rPr>
        <w:t>slice_deblocking_filter_disabled_flag</w:t>
      </w:r>
      <w:proofErr w:type="spellEnd"/>
      <w:r w:rsidRPr="00A019CA">
        <w:rPr>
          <w:rFonts w:eastAsia="Malgun Gothic"/>
          <w:strike/>
          <w:color w:val="FF0000"/>
          <w:sz w:val="20"/>
          <w:szCs w:val="20"/>
        </w:rPr>
        <w:t xml:space="preserve"> is not present</w:t>
      </w:r>
      <w:r w:rsidRPr="00A019CA">
        <w:rPr>
          <w:rFonts w:eastAsia="Malgun Gothic"/>
          <w:sz w:val="20"/>
          <w:szCs w:val="20"/>
        </w:rPr>
        <w:t xml:space="preserve"> </w:t>
      </w:r>
      <w:r w:rsidRPr="00A019CA">
        <w:rPr>
          <w:noProof/>
          <w:sz w:val="20"/>
          <w:szCs w:val="20"/>
          <w:highlight w:val="yellow"/>
          <w:lang w:eastAsia="ko-KR"/>
        </w:rPr>
        <w:t>the deblocking filter is disabled for pictures referring to the PPS unless overridden for a slice by information present in the slice header.</w:t>
      </w:r>
      <w:r w:rsidRPr="00A019CA">
        <w:rPr>
          <w:noProof/>
          <w:sz w:val="20"/>
          <w:szCs w:val="20"/>
          <w:lang w:eastAsia="ko-KR"/>
        </w:rPr>
        <w:t xml:space="preserve"> </w:t>
      </w:r>
      <w:proofErr w:type="spellStart"/>
      <w:r w:rsidRPr="00A019CA">
        <w:rPr>
          <w:rFonts w:eastAsia="Malgun Gothic"/>
          <w:sz w:val="20"/>
          <w:szCs w:val="20"/>
        </w:rPr>
        <w:t>pps_deblocking_filter_disabled_flag</w:t>
      </w:r>
      <w:proofErr w:type="spellEnd"/>
      <w:r w:rsidRPr="00A019CA">
        <w:rPr>
          <w:rFonts w:eastAsia="Malgun Gothic"/>
          <w:sz w:val="20"/>
          <w:szCs w:val="20"/>
        </w:rPr>
        <w:t xml:space="preserve"> equal to 0 specifies that </w:t>
      </w:r>
      <w:r w:rsidRPr="00A019CA">
        <w:rPr>
          <w:rFonts w:eastAsia="Malgun Gothic"/>
          <w:strike/>
          <w:color w:val="FF0000"/>
          <w:sz w:val="20"/>
          <w:szCs w:val="20"/>
        </w:rPr>
        <w:t xml:space="preserve">the operation of the deblocking filter is applied for slices referring to the PPS in which </w:t>
      </w:r>
      <w:proofErr w:type="spellStart"/>
      <w:r w:rsidRPr="00A019CA">
        <w:rPr>
          <w:rFonts w:eastAsia="Malgun Gothic"/>
          <w:strike/>
          <w:color w:val="FF0000"/>
          <w:sz w:val="20"/>
          <w:szCs w:val="20"/>
        </w:rPr>
        <w:t>slice_deblocking_filter_disabled_flag</w:t>
      </w:r>
      <w:proofErr w:type="spellEnd"/>
      <w:r w:rsidRPr="00A019CA">
        <w:rPr>
          <w:rFonts w:eastAsia="Malgun Gothic"/>
          <w:strike/>
          <w:color w:val="FF0000"/>
          <w:sz w:val="20"/>
          <w:szCs w:val="20"/>
        </w:rPr>
        <w:t xml:space="preserve"> is not present</w:t>
      </w:r>
      <w:r w:rsidRPr="00A019CA">
        <w:rPr>
          <w:rFonts w:eastAsia="Malgun Gothic"/>
          <w:sz w:val="20"/>
          <w:szCs w:val="20"/>
        </w:rPr>
        <w:t xml:space="preserve"> </w:t>
      </w:r>
      <w:r w:rsidRPr="00A019CA">
        <w:rPr>
          <w:rFonts w:eastAsia="Malgun Gothic"/>
          <w:sz w:val="20"/>
          <w:szCs w:val="20"/>
          <w:highlight w:val="yellow"/>
        </w:rPr>
        <w:t>the deblocking filter is enabled for pictures referring to the PPS unless overridden for a slice by information present in the slice header</w:t>
      </w:r>
      <w:r w:rsidRPr="00A019CA">
        <w:rPr>
          <w:rFonts w:eastAsia="Malgun Gothic"/>
          <w:sz w:val="20"/>
          <w:szCs w:val="20"/>
        </w:rPr>
        <w:t xml:space="preserve">. When not present, the value of </w:t>
      </w:r>
      <w:proofErr w:type="spellStart"/>
      <w:r w:rsidRPr="00A019CA">
        <w:rPr>
          <w:rFonts w:eastAsia="Malgun Gothic"/>
          <w:sz w:val="20"/>
          <w:szCs w:val="20"/>
        </w:rPr>
        <w:t>pps_deblocking_filter_disabled_flag</w:t>
      </w:r>
      <w:proofErr w:type="spellEnd"/>
      <w:r w:rsidRPr="00A019CA">
        <w:rPr>
          <w:rFonts w:eastAsia="Malgun Gothic"/>
          <w:sz w:val="20"/>
          <w:szCs w:val="20"/>
        </w:rPr>
        <w:t xml:space="preserve"> is inferred to be equal to 0.</w:t>
      </w:r>
    </w:p>
    <w:p w14:paraId="0B5C1DED" w14:textId="176AFBB7" w:rsidR="00F27104" w:rsidRDefault="00F27104" w:rsidP="00A91ED5">
      <w:pPr>
        <w:rPr>
          <w:ins w:id="24" w:author="Ye-Kui Wang (yk2)" w:date="2022-06-15T11:32:00Z"/>
          <w:rFonts w:eastAsia="Calibri"/>
          <w:sz w:val="20"/>
          <w:lang w:val="en-GB" w:eastAsia="ja-JP"/>
        </w:rPr>
      </w:pPr>
      <w:r w:rsidRPr="00A019CA">
        <w:rPr>
          <w:rFonts w:eastAsia="Calibri"/>
          <w:sz w:val="20"/>
          <w:lang w:val="en-GB" w:eastAsia="ja-JP"/>
        </w:rPr>
        <w:t>...</w:t>
      </w:r>
    </w:p>
    <w:p w14:paraId="2F68D5E9" w14:textId="520A1A62" w:rsidR="008E5BCC" w:rsidRDefault="008E5BCC" w:rsidP="008E5BC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 w:author="Ye-Kui Wang (yk2)" w:date="2022-06-15T11:32:00Z"/>
          <w:rFonts w:eastAsia="SimSun"/>
          <w:i/>
          <w:noProof/>
          <w:sz w:val="24"/>
          <w:lang w:val="en-CA"/>
        </w:rPr>
      </w:pPr>
      <w:ins w:id="26" w:author="Ye-Kui Wang (yk2)" w:date="2022-06-15T11:32:00Z">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w:t>
        </w:r>
        <w:r>
          <w:rPr>
            <w:rFonts w:eastAsia="SimSun"/>
            <w:i/>
            <w:noProof/>
            <w:sz w:val="24"/>
            <w:lang w:val="en-CA"/>
          </w:rPr>
          <w:t>10</w:t>
        </w:r>
        <w:r>
          <w:rPr>
            <w:rFonts w:eastAsia="SimSun"/>
            <w:i/>
            <w:noProof/>
            <w:sz w:val="24"/>
            <w:lang w:val="en-CA"/>
          </w:rPr>
          <w:t>, make the following changes</w:t>
        </w:r>
        <w:r w:rsidRPr="00903CA8">
          <w:rPr>
            <w:rFonts w:eastAsia="SimSun"/>
            <w:i/>
            <w:noProof/>
            <w:sz w:val="24"/>
            <w:lang w:val="en-CA"/>
          </w:rPr>
          <w:t>:</w:t>
        </w:r>
      </w:ins>
    </w:p>
    <w:p w14:paraId="63E3094F" w14:textId="77777777" w:rsidR="008E5BCC" w:rsidRPr="00A019CA" w:rsidRDefault="008E5BCC" w:rsidP="008E5BCC">
      <w:pPr>
        <w:rPr>
          <w:ins w:id="27" w:author="Ye-Kui Wang (yk2)" w:date="2022-06-15T11:32:00Z"/>
          <w:rFonts w:eastAsia="Calibri"/>
          <w:sz w:val="20"/>
          <w:lang w:val="en-GB" w:eastAsia="ja-JP"/>
        </w:rPr>
      </w:pPr>
      <w:ins w:id="28" w:author="Ye-Kui Wang (yk2)" w:date="2022-06-15T11:32:00Z">
        <w:r w:rsidRPr="00A019CA">
          <w:rPr>
            <w:rFonts w:eastAsia="Calibri"/>
            <w:sz w:val="20"/>
            <w:lang w:val="en-GB" w:eastAsia="ja-JP"/>
          </w:rPr>
          <w:t>...</w:t>
        </w:r>
      </w:ins>
    </w:p>
    <w:p w14:paraId="63A43369" w14:textId="77777777" w:rsidR="008E5BCC" w:rsidRPr="008E5BCC" w:rsidRDefault="008E5BCC" w:rsidP="008E5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 w:author="Ye-Kui Wang (yk2)" w:date="2022-06-15T11:34:00Z"/>
          <w:rFonts w:eastAsia="SimSun"/>
          <w:noProof/>
          <w:sz w:val="20"/>
          <w:lang w:val="en-GB"/>
        </w:rPr>
      </w:pPr>
      <w:ins w:id="30" w:author="Ye-Kui Wang (yk2)" w:date="2022-06-15T11:34:00Z">
        <w:r w:rsidRPr="003C0071">
          <w:rPr>
            <w:rFonts w:eastAsia="SimSun"/>
            <w:noProof/>
            <w:sz w:val="20"/>
            <w:highlight w:val="yellow"/>
            <w:lang w:val="en-GB"/>
          </w:rPr>
          <w:t>When the specified level is not level 8.5,</w:t>
        </w:r>
        <w:r>
          <w:rPr>
            <w:rFonts w:eastAsia="SimSun"/>
            <w:noProof/>
            <w:sz w:val="20"/>
            <w:highlight w:val="yellow"/>
            <w:lang w:val="en-GB"/>
          </w:rPr>
          <w:t xml:space="preserve"> the</w:t>
        </w:r>
        <w:r w:rsidRPr="003C0071">
          <w:rPr>
            <w:rFonts w:eastAsia="SimSun"/>
            <w:noProof/>
            <w:sz w:val="20"/>
            <w:highlight w:val="yellow"/>
            <w:lang w:val="en-GB"/>
          </w:rPr>
          <w:t xml:space="preserve"> </w:t>
        </w:r>
        <w:r w:rsidRPr="005A6660">
          <w:rPr>
            <w:rFonts w:eastAsia="MS Mincho"/>
            <w:strike/>
            <w:noProof/>
            <w:color w:val="FF0000"/>
            <w:sz w:val="20"/>
            <w:lang w:val="en-GB" w:eastAsia="ja-JP"/>
          </w:rPr>
          <w:t xml:space="preserve">The </w:t>
        </w:r>
        <w:r w:rsidRPr="008E5BCC">
          <w:rPr>
            <w:rFonts w:eastAsia="MS Mincho"/>
            <w:noProof/>
            <w:sz w:val="20"/>
            <w:lang w:val="en-GB" w:eastAsia="ja-JP"/>
          </w:rPr>
          <w:t xml:space="preserve">value of </w:t>
        </w:r>
        <w:r w:rsidRPr="008E5BCC">
          <w:rPr>
            <w:rFonts w:eastAsia="SimSun"/>
            <w:noProof/>
            <w:sz w:val="20"/>
            <w:lang w:val="en-GB"/>
          </w:rPr>
          <w:t>BinCountsInNalUnits shall be less than or equal to ( 32 ÷ 3 ) * NumBytesInVclNalUnits + ( RawMinCuBits * PicSizeInMinCbsY ) </w:t>
        </w:r>
        <w:r w:rsidRPr="008E5BCC">
          <w:rPr>
            <w:rFonts w:eastAsia="SimSun"/>
            <w:noProof/>
            <w:sz w:val="20"/>
            <w:lang w:val="en-GB"/>
          </w:rPr>
          <w:sym w:font="Symbol" w:char="F0B8"/>
        </w:r>
        <w:r w:rsidRPr="008E5BCC">
          <w:rPr>
            <w:rFonts w:eastAsia="SimSun"/>
            <w:noProof/>
            <w:sz w:val="20"/>
            <w:lang w:val="en-GB"/>
          </w:rPr>
          <w:t> 32.</w:t>
        </w:r>
      </w:ins>
    </w:p>
    <w:p w14:paraId="11DE3CB2" w14:textId="70434AC1" w:rsidR="008E5BCC" w:rsidRPr="00A019CA" w:rsidRDefault="008E5BCC" w:rsidP="00A91ED5">
      <w:pPr>
        <w:rPr>
          <w:rFonts w:eastAsia="Calibri"/>
          <w:sz w:val="20"/>
          <w:lang w:val="en-GB" w:eastAsia="ja-JP"/>
        </w:rPr>
      </w:pPr>
      <w:ins w:id="31" w:author="Ye-Kui Wang (yk2)" w:date="2022-06-15T11:32:00Z">
        <w:r>
          <w:rPr>
            <w:rFonts w:eastAsia="Calibri"/>
            <w:sz w:val="20"/>
            <w:lang w:val="en-GB" w:eastAsia="ja-JP"/>
          </w:rPr>
          <w:t>…</w:t>
        </w:r>
      </w:ins>
    </w:p>
    <w:p w14:paraId="1FC75282" w14:textId="4F59F812" w:rsidR="009C2D38" w:rsidRDefault="009C2D38" w:rsidP="009C2D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8.3.3.1, make the following changes</w:t>
      </w:r>
      <w:r w:rsidRPr="00903CA8">
        <w:rPr>
          <w:rFonts w:eastAsia="SimSun"/>
          <w:i/>
          <w:noProof/>
          <w:sz w:val="24"/>
          <w:lang w:val="en-CA"/>
        </w:rPr>
        <w:t>:</w:t>
      </w:r>
    </w:p>
    <w:p w14:paraId="3CB500CC" w14:textId="77777777" w:rsidR="009C2D38" w:rsidRDefault="009C2D38" w:rsidP="009C2D38">
      <w:pPr>
        <w:rPr>
          <w:rFonts w:eastAsia="Calibri"/>
          <w:sz w:val="24"/>
          <w:szCs w:val="24"/>
          <w:lang w:val="en-GB" w:eastAsia="ja-JP"/>
        </w:rPr>
      </w:pPr>
      <w:r>
        <w:rPr>
          <w:rFonts w:eastAsia="Calibri"/>
          <w:sz w:val="24"/>
          <w:szCs w:val="24"/>
          <w:lang w:val="en-GB" w:eastAsia="ja-JP"/>
        </w:rPr>
        <w:t>...</w:t>
      </w:r>
    </w:p>
    <w:p w14:paraId="517CFA04" w14:textId="77777777" w:rsidR="009C2D38" w:rsidRPr="009C2D38" w:rsidRDefault="009C2D38" w:rsidP="009C2D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When this process is invoked, the following applies:</w:t>
      </w:r>
    </w:p>
    <w:p w14:paraId="42904C09" w14:textId="46CC32FA" w:rsidR="009C2D38" w:rsidRPr="009C2D38" w:rsidRDefault="009C2D38" w:rsidP="005E15F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Times New Roman"/>
          <w:noProof/>
          <w:sz w:val="20"/>
          <w:lang w:val="en-GB"/>
        </w:rPr>
      </w:pPr>
      <w:r w:rsidRPr="009C2D38">
        <w:rPr>
          <w:rFonts w:eastAsia="Times New Roman"/>
          <w:noProof/>
          <w:sz w:val="20"/>
          <w:lang w:val="en-GB"/>
        </w:rPr>
        <w:t>For each RefPicSetStFoll[ i ], with i in the range of 0 to NumPocStFoll − 1, inclusive, that is equal to "no reference picture", a picture is generated as specified in clause 8.3.3.2, and the following applies:</w:t>
      </w:r>
    </w:p>
    <w:p w14:paraId="34C1D44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PocStFoll[ i ].</w:t>
      </w:r>
    </w:p>
    <w:p w14:paraId="0AF98DE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22C66051"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short-term reference".</w:t>
      </w:r>
    </w:p>
    <w:p w14:paraId="2F69C52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RefPicSetStFoll[ i ] is set to be the generated reference picture.</w:t>
      </w:r>
    </w:p>
    <w:p w14:paraId="07BCB506" w14:textId="606728B7" w:rsid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t xml:space="preserve">The value of </w:t>
      </w:r>
      <w:proofErr w:type="spellStart"/>
      <w:r w:rsidRPr="009C2D38">
        <w:rPr>
          <w:rFonts w:eastAsia="Times New Roman"/>
          <w:sz w:val="20"/>
          <w:lang w:val="en-GB"/>
        </w:rPr>
        <w:t>nuh_layer_id</w:t>
      </w:r>
      <w:proofErr w:type="spellEnd"/>
      <w:r w:rsidRPr="009C2D38">
        <w:rPr>
          <w:rFonts w:eastAsia="Times New Roman"/>
          <w:sz w:val="20"/>
          <w:lang w:val="en-GB"/>
        </w:rPr>
        <w:t xml:space="preserve"> for the generated picture is set equal to </w:t>
      </w:r>
      <w:proofErr w:type="spellStart"/>
      <w:r w:rsidRPr="009C2D38">
        <w:rPr>
          <w:rFonts w:eastAsia="Times New Roman"/>
          <w:sz w:val="20"/>
          <w:lang w:val="en-GB"/>
        </w:rPr>
        <w:t>nuh_layer_id</w:t>
      </w:r>
      <w:proofErr w:type="spellEnd"/>
      <w:r w:rsidRPr="009C2D38">
        <w:rPr>
          <w:rFonts w:eastAsia="Times New Roman"/>
          <w:sz w:val="20"/>
          <w:lang w:val="en-GB"/>
        </w:rPr>
        <w:t xml:space="preserve"> of the current picture.</w:t>
      </w:r>
    </w:p>
    <w:p w14:paraId="6421451A"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lastRenderedPageBreak/>
        <w:t>The value of TemporalId for the generated picture is set equal to TemporalId of the current picture.</w:t>
      </w:r>
    </w:p>
    <w:p w14:paraId="6B64D06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slice_pic_parameter_set_id for the generated picture is set equal to slice_pic_parameter_set_id of the current picture.</w:t>
      </w:r>
    </w:p>
    <w:p w14:paraId="6D794A78" w14:textId="7997D599" w:rsidR="009C2D38" w:rsidRPr="009C2D38" w:rsidRDefault="009C2D38" w:rsidP="005E15F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For each RefPicSetLtFoll[ i ], with i in the range of 0 to NumPocLtFoll − 1, inclusive, that is equal to "no reference picture", a picture is generated as specified in clause 8.3.3.2, and the following applies:</w:t>
      </w:r>
    </w:p>
    <w:p w14:paraId="612ACCA3"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PocLtFoll[ i ].</w:t>
      </w:r>
    </w:p>
    <w:p w14:paraId="41F96A8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slice_pic_order_cnt_lsb for the generated picture is inferred to be equal to ( PocLtFoll[ i ]</w:t>
      </w:r>
      <w:r w:rsidRPr="009C2D38">
        <w:rPr>
          <w:rFonts w:eastAsia="Times New Roman"/>
          <w:sz w:val="20"/>
          <w:lang w:val="en-GB"/>
        </w:rPr>
        <w:t> </w:t>
      </w:r>
      <w:r w:rsidRPr="009C2D38">
        <w:rPr>
          <w:rFonts w:eastAsia="Times New Roman"/>
          <w:noProof/>
          <w:sz w:val="20"/>
          <w:lang w:val="en-GB"/>
        </w:rPr>
        <w:t>&amp; ( MaxPicOrderCntLsb − 1 ) ).</w:t>
      </w:r>
    </w:p>
    <w:p w14:paraId="187954D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01B805F0"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long-term reference".</w:t>
      </w:r>
    </w:p>
    <w:p w14:paraId="0BC86F27"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RefPicSetLtFoll[ i ] is set to be the generated reference picture.</w:t>
      </w:r>
    </w:p>
    <w:p w14:paraId="235CF00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t xml:space="preserve">The value of </w:t>
      </w:r>
      <w:proofErr w:type="spellStart"/>
      <w:r w:rsidRPr="009C2D38">
        <w:rPr>
          <w:rFonts w:eastAsia="Times New Roman"/>
          <w:sz w:val="20"/>
          <w:lang w:val="en-GB"/>
        </w:rPr>
        <w:t>nuh_layer_id</w:t>
      </w:r>
      <w:proofErr w:type="spellEnd"/>
      <w:r w:rsidRPr="009C2D38">
        <w:rPr>
          <w:rFonts w:eastAsia="Times New Roman"/>
          <w:sz w:val="20"/>
          <w:lang w:val="en-GB"/>
        </w:rPr>
        <w:t xml:space="preserve"> for the generated picture is set equal to </w:t>
      </w:r>
      <w:proofErr w:type="spellStart"/>
      <w:r w:rsidRPr="009C2D38">
        <w:rPr>
          <w:rFonts w:eastAsia="Times New Roman"/>
          <w:sz w:val="20"/>
          <w:lang w:val="en-GB"/>
        </w:rPr>
        <w:t>nuh_layer_id</w:t>
      </w:r>
      <w:proofErr w:type="spellEnd"/>
      <w:r w:rsidRPr="009C2D38">
        <w:rPr>
          <w:rFonts w:eastAsia="Times New Roman"/>
          <w:sz w:val="20"/>
          <w:lang w:val="en-GB"/>
        </w:rPr>
        <w:t xml:space="preserve"> of the current picture.</w:t>
      </w:r>
    </w:p>
    <w:p w14:paraId="558B33BD"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TemporalId for the generated picture is set equal to TemporalId of the current picture.</w:t>
      </w:r>
    </w:p>
    <w:p w14:paraId="584CCDD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slice_pic_parameter_set_id for the generated picture is set equal to slice_pic_parameter_set_id of the current picture.</w:t>
      </w:r>
    </w:p>
    <w:p w14:paraId="57DAEE3A" w14:textId="423EBD60" w:rsidR="009C2D38" w:rsidRDefault="009C2D38" w:rsidP="00A91ED5">
      <w:pPr>
        <w:rPr>
          <w:rFonts w:eastAsia="Calibri"/>
          <w:sz w:val="24"/>
          <w:szCs w:val="24"/>
          <w:lang w:val="en-GB" w:eastAsia="ja-JP"/>
        </w:rPr>
      </w:pPr>
      <w:r>
        <w:rPr>
          <w:rFonts w:eastAsia="Calibri"/>
          <w:sz w:val="24"/>
          <w:szCs w:val="24"/>
          <w:lang w:val="en-GB" w:eastAsia="ja-JP"/>
        </w:rPr>
        <w:t>...</w:t>
      </w:r>
    </w:p>
    <w:p w14:paraId="48DEBB06" w14:textId="400CCE0F" w:rsidR="004A27D2" w:rsidRDefault="004A27D2" w:rsidP="004A27D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8.5.3.1, make the following changes</w:t>
      </w:r>
      <w:r w:rsidRPr="00903CA8">
        <w:rPr>
          <w:rFonts w:eastAsia="SimSun"/>
          <w:i/>
          <w:noProof/>
          <w:sz w:val="24"/>
          <w:lang w:val="en-CA"/>
        </w:rPr>
        <w:t>:</w:t>
      </w:r>
    </w:p>
    <w:p w14:paraId="23B9B8C3" w14:textId="476D12A5" w:rsidR="004A27D2" w:rsidRDefault="004A27D2" w:rsidP="004A27D2">
      <w:pPr>
        <w:rPr>
          <w:rFonts w:eastAsia="Calibri"/>
          <w:sz w:val="24"/>
          <w:szCs w:val="24"/>
          <w:lang w:val="en-GB" w:eastAsia="ja-JP"/>
        </w:rPr>
      </w:pPr>
      <w:r>
        <w:rPr>
          <w:rFonts w:eastAsia="Calibri"/>
          <w:sz w:val="24"/>
          <w:szCs w:val="24"/>
          <w:lang w:val="en-GB" w:eastAsia="ja-JP"/>
        </w:rPr>
        <w:t>...</w:t>
      </w:r>
    </w:p>
    <w:p w14:paraId="71B019BF" w14:textId="77777777" w:rsidR="004A27D2" w:rsidRPr="004A27D2" w:rsidDel="003C51E6" w:rsidRDefault="004A27D2" w:rsidP="004A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4A27D2" w:rsidDel="003C51E6">
        <w:rPr>
          <w:rFonts w:eastAsia="SimSun"/>
          <w:noProof/>
          <w:sz w:val="20"/>
          <w:lang w:val="en-GB" w:eastAsia="ko-KR"/>
        </w:rPr>
        <w:t>The decoding process for prediction units in inter prediction mode consists of the following ordered steps:</w:t>
      </w:r>
    </w:p>
    <w:p w14:paraId="0BD8B7BD" w14:textId="6D8F2DDB"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 xml:space="preserve">The derivation process for motion vector components and reference indices as specified in clause </w:t>
      </w:r>
      <w:r w:rsidRPr="004A27D2">
        <w:rPr>
          <w:rFonts w:eastAsia="SimSun"/>
          <w:noProof/>
          <w:sz w:val="20"/>
          <w:lang w:val="en-GB" w:eastAsia="ko-KR"/>
        </w:rPr>
        <w:t>8.5.3.2</w:t>
      </w:r>
      <w:r w:rsidRPr="004A27D2" w:rsidDel="003C51E6">
        <w:rPr>
          <w:rFonts w:eastAsia="SimSun"/>
          <w:noProof/>
          <w:sz w:val="20"/>
          <w:lang w:val="en-GB" w:eastAsia="ko-KR"/>
        </w:rPr>
        <w:t xml:space="preserve"> is invoked with 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and the prediction unit index partIdx as inputs, and the luma motion vectors mvL0 and mvL1, </w:t>
      </w:r>
      <w:r w:rsidRPr="004A27D2" w:rsidDel="003C51E6">
        <w:rPr>
          <w:rFonts w:eastAsia="SimSun"/>
          <w:sz w:val="20"/>
          <w:lang w:val="en-GB"/>
        </w:rPr>
        <w:t xml:space="preserve">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outputs.</w:t>
      </w:r>
    </w:p>
    <w:p w14:paraId="140D912C" w14:textId="2FD3A6F2"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The d</w:t>
      </w:r>
      <w:r w:rsidRPr="004A27D2" w:rsidDel="003C51E6">
        <w:rPr>
          <w:rFonts w:eastAsia="SimSun"/>
          <w:noProof/>
          <w:sz w:val="20"/>
          <w:lang w:val="en-GB"/>
        </w:rPr>
        <w:t xml:space="preserve">ecoding process for inter sample prediction as specified in clause </w:t>
      </w:r>
      <w:r w:rsidRPr="004A27D2">
        <w:rPr>
          <w:rFonts w:eastAsia="SimSun"/>
          <w:noProof/>
          <w:sz w:val="20"/>
          <w:lang w:val="en-GB"/>
        </w:rPr>
        <w:t>8.5.3.3</w:t>
      </w:r>
      <w:r w:rsidRPr="004A27D2" w:rsidDel="003C51E6">
        <w:rPr>
          <w:rFonts w:eastAsia="SimSun"/>
          <w:noProof/>
          <w:sz w:val="20"/>
          <w:lang w:val="en-GB"/>
        </w:rPr>
        <w:t xml:space="preserve"> is invoked with </w:t>
      </w:r>
      <w:r w:rsidRPr="004A27D2" w:rsidDel="003C51E6">
        <w:rPr>
          <w:rFonts w:eastAsia="SimSun"/>
          <w:noProof/>
          <w:sz w:val="20"/>
          <w:lang w:val="en-GB" w:eastAsia="ko-KR"/>
        </w:rPr>
        <w:t>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the luma motion vectors mvL0 and mvL1, </w:t>
      </w:r>
      <w:r w:rsidRPr="004A27D2" w:rsidDel="003C51E6">
        <w:rPr>
          <w:rFonts w:eastAsia="SimSun"/>
          <w:sz w:val="20"/>
          <w:lang w:val="en-GB"/>
        </w:rPr>
        <w:t xml:space="preserve">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inputs, and the i</w:t>
      </w:r>
      <w:r w:rsidRPr="004A27D2" w:rsidDel="003C51E6">
        <w:rPr>
          <w:rFonts w:eastAsia="SimSun"/>
          <w:noProof/>
          <w:sz w:val="20"/>
          <w:lang w:val="en-GB"/>
        </w:rPr>
        <w:t>nter prediction samples (predSamples) that are an (</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)x(</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 array predSamples</w:t>
      </w:r>
      <w:r w:rsidRPr="004A27D2" w:rsidDel="003C51E6">
        <w:rPr>
          <w:rFonts w:eastAsia="SimSun"/>
          <w:noProof/>
          <w:sz w:val="20"/>
          <w:vertAlign w:val="subscript"/>
          <w:lang w:val="en-GB"/>
        </w:rPr>
        <w:t>L</w:t>
      </w:r>
      <w:r w:rsidRPr="004A27D2" w:rsidDel="003C51E6">
        <w:rPr>
          <w:rFonts w:eastAsia="SimSun"/>
          <w:noProof/>
          <w:sz w:val="20"/>
          <w:lang w:val="en-GB"/>
        </w:rPr>
        <w:t xml:space="preserve"> of prediction luma samples and,</w:t>
      </w:r>
      <w:r w:rsidRPr="004A27D2" w:rsidDel="003C51E6">
        <w:rPr>
          <w:rFonts w:eastAsia="SimSun"/>
          <w:sz w:val="20"/>
          <w:lang w:val="en-GB"/>
        </w:rPr>
        <w:t xml:space="preserve"> when </w:t>
      </w:r>
      <w:proofErr w:type="spellStart"/>
      <w:r w:rsidRPr="004A27D2" w:rsidDel="003C51E6">
        <w:rPr>
          <w:rFonts w:eastAsia="SimSun"/>
          <w:sz w:val="20"/>
          <w:lang w:val="en-GB" w:eastAsia="ko-KR"/>
        </w:rPr>
        <w:t>ChromaArrayType</w:t>
      </w:r>
      <w:proofErr w:type="spellEnd"/>
      <w:r w:rsidRPr="004A27D2" w:rsidDel="003C51E6">
        <w:rPr>
          <w:rFonts w:eastAsia="SimSun"/>
          <w:sz w:val="20"/>
          <w:lang w:val="en-GB" w:eastAsia="ko-KR"/>
        </w:rPr>
        <w:t xml:space="preserve"> is not equal to 0,</w:t>
      </w:r>
      <w:r w:rsidRPr="004A27D2" w:rsidDel="003C51E6">
        <w:rPr>
          <w:rFonts w:eastAsia="SimSun"/>
          <w:noProof/>
          <w:sz w:val="20"/>
          <w:lang w:val="en-GB"/>
        </w:rPr>
        <w:t xml:space="preserve"> two (</w:t>
      </w:r>
      <w:r w:rsidRPr="004A27D2" w:rsidDel="003C51E6">
        <w:rPr>
          <w:rFonts w:eastAsia="SimSun"/>
          <w:noProof/>
          <w:sz w:val="20"/>
          <w:lang w:val="en-GB" w:eastAsia="ko-KR"/>
        </w:rPr>
        <w:t>nCbSw</w:t>
      </w:r>
      <w:r w:rsidRPr="004A27D2" w:rsidDel="003C51E6">
        <w:rPr>
          <w:rFonts w:eastAsia="SimSun"/>
          <w:noProof/>
          <w:sz w:val="20"/>
          <w:vertAlign w:val="subscript"/>
          <w:lang w:val="en-GB" w:eastAsia="ko-KR"/>
        </w:rPr>
        <w:t>C</w:t>
      </w:r>
      <w:r w:rsidRPr="004A27D2" w:rsidDel="003C51E6">
        <w:rPr>
          <w:rFonts w:eastAsia="SimSun"/>
          <w:noProof/>
          <w:sz w:val="20"/>
          <w:lang w:val="en-GB"/>
        </w:rPr>
        <w:t>)x(</w:t>
      </w:r>
      <w:r w:rsidRPr="004A27D2" w:rsidDel="003C51E6">
        <w:rPr>
          <w:rFonts w:eastAsia="SimSun"/>
          <w:noProof/>
          <w:sz w:val="20"/>
          <w:lang w:val="en-GB" w:eastAsia="ko-KR"/>
        </w:rPr>
        <w:t>nCbSh</w:t>
      </w:r>
      <w:r w:rsidRPr="004A27D2" w:rsidDel="003C51E6">
        <w:rPr>
          <w:rFonts w:eastAsia="SimSun"/>
          <w:noProof/>
          <w:sz w:val="20"/>
          <w:vertAlign w:val="subscript"/>
          <w:lang w:val="en-GB" w:eastAsia="ko-KR"/>
        </w:rPr>
        <w:t>C</w:t>
      </w:r>
      <w:r w:rsidRPr="004A27D2" w:rsidDel="003C51E6">
        <w:rPr>
          <w:rFonts w:eastAsia="SimSun"/>
          <w:noProof/>
          <w:sz w:val="20"/>
          <w:lang w:val="en-GB"/>
        </w:rPr>
        <w:t xml:space="preserve">) arrays </w:t>
      </w:r>
      <w:r w:rsidRPr="00D710EE" w:rsidDel="003C51E6">
        <w:rPr>
          <w:rFonts w:eastAsia="SimSun"/>
          <w:strike/>
          <w:noProof/>
          <w:color w:val="FF0000"/>
          <w:sz w:val="20"/>
          <w:lang w:val="en-GB"/>
        </w:rPr>
        <w:t>predSamples</w:t>
      </w:r>
      <w:r w:rsidRPr="00D710EE" w:rsidDel="003C51E6">
        <w:rPr>
          <w:rFonts w:eastAsia="SimSun"/>
          <w:strike/>
          <w:noProof/>
          <w:color w:val="FF0000"/>
          <w:sz w:val="20"/>
          <w:vertAlign w:val="subscript"/>
          <w:lang w:val="en-GB"/>
        </w:rPr>
        <w:t>C</w:t>
      </w:r>
      <w:r>
        <w:rPr>
          <w:rFonts w:eastAsia="SimSun"/>
          <w:strike/>
          <w:noProof/>
          <w:color w:val="FF0000"/>
          <w:sz w:val="20"/>
          <w:vertAlign w:val="subscript"/>
          <w:lang w:val="en-GB"/>
        </w:rPr>
        <w:t>r</w:t>
      </w:r>
      <w:r w:rsidRPr="00D710EE" w:rsidDel="003C51E6">
        <w:rPr>
          <w:rFonts w:eastAsia="SimSun"/>
          <w:strike/>
          <w:noProof/>
          <w:color w:val="FF0000"/>
          <w:sz w:val="20"/>
          <w:lang w:val="en-GB"/>
        </w:rPr>
        <w:t xml:space="preserve"> </w:t>
      </w:r>
      <w:r w:rsidRPr="00D710EE" w:rsidDel="003C51E6">
        <w:rPr>
          <w:rFonts w:eastAsia="SimSun"/>
          <w:noProof/>
          <w:sz w:val="20"/>
          <w:highlight w:val="yellow"/>
          <w:lang w:val="en-GB"/>
        </w:rPr>
        <w:t>predSamples</w:t>
      </w:r>
      <w:r w:rsidRPr="00D710EE" w:rsidDel="003C51E6">
        <w:rPr>
          <w:rFonts w:eastAsia="SimSun"/>
          <w:noProof/>
          <w:sz w:val="20"/>
          <w:highlight w:val="yellow"/>
          <w:vertAlign w:val="subscript"/>
          <w:lang w:val="en-GB"/>
        </w:rPr>
        <w:t>C</w:t>
      </w:r>
      <w:r w:rsidRPr="00D710EE">
        <w:rPr>
          <w:rFonts w:eastAsia="SimSun"/>
          <w:noProof/>
          <w:sz w:val="20"/>
          <w:highlight w:val="yellow"/>
          <w:vertAlign w:val="subscript"/>
          <w:lang w:val="en-GB"/>
        </w:rPr>
        <w:t>b</w:t>
      </w:r>
      <w:r w:rsidRPr="004A27D2" w:rsidDel="003C51E6">
        <w:rPr>
          <w:rFonts w:eastAsia="SimSun"/>
          <w:noProof/>
          <w:sz w:val="20"/>
          <w:lang w:val="en-GB"/>
        </w:rPr>
        <w:t xml:space="preserve"> and predSamples</w:t>
      </w:r>
      <w:r w:rsidRPr="004A27D2" w:rsidDel="003C51E6">
        <w:rPr>
          <w:rFonts w:eastAsia="SimSun"/>
          <w:noProof/>
          <w:sz w:val="20"/>
          <w:vertAlign w:val="subscript"/>
          <w:lang w:val="en-GB"/>
        </w:rPr>
        <w:t>Cr</w:t>
      </w:r>
      <w:r w:rsidRPr="004A27D2" w:rsidDel="003C51E6">
        <w:rPr>
          <w:rFonts w:eastAsia="SimSun"/>
          <w:noProof/>
          <w:sz w:val="20"/>
          <w:lang w:val="en-GB"/>
        </w:rPr>
        <w:t xml:space="preserve"> of prediction chroma samples, one for each of the chroma components Cb and Cr, as outputs.</w:t>
      </w:r>
    </w:p>
    <w:p w14:paraId="3E712114" w14:textId="7F13AC8C" w:rsidR="004A27D2" w:rsidRDefault="004A27D2" w:rsidP="004A27D2">
      <w:pPr>
        <w:rPr>
          <w:rFonts w:eastAsia="Calibri"/>
          <w:sz w:val="24"/>
          <w:szCs w:val="24"/>
          <w:lang w:val="en-GB" w:eastAsia="ja-JP"/>
        </w:rPr>
      </w:pPr>
      <w:r>
        <w:rPr>
          <w:rFonts w:eastAsia="Calibri"/>
          <w:sz w:val="24"/>
          <w:szCs w:val="24"/>
          <w:lang w:val="en-GB" w:eastAsia="ja-JP"/>
        </w:rPr>
        <w:t>...</w:t>
      </w:r>
    </w:p>
    <w:p w14:paraId="544E0EB2" w14:textId="37FBBAA7" w:rsidR="00E12420" w:rsidRDefault="00E12420" w:rsidP="00E124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8.5.3.2.7, make the following changes, and renumber the equation indices accordingly</w:t>
      </w:r>
      <w:r w:rsidRPr="00903CA8">
        <w:rPr>
          <w:rFonts w:eastAsia="SimSun"/>
          <w:i/>
          <w:noProof/>
          <w:sz w:val="24"/>
          <w:lang w:val="en-CA"/>
        </w:rPr>
        <w:t>:</w:t>
      </w:r>
    </w:p>
    <w:p w14:paraId="1CAD9DBE" w14:textId="2A5288C6" w:rsidR="00E12420" w:rsidRPr="00A019CA" w:rsidRDefault="00E12420" w:rsidP="004A27D2">
      <w:pPr>
        <w:rPr>
          <w:rFonts w:eastAsia="Calibri"/>
          <w:sz w:val="20"/>
          <w:lang w:val="en-GB" w:eastAsia="ja-JP"/>
        </w:rPr>
      </w:pPr>
      <w:r w:rsidRPr="00A019CA">
        <w:rPr>
          <w:rFonts w:eastAsia="Calibri"/>
          <w:sz w:val="20"/>
          <w:lang w:val="en-GB" w:eastAsia="ja-JP"/>
        </w:rPr>
        <w:t>...</w:t>
      </w:r>
    </w:p>
    <w:p w14:paraId="42714F53"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3.</w:t>
      </w:r>
      <w:r w:rsidRPr="00A019CA">
        <w:rPr>
          <w:rFonts w:eastAsia="Calibri"/>
          <w:sz w:val="20"/>
          <w:lang w:val="en-GB"/>
        </w:rPr>
        <w:tab/>
        <w:t xml:space="preserve">The following applies for </w:t>
      </w:r>
      <w:proofErr w:type="gramStart"/>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proofErr w:type="gramEnd"/>
      <w:r w:rsidRPr="00A019CA">
        <w:rPr>
          <w:rFonts w:eastAsia="Calibri"/>
          <w:sz w:val="20"/>
          <w:lang w:val="en-GB"/>
        </w:rPr>
        <w:t>,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from ( xNbB</w:t>
      </w:r>
      <w:r w:rsidRPr="00A019CA">
        <w:rPr>
          <w:rFonts w:eastAsia="Calibri"/>
          <w:sz w:val="20"/>
          <w:vertAlign w:val="subscript"/>
          <w:lang w:val="en-GB"/>
        </w:rPr>
        <w:t>0</w:t>
      </w:r>
      <w:r w:rsidRPr="00A019CA">
        <w:rPr>
          <w:rFonts w:eastAsia="Calibri"/>
          <w:sz w:val="20"/>
          <w:lang w:val="en-GB"/>
        </w:rPr>
        <w:t>, yNbB</w:t>
      </w:r>
      <w:r w:rsidRPr="00A019CA">
        <w:rPr>
          <w:rFonts w:eastAsia="Calibri"/>
          <w:sz w:val="20"/>
          <w:vertAlign w:val="subscript"/>
          <w:lang w:val="en-GB"/>
        </w:rPr>
        <w:t>0</w:t>
      </w:r>
      <w:r w:rsidRPr="00A019CA">
        <w:rPr>
          <w:rFonts w:eastAsia="Calibri"/>
          <w:sz w:val="20"/>
          <w:lang w:val="en-GB"/>
        </w:rPr>
        <w:t> ) to ( xNbB</w:t>
      </w:r>
      <w:r w:rsidRPr="00A019CA">
        <w:rPr>
          <w:rFonts w:eastAsia="Calibri"/>
          <w:sz w:val="20"/>
          <w:vertAlign w:val="subscript"/>
          <w:lang w:val="en-GB"/>
        </w:rPr>
        <w:t>2</w:t>
      </w:r>
      <w:r w:rsidRPr="00A019CA">
        <w:rPr>
          <w:rFonts w:eastAsia="Calibri"/>
          <w:sz w:val="20"/>
          <w:lang w:val="en-GB"/>
        </w:rPr>
        <w:t>, yNbB</w:t>
      </w:r>
      <w:r w:rsidRPr="00A019CA">
        <w:rPr>
          <w:rFonts w:eastAsia="Calibri"/>
          <w:sz w:val="20"/>
          <w:vertAlign w:val="subscript"/>
          <w:lang w:val="en-GB"/>
        </w:rPr>
        <w:t>2</w:t>
      </w:r>
      <w:r w:rsidRPr="00A019CA">
        <w:rPr>
          <w:rFonts w:eastAsia="Calibri"/>
          <w:sz w:val="20"/>
          <w:lang w:val="en-GB"/>
        </w:rPr>
        <w:t> ):</w:t>
      </w:r>
    </w:p>
    <w:p w14:paraId="0FFCEC36"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The availability derivation process for a prediction block as specified in </w:t>
      </w:r>
      <w:r w:rsidRPr="00A019CA">
        <w:rPr>
          <w:rFonts w:eastAsia="MS Mincho"/>
          <w:sz w:val="20"/>
          <w:lang w:val="en-GB" w:eastAsia="ko-KR"/>
        </w:rPr>
        <w:t>6.4.2</w:t>
      </w:r>
      <w:r w:rsidRPr="00A019CA">
        <w:rPr>
          <w:rFonts w:eastAsia="Calibri"/>
          <w:sz w:val="20"/>
          <w:lang w:val="en-GB"/>
        </w:rPr>
        <w:t xml:space="preserve"> is invoked with the luma location ( </w:t>
      </w:r>
      <w:proofErr w:type="spellStart"/>
      <w:r w:rsidRPr="00A019CA">
        <w:rPr>
          <w:rFonts w:eastAsia="Calibri"/>
          <w:sz w:val="20"/>
          <w:lang w:val="en-GB"/>
        </w:rPr>
        <w:t>xCb</w:t>
      </w:r>
      <w:proofErr w:type="spellEnd"/>
      <w:r w:rsidRPr="00A019CA">
        <w:rPr>
          <w:rFonts w:eastAsia="Calibri"/>
          <w:sz w:val="20"/>
          <w:lang w:val="en-GB"/>
        </w:rPr>
        <w:t>, </w:t>
      </w:r>
      <w:proofErr w:type="spellStart"/>
      <w:r w:rsidRPr="00A019CA">
        <w:rPr>
          <w:rFonts w:eastAsia="Calibri"/>
          <w:sz w:val="20"/>
          <w:lang w:val="en-GB"/>
        </w:rPr>
        <w:t>yCb</w:t>
      </w:r>
      <w:proofErr w:type="spellEnd"/>
      <w:r w:rsidRPr="00A019CA">
        <w:rPr>
          <w:rFonts w:eastAsia="Calibri"/>
          <w:sz w:val="20"/>
          <w:lang w:val="en-GB"/>
        </w:rPr>
        <w:t xml:space="preserve"> ), the current luma coding block size </w:t>
      </w:r>
      <w:proofErr w:type="spellStart"/>
      <w:r w:rsidRPr="00A019CA">
        <w:rPr>
          <w:rFonts w:eastAsia="Calibri"/>
          <w:sz w:val="20"/>
          <w:lang w:val="en-GB"/>
        </w:rPr>
        <w:t>nCbS</w:t>
      </w:r>
      <w:proofErr w:type="spellEnd"/>
      <w:r w:rsidRPr="00A019CA">
        <w:rPr>
          <w:rFonts w:eastAsia="Calibri"/>
          <w:sz w:val="20"/>
          <w:lang w:val="en-GB"/>
        </w:rPr>
        <w:t>, the luma prediction block location ( </w:t>
      </w:r>
      <w:proofErr w:type="spellStart"/>
      <w:r w:rsidRPr="00A019CA">
        <w:rPr>
          <w:rFonts w:eastAsia="Calibri"/>
          <w:sz w:val="20"/>
          <w:lang w:val="en-GB"/>
        </w:rPr>
        <w:t>xPb</w:t>
      </w:r>
      <w:proofErr w:type="spellEnd"/>
      <w:r w:rsidRPr="00A019CA">
        <w:rPr>
          <w:rFonts w:eastAsia="Calibri"/>
          <w:sz w:val="20"/>
          <w:lang w:val="en-GB"/>
        </w:rPr>
        <w:t>, </w:t>
      </w:r>
      <w:proofErr w:type="spellStart"/>
      <w:r w:rsidRPr="00A019CA">
        <w:rPr>
          <w:rFonts w:eastAsia="Calibri"/>
          <w:sz w:val="20"/>
          <w:lang w:val="en-GB"/>
        </w:rPr>
        <w:t>yPb</w:t>
      </w:r>
      <w:proofErr w:type="spellEnd"/>
      <w:r w:rsidRPr="00A019CA">
        <w:rPr>
          <w:rFonts w:eastAsia="Calibri"/>
          <w:sz w:val="20"/>
          <w:lang w:val="en-GB"/>
        </w:rPr>
        <w:t xml:space="preserve"> ), the luma prediction block width </w:t>
      </w:r>
      <w:proofErr w:type="spellStart"/>
      <w:r w:rsidRPr="00A019CA">
        <w:rPr>
          <w:rFonts w:eastAsia="Calibri"/>
          <w:sz w:val="20"/>
          <w:lang w:val="en-GB"/>
        </w:rPr>
        <w:t>nPbW</w:t>
      </w:r>
      <w:proofErr w:type="spellEnd"/>
      <w:r w:rsidRPr="00A019CA">
        <w:rPr>
          <w:rFonts w:eastAsia="Calibri"/>
          <w:sz w:val="20"/>
          <w:lang w:val="en-GB"/>
        </w:rPr>
        <w:t xml:space="preserve">, the luma prediction block height </w:t>
      </w:r>
      <w:proofErr w:type="spellStart"/>
      <w:r w:rsidRPr="00A019CA">
        <w:rPr>
          <w:rFonts w:eastAsia="Calibri"/>
          <w:sz w:val="20"/>
          <w:lang w:val="en-GB"/>
        </w:rPr>
        <w:t>nPbH</w:t>
      </w:r>
      <w:proofErr w:type="spellEnd"/>
      <w:r w:rsidRPr="00A019CA">
        <w:rPr>
          <w:rFonts w:eastAsia="Calibri"/>
          <w:sz w:val="20"/>
          <w:lang w:val="en-GB"/>
        </w:rPr>
        <w:t xml:space="preserve">, the luma </w:t>
      </w:r>
      <w:r w:rsidRPr="00A019CA">
        <w:rPr>
          <w:rFonts w:eastAsia="Calibri"/>
          <w:sz w:val="20"/>
          <w:lang w:val="en-GB"/>
        </w:rPr>
        <w:lastRenderedPageBreak/>
        <w:t>location ( </w:t>
      </w:r>
      <w:proofErr w:type="spellStart"/>
      <w:r w:rsidRPr="00A019CA">
        <w:rPr>
          <w:rFonts w:eastAsia="Calibri"/>
          <w:sz w:val="20"/>
          <w:lang w:val="en-GB"/>
        </w:rPr>
        <w:t>xNbY</w:t>
      </w:r>
      <w:proofErr w:type="spellEnd"/>
      <w:r w:rsidRPr="00A019CA">
        <w:rPr>
          <w:rFonts w:eastAsia="Calibri"/>
          <w:sz w:val="20"/>
          <w:lang w:val="en-GB"/>
        </w:rPr>
        <w:t>, </w:t>
      </w:r>
      <w:proofErr w:type="spellStart"/>
      <w:r w:rsidRPr="00A019CA">
        <w:rPr>
          <w:rFonts w:eastAsia="Calibri"/>
          <w:sz w:val="20"/>
          <w:lang w:val="en-GB"/>
        </w:rPr>
        <w:t>yNbY</w:t>
      </w:r>
      <w:proofErr w:type="spellEnd"/>
      <w:r w:rsidRPr="00A019CA">
        <w:rPr>
          <w:rFonts w:eastAsia="Calibri"/>
          <w:sz w:val="20"/>
          <w:lang w:val="en-GB"/>
        </w:rPr>
        <w:t> ) set equal to (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xml:space="preserve"> ), and the partition index </w:t>
      </w:r>
      <w:proofErr w:type="spellStart"/>
      <w:r w:rsidRPr="00A019CA">
        <w:rPr>
          <w:rFonts w:eastAsia="Calibri"/>
          <w:sz w:val="20"/>
          <w:lang w:val="en-GB"/>
        </w:rPr>
        <w:t>partIdx</w:t>
      </w:r>
      <w:proofErr w:type="spellEnd"/>
      <w:r w:rsidRPr="00A019CA">
        <w:rPr>
          <w:rFonts w:eastAsia="Calibri"/>
          <w:sz w:val="20"/>
          <w:lang w:val="en-GB"/>
        </w:rPr>
        <w:t xml:space="preserve"> as inputs, and the output is assigned to the prediction block availability flag </w:t>
      </w:r>
      <w:proofErr w:type="spellStart"/>
      <w:r w:rsidRPr="00A019CA">
        <w:rPr>
          <w:rFonts w:eastAsia="Calibri"/>
          <w:sz w:val="20"/>
          <w:lang w:val="en-GB"/>
        </w:rPr>
        <w:t>availableB</w:t>
      </w:r>
      <w:r w:rsidRPr="00A019CA">
        <w:rPr>
          <w:rFonts w:eastAsia="Calibri"/>
          <w:sz w:val="20"/>
          <w:vertAlign w:val="subscript"/>
          <w:lang w:val="en-GB"/>
        </w:rPr>
        <w:t>k</w:t>
      </w:r>
      <w:proofErr w:type="spellEnd"/>
      <w:r w:rsidRPr="00A019CA">
        <w:rPr>
          <w:rFonts w:eastAsia="Calibri"/>
          <w:sz w:val="20"/>
          <w:lang w:val="en-GB"/>
        </w:rPr>
        <w:t>.</w:t>
      </w:r>
    </w:p>
    <w:p w14:paraId="74FE8AE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When </w:t>
      </w:r>
      <w:proofErr w:type="spellStart"/>
      <w:r w:rsidRPr="00A019CA">
        <w:rPr>
          <w:rFonts w:eastAsia="Calibri"/>
          <w:sz w:val="20"/>
          <w:lang w:val="en-GB"/>
        </w:rPr>
        <w:t>availableB</w:t>
      </w:r>
      <w:r w:rsidRPr="00A019CA">
        <w:rPr>
          <w:rFonts w:eastAsia="Calibri"/>
          <w:sz w:val="20"/>
          <w:vertAlign w:val="subscript"/>
          <w:lang w:val="en-GB"/>
        </w:rPr>
        <w:t>k</w:t>
      </w:r>
      <w:proofErr w:type="spellEnd"/>
      <w:r w:rsidRPr="00A019CA">
        <w:rPr>
          <w:rFonts w:eastAsia="Calibri"/>
          <w:sz w:val="20"/>
          <w:lang w:val="en-GB"/>
        </w:rPr>
        <w:t xml:space="preserve"> is equal to TRUE and </w:t>
      </w:r>
      <w:proofErr w:type="spellStart"/>
      <w:r w:rsidRPr="00A019CA">
        <w:rPr>
          <w:rFonts w:eastAsia="Calibri"/>
          <w:sz w:val="20"/>
          <w:lang w:val="en-GB"/>
        </w:rPr>
        <w:t>availableFlagLXB</w:t>
      </w:r>
      <w:proofErr w:type="spellEnd"/>
      <w:r w:rsidRPr="00A019CA">
        <w:rPr>
          <w:rFonts w:eastAsia="Calibri"/>
          <w:sz w:val="20"/>
          <w:lang w:val="en-GB"/>
        </w:rPr>
        <w:t xml:space="preserve"> is equal to 0, the following applies:</w:t>
      </w:r>
    </w:p>
    <w:p w14:paraId="64240ECB"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If </w:t>
      </w:r>
      <w:proofErr w:type="spellStart"/>
      <w:proofErr w:type="gramStart"/>
      <w:r w:rsidRPr="00A019CA">
        <w:rPr>
          <w:rFonts w:eastAsia="Calibri"/>
          <w:sz w:val="20"/>
          <w:lang w:val="en-GB"/>
        </w:rPr>
        <w:t>PredFlagLX</w:t>
      </w:r>
      <w:proofErr w:type="spellEnd"/>
      <w:r w:rsidRPr="00A019CA">
        <w:rPr>
          <w:rFonts w:eastAsia="Calibri"/>
          <w:sz w:val="20"/>
          <w:lang w:val="en-GB"/>
        </w:rPr>
        <w:t>[</w:t>
      </w:r>
      <w:proofErr w:type="gramEnd"/>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is equal to 1, and DiffPicOrderCnt( RefPicListX[ RefIdxLX[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xml:space="preserve"> ] ], RefPicListX[ refIdxLX ] ) is equal to 0, </w:t>
      </w:r>
      <w:proofErr w:type="spellStart"/>
      <w:r w:rsidRPr="00A019CA">
        <w:rPr>
          <w:rFonts w:eastAsia="Calibri"/>
          <w:sz w:val="20"/>
          <w:lang w:val="en-GB"/>
        </w:rPr>
        <w:t>availableFlagLXB</w:t>
      </w:r>
      <w:proofErr w:type="spellEnd"/>
      <w:r w:rsidRPr="00A019CA">
        <w:rPr>
          <w:rFonts w:eastAsia="Calibri"/>
          <w:sz w:val="20"/>
          <w:lang w:val="en-GB"/>
        </w:rPr>
        <w:t xml:space="preserve"> is set equal to 1 and the following assignments are made:</w:t>
      </w:r>
    </w:p>
    <w:p w14:paraId="56586F3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proofErr w:type="spellStart"/>
      <w:r w:rsidRPr="00A019CA">
        <w:rPr>
          <w:rFonts w:eastAsia="Malgun Gothic"/>
          <w:sz w:val="20"/>
          <w:lang w:val="en-GB"/>
        </w:rPr>
        <w:t>mvLXB</w:t>
      </w:r>
      <w:proofErr w:type="spellEnd"/>
      <w:r w:rsidRPr="00A019CA">
        <w:rPr>
          <w:rFonts w:eastAsia="Malgun Gothic"/>
          <w:sz w:val="20"/>
          <w:lang w:val="en-GB"/>
        </w:rPr>
        <w:t xml:space="preserve"> = </w:t>
      </w:r>
      <w:proofErr w:type="spellStart"/>
      <w:proofErr w:type="gramStart"/>
      <w:r w:rsidRPr="00A019CA">
        <w:rPr>
          <w:rFonts w:eastAsia="Malgun Gothic"/>
          <w:sz w:val="20"/>
          <w:lang w:val="en-GB"/>
        </w:rPr>
        <w:t>MvLX</w:t>
      </w:r>
      <w:proofErr w:type="spellEnd"/>
      <w:r w:rsidRPr="00A019CA">
        <w:rPr>
          <w:rFonts w:eastAsia="Malgun Gothic"/>
          <w:sz w:val="20"/>
          <w:lang w:val="en-GB"/>
        </w:rPr>
        <w:t>[</w:t>
      </w:r>
      <w:proofErr w:type="gramEnd"/>
      <w:r w:rsidRPr="00A019CA">
        <w:rPr>
          <w:rFonts w:eastAsia="Malgun Gothic"/>
          <w:sz w:val="20"/>
          <w:lang w:val="en-GB"/>
        </w:rPr>
        <w:t> </w:t>
      </w:r>
      <w:proofErr w:type="spellStart"/>
      <w:r w:rsidRPr="00A019CA">
        <w:rPr>
          <w:rFonts w:eastAsia="Malgun Gothic"/>
          <w:sz w:val="20"/>
          <w:lang w:val="en-GB"/>
        </w:rPr>
        <w:t>xNbB</w:t>
      </w:r>
      <w:r w:rsidRPr="00A019CA">
        <w:rPr>
          <w:rFonts w:eastAsia="Malgun Gothic"/>
          <w:sz w:val="20"/>
          <w:vertAlign w:val="subscript"/>
          <w:lang w:val="en-GB"/>
        </w:rPr>
        <w:t>k</w:t>
      </w:r>
      <w:proofErr w:type="spellEnd"/>
      <w:r w:rsidRPr="00A019CA">
        <w:rPr>
          <w:rFonts w:eastAsia="Malgun Gothic"/>
          <w:sz w:val="20"/>
          <w:lang w:val="en-GB"/>
        </w:rPr>
        <w:t> ][ </w:t>
      </w:r>
      <w:proofErr w:type="spellStart"/>
      <w:r w:rsidRPr="00A019CA">
        <w:rPr>
          <w:rFonts w:eastAsia="Malgun Gothic"/>
          <w:sz w:val="20"/>
          <w:lang w:val="en-GB"/>
        </w:rPr>
        <w:t>yNbB</w:t>
      </w:r>
      <w:r w:rsidRPr="00A019CA">
        <w:rPr>
          <w:rFonts w:eastAsia="Malgun Gothic"/>
          <w:sz w:val="20"/>
          <w:vertAlign w:val="subscript"/>
          <w:lang w:val="en-GB"/>
        </w:rPr>
        <w:t>k</w:t>
      </w:r>
      <w:proofErr w:type="spellEnd"/>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184</w:t>
      </w:r>
      <w:r w:rsidRPr="00A019CA">
        <w:rPr>
          <w:rFonts w:eastAsia="Malgun Gothic"/>
          <w:sz w:val="20"/>
          <w:lang w:val="en-GB"/>
        </w:rPr>
        <w:t>)</w:t>
      </w:r>
    </w:p>
    <w:p w14:paraId="19AF794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proofErr w:type="spellStart"/>
      <w:r w:rsidRPr="00A019CA">
        <w:rPr>
          <w:rFonts w:eastAsia="Malgun Gothic"/>
          <w:strike/>
          <w:color w:val="FF0000"/>
          <w:sz w:val="20"/>
          <w:lang w:val="en-GB"/>
        </w:rPr>
        <w:t>refIdxB</w:t>
      </w:r>
      <w:proofErr w:type="spellEnd"/>
      <w:r w:rsidRPr="00A019CA">
        <w:rPr>
          <w:rFonts w:eastAsia="Malgun Gothic"/>
          <w:strike/>
          <w:color w:val="FF0000"/>
          <w:sz w:val="20"/>
          <w:lang w:val="en-GB"/>
        </w:rPr>
        <w:t xml:space="preserve"> = </w:t>
      </w:r>
      <w:proofErr w:type="spellStart"/>
      <w:proofErr w:type="gramStart"/>
      <w:r w:rsidRPr="00A019CA">
        <w:rPr>
          <w:rFonts w:eastAsia="Malgun Gothic"/>
          <w:strike/>
          <w:color w:val="FF0000"/>
          <w:sz w:val="20"/>
          <w:lang w:val="en-GB"/>
        </w:rPr>
        <w:t>RefIdxLX</w:t>
      </w:r>
      <w:proofErr w:type="spellEnd"/>
      <w:r w:rsidRPr="00A019CA">
        <w:rPr>
          <w:rFonts w:eastAsia="Malgun Gothic"/>
          <w:strike/>
          <w:color w:val="FF0000"/>
          <w:sz w:val="20"/>
          <w:lang w:val="en-GB"/>
        </w:rPr>
        <w:t>[</w:t>
      </w:r>
      <w:proofErr w:type="gramEnd"/>
      <w:r w:rsidRPr="00A019CA">
        <w:rPr>
          <w:rFonts w:eastAsia="Malgun Gothic"/>
          <w:strike/>
          <w:color w:val="FF0000"/>
          <w:sz w:val="20"/>
          <w:lang w:val="en-GB"/>
        </w:rPr>
        <w:t> </w:t>
      </w:r>
      <w:proofErr w:type="spellStart"/>
      <w:r w:rsidRPr="00A019CA">
        <w:rPr>
          <w:rFonts w:eastAsia="Malgun Gothic"/>
          <w:strike/>
          <w:color w:val="FF0000"/>
          <w:sz w:val="20"/>
          <w:lang w:val="en-GB"/>
        </w:rPr>
        <w:t>xNbB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 </w:t>
      </w:r>
      <w:proofErr w:type="spellStart"/>
      <w:r w:rsidRPr="00A019CA">
        <w:rPr>
          <w:rFonts w:eastAsia="Malgun Gothic"/>
          <w:strike/>
          <w:color w:val="FF0000"/>
          <w:sz w:val="20"/>
          <w:lang w:val="en-GB"/>
        </w:rPr>
        <w:t>yNbB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185</w:t>
      </w:r>
      <w:r w:rsidRPr="00A019CA">
        <w:rPr>
          <w:rFonts w:eastAsia="Malgun Gothic"/>
          <w:strike/>
          <w:color w:val="FF0000"/>
          <w:sz w:val="20"/>
          <w:lang w:val="en-GB"/>
        </w:rPr>
        <w:t>)</w:t>
      </w:r>
    </w:p>
    <w:p w14:paraId="7BCC92FF"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Otherwise, when </w:t>
      </w:r>
      <w:proofErr w:type="spellStart"/>
      <w:proofErr w:type="gramStart"/>
      <w:r w:rsidRPr="00A019CA">
        <w:rPr>
          <w:rFonts w:eastAsia="Calibri"/>
          <w:sz w:val="20"/>
          <w:lang w:val="en-GB"/>
        </w:rPr>
        <w:t>PredFlagLY</w:t>
      </w:r>
      <w:proofErr w:type="spellEnd"/>
      <w:r w:rsidRPr="00A019CA">
        <w:rPr>
          <w:rFonts w:eastAsia="Calibri"/>
          <w:sz w:val="20"/>
          <w:lang w:val="en-GB"/>
        </w:rPr>
        <w:t>[</w:t>
      </w:r>
      <w:proofErr w:type="gramEnd"/>
      <w:r w:rsidRPr="00A019CA">
        <w:rPr>
          <w:rFonts w:eastAsia="Calibri"/>
          <w:sz w:val="20"/>
          <w:lang w:val="en-GB"/>
        </w:rPr>
        <w:t> </w:t>
      </w:r>
      <w:proofErr w:type="spellStart"/>
      <w:r w:rsidRPr="00A019CA">
        <w:rPr>
          <w:rFonts w:eastAsia="Calibri"/>
          <w:sz w:val="20"/>
          <w:lang w:val="en-GB"/>
        </w:rPr>
        <w:t>xNbB</w:t>
      </w:r>
      <w:r w:rsidRPr="00A019CA">
        <w:rPr>
          <w:rFonts w:eastAsia="Calibri"/>
          <w:sz w:val="20"/>
          <w:vertAlign w:val="subscript"/>
          <w:lang w:val="en-GB"/>
        </w:rPr>
        <w:t>k</w:t>
      </w:r>
      <w:proofErr w:type="spellEnd"/>
      <w:r w:rsidRPr="00A019CA">
        <w:rPr>
          <w:rFonts w:eastAsia="Calibri"/>
          <w:sz w:val="20"/>
          <w:lang w:val="en-GB"/>
        </w:rPr>
        <w:t> ][ </w:t>
      </w:r>
      <w:proofErr w:type="spellStart"/>
      <w:r w:rsidRPr="00A019CA">
        <w:rPr>
          <w:rFonts w:eastAsia="Calibri"/>
          <w:sz w:val="20"/>
          <w:lang w:val="en-GB"/>
        </w:rPr>
        <w:t>yNbB</w:t>
      </w:r>
      <w:r w:rsidRPr="00A019CA">
        <w:rPr>
          <w:rFonts w:eastAsia="Calibri"/>
          <w:sz w:val="20"/>
          <w:vertAlign w:val="subscript"/>
          <w:lang w:val="en-GB"/>
        </w:rPr>
        <w:t>k</w:t>
      </w:r>
      <w:proofErr w:type="spellEnd"/>
      <w:r w:rsidRPr="00A019CA">
        <w:rPr>
          <w:rFonts w:eastAsia="Calibri"/>
          <w:sz w:val="20"/>
          <w:lang w:val="en-GB"/>
        </w:rPr>
        <w:t> ] (with Y = !X) is equal to 1 and DiffPicOrderCnt( RefPicListY[ RefIdxLY[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xml:space="preserve"> ] ], RefPicListX[ refIdxLX ] ) is equal to 0, </w:t>
      </w:r>
      <w:proofErr w:type="spellStart"/>
      <w:r w:rsidRPr="00A019CA">
        <w:rPr>
          <w:rFonts w:eastAsia="Calibri"/>
          <w:sz w:val="20"/>
          <w:lang w:val="en-GB"/>
        </w:rPr>
        <w:t>availableFlagLXB</w:t>
      </w:r>
      <w:proofErr w:type="spellEnd"/>
      <w:r w:rsidRPr="00A019CA">
        <w:rPr>
          <w:rFonts w:eastAsia="Calibri"/>
          <w:sz w:val="20"/>
          <w:lang w:val="en-GB"/>
        </w:rPr>
        <w:t xml:space="preserve"> is set equal to 1 and the following assignments are made:</w:t>
      </w:r>
    </w:p>
    <w:p w14:paraId="72304AA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proofErr w:type="spellStart"/>
      <w:r w:rsidRPr="00A019CA">
        <w:rPr>
          <w:rFonts w:eastAsia="Malgun Gothic"/>
          <w:sz w:val="20"/>
          <w:lang w:val="en-GB"/>
        </w:rPr>
        <w:t>mvLXB</w:t>
      </w:r>
      <w:proofErr w:type="spellEnd"/>
      <w:r w:rsidRPr="00A019CA">
        <w:rPr>
          <w:rFonts w:eastAsia="Malgun Gothic"/>
          <w:sz w:val="20"/>
          <w:lang w:val="en-GB"/>
        </w:rPr>
        <w:t xml:space="preserve"> = </w:t>
      </w:r>
      <w:proofErr w:type="spellStart"/>
      <w:proofErr w:type="gramStart"/>
      <w:r w:rsidRPr="00A019CA">
        <w:rPr>
          <w:rFonts w:eastAsia="Malgun Gothic"/>
          <w:sz w:val="20"/>
          <w:lang w:val="en-GB"/>
        </w:rPr>
        <w:t>MvLY</w:t>
      </w:r>
      <w:proofErr w:type="spellEnd"/>
      <w:r w:rsidRPr="00A019CA">
        <w:rPr>
          <w:rFonts w:eastAsia="Malgun Gothic"/>
          <w:sz w:val="20"/>
          <w:lang w:val="en-GB"/>
        </w:rPr>
        <w:t>[</w:t>
      </w:r>
      <w:proofErr w:type="gramEnd"/>
      <w:r w:rsidRPr="00A019CA">
        <w:rPr>
          <w:rFonts w:eastAsia="Malgun Gothic"/>
          <w:sz w:val="20"/>
          <w:lang w:val="en-GB"/>
        </w:rPr>
        <w:t> </w:t>
      </w:r>
      <w:proofErr w:type="spellStart"/>
      <w:r w:rsidRPr="00A019CA">
        <w:rPr>
          <w:rFonts w:eastAsia="Malgun Gothic"/>
          <w:sz w:val="20"/>
          <w:lang w:val="en-GB"/>
        </w:rPr>
        <w:t>xNbB</w:t>
      </w:r>
      <w:r w:rsidRPr="00A019CA">
        <w:rPr>
          <w:rFonts w:eastAsia="Malgun Gothic"/>
          <w:sz w:val="20"/>
          <w:vertAlign w:val="subscript"/>
          <w:lang w:val="en-GB"/>
        </w:rPr>
        <w:t>k</w:t>
      </w:r>
      <w:proofErr w:type="spellEnd"/>
      <w:r w:rsidRPr="00A019CA">
        <w:rPr>
          <w:rFonts w:eastAsia="Malgun Gothic"/>
          <w:sz w:val="20"/>
          <w:lang w:val="en-GB"/>
        </w:rPr>
        <w:t> ][ </w:t>
      </w:r>
      <w:proofErr w:type="spellStart"/>
      <w:r w:rsidRPr="00A019CA">
        <w:rPr>
          <w:rFonts w:eastAsia="Malgun Gothic"/>
          <w:sz w:val="20"/>
          <w:lang w:val="en-GB"/>
        </w:rPr>
        <w:t>yNbB</w:t>
      </w:r>
      <w:r w:rsidRPr="00A019CA">
        <w:rPr>
          <w:rFonts w:eastAsia="Malgun Gothic"/>
          <w:sz w:val="20"/>
          <w:vertAlign w:val="subscript"/>
          <w:lang w:val="en-GB"/>
        </w:rPr>
        <w:t>k</w:t>
      </w:r>
      <w:proofErr w:type="spellEnd"/>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186</w:t>
      </w:r>
      <w:r w:rsidRPr="00A019CA">
        <w:rPr>
          <w:rFonts w:eastAsia="Malgun Gothic"/>
          <w:sz w:val="20"/>
          <w:lang w:val="en-GB"/>
        </w:rPr>
        <w:t>)</w:t>
      </w:r>
    </w:p>
    <w:p w14:paraId="41ACD8FC"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proofErr w:type="spellStart"/>
      <w:r w:rsidRPr="00A019CA">
        <w:rPr>
          <w:rFonts w:eastAsia="Malgun Gothic"/>
          <w:strike/>
          <w:color w:val="FF0000"/>
          <w:sz w:val="20"/>
          <w:lang w:val="en-GB"/>
        </w:rPr>
        <w:t>refIdxB</w:t>
      </w:r>
      <w:proofErr w:type="spellEnd"/>
      <w:r w:rsidRPr="00A019CA">
        <w:rPr>
          <w:rFonts w:eastAsia="Malgun Gothic"/>
          <w:strike/>
          <w:color w:val="FF0000"/>
          <w:sz w:val="20"/>
          <w:lang w:val="en-GB"/>
        </w:rPr>
        <w:t xml:space="preserve"> = </w:t>
      </w:r>
      <w:proofErr w:type="spellStart"/>
      <w:proofErr w:type="gramStart"/>
      <w:r w:rsidRPr="00A019CA">
        <w:rPr>
          <w:rFonts w:eastAsia="Malgun Gothic"/>
          <w:strike/>
          <w:color w:val="FF0000"/>
          <w:sz w:val="20"/>
          <w:lang w:val="en-GB"/>
        </w:rPr>
        <w:t>RefIdxLY</w:t>
      </w:r>
      <w:proofErr w:type="spellEnd"/>
      <w:r w:rsidRPr="00A019CA">
        <w:rPr>
          <w:rFonts w:eastAsia="Malgun Gothic"/>
          <w:strike/>
          <w:color w:val="FF0000"/>
          <w:sz w:val="20"/>
          <w:lang w:val="en-GB"/>
        </w:rPr>
        <w:t>[</w:t>
      </w:r>
      <w:proofErr w:type="gramEnd"/>
      <w:r w:rsidRPr="00A019CA">
        <w:rPr>
          <w:rFonts w:eastAsia="Malgun Gothic"/>
          <w:strike/>
          <w:color w:val="FF0000"/>
          <w:sz w:val="20"/>
          <w:lang w:val="en-GB"/>
        </w:rPr>
        <w:t> </w:t>
      </w:r>
      <w:proofErr w:type="spellStart"/>
      <w:r w:rsidRPr="00A019CA">
        <w:rPr>
          <w:rFonts w:eastAsia="Malgun Gothic"/>
          <w:strike/>
          <w:color w:val="FF0000"/>
          <w:sz w:val="20"/>
          <w:lang w:val="en-GB"/>
        </w:rPr>
        <w:t>xNbB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 </w:t>
      </w:r>
      <w:proofErr w:type="spellStart"/>
      <w:r w:rsidRPr="00A019CA">
        <w:rPr>
          <w:rFonts w:eastAsia="Malgun Gothic"/>
          <w:strike/>
          <w:color w:val="FF0000"/>
          <w:sz w:val="20"/>
          <w:lang w:val="en-GB"/>
        </w:rPr>
        <w:t>yNbB</w:t>
      </w:r>
      <w:r w:rsidRPr="00A019CA">
        <w:rPr>
          <w:rFonts w:eastAsia="Malgun Gothic"/>
          <w:strike/>
          <w:color w:val="FF0000"/>
          <w:sz w:val="20"/>
          <w:vertAlign w:val="subscript"/>
          <w:lang w:val="en-GB"/>
        </w:rPr>
        <w:t>k</w:t>
      </w:r>
      <w:proofErr w:type="spellEnd"/>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187</w:t>
      </w:r>
      <w:r w:rsidRPr="00A019CA">
        <w:rPr>
          <w:rFonts w:eastAsia="Malgun Gothic"/>
          <w:strike/>
          <w:color w:val="FF0000"/>
          <w:sz w:val="20"/>
          <w:lang w:val="en-GB"/>
        </w:rPr>
        <w:t>)</w:t>
      </w:r>
    </w:p>
    <w:p w14:paraId="3B55E886" w14:textId="351108C0" w:rsidR="00E12420" w:rsidRPr="00A019CA" w:rsidRDefault="00E12420" w:rsidP="004A27D2">
      <w:pPr>
        <w:rPr>
          <w:rFonts w:eastAsia="Calibri"/>
          <w:sz w:val="20"/>
          <w:lang w:val="en-GB" w:eastAsia="ja-JP"/>
        </w:rPr>
      </w:pPr>
      <w:r w:rsidRPr="00A019CA">
        <w:rPr>
          <w:rFonts w:eastAsia="Calibri"/>
          <w:sz w:val="20"/>
          <w:lang w:val="en-GB" w:eastAsia="ja-JP"/>
        </w:rPr>
        <w:t>...</w:t>
      </w:r>
    </w:p>
    <w:p w14:paraId="4DE089BE" w14:textId="7499ED5B" w:rsidR="009C19EB" w:rsidRPr="00D710EE" w:rsidRDefault="009C19EB" w:rsidP="009C19E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710EE">
        <w:rPr>
          <w:rFonts w:eastAsia="SimSun"/>
          <w:i/>
          <w:noProof/>
          <w:sz w:val="24"/>
          <w:lang w:val="en-CA"/>
        </w:rPr>
        <w:t xml:space="preserve">In </w:t>
      </w:r>
      <w:r>
        <w:rPr>
          <w:rFonts w:eastAsia="SimSun"/>
          <w:i/>
          <w:noProof/>
          <w:sz w:val="24"/>
          <w:lang w:val="en-CA"/>
        </w:rPr>
        <w:t xml:space="preserve">subclause </w:t>
      </w:r>
      <w:r w:rsidRPr="00D710EE">
        <w:rPr>
          <w:rFonts w:eastAsia="SimSun"/>
          <w:i/>
          <w:noProof/>
          <w:sz w:val="24"/>
          <w:lang w:val="en-CA"/>
        </w:rPr>
        <w:t>8.7.2.5.5 (Filtering process for chroma block edges), change the following:</w:t>
      </w:r>
    </w:p>
    <w:p w14:paraId="06E14704" w14:textId="77777777" w:rsidR="00C87119" w:rsidRPr="007E3C52" w:rsidRDefault="00C87119" w:rsidP="00C87119">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0B6E0760" w14:textId="77777777"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w:t>
      </w:r>
      <w:r w:rsidRPr="007E3C52">
        <w:rPr>
          <w:noProof/>
          <w:cs/>
          <w:lang w:val="en-CA"/>
        </w:rPr>
        <w:t>‎</w:t>
      </w:r>
      <w:r w:rsidRPr="007E3C52">
        <w:rPr>
          <w:noProof/>
          <w:lang w:val="en-CA"/>
        </w:rPr>
        <w:t>8</w:t>
      </w:r>
      <w:r w:rsidRPr="007E3C52">
        <w:rPr>
          <w:noProof/>
          <w:lang w:val="en-CA"/>
        </w:rPr>
        <w:noBreakHyphen/>
        <w:t>384)</w:t>
      </w:r>
    </w:p>
    <w:p w14:paraId="171D93B7" w14:textId="77777777" w:rsidR="00C87119" w:rsidRPr="007E3C52" w:rsidRDefault="00C87119" w:rsidP="00C87119">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64B8A2E7" w14:textId="77777777" w:rsidR="00C87119" w:rsidRPr="00A019CA" w:rsidRDefault="00C87119" w:rsidP="00C87119">
      <w:pPr>
        <w:rPr>
          <w:i/>
          <w:sz w:val="24"/>
          <w:szCs w:val="22"/>
          <w:lang w:val="en-CA"/>
        </w:rPr>
      </w:pPr>
      <w:r w:rsidRPr="00A019CA">
        <w:rPr>
          <w:i/>
          <w:sz w:val="24"/>
          <w:szCs w:val="22"/>
          <w:lang w:val="en-CA"/>
        </w:rPr>
        <w:t>to</w:t>
      </w:r>
    </w:p>
    <w:p w14:paraId="1A4E6671" w14:textId="77777777" w:rsidR="00C87119" w:rsidRPr="007E3C52" w:rsidRDefault="00C87119" w:rsidP="00C87119">
      <w:pPr>
        <w:ind w:left="360"/>
        <w:rPr>
          <w:noProof/>
          <w:sz w:val="20"/>
          <w:lang w:val="en-CA" w:eastAsia="ko-KR"/>
        </w:rPr>
      </w:pPr>
      <w:r w:rsidRPr="007E3C52">
        <w:rPr>
          <w:noProof/>
          <w:sz w:val="20"/>
          <w:lang w:val="en-CA" w:eastAsia="ko-KR"/>
        </w:rPr>
        <w:t>The index qPi derived as follows:</w:t>
      </w:r>
    </w:p>
    <w:p w14:paraId="4CBCAD74" w14:textId="77777777"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(8</w:t>
      </w:r>
      <w:r w:rsidRPr="007E3C52">
        <w:rPr>
          <w:noProof/>
          <w:lang w:val="en-CA"/>
        </w:rPr>
        <w:noBreakHyphen/>
        <w:t>384)</w:t>
      </w:r>
    </w:p>
    <w:p w14:paraId="7D572204" w14:textId="77777777" w:rsidR="00C87119" w:rsidRPr="007E3C52" w:rsidRDefault="00C87119" w:rsidP="00C87119">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12C0DC5B"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BD24DED"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0EB3DE12" w14:textId="7CDC09A6"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9.3.1, make the following changes</w:t>
      </w:r>
      <w:r w:rsidRPr="00903CA8">
        <w:rPr>
          <w:rFonts w:eastAsia="SimSun"/>
          <w:i/>
          <w:noProof/>
          <w:sz w:val="24"/>
          <w:lang w:val="en-CA"/>
        </w:rPr>
        <w:t>:</w:t>
      </w:r>
    </w:p>
    <w:p w14:paraId="255AFE88" w14:textId="0BF58E8E" w:rsidR="000D7C4C"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78A363D8" w14:textId="3DA20EEE" w:rsidR="000D7C4C" w:rsidRPr="00A019CA" w:rsidRDefault="000D7C4C" w:rsidP="000D7C4C">
      <w:pPr>
        <w:rPr>
          <w:noProof/>
          <w:sz w:val="20"/>
        </w:rPr>
      </w:pPr>
      <w:r w:rsidRPr="00A019CA">
        <w:rPr>
          <w:noProof/>
          <w:sz w:val="20"/>
        </w:rPr>
        <w:t xml:space="preserve">In case the request for a value of a syntax element is processed for the syntax element </w:t>
      </w:r>
      <w:r w:rsidRPr="00A019CA">
        <w:rPr>
          <w:noProof/>
          <w:sz w:val="20"/>
          <w:lang w:eastAsia="ko-KR"/>
        </w:rPr>
        <w:t>pcm_flag</w:t>
      </w:r>
      <w:r w:rsidRPr="00A019CA">
        <w:rPr>
          <w:noProof/>
          <w:sz w:val="20"/>
        </w:rPr>
        <w:t xml:space="preserve"> and the decoded value of </w:t>
      </w:r>
      <w:r w:rsidRPr="00A019CA">
        <w:rPr>
          <w:noProof/>
          <w:sz w:val="20"/>
          <w:lang w:eastAsia="ko-KR"/>
        </w:rPr>
        <w:t>pcm_flag</w:t>
      </w:r>
      <w:r w:rsidRPr="00A019CA">
        <w:rPr>
          <w:noProof/>
          <w:sz w:val="20"/>
        </w:rPr>
        <w:t xml:space="preserve"> is equal to </w:t>
      </w:r>
      <w:r w:rsidRPr="00A019CA">
        <w:rPr>
          <w:noProof/>
          <w:sz w:val="20"/>
          <w:lang w:eastAsia="ko-KR"/>
        </w:rPr>
        <w:t>1</w:t>
      </w:r>
      <w:r w:rsidRPr="00A019CA">
        <w:rPr>
          <w:noProof/>
          <w:sz w:val="20"/>
        </w:rPr>
        <w:t>, the decoding engine is initialized after the decoding of any pcm_alignment_zero_bit and all pcm_sample_luma and pcm_sample_chroma data as specified in clause 9.3.2.6.</w:t>
      </w:r>
    </w:p>
    <w:p w14:paraId="63EF62B0" w14:textId="77777777" w:rsidR="000D7C4C" w:rsidRPr="00A019CA" w:rsidRDefault="000D7C4C" w:rsidP="000D7C4C">
      <w:pPr>
        <w:rPr>
          <w:sz w:val="20"/>
        </w:rPr>
      </w:pPr>
      <w:r w:rsidRPr="00A019CA">
        <w:rPr>
          <w:noProof/>
          <w:sz w:val="20"/>
        </w:rPr>
        <w:t>The storage process for context variables</w:t>
      </w:r>
      <w:r w:rsidRPr="00A019CA">
        <w:rPr>
          <w:noProof/>
          <w:sz w:val="20"/>
          <w:highlight w:val="yellow"/>
        </w:rPr>
        <w:t xml:space="preserve">, </w:t>
      </w:r>
      <w:r w:rsidRPr="00A019CA">
        <w:rPr>
          <w:sz w:val="20"/>
          <w:highlight w:val="yellow"/>
        </w:rPr>
        <w:t>Rice parameter initialization states, and palette predictor variables</w:t>
      </w:r>
      <w:r w:rsidRPr="00A019CA">
        <w:rPr>
          <w:noProof/>
          <w:sz w:val="20"/>
        </w:rPr>
        <w:t xml:space="preserve"> is applied as follows:</w:t>
      </w:r>
    </w:p>
    <w:p w14:paraId="71A9EFB9"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CTU syntax in clause 7.3.8.2, entropy_coding_sync_enabled_flag is equal to 1 and either CtbAddrInRs % PicWidthInCtbsY is equal to 1 or both CtbAddrInRs is greater than 1 and TileId[ CtbAddrInTs ] is not equal to TileId[ CtbAddrRsToTs[ CtbAddrInRs − 2 ] ],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TableStateIdxWpp, TableMpsValWpp,</w:t>
      </w:r>
      <w:r w:rsidRPr="00A019CA">
        <w:rPr>
          <w:sz w:val="20"/>
        </w:rPr>
        <w:t xml:space="preserve"> </w:t>
      </w:r>
      <w:proofErr w:type="spellStart"/>
      <w:r w:rsidRPr="00A019CA">
        <w:rPr>
          <w:sz w:val="20"/>
        </w:rPr>
        <w:t>TableStatCoeffWpp</w:t>
      </w:r>
      <w:proofErr w:type="spellEnd"/>
      <w:r w:rsidRPr="00A019CA">
        <w:rPr>
          <w:noProof/>
          <w:sz w:val="20"/>
        </w:rPr>
        <w:t xml:space="preserve"> </w:t>
      </w:r>
      <w:r w:rsidRPr="00A019CA">
        <w:rPr>
          <w:sz w:val="20"/>
        </w:rPr>
        <w:t xml:space="preserve">when </w:t>
      </w:r>
      <w:proofErr w:type="spellStart"/>
      <w:r w:rsidRPr="00A019CA">
        <w:rPr>
          <w:sz w:val="20"/>
        </w:rPr>
        <w:lastRenderedPageBreak/>
        <w:t>persistent_rice_adaptation_enabled_flag</w:t>
      </w:r>
      <w:proofErr w:type="spellEnd"/>
      <w:r w:rsidRPr="00A019CA">
        <w:rPr>
          <w:sz w:val="20"/>
        </w:rPr>
        <w:t xml:space="preserve"> is equal to 1, and </w:t>
      </w:r>
      <w:proofErr w:type="spellStart"/>
      <w:r w:rsidRPr="00A019CA">
        <w:rPr>
          <w:sz w:val="20"/>
        </w:rPr>
        <w:t>PredictorPaletteSizeWpp</w:t>
      </w:r>
      <w:proofErr w:type="spellEnd"/>
      <w:r w:rsidRPr="00A019CA">
        <w:rPr>
          <w:sz w:val="20"/>
        </w:rPr>
        <w:t xml:space="preserve"> and </w:t>
      </w:r>
      <w:proofErr w:type="spellStart"/>
      <w:r w:rsidRPr="00A019CA">
        <w:rPr>
          <w:sz w:val="20"/>
        </w:rPr>
        <w:t>PredictorPaletteEntriesWpp</w:t>
      </w:r>
      <w:proofErr w:type="spellEnd"/>
      <w:r w:rsidRPr="00A019CA">
        <w:rPr>
          <w:sz w:val="20"/>
        </w:rPr>
        <w:t xml:space="preserve"> when </w:t>
      </w:r>
      <w:proofErr w:type="spellStart"/>
      <w:r w:rsidRPr="00A019CA">
        <w:rPr>
          <w:sz w:val="20"/>
        </w:rPr>
        <w:t>palette_mode_enabled_flag</w:t>
      </w:r>
      <w:proofErr w:type="spellEnd"/>
      <w:r w:rsidRPr="00A019CA">
        <w:rPr>
          <w:sz w:val="20"/>
        </w:rPr>
        <w:t xml:space="preserve"> is equal to 1 </w:t>
      </w:r>
      <w:r w:rsidRPr="00A019CA">
        <w:rPr>
          <w:noProof/>
          <w:sz w:val="20"/>
        </w:rPr>
        <w:t>as outputs.</w:t>
      </w:r>
    </w:p>
    <w:p w14:paraId="1F5E7ABB"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general slice segment data syntax in clause 7.3.8.1, dependent_slice_segments_enabled_flag is equal to 1 and end_of_slice_segment_flag is equal to 1,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TableStateIdxDs, TableMpsValDs</w:t>
      </w:r>
      <w:r w:rsidRPr="00A019CA">
        <w:rPr>
          <w:sz w:val="20"/>
        </w:rPr>
        <w:t xml:space="preserve">, </w:t>
      </w:r>
      <w:proofErr w:type="spellStart"/>
      <w:r w:rsidRPr="00A019CA">
        <w:rPr>
          <w:sz w:val="20"/>
        </w:rPr>
        <w:t>TableStatCoeffDs</w:t>
      </w:r>
      <w:proofErr w:type="spellEnd"/>
      <w:r w:rsidRPr="00A019CA">
        <w:rPr>
          <w:noProof/>
          <w:sz w:val="20"/>
        </w:rPr>
        <w:t xml:space="preserve"> </w:t>
      </w:r>
      <w:r w:rsidRPr="00A019CA">
        <w:rPr>
          <w:sz w:val="20"/>
        </w:rPr>
        <w:t xml:space="preserve">when </w:t>
      </w:r>
      <w:proofErr w:type="spellStart"/>
      <w:r w:rsidRPr="00A019CA">
        <w:rPr>
          <w:sz w:val="20"/>
        </w:rPr>
        <w:t>persistent_rice_adaptation_enabled_flag</w:t>
      </w:r>
      <w:proofErr w:type="spellEnd"/>
      <w:r w:rsidRPr="00A019CA">
        <w:rPr>
          <w:sz w:val="20"/>
        </w:rPr>
        <w:t xml:space="preserve"> is equal to 1, and </w:t>
      </w:r>
      <w:proofErr w:type="spellStart"/>
      <w:r w:rsidRPr="00A019CA">
        <w:rPr>
          <w:sz w:val="20"/>
        </w:rPr>
        <w:t>PredictorPaletteSizeDs</w:t>
      </w:r>
      <w:proofErr w:type="spellEnd"/>
      <w:r w:rsidRPr="00A019CA">
        <w:rPr>
          <w:sz w:val="20"/>
        </w:rPr>
        <w:t xml:space="preserve"> and </w:t>
      </w:r>
      <w:proofErr w:type="spellStart"/>
      <w:r w:rsidRPr="00A019CA">
        <w:rPr>
          <w:sz w:val="20"/>
        </w:rPr>
        <w:t>PredictorPaletteEntriesDs</w:t>
      </w:r>
      <w:proofErr w:type="spellEnd"/>
      <w:r w:rsidRPr="00A019CA">
        <w:rPr>
          <w:sz w:val="20"/>
        </w:rPr>
        <w:t xml:space="preserve"> when </w:t>
      </w:r>
      <w:proofErr w:type="spellStart"/>
      <w:r w:rsidRPr="00A019CA">
        <w:rPr>
          <w:sz w:val="20"/>
        </w:rPr>
        <w:t>palette_mode_enabled_flag</w:t>
      </w:r>
      <w:proofErr w:type="spellEnd"/>
      <w:r w:rsidRPr="00A019CA">
        <w:rPr>
          <w:sz w:val="20"/>
        </w:rPr>
        <w:t xml:space="preserve"> is equal to 1 </w:t>
      </w:r>
      <w:r w:rsidRPr="00A019CA">
        <w:rPr>
          <w:noProof/>
          <w:sz w:val="20"/>
        </w:rPr>
        <w:t>as outputs.</w:t>
      </w:r>
    </w:p>
    <w:p w14:paraId="666A958E" w14:textId="5CF2F71D" w:rsidR="000D7C4C" w:rsidRPr="00697EE3"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97EE3">
        <w:rPr>
          <w:rFonts w:eastAsia="SimSun"/>
          <w:noProof/>
          <w:sz w:val="20"/>
          <w:lang w:val="en-GB"/>
        </w:rPr>
        <w:t>...</w:t>
      </w:r>
    </w:p>
    <w:p w14:paraId="5C53D55F" w14:textId="7C8A6CA5" w:rsidR="00F540A8" w:rsidRDefault="00F540A8" w:rsidP="00697EE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9.3.2.1, make the following changes</w:t>
      </w:r>
      <w:r w:rsidRPr="00903CA8">
        <w:rPr>
          <w:rFonts w:eastAsia="SimSun"/>
          <w:i/>
          <w:noProof/>
          <w:sz w:val="24"/>
          <w:lang w:val="en-CA"/>
        </w:rPr>
        <w:t>:</w:t>
      </w:r>
    </w:p>
    <w:p w14:paraId="172D88E3" w14:textId="77777777" w:rsidR="00F540A8" w:rsidRPr="001F0416"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8E92B1B" w14:textId="77777777" w:rsidR="00F540A8" w:rsidRPr="00A019CA" w:rsidRDefault="00F540A8" w:rsidP="00A019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267" w:hanging="461"/>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Otherwise, </w:t>
      </w:r>
      <w:r w:rsidRPr="00A019CA">
        <w:rPr>
          <w:rFonts w:eastAsia="Calibri"/>
          <w:strike/>
          <w:color w:val="FF0000"/>
          <w:sz w:val="20"/>
          <w:lang w:val="en-GB"/>
        </w:rPr>
        <w:t xml:space="preserve">if </w:t>
      </w:r>
      <w:r w:rsidRPr="00A019CA">
        <w:rPr>
          <w:rFonts w:eastAsia="Calibri"/>
          <w:sz w:val="20"/>
          <w:highlight w:val="yellow"/>
          <w:lang w:val="en-GB"/>
        </w:rPr>
        <w:t>when</w:t>
      </w:r>
      <w:r w:rsidRPr="00A019CA">
        <w:rPr>
          <w:rFonts w:eastAsia="Calibri"/>
          <w:sz w:val="20"/>
          <w:lang w:val="en-GB"/>
        </w:rPr>
        <w:t xml:space="preserve"> </w:t>
      </w:r>
      <w:proofErr w:type="spellStart"/>
      <w:r w:rsidRPr="00A019CA">
        <w:rPr>
          <w:rFonts w:eastAsia="Calibri"/>
          <w:sz w:val="20"/>
          <w:lang w:val="en-GB"/>
        </w:rPr>
        <w:t>CtbAddrInRs</w:t>
      </w:r>
      <w:proofErr w:type="spellEnd"/>
      <w:r w:rsidRPr="00A019CA">
        <w:rPr>
          <w:rFonts w:eastAsia="Calibri"/>
          <w:sz w:val="20"/>
          <w:lang w:val="en-GB"/>
        </w:rPr>
        <w:t xml:space="preserve"> is equal to </w:t>
      </w:r>
      <w:proofErr w:type="spellStart"/>
      <w:r w:rsidRPr="00A019CA">
        <w:rPr>
          <w:rFonts w:eastAsia="Calibri"/>
          <w:sz w:val="20"/>
          <w:lang w:val="en-GB"/>
        </w:rPr>
        <w:t>slice_segment_address</w:t>
      </w:r>
      <w:proofErr w:type="spellEnd"/>
      <w:r w:rsidRPr="00A019CA">
        <w:rPr>
          <w:rFonts w:eastAsia="Calibri"/>
          <w:sz w:val="20"/>
          <w:lang w:val="en-GB"/>
        </w:rPr>
        <w:t xml:space="preserve"> and </w:t>
      </w:r>
      <w:proofErr w:type="spellStart"/>
      <w:r w:rsidRPr="00A019CA">
        <w:rPr>
          <w:rFonts w:eastAsia="Calibri"/>
          <w:sz w:val="20"/>
          <w:lang w:val="en-GB"/>
        </w:rPr>
        <w:t>dependent_slice_segment_flag</w:t>
      </w:r>
      <w:proofErr w:type="spellEnd"/>
      <w:r w:rsidRPr="00A019CA">
        <w:rPr>
          <w:rFonts w:eastAsia="Calibri"/>
          <w:sz w:val="20"/>
          <w:lang w:val="en-GB"/>
        </w:rPr>
        <w:t xml:space="preserve"> is equal to 1, the synchronization process for context variables and Rice parameter initialization states as specified in </w:t>
      </w:r>
      <w:r w:rsidRPr="00A019CA">
        <w:rPr>
          <w:rFonts w:eastAsia="MS Mincho"/>
          <w:sz w:val="20"/>
          <w:lang w:val="en-GB"/>
        </w:rPr>
        <w:t>9.3.2.5</w:t>
      </w:r>
      <w:r w:rsidRPr="00A019CA">
        <w:rPr>
          <w:rFonts w:eastAsia="Calibri"/>
          <w:sz w:val="20"/>
          <w:lang w:val="en-GB"/>
        </w:rPr>
        <w:t xml:space="preserve"> is invoked with </w:t>
      </w:r>
      <w:proofErr w:type="spellStart"/>
      <w:r w:rsidRPr="00A019CA">
        <w:rPr>
          <w:rFonts w:eastAsia="Calibri"/>
          <w:sz w:val="20"/>
          <w:lang w:val="en-GB"/>
        </w:rPr>
        <w:t>TableStateIdxDs</w:t>
      </w:r>
      <w:proofErr w:type="spellEnd"/>
      <w:r w:rsidRPr="00A019CA">
        <w:rPr>
          <w:rFonts w:eastAsia="Calibri"/>
          <w:sz w:val="20"/>
          <w:lang w:val="en-GB"/>
        </w:rPr>
        <w:t xml:space="preserve">, </w:t>
      </w:r>
      <w:proofErr w:type="spellStart"/>
      <w:r w:rsidRPr="00A019CA">
        <w:rPr>
          <w:rFonts w:eastAsia="Calibri"/>
          <w:sz w:val="20"/>
          <w:lang w:val="en-GB"/>
        </w:rPr>
        <w:t>TableMpsValDs</w:t>
      </w:r>
      <w:proofErr w:type="spellEnd"/>
      <w:r w:rsidRPr="00A019CA">
        <w:rPr>
          <w:rFonts w:eastAsia="Calibri"/>
          <w:sz w:val="20"/>
          <w:lang w:val="en-GB"/>
        </w:rPr>
        <w:t xml:space="preserve">, </w:t>
      </w:r>
      <w:proofErr w:type="spellStart"/>
      <w:r w:rsidRPr="00A019CA">
        <w:rPr>
          <w:rFonts w:eastAsia="Calibri"/>
          <w:sz w:val="20"/>
          <w:lang w:val="en-GB"/>
        </w:rPr>
        <w:t>TableStatCoeffDs</w:t>
      </w:r>
      <w:proofErr w:type="spellEnd"/>
      <w:r w:rsidRPr="00A019CA">
        <w:rPr>
          <w:rFonts w:eastAsia="Calibri"/>
          <w:sz w:val="20"/>
          <w:lang w:val="en-GB"/>
        </w:rPr>
        <w:t xml:space="preserve">, </w:t>
      </w:r>
      <w:proofErr w:type="spellStart"/>
      <w:r w:rsidRPr="00A019CA">
        <w:rPr>
          <w:rFonts w:eastAsia="Calibri"/>
          <w:sz w:val="20"/>
          <w:lang w:val="en-GB"/>
        </w:rPr>
        <w:t>PredictorPaletteSizeDs</w:t>
      </w:r>
      <w:proofErr w:type="spellEnd"/>
      <w:r w:rsidRPr="00A019CA">
        <w:rPr>
          <w:rFonts w:eastAsia="Calibri"/>
          <w:sz w:val="20"/>
          <w:lang w:val="en-GB"/>
        </w:rPr>
        <w:t xml:space="preserve">, and </w:t>
      </w:r>
      <w:proofErr w:type="spellStart"/>
      <w:r w:rsidRPr="00A019CA">
        <w:rPr>
          <w:rFonts w:eastAsia="Calibri"/>
          <w:sz w:val="20"/>
          <w:lang w:val="en-GB"/>
        </w:rPr>
        <w:t>TablePredictorPaletteEntriesDs</w:t>
      </w:r>
      <w:proofErr w:type="spellEnd"/>
      <w:r w:rsidRPr="00A019CA">
        <w:rPr>
          <w:rFonts w:eastAsia="Calibri"/>
          <w:sz w:val="20"/>
          <w:lang w:val="en-GB"/>
        </w:rPr>
        <w:t xml:space="preserve"> as inputs.</w:t>
      </w:r>
    </w:p>
    <w:p w14:paraId="34277EF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Otherwise, the following </w:t>
      </w:r>
      <w:r w:rsidRPr="00A019CA">
        <w:rPr>
          <w:rFonts w:eastAsia="Malgun Gothic"/>
          <w:strike/>
          <w:color w:val="FF0000"/>
          <w:sz w:val="20"/>
          <w:lang w:val="en-GB"/>
        </w:rPr>
        <w:t>applies</w:t>
      </w:r>
      <w:r w:rsidRPr="00A019CA">
        <w:rPr>
          <w:rFonts w:eastAsia="Calibri"/>
          <w:strike/>
          <w:color w:val="FF0000"/>
          <w:sz w:val="20"/>
          <w:lang w:val="en-GB"/>
        </w:rPr>
        <w:t>:</w:t>
      </w:r>
    </w:p>
    <w:p w14:paraId="6A3E2FC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context variables is invoked as specified in </w:t>
      </w:r>
      <w:r w:rsidRPr="00A019CA">
        <w:rPr>
          <w:rFonts w:eastAsia="MS Mincho"/>
          <w:strike/>
          <w:color w:val="FF0000"/>
          <w:sz w:val="20"/>
          <w:lang w:val="en-GB"/>
        </w:rPr>
        <w:t>9.3.2.2</w:t>
      </w:r>
      <w:r w:rsidRPr="00A019CA">
        <w:rPr>
          <w:rFonts w:eastAsia="Calibri"/>
          <w:strike/>
          <w:color w:val="FF0000"/>
          <w:sz w:val="20"/>
          <w:lang w:val="en-GB"/>
        </w:rPr>
        <w:t>.</w:t>
      </w:r>
    </w:p>
    <w:p w14:paraId="6EBCD18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variables </w:t>
      </w:r>
      <w:proofErr w:type="spellStart"/>
      <w:proofErr w:type="gramStart"/>
      <w:r w:rsidRPr="00A019CA">
        <w:rPr>
          <w:rFonts w:eastAsia="Calibri"/>
          <w:strike/>
          <w:color w:val="FF0000"/>
          <w:sz w:val="20"/>
          <w:lang w:val="en-GB"/>
        </w:rPr>
        <w:t>StatCoeff</w:t>
      </w:r>
      <w:proofErr w:type="spellEnd"/>
      <w:r w:rsidRPr="00A019CA">
        <w:rPr>
          <w:rFonts w:eastAsia="Calibri"/>
          <w:strike/>
          <w:color w:val="FF0000"/>
          <w:sz w:val="20"/>
          <w:lang w:val="en-GB"/>
        </w:rPr>
        <w:t>[</w:t>
      </w:r>
      <w:proofErr w:type="gramEnd"/>
      <w:r w:rsidRPr="00A019CA">
        <w:rPr>
          <w:rFonts w:eastAsia="Calibri"/>
          <w:strike/>
          <w:color w:val="FF0000"/>
          <w:sz w:val="20"/>
          <w:lang w:val="en-GB"/>
        </w:rPr>
        <w:t xml:space="preserve"> k ] are set equal to 0, </w:t>
      </w:r>
      <w:proofErr w:type="spellStart"/>
      <w:r w:rsidRPr="00A019CA">
        <w:rPr>
          <w:rFonts w:eastAsia="Calibri"/>
          <w:strike/>
          <w:color w:val="FF0000"/>
          <w:sz w:val="20"/>
          <w:lang w:val="en-GB"/>
        </w:rPr>
        <w:t>for k</w:t>
      </w:r>
      <w:proofErr w:type="spellEnd"/>
      <w:r w:rsidRPr="00A019CA">
        <w:rPr>
          <w:rFonts w:eastAsia="Calibri"/>
          <w:strike/>
          <w:color w:val="FF0000"/>
          <w:sz w:val="20"/>
          <w:lang w:val="en-GB"/>
        </w:rPr>
        <w:t xml:space="preserve"> in the range 0 to 3, inclusive.</w:t>
      </w:r>
    </w:p>
    <w:p w14:paraId="5CBEB36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palette predictor variables is invoked as specified in </w:t>
      </w:r>
      <w:r w:rsidRPr="00A019CA">
        <w:rPr>
          <w:rFonts w:eastAsia="MS Mincho"/>
          <w:strike/>
          <w:color w:val="FF0000"/>
          <w:sz w:val="20"/>
          <w:lang w:val="en-GB"/>
        </w:rPr>
        <w:t>9.3.2.3</w:t>
      </w:r>
      <w:r w:rsidRPr="00A019CA">
        <w:rPr>
          <w:rFonts w:eastAsia="Calibri"/>
          <w:strike/>
          <w:color w:val="FF0000"/>
          <w:sz w:val="20"/>
          <w:lang w:val="en-GB"/>
        </w:rPr>
        <w:t>.</w:t>
      </w:r>
    </w:p>
    <w:p w14:paraId="1AF6742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The initialization process for the arithmetic decoding engine is invoked as specified in </w:t>
      </w:r>
      <w:r w:rsidRPr="00A019CA">
        <w:rPr>
          <w:rFonts w:eastAsia="MS Mincho"/>
          <w:sz w:val="20"/>
          <w:lang w:val="en-GB"/>
        </w:rPr>
        <w:t>9.3.2.6</w:t>
      </w:r>
      <w:r w:rsidRPr="00A019CA">
        <w:rPr>
          <w:rFonts w:eastAsia="Malgun Gothic"/>
          <w:sz w:val="20"/>
          <w:lang w:val="en-GB"/>
        </w:rPr>
        <w:t>.</w:t>
      </w:r>
    </w:p>
    <w:p w14:paraId="0742ED50" w14:textId="40245593"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D7F52F" w14:textId="554B96B8" w:rsidR="00F540A8" w:rsidRDefault="00F540A8" w:rsidP="00F540A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9.3.2.4, replace the following</w:t>
      </w:r>
      <w:r w:rsidRPr="00903CA8">
        <w:rPr>
          <w:rFonts w:eastAsia="SimSun"/>
          <w:i/>
          <w:noProof/>
          <w:sz w:val="24"/>
          <w:lang w:val="en-CA"/>
        </w:rPr>
        <w:t>:</w:t>
      </w:r>
    </w:p>
    <w:p w14:paraId="14E5E34B" w14:textId="1FA1D760"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6CE291E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Inputs to this process are</w:t>
      </w:r>
    </w:p>
    <w:p w14:paraId="4B042C66"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CABAC context variables indexed by </w:t>
      </w:r>
      <w:proofErr w:type="spellStart"/>
      <w:r w:rsidRPr="00A019CA">
        <w:rPr>
          <w:rFonts w:eastAsia="Malgun Gothic"/>
          <w:sz w:val="20"/>
          <w:lang w:val="en-GB"/>
        </w:rPr>
        <w:t>ctxTable</w:t>
      </w:r>
      <w:proofErr w:type="spellEnd"/>
      <w:r w:rsidRPr="00A019CA">
        <w:rPr>
          <w:rFonts w:eastAsia="Malgun Gothic"/>
          <w:sz w:val="20"/>
          <w:lang w:val="en-GB"/>
        </w:rPr>
        <w:t xml:space="preserve"> and </w:t>
      </w:r>
      <w:proofErr w:type="spellStart"/>
      <w:r w:rsidRPr="00A019CA">
        <w:rPr>
          <w:rFonts w:eastAsia="Malgun Gothic"/>
          <w:sz w:val="20"/>
          <w:lang w:val="en-GB"/>
        </w:rPr>
        <w:t>ctxIdx</w:t>
      </w:r>
      <w:proofErr w:type="spellEnd"/>
      <w:r w:rsidRPr="00A019CA">
        <w:rPr>
          <w:rFonts w:eastAsia="Malgun Gothic"/>
          <w:sz w:val="20"/>
          <w:lang w:val="en-GB"/>
        </w:rPr>
        <w:t>,</w:t>
      </w:r>
    </w:p>
    <w:p w14:paraId="7A282B0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the Rice parameter initialization states indexed by k, and</w:t>
      </w:r>
    </w:p>
    <w:p w14:paraId="7207B3E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palette predictor variables, </w:t>
      </w:r>
      <w:proofErr w:type="spellStart"/>
      <w:r w:rsidRPr="00A019CA">
        <w:rPr>
          <w:rFonts w:eastAsia="Malgun Gothic"/>
          <w:sz w:val="20"/>
          <w:lang w:val="en-GB"/>
        </w:rPr>
        <w:t>PredictorPaletteSize</w:t>
      </w:r>
      <w:proofErr w:type="spellEnd"/>
      <w:r w:rsidRPr="00A019CA">
        <w:rPr>
          <w:rFonts w:eastAsia="Malgun Gothic"/>
          <w:sz w:val="20"/>
          <w:lang w:val="en-GB"/>
        </w:rPr>
        <w:t xml:space="preserve"> and </w:t>
      </w:r>
      <w:proofErr w:type="spellStart"/>
      <w:r w:rsidRPr="00A019CA">
        <w:rPr>
          <w:rFonts w:eastAsia="Malgun Gothic"/>
          <w:sz w:val="20"/>
          <w:lang w:val="en-GB"/>
        </w:rPr>
        <w:t>PredictorPaletteEntries</w:t>
      </w:r>
      <w:proofErr w:type="spellEnd"/>
      <w:r w:rsidRPr="00A019CA">
        <w:rPr>
          <w:rFonts w:eastAsia="Malgun Gothic"/>
          <w:sz w:val="20"/>
          <w:lang w:val="en-GB"/>
        </w:rPr>
        <w:t>.</w:t>
      </w:r>
    </w:p>
    <w:p w14:paraId="2C8DE1F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Outputs of this process are</w:t>
      </w:r>
    </w:p>
    <w:p w14:paraId="5A227EFF"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tableStateSync</w:t>
      </w:r>
      <w:proofErr w:type="spellEnd"/>
      <w:r w:rsidRPr="00A019CA">
        <w:rPr>
          <w:rFonts w:eastAsia="Malgun Gothic"/>
          <w:sz w:val="20"/>
          <w:lang w:val="en-GB"/>
        </w:rPr>
        <w:t xml:space="preserve"> and </w:t>
      </w:r>
      <w:proofErr w:type="spellStart"/>
      <w:r w:rsidRPr="00A019CA">
        <w:rPr>
          <w:rFonts w:eastAsia="Malgun Gothic"/>
          <w:sz w:val="20"/>
          <w:lang w:val="en-GB"/>
        </w:rPr>
        <w:t>tableMPSSync</w:t>
      </w:r>
      <w:proofErr w:type="spellEnd"/>
      <w:r w:rsidRPr="00A019CA">
        <w:rPr>
          <w:rFonts w:eastAsia="Malgun Gothic"/>
          <w:sz w:val="20"/>
          <w:lang w:val="en-GB"/>
        </w:rPr>
        <w:t xml:space="preserve"> containing the values of the variables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 xml:space="preserve"> used in the initialization process of context variables and Rice parameter initialization states that are assigned to all syntax elements in </w:t>
      </w:r>
      <w:r w:rsidRPr="00A019CA">
        <w:rPr>
          <w:rFonts w:eastAsia="MS Mincho"/>
          <w:sz w:val="20"/>
          <w:lang w:val="en-GB"/>
        </w:rPr>
        <w:t>7.3.8.1</w:t>
      </w:r>
      <w:r w:rsidRPr="00A019CA">
        <w:rPr>
          <w:rFonts w:eastAsia="Malgun Gothic"/>
          <w:sz w:val="20"/>
          <w:lang w:val="en-GB"/>
        </w:rPr>
        <w:t xml:space="preserve"> through </w:t>
      </w:r>
      <w:r w:rsidRPr="00A019CA">
        <w:rPr>
          <w:rFonts w:eastAsia="MS Mincho"/>
          <w:sz w:val="20"/>
          <w:lang w:val="en-GB"/>
        </w:rPr>
        <w:t>7.3.8.12</w:t>
      </w:r>
      <w:r w:rsidRPr="00A019CA">
        <w:rPr>
          <w:rFonts w:eastAsia="Malgun Gothic"/>
          <w:sz w:val="20"/>
          <w:lang w:val="en-GB"/>
        </w:rPr>
        <w:t xml:space="preserve">, except </w:t>
      </w:r>
      <w:proofErr w:type="spellStart"/>
      <w:r w:rsidRPr="00A019CA">
        <w:rPr>
          <w:rFonts w:eastAsia="Malgun Gothic"/>
          <w:sz w:val="20"/>
          <w:lang w:val="en-GB"/>
        </w:rPr>
        <w:t>end_of_slice_segment_flag</w:t>
      </w:r>
      <w:proofErr w:type="spellEnd"/>
      <w:r w:rsidRPr="00A019CA">
        <w:rPr>
          <w:rFonts w:eastAsia="Malgun Gothic"/>
          <w:sz w:val="20"/>
          <w:lang w:val="en-GB"/>
        </w:rPr>
        <w:t xml:space="preserve">, </w:t>
      </w:r>
      <w:proofErr w:type="spellStart"/>
      <w:r w:rsidRPr="00A019CA">
        <w:rPr>
          <w:rFonts w:eastAsia="Malgun Gothic"/>
          <w:sz w:val="20"/>
          <w:lang w:val="en-GB"/>
        </w:rPr>
        <w:t>end_of_subset_one_bit</w:t>
      </w:r>
      <w:proofErr w:type="spellEnd"/>
      <w:r w:rsidRPr="00A019CA">
        <w:rPr>
          <w:rFonts w:eastAsia="Malgun Gothic"/>
          <w:sz w:val="20"/>
          <w:lang w:val="en-GB"/>
        </w:rPr>
        <w:t xml:space="preserve">, and </w:t>
      </w:r>
      <w:proofErr w:type="spellStart"/>
      <w:r w:rsidRPr="00A019CA">
        <w:rPr>
          <w:rFonts w:eastAsia="Malgun Gothic"/>
          <w:sz w:val="20"/>
          <w:lang w:val="en-GB"/>
        </w:rPr>
        <w:t>pcm_flag</w:t>
      </w:r>
      <w:proofErr w:type="spellEnd"/>
      <w:r w:rsidRPr="00A019CA">
        <w:rPr>
          <w:rFonts w:eastAsia="Malgun Gothic"/>
          <w:sz w:val="20"/>
          <w:lang w:val="en-GB"/>
        </w:rPr>
        <w:t>,</w:t>
      </w:r>
    </w:p>
    <w:p w14:paraId="786ED44D"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tableStatCoeffSync</w:t>
      </w:r>
      <w:proofErr w:type="spellEnd"/>
      <w:r w:rsidRPr="00A019CA">
        <w:rPr>
          <w:rFonts w:eastAsia="Malgun Gothic"/>
          <w:sz w:val="20"/>
          <w:lang w:val="en-GB"/>
        </w:rPr>
        <w:t xml:space="preserve"> containing the values of the variables </w:t>
      </w:r>
      <w:proofErr w:type="spellStart"/>
      <w:proofErr w:type="gramStart"/>
      <w:r w:rsidRPr="00A019CA">
        <w:rPr>
          <w:rFonts w:eastAsia="Malgun Gothic"/>
          <w:sz w:val="20"/>
          <w:lang w:val="en-GB"/>
        </w:rPr>
        <w:t>StatCoeff</w:t>
      </w:r>
      <w:proofErr w:type="spellEnd"/>
      <w:r w:rsidRPr="00A019CA">
        <w:rPr>
          <w:rFonts w:eastAsia="Malgun Gothic"/>
          <w:sz w:val="20"/>
          <w:lang w:val="en-GB"/>
        </w:rPr>
        <w:t>[</w:t>
      </w:r>
      <w:proofErr w:type="gramEnd"/>
      <w:r w:rsidRPr="00A019CA">
        <w:rPr>
          <w:rFonts w:eastAsia="Malgun Gothic"/>
          <w:sz w:val="20"/>
          <w:lang w:val="en-GB"/>
        </w:rPr>
        <w:t xml:space="preserve"> k ] used in the initialization process of </w:t>
      </w:r>
      <w:r w:rsidRPr="00A019CA">
        <w:rPr>
          <w:rFonts w:eastAsia="Calibri"/>
          <w:sz w:val="20"/>
          <w:lang w:val="en-GB"/>
        </w:rPr>
        <w:t xml:space="preserve">context variables and </w:t>
      </w:r>
      <w:r w:rsidRPr="00A019CA">
        <w:rPr>
          <w:rFonts w:eastAsia="Malgun Gothic"/>
          <w:sz w:val="20"/>
          <w:lang w:val="en-GB"/>
        </w:rPr>
        <w:t>Rice parameter initialization states, and</w:t>
      </w:r>
    </w:p>
    <w:p w14:paraId="4ED37BB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rPr>
          <w:rFonts w:eastAsia="Malgun Gothic"/>
          <w:sz w:val="20"/>
          <w:lang w:val="en-GB"/>
        </w:rPr>
      </w:pPr>
      <w:r w:rsidRPr="00A019CA">
        <w:rPr>
          <w:rFonts w:eastAsia="Malgun Gothic"/>
          <w:sz w:val="20"/>
          <w:lang w:val="en-GB"/>
        </w:rPr>
        <w:t>—</w:t>
      </w:r>
      <w:r w:rsidRPr="00A019CA">
        <w:rPr>
          <w:rFonts w:eastAsia="Malgun Gothic"/>
          <w:sz w:val="20"/>
          <w:lang w:val="en-GB"/>
        </w:rPr>
        <w:tab/>
        <w:t xml:space="preserve">the variables </w:t>
      </w:r>
      <w:proofErr w:type="spellStart"/>
      <w:r w:rsidRPr="00A019CA">
        <w:rPr>
          <w:rFonts w:eastAsia="Malgun Gothic"/>
          <w:sz w:val="20"/>
          <w:lang w:val="en-GB"/>
        </w:rPr>
        <w:t>PredictorPaletteSizeSync</w:t>
      </w:r>
      <w:proofErr w:type="spellEnd"/>
      <w:r w:rsidRPr="00A019CA">
        <w:rPr>
          <w:rFonts w:eastAsia="Malgun Gothic"/>
          <w:sz w:val="20"/>
          <w:lang w:val="en-GB"/>
        </w:rPr>
        <w:t xml:space="preserve"> and </w:t>
      </w:r>
      <w:proofErr w:type="spellStart"/>
      <w:r w:rsidRPr="00A019CA">
        <w:rPr>
          <w:rFonts w:eastAsia="Malgun Gothic"/>
          <w:sz w:val="20"/>
          <w:lang w:val="en-GB"/>
        </w:rPr>
        <w:t>tablePredictorPaletteEntriesSync</w:t>
      </w:r>
      <w:proofErr w:type="spellEnd"/>
      <w:r w:rsidRPr="00A019CA">
        <w:rPr>
          <w:rFonts w:eastAsia="Malgun Gothic"/>
          <w:sz w:val="20"/>
          <w:lang w:val="en-GB"/>
        </w:rPr>
        <w:t xml:space="preserve"> containing the values used in the initialization process of palette predictor variables.</w:t>
      </w:r>
    </w:p>
    <w:p w14:paraId="223F05E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lastRenderedPageBreak/>
        <w:t xml:space="preserve">For each context variable, the corresponding entries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 xml:space="preserve"> of tables </w:t>
      </w:r>
      <w:proofErr w:type="spellStart"/>
      <w:r w:rsidRPr="00A019CA">
        <w:rPr>
          <w:rFonts w:eastAsia="Malgun Gothic"/>
          <w:sz w:val="20"/>
          <w:lang w:val="en-GB"/>
        </w:rPr>
        <w:t>tableStateSync</w:t>
      </w:r>
      <w:proofErr w:type="spellEnd"/>
      <w:r w:rsidRPr="00A019CA">
        <w:rPr>
          <w:rFonts w:eastAsia="Malgun Gothic"/>
          <w:sz w:val="20"/>
          <w:lang w:val="en-GB"/>
        </w:rPr>
        <w:t xml:space="preserve"> and </w:t>
      </w:r>
      <w:proofErr w:type="spellStart"/>
      <w:r w:rsidRPr="00A019CA">
        <w:rPr>
          <w:rFonts w:eastAsia="Malgun Gothic"/>
          <w:sz w:val="20"/>
          <w:lang w:val="en-GB"/>
        </w:rPr>
        <w:t>tableMPSSync</w:t>
      </w:r>
      <w:proofErr w:type="spellEnd"/>
      <w:r w:rsidRPr="00A019CA">
        <w:rPr>
          <w:rFonts w:eastAsia="Malgun Gothic"/>
          <w:sz w:val="20"/>
          <w:lang w:val="en-GB"/>
        </w:rPr>
        <w:t xml:space="preserve"> are initialized to the corresponding </w:t>
      </w:r>
      <w:proofErr w:type="spellStart"/>
      <w:r w:rsidRPr="00A019CA">
        <w:rPr>
          <w:rFonts w:eastAsia="Malgun Gothic"/>
          <w:sz w:val="20"/>
          <w:lang w:val="en-GB"/>
        </w:rPr>
        <w:t>pStateIdx</w:t>
      </w:r>
      <w:proofErr w:type="spellEnd"/>
      <w:r w:rsidRPr="00A019CA">
        <w:rPr>
          <w:rFonts w:eastAsia="Malgun Gothic"/>
          <w:sz w:val="20"/>
          <w:lang w:val="en-GB"/>
        </w:rPr>
        <w:t xml:space="preserve"> and </w:t>
      </w:r>
      <w:proofErr w:type="spellStart"/>
      <w:r w:rsidRPr="00A019CA">
        <w:rPr>
          <w:rFonts w:eastAsia="Malgun Gothic"/>
          <w:sz w:val="20"/>
          <w:lang w:val="en-GB"/>
        </w:rPr>
        <w:t>valMps</w:t>
      </w:r>
      <w:proofErr w:type="spellEnd"/>
      <w:r w:rsidRPr="00A019CA">
        <w:rPr>
          <w:rFonts w:eastAsia="Malgun Gothic"/>
          <w:sz w:val="20"/>
          <w:lang w:val="en-GB"/>
        </w:rPr>
        <w:t>.</w:t>
      </w:r>
    </w:p>
    <w:p w14:paraId="66D285F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For each Rice parameter initialization state k, each entry of the table </w:t>
      </w:r>
      <w:proofErr w:type="spellStart"/>
      <w:r w:rsidRPr="00A019CA">
        <w:rPr>
          <w:rFonts w:eastAsia="Malgun Gothic"/>
          <w:sz w:val="20"/>
          <w:lang w:val="en-GB"/>
        </w:rPr>
        <w:t>tableStatCoeffSync</w:t>
      </w:r>
      <w:proofErr w:type="spellEnd"/>
      <w:r w:rsidRPr="00A019CA">
        <w:rPr>
          <w:rFonts w:eastAsia="Malgun Gothic"/>
          <w:sz w:val="20"/>
          <w:lang w:val="en-GB"/>
        </w:rPr>
        <w:t xml:space="preserve"> is initialized to the corresponding value of </w:t>
      </w:r>
      <w:proofErr w:type="spellStart"/>
      <w:proofErr w:type="gramStart"/>
      <w:r w:rsidRPr="00A019CA">
        <w:rPr>
          <w:rFonts w:eastAsia="Malgun Gothic"/>
          <w:sz w:val="20"/>
          <w:lang w:val="en-GB"/>
        </w:rPr>
        <w:t>StatCoeff</w:t>
      </w:r>
      <w:proofErr w:type="spellEnd"/>
      <w:r w:rsidRPr="00A019CA">
        <w:rPr>
          <w:rFonts w:eastAsia="Malgun Gothic"/>
          <w:sz w:val="20"/>
          <w:lang w:val="en-GB"/>
        </w:rPr>
        <w:t>[</w:t>
      </w:r>
      <w:proofErr w:type="gramEnd"/>
      <w:r w:rsidRPr="00A019CA">
        <w:rPr>
          <w:rFonts w:eastAsia="Malgun Gothic"/>
          <w:sz w:val="20"/>
          <w:lang w:val="en-GB"/>
        </w:rPr>
        <w:t> k ].</w:t>
      </w:r>
    </w:p>
    <w:p w14:paraId="356A827D"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For palette predictor variables, </w:t>
      </w:r>
      <w:proofErr w:type="spellStart"/>
      <w:r w:rsidRPr="00A019CA">
        <w:rPr>
          <w:rFonts w:eastAsia="Malgun Gothic"/>
          <w:sz w:val="20"/>
          <w:lang w:val="en-GB"/>
        </w:rPr>
        <w:t>PredictorPaletteSizeSync</w:t>
      </w:r>
      <w:proofErr w:type="spellEnd"/>
      <w:r w:rsidRPr="00A019CA">
        <w:rPr>
          <w:rFonts w:eastAsia="Malgun Gothic"/>
          <w:sz w:val="20"/>
          <w:lang w:val="en-GB"/>
        </w:rPr>
        <w:t xml:space="preserve"> is initialized to </w:t>
      </w:r>
      <w:proofErr w:type="spellStart"/>
      <w:r w:rsidRPr="00A019CA">
        <w:rPr>
          <w:rFonts w:eastAsia="Malgun Gothic"/>
          <w:sz w:val="20"/>
          <w:lang w:val="en-GB"/>
        </w:rPr>
        <w:t>PredictorPaletteSize</w:t>
      </w:r>
      <w:proofErr w:type="spellEnd"/>
      <w:r w:rsidRPr="00A019CA">
        <w:rPr>
          <w:rFonts w:eastAsia="Malgun Gothic"/>
          <w:sz w:val="20"/>
          <w:lang w:val="en-GB"/>
        </w:rPr>
        <w:t xml:space="preserve">. For </w:t>
      </w:r>
      <w:proofErr w:type="spellStart"/>
      <w:r w:rsidRPr="00A019CA">
        <w:rPr>
          <w:rFonts w:eastAsia="Malgun Gothic"/>
          <w:sz w:val="20"/>
          <w:lang w:val="en-GB"/>
        </w:rPr>
        <w:t>tablePredictorPaletteEntriesSync</w:t>
      </w:r>
      <w:proofErr w:type="spellEnd"/>
      <w:r w:rsidRPr="00A019CA">
        <w:rPr>
          <w:rFonts w:eastAsia="Malgun Gothic"/>
          <w:sz w:val="20"/>
          <w:lang w:val="en-GB"/>
        </w:rPr>
        <w:t xml:space="preserve">, each entry is initialized to the corresponding value of </w:t>
      </w:r>
      <w:proofErr w:type="spellStart"/>
      <w:r w:rsidRPr="00A019CA">
        <w:rPr>
          <w:rFonts w:eastAsia="Malgun Gothic"/>
          <w:sz w:val="20"/>
          <w:lang w:val="en-GB"/>
        </w:rPr>
        <w:t>PredictorPaletteEntries</w:t>
      </w:r>
      <w:proofErr w:type="spellEnd"/>
      <w:r w:rsidRPr="00A019CA">
        <w:rPr>
          <w:rFonts w:eastAsia="Malgun Gothic"/>
          <w:sz w:val="20"/>
          <w:lang w:val="en-GB"/>
        </w:rPr>
        <w:t>.</w:t>
      </w:r>
    </w:p>
    <w:p w14:paraId="265491D1" w14:textId="77777777" w:rsidR="00F540A8" w:rsidRPr="00D710EE"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t>with the following:</w:t>
      </w:r>
    </w:p>
    <w:p w14:paraId="158DC68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Inputs to this process are:</w:t>
      </w:r>
    </w:p>
    <w:p w14:paraId="7B06310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CABAC context variables indexed by ctxTable and ctxIdx.</w:t>
      </w:r>
    </w:p>
    <w:p w14:paraId="37941A1C"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w:t>
      </w:r>
      <w:r w:rsidRPr="00A019CA">
        <w:rPr>
          <w:rFonts w:eastAsia="SimSun"/>
          <w:sz w:val="20"/>
          <w:lang w:val="en-GB"/>
        </w:rPr>
        <w:t xml:space="preserve"> Rice parameter initialization states indexed by k.</w:t>
      </w:r>
    </w:p>
    <w:p w14:paraId="47BA771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 xml:space="preserve">The palette predictor variables, </w:t>
      </w:r>
      <w:proofErr w:type="spellStart"/>
      <w:r w:rsidRPr="00A019CA">
        <w:rPr>
          <w:rFonts w:eastAsia="SimSun"/>
          <w:sz w:val="20"/>
          <w:lang w:val="en-GB"/>
        </w:rPr>
        <w:t>PredictorPaletteSize</w:t>
      </w:r>
      <w:proofErr w:type="spellEnd"/>
      <w:r w:rsidRPr="00A019CA">
        <w:rPr>
          <w:rFonts w:eastAsia="SimSun"/>
          <w:sz w:val="20"/>
          <w:lang w:val="en-GB"/>
        </w:rPr>
        <w:t xml:space="preserve"> and </w:t>
      </w:r>
      <w:proofErr w:type="spellStart"/>
      <w:r w:rsidRPr="00A019CA">
        <w:rPr>
          <w:rFonts w:eastAsia="SimSun"/>
          <w:sz w:val="20"/>
          <w:lang w:val="en-GB"/>
        </w:rPr>
        <w:t>PredictorPaletteEntries</w:t>
      </w:r>
      <w:proofErr w:type="spellEnd"/>
      <w:r w:rsidRPr="00A019CA">
        <w:rPr>
          <w:rFonts w:eastAsia="SimSun"/>
          <w:sz w:val="20"/>
          <w:lang w:val="en-GB"/>
        </w:rPr>
        <w:t>.</w:t>
      </w:r>
    </w:p>
    <w:p w14:paraId="577896A9" w14:textId="77777777" w:rsidR="00F540A8" w:rsidRPr="00A019CA" w:rsidRDefault="00F540A8"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Outputs of this process are:</w:t>
      </w:r>
    </w:p>
    <w:p w14:paraId="4838A64A" w14:textId="72B5A1D6"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arrays TableStateIdxWpp and TableMpsValWpp containing the values of the variables pStateIdx and valMps used in the initialization process of context variables and Rice parameter initialization states that are assigned to all syntax elements in clauses 7.3.8.1 through 7.3.8.12, except end_of_slice_segment_flag, end_of_subset_one_bit and pcm_flag.</w:t>
      </w:r>
    </w:p>
    <w:p w14:paraId="40503701"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 array TableStatCoeffWpp</w:t>
      </w:r>
      <w:r w:rsidRPr="00A019CA">
        <w:rPr>
          <w:rFonts w:eastAsia="SimSun"/>
          <w:sz w:val="20"/>
          <w:lang w:val="en-GB"/>
        </w:rPr>
        <w:t xml:space="preserve"> containing the values of the variables </w:t>
      </w:r>
      <w:proofErr w:type="spellStart"/>
      <w:proofErr w:type="gramStart"/>
      <w:r w:rsidRPr="00A019CA">
        <w:rPr>
          <w:rFonts w:eastAsia="SimSun"/>
          <w:sz w:val="20"/>
          <w:lang w:val="en-GB"/>
        </w:rPr>
        <w:t>StatCoeff</w:t>
      </w:r>
      <w:proofErr w:type="spellEnd"/>
      <w:r w:rsidRPr="00A019CA">
        <w:rPr>
          <w:rFonts w:eastAsia="SimSun"/>
          <w:sz w:val="20"/>
          <w:lang w:val="en-GB"/>
        </w:rPr>
        <w:t>[</w:t>
      </w:r>
      <w:proofErr w:type="gramEnd"/>
      <w:r w:rsidRPr="00A019CA">
        <w:rPr>
          <w:rFonts w:eastAsia="SimSun"/>
          <w:sz w:val="20"/>
          <w:lang w:val="en-GB"/>
        </w:rPr>
        <w:t> k ] used in the initialization process of context variables and Rice parameter initialization states.</w:t>
      </w:r>
    </w:p>
    <w:p w14:paraId="605AFE33"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 xml:space="preserve">The arrays </w:t>
      </w:r>
      <w:proofErr w:type="spellStart"/>
      <w:r w:rsidRPr="00A019CA">
        <w:rPr>
          <w:rFonts w:eastAsia="SimSun"/>
          <w:sz w:val="20"/>
          <w:lang w:val="en-GB"/>
        </w:rPr>
        <w:t>PredictorPaletteSizeWpp</w:t>
      </w:r>
      <w:proofErr w:type="spellEnd"/>
      <w:r w:rsidRPr="00A019CA">
        <w:rPr>
          <w:rFonts w:eastAsia="SimSun"/>
          <w:sz w:val="20"/>
          <w:lang w:val="en-GB"/>
        </w:rPr>
        <w:t xml:space="preserve"> and </w:t>
      </w:r>
      <w:proofErr w:type="spellStart"/>
      <w:r w:rsidRPr="00A019CA">
        <w:rPr>
          <w:rFonts w:eastAsia="SimSun"/>
          <w:sz w:val="20"/>
          <w:lang w:val="en-GB"/>
        </w:rPr>
        <w:t>PredictorPaletteEntriesWpp</w:t>
      </w:r>
      <w:proofErr w:type="spellEnd"/>
      <w:r w:rsidRPr="00A019CA">
        <w:rPr>
          <w:rFonts w:eastAsia="SimSun"/>
          <w:sz w:val="20"/>
          <w:lang w:val="en-GB"/>
        </w:rPr>
        <w:t xml:space="preserve"> containing the values used in the initialization process of palette predictor variables.</w:t>
      </w:r>
    </w:p>
    <w:p w14:paraId="1DD6C66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For each context variable, the values of pStateIdx and valMps are stored into the corresponding entries in the arrays TableStateIdx0Wpp and TableStateIdx1Wpp, respectively.</w:t>
      </w:r>
    </w:p>
    <w:p w14:paraId="5385B85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 xml:space="preserve">For each Rice parameter initialization state k, the value of </w:t>
      </w:r>
      <w:proofErr w:type="spellStart"/>
      <w:proofErr w:type="gramStart"/>
      <w:r w:rsidRPr="00A019CA">
        <w:rPr>
          <w:rFonts w:eastAsia="SimSun"/>
          <w:sz w:val="20"/>
          <w:lang w:val="en-GB"/>
        </w:rPr>
        <w:t>StatCoeff</w:t>
      </w:r>
      <w:proofErr w:type="spellEnd"/>
      <w:r w:rsidRPr="00A019CA">
        <w:rPr>
          <w:rFonts w:eastAsia="SimSun"/>
          <w:sz w:val="20"/>
          <w:lang w:val="en-GB"/>
        </w:rPr>
        <w:t>[</w:t>
      </w:r>
      <w:proofErr w:type="gramEnd"/>
      <w:r w:rsidRPr="00A019CA">
        <w:rPr>
          <w:rFonts w:eastAsia="SimSun"/>
          <w:sz w:val="20"/>
          <w:lang w:val="en-GB"/>
        </w:rPr>
        <w:t xml:space="preserve"> k ] is stored into the corresponding entry in the array </w:t>
      </w:r>
      <w:r w:rsidRPr="00A019CA">
        <w:rPr>
          <w:rFonts w:eastAsia="SimSun"/>
          <w:noProof/>
          <w:sz w:val="20"/>
          <w:lang w:val="en-GB"/>
        </w:rPr>
        <w:t>TableStatCoeffWpp</w:t>
      </w:r>
      <w:r w:rsidRPr="00A019CA">
        <w:rPr>
          <w:rFonts w:eastAsia="SimSun"/>
          <w:sz w:val="20"/>
          <w:lang w:val="en-GB"/>
        </w:rPr>
        <w:t>.</w:t>
      </w:r>
    </w:p>
    <w:p w14:paraId="4BFD4BBA"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 xml:space="preserve">For each palette predictor, the value of </w:t>
      </w:r>
      <w:proofErr w:type="spellStart"/>
      <w:r w:rsidRPr="00A019CA">
        <w:rPr>
          <w:rFonts w:eastAsia="SimSun"/>
          <w:sz w:val="20"/>
          <w:lang w:val="en-GB"/>
        </w:rPr>
        <w:t>PredictorPaletteSize</w:t>
      </w:r>
      <w:proofErr w:type="spellEnd"/>
      <w:r w:rsidRPr="00A019CA">
        <w:rPr>
          <w:rFonts w:eastAsia="SimSun"/>
          <w:sz w:val="20"/>
          <w:lang w:val="en-GB"/>
        </w:rPr>
        <w:t xml:space="preserve"> is stored into the corresponding entry in the array </w:t>
      </w:r>
      <w:proofErr w:type="spellStart"/>
      <w:r w:rsidRPr="00A019CA">
        <w:rPr>
          <w:rFonts w:eastAsia="SimSun"/>
          <w:sz w:val="20"/>
          <w:lang w:val="en-GB"/>
        </w:rPr>
        <w:t>PredictorPaletteSizeWpp</w:t>
      </w:r>
      <w:proofErr w:type="spellEnd"/>
      <w:r w:rsidRPr="00A019CA">
        <w:rPr>
          <w:rFonts w:eastAsia="SimSun"/>
          <w:sz w:val="20"/>
          <w:lang w:val="en-GB"/>
        </w:rPr>
        <w:t xml:space="preserve">, and the value of </w:t>
      </w:r>
      <w:proofErr w:type="spellStart"/>
      <w:r w:rsidRPr="00A019CA">
        <w:rPr>
          <w:rFonts w:eastAsia="SimSun"/>
          <w:sz w:val="20"/>
          <w:lang w:val="en-GB"/>
        </w:rPr>
        <w:t>PredictorPaletteEntries</w:t>
      </w:r>
      <w:proofErr w:type="spellEnd"/>
      <w:r w:rsidRPr="00A019CA">
        <w:rPr>
          <w:rFonts w:eastAsia="SimSun"/>
          <w:sz w:val="20"/>
          <w:lang w:val="en-GB"/>
        </w:rPr>
        <w:t xml:space="preserve"> is stored into the corresponding entry in the array </w:t>
      </w:r>
      <w:proofErr w:type="spellStart"/>
      <w:r w:rsidRPr="00A019CA">
        <w:rPr>
          <w:rFonts w:eastAsia="SimSun"/>
          <w:sz w:val="20"/>
          <w:lang w:val="en-GB"/>
        </w:rPr>
        <w:t>PredictorPaletteEntriesWpp</w:t>
      </w:r>
      <w:proofErr w:type="spellEnd"/>
      <w:r w:rsidRPr="00A019CA">
        <w:rPr>
          <w:rFonts w:eastAsia="SimSun"/>
          <w:sz w:val="20"/>
          <w:lang w:val="en-GB"/>
        </w:rPr>
        <w:t>.</w:t>
      </w:r>
    </w:p>
    <w:p w14:paraId="50D0E132" w14:textId="3E559FDF" w:rsidR="00F540A8"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A224511" w14:textId="7E565363" w:rsidR="004F2938" w:rsidRDefault="000A5EE2" w:rsidP="004F29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4F2938">
        <w:rPr>
          <w:rFonts w:eastAsia="SimSun"/>
          <w:i/>
          <w:noProof/>
          <w:sz w:val="24"/>
          <w:lang w:val="en-CA"/>
        </w:rPr>
        <w:t>subclause 9.3.2.5</w:t>
      </w:r>
      <w:r>
        <w:rPr>
          <w:rFonts w:eastAsia="SimSun"/>
          <w:i/>
          <w:noProof/>
          <w:sz w:val="24"/>
          <w:lang w:val="en-CA"/>
        </w:rPr>
        <w:t xml:space="preserve">, replace the content of the subclasue </w:t>
      </w:r>
      <w:r w:rsidR="004F2938">
        <w:rPr>
          <w:rFonts w:eastAsia="SimSun"/>
          <w:i/>
          <w:noProof/>
          <w:sz w:val="24"/>
          <w:lang w:val="en-CA"/>
        </w:rPr>
        <w:t>with the following</w:t>
      </w:r>
      <w:r w:rsidR="004F2938" w:rsidRPr="00903CA8">
        <w:rPr>
          <w:rFonts w:eastAsia="SimSun"/>
          <w:i/>
          <w:noProof/>
          <w:sz w:val="24"/>
          <w:lang w:val="en-CA"/>
        </w:rPr>
        <w:t>:</w:t>
      </w:r>
    </w:p>
    <w:p w14:paraId="7FC0639B" w14:textId="77777777" w:rsidR="004F2938" w:rsidRPr="00A019CA" w:rsidRDefault="004F2938" w:rsidP="004F2938">
      <w:pPr>
        <w:rPr>
          <w:noProof/>
          <w:sz w:val="20"/>
        </w:rPr>
      </w:pPr>
      <w:r w:rsidRPr="00A019CA">
        <w:rPr>
          <w:noProof/>
          <w:sz w:val="20"/>
        </w:rPr>
        <w:t>Inputs to this process are:</w:t>
      </w:r>
    </w:p>
    <w:p w14:paraId="12BA27A0" w14:textId="2DF10D61"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arrays TableStateIdxWpp and TableMpsValWpp containing the values of the variables pStateIdx and valMps</w:t>
      </w:r>
      <w:r w:rsidRPr="00A019CA" w:rsidDel="0052437E">
        <w:rPr>
          <w:noProof/>
          <w:sz w:val="20"/>
        </w:rPr>
        <w:t xml:space="preserve"> </w:t>
      </w:r>
      <w:r w:rsidRPr="00A019CA">
        <w:rPr>
          <w:noProof/>
          <w:sz w:val="20"/>
        </w:rPr>
        <w:t xml:space="preserve">used in the storage process of context variables that are assigned to all syntax elements in clauses </w:t>
      </w:r>
      <w:r w:rsidRPr="00A019CA">
        <w:rPr>
          <w:rFonts w:eastAsia="SimSun"/>
          <w:noProof/>
          <w:sz w:val="20"/>
          <w:lang w:val="en-GB"/>
        </w:rPr>
        <w:t>7.3.8.1 through 7.3.8.12</w:t>
      </w:r>
      <w:r w:rsidRPr="00A019CA">
        <w:rPr>
          <w:noProof/>
          <w:sz w:val="20"/>
        </w:rPr>
        <w:t>, except end_of_slice_segment_flag, end_of_subset_one_bit and pcm_flag.</w:t>
      </w:r>
    </w:p>
    <w:p w14:paraId="0A8ED169"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array TableStatCoeffWpp containing the values of the variables StatCoeff[ k ] used in the storage process of context</w:t>
      </w:r>
      <w:r w:rsidRPr="00A019CA">
        <w:rPr>
          <w:sz w:val="20"/>
        </w:rPr>
        <w:t xml:space="preserve"> variables and Rice parameter initialization states.</w:t>
      </w:r>
    </w:p>
    <w:p w14:paraId="24046A09"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r>
      <w:r w:rsidRPr="00A019CA">
        <w:rPr>
          <w:sz w:val="20"/>
        </w:rPr>
        <w:t xml:space="preserve">The arrays </w:t>
      </w:r>
      <w:proofErr w:type="spellStart"/>
      <w:r w:rsidRPr="00A019CA">
        <w:rPr>
          <w:sz w:val="20"/>
        </w:rPr>
        <w:t>PredictorPaletteSizeWpp</w:t>
      </w:r>
      <w:proofErr w:type="spellEnd"/>
      <w:r w:rsidRPr="00A019CA">
        <w:rPr>
          <w:sz w:val="20"/>
        </w:rPr>
        <w:t xml:space="preserve"> and </w:t>
      </w:r>
      <w:proofErr w:type="spellStart"/>
      <w:r w:rsidRPr="00A019CA">
        <w:rPr>
          <w:sz w:val="20"/>
        </w:rPr>
        <w:t>PredictorPaletteEntriesWpp</w:t>
      </w:r>
      <w:proofErr w:type="spellEnd"/>
      <w:r w:rsidRPr="00A019CA">
        <w:rPr>
          <w:sz w:val="20"/>
        </w:rPr>
        <w:t xml:space="preserve"> containing the values used in the storage process of palette predictor variables.</w:t>
      </w:r>
    </w:p>
    <w:p w14:paraId="58649A48" w14:textId="77777777" w:rsidR="004F2938" w:rsidRPr="00A019CA" w:rsidRDefault="004F2938" w:rsidP="004F2938">
      <w:pPr>
        <w:rPr>
          <w:noProof/>
          <w:sz w:val="20"/>
        </w:rPr>
      </w:pPr>
      <w:r w:rsidRPr="00A019CA">
        <w:rPr>
          <w:noProof/>
          <w:sz w:val="20"/>
        </w:rPr>
        <w:t>Outputs of this process are:</w:t>
      </w:r>
    </w:p>
    <w:p w14:paraId="267FB325"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initialized CABAC context variables indexed by ctxTable and ctxIdx.</w:t>
      </w:r>
    </w:p>
    <w:p w14:paraId="0C085701"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initialized</w:t>
      </w:r>
      <w:r w:rsidRPr="00A019CA">
        <w:rPr>
          <w:sz w:val="20"/>
        </w:rPr>
        <w:t xml:space="preserve"> Rice parameter initialization states </w:t>
      </w:r>
      <w:proofErr w:type="spellStart"/>
      <w:r w:rsidRPr="00A019CA">
        <w:rPr>
          <w:sz w:val="20"/>
        </w:rPr>
        <w:t>StatCoeff</w:t>
      </w:r>
      <w:proofErr w:type="spellEnd"/>
      <w:r w:rsidRPr="00A019CA">
        <w:rPr>
          <w:sz w:val="20"/>
        </w:rPr>
        <w:t xml:space="preserve"> indexed by k.</w:t>
      </w:r>
    </w:p>
    <w:p w14:paraId="36FE7C8F"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r>
      <w:r w:rsidRPr="00A019CA">
        <w:rPr>
          <w:sz w:val="20"/>
        </w:rPr>
        <w:t xml:space="preserve">The palette predictor variables, </w:t>
      </w:r>
      <w:proofErr w:type="spellStart"/>
      <w:r w:rsidRPr="00A019CA">
        <w:rPr>
          <w:sz w:val="20"/>
        </w:rPr>
        <w:t>PredictorPaletteSize</w:t>
      </w:r>
      <w:proofErr w:type="spellEnd"/>
      <w:r w:rsidRPr="00A019CA">
        <w:rPr>
          <w:sz w:val="20"/>
        </w:rPr>
        <w:t xml:space="preserve"> and </w:t>
      </w:r>
      <w:proofErr w:type="spellStart"/>
      <w:r w:rsidRPr="00A019CA">
        <w:rPr>
          <w:sz w:val="20"/>
        </w:rPr>
        <w:t>PredictorPaletteEntries</w:t>
      </w:r>
      <w:proofErr w:type="spellEnd"/>
      <w:r w:rsidRPr="00A019CA">
        <w:rPr>
          <w:sz w:val="20"/>
        </w:rPr>
        <w:t>.</w:t>
      </w:r>
    </w:p>
    <w:p w14:paraId="5BFD4075" w14:textId="77777777" w:rsidR="004F2938" w:rsidRPr="00A019CA" w:rsidRDefault="004F2938" w:rsidP="004F2938">
      <w:pPr>
        <w:rPr>
          <w:noProof/>
          <w:sz w:val="20"/>
        </w:rPr>
      </w:pPr>
      <w:r w:rsidRPr="00A019CA">
        <w:rPr>
          <w:noProof/>
          <w:sz w:val="20"/>
        </w:rPr>
        <w:lastRenderedPageBreak/>
        <w:t>For each context variable, the values of the variables pStateIdx and valMps are set equal to the the corresponding entries in the arrays TableStateIdxWpp and TableMpsValWpp, respectively.</w:t>
      </w:r>
    </w:p>
    <w:p w14:paraId="1D9E9F6C" w14:textId="77777777" w:rsidR="004F2938" w:rsidRPr="00A019CA" w:rsidRDefault="004F2938" w:rsidP="004F2938">
      <w:pPr>
        <w:rPr>
          <w:sz w:val="20"/>
        </w:rPr>
      </w:pPr>
      <w:r w:rsidRPr="00A019CA">
        <w:rPr>
          <w:sz w:val="20"/>
        </w:rPr>
        <w:t xml:space="preserve">For each Rice parameter initialization state, the variable </w:t>
      </w:r>
      <w:proofErr w:type="spellStart"/>
      <w:proofErr w:type="gramStart"/>
      <w:r w:rsidRPr="00A019CA">
        <w:rPr>
          <w:sz w:val="20"/>
        </w:rPr>
        <w:t>StatCoeff</w:t>
      </w:r>
      <w:proofErr w:type="spellEnd"/>
      <w:r w:rsidRPr="00A019CA">
        <w:rPr>
          <w:sz w:val="20"/>
        </w:rPr>
        <w:t>[</w:t>
      </w:r>
      <w:proofErr w:type="gramEnd"/>
      <w:r w:rsidRPr="00A019CA">
        <w:rPr>
          <w:sz w:val="20"/>
        </w:rPr>
        <w:t xml:space="preserve"> k ] is set equal to the corresponding entry in the array </w:t>
      </w:r>
      <w:r w:rsidRPr="00A019CA">
        <w:rPr>
          <w:noProof/>
          <w:sz w:val="20"/>
        </w:rPr>
        <w:t>TableStatCoeffWpp</w:t>
      </w:r>
      <w:r w:rsidRPr="00A019CA">
        <w:rPr>
          <w:sz w:val="20"/>
        </w:rPr>
        <w:t>.</w:t>
      </w:r>
    </w:p>
    <w:p w14:paraId="6956C0AF" w14:textId="77777777" w:rsidR="004F2938" w:rsidRPr="00A019CA" w:rsidRDefault="004F2938" w:rsidP="004F2938">
      <w:pPr>
        <w:rPr>
          <w:sz w:val="20"/>
        </w:rPr>
      </w:pPr>
      <w:r w:rsidRPr="00A019CA">
        <w:rPr>
          <w:sz w:val="20"/>
        </w:rPr>
        <w:t xml:space="preserve">For each palette predictor, the variable </w:t>
      </w:r>
      <w:proofErr w:type="spellStart"/>
      <w:r w:rsidRPr="00A019CA">
        <w:rPr>
          <w:sz w:val="20"/>
        </w:rPr>
        <w:t>PredictorPaletteSize</w:t>
      </w:r>
      <w:proofErr w:type="spellEnd"/>
      <w:r w:rsidRPr="00A019CA">
        <w:rPr>
          <w:sz w:val="20"/>
        </w:rPr>
        <w:t xml:space="preserve"> is set equal to the</w:t>
      </w:r>
      <w:r w:rsidRPr="00A019CA">
        <w:rPr>
          <w:noProof/>
          <w:sz w:val="20"/>
        </w:rPr>
        <w:t xml:space="preserve"> corresponding entry in the array </w:t>
      </w:r>
      <w:proofErr w:type="spellStart"/>
      <w:r w:rsidRPr="00A019CA">
        <w:rPr>
          <w:sz w:val="20"/>
        </w:rPr>
        <w:t>PredictorPaletteSizeWpp</w:t>
      </w:r>
      <w:proofErr w:type="spellEnd"/>
      <w:r w:rsidRPr="00A019CA">
        <w:rPr>
          <w:sz w:val="20"/>
        </w:rPr>
        <w:t xml:space="preserve">, and the variable </w:t>
      </w:r>
      <w:proofErr w:type="spellStart"/>
      <w:r w:rsidRPr="00A019CA">
        <w:rPr>
          <w:sz w:val="20"/>
        </w:rPr>
        <w:t>PredictorPaletteEntries</w:t>
      </w:r>
      <w:proofErr w:type="spellEnd"/>
      <w:r w:rsidRPr="00A019CA">
        <w:rPr>
          <w:sz w:val="20"/>
        </w:rPr>
        <w:t xml:space="preserve"> is set equal to the </w:t>
      </w:r>
      <w:r w:rsidRPr="00A019CA">
        <w:rPr>
          <w:noProof/>
          <w:sz w:val="20"/>
        </w:rPr>
        <w:t xml:space="preserve">corresponding entry in the array </w:t>
      </w:r>
      <w:proofErr w:type="spellStart"/>
      <w:r w:rsidRPr="00A019CA">
        <w:rPr>
          <w:sz w:val="20"/>
        </w:rPr>
        <w:t>PredictorPaletteEntriesWpp</w:t>
      </w:r>
      <w:proofErr w:type="spellEnd"/>
      <w:r w:rsidRPr="00A019CA">
        <w:rPr>
          <w:sz w:val="20"/>
        </w:rPr>
        <w:t>.</w:t>
      </w:r>
    </w:p>
    <w:p w14:paraId="0865ADAB" w14:textId="6AF00C8D" w:rsidR="004F2938" w:rsidRPr="001F0416" w:rsidRDefault="004F293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6A73AB8" w14:textId="77777777" w:rsidR="000A5EE2" w:rsidRDefault="000A5EE2" w:rsidP="000A5EE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9.3.4.1, replace the following</w:t>
      </w:r>
      <w:r w:rsidRPr="00903CA8">
        <w:rPr>
          <w:rFonts w:eastAsia="SimSun"/>
          <w:i/>
          <w:noProof/>
          <w:sz w:val="24"/>
          <w:lang w:val="en-CA"/>
        </w:rPr>
        <w:t>:</w:t>
      </w:r>
    </w:p>
    <w:p w14:paraId="788472C4" w14:textId="77777777" w:rsidR="000A5EE2" w:rsidRPr="001F0416" w:rsidRDefault="000A5EE2"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0C33C5D0" w14:textId="77777777" w:rsidR="000A5EE2" w:rsidRPr="00A019CA" w:rsidRDefault="000A5EE2"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spacing w:before="0" w:after="240" w:line="240" w:lineRule="atLeast"/>
        <w:textAlignment w:val="auto"/>
        <w:rPr>
          <w:rFonts w:eastAsia="Malgun Gothic"/>
          <w:sz w:val="20"/>
          <w:lang w:val="en-GB"/>
        </w:rPr>
      </w:pPr>
      <w:r w:rsidRPr="00A019CA">
        <w:rPr>
          <w:rFonts w:eastAsia="Malgun Gothic"/>
          <w:sz w:val="20"/>
          <w:lang w:val="en-GB"/>
        </w:rPr>
        <w:t>The parsing of each bin is specified by the following two ordered steps:</w:t>
      </w:r>
    </w:p>
    <w:p w14:paraId="393872BD"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1.</w:t>
      </w:r>
      <w:r w:rsidRPr="00A019CA">
        <w:rPr>
          <w:rFonts w:eastAsia="Calibri"/>
          <w:sz w:val="20"/>
          <w:lang w:val="en-GB"/>
        </w:rPr>
        <w:tab/>
        <w:t xml:space="preserve">The derivation process for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specified in </w:t>
      </w:r>
      <w:r w:rsidRPr="00A019CA">
        <w:rPr>
          <w:rFonts w:eastAsia="MS Mincho"/>
          <w:sz w:val="20"/>
          <w:lang w:val="en-GB"/>
        </w:rPr>
        <w:t>9.3.4.2</w:t>
      </w:r>
      <w:r w:rsidRPr="00A019CA">
        <w:rPr>
          <w:rFonts w:eastAsia="Calibri"/>
          <w:sz w:val="20"/>
          <w:lang w:val="en-GB"/>
        </w:rPr>
        <w:t xml:space="preserve"> is invoked with </w:t>
      </w:r>
      <w:proofErr w:type="spellStart"/>
      <w:r w:rsidRPr="00A019CA">
        <w:rPr>
          <w:rFonts w:eastAsia="Calibri"/>
          <w:sz w:val="20"/>
          <w:lang w:val="en-GB"/>
        </w:rPr>
        <w:t>binIdx</w:t>
      </w:r>
      <w:proofErr w:type="spellEnd"/>
      <w:r w:rsidRPr="00A019CA">
        <w:rPr>
          <w:rFonts w:eastAsia="Calibri"/>
          <w:sz w:val="20"/>
          <w:lang w:val="en-GB"/>
        </w:rPr>
        <w:t xml:space="preserve"> as input and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outputs.</w:t>
      </w:r>
    </w:p>
    <w:p w14:paraId="45967CA6"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2.</w:t>
      </w:r>
      <w:r w:rsidRPr="00A019CA">
        <w:rPr>
          <w:rFonts w:eastAsia="Calibri"/>
          <w:sz w:val="20"/>
          <w:lang w:val="en-GB"/>
        </w:rPr>
        <w:tab/>
        <w:t xml:space="preserve">The arithmetic decoding process as specified in </w:t>
      </w:r>
      <w:r w:rsidRPr="00A019CA">
        <w:rPr>
          <w:rFonts w:eastAsia="MS Mincho"/>
          <w:sz w:val="20"/>
          <w:lang w:val="en-GB"/>
        </w:rPr>
        <w:t>9.3.4.3</w:t>
      </w:r>
      <w:r w:rsidRPr="00A019CA">
        <w:rPr>
          <w:rFonts w:eastAsia="Calibri"/>
          <w:sz w:val="20"/>
          <w:lang w:val="en-GB"/>
        </w:rPr>
        <w:t xml:space="preserve"> is invoked with </w:t>
      </w:r>
      <w:proofErr w:type="spellStart"/>
      <w:r w:rsidRPr="00A019CA">
        <w:rPr>
          <w:rFonts w:eastAsia="Calibri"/>
          <w:sz w:val="20"/>
          <w:lang w:val="en-GB"/>
        </w:rPr>
        <w:t>ctxTable</w:t>
      </w:r>
      <w:proofErr w:type="spellEnd"/>
      <w:r w:rsidRPr="00A019CA">
        <w:rPr>
          <w:rFonts w:eastAsia="Calibri"/>
          <w:sz w:val="20"/>
          <w:lang w:val="en-GB"/>
        </w:rPr>
        <w:t xml:space="preserve">, </w:t>
      </w:r>
      <w:proofErr w:type="spellStart"/>
      <w:r w:rsidRPr="00A019CA">
        <w:rPr>
          <w:rFonts w:eastAsia="Calibri"/>
          <w:sz w:val="20"/>
          <w:lang w:val="en-GB"/>
        </w:rPr>
        <w:t>ctxIdx</w:t>
      </w:r>
      <w:proofErr w:type="spellEnd"/>
      <w:r w:rsidRPr="00A019CA">
        <w:rPr>
          <w:rFonts w:eastAsia="Calibri"/>
          <w:sz w:val="20"/>
          <w:lang w:val="en-GB"/>
        </w:rPr>
        <w:t xml:space="preserve">, and </w:t>
      </w:r>
      <w:proofErr w:type="spellStart"/>
      <w:r w:rsidRPr="00A019CA">
        <w:rPr>
          <w:rFonts w:eastAsia="Calibri"/>
          <w:sz w:val="20"/>
          <w:lang w:val="en-GB"/>
        </w:rPr>
        <w:t>bypassFlag</w:t>
      </w:r>
      <w:proofErr w:type="spellEnd"/>
      <w:r w:rsidRPr="00A019CA">
        <w:rPr>
          <w:rFonts w:eastAsia="Calibri"/>
          <w:sz w:val="20"/>
          <w:lang w:val="en-GB"/>
        </w:rPr>
        <w:t xml:space="preserve"> as inputs and the value of the bin as output.</w:t>
      </w:r>
    </w:p>
    <w:p w14:paraId="52C88318" w14:textId="77777777" w:rsidR="000A5EE2" w:rsidRPr="00D710EE" w:rsidRDefault="000A5EE2" w:rsidP="000A5EE2">
      <w:pPr>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t>with the following:</w:t>
      </w:r>
    </w:p>
    <w:p w14:paraId="10FD72BB" w14:textId="30481F4A" w:rsidR="000A5EE2" w:rsidRPr="00A019CA" w:rsidRDefault="000A5EE2" w:rsidP="000A5EE2">
      <w:pPr>
        <w:tabs>
          <w:tab w:val="left" w:pos="400"/>
        </w:tabs>
        <w:rPr>
          <w:noProof/>
          <w:sz w:val="20"/>
          <w:szCs w:val="18"/>
        </w:rPr>
      </w:pPr>
      <w:r w:rsidRPr="00A019CA">
        <w:rPr>
          <w:noProof/>
          <w:sz w:val="20"/>
          <w:szCs w:val="18"/>
        </w:rPr>
        <w:t>The parsing of each bin is performed by invoking the derivation process for ctxTable, ctxIdx, and bypassFlag as specified in clause 9.3.4.2 with binIdx as input and ctxTable, ctxIdx and bypassFlag as outputs.</w:t>
      </w:r>
    </w:p>
    <w:p w14:paraId="66271865" w14:textId="01ECFCF0" w:rsidR="000A5EE2" w:rsidRPr="003F3F11" w:rsidRDefault="000A5EE2" w:rsidP="000A5EE2">
      <w:pPr>
        <w:pStyle w:val="Note1"/>
        <w:rPr>
          <w:noProof/>
        </w:rPr>
      </w:pPr>
      <w:r w:rsidRPr="003F3F11">
        <w:rPr>
          <w:noProof/>
        </w:rPr>
        <w:t>NOTE – </w:t>
      </w:r>
      <w:r w:rsidRPr="004C352D">
        <w:rPr>
          <w:noProof/>
        </w:rPr>
        <w:t xml:space="preserve">As a consequence of invoking the process </w:t>
      </w:r>
      <w:r w:rsidRPr="003F3F11">
        <w:rPr>
          <w:noProof/>
        </w:rPr>
        <w:t>specified in clause </w:t>
      </w:r>
      <w:r>
        <w:rPr>
          <w:noProof/>
        </w:rPr>
        <w:t>9.3.4.2</w:t>
      </w:r>
      <w:r>
        <w:t xml:space="preserve">, </w:t>
      </w:r>
      <w:r>
        <w:rPr>
          <w:noProof/>
        </w:rPr>
        <w:t>t</w:t>
      </w:r>
      <w:r w:rsidRPr="003F3F11">
        <w:rPr>
          <w:noProof/>
        </w:rPr>
        <w:t>he arithmetic decoding process as specified in clause </w:t>
      </w:r>
      <w:r>
        <w:rPr>
          <w:noProof/>
        </w:rPr>
        <w:t>9.3.4.3</w:t>
      </w:r>
      <w:r w:rsidRPr="003F3F11">
        <w:rPr>
          <w:noProof/>
        </w:rPr>
        <w:t xml:space="preserve"> is invoked with ctxTable, ctxIdx and bypassFlag as inputs and the value of the bin as output.</w:t>
      </w:r>
    </w:p>
    <w:p w14:paraId="7A0D025B" w14:textId="68D5A5F1"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41B5CEA4" w14:textId="101E1846" w:rsidR="00080BF1" w:rsidRDefault="00080BF1" w:rsidP="00080BF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9.3.4.2.1, </w:t>
      </w:r>
      <w:r w:rsidRPr="00080BF1">
        <w:rPr>
          <w:rFonts w:eastAsia="SimSun"/>
          <w:i/>
          <w:noProof/>
          <w:sz w:val="24"/>
          <w:lang w:val="en-CA"/>
        </w:rPr>
        <w:t>remove the last four rows of the table (i.e., for syntax elements cu_qp_delta_abs, cu_qp_delta_sign_flag, cu_chroma_qp_offset_flag, andcu_chroma_qp_offset_idx. These rows are duplicates of rows appearing earlier in the same table.</w:t>
      </w:r>
    </w:p>
    <w:p w14:paraId="674C0802" w14:textId="77777777"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63432FC6" w14:textId="4964EC24"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2" w:author="Ye-Kui Wang (yk1)" w:date="2022-05-11T09:55:00Z"/>
          <w:i/>
          <w:iCs/>
          <w:noProof/>
          <w:sz w:val="24"/>
          <w:szCs w:val="22"/>
          <w:lang w:eastAsia="ja-JP"/>
        </w:rPr>
      </w:pPr>
      <w:ins w:id="33" w:author="Ye-Kui Wang (yk1)" w:date="2022-05-11T09:55:00Z">
        <w:r>
          <w:rPr>
            <w:rFonts w:eastAsia="SimSun"/>
            <w:i/>
            <w:noProof/>
            <w:sz w:val="24"/>
            <w:lang w:val="en-CA"/>
          </w:rPr>
          <w:t xml:space="preserve">In subclause </w:t>
        </w:r>
        <w:r w:rsidRPr="00903CA8">
          <w:rPr>
            <w:rFonts w:eastAsia="SimSun"/>
            <w:i/>
            <w:noProof/>
            <w:sz w:val="24"/>
            <w:lang w:val="en-CA"/>
          </w:rPr>
          <w:t>A.</w:t>
        </w:r>
      </w:ins>
      <w:ins w:id="34" w:author="Ye-Kui Wang (yk1)" w:date="2022-05-11T09:56:00Z">
        <w:r>
          <w:rPr>
            <w:rFonts w:eastAsia="SimSun"/>
            <w:i/>
            <w:noProof/>
            <w:sz w:val="24"/>
            <w:lang w:val="en-CA"/>
          </w:rPr>
          <w:t>3</w:t>
        </w:r>
      </w:ins>
      <w:ins w:id="35" w:author="Ye-Kui Wang (yk1)" w:date="2022-05-11T09:55:00Z">
        <w:r w:rsidRPr="00903CA8">
          <w:rPr>
            <w:rFonts w:eastAsia="SimSun"/>
            <w:i/>
            <w:noProof/>
            <w:sz w:val="24"/>
            <w:lang w:val="en-CA"/>
          </w:rPr>
          <w:t>.</w:t>
        </w:r>
      </w:ins>
      <w:ins w:id="36" w:author="Ye-Kui Wang (yk1)" w:date="2022-05-11T09:56:00Z">
        <w:r>
          <w:rPr>
            <w:rFonts w:eastAsia="SimSun"/>
            <w:i/>
            <w:noProof/>
            <w:sz w:val="24"/>
            <w:lang w:val="en-CA"/>
          </w:rPr>
          <w:t>2</w:t>
        </w:r>
      </w:ins>
      <w:ins w:id="37" w:author="Ye-Kui Wang (yk1)" w:date="2022-05-11T09:55:00Z">
        <w:r>
          <w:rPr>
            <w:rFonts w:eastAsia="SimSun"/>
            <w:i/>
            <w:noProof/>
            <w:sz w:val="24"/>
            <w:lang w:val="en-CA"/>
          </w:rPr>
          <w:t>, re</w:t>
        </w:r>
      </w:ins>
      <w:ins w:id="38" w:author="Ye-Kui Wang (yk1)" w:date="2022-05-11T09:56:00Z">
        <w:r>
          <w:rPr>
            <w:rFonts w:eastAsia="SimSun"/>
            <w:i/>
            <w:noProof/>
            <w:sz w:val="24"/>
            <w:lang w:val="en-CA"/>
          </w:rPr>
          <w:t>move the following bullet item:</w:t>
        </w:r>
      </w:ins>
    </w:p>
    <w:p w14:paraId="6EFDCEF0" w14:textId="77777777" w:rsidR="0037746E" w:rsidRPr="0037746E" w:rsidRDefault="0037746E" w:rsidP="0037746E">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9" w:author="Ye-Kui Wang (yk1)" w:date="2022-05-11T09:56:00Z"/>
          <w:sz w:val="20"/>
        </w:rPr>
      </w:pPr>
      <w:ins w:id="40" w:author="Ye-Kui Wang (yk1)" w:date="2022-05-11T09:56:00Z">
        <w:r w:rsidRPr="0037746E">
          <w:rPr>
            <w:noProof/>
            <w:sz w:val="20"/>
          </w:rPr>
          <w:t>general</w:t>
        </w:r>
        <w:r w:rsidRPr="0037746E">
          <w:rPr>
            <w:sz w:val="20"/>
          </w:rPr>
          <w:t>_</w:t>
        </w:r>
        <w:proofErr w:type="spellStart"/>
        <w:r w:rsidRPr="0037746E">
          <w:rPr>
            <w:sz w:val="20"/>
          </w:rPr>
          <w:t>level_idc</w:t>
        </w:r>
        <w:proofErr w:type="spellEnd"/>
        <w:r w:rsidRPr="0037746E">
          <w:rPr>
            <w:sz w:val="20"/>
          </w:rPr>
          <w:t xml:space="preserve"> and </w:t>
        </w:r>
        <w:r w:rsidRPr="0037746E">
          <w:rPr>
            <w:noProof/>
            <w:sz w:val="20"/>
          </w:rPr>
          <w:t xml:space="preserve">sub_layer_level_idc[ i ] for all values of i </w:t>
        </w:r>
        <w:r w:rsidRPr="0037746E">
          <w:rPr>
            <w:sz w:val="20"/>
          </w:rPr>
          <w:t xml:space="preserve">in active SPSs </w:t>
        </w:r>
        <w:r w:rsidRPr="0037746E">
          <w:rPr>
            <w:noProof/>
            <w:sz w:val="20"/>
          </w:rPr>
          <w:t>for the base layer</w:t>
        </w:r>
        <w:r w:rsidRPr="0037746E">
          <w:rPr>
            <w:sz w:val="20"/>
          </w:rPr>
          <w:t xml:space="preserve"> shall not be equal to 255 (which indicates level 8.5).</w:t>
        </w:r>
      </w:ins>
    </w:p>
    <w:p w14:paraId="72EACAB3"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41" w:author="Ye-Kui Wang (yk1)" w:date="2022-05-11T09:55:00Z"/>
          <w:rFonts w:eastAsia="SimSun"/>
          <w:noProof/>
          <w:sz w:val="20"/>
          <w:lang w:val="en-GB"/>
        </w:rPr>
      </w:pPr>
    </w:p>
    <w:p w14:paraId="061903AE" w14:textId="3AC23A4C"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2" w:author="Ye-Kui Wang (yk1)" w:date="2022-05-11T09:57:00Z"/>
          <w:i/>
          <w:iCs/>
          <w:noProof/>
          <w:sz w:val="24"/>
          <w:szCs w:val="22"/>
          <w:lang w:eastAsia="ja-JP"/>
        </w:rPr>
      </w:pPr>
      <w:ins w:id="43" w:author="Ye-Kui Wang (yk1)" w:date="2022-05-11T09:57: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3, remove the following bullet item:</w:t>
        </w:r>
      </w:ins>
    </w:p>
    <w:p w14:paraId="10F3FB29"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44" w:author="Ye-Kui Wang (yk1)" w:date="2022-05-11T09:57:00Z"/>
          <w:rFonts w:eastAsia="SimSun"/>
          <w:noProof/>
          <w:sz w:val="20"/>
          <w:lang w:val="en-GB"/>
        </w:rPr>
      </w:pPr>
      <w:ins w:id="45" w:author="Ye-Kui Wang (yk1)" w:date="2022-05-11T09:57:00Z">
        <w:r w:rsidRPr="0037746E">
          <w:rPr>
            <w:rFonts w:eastAsia="SimSun"/>
            <w:noProof/>
            <w:sz w:val="20"/>
            <w:lang w:val="en-GB"/>
          </w:rPr>
          <w:t>In bitstreams conforming to the Main 10 profile that do not conform to the Main 10 Still Picture profile, general_level_idc and sub_layer_level_idc[ i ] for all values of i in active SPSs for the base layer shall not be equal to 255 (which indicates level 8.5).</w:t>
        </w:r>
      </w:ins>
    </w:p>
    <w:p w14:paraId="3883EEB6" w14:textId="26EBDA82" w:rsidR="0037746E" w:rsidRDefault="0037746E" w:rsidP="0037746E">
      <w:pPr>
        <w:tabs>
          <w:tab w:val="clear" w:pos="360"/>
          <w:tab w:val="clear" w:pos="720"/>
          <w:tab w:val="clear" w:pos="1080"/>
          <w:tab w:val="clear" w:pos="1440"/>
          <w:tab w:val="left" w:pos="794"/>
          <w:tab w:val="left" w:pos="1191"/>
          <w:tab w:val="left" w:pos="1588"/>
          <w:tab w:val="left" w:pos="1985"/>
        </w:tabs>
        <w:rPr>
          <w:ins w:id="46" w:author="Ye-Kui Wang (yk1)" w:date="2022-05-11T09:58:00Z"/>
          <w:rFonts w:eastAsia="SimSun"/>
          <w:noProof/>
          <w:sz w:val="20"/>
          <w:lang w:val="en-GB"/>
        </w:rPr>
      </w:pPr>
    </w:p>
    <w:p w14:paraId="596B0DB4" w14:textId="6EE1BC86"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7" w:author="Ye-Kui Wang (yk1)" w:date="2022-05-11T09:58:00Z"/>
          <w:i/>
          <w:iCs/>
          <w:noProof/>
          <w:sz w:val="24"/>
          <w:szCs w:val="22"/>
          <w:lang w:eastAsia="ja-JP"/>
        </w:rPr>
      </w:pPr>
      <w:ins w:id="48" w:author="Ye-Kui Wang (yk1)" w:date="2022-05-11T09:58: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5, remove the following bullet item:</w:t>
        </w:r>
      </w:ins>
    </w:p>
    <w:p w14:paraId="1BD9E125"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49" w:author="Ye-Kui Wang (yk1)" w:date="2022-05-11T09:58:00Z"/>
          <w:rFonts w:eastAsia="SimSun"/>
          <w:noProof/>
          <w:sz w:val="20"/>
          <w:lang w:val="en-GB"/>
        </w:rPr>
      </w:pPr>
      <w:ins w:id="50" w:author="Ye-Kui Wang (yk1)" w:date="2022-05-11T09:58:00Z">
        <w:r w:rsidRPr="0037746E">
          <w:rPr>
            <w:rFonts w:eastAsia="SimSun"/>
            <w:noProof/>
            <w:sz w:val="20"/>
            <w:lang w:val="en-GB"/>
          </w:rPr>
          <w:t xml:space="preserve">In bitstreams conforming to the Monochrome, Monochrome 10, Monochrome 12, Monochrome 16, Main 12, Main 4:2:2 10, Main 4:2:2 12, Main 4:4:4, Main 4:4:4 10, Main 4:4:4 12, Main Intra, Main 10 Intra, Main 12 </w:t>
        </w:r>
        <w:r w:rsidRPr="0037746E">
          <w:rPr>
            <w:rFonts w:eastAsia="SimSun"/>
            <w:noProof/>
            <w:sz w:val="20"/>
            <w:lang w:val="en-GB"/>
          </w:rPr>
          <w:lastRenderedPageBreak/>
          <w:t>Intra, Main 4:2:2 10 Intra, Main 4:2:2 12 Intra, Main 4:4:4 Intra, Main 4:4:4 10 Intra, Main 4:4:4 12 Intra or Main 4:4:4 16 Intra profiles, general_level_idc and sub_layer_level_idc[ i ] for all values of i in active SPSs for the base layer shall not be equal to 255 (which indicates level 8.5).</w:t>
        </w:r>
      </w:ins>
    </w:p>
    <w:p w14:paraId="412A6D4A" w14:textId="3850FB3A" w:rsidR="0037746E" w:rsidRDefault="0037746E" w:rsidP="0037746E">
      <w:pPr>
        <w:tabs>
          <w:tab w:val="clear" w:pos="360"/>
          <w:tab w:val="clear" w:pos="720"/>
          <w:tab w:val="clear" w:pos="1080"/>
          <w:tab w:val="clear" w:pos="1440"/>
          <w:tab w:val="left" w:pos="794"/>
          <w:tab w:val="left" w:pos="1191"/>
          <w:tab w:val="left" w:pos="1588"/>
          <w:tab w:val="left" w:pos="1985"/>
        </w:tabs>
        <w:rPr>
          <w:ins w:id="51" w:author="Ye-Kui Wang (yk1)" w:date="2022-05-11T09:58:00Z"/>
          <w:rFonts w:eastAsia="SimSun"/>
          <w:noProof/>
          <w:sz w:val="20"/>
          <w:lang w:val="en-GB"/>
        </w:rPr>
      </w:pPr>
    </w:p>
    <w:p w14:paraId="02F549B9" w14:textId="683C57E3"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2" w:author="Ye-Kui Wang (yk1)" w:date="2022-05-11T09:58:00Z"/>
          <w:i/>
          <w:iCs/>
          <w:noProof/>
          <w:sz w:val="24"/>
          <w:szCs w:val="22"/>
          <w:lang w:eastAsia="ja-JP"/>
        </w:rPr>
      </w:pPr>
      <w:ins w:id="53" w:author="Ye-Kui Wang (yk1)" w:date="2022-05-11T09:58: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6, remove the following bullet item:</w:t>
        </w:r>
      </w:ins>
    </w:p>
    <w:p w14:paraId="0AE0C2D5"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54" w:author="Ye-Kui Wang (yk1)" w:date="2022-05-11T09:59:00Z"/>
          <w:rFonts w:eastAsia="SimSun"/>
          <w:noProof/>
          <w:sz w:val="20"/>
          <w:lang w:val="en-GB"/>
        </w:rPr>
      </w:pPr>
      <w:ins w:id="55" w:author="Ye-Kui Wang (yk1)" w:date="2022-05-11T09:59:00Z">
        <w:r w:rsidRPr="0037746E">
          <w:rPr>
            <w:rFonts w:eastAsia="SimSun"/>
            <w:noProof/>
            <w:sz w:val="20"/>
            <w:lang w:val="en-GB"/>
          </w:rPr>
          <w:t>general_level_idc and sub_layer_level_idc[ i ] for all values of i in active SPSs for the base layer shall not be equal to 255 (which indicates level 8.5).</w:t>
        </w:r>
      </w:ins>
    </w:p>
    <w:p w14:paraId="15C2A708" w14:textId="1FDF5A56" w:rsidR="0037746E" w:rsidRDefault="0037746E" w:rsidP="0037746E">
      <w:pPr>
        <w:tabs>
          <w:tab w:val="clear" w:pos="360"/>
          <w:tab w:val="clear" w:pos="720"/>
          <w:tab w:val="clear" w:pos="1080"/>
          <w:tab w:val="clear" w:pos="1440"/>
          <w:tab w:val="left" w:pos="794"/>
          <w:tab w:val="left" w:pos="1191"/>
          <w:tab w:val="left" w:pos="1588"/>
          <w:tab w:val="left" w:pos="1985"/>
        </w:tabs>
        <w:rPr>
          <w:ins w:id="56" w:author="Ye-Kui Wang (yk1)" w:date="2022-05-11T10:00:00Z"/>
          <w:rFonts w:eastAsia="SimSun"/>
          <w:noProof/>
          <w:sz w:val="20"/>
          <w:lang w:val="en-GB"/>
        </w:rPr>
      </w:pPr>
    </w:p>
    <w:p w14:paraId="09837F09" w14:textId="29AEB82B"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7" w:author="Ye-Kui Wang (yk1)" w:date="2022-05-11T10:00:00Z"/>
          <w:i/>
          <w:iCs/>
          <w:noProof/>
          <w:sz w:val="24"/>
          <w:szCs w:val="22"/>
          <w:lang w:eastAsia="ja-JP"/>
        </w:rPr>
      </w:pPr>
      <w:ins w:id="58" w:author="Ye-Kui Wang (yk1)" w:date="2022-05-11T10:00: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7, remove the following bullet item:</w:t>
        </w:r>
      </w:ins>
    </w:p>
    <w:p w14:paraId="770ED478" w14:textId="77777777" w:rsidR="0037746E" w:rsidRPr="0037746E" w:rsidRDefault="0037746E" w:rsidP="0037746E">
      <w:pPr>
        <w:tabs>
          <w:tab w:val="left" w:pos="400"/>
        </w:tabs>
        <w:ind w:left="360" w:hanging="360"/>
        <w:rPr>
          <w:ins w:id="59" w:author="Ye-Kui Wang (yk1)" w:date="2022-05-11T10:00:00Z"/>
          <w:sz w:val="20"/>
        </w:rPr>
      </w:pPr>
      <w:ins w:id="60" w:author="Ye-Kui Wang (yk1)" w:date="2022-05-11T10:00:00Z">
        <w:r w:rsidRPr="0037746E">
          <w:rPr>
            <w:sz w:val="20"/>
          </w:rPr>
          <w:t>–</w:t>
        </w:r>
        <w:r w:rsidRPr="0037746E">
          <w:rPr>
            <w:sz w:val="20"/>
          </w:rPr>
          <w:tab/>
        </w:r>
        <w:proofErr w:type="spellStart"/>
        <w:r w:rsidRPr="0037746E">
          <w:rPr>
            <w:sz w:val="20"/>
          </w:rPr>
          <w:t>general_level_idc</w:t>
        </w:r>
        <w:proofErr w:type="spellEnd"/>
        <w:r w:rsidRPr="0037746E">
          <w:rPr>
            <w:sz w:val="20"/>
          </w:rPr>
          <w:t xml:space="preserve"> and </w:t>
        </w:r>
        <w:proofErr w:type="spellStart"/>
        <w:r w:rsidRPr="0037746E">
          <w:rPr>
            <w:sz w:val="20"/>
          </w:rPr>
          <w:t>sub_layer_level_</w:t>
        </w:r>
        <w:proofErr w:type="gramStart"/>
        <w:r w:rsidRPr="0037746E">
          <w:rPr>
            <w:sz w:val="20"/>
          </w:rPr>
          <w:t>idc</w:t>
        </w:r>
        <w:proofErr w:type="spellEnd"/>
        <w:r w:rsidRPr="0037746E">
          <w:rPr>
            <w:sz w:val="20"/>
          </w:rPr>
          <w:t>[</w:t>
        </w:r>
        <w:proofErr w:type="gramEnd"/>
        <w:r w:rsidRPr="0037746E">
          <w:rPr>
            <w:sz w:val="20"/>
          </w:rPr>
          <w:t> </w:t>
        </w:r>
        <w:proofErr w:type="spellStart"/>
        <w:r w:rsidRPr="0037746E">
          <w:rPr>
            <w:sz w:val="20"/>
          </w:rPr>
          <w:t>i</w:t>
        </w:r>
        <w:proofErr w:type="spellEnd"/>
        <w:r w:rsidRPr="0037746E">
          <w:rPr>
            <w:sz w:val="20"/>
          </w:rPr>
          <w:t xml:space="preserve"> ] for all values of </w:t>
        </w:r>
        <w:proofErr w:type="spellStart"/>
        <w:r w:rsidRPr="0037746E">
          <w:rPr>
            <w:sz w:val="20"/>
          </w:rPr>
          <w:t>i</w:t>
        </w:r>
        <w:proofErr w:type="spellEnd"/>
        <w:r w:rsidRPr="0037746E">
          <w:rPr>
            <w:sz w:val="20"/>
          </w:rPr>
          <w:t xml:space="preserve"> in active SPSs for the base layer shall not be equal to 255 (which indicates level 8.5).</w:t>
        </w:r>
      </w:ins>
    </w:p>
    <w:p w14:paraId="5DBC7771"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61" w:author="Ye-Kui Wang (yk1)" w:date="2022-05-11T10:01:00Z"/>
          <w:rFonts w:eastAsia="SimSun"/>
          <w:noProof/>
          <w:sz w:val="20"/>
          <w:lang w:val="en-GB"/>
        </w:rPr>
      </w:pPr>
    </w:p>
    <w:p w14:paraId="7EDCC907" w14:textId="4A493D55"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2" w:author="Ye-Kui Wang (yk1)" w:date="2022-05-11T10:01:00Z"/>
          <w:i/>
          <w:iCs/>
          <w:noProof/>
          <w:sz w:val="24"/>
          <w:szCs w:val="22"/>
          <w:lang w:eastAsia="ja-JP"/>
        </w:rPr>
      </w:pPr>
      <w:ins w:id="63" w:author="Ye-Kui Wang (yk1)" w:date="2022-05-11T10:01: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8, remove the following bullet item:</w:t>
        </w:r>
      </w:ins>
    </w:p>
    <w:p w14:paraId="5AD9D943" w14:textId="77777777" w:rsidR="0037746E" w:rsidRPr="0037746E" w:rsidRDefault="0037746E" w:rsidP="0037746E">
      <w:pPr>
        <w:tabs>
          <w:tab w:val="left" w:pos="400"/>
        </w:tabs>
        <w:ind w:left="360" w:hanging="360"/>
        <w:rPr>
          <w:ins w:id="64" w:author="Ye-Kui Wang (yk1)" w:date="2022-05-11T10:01:00Z"/>
          <w:rFonts w:eastAsia="SimSun"/>
          <w:noProof/>
          <w:sz w:val="20"/>
          <w:lang w:val="en-GB"/>
        </w:rPr>
      </w:pPr>
      <w:ins w:id="65" w:author="Ye-Kui Wang (yk1)" w:date="2022-05-11T10:01:00Z">
        <w:r w:rsidRPr="0037746E">
          <w:rPr>
            <w:rFonts w:eastAsia="SimSun"/>
            <w:noProof/>
            <w:sz w:val="20"/>
            <w:lang w:val="en-GB"/>
          </w:rPr>
          <w:t>–</w:t>
        </w:r>
        <w:r w:rsidRPr="0037746E">
          <w:rPr>
            <w:rFonts w:eastAsia="SimSun"/>
            <w:noProof/>
            <w:sz w:val="20"/>
            <w:lang w:val="en-GB"/>
          </w:rPr>
          <w:tab/>
          <w:t>general_level_idc and sub_layer_level_idc[ i ] for all values of i in active SPSs for the base layer shall not be equal to 255 (which indicates level 8.5).</w:t>
        </w:r>
      </w:ins>
    </w:p>
    <w:p w14:paraId="458FF732"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66" w:author="Ye-Kui Wang (yk1)" w:date="2022-05-11T10:01:00Z"/>
          <w:rFonts w:eastAsia="SimSun"/>
          <w:noProof/>
          <w:sz w:val="20"/>
          <w:lang w:val="en-GB"/>
        </w:rPr>
      </w:pPr>
    </w:p>
    <w:p w14:paraId="435D40A1" w14:textId="77777777" w:rsidR="00913AFF"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7" w:author="Ye-Kui Wang (yk1)" w:date="2022-05-11T10:03:00Z"/>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A.4.1</w:t>
      </w:r>
      <w:r>
        <w:rPr>
          <w:rFonts w:eastAsia="SimSun"/>
          <w:i/>
          <w:noProof/>
          <w:sz w:val="24"/>
          <w:lang w:val="en-CA"/>
        </w:rPr>
        <w:t xml:space="preserve">, </w:t>
      </w:r>
      <w:ins w:id="68" w:author="Ye-Kui Wang (yk1)" w:date="2022-05-11T10:03:00Z">
        <w:r w:rsidR="00913AFF">
          <w:rPr>
            <w:rFonts w:eastAsia="SimSun"/>
            <w:i/>
            <w:noProof/>
            <w:sz w:val="24"/>
            <w:lang w:val="en-CA"/>
          </w:rPr>
          <w:t>make the following changes:</w:t>
        </w:r>
      </w:ins>
    </w:p>
    <w:p w14:paraId="33B611BD" w14:textId="6E156503" w:rsidR="009D2861" w:rsidRPr="009D2861" w:rsidRDefault="009D2861" w:rsidP="00913AFF">
      <w:pPr>
        <w:tabs>
          <w:tab w:val="clear" w:pos="360"/>
          <w:tab w:val="clear" w:pos="720"/>
          <w:tab w:val="clear" w:pos="1080"/>
          <w:tab w:val="clear" w:pos="1440"/>
          <w:tab w:val="left" w:pos="794"/>
          <w:tab w:val="left" w:pos="1191"/>
          <w:tab w:val="left" w:pos="1588"/>
          <w:tab w:val="left" w:pos="1985"/>
        </w:tabs>
        <w:rPr>
          <w:ins w:id="69" w:author="Ye-Kui Wang (yk1)" w:date="2022-05-11T10:04:00Z"/>
          <w:rFonts w:eastAsia="SimSun"/>
          <w:i/>
          <w:iCs/>
          <w:noProof/>
          <w:sz w:val="20"/>
          <w:lang w:val="en-GB"/>
          <w:rPrChange w:id="70" w:author="Ye-Kui Wang (yk1)" w:date="2022-05-11T10:30:00Z">
            <w:rPr>
              <w:ins w:id="71" w:author="Ye-Kui Wang (yk1)" w:date="2022-05-11T10:04:00Z"/>
              <w:rFonts w:eastAsia="SimSun"/>
              <w:i/>
              <w:iCs/>
              <w:noProof/>
              <w:sz w:val="24"/>
              <w:szCs w:val="24"/>
              <w:lang w:val="en-GB"/>
            </w:rPr>
          </w:rPrChange>
        </w:rPr>
      </w:pPr>
      <w:ins w:id="72" w:author="Ye-Kui Wang (yk1)" w:date="2022-05-11T10:29:00Z">
        <w:r w:rsidRPr="009D2861">
          <w:rPr>
            <w:rFonts w:eastAsia="SimSun"/>
            <w:i/>
            <w:iCs/>
            <w:noProof/>
            <w:sz w:val="20"/>
            <w:lang w:val="en-GB"/>
            <w:rPrChange w:id="73" w:author="Ye-Kui Wang (yk1)" w:date="2022-05-11T10:30:00Z">
              <w:rPr>
                <w:rFonts w:eastAsia="SimSun"/>
                <w:i/>
                <w:iCs/>
                <w:noProof/>
                <w:sz w:val="24"/>
                <w:szCs w:val="24"/>
                <w:lang w:val="en-GB"/>
              </w:rPr>
            </w:rPrChange>
          </w:rPr>
          <w:t>...</w:t>
        </w:r>
      </w:ins>
    </w:p>
    <w:p w14:paraId="0E7FFB15" w14:textId="77777777" w:rsidR="00913AFF" w:rsidRPr="00913AFF" w:rsidRDefault="00913AFF" w:rsidP="00913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 w:author="Ye-Kui Wang (yk1)" w:date="2022-05-11T10:05:00Z"/>
          <w:rFonts w:eastAsia="SimSun"/>
          <w:noProof/>
          <w:sz w:val="20"/>
          <w:lang w:val="en-GB"/>
        </w:rPr>
      </w:pPr>
      <w:ins w:id="75" w:author="Ye-Kui Wang (yk1)" w:date="2022-05-11T10:05: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0735C39D" w14:textId="152DD823" w:rsidR="00913AFF" w:rsidRPr="003F3F11" w:rsidRDefault="00913AFF" w:rsidP="00913AFF">
      <w:pPr>
        <w:pStyle w:val="Note1"/>
        <w:ind w:left="403"/>
        <w:rPr>
          <w:ins w:id="76" w:author="Ye-Kui Wang (yk1)" w:date="2022-05-11T10:09:00Z"/>
          <w:noProof/>
        </w:rPr>
      </w:pPr>
      <w:bookmarkStart w:id="77" w:name="_Hlk103159642"/>
      <w:ins w:id="78" w:author="Ye-Kui Wang (yk1)" w:date="2022-05-11T10:09:00Z">
        <w:r w:rsidRPr="003C0071">
          <w:rPr>
            <w:highlight w:val="yellow"/>
          </w:rPr>
          <w:t>NOTE – </w:t>
        </w:r>
      </w:ins>
      <w:ins w:id="79" w:author="Ye-Kui Wang (yk2)" w:date="2022-06-15T11:20:00Z">
        <w:r w:rsidR="00B77631">
          <w:rPr>
            <w:highlight w:val="yellow"/>
          </w:rPr>
          <w:t>Since t</w:t>
        </w:r>
        <w:r w:rsidR="00B77631" w:rsidRPr="003C0071">
          <w:rPr>
            <w:noProof/>
            <w:highlight w:val="yellow"/>
          </w:rPr>
          <w:t xml:space="preserve">here are no limits </w:t>
        </w:r>
        <w:r w:rsidR="00B77631">
          <w:rPr>
            <w:noProof/>
            <w:highlight w:val="yellow"/>
          </w:rPr>
          <w:t>specified by Table A.</w:t>
        </w:r>
        <w:r w:rsidR="00B77631">
          <w:rPr>
            <w:noProof/>
            <w:highlight w:val="yellow"/>
          </w:rPr>
          <w:t>8</w:t>
        </w:r>
        <w:r w:rsidR="00B77631" w:rsidRPr="00F95696">
          <w:rPr>
            <w:noProof/>
            <w:highlight w:val="yellow"/>
          </w:rPr>
          <w:t xml:space="preserve"> for </w:t>
        </w:r>
        <w:r w:rsidR="00B77631" w:rsidRPr="005A6660">
          <w:rPr>
            <w:noProof/>
            <w:highlight w:val="yellow"/>
          </w:rPr>
          <w:t xml:space="preserve">level </w:t>
        </w:r>
        <w:r w:rsidR="00B77631">
          <w:rPr>
            <w:noProof/>
            <w:highlight w:val="yellow"/>
          </w:rPr>
          <w:t>8</w:t>
        </w:r>
        <w:r w:rsidR="00B77631" w:rsidRPr="005A6660">
          <w:rPr>
            <w:noProof/>
            <w:highlight w:val="yellow"/>
          </w:rPr>
          <w:t>.5</w:t>
        </w:r>
        <w:r w:rsidR="00B77631" w:rsidRPr="00F95696">
          <w:rPr>
            <w:noProof/>
            <w:highlight w:val="yellow"/>
          </w:rPr>
          <w:t xml:space="preserve">, it is not possible in general for a </w:t>
        </w:r>
        <w:r w:rsidR="00B77631">
          <w:rPr>
            <w:noProof/>
            <w:highlight w:val="yellow"/>
          </w:rPr>
          <w:t xml:space="preserve">practical </w:t>
        </w:r>
        <w:r w:rsidR="00B77631" w:rsidRPr="00F95696">
          <w:rPr>
            <w:noProof/>
            <w:highlight w:val="yellow"/>
          </w:rPr>
          <w:t>decoder to be assured of being able to decode all bitstreams that conform to this level</w:t>
        </w:r>
        <w:r w:rsidR="00B77631">
          <w:rPr>
            <w:noProof/>
            <w:highlight w:val="yellow"/>
          </w:rPr>
          <w:t>. The purpose of the definition of l</w:t>
        </w:r>
        <w:r w:rsidR="00B77631" w:rsidRPr="003C0071">
          <w:rPr>
            <w:noProof/>
            <w:highlight w:val="yellow"/>
          </w:rPr>
          <w:t xml:space="preserve">evel </w:t>
        </w:r>
      </w:ins>
      <w:ins w:id="80" w:author="Ye-Kui Wang (yk2)" w:date="2022-06-15T11:21:00Z">
        <w:r w:rsidR="00B77631">
          <w:rPr>
            <w:noProof/>
            <w:highlight w:val="yellow"/>
          </w:rPr>
          <w:t>8</w:t>
        </w:r>
      </w:ins>
      <w:ins w:id="81" w:author="Ye-Kui Wang (yk2)" w:date="2022-06-15T11:20:00Z">
        <w:r w:rsidR="00B77631" w:rsidRPr="003C0071">
          <w:rPr>
            <w:noProof/>
            <w:highlight w:val="yellow"/>
          </w:rPr>
          <w:t xml:space="preserve">.5 is to provide a suitable label for bitstreams that </w:t>
        </w:r>
        <w:r w:rsidR="00B77631">
          <w:rPr>
            <w:noProof/>
            <w:highlight w:val="yellow"/>
          </w:rPr>
          <w:t>can exceed</w:t>
        </w:r>
        <w:r w:rsidR="00B77631" w:rsidRPr="003C0071">
          <w:rPr>
            <w:noProof/>
            <w:highlight w:val="yellow"/>
          </w:rPr>
          <w:t xml:space="preserve"> the limits of all other </w:t>
        </w:r>
        <w:r w:rsidR="00B77631">
          <w:rPr>
            <w:noProof/>
            <w:highlight w:val="yellow"/>
          </w:rPr>
          <w:t xml:space="preserve">specified </w:t>
        </w:r>
        <w:r w:rsidR="00B77631" w:rsidRPr="003C0071">
          <w:rPr>
            <w:noProof/>
            <w:highlight w:val="yellow"/>
          </w:rPr>
          <w:t>levels</w:t>
        </w:r>
        <w:r w:rsidR="00B77631">
          <w:rPr>
            <w:noProof/>
            <w:highlight w:val="yellow"/>
          </w:rPr>
          <w:t xml:space="preserve">. When the bitstream is indicated to conform to level </w:t>
        </w:r>
      </w:ins>
      <w:ins w:id="82" w:author="Ye-Kui Wang (yk2)" w:date="2022-06-15T11:21:00Z">
        <w:r w:rsidR="00B77631">
          <w:rPr>
            <w:noProof/>
            <w:highlight w:val="yellow"/>
          </w:rPr>
          <w:t>8</w:t>
        </w:r>
      </w:ins>
      <w:ins w:id="83" w:author="Ye-Kui Wang (yk2)" w:date="2022-06-15T11:20:00Z">
        <w:r w:rsidR="00B77631">
          <w:rPr>
            <w:noProof/>
            <w:highlight w:val="yellow"/>
          </w:rPr>
          <w:t>.5, a decoder is expected to examine the characteristics of the bitstream during its operation in order to determine whether it is capable of decoding the bitstream.</w:t>
        </w:r>
      </w:ins>
      <w:ins w:id="84" w:author="Ye-Kui Wang (yk1)" w:date="2022-05-11T10:09:00Z">
        <w:del w:id="85" w:author="Ye-Kui Wang (yk2)" w:date="2022-06-15T11:20:00Z">
          <w:r w:rsidRPr="003C0071" w:rsidDel="00B77631">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B77631">
            <w:rPr>
              <w:noProof/>
              <w:highlight w:val="yellow"/>
            </w:rPr>
            <w:delText>handled</w:delText>
          </w:r>
          <w:r w:rsidRPr="00913AFF" w:rsidDel="00B77631">
            <w:rPr>
              <w:highlight w:val="yellow"/>
            </w:rPr>
            <w:delText xml:space="preserve">. </w:delText>
          </w:r>
          <w:r w:rsidRPr="003C0071" w:rsidDel="00B77631">
            <w:rPr>
              <w:highlight w:val="yellow"/>
            </w:rPr>
            <w:delText>[Ed. (GJS/JRO): Consider rephrasing this NOTE to avoid that a NOTE imposes normative behaviour.]</w:delText>
          </w:r>
        </w:del>
        <w:bookmarkEnd w:id="77"/>
      </w:ins>
    </w:p>
    <w:p w14:paraId="1C69B8F5" w14:textId="7C446F2F" w:rsidR="00913AFF" w:rsidRPr="003C0071" w:rsidRDefault="009D2861" w:rsidP="00913AFF">
      <w:pPr>
        <w:tabs>
          <w:tab w:val="clear" w:pos="360"/>
          <w:tab w:val="clear" w:pos="720"/>
          <w:tab w:val="clear" w:pos="1080"/>
          <w:tab w:val="clear" w:pos="1440"/>
          <w:tab w:val="left" w:pos="794"/>
          <w:tab w:val="left" w:pos="1191"/>
          <w:tab w:val="left" w:pos="1588"/>
          <w:tab w:val="left" w:pos="1985"/>
        </w:tabs>
        <w:rPr>
          <w:ins w:id="86" w:author="Ye-Kui Wang (yk1)" w:date="2022-05-11T10:05:00Z"/>
          <w:rFonts w:eastAsia="SimSun"/>
          <w:noProof/>
          <w:sz w:val="20"/>
          <w:lang w:val="en-GB"/>
        </w:rPr>
      </w:pPr>
      <w:ins w:id="87" w:author="Ye-Kui Wang (yk1)" w:date="2022-05-11T10:29:00Z">
        <w:r>
          <w:rPr>
            <w:rFonts w:eastAsia="SimSun"/>
            <w:noProof/>
            <w:sz w:val="20"/>
            <w:lang w:val="en-GB"/>
          </w:rPr>
          <w:t>...</w:t>
        </w:r>
      </w:ins>
    </w:p>
    <w:p w14:paraId="252572AF" w14:textId="66B6B90A" w:rsidR="0016799E" w:rsidRPr="00913AFF" w:rsidDel="009D2861" w:rsidRDefault="00697EE3">
      <w:pPr>
        <w:tabs>
          <w:tab w:val="clear" w:pos="360"/>
          <w:tab w:val="clear" w:pos="720"/>
          <w:tab w:val="clear" w:pos="1080"/>
          <w:tab w:val="clear" w:pos="1440"/>
          <w:tab w:val="left" w:pos="794"/>
          <w:tab w:val="left" w:pos="1191"/>
          <w:tab w:val="left" w:pos="1588"/>
          <w:tab w:val="left" w:pos="1985"/>
        </w:tabs>
        <w:rPr>
          <w:del w:id="88" w:author="Ye-Kui Wang (yk1)" w:date="2022-05-11T10:29:00Z"/>
          <w:rFonts w:eastAsia="SimSun"/>
          <w:i/>
          <w:iCs/>
          <w:noProof/>
          <w:sz w:val="24"/>
          <w:szCs w:val="24"/>
          <w:lang w:val="en-GB"/>
          <w:rPrChange w:id="89" w:author="Ye-Kui Wang (yk1)" w:date="2022-05-11T10:04:00Z">
            <w:rPr>
              <w:del w:id="90" w:author="Ye-Kui Wang (yk1)" w:date="2022-05-11T10:29:00Z"/>
              <w:i/>
              <w:iCs/>
              <w:noProof/>
              <w:sz w:val="24"/>
              <w:szCs w:val="22"/>
              <w:lang w:eastAsia="ja-JP"/>
            </w:rPr>
          </w:rPrChange>
        </w:rPr>
        <w:pPrChange w:id="91" w:author="Ye-Kui Wang (yk1)" w:date="2022-05-11T10:04: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del w:id="92" w:author="Ye-Kui Wang (yk1)" w:date="2022-05-11T10:04:00Z">
        <w:r w:rsidRPr="00913AFF" w:rsidDel="00913AFF">
          <w:rPr>
            <w:rFonts w:eastAsia="SimSun"/>
            <w:i/>
            <w:iCs/>
            <w:noProof/>
            <w:sz w:val="24"/>
            <w:szCs w:val="24"/>
            <w:lang w:val="en-GB"/>
            <w:rPrChange w:id="93" w:author="Ye-Kui Wang (yk1)" w:date="2022-05-11T10:04:00Z">
              <w:rPr>
                <w:rFonts w:eastAsia="SimSun"/>
                <w:i/>
                <w:noProof/>
                <w:sz w:val="24"/>
                <w:lang w:val="en-CA"/>
              </w:rPr>
            </w:rPrChange>
          </w:rPr>
          <w:lastRenderedPageBreak/>
          <w:delText>r</w:delText>
        </w:r>
      </w:del>
      <w:del w:id="94" w:author="Ye-Kui Wang (yk1)" w:date="2022-05-11T10:29:00Z">
        <w:r w:rsidRPr="00913AFF" w:rsidDel="009D2861">
          <w:rPr>
            <w:rFonts w:eastAsia="SimSun"/>
            <w:i/>
            <w:iCs/>
            <w:noProof/>
            <w:sz w:val="24"/>
            <w:szCs w:val="24"/>
            <w:lang w:val="en-GB"/>
            <w:rPrChange w:id="95" w:author="Ye-Kui Wang (yk1)" w:date="2022-05-11T10:04:00Z">
              <w:rPr>
                <w:rFonts w:eastAsia="SimSun"/>
                <w:i/>
                <w:noProof/>
                <w:sz w:val="24"/>
                <w:lang w:val="en-CA"/>
              </w:rPr>
            </w:rPrChange>
          </w:rPr>
          <w:delText xml:space="preserve">eplace </w:delText>
        </w:r>
        <w:r w:rsidR="0016799E" w:rsidRPr="00913AFF" w:rsidDel="009D2861">
          <w:rPr>
            <w:rFonts w:eastAsia="SimSun"/>
            <w:i/>
            <w:iCs/>
            <w:noProof/>
            <w:sz w:val="24"/>
            <w:szCs w:val="24"/>
            <w:lang w:val="en-GB"/>
            <w:rPrChange w:id="96" w:author="Ye-Kui Wang (yk1)" w:date="2022-05-11T10:04:00Z">
              <w:rPr>
                <w:rFonts w:eastAsia="SimSun"/>
                <w:i/>
                <w:noProof/>
                <w:sz w:val="24"/>
                <w:lang w:val="en-CA"/>
              </w:rPr>
            </w:rPrChange>
          </w:rPr>
          <w:delText xml:space="preserve">Table A.8 </w:delText>
        </w:r>
        <w:r w:rsidRPr="00913AFF" w:rsidDel="009D2861">
          <w:rPr>
            <w:rFonts w:eastAsia="SimSun"/>
            <w:i/>
            <w:iCs/>
            <w:noProof/>
            <w:sz w:val="24"/>
            <w:szCs w:val="24"/>
            <w:lang w:val="en-GB"/>
            <w:rPrChange w:id="97" w:author="Ye-Kui Wang (yk1)" w:date="2022-05-11T10:04:00Z">
              <w:rPr>
                <w:rFonts w:eastAsia="SimSun"/>
                <w:i/>
                <w:noProof/>
                <w:sz w:val="24"/>
                <w:lang w:val="en-CA"/>
              </w:rPr>
            </w:rPrChange>
          </w:rPr>
          <w:delText xml:space="preserve">with the </w:delText>
        </w:r>
        <w:r w:rsidR="0016799E" w:rsidRPr="00913AFF" w:rsidDel="009D2861">
          <w:rPr>
            <w:rFonts w:eastAsia="SimSun"/>
            <w:i/>
            <w:iCs/>
            <w:noProof/>
            <w:sz w:val="24"/>
            <w:szCs w:val="24"/>
            <w:lang w:val="en-GB"/>
            <w:rPrChange w:id="98" w:author="Ye-Kui Wang (yk1)" w:date="2022-05-11T10:04:00Z">
              <w:rPr>
                <w:rFonts w:eastAsia="SimSun"/>
                <w:i/>
                <w:noProof/>
                <w:sz w:val="24"/>
                <w:lang w:val="en-CA"/>
              </w:rPr>
            </w:rPrChange>
          </w:rPr>
          <w:delText>follow</w:delText>
        </w:r>
        <w:r w:rsidRPr="00913AFF" w:rsidDel="009D2861">
          <w:rPr>
            <w:rFonts w:eastAsia="SimSun"/>
            <w:i/>
            <w:iCs/>
            <w:noProof/>
            <w:sz w:val="24"/>
            <w:szCs w:val="24"/>
            <w:lang w:val="en-GB"/>
            <w:rPrChange w:id="99" w:author="Ye-Kui Wang (yk1)" w:date="2022-05-11T10:04:00Z">
              <w:rPr>
                <w:rFonts w:eastAsia="SimSun"/>
                <w:i/>
                <w:noProof/>
                <w:sz w:val="24"/>
                <w:lang w:val="en-CA"/>
              </w:rPr>
            </w:rPrChange>
          </w:rPr>
          <w:delText>ing</w:delText>
        </w:r>
        <w:r w:rsidR="0016799E" w:rsidRPr="00913AFF" w:rsidDel="009D2861">
          <w:rPr>
            <w:rFonts w:eastAsia="SimSun"/>
            <w:i/>
            <w:iCs/>
            <w:noProof/>
            <w:sz w:val="24"/>
            <w:szCs w:val="24"/>
            <w:lang w:val="en-GB"/>
            <w:rPrChange w:id="100" w:author="Ye-Kui Wang (yk1)" w:date="2022-05-11T10:04:00Z">
              <w:rPr>
                <w:rFonts w:eastAsia="SimSun"/>
                <w:i/>
                <w:noProof/>
                <w:sz w:val="24"/>
                <w:lang w:val="en-CA"/>
              </w:rPr>
            </w:rPrChange>
          </w:rPr>
          <w:delText>:</w:delText>
        </w:r>
      </w:del>
    </w:p>
    <w:p w14:paraId="188AB0D9" w14:textId="1742CA33" w:rsidR="0016799E" w:rsidRPr="003F3F11" w:rsidRDefault="0016799E" w:rsidP="00A019CA">
      <w:pPr>
        <w:pStyle w:val="Caption"/>
        <w:keepNext/>
        <w:spacing w:after="120"/>
        <w:rPr>
          <w:noProof/>
          <w:lang w:val="en-GB"/>
        </w:rPr>
      </w:pPr>
      <w:r w:rsidRPr="003F3F11">
        <w:rPr>
          <w:noProof/>
          <w:lang w:val="en-GB"/>
        </w:rPr>
        <w:t>Table A.</w:t>
      </w:r>
      <w:r w:rsidR="003F1AEE">
        <w:rPr>
          <w:lang w:val="en-GB"/>
        </w:rPr>
        <w:t>8</w:t>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1152"/>
        <w:gridCol w:w="864"/>
        <w:gridCol w:w="864"/>
        <w:gridCol w:w="864"/>
        <w:gridCol w:w="720"/>
        <w:gridCol w:w="720"/>
      </w:tblGrid>
      <w:tr w:rsidR="0016799E" w:rsidRPr="003F3F11" w14:paraId="5B72C5EC" w14:textId="77777777" w:rsidTr="00751F25">
        <w:trPr>
          <w:cantSplit/>
          <w:trHeight w:val="1584"/>
          <w:jc w:val="center"/>
        </w:trPr>
        <w:tc>
          <w:tcPr>
            <w:tcW w:w="576" w:type="dxa"/>
            <w:vMerge w:val="restart"/>
            <w:textDirection w:val="tbRl"/>
          </w:tcPr>
          <w:p w14:paraId="1BAF36D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2BD7D74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26AC4B1"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508847B"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2CF35C7"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24EFDFD"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16799E" w:rsidRPr="003F3F11" w14:paraId="46AE71E9" w14:textId="77777777" w:rsidTr="00751F25">
        <w:trPr>
          <w:cantSplit/>
          <w:trHeight w:val="1134"/>
          <w:jc w:val="center"/>
        </w:trPr>
        <w:tc>
          <w:tcPr>
            <w:tcW w:w="576" w:type="dxa"/>
            <w:vMerge/>
          </w:tcPr>
          <w:p w14:paraId="5D1FE80B" w14:textId="77777777" w:rsidR="0016799E" w:rsidRPr="003F3F11" w:rsidRDefault="0016799E" w:rsidP="00697EE3">
            <w:pPr>
              <w:keepNext/>
              <w:spacing w:before="40" w:after="40"/>
              <w:rPr>
                <w:b/>
                <w:noProof/>
                <w:sz w:val="18"/>
                <w:szCs w:val="18"/>
                <w:lang w:eastAsia="ja-JP"/>
              </w:rPr>
            </w:pPr>
          </w:p>
        </w:tc>
        <w:tc>
          <w:tcPr>
            <w:tcW w:w="1152" w:type="dxa"/>
            <w:vMerge/>
          </w:tcPr>
          <w:p w14:paraId="2C15CAC2" w14:textId="77777777" w:rsidR="0016799E" w:rsidRPr="003F3F11" w:rsidRDefault="0016799E" w:rsidP="00697EE3">
            <w:pPr>
              <w:keepNext/>
              <w:spacing w:before="40" w:after="40"/>
              <w:rPr>
                <w:b/>
                <w:noProof/>
                <w:sz w:val="18"/>
                <w:szCs w:val="18"/>
                <w:lang w:eastAsia="ja-JP"/>
              </w:rPr>
            </w:pPr>
          </w:p>
        </w:tc>
        <w:tc>
          <w:tcPr>
            <w:tcW w:w="864" w:type="dxa"/>
            <w:textDirection w:val="tbRl"/>
          </w:tcPr>
          <w:p w14:paraId="5B10495E"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1ADB93A3"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74BB8AAF" w14:textId="77777777" w:rsidR="0016799E" w:rsidRPr="003F3F11" w:rsidRDefault="0016799E" w:rsidP="00697EE3">
            <w:pPr>
              <w:keepNext/>
              <w:spacing w:before="40" w:after="40"/>
              <w:rPr>
                <w:b/>
                <w:noProof/>
                <w:sz w:val="18"/>
                <w:szCs w:val="18"/>
                <w:lang w:eastAsia="ja-JP"/>
              </w:rPr>
            </w:pPr>
          </w:p>
        </w:tc>
        <w:tc>
          <w:tcPr>
            <w:tcW w:w="720" w:type="dxa"/>
            <w:vMerge/>
          </w:tcPr>
          <w:p w14:paraId="59C45DCC" w14:textId="77777777" w:rsidR="0016799E" w:rsidRPr="003F3F11" w:rsidRDefault="0016799E" w:rsidP="00697EE3">
            <w:pPr>
              <w:keepNext/>
              <w:spacing w:before="40" w:after="40"/>
              <w:rPr>
                <w:b/>
                <w:noProof/>
                <w:sz w:val="18"/>
                <w:szCs w:val="18"/>
                <w:lang w:eastAsia="ja-JP"/>
              </w:rPr>
            </w:pPr>
          </w:p>
        </w:tc>
        <w:tc>
          <w:tcPr>
            <w:tcW w:w="720" w:type="dxa"/>
            <w:vMerge/>
          </w:tcPr>
          <w:p w14:paraId="5D4F4F9F" w14:textId="77777777" w:rsidR="0016799E" w:rsidRPr="003F3F11" w:rsidRDefault="0016799E" w:rsidP="00697EE3">
            <w:pPr>
              <w:keepNext/>
              <w:spacing w:before="40" w:after="40"/>
              <w:rPr>
                <w:b/>
                <w:noProof/>
                <w:sz w:val="18"/>
                <w:szCs w:val="18"/>
                <w:lang w:eastAsia="ja-JP"/>
              </w:rPr>
            </w:pPr>
          </w:p>
        </w:tc>
      </w:tr>
      <w:tr w:rsidR="0016799E" w:rsidRPr="003F3F11" w14:paraId="3A94D093" w14:textId="77777777" w:rsidTr="00751F25">
        <w:trPr>
          <w:jc w:val="center"/>
        </w:trPr>
        <w:tc>
          <w:tcPr>
            <w:tcW w:w="576" w:type="dxa"/>
          </w:tcPr>
          <w:p w14:paraId="2D54C7BF"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87FA488" w14:textId="0B4E1ECB" w:rsidR="0016799E" w:rsidRPr="003F3F11" w:rsidRDefault="0016799E" w:rsidP="00697EE3">
            <w:pPr>
              <w:keepNext/>
              <w:spacing w:before="40" w:after="40"/>
              <w:jc w:val="right"/>
              <w:rPr>
                <w:noProof/>
                <w:sz w:val="18"/>
                <w:szCs w:val="18"/>
              </w:rPr>
            </w:pPr>
            <w:r w:rsidRPr="003F3F11">
              <w:rPr>
                <w:noProof/>
                <w:sz w:val="18"/>
                <w:szCs w:val="18"/>
              </w:rPr>
              <w:t>36 864</w:t>
            </w:r>
          </w:p>
        </w:tc>
        <w:tc>
          <w:tcPr>
            <w:tcW w:w="864" w:type="dxa"/>
          </w:tcPr>
          <w:p w14:paraId="43D7CD7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350</w:t>
            </w:r>
          </w:p>
        </w:tc>
        <w:tc>
          <w:tcPr>
            <w:tcW w:w="864" w:type="dxa"/>
          </w:tcPr>
          <w:p w14:paraId="48F178A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2AEDAF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3912FAF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2832A9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4C0CF0CB" w14:textId="77777777" w:rsidTr="00751F25">
        <w:trPr>
          <w:jc w:val="center"/>
        </w:trPr>
        <w:tc>
          <w:tcPr>
            <w:tcW w:w="576" w:type="dxa"/>
          </w:tcPr>
          <w:p w14:paraId="7A1271B0"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0A0686C" w14:textId="4F000898" w:rsidR="0016799E" w:rsidRPr="003F3F11" w:rsidRDefault="0016799E" w:rsidP="00697EE3">
            <w:pPr>
              <w:keepNext/>
              <w:spacing w:before="40" w:after="40"/>
              <w:jc w:val="right"/>
              <w:rPr>
                <w:noProof/>
                <w:sz w:val="18"/>
                <w:szCs w:val="18"/>
              </w:rPr>
            </w:pPr>
            <w:r w:rsidRPr="003F3F11">
              <w:rPr>
                <w:noProof/>
                <w:sz w:val="18"/>
                <w:szCs w:val="18"/>
              </w:rPr>
              <w:t>122 880</w:t>
            </w:r>
          </w:p>
        </w:tc>
        <w:tc>
          <w:tcPr>
            <w:tcW w:w="864" w:type="dxa"/>
          </w:tcPr>
          <w:p w14:paraId="14D2B7E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1 500</w:t>
            </w:r>
          </w:p>
        </w:tc>
        <w:tc>
          <w:tcPr>
            <w:tcW w:w="864" w:type="dxa"/>
          </w:tcPr>
          <w:p w14:paraId="72E5C30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377C087"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5421E4E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3357D8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588E5565" w14:textId="77777777" w:rsidTr="00751F25">
        <w:trPr>
          <w:jc w:val="center"/>
        </w:trPr>
        <w:tc>
          <w:tcPr>
            <w:tcW w:w="576" w:type="dxa"/>
          </w:tcPr>
          <w:p w14:paraId="277E694C"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379A6260" w14:textId="77777777" w:rsidR="0016799E" w:rsidRPr="003F3F11" w:rsidRDefault="0016799E" w:rsidP="00697EE3">
            <w:pPr>
              <w:keepNext/>
              <w:spacing w:before="40" w:after="40"/>
              <w:jc w:val="right"/>
              <w:rPr>
                <w:noProof/>
                <w:sz w:val="18"/>
                <w:szCs w:val="18"/>
              </w:rPr>
            </w:pPr>
            <w:r w:rsidRPr="003F3F11">
              <w:rPr>
                <w:noProof/>
                <w:sz w:val="18"/>
                <w:szCs w:val="18"/>
              </w:rPr>
              <w:t>245 760</w:t>
            </w:r>
          </w:p>
        </w:tc>
        <w:tc>
          <w:tcPr>
            <w:tcW w:w="864" w:type="dxa"/>
          </w:tcPr>
          <w:p w14:paraId="38BCC794" w14:textId="77777777" w:rsidR="0016799E" w:rsidRPr="00E37C31" w:rsidRDefault="0016799E" w:rsidP="00697EE3">
            <w:pPr>
              <w:keepNext/>
              <w:spacing w:before="40" w:after="40"/>
              <w:jc w:val="right"/>
            </w:pPr>
            <w:r w:rsidRPr="00E37C31">
              <w:rPr>
                <w:noProof/>
                <w:sz w:val="18"/>
                <w:szCs w:val="18"/>
                <w:lang w:eastAsia="ja-JP"/>
              </w:rPr>
              <w:t>3 000</w:t>
            </w:r>
          </w:p>
        </w:tc>
        <w:tc>
          <w:tcPr>
            <w:tcW w:w="864" w:type="dxa"/>
          </w:tcPr>
          <w:p w14:paraId="3D415647" w14:textId="77777777" w:rsidR="0016799E" w:rsidRPr="003F3F11" w:rsidRDefault="0016799E" w:rsidP="00697EE3">
            <w:pPr>
              <w:keepNext/>
              <w:spacing w:before="40" w:after="40"/>
              <w:jc w:val="right"/>
              <w:rPr>
                <w:rFonts w:ascii="TimesNewRomanPSMT" w:hAnsi="TimesNewRomanPSMT" w:cs="TimesNewRomanPSMT"/>
                <w:noProof/>
                <w:sz w:val="18"/>
                <w:szCs w:val="18"/>
                <w:lang w:eastAsia="en-GB"/>
              </w:rPr>
            </w:pPr>
            <w:r w:rsidRPr="003F3F11">
              <w:rPr>
                <w:noProof/>
                <w:sz w:val="18"/>
                <w:szCs w:val="18"/>
                <w:lang w:eastAsia="ja-JP"/>
              </w:rPr>
              <w:t>-</w:t>
            </w:r>
          </w:p>
        </w:tc>
        <w:tc>
          <w:tcPr>
            <w:tcW w:w="864" w:type="dxa"/>
            <w:vAlign w:val="center"/>
          </w:tcPr>
          <w:p w14:paraId="0E97AFA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w:t>
            </w:r>
          </w:p>
        </w:tc>
        <w:tc>
          <w:tcPr>
            <w:tcW w:w="720" w:type="dxa"/>
          </w:tcPr>
          <w:p w14:paraId="6C3A1C37" w14:textId="77777777" w:rsidR="0016799E" w:rsidRPr="00E37C31" w:rsidRDefault="0016799E" w:rsidP="00697EE3">
            <w:pPr>
              <w:keepNext/>
              <w:spacing w:before="40" w:after="40"/>
              <w:jc w:val="right"/>
            </w:pPr>
            <w:r w:rsidRPr="00E37C31">
              <w:rPr>
                <w:noProof/>
                <w:sz w:val="18"/>
                <w:szCs w:val="18"/>
                <w:lang w:eastAsia="ja-JP"/>
              </w:rPr>
              <w:t>1</w:t>
            </w:r>
          </w:p>
        </w:tc>
        <w:tc>
          <w:tcPr>
            <w:tcW w:w="720" w:type="dxa"/>
          </w:tcPr>
          <w:p w14:paraId="0C594A91" w14:textId="77777777" w:rsidR="0016799E" w:rsidRPr="00E37C31" w:rsidRDefault="0016799E" w:rsidP="00697EE3">
            <w:pPr>
              <w:keepNext/>
              <w:spacing w:before="40" w:after="40"/>
              <w:jc w:val="right"/>
            </w:pPr>
            <w:r w:rsidRPr="00E37C31">
              <w:rPr>
                <w:noProof/>
                <w:sz w:val="18"/>
                <w:szCs w:val="18"/>
                <w:lang w:eastAsia="ja-JP"/>
              </w:rPr>
              <w:t>1</w:t>
            </w:r>
          </w:p>
        </w:tc>
      </w:tr>
      <w:tr w:rsidR="0016799E" w:rsidRPr="003F3F11" w14:paraId="7321EACC" w14:textId="77777777" w:rsidTr="00751F25">
        <w:trPr>
          <w:jc w:val="center"/>
        </w:trPr>
        <w:tc>
          <w:tcPr>
            <w:tcW w:w="576" w:type="dxa"/>
          </w:tcPr>
          <w:p w14:paraId="676EF0C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w:t>
            </w:r>
          </w:p>
        </w:tc>
        <w:tc>
          <w:tcPr>
            <w:tcW w:w="1152" w:type="dxa"/>
          </w:tcPr>
          <w:p w14:paraId="26183AD8" w14:textId="77777777" w:rsidR="0016799E" w:rsidRPr="003F3F11" w:rsidRDefault="0016799E" w:rsidP="00697EE3">
            <w:pPr>
              <w:keepNext/>
              <w:spacing w:before="40" w:after="40"/>
              <w:jc w:val="right"/>
              <w:rPr>
                <w:noProof/>
                <w:sz w:val="18"/>
                <w:szCs w:val="18"/>
                <w:lang w:eastAsia="ja-JP"/>
              </w:rPr>
            </w:pPr>
            <w:r w:rsidRPr="003F3F11">
              <w:rPr>
                <w:noProof/>
                <w:sz w:val="18"/>
                <w:szCs w:val="18"/>
              </w:rPr>
              <w:t>552 960</w:t>
            </w:r>
          </w:p>
        </w:tc>
        <w:tc>
          <w:tcPr>
            <w:tcW w:w="864" w:type="dxa"/>
          </w:tcPr>
          <w:p w14:paraId="0A96328F" w14:textId="77777777" w:rsidR="0016799E" w:rsidRPr="003F3F11" w:rsidRDefault="0016799E" w:rsidP="00697EE3">
            <w:pPr>
              <w:keepNext/>
              <w:spacing w:before="40" w:after="40"/>
              <w:jc w:val="right"/>
              <w:rPr>
                <w:noProof/>
                <w:sz w:val="18"/>
                <w:szCs w:val="18"/>
                <w:lang w:eastAsia="ja-JP"/>
              </w:rPr>
            </w:pPr>
            <w:r w:rsidRPr="003F3F11">
              <w:rPr>
                <w:noProof/>
                <w:sz w:val="18"/>
                <w:szCs w:val="18"/>
              </w:rPr>
              <w:t>6 000</w:t>
            </w:r>
          </w:p>
        </w:tc>
        <w:tc>
          <w:tcPr>
            <w:tcW w:w="864" w:type="dxa"/>
          </w:tcPr>
          <w:p w14:paraId="3F1E535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971189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30</w:t>
            </w:r>
          </w:p>
        </w:tc>
        <w:tc>
          <w:tcPr>
            <w:tcW w:w="720" w:type="dxa"/>
          </w:tcPr>
          <w:p w14:paraId="52C816D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c>
          <w:tcPr>
            <w:tcW w:w="720" w:type="dxa"/>
          </w:tcPr>
          <w:p w14:paraId="6122123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r>
      <w:tr w:rsidR="0016799E" w:rsidRPr="003F3F11" w14:paraId="673622DA" w14:textId="77777777" w:rsidTr="00751F25">
        <w:trPr>
          <w:jc w:val="center"/>
        </w:trPr>
        <w:tc>
          <w:tcPr>
            <w:tcW w:w="576" w:type="dxa"/>
          </w:tcPr>
          <w:p w14:paraId="773988FF"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3.1</w:t>
            </w:r>
          </w:p>
        </w:tc>
        <w:tc>
          <w:tcPr>
            <w:tcW w:w="1152" w:type="dxa"/>
          </w:tcPr>
          <w:p w14:paraId="7549864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983 040</w:t>
            </w:r>
          </w:p>
        </w:tc>
        <w:tc>
          <w:tcPr>
            <w:tcW w:w="864" w:type="dxa"/>
          </w:tcPr>
          <w:p w14:paraId="20B09A4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10 000</w:t>
            </w:r>
          </w:p>
        </w:tc>
        <w:tc>
          <w:tcPr>
            <w:tcW w:w="864" w:type="dxa"/>
          </w:tcPr>
          <w:p w14:paraId="321B327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86CD50D"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40</w:t>
            </w:r>
          </w:p>
        </w:tc>
        <w:tc>
          <w:tcPr>
            <w:tcW w:w="720" w:type="dxa"/>
          </w:tcPr>
          <w:p w14:paraId="62364649"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c>
          <w:tcPr>
            <w:tcW w:w="720" w:type="dxa"/>
          </w:tcPr>
          <w:p w14:paraId="5733544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r>
      <w:tr w:rsidR="0016799E" w:rsidRPr="003F3F11" w14:paraId="1B18B722" w14:textId="77777777" w:rsidTr="00751F25">
        <w:trPr>
          <w:jc w:val="center"/>
        </w:trPr>
        <w:tc>
          <w:tcPr>
            <w:tcW w:w="576" w:type="dxa"/>
          </w:tcPr>
          <w:p w14:paraId="22E4025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w:t>
            </w:r>
          </w:p>
        </w:tc>
        <w:tc>
          <w:tcPr>
            <w:tcW w:w="1152" w:type="dxa"/>
          </w:tcPr>
          <w:p w14:paraId="203A110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EAC227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12 000</w:t>
            </w:r>
          </w:p>
        </w:tc>
        <w:tc>
          <w:tcPr>
            <w:tcW w:w="864" w:type="dxa"/>
          </w:tcPr>
          <w:p w14:paraId="5CB22E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3AA642EB"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7620525"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266C12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5F4EFC7C" w14:textId="77777777" w:rsidTr="00751F25">
        <w:trPr>
          <w:jc w:val="center"/>
        </w:trPr>
        <w:tc>
          <w:tcPr>
            <w:tcW w:w="576" w:type="dxa"/>
          </w:tcPr>
          <w:p w14:paraId="1E36433C"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4.1</w:t>
            </w:r>
          </w:p>
        </w:tc>
        <w:tc>
          <w:tcPr>
            <w:tcW w:w="1152" w:type="dxa"/>
          </w:tcPr>
          <w:p w14:paraId="22BE0AE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B4D29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20 000</w:t>
            </w:r>
          </w:p>
        </w:tc>
        <w:tc>
          <w:tcPr>
            <w:tcW w:w="864" w:type="dxa"/>
          </w:tcPr>
          <w:p w14:paraId="06FF340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077B0C1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68AAB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60EC2B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7650ED77" w14:textId="77777777" w:rsidTr="00751F25">
        <w:trPr>
          <w:jc w:val="center"/>
        </w:trPr>
        <w:tc>
          <w:tcPr>
            <w:tcW w:w="576" w:type="dxa"/>
          </w:tcPr>
          <w:p w14:paraId="7439197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w:t>
            </w:r>
          </w:p>
        </w:tc>
        <w:tc>
          <w:tcPr>
            <w:tcW w:w="1152" w:type="dxa"/>
          </w:tcPr>
          <w:p w14:paraId="4D92735F"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660E3A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E0A0C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728E895A"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61382F6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437EE6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565D83CF" w14:textId="77777777" w:rsidTr="00751F25">
        <w:trPr>
          <w:jc w:val="center"/>
        </w:trPr>
        <w:tc>
          <w:tcPr>
            <w:tcW w:w="576" w:type="dxa"/>
          </w:tcPr>
          <w:p w14:paraId="19B2D303"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5.1</w:t>
            </w:r>
          </w:p>
        </w:tc>
        <w:tc>
          <w:tcPr>
            <w:tcW w:w="1152" w:type="dxa"/>
          </w:tcPr>
          <w:p w14:paraId="7C55D96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48230E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9B5B7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0100779"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1FB65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346D0B7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4F6F07A4" w14:textId="77777777" w:rsidTr="00751F25">
        <w:trPr>
          <w:jc w:val="center"/>
        </w:trPr>
        <w:tc>
          <w:tcPr>
            <w:tcW w:w="576" w:type="dxa"/>
          </w:tcPr>
          <w:p w14:paraId="5C968326"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5.2</w:t>
            </w:r>
          </w:p>
        </w:tc>
        <w:tc>
          <w:tcPr>
            <w:tcW w:w="1152" w:type="dxa"/>
          </w:tcPr>
          <w:p w14:paraId="153238A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2B4FF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34BE2D4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DBEC6F"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60A50E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64CE0A5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64368A36" w14:textId="77777777" w:rsidTr="00751F25">
        <w:trPr>
          <w:jc w:val="center"/>
        </w:trPr>
        <w:tc>
          <w:tcPr>
            <w:tcW w:w="576" w:type="dxa"/>
          </w:tcPr>
          <w:p w14:paraId="7184F13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w:t>
            </w:r>
          </w:p>
        </w:tc>
        <w:tc>
          <w:tcPr>
            <w:tcW w:w="1152" w:type="dxa"/>
          </w:tcPr>
          <w:p w14:paraId="1426FE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70FE2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777259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8F23B68"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7FDE0D8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04B9BA8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68B2DE1C" w14:textId="77777777" w:rsidTr="00751F25">
        <w:trPr>
          <w:jc w:val="center"/>
        </w:trPr>
        <w:tc>
          <w:tcPr>
            <w:tcW w:w="576" w:type="dxa"/>
          </w:tcPr>
          <w:p w14:paraId="1B613567"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6.1</w:t>
            </w:r>
          </w:p>
        </w:tc>
        <w:tc>
          <w:tcPr>
            <w:tcW w:w="1152" w:type="dxa"/>
          </w:tcPr>
          <w:p w14:paraId="7B4A669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04E953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1BEF0E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652C1E30"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688EFC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507D0EF0"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0BC25E3" w14:textId="77777777" w:rsidTr="00751F25">
        <w:trPr>
          <w:jc w:val="center"/>
        </w:trPr>
        <w:tc>
          <w:tcPr>
            <w:tcW w:w="576" w:type="dxa"/>
          </w:tcPr>
          <w:p w14:paraId="30FFB89B"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6.2</w:t>
            </w:r>
          </w:p>
        </w:tc>
        <w:tc>
          <w:tcPr>
            <w:tcW w:w="1152" w:type="dxa"/>
          </w:tcPr>
          <w:p w14:paraId="5D59E3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C74EE9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29F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2DDE09E"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24FEF58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641EE82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37FBBCB" w14:textId="77777777" w:rsidTr="00751F25">
        <w:trPr>
          <w:jc w:val="center"/>
        </w:trPr>
        <w:tc>
          <w:tcPr>
            <w:tcW w:w="576" w:type="dxa"/>
          </w:tcPr>
          <w:p w14:paraId="1D063E86" w14:textId="77777777" w:rsidR="0016799E" w:rsidRPr="00941B36" w:rsidRDefault="0016799E" w:rsidP="00A019CA">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139951FB" w14:textId="459B58B5" w:rsidR="0016799E" w:rsidRPr="00DF0FBF" w:rsidRDefault="0016799E" w:rsidP="00A019CA">
            <w:pPr>
              <w:keepNext/>
              <w:spacing w:before="40" w:after="40"/>
              <w:jc w:val="right"/>
              <w:rPr>
                <w:noProof/>
                <w:sz w:val="18"/>
                <w:szCs w:val="18"/>
                <w:highlight w:val="yellow"/>
                <w:lang w:eastAsia="ja-JP"/>
              </w:rPr>
            </w:pPr>
            <w:r w:rsidRPr="00DF0FBF">
              <w:rPr>
                <w:noProof/>
                <w:sz w:val="18"/>
                <w:szCs w:val="18"/>
                <w:highlight w:val="yellow"/>
                <w:lang w:eastAsia="ja-JP"/>
              </w:rPr>
              <w:t>80</w:t>
            </w:r>
            <w:r w:rsidR="00D80D72">
              <w:rPr>
                <w:noProof/>
                <w:sz w:val="18"/>
                <w:szCs w:val="18"/>
                <w:highlight w:val="yellow"/>
                <w:lang w:eastAsia="ja-JP"/>
              </w:rPr>
              <w:t> </w:t>
            </w:r>
            <w:r w:rsidRPr="00DF0FBF">
              <w:rPr>
                <w:noProof/>
                <w:sz w:val="18"/>
                <w:szCs w:val="18"/>
                <w:highlight w:val="yellow"/>
                <w:lang w:eastAsia="ja-JP"/>
              </w:rPr>
              <w:t>216</w:t>
            </w:r>
            <w:r w:rsidR="00D80D72">
              <w:rPr>
                <w:noProof/>
                <w:sz w:val="18"/>
                <w:szCs w:val="18"/>
                <w:highlight w:val="yellow"/>
                <w:lang w:eastAsia="ja-JP"/>
              </w:rPr>
              <w:t> </w:t>
            </w:r>
            <w:r w:rsidRPr="00DF0FBF">
              <w:rPr>
                <w:noProof/>
                <w:sz w:val="18"/>
                <w:szCs w:val="18"/>
                <w:highlight w:val="yellow"/>
                <w:lang w:eastAsia="ja-JP"/>
              </w:rPr>
              <w:t>064</w:t>
            </w:r>
          </w:p>
        </w:tc>
        <w:tc>
          <w:tcPr>
            <w:tcW w:w="864" w:type="dxa"/>
          </w:tcPr>
          <w:p w14:paraId="7BEABF9B" w14:textId="73A6F6D6" w:rsidR="0016799E" w:rsidRPr="00941B36" w:rsidRDefault="0016799E" w:rsidP="00A019CA">
            <w:pPr>
              <w:keepNext/>
              <w:spacing w:before="40" w:after="40"/>
              <w:jc w:val="right"/>
              <w:rPr>
                <w:noProof/>
                <w:sz w:val="18"/>
                <w:szCs w:val="18"/>
                <w:highlight w:val="yellow"/>
                <w:lang w:eastAsia="ja-JP"/>
              </w:rPr>
            </w:pPr>
            <w:r w:rsidRPr="00941B36">
              <w:rPr>
                <w:noProof/>
                <w:sz w:val="18"/>
                <w:szCs w:val="18"/>
                <w:highlight w:val="yellow"/>
                <w:lang w:eastAsia="ja-JP"/>
              </w:rPr>
              <w:t>240</w:t>
            </w:r>
            <w:r w:rsidR="00D80D72">
              <w:rPr>
                <w:noProof/>
                <w:sz w:val="18"/>
                <w:szCs w:val="18"/>
                <w:highlight w:val="yellow"/>
                <w:lang w:eastAsia="ja-JP"/>
              </w:rPr>
              <w:t> </w:t>
            </w:r>
            <w:r w:rsidRPr="00941B36">
              <w:rPr>
                <w:noProof/>
                <w:sz w:val="18"/>
                <w:szCs w:val="18"/>
                <w:highlight w:val="yellow"/>
                <w:lang w:eastAsia="ja-JP"/>
              </w:rPr>
              <w:t>000</w:t>
            </w:r>
          </w:p>
        </w:tc>
        <w:tc>
          <w:tcPr>
            <w:tcW w:w="864" w:type="dxa"/>
          </w:tcPr>
          <w:p w14:paraId="77C58AB3" w14:textId="3DF6F6D7" w:rsidR="0016799E" w:rsidRPr="00941B36" w:rsidRDefault="0016799E" w:rsidP="00A019CA">
            <w:pPr>
              <w:keepNext/>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941B36">
              <w:rPr>
                <w:noProof/>
                <w:sz w:val="18"/>
                <w:szCs w:val="18"/>
                <w:highlight w:val="yellow"/>
                <w:lang w:eastAsia="ja-JP"/>
              </w:rPr>
              <w:t>00</w:t>
            </w:r>
            <w:r w:rsidR="003F1AEE">
              <w:rPr>
                <w:noProof/>
                <w:sz w:val="18"/>
                <w:szCs w:val="18"/>
                <w:highlight w:val="yellow"/>
                <w:lang w:eastAsia="ja-JP"/>
              </w:rPr>
              <w:t> </w:t>
            </w:r>
            <w:r w:rsidRPr="00941B36">
              <w:rPr>
                <w:noProof/>
                <w:sz w:val="18"/>
                <w:szCs w:val="18"/>
                <w:highlight w:val="yellow"/>
                <w:lang w:eastAsia="ja-JP"/>
              </w:rPr>
              <w:t>000</w:t>
            </w:r>
          </w:p>
        </w:tc>
        <w:tc>
          <w:tcPr>
            <w:tcW w:w="864" w:type="dxa"/>
            <w:vAlign w:val="center"/>
          </w:tcPr>
          <w:p w14:paraId="7066FCB8" w14:textId="77777777" w:rsidR="0016799E" w:rsidRPr="00941B36" w:rsidRDefault="0016799E" w:rsidP="00A019CA">
            <w:pPr>
              <w:keepNext/>
              <w:spacing w:before="40" w:after="40"/>
              <w:jc w:val="right"/>
              <w:rPr>
                <w:bCs/>
                <w:noProof/>
                <w:sz w:val="18"/>
                <w:szCs w:val="18"/>
                <w:highlight w:val="yellow"/>
              </w:rPr>
            </w:pPr>
            <w:r>
              <w:rPr>
                <w:bCs/>
                <w:noProof/>
                <w:sz w:val="18"/>
                <w:szCs w:val="18"/>
                <w:highlight w:val="yellow"/>
              </w:rPr>
              <w:t>600</w:t>
            </w:r>
          </w:p>
        </w:tc>
        <w:tc>
          <w:tcPr>
            <w:tcW w:w="720" w:type="dxa"/>
          </w:tcPr>
          <w:p w14:paraId="39FA1D40"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22</w:t>
            </w:r>
          </w:p>
        </w:tc>
        <w:tc>
          <w:tcPr>
            <w:tcW w:w="720" w:type="dxa"/>
          </w:tcPr>
          <w:p w14:paraId="4B40E436"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20</w:t>
            </w:r>
          </w:p>
        </w:tc>
      </w:tr>
      <w:tr w:rsidR="00366251" w:rsidRPr="003F3F11" w14:paraId="035B4C89"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61CDBCA0" w14:textId="54A4D0AB"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p>
        </w:tc>
        <w:tc>
          <w:tcPr>
            <w:tcW w:w="1152" w:type="dxa"/>
            <w:tcBorders>
              <w:top w:val="single" w:sz="4" w:space="0" w:color="auto"/>
              <w:left w:val="single" w:sz="4" w:space="0" w:color="auto"/>
              <w:bottom w:val="single" w:sz="4" w:space="0" w:color="auto"/>
              <w:right w:val="single" w:sz="4" w:space="0" w:color="auto"/>
            </w:tcBorders>
          </w:tcPr>
          <w:p w14:paraId="2CCA3578" w14:textId="44105384"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64721349" w14:textId="36BC5FAC"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240 000</w:t>
            </w:r>
          </w:p>
        </w:tc>
        <w:tc>
          <w:tcPr>
            <w:tcW w:w="864" w:type="dxa"/>
            <w:tcBorders>
              <w:top w:val="single" w:sz="4" w:space="0" w:color="auto"/>
              <w:left w:val="single" w:sz="4" w:space="0" w:color="auto"/>
              <w:bottom w:val="single" w:sz="4" w:space="0" w:color="auto"/>
              <w:right w:val="single" w:sz="4" w:space="0" w:color="auto"/>
            </w:tcBorders>
          </w:tcPr>
          <w:p w14:paraId="075AB76E" w14:textId="67585CD6"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1 6</w:t>
            </w:r>
            <w:r w:rsidR="00366251" w:rsidRPr="008707CA">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3E3BBD9E" w14:textId="416CE312"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14E63B41" w14:textId="7B357BDE"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5F7BF2D2" w14:textId="56AD0645"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3095329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1774E29A" w14:textId="75968083"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.1</w:t>
            </w:r>
          </w:p>
        </w:tc>
        <w:tc>
          <w:tcPr>
            <w:tcW w:w="1152" w:type="dxa"/>
            <w:tcBorders>
              <w:top w:val="single" w:sz="4" w:space="0" w:color="auto"/>
              <w:left w:val="single" w:sz="4" w:space="0" w:color="auto"/>
              <w:bottom w:val="single" w:sz="4" w:space="0" w:color="auto"/>
              <w:right w:val="single" w:sz="4" w:space="0" w:color="auto"/>
            </w:tcBorders>
          </w:tcPr>
          <w:p w14:paraId="7A25E6BD" w14:textId="299C151A"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1B11D4BA" w14:textId="7A86F0E0"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480 000</w:t>
            </w:r>
          </w:p>
        </w:tc>
        <w:tc>
          <w:tcPr>
            <w:tcW w:w="864" w:type="dxa"/>
            <w:tcBorders>
              <w:top w:val="single" w:sz="4" w:space="0" w:color="auto"/>
              <w:left w:val="single" w:sz="4" w:space="0" w:color="auto"/>
              <w:bottom w:val="single" w:sz="4" w:space="0" w:color="auto"/>
              <w:right w:val="single" w:sz="4" w:space="0" w:color="auto"/>
            </w:tcBorders>
          </w:tcPr>
          <w:p w14:paraId="161AA4FC" w14:textId="2C54A1C4"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3</w:t>
            </w:r>
            <w:r w:rsidR="00366251">
              <w:rPr>
                <w:noProof/>
                <w:sz w:val="18"/>
                <w:szCs w:val="18"/>
                <w:highlight w:val="yellow"/>
                <w:lang w:eastAsia="ja-JP"/>
              </w:rPr>
              <w:t> </w:t>
            </w:r>
            <w:r>
              <w:rPr>
                <w:noProof/>
                <w:sz w:val="18"/>
                <w:szCs w:val="18"/>
                <w:highlight w:val="yellow"/>
                <w:lang w:eastAsia="ja-JP"/>
              </w:rPr>
              <w:t>2</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173820FB" w14:textId="5D2836EB"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5F55F0F5" w14:textId="63A0A11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7F09D48C" w14:textId="5857F2A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13CEE5F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2B5B37CA" w14:textId="1AB24539" w:rsidR="00366251" w:rsidRPr="00366251" w:rsidRDefault="00366251" w:rsidP="00366251">
            <w:pPr>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.2</w:t>
            </w:r>
          </w:p>
        </w:tc>
        <w:tc>
          <w:tcPr>
            <w:tcW w:w="1152" w:type="dxa"/>
            <w:tcBorders>
              <w:top w:val="single" w:sz="4" w:space="0" w:color="auto"/>
              <w:left w:val="single" w:sz="4" w:space="0" w:color="auto"/>
              <w:bottom w:val="single" w:sz="4" w:space="0" w:color="auto"/>
              <w:right w:val="single" w:sz="4" w:space="0" w:color="auto"/>
            </w:tcBorders>
          </w:tcPr>
          <w:p w14:paraId="65780504" w14:textId="7CF717D8" w:rsidR="00366251" w:rsidRPr="00366251" w:rsidRDefault="00366251" w:rsidP="00366251">
            <w:pPr>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486552FA" w14:textId="66CEAD0B"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960 000</w:t>
            </w:r>
          </w:p>
        </w:tc>
        <w:tc>
          <w:tcPr>
            <w:tcW w:w="864" w:type="dxa"/>
            <w:tcBorders>
              <w:top w:val="single" w:sz="4" w:space="0" w:color="auto"/>
              <w:left w:val="single" w:sz="4" w:space="0" w:color="auto"/>
              <w:bottom w:val="single" w:sz="4" w:space="0" w:color="auto"/>
              <w:right w:val="single" w:sz="4" w:space="0" w:color="auto"/>
            </w:tcBorders>
          </w:tcPr>
          <w:p w14:paraId="722D2991" w14:textId="219B8A2D" w:rsidR="00366251" w:rsidRPr="00366251" w:rsidRDefault="00B96D9B" w:rsidP="00366251">
            <w:pPr>
              <w:spacing w:before="40" w:after="40"/>
              <w:jc w:val="right"/>
              <w:rPr>
                <w:noProof/>
                <w:sz w:val="18"/>
                <w:szCs w:val="18"/>
                <w:highlight w:val="yellow"/>
                <w:lang w:eastAsia="ja-JP"/>
              </w:rPr>
            </w:pPr>
            <w:r>
              <w:rPr>
                <w:noProof/>
                <w:sz w:val="18"/>
                <w:szCs w:val="18"/>
                <w:highlight w:val="yellow"/>
                <w:lang w:eastAsia="ja-JP"/>
              </w:rPr>
              <w:t>6</w:t>
            </w:r>
            <w:r w:rsidR="00366251">
              <w:rPr>
                <w:noProof/>
                <w:sz w:val="18"/>
                <w:szCs w:val="18"/>
                <w:highlight w:val="yellow"/>
                <w:lang w:eastAsia="ja-JP"/>
              </w:rPr>
              <w:t> </w:t>
            </w:r>
            <w:r>
              <w:rPr>
                <w:noProof/>
                <w:sz w:val="18"/>
                <w:szCs w:val="18"/>
                <w:highlight w:val="yellow"/>
                <w:lang w:eastAsia="ja-JP"/>
              </w:rPr>
              <w:t>4</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49A09D55" w14:textId="4E7366E5" w:rsidR="00366251" w:rsidRPr="00366251" w:rsidRDefault="00366251" w:rsidP="00366251">
            <w:pPr>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31C090E2" w14:textId="3F3EE55E"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4383011F" w14:textId="6678151D"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40</w:t>
            </w:r>
          </w:p>
        </w:tc>
      </w:tr>
    </w:tbl>
    <w:p w14:paraId="26541BDC" w14:textId="051C57CB" w:rsidR="0016799E" w:rsidRPr="00A019CA" w:rsidDel="009C698E" w:rsidRDefault="009D2861" w:rsidP="00A019CA">
      <w:pPr>
        <w:tabs>
          <w:tab w:val="left" w:pos="400"/>
        </w:tabs>
        <w:rPr>
          <w:del w:id="101" w:author="Suzuki, Teruhiko (SGC)" w:date="2022-05-09T10:05:00Z"/>
          <w:noProof/>
          <w:sz w:val="20"/>
          <w:szCs w:val="18"/>
          <w:lang w:eastAsia="ja-JP"/>
        </w:rPr>
      </w:pPr>
      <w:ins w:id="102" w:author="Ye-Kui Wang (yk1)" w:date="2022-05-11T10:30:00Z">
        <w:r w:rsidRPr="009D2861">
          <w:rPr>
            <w:noProof/>
            <w:sz w:val="20"/>
            <w:szCs w:val="18"/>
            <w:rPrChange w:id="103" w:author="Ye-Kui Wang (yk1)" w:date="2022-05-11T10:30:00Z">
              <w:rPr>
                <w:noProof/>
                <w:sz w:val="20"/>
                <w:szCs w:val="18"/>
                <w:highlight w:val="yellow"/>
              </w:rPr>
            </w:rPrChange>
          </w:rPr>
          <w:t>...</w:t>
        </w:r>
      </w:ins>
      <w:del w:id="104" w:author="Suzuki, Teruhiko (SGC)" w:date="2022-05-09T10:05:00Z">
        <w:r w:rsidR="003F2205" w:rsidRPr="009D2861" w:rsidDel="009C698E">
          <w:rPr>
            <w:noProof/>
            <w:sz w:val="20"/>
            <w:szCs w:val="18"/>
            <w:rPrChange w:id="105" w:author="Ye-Kui Wang (yk1)" w:date="2022-05-11T10:30:00Z">
              <w:rPr>
                <w:noProof/>
                <w:sz w:val="20"/>
                <w:szCs w:val="18"/>
                <w:highlight w:val="yellow"/>
              </w:rPr>
            </w:rPrChange>
          </w:rPr>
          <w:delText>[Ed. Note (AT/GJS/YK): During post-meeting editing, the MaxCPB values for High tier for levels 7, 7.1 and 7.2 were adjusted for sensibility relative to level 6.3. This should be checked and confirmed.]</w:delText>
        </w:r>
      </w:del>
    </w:p>
    <w:p w14:paraId="5D2BC16C" w14:textId="77777777" w:rsidR="003F2205" w:rsidRDefault="003F2205" w:rsidP="0016799E">
      <w:pPr>
        <w:rPr>
          <w:noProof/>
          <w:lang w:eastAsia="ja-JP"/>
        </w:rPr>
      </w:pPr>
    </w:p>
    <w:p w14:paraId="263248CD" w14:textId="36A274E8" w:rsidR="009D2861"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6" w:author="Ye-Kui Wang (yk1)" w:date="2022-05-11T10:29:00Z"/>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2, </w:t>
      </w:r>
      <w:ins w:id="107" w:author="Ye-Kui Wang (yk1)" w:date="2022-05-11T10:29:00Z">
        <w:r w:rsidR="009D2861">
          <w:rPr>
            <w:rFonts w:eastAsia="SimSun"/>
            <w:i/>
            <w:noProof/>
            <w:sz w:val="24"/>
            <w:lang w:val="en-CA"/>
          </w:rPr>
          <w:t>make the following changes:</w:t>
        </w:r>
      </w:ins>
    </w:p>
    <w:p w14:paraId="142EC9E4" w14:textId="7C15E7F3" w:rsidR="009D2861" w:rsidRDefault="009D2861" w:rsidP="009D2861">
      <w:pPr>
        <w:tabs>
          <w:tab w:val="clear" w:pos="360"/>
          <w:tab w:val="clear" w:pos="720"/>
          <w:tab w:val="clear" w:pos="1080"/>
          <w:tab w:val="clear" w:pos="1440"/>
          <w:tab w:val="left" w:pos="794"/>
          <w:tab w:val="left" w:pos="1191"/>
          <w:tab w:val="left" w:pos="1588"/>
          <w:tab w:val="left" w:pos="1985"/>
        </w:tabs>
        <w:rPr>
          <w:ins w:id="108" w:author="Ye-Kui Wang (yk1)" w:date="2022-05-11T10:31:00Z"/>
          <w:rFonts w:eastAsia="SimSun"/>
          <w:i/>
          <w:iCs/>
          <w:noProof/>
          <w:sz w:val="20"/>
          <w:lang w:val="en-GB"/>
        </w:rPr>
      </w:pPr>
      <w:ins w:id="109" w:author="Ye-Kui Wang (yk1)" w:date="2022-05-11T10:30:00Z">
        <w:r w:rsidRPr="003C0071">
          <w:rPr>
            <w:rFonts w:eastAsia="SimSun"/>
            <w:i/>
            <w:iCs/>
            <w:noProof/>
            <w:sz w:val="20"/>
            <w:lang w:val="en-GB"/>
          </w:rPr>
          <w:t>...</w:t>
        </w:r>
      </w:ins>
    </w:p>
    <w:p w14:paraId="1EBDA2D1" w14:textId="77777777" w:rsidR="007F345A" w:rsidRPr="003C0071"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10" w:author="Ye-Kui Wang (yk1)" w:date="2022-05-11T11:02:00Z"/>
          <w:rFonts w:eastAsia="SimSun"/>
          <w:strike/>
          <w:noProof/>
          <w:color w:val="FF0000"/>
          <w:sz w:val="20"/>
          <w:lang w:val="en-GB"/>
        </w:rPr>
      </w:pPr>
      <w:ins w:id="111" w:author="Ye-Kui Wang (yk1)" w:date="2022-05-11T11:02: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6C1BF654" w14:textId="77777777" w:rsidR="007F345A"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12" w:author="Ye-Kui Wang (yk1)" w:date="2022-05-11T11:02:00Z"/>
          <w:rFonts w:eastAsia="Times New Roman"/>
          <w:noProof/>
          <w:sz w:val="20"/>
          <w:highlight w:val="yellow"/>
          <w:lang w:val="en-GB"/>
        </w:rPr>
      </w:pPr>
      <w:ins w:id="113" w:author="Ye-Kui Wang (yk1)" w:date="2022-05-11T11:02: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07C5DC85" w14:textId="77777777" w:rsidR="007F345A" w:rsidRPr="003C0071"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14" w:author="Ye-Kui Wang (yk1)" w:date="2022-05-11T11:02:00Z"/>
          <w:rFonts w:eastAsia="Times New Roman"/>
          <w:noProof/>
          <w:sz w:val="20"/>
          <w:highlight w:val="yellow"/>
          <w:lang w:val="en-GB"/>
        </w:rPr>
      </w:pPr>
      <w:ins w:id="115" w:author="Ye-Kui Wang (yk1)" w:date="2022-05-11T11:02: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r w:rsidRPr="00554254">
          <w:rPr>
            <w:rFonts w:eastAsia="Times New Roman"/>
            <w:noProof/>
            <w:sz w:val="20"/>
            <w:highlight w:val="yellow"/>
            <w:lang w:val="en-GB"/>
          </w:rPr>
          <w:sym w:font="Symbol" w:char="F0B8"/>
        </w:r>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6F704B83" w14:textId="2832F247" w:rsidR="009D2861" w:rsidRDefault="00704AD4" w:rsidP="009D2861">
      <w:pPr>
        <w:tabs>
          <w:tab w:val="clear" w:pos="360"/>
          <w:tab w:val="clear" w:pos="720"/>
          <w:tab w:val="clear" w:pos="1080"/>
          <w:tab w:val="clear" w:pos="1440"/>
          <w:tab w:val="left" w:pos="794"/>
          <w:tab w:val="left" w:pos="1191"/>
          <w:tab w:val="left" w:pos="1588"/>
          <w:tab w:val="left" w:pos="1985"/>
        </w:tabs>
        <w:rPr>
          <w:ins w:id="116" w:author="Ye-Kui Wang (yk1)" w:date="2022-05-11T14:54:00Z"/>
          <w:rFonts w:eastAsia="SimSun"/>
          <w:i/>
          <w:iCs/>
          <w:noProof/>
          <w:sz w:val="20"/>
          <w:lang w:val="en-GB"/>
        </w:rPr>
      </w:pPr>
      <w:ins w:id="117" w:author="Ye-Kui Wang (yk1)" w:date="2022-05-11T14:54:00Z">
        <w:r>
          <w:rPr>
            <w:rFonts w:eastAsia="SimSun"/>
            <w:i/>
            <w:iCs/>
            <w:noProof/>
            <w:sz w:val="20"/>
            <w:lang w:val="en-GB"/>
          </w:rPr>
          <w:t>...</w:t>
        </w:r>
      </w:ins>
    </w:p>
    <w:p w14:paraId="72A4B2A4" w14:textId="7C201E76" w:rsidR="00704AD4" w:rsidRPr="00704AD4" w:rsidRDefault="000E4A83" w:rsidP="00704A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8" w:author="Ye-Kui Wang (yk1)" w:date="2022-05-11T14:54:00Z"/>
          <w:rFonts w:eastAsia="SimSun"/>
          <w:noProof/>
          <w:sz w:val="20"/>
          <w:lang w:val="en-GB"/>
        </w:rPr>
      </w:pPr>
      <w:ins w:id="119" w:author="Ye-Kui Wang (yk1)" w:date="2022-05-11T14:56:00Z">
        <w:r w:rsidRPr="003C0071">
          <w:rPr>
            <w:rFonts w:eastAsia="SimSun"/>
            <w:noProof/>
            <w:sz w:val="20"/>
            <w:highlight w:val="yellow"/>
            <w:lang w:val="en-GB"/>
          </w:rPr>
          <w:t xml:space="preserve">When the specified level is not level 8.5, </w:t>
        </w:r>
        <w:r>
          <w:rPr>
            <w:rFonts w:eastAsia="SimSun"/>
            <w:noProof/>
            <w:sz w:val="20"/>
            <w:highlight w:val="yellow"/>
            <w:lang w:val="en-GB"/>
          </w:rPr>
          <w:t>bitstream</w:t>
        </w:r>
      </w:ins>
      <w:ins w:id="120" w:author="Ye-Kui Wang (yk1)" w:date="2022-05-11T14:57:00Z">
        <w:r>
          <w:rPr>
            <w:rFonts w:eastAsia="SimSun"/>
            <w:noProof/>
            <w:sz w:val="20"/>
            <w:highlight w:val="yellow"/>
            <w:lang w:val="en-GB"/>
          </w:rPr>
          <w:t>s</w:t>
        </w:r>
        <w:r>
          <w:rPr>
            <w:rFonts w:eastAsia="SimSun"/>
            <w:noProof/>
            <w:sz w:val="20"/>
            <w:lang w:val="en-GB"/>
          </w:rPr>
          <w:t xml:space="preserve"> </w:t>
        </w:r>
        <w:r w:rsidRPr="000E4A83">
          <w:rPr>
            <w:rFonts w:eastAsia="SimSun"/>
            <w:strike/>
            <w:noProof/>
            <w:color w:val="FF0000"/>
            <w:sz w:val="20"/>
            <w:lang w:val="en-GB"/>
          </w:rPr>
          <w:t>B</w:t>
        </w:r>
      </w:ins>
      <w:ins w:id="121" w:author="Ye-Kui Wang (yk1)" w:date="2022-05-11T14:54:00Z">
        <w:r w:rsidR="00704AD4" w:rsidRPr="000E4A83">
          <w:rPr>
            <w:rFonts w:eastAsia="SimSun"/>
            <w:strike/>
            <w:noProof/>
            <w:color w:val="FF0000"/>
            <w:sz w:val="20"/>
            <w:lang w:val="en-GB"/>
          </w:rPr>
          <w:t xml:space="preserve">itstreams </w:t>
        </w:r>
        <w:r w:rsidR="00704AD4" w:rsidRPr="00704AD4">
          <w:rPr>
            <w:rFonts w:eastAsia="SimSun"/>
            <w:noProof/>
            <w:sz w:val="20"/>
            <w:lang w:val="en-GB"/>
          </w:rPr>
          <w:t xml:space="preserve">and </w:t>
        </w:r>
        <w:r w:rsidR="00704AD4" w:rsidRPr="00704AD4">
          <w:rPr>
            <w:rFonts w:eastAsia="SimSun"/>
            <w:sz w:val="20"/>
            <w:lang w:val="en-GB"/>
          </w:rPr>
          <w:t xml:space="preserve">sub-layer representations </w:t>
        </w:r>
        <w:r w:rsidR="00704AD4" w:rsidRPr="00704AD4">
          <w:rPr>
            <w:rFonts w:eastAsia="SimSun"/>
            <w:noProof/>
            <w:sz w:val="20"/>
            <w:lang w:val="en-GB"/>
          </w:rPr>
          <w:t xml:space="preserve">conforming to the Monochrome, </w:t>
        </w:r>
        <w:r w:rsidR="00704AD4" w:rsidRPr="00704AD4">
          <w:rPr>
            <w:rFonts w:eastAsia="SimSun"/>
            <w:sz w:val="20"/>
            <w:lang w:val="en-GB" w:eastAsia="ko-KR"/>
          </w:rPr>
          <w:t xml:space="preserve">Monochrome 10, </w:t>
        </w:r>
        <w:r w:rsidR="00704AD4" w:rsidRPr="00704AD4">
          <w:rPr>
            <w:rFonts w:eastAsia="SimSun"/>
            <w:sz w:val="20"/>
            <w:lang w:val="en-GB"/>
          </w:rPr>
          <w:t xml:space="preserve">Monochrome 12, Monochrome 16, </w:t>
        </w:r>
        <w:r w:rsidR="00704AD4" w:rsidRPr="00704AD4">
          <w:rPr>
            <w:rFonts w:eastAsia="SimSun"/>
            <w:noProof/>
            <w:sz w:val="20"/>
            <w:lang w:val="en-GB"/>
          </w:rPr>
          <w:t>Main, Main 10</w:t>
        </w:r>
        <w:r w:rsidR="00704AD4" w:rsidRPr="00704AD4">
          <w:rPr>
            <w:rFonts w:eastAsia="SimSun"/>
            <w:sz w:val="20"/>
            <w:lang w:val="en-GB"/>
          </w:rPr>
          <w:t>, Main 12, Main 4:2:2 10, Main 4:2:2 12, Main 4:4:4 10, Main 4:4:4 12, Main Intra, Main 10 Intra, Main 12 Intra, Main 4:2:2 10 Intra, Main 4:2:2 12 Intra, Main 4:4:4 10 Intra, Main 4:4:4 12 Intra, Main 4:4:4 16 Intra High Throughput 4:4:4, High Throughput 4:4:4 10, High Throughput 4:4:4 14, High Throughput 4:4:4 16 Intra</w:t>
        </w:r>
        <w:r w:rsidR="00704AD4" w:rsidRPr="00704AD4">
          <w:rPr>
            <w:rFonts w:eastAsia="SimSun"/>
            <w:noProof/>
            <w:sz w:val="20"/>
            <w:lang w:val="en-GB"/>
          </w:rPr>
          <w:t xml:space="preserve"> </w:t>
        </w:r>
        <w:r w:rsidR="00704AD4" w:rsidRPr="00704AD4">
          <w:rPr>
            <w:rFonts w:eastAsia="SimSun"/>
            <w:sz w:val="20"/>
            <w:lang w:val="en-GB"/>
          </w:rPr>
          <w:t>, Screen-Extended Main, Screen-Extended Main 10, Screen-Extended Main 4:4:4, Screen-Extended Main 4:4:4 10, Screen-Extended High Throughput 4:4:4, Screen-</w:t>
        </w:r>
        <w:r w:rsidR="00704AD4" w:rsidRPr="00704AD4">
          <w:rPr>
            <w:rFonts w:eastAsia="SimSun"/>
            <w:sz w:val="20"/>
            <w:lang w:val="en-GB"/>
          </w:rPr>
          <w:lastRenderedPageBreak/>
          <w:t xml:space="preserve">Extended High Throughput 4:4:4 10, or Screen-Extended High Throughput 4:4:4 14 </w:t>
        </w:r>
        <w:r w:rsidR="00704AD4" w:rsidRPr="00704AD4">
          <w:rPr>
            <w:rFonts w:eastAsia="SimSun"/>
            <w:noProof/>
            <w:sz w:val="20"/>
            <w:lang w:val="en-GB"/>
          </w:rPr>
          <w:t>profile at a specified tier and level shall obey the following constraints for each bitstream conformance test as specified in Annex </w:t>
        </w:r>
        <w:r w:rsidR="00704AD4">
          <w:rPr>
            <w:rFonts w:eastAsia="SimSun"/>
            <w:noProof/>
            <w:sz w:val="20"/>
            <w:lang w:val="en-GB"/>
          </w:rPr>
          <w:t>C</w:t>
        </w:r>
        <w:r w:rsidR="00704AD4" w:rsidRPr="00704AD4">
          <w:rPr>
            <w:rFonts w:eastAsia="SimSun"/>
            <w:noProof/>
            <w:sz w:val="20"/>
            <w:lang w:val="en-GB"/>
          </w:rPr>
          <w:t>:</w:t>
        </w:r>
      </w:ins>
    </w:p>
    <w:p w14:paraId="45854577" w14:textId="5B1361C4" w:rsidR="00704AD4" w:rsidRPr="003C0071" w:rsidRDefault="00704AD4" w:rsidP="009D2861">
      <w:pPr>
        <w:tabs>
          <w:tab w:val="clear" w:pos="360"/>
          <w:tab w:val="clear" w:pos="720"/>
          <w:tab w:val="clear" w:pos="1080"/>
          <w:tab w:val="clear" w:pos="1440"/>
          <w:tab w:val="left" w:pos="794"/>
          <w:tab w:val="left" w:pos="1191"/>
          <w:tab w:val="left" w:pos="1588"/>
          <w:tab w:val="left" w:pos="1985"/>
        </w:tabs>
        <w:rPr>
          <w:ins w:id="122" w:author="Ye-Kui Wang (yk1)" w:date="2022-05-11T10:30:00Z"/>
          <w:rFonts w:eastAsia="SimSun"/>
          <w:i/>
          <w:iCs/>
          <w:noProof/>
          <w:sz w:val="20"/>
          <w:lang w:val="en-GB"/>
        </w:rPr>
      </w:pPr>
      <w:ins w:id="123" w:author="Ye-Kui Wang (yk1)" w:date="2022-05-11T14:54:00Z">
        <w:r>
          <w:rPr>
            <w:rFonts w:eastAsia="SimSun"/>
            <w:i/>
            <w:iCs/>
            <w:noProof/>
            <w:sz w:val="20"/>
            <w:lang w:val="en-GB"/>
          </w:rPr>
          <w:t>...</w:t>
        </w:r>
      </w:ins>
    </w:p>
    <w:p w14:paraId="4DF7DF2F" w14:textId="5ADDC82B" w:rsidR="0016799E" w:rsidRPr="00A019CA" w:rsidDel="009D2861" w:rsidRDefault="00697EE3"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24" w:author="Ye-Kui Wang (yk1)" w:date="2022-05-11T10:30:00Z"/>
          <w:i/>
          <w:iCs/>
          <w:noProof/>
          <w:sz w:val="24"/>
          <w:szCs w:val="22"/>
          <w:lang w:eastAsia="ja-JP"/>
        </w:rPr>
      </w:pPr>
      <w:del w:id="125" w:author="Ye-Kui Wang (yk1)" w:date="2022-05-11T10:30:00Z">
        <w:r w:rsidDel="009D2861">
          <w:rPr>
            <w:rFonts w:eastAsia="SimSun"/>
            <w:i/>
            <w:noProof/>
            <w:sz w:val="24"/>
            <w:lang w:val="en-CA"/>
          </w:rPr>
          <w:delText xml:space="preserve">replace </w:delText>
        </w:r>
        <w:r w:rsidR="0016799E" w:rsidDel="009D2861">
          <w:rPr>
            <w:rFonts w:eastAsia="SimSun"/>
            <w:i/>
            <w:noProof/>
            <w:sz w:val="24"/>
            <w:lang w:val="en-CA"/>
          </w:rPr>
          <w:delText>Table A.9</w:delText>
        </w:r>
        <w:r w:rsidR="0016799E" w:rsidRPr="00903CA8" w:rsidDel="009D2861">
          <w:rPr>
            <w:rFonts w:eastAsia="SimSun"/>
            <w:i/>
            <w:noProof/>
            <w:sz w:val="24"/>
            <w:lang w:val="en-CA"/>
          </w:rPr>
          <w:delText xml:space="preserve"> </w:delText>
        </w:r>
        <w:r w:rsidDel="009D2861">
          <w:rPr>
            <w:rFonts w:eastAsia="SimSun"/>
            <w:i/>
            <w:noProof/>
            <w:sz w:val="24"/>
            <w:lang w:val="en-CA"/>
          </w:rPr>
          <w:delText>with the</w:delText>
        </w:r>
        <w:r w:rsidRPr="00903CA8" w:rsidDel="009D2861">
          <w:rPr>
            <w:rFonts w:eastAsia="SimSun"/>
            <w:i/>
            <w:noProof/>
            <w:sz w:val="24"/>
            <w:lang w:val="en-CA"/>
          </w:rPr>
          <w:delText xml:space="preserve"> </w:delText>
        </w:r>
        <w:r w:rsidR="0016799E" w:rsidRPr="00903CA8" w:rsidDel="009D2861">
          <w:rPr>
            <w:rFonts w:eastAsia="SimSun"/>
            <w:i/>
            <w:noProof/>
            <w:sz w:val="24"/>
            <w:lang w:val="en-CA"/>
          </w:rPr>
          <w:delText>follow</w:delText>
        </w:r>
        <w:r w:rsidDel="009D2861">
          <w:rPr>
            <w:rFonts w:eastAsia="SimSun"/>
            <w:i/>
            <w:noProof/>
            <w:sz w:val="24"/>
            <w:lang w:val="en-CA"/>
          </w:rPr>
          <w:delText>ing</w:delText>
        </w:r>
        <w:r w:rsidR="0016799E" w:rsidRPr="00903CA8" w:rsidDel="009D2861">
          <w:rPr>
            <w:rFonts w:eastAsia="SimSun"/>
            <w:i/>
            <w:noProof/>
            <w:sz w:val="24"/>
            <w:lang w:val="en-CA"/>
          </w:rPr>
          <w:delText>:</w:delText>
        </w:r>
      </w:del>
    </w:p>
    <w:p w14:paraId="3939ED4F" w14:textId="095512B5" w:rsidR="0016799E" w:rsidDel="009D2861" w:rsidRDefault="0016799E" w:rsidP="00751F25">
      <w:pPr>
        <w:keepNext/>
        <w:rPr>
          <w:del w:id="126" w:author="Ye-Kui Wang (yk1)" w:date="2022-05-11T10:30:00Z"/>
          <w:noProof/>
          <w:lang w:eastAsia="ja-JP"/>
        </w:rPr>
      </w:pPr>
    </w:p>
    <w:p w14:paraId="7E2A0F9D" w14:textId="4668618F" w:rsidR="0016799E" w:rsidRPr="003F3F11" w:rsidRDefault="0016799E" w:rsidP="00A019CA">
      <w:pPr>
        <w:pStyle w:val="Caption"/>
        <w:keepNext/>
        <w:spacing w:after="120"/>
        <w:rPr>
          <w:noProof/>
          <w:lang w:val="en-GB"/>
        </w:rPr>
      </w:pPr>
      <w:r w:rsidRPr="003F3F11">
        <w:rPr>
          <w:noProof/>
          <w:lang w:val="en-GB"/>
        </w:rPr>
        <w:t>Table A.</w:t>
      </w:r>
      <w:r w:rsidR="003F1AEE">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99"/>
        <w:gridCol w:w="6"/>
      </w:tblGrid>
      <w:tr w:rsidR="0016799E" w:rsidRPr="003F3F11" w14:paraId="23107DAE" w14:textId="77777777" w:rsidTr="00A019C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2EA5F764"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0108CD3" w14:textId="77777777" w:rsidR="0016799E" w:rsidRPr="003F3F11" w:rsidRDefault="0016799E" w:rsidP="008304F3">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5F737CC"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525" w:type="dxa"/>
            <w:gridSpan w:val="3"/>
            <w:tcBorders>
              <w:top w:val="single" w:sz="4" w:space="0" w:color="auto"/>
              <w:left w:val="single" w:sz="4" w:space="0" w:color="auto"/>
              <w:bottom w:val="single" w:sz="4" w:space="0" w:color="auto"/>
              <w:right w:val="single" w:sz="4" w:space="0" w:color="auto"/>
            </w:tcBorders>
            <w:textDirection w:val="tbRl"/>
          </w:tcPr>
          <w:p w14:paraId="782448F9"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16799E" w:rsidRPr="003F3F11" w14:paraId="5049FC6D" w14:textId="77777777" w:rsidTr="00A019C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B2548D" w14:textId="77777777" w:rsidR="0016799E" w:rsidRPr="003F3F11" w:rsidRDefault="0016799E" w:rsidP="008304F3">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66284FB" w14:textId="77777777" w:rsidR="0016799E" w:rsidRPr="003F3F11" w:rsidRDefault="0016799E" w:rsidP="008304F3">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C947044"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A3CDCC"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81AF6EE"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Main tier</w:t>
            </w:r>
          </w:p>
        </w:tc>
        <w:tc>
          <w:tcPr>
            <w:tcW w:w="805" w:type="dxa"/>
            <w:gridSpan w:val="2"/>
            <w:tcBorders>
              <w:top w:val="single" w:sz="4" w:space="0" w:color="auto"/>
              <w:left w:val="single" w:sz="4" w:space="0" w:color="auto"/>
              <w:bottom w:val="single" w:sz="4" w:space="0" w:color="auto"/>
              <w:right w:val="single" w:sz="4" w:space="0" w:color="auto"/>
            </w:tcBorders>
            <w:textDirection w:val="tbRl"/>
          </w:tcPr>
          <w:p w14:paraId="1D7FF0EA"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High tier</w:t>
            </w:r>
          </w:p>
        </w:tc>
      </w:tr>
      <w:tr w:rsidR="0016799E" w:rsidRPr="003F3F11" w14:paraId="7789B9D4" w14:textId="77777777" w:rsidTr="00A01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165BD03"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710E6A4" w14:textId="1BB6429B" w:rsidR="0016799E" w:rsidRPr="003F3F11" w:rsidRDefault="0016799E" w:rsidP="008304F3">
            <w:pPr>
              <w:keepNext/>
              <w:spacing w:before="40" w:after="40"/>
              <w:jc w:val="right"/>
              <w:rPr>
                <w:noProof/>
                <w:sz w:val="18"/>
                <w:szCs w:val="18"/>
                <w:lang w:eastAsia="ja-JP"/>
              </w:rPr>
            </w:pPr>
            <w:r w:rsidRPr="003F3F11">
              <w:rPr>
                <w:noProof/>
                <w:sz w:val="18"/>
                <w:szCs w:val="18"/>
              </w:rPr>
              <w:t>552 960</w:t>
            </w:r>
          </w:p>
        </w:tc>
        <w:tc>
          <w:tcPr>
            <w:tcW w:w="864" w:type="dxa"/>
            <w:tcBorders>
              <w:top w:val="single" w:sz="4" w:space="0" w:color="auto"/>
            </w:tcBorders>
          </w:tcPr>
          <w:p w14:paraId="5E6D178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1A2BF93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403CFA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805" w:type="dxa"/>
            <w:gridSpan w:val="2"/>
            <w:tcBorders>
              <w:top w:val="single" w:sz="4" w:space="0" w:color="auto"/>
            </w:tcBorders>
          </w:tcPr>
          <w:p w14:paraId="41410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611DE8DC"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9AAFBB7"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F878581" w14:textId="3A25F74C" w:rsidR="0016799E" w:rsidRPr="003F3F11" w:rsidRDefault="0016799E" w:rsidP="008304F3">
            <w:pPr>
              <w:keepNext/>
              <w:spacing w:before="40" w:after="40"/>
              <w:jc w:val="right"/>
              <w:rPr>
                <w:noProof/>
                <w:sz w:val="18"/>
                <w:szCs w:val="18"/>
                <w:lang w:eastAsia="ja-JP"/>
              </w:rPr>
            </w:pPr>
            <w:r w:rsidRPr="003F3F11">
              <w:rPr>
                <w:noProof/>
                <w:sz w:val="18"/>
                <w:szCs w:val="18"/>
              </w:rPr>
              <w:t>3 686 400</w:t>
            </w:r>
          </w:p>
        </w:tc>
        <w:tc>
          <w:tcPr>
            <w:tcW w:w="864" w:type="dxa"/>
          </w:tcPr>
          <w:p w14:paraId="7D1980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1 500</w:t>
            </w:r>
          </w:p>
        </w:tc>
        <w:tc>
          <w:tcPr>
            <w:tcW w:w="864" w:type="dxa"/>
          </w:tcPr>
          <w:p w14:paraId="56676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58BAAC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0C66DC4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05EBCD21"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37B21ED"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35D1716B" w14:textId="77777777" w:rsidR="0016799E" w:rsidRPr="003F3F11" w:rsidRDefault="0016799E" w:rsidP="008304F3">
            <w:pPr>
              <w:keepNext/>
              <w:spacing w:before="40" w:after="40"/>
              <w:jc w:val="right"/>
              <w:rPr>
                <w:noProof/>
                <w:sz w:val="18"/>
                <w:szCs w:val="18"/>
              </w:rPr>
            </w:pPr>
            <w:r w:rsidRPr="003F3F11">
              <w:rPr>
                <w:noProof/>
                <w:sz w:val="18"/>
                <w:szCs w:val="18"/>
              </w:rPr>
              <w:t>7 372 800</w:t>
            </w:r>
          </w:p>
        </w:tc>
        <w:tc>
          <w:tcPr>
            <w:tcW w:w="864" w:type="dxa"/>
          </w:tcPr>
          <w:p w14:paraId="3EF8D410" w14:textId="77777777" w:rsidR="0016799E" w:rsidRPr="00E37C31" w:rsidRDefault="0016799E" w:rsidP="008304F3">
            <w:pPr>
              <w:keepNext/>
              <w:spacing w:before="40" w:after="40"/>
              <w:jc w:val="right"/>
            </w:pPr>
            <w:r w:rsidRPr="00E37C31">
              <w:rPr>
                <w:noProof/>
                <w:sz w:val="18"/>
                <w:szCs w:val="18"/>
                <w:lang w:eastAsia="ja-JP"/>
              </w:rPr>
              <w:t>3 000</w:t>
            </w:r>
          </w:p>
        </w:tc>
        <w:tc>
          <w:tcPr>
            <w:tcW w:w="864" w:type="dxa"/>
          </w:tcPr>
          <w:p w14:paraId="6AEC3A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038D7F1F" w14:textId="77777777" w:rsidR="0016799E" w:rsidRPr="002426C5" w:rsidRDefault="0016799E" w:rsidP="008304F3">
            <w:pPr>
              <w:keepNext/>
              <w:spacing w:before="40" w:after="40"/>
              <w:jc w:val="right"/>
              <w:rPr>
                <w:noProof/>
                <w:sz w:val="18"/>
                <w:szCs w:val="18"/>
                <w:lang w:eastAsia="ja-JP"/>
              </w:rPr>
            </w:pPr>
            <w:r w:rsidRPr="00E37C31">
              <w:rPr>
                <w:noProof/>
                <w:sz w:val="18"/>
                <w:szCs w:val="18"/>
                <w:lang w:eastAsia="ja-JP"/>
              </w:rPr>
              <w:t>2</w:t>
            </w:r>
          </w:p>
        </w:tc>
        <w:tc>
          <w:tcPr>
            <w:tcW w:w="799" w:type="dxa"/>
          </w:tcPr>
          <w:p w14:paraId="66527F55" w14:textId="77777777" w:rsidR="0016799E" w:rsidRPr="00E37C31" w:rsidRDefault="0016799E" w:rsidP="008304F3">
            <w:pPr>
              <w:keepNext/>
              <w:spacing w:before="40" w:after="40"/>
              <w:jc w:val="right"/>
            </w:pPr>
            <w:r w:rsidRPr="00E37C31">
              <w:rPr>
                <w:noProof/>
                <w:sz w:val="18"/>
                <w:szCs w:val="18"/>
                <w:lang w:eastAsia="ja-JP"/>
              </w:rPr>
              <w:t>2</w:t>
            </w:r>
          </w:p>
        </w:tc>
      </w:tr>
      <w:tr w:rsidR="0016799E" w:rsidRPr="003F3F11" w14:paraId="5972249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2291805"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w:t>
            </w:r>
          </w:p>
        </w:tc>
        <w:tc>
          <w:tcPr>
            <w:tcW w:w="1296" w:type="dxa"/>
          </w:tcPr>
          <w:p w14:paraId="3D8B5806" w14:textId="77777777" w:rsidR="0016799E" w:rsidRPr="003F3F11" w:rsidRDefault="0016799E" w:rsidP="008304F3">
            <w:pPr>
              <w:keepNext/>
              <w:spacing w:before="40" w:after="40"/>
              <w:jc w:val="right"/>
              <w:rPr>
                <w:noProof/>
                <w:sz w:val="18"/>
                <w:szCs w:val="18"/>
                <w:lang w:eastAsia="ja-JP"/>
              </w:rPr>
            </w:pPr>
            <w:r w:rsidRPr="003F3F11">
              <w:rPr>
                <w:noProof/>
                <w:sz w:val="18"/>
                <w:szCs w:val="18"/>
              </w:rPr>
              <w:t>16 588 800</w:t>
            </w:r>
          </w:p>
        </w:tc>
        <w:tc>
          <w:tcPr>
            <w:tcW w:w="864" w:type="dxa"/>
          </w:tcPr>
          <w:p w14:paraId="25BCC0B6" w14:textId="77777777" w:rsidR="0016799E" w:rsidRPr="003F3F11" w:rsidRDefault="0016799E" w:rsidP="008304F3">
            <w:pPr>
              <w:keepNext/>
              <w:spacing w:before="40" w:after="40"/>
              <w:jc w:val="right"/>
              <w:rPr>
                <w:noProof/>
                <w:sz w:val="18"/>
                <w:szCs w:val="18"/>
              </w:rPr>
            </w:pPr>
            <w:r w:rsidRPr="003F3F11">
              <w:rPr>
                <w:noProof/>
                <w:sz w:val="18"/>
                <w:szCs w:val="18"/>
              </w:rPr>
              <w:t>6 000</w:t>
            </w:r>
          </w:p>
        </w:tc>
        <w:tc>
          <w:tcPr>
            <w:tcW w:w="864" w:type="dxa"/>
          </w:tcPr>
          <w:p w14:paraId="5539DA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277FB5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6954133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333B7050"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F24EC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3.1</w:t>
            </w:r>
          </w:p>
        </w:tc>
        <w:tc>
          <w:tcPr>
            <w:tcW w:w="1296" w:type="dxa"/>
          </w:tcPr>
          <w:p w14:paraId="0CC522A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01CF2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10 000</w:t>
            </w:r>
          </w:p>
        </w:tc>
        <w:tc>
          <w:tcPr>
            <w:tcW w:w="864" w:type="dxa"/>
          </w:tcPr>
          <w:p w14:paraId="03D3D81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7116CE4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12F3EF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2DCA9BA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507B97"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w:t>
            </w:r>
          </w:p>
        </w:tc>
        <w:tc>
          <w:tcPr>
            <w:tcW w:w="1296" w:type="dxa"/>
          </w:tcPr>
          <w:p w14:paraId="4CA211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0778DC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12 000</w:t>
            </w:r>
          </w:p>
        </w:tc>
        <w:tc>
          <w:tcPr>
            <w:tcW w:w="864" w:type="dxa"/>
          </w:tcPr>
          <w:p w14:paraId="0586077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30 000</w:t>
            </w:r>
          </w:p>
        </w:tc>
        <w:tc>
          <w:tcPr>
            <w:tcW w:w="720" w:type="dxa"/>
          </w:tcPr>
          <w:p w14:paraId="01DA599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30AB11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F19D2A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0C1B69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4.1</w:t>
            </w:r>
          </w:p>
        </w:tc>
        <w:tc>
          <w:tcPr>
            <w:tcW w:w="1296" w:type="dxa"/>
          </w:tcPr>
          <w:p w14:paraId="3285F0A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576D386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1A11E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50 000</w:t>
            </w:r>
          </w:p>
        </w:tc>
        <w:tc>
          <w:tcPr>
            <w:tcW w:w="720" w:type="dxa"/>
          </w:tcPr>
          <w:p w14:paraId="472C904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13A7955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1260F0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CB2F72F"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w:t>
            </w:r>
          </w:p>
        </w:tc>
        <w:tc>
          <w:tcPr>
            <w:tcW w:w="1296" w:type="dxa"/>
          </w:tcPr>
          <w:p w14:paraId="38C1877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73778F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CD6053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100 000</w:t>
            </w:r>
          </w:p>
        </w:tc>
        <w:tc>
          <w:tcPr>
            <w:tcW w:w="720" w:type="dxa"/>
          </w:tcPr>
          <w:p w14:paraId="49940925"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4F2FA05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35763898"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1B63F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5.1</w:t>
            </w:r>
          </w:p>
        </w:tc>
        <w:tc>
          <w:tcPr>
            <w:tcW w:w="1296" w:type="dxa"/>
          </w:tcPr>
          <w:p w14:paraId="21D624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F31676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558B71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160 000</w:t>
            </w:r>
          </w:p>
        </w:tc>
        <w:tc>
          <w:tcPr>
            <w:tcW w:w="720" w:type="dxa"/>
          </w:tcPr>
          <w:p w14:paraId="077554B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B40868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57EF162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1365FE9B"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5.2</w:t>
            </w:r>
          </w:p>
        </w:tc>
        <w:tc>
          <w:tcPr>
            <w:tcW w:w="1296" w:type="dxa"/>
          </w:tcPr>
          <w:p w14:paraId="4AE53C8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750C88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512AFF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9A7EE3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A6BE2F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AEC231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3138F3"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w:t>
            </w:r>
          </w:p>
        </w:tc>
        <w:tc>
          <w:tcPr>
            <w:tcW w:w="1296" w:type="dxa"/>
          </w:tcPr>
          <w:p w14:paraId="1D627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637F42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0B9F697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D9D00F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0B3C148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26B0E8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00AC4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6.1</w:t>
            </w:r>
          </w:p>
        </w:tc>
        <w:tc>
          <w:tcPr>
            <w:tcW w:w="1296" w:type="dxa"/>
          </w:tcPr>
          <w:p w14:paraId="682632D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C7896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932A22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682F94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69A2B79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27A659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0191A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6.2</w:t>
            </w:r>
          </w:p>
        </w:tc>
        <w:tc>
          <w:tcPr>
            <w:tcW w:w="1296" w:type="dxa"/>
          </w:tcPr>
          <w:p w14:paraId="5E1F2D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6D2E500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4C1B3A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800 000</w:t>
            </w:r>
          </w:p>
        </w:tc>
        <w:tc>
          <w:tcPr>
            <w:tcW w:w="720" w:type="dxa"/>
          </w:tcPr>
          <w:p w14:paraId="3615D8A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7F26118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5D66C1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984911" w14:textId="77777777" w:rsidR="0016799E" w:rsidRPr="00F4495A" w:rsidRDefault="0016799E" w:rsidP="008304F3">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5937EAB7" w14:textId="77777777" w:rsidR="0016799E" w:rsidRPr="00F4495A" w:rsidRDefault="0016799E" w:rsidP="008304F3">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51344AA4" w14:textId="2D73816B" w:rsidR="0016799E" w:rsidRPr="00F4495A" w:rsidRDefault="0016799E" w:rsidP="008304F3">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w:t>
            </w:r>
            <w:r w:rsidR="003F1AEE">
              <w:rPr>
                <w:noProof/>
                <w:sz w:val="18"/>
                <w:szCs w:val="18"/>
                <w:highlight w:val="yellow"/>
                <w:lang w:eastAsia="ja-JP"/>
              </w:rPr>
              <w:t> </w:t>
            </w:r>
            <w:r w:rsidRPr="00F4495A">
              <w:rPr>
                <w:noProof/>
                <w:sz w:val="18"/>
                <w:szCs w:val="18"/>
                <w:highlight w:val="yellow"/>
                <w:lang w:eastAsia="ja-JP"/>
              </w:rPr>
              <w:t>000</w:t>
            </w:r>
          </w:p>
        </w:tc>
        <w:tc>
          <w:tcPr>
            <w:tcW w:w="864" w:type="dxa"/>
          </w:tcPr>
          <w:p w14:paraId="5E205F73" w14:textId="70E65465" w:rsidR="0016799E" w:rsidRPr="00F4495A" w:rsidRDefault="0016799E" w:rsidP="008304F3">
            <w:pPr>
              <w:keepNext/>
              <w:wordWrap w:val="0"/>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F4495A">
              <w:rPr>
                <w:noProof/>
                <w:sz w:val="18"/>
                <w:szCs w:val="18"/>
                <w:highlight w:val="yellow"/>
                <w:lang w:eastAsia="ja-JP"/>
              </w:rPr>
              <w:t>00</w:t>
            </w:r>
            <w:r w:rsidR="003F1AEE">
              <w:rPr>
                <w:noProof/>
                <w:sz w:val="18"/>
                <w:szCs w:val="18"/>
                <w:highlight w:val="yellow"/>
                <w:lang w:eastAsia="ja-JP"/>
              </w:rPr>
              <w:t> </w:t>
            </w:r>
            <w:r w:rsidRPr="00F4495A">
              <w:rPr>
                <w:noProof/>
                <w:sz w:val="18"/>
                <w:szCs w:val="18"/>
                <w:highlight w:val="yellow"/>
                <w:lang w:eastAsia="ja-JP"/>
              </w:rPr>
              <w:t>000</w:t>
            </w:r>
          </w:p>
        </w:tc>
        <w:tc>
          <w:tcPr>
            <w:tcW w:w="720" w:type="dxa"/>
          </w:tcPr>
          <w:p w14:paraId="1AFAB1DF"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99" w:type="dxa"/>
          </w:tcPr>
          <w:p w14:paraId="1E866B7D"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366251" w:rsidRPr="008707CA" w14:paraId="7FA027BE"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7024D32"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w:t>
            </w:r>
          </w:p>
        </w:tc>
        <w:tc>
          <w:tcPr>
            <w:tcW w:w="1296" w:type="dxa"/>
            <w:tcBorders>
              <w:top w:val="single" w:sz="4" w:space="0" w:color="auto"/>
              <w:left w:val="single" w:sz="4" w:space="0" w:color="auto"/>
              <w:bottom w:val="single" w:sz="4" w:space="0" w:color="auto"/>
              <w:right w:val="single" w:sz="4" w:space="0" w:color="auto"/>
            </w:tcBorders>
          </w:tcPr>
          <w:p w14:paraId="5E586322" w14:textId="5D8CE0EB" w:rsidR="00366251" w:rsidRPr="008707CA" w:rsidRDefault="00B96D9B" w:rsidP="00D710EE">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7FE005BC" w14:textId="375FA480" w:rsidR="00366251" w:rsidRPr="008707CA" w:rsidRDefault="00B96D9B" w:rsidP="00366251">
            <w:pPr>
              <w:keepNext/>
              <w:wordWrap w:val="0"/>
              <w:spacing w:before="40" w:after="40"/>
              <w:jc w:val="right"/>
              <w:rPr>
                <w:noProof/>
                <w:sz w:val="18"/>
                <w:szCs w:val="18"/>
                <w:highlight w:val="yellow"/>
                <w:lang w:eastAsia="ja-JP"/>
              </w:rPr>
            </w:pPr>
            <w:r>
              <w:rPr>
                <w:noProof/>
                <w:sz w:val="18"/>
                <w:szCs w:val="18"/>
                <w:highlight w:val="yellow"/>
                <w:lang w:eastAsia="ja-JP"/>
              </w:rPr>
              <w:t>32</w:t>
            </w:r>
            <w:r w:rsidR="00366251" w:rsidRPr="008707CA">
              <w:rPr>
                <w:noProof/>
                <w:sz w:val="18"/>
                <w:szCs w:val="18"/>
                <w:highlight w:val="yellow"/>
                <w:lang w:eastAsia="ja-JP"/>
              </w:rPr>
              <w:t>0 000</w:t>
            </w:r>
          </w:p>
        </w:tc>
        <w:tc>
          <w:tcPr>
            <w:tcW w:w="864" w:type="dxa"/>
            <w:tcBorders>
              <w:top w:val="single" w:sz="4" w:space="0" w:color="auto"/>
              <w:left w:val="single" w:sz="4" w:space="0" w:color="auto"/>
              <w:bottom w:val="single" w:sz="4" w:space="0" w:color="auto"/>
              <w:right w:val="single" w:sz="4" w:space="0" w:color="auto"/>
            </w:tcBorders>
          </w:tcPr>
          <w:p w14:paraId="5048FD33" w14:textId="44C62736" w:rsidR="00366251" w:rsidRPr="008707CA" w:rsidRDefault="00B96D9B" w:rsidP="00B96D9B">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w:t>
            </w:r>
            <w:r>
              <w:rPr>
                <w:noProof/>
                <w:sz w:val="18"/>
                <w:szCs w:val="18"/>
                <w:highlight w:val="yellow"/>
                <w:lang w:eastAsia="ja-JP"/>
              </w:rPr>
              <w:t> </w:t>
            </w:r>
            <w:r w:rsidRPr="00F4495A">
              <w:rPr>
                <w:noProof/>
                <w:sz w:val="18"/>
                <w:szCs w:val="18"/>
                <w:highlight w:val="yellow"/>
                <w:lang w:eastAsia="ja-JP"/>
              </w:rPr>
              <w:t>000</w:t>
            </w:r>
          </w:p>
        </w:tc>
        <w:tc>
          <w:tcPr>
            <w:tcW w:w="720" w:type="dxa"/>
            <w:tcBorders>
              <w:top w:val="single" w:sz="4" w:space="0" w:color="auto"/>
              <w:left w:val="single" w:sz="4" w:space="0" w:color="auto"/>
              <w:bottom w:val="single" w:sz="4" w:space="0" w:color="auto"/>
              <w:right w:val="single" w:sz="4" w:space="0" w:color="auto"/>
            </w:tcBorders>
          </w:tcPr>
          <w:p w14:paraId="1B2669C4"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BB44EA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8707CA" w14:paraId="21B3F5C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2B2B6EC"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7.1</w:t>
            </w:r>
          </w:p>
        </w:tc>
        <w:tc>
          <w:tcPr>
            <w:tcW w:w="1296" w:type="dxa"/>
            <w:tcBorders>
              <w:top w:val="single" w:sz="4" w:space="0" w:color="auto"/>
              <w:left w:val="single" w:sz="4" w:space="0" w:color="auto"/>
              <w:bottom w:val="single" w:sz="4" w:space="0" w:color="auto"/>
              <w:right w:val="single" w:sz="4" w:space="0" w:color="auto"/>
            </w:tcBorders>
          </w:tcPr>
          <w:p w14:paraId="7D20703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8 556 380 160</w:t>
            </w:r>
          </w:p>
        </w:tc>
        <w:tc>
          <w:tcPr>
            <w:tcW w:w="864" w:type="dxa"/>
            <w:tcBorders>
              <w:top w:val="single" w:sz="4" w:space="0" w:color="auto"/>
              <w:left w:val="single" w:sz="4" w:space="0" w:color="auto"/>
              <w:bottom w:val="single" w:sz="4" w:space="0" w:color="auto"/>
              <w:right w:val="single" w:sz="4" w:space="0" w:color="auto"/>
            </w:tcBorders>
          </w:tcPr>
          <w:p w14:paraId="607F0C08"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480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FD8586" w14:textId="475C25E6" w:rsidR="00366251" w:rsidRPr="008707CA" w:rsidRDefault="009C698E" w:rsidP="00366251">
            <w:pPr>
              <w:keepNext/>
              <w:wordWrap w:val="0"/>
              <w:spacing w:before="40" w:after="40"/>
              <w:jc w:val="right"/>
              <w:rPr>
                <w:noProof/>
                <w:sz w:val="18"/>
                <w:szCs w:val="18"/>
                <w:highlight w:val="yellow"/>
                <w:lang w:eastAsia="ja-JP"/>
              </w:rPr>
            </w:pPr>
            <w:ins w:id="127" w:author="Suzuki, Teruhiko (SGC)" w:date="2022-05-09T10:04:00Z">
              <w:r>
                <w:rPr>
                  <w:noProof/>
                  <w:sz w:val="18"/>
                  <w:szCs w:val="18"/>
                  <w:highlight w:val="yellow"/>
                  <w:lang w:eastAsia="ja-JP"/>
                </w:rPr>
                <w:t>3</w:t>
              </w:r>
            </w:ins>
            <w:del w:id="128" w:author="Suzuki, Teruhiko (SGC)" w:date="2022-05-09T10:04:00Z">
              <w:r w:rsidR="00366251" w:rsidDel="009C698E">
                <w:rPr>
                  <w:noProof/>
                  <w:sz w:val="18"/>
                  <w:szCs w:val="18"/>
                  <w:highlight w:val="yellow"/>
                  <w:lang w:eastAsia="ja-JP"/>
                </w:rPr>
                <w:delText>1</w:delText>
              </w:r>
            </w:del>
            <w:r w:rsidR="00366251">
              <w:rPr>
                <w:noProof/>
                <w:sz w:val="18"/>
                <w:szCs w:val="18"/>
                <w:highlight w:val="yellow"/>
                <w:lang w:eastAsia="ja-JP"/>
              </w:rPr>
              <w:t> </w:t>
            </w:r>
            <w:ins w:id="129" w:author="Suzuki, Teruhiko (SGC)" w:date="2022-05-09T10:04:00Z">
              <w:r>
                <w:rPr>
                  <w:noProof/>
                  <w:sz w:val="18"/>
                  <w:szCs w:val="18"/>
                  <w:highlight w:val="yellow"/>
                  <w:lang w:eastAsia="ja-JP"/>
                </w:rPr>
                <w:t>2</w:t>
              </w:r>
            </w:ins>
            <w:del w:id="130" w:author="Suzuki, Teruhiko (SGC)" w:date="2022-05-09T10:04:00Z">
              <w:r w:rsidR="00366251" w:rsidDel="009C698E">
                <w:rPr>
                  <w:noProof/>
                  <w:sz w:val="18"/>
                  <w:szCs w:val="18"/>
                  <w:highlight w:val="yellow"/>
                  <w:lang w:eastAsia="ja-JP"/>
                </w:rPr>
                <w:delText>6</w:delText>
              </w:r>
            </w:del>
            <w:r w:rsidR="00366251">
              <w:rPr>
                <w:noProof/>
                <w:sz w:val="18"/>
                <w:szCs w:val="18"/>
                <w:highlight w:val="yellow"/>
                <w:lang w:eastAsia="ja-JP"/>
              </w:rPr>
              <w:t>00</w:t>
            </w:r>
            <w:r w:rsidR="00366251" w:rsidRPr="008707CA">
              <w:rPr>
                <w:noProof/>
                <w:sz w:val="18"/>
                <w:szCs w:val="18"/>
                <w:highlight w:val="yellow"/>
                <w:lang w:eastAsia="ja-JP"/>
              </w:rPr>
              <w:t> 000</w:t>
            </w:r>
          </w:p>
        </w:tc>
        <w:tc>
          <w:tcPr>
            <w:tcW w:w="720" w:type="dxa"/>
            <w:tcBorders>
              <w:top w:val="single" w:sz="4" w:space="0" w:color="auto"/>
              <w:left w:val="single" w:sz="4" w:space="0" w:color="auto"/>
              <w:bottom w:val="single" w:sz="4" w:space="0" w:color="auto"/>
              <w:right w:val="single" w:sz="4" w:space="0" w:color="auto"/>
            </w:tcBorders>
          </w:tcPr>
          <w:p w14:paraId="0CF80767"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240A3DB"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3F3F11" w14:paraId="07AFBF4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78FEB953"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7.2</w:t>
            </w:r>
          </w:p>
        </w:tc>
        <w:tc>
          <w:tcPr>
            <w:tcW w:w="1296" w:type="dxa"/>
            <w:tcBorders>
              <w:top w:val="single" w:sz="4" w:space="0" w:color="auto"/>
              <w:left w:val="single" w:sz="4" w:space="0" w:color="auto"/>
              <w:bottom w:val="single" w:sz="4" w:space="0" w:color="auto"/>
              <w:right w:val="single" w:sz="4" w:space="0" w:color="auto"/>
            </w:tcBorders>
          </w:tcPr>
          <w:p w14:paraId="5F188DE7"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17 112 760 320</w:t>
            </w:r>
          </w:p>
        </w:tc>
        <w:tc>
          <w:tcPr>
            <w:tcW w:w="864" w:type="dxa"/>
            <w:tcBorders>
              <w:top w:val="single" w:sz="4" w:space="0" w:color="auto"/>
              <w:left w:val="single" w:sz="4" w:space="0" w:color="auto"/>
              <w:bottom w:val="single" w:sz="4" w:space="0" w:color="auto"/>
              <w:right w:val="single" w:sz="4" w:space="0" w:color="auto"/>
            </w:tcBorders>
          </w:tcPr>
          <w:p w14:paraId="4C08AE5C"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960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15D84A" w14:textId="2BA606BC" w:rsidR="00366251" w:rsidRPr="008707CA" w:rsidRDefault="009C698E" w:rsidP="00366251">
            <w:pPr>
              <w:keepNext/>
              <w:wordWrap w:val="0"/>
              <w:spacing w:before="40" w:after="40"/>
              <w:jc w:val="right"/>
              <w:rPr>
                <w:noProof/>
                <w:sz w:val="18"/>
                <w:szCs w:val="18"/>
                <w:highlight w:val="yellow"/>
                <w:lang w:eastAsia="ja-JP"/>
              </w:rPr>
            </w:pPr>
            <w:ins w:id="131" w:author="Suzuki, Teruhiko (SGC)" w:date="2022-05-09T10:04:00Z">
              <w:r>
                <w:rPr>
                  <w:noProof/>
                  <w:sz w:val="18"/>
                  <w:szCs w:val="18"/>
                  <w:highlight w:val="yellow"/>
                  <w:lang w:eastAsia="ja-JP"/>
                </w:rPr>
                <w:t>6</w:t>
              </w:r>
            </w:ins>
            <w:del w:id="132" w:author="Suzuki, Teruhiko (SGC)" w:date="2022-05-09T10:04:00Z">
              <w:r w:rsidR="00366251" w:rsidDel="009C698E">
                <w:rPr>
                  <w:noProof/>
                  <w:sz w:val="18"/>
                  <w:szCs w:val="18"/>
                  <w:highlight w:val="yellow"/>
                  <w:lang w:eastAsia="ja-JP"/>
                </w:rPr>
                <w:delText>3</w:delText>
              </w:r>
            </w:del>
            <w:r w:rsidR="00366251">
              <w:rPr>
                <w:noProof/>
                <w:sz w:val="18"/>
                <w:szCs w:val="18"/>
                <w:highlight w:val="yellow"/>
                <w:lang w:eastAsia="ja-JP"/>
              </w:rPr>
              <w:t> </w:t>
            </w:r>
            <w:ins w:id="133" w:author="Suzuki, Teruhiko (SGC)" w:date="2022-05-09T10:04:00Z">
              <w:r>
                <w:rPr>
                  <w:noProof/>
                  <w:sz w:val="18"/>
                  <w:szCs w:val="18"/>
                  <w:highlight w:val="yellow"/>
                  <w:lang w:eastAsia="ja-JP"/>
                </w:rPr>
                <w:t>4</w:t>
              </w:r>
            </w:ins>
            <w:del w:id="134" w:author="Suzuki, Teruhiko (SGC)" w:date="2022-05-09T10:04:00Z">
              <w:r w:rsidR="00366251" w:rsidDel="009C698E">
                <w:rPr>
                  <w:noProof/>
                  <w:sz w:val="18"/>
                  <w:szCs w:val="18"/>
                  <w:highlight w:val="yellow"/>
                  <w:lang w:eastAsia="ja-JP"/>
                </w:rPr>
                <w:delText>2</w:delText>
              </w:r>
            </w:del>
            <w:r w:rsidR="00366251" w:rsidRPr="008707CA">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551752B1"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7ACC38E6" w14:textId="77777777" w:rsidR="00366251" w:rsidRPr="00366251"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bl>
    <w:p w14:paraId="40693301" w14:textId="074EECE4" w:rsidR="003F2205" w:rsidRPr="00A019CA" w:rsidDel="009C698E" w:rsidRDefault="009D2861" w:rsidP="003F2205">
      <w:pPr>
        <w:tabs>
          <w:tab w:val="left" w:pos="400"/>
        </w:tabs>
        <w:rPr>
          <w:del w:id="135" w:author="Suzuki, Teruhiko (SGC)" w:date="2022-05-09T10:05:00Z"/>
          <w:noProof/>
          <w:sz w:val="20"/>
          <w:szCs w:val="18"/>
          <w:lang w:eastAsia="ja-JP"/>
        </w:rPr>
      </w:pPr>
      <w:ins w:id="136" w:author="Ye-Kui Wang (yk1)" w:date="2022-05-11T10:31:00Z">
        <w:r w:rsidRPr="009D2861">
          <w:rPr>
            <w:noProof/>
            <w:sz w:val="20"/>
            <w:szCs w:val="18"/>
            <w:rPrChange w:id="137" w:author="Ye-Kui Wang (yk1)" w:date="2022-05-11T10:31:00Z">
              <w:rPr>
                <w:noProof/>
                <w:sz w:val="20"/>
                <w:szCs w:val="18"/>
                <w:highlight w:val="yellow"/>
              </w:rPr>
            </w:rPrChange>
          </w:rPr>
          <w:t>...</w:t>
        </w:r>
      </w:ins>
      <w:del w:id="138" w:author="Suzuki, Teruhiko (SGC)" w:date="2022-05-09T10:05:00Z">
        <w:r w:rsidR="003F2205" w:rsidRPr="009D2861" w:rsidDel="009C698E">
          <w:rPr>
            <w:noProof/>
            <w:sz w:val="20"/>
            <w:szCs w:val="18"/>
            <w:rPrChange w:id="139" w:author="Ye-Kui Wang (yk1)" w:date="2022-05-11T10:31:00Z">
              <w:rPr>
                <w:noProof/>
                <w:sz w:val="20"/>
                <w:szCs w:val="18"/>
                <w:highlight w:val="yellow"/>
              </w:rPr>
            </w:rPrChange>
          </w:rPr>
          <w:delText>[Ed. Note (AT/GJS/YK): During post-meeting editing, the MaxLumaSr and MaxBR values for level 7 were adjusted for sensibility relative to level 6.3. This should be checked and confirmed.]</w:delText>
        </w:r>
      </w:del>
    </w:p>
    <w:p w14:paraId="2DFD3B05" w14:textId="77777777" w:rsidR="0016799E" w:rsidRPr="001F2286" w:rsidRDefault="0016799E" w:rsidP="0016799E">
      <w:pPr>
        <w:rPr>
          <w:lang w:val="en-GB" w:eastAsia="ja-JP"/>
        </w:rPr>
      </w:pPr>
    </w:p>
    <w:p w14:paraId="0CDCDB55" w14:textId="5185389B" w:rsidR="0016799E" w:rsidRPr="00A019CA"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lastRenderedPageBreak/>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w:t>
      </w:r>
      <w:r w:rsidR="00697EE3">
        <w:rPr>
          <w:rFonts w:eastAsia="SimSun"/>
          <w:i/>
          <w:noProof/>
          <w:sz w:val="24"/>
          <w:lang w:val="en-CA"/>
        </w:rPr>
        <w:t xml:space="preserve">replace </w:t>
      </w:r>
      <w:r>
        <w:rPr>
          <w:rFonts w:eastAsia="SimSun"/>
          <w:i/>
          <w:noProof/>
          <w:sz w:val="24"/>
          <w:lang w:val="en-CA"/>
        </w:rPr>
        <w:t>Table</w:t>
      </w:r>
      <w:r w:rsidR="003F1AEE">
        <w:rPr>
          <w:rFonts w:eastAsia="SimSun"/>
          <w:i/>
          <w:noProof/>
          <w:sz w:val="24"/>
          <w:lang w:val="en-CA"/>
        </w:rPr>
        <w:t>s</w:t>
      </w:r>
      <w:r>
        <w:rPr>
          <w:rFonts w:eastAsia="SimSun"/>
          <w:i/>
          <w:noProof/>
          <w:sz w:val="24"/>
          <w:lang w:val="en-CA"/>
        </w:rPr>
        <w:t xml:space="preserve"> A.11</w:t>
      </w:r>
      <w:r w:rsidRPr="00903CA8">
        <w:rPr>
          <w:rFonts w:eastAsia="SimSun"/>
          <w:i/>
          <w:noProof/>
          <w:sz w:val="24"/>
          <w:lang w:val="en-CA"/>
        </w:rPr>
        <w:t xml:space="preserve"> </w:t>
      </w:r>
      <w:r w:rsidR="003F1AEE">
        <w:rPr>
          <w:rFonts w:eastAsia="SimSun"/>
          <w:i/>
          <w:noProof/>
          <w:sz w:val="24"/>
          <w:lang w:val="en-CA"/>
        </w:rPr>
        <w:t xml:space="preserve">and A.12 </w:t>
      </w:r>
      <w:r w:rsidR="00697EE3">
        <w:rPr>
          <w:rFonts w:eastAsia="SimSun"/>
          <w:i/>
          <w:noProof/>
          <w:sz w:val="24"/>
          <w:lang w:val="en-CA"/>
        </w:rPr>
        <w:t>with the</w:t>
      </w:r>
      <w:r w:rsidR="00697EE3" w:rsidRPr="00903CA8">
        <w:rPr>
          <w:rFonts w:eastAsia="SimSun"/>
          <w:i/>
          <w:noProof/>
          <w:sz w:val="24"/>
          <w:lang w:val="en-CA"/>
        </w:rPr>
        <w:t xml:space="preserve"> </w:t>
      </w:r>
      <w:r w:rsidRPr="00903CA8">
        <w:rPr>
          <w:rFonts w:eastAsia="SimSun"/>
          <w:i/>
          <w:noProof/>
          <w:sz w:val="24"/>
          <w:lang w:val="en-CA"/>
        </w:rPr>
        <w:t>follow</w:t>
      </w:r>
      <w:r w:rsidR="00697EE3">
        <w:rPr>
          <w:rFonts w:eastAsia="SimSun"/>
          <w:i/>
          <w:noProof/>
          <w:sz w:val="24"/>
          <w:lang w:val="en-CA"/>
        </w:rPr>
        <w:t>ing</w:t>
      </w:r>
      <w:r w:rsidRPr="00903CA8">
        <w:rPr>
          <w:rFonts w:eastAsia="SimSun"/>
          <w:i/>
          <w:noProof/>
          <w:sz w:val="24"/>
          <w:lang w:val="en-CA"/>
        </w:rPr>
        <w:t>:</w:t>
      </w:r>
    </w:p>
    <w:p w14:paraId="0FD6F6D1" w14:textId="77777777" w:rsidR="0016799E" w:rsidRDefault="0016799E" w:rsidP="00751F25">
      <w:pPr>
        <w:keepNext/>
        <w:rPr>
          <w:noProof/>
          <w:lang w:eastAsia="ja-JP"/>
        </w:rPr>
      </w:pPr>
    </w:p>
    <w:p w14:paraId="07715AC1" w14:textId="36CEFDB6" w:rsidR="0016799E" w:rsidRPr="003F3F11" w:rsidRDefault="0016799E" w:rsidP="00A019CA">
      <w:pPr>
        <w:pStyle w:val="Caption"/>
        <w:keepNext/>
        <w:spacing w:after="120"/>
        <w:rPr>
          <w:noProof/>
          <w:lang w:val="en-GB"/>
        </w:rPr>
      </w:pPr>
      <w:bookmarkStart w:id="140" w:name="_Ref316801564"/>
      <w:bookmarkStart w:id="141" w:name="_Toc415476510"/>
      <w:bookmarkStart w:id="142" w:name="_Toc423602571"/>
      <w:bookmarkStart w:id="143" w:name="_Toc423602745"/>
      <w:bookmarkStart w:id="144" w:name="_Toc501130638"/>
      <w:bookmarkStart w:id="145" w:name="_Toc80701164"/>
      <w:r w:rsidRPr="003F3F11">
        <w:rPr>
          <w:noProof/>
          <w:lang w:val="en-GB"/>
        </w:rPr>
        <w:t>Table </w:t>
      </w:r>
      <w:bookmarkStart w:id="146" w:name="MaxPrLowLevels_Tbl"/>
      <w:r w:rsidRPr="003F3F11">
        <w:rPr>
          <w:noProof/>
          <w:lang w:val="en-GB"/>
        </w:rPr>
        <w:t>A.</w:t>
      </w:r>
      <w:r w:rsidR="003F1AEE">
        <w:rPr>
          <w:noProof/>
          <w:lang w:val="en-GB"/>
        </w:rPr>
        <w:t>11</w:t>
      </w:r>
      <w:bookmarkEnd w:id="140"/>
      <w:bookmarkEnd w:id="146"/>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1 to 4.1 for some example picture sizes</w:t>
      </w:r>
      <w:r w:rsidRPr="003F3F11">
        <w:rPr>
          <w:noProof/>
          <w:lang w:val="en-GB"/>
        </w:rPr>
        <w:br/>
        <w:t>when MinCbSizeY is equal to 64</w:t>
      </w:r>
      <w:bookmarkEnd w:id="141"/>
      <w:bookmarkEnd w:id="142"/>
      <w:bookmarkEnd w:id="143"/>
      <w:bookmarkEnd w:id="144"/>
      <w:bookmarkEnd w:id="145"/>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
      <w:tr w:rsidR="0016799E" w:rsidRPr="003F3F11" w14:paraId="2EA0A264" w14:textId="77777777" w:rsidTr="00A019CA">
        <w:trPr>
          <w:trHeight w:val="270"/>
          <w:jc w:val="center"/>
        </w:trPr>
        <w:tc>
          <w:tcPr>
            <w:tcW w:w="1224" w:type="dxa"/>
            <w:noWrap/>
            <w:vAlign w:val="bottom"/>
          </w:tcPr>
          <w:p w14:paraId="22B343BB"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523A17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19A291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CBAD60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6B208B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93" w:type="dxa"/>
            <w:vAlign w:val="bottom"/>
          </w:tcPr>
          <w:p w14:paraId="270508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93" w:type="dxa"/>
            <w:vAlign w:val="bottom"/>
          </w:tcPr>
          <w:p w14:paraId="0714D3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93" w:type="dxa"/>
            <w:noWrap/>
            <w:vAlign w:val="bottom"/>
          </w:tcPr>
          <w:p w14:paraId="450260E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93" w:type="dxa"/>
            <w:vAlign w:val="bottom"/>
          </w:tcPr>
          <w:p w14:paraId="074BD5A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93" w:type="dxa"/>
            <w:noWrap/>
            <w:vAlign w:val="bottom"/>
          </w:tcPr>
          <w:p w14:paraId="03515F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893" w:type="dxa"/>
            <w:noWrap/>
            <w:vAlign w:val="bottom"/>
          </w:tcPr>
          <w:p w14:paraId="63CF9C0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16799E" w:rsidRPr="003F3F11" w14:paraId="38712742" w14:textId="77777777" w:rsidTr="00A019CA">
        <w:trPr>
          <w:trHeight w:val="270"/>
          <w:jc w:val="center"/>
        </w:trPr>
        <w:tc>
          <w:tcPr>
            <w:tcW w:w="1224" w:type="dxa"/>
            <w:noWrap/>
            <w:vAlign w:val="bottom"/>
          </w:tcPr>
          <w:p w14:paraId="6382A081"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25546E5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33192A7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77FCA0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2C779AA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93" w:type="dxa"/>
            <w:vAlign w:val="bottom"/>
          </w:tcPr>
          <w:p w14:paraId="0376015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93" w:type="dxa"/>
            <w:vAlign w:val="bottom"/>
          </w:tcPr>
          <w:p w14:paraId="611F4C2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93" w:type="dxa"/>
            <w:noWrap/>
            <w:vAlign w:val="bottom"/>
          </w:tcPr>
          <w:p w14:paraId="08B9B90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93" w:type="dxa"/>
            <w:vAlign w:val="bottom"/>
          </w:tcPr>
          <w:p w14:paraId="57FB3BB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93" w:type="dxa"/>
            <w:noWrap/>
            <w:vAlign w:val="bottom"/>
          </w:tcPr>
          <w:p w14:paraId="5C2EF2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893" w:type="dxa"/>
            <w:noWrap/>
            <w:vAlign w:val="bottom"/>
          </w:tcPr>
          <w:p w14:paraId="1012B33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16799E" w:rsidRPr="003F3F11" w14:paraId="6ADAE839" w14:textId="77777777" w:rsidTr="00A019CA">
        <w:trPr>
          <w:trHeight w:val="270"/>
          <w:jc w:val="center"/>
        </w:trPr>
        <w:tc>
          <w:tcPr>
            <w:tcW w:w="1224" w:type="dxa"/>
            <w:noWrap/>
            <w:vAlign w:val="bottom"/>
          </w:tcPr>
          <w:p w14:paraId="67FBDB40"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4417230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46A6C7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74A5AF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4A91328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93" w:type="dxa"/>
            <w:vAlign w:val="bottom"/>
          </w:tcPr>
          <w:p w14:paraId="3F4CAC6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93" w:type="dxa"/>
            <w:vAlign w:val="bottom"/>
          </w:tcPr>
          <w:p w14:paraId="7B7FB8B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93" w:type="dxa"/>
            <w:noWrap/>
            <w:vAlign w:val="bottom"/>
          </w:tcPr>
          <w:p w14:paraId="6DDD82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93" w:type="dxa"/>
            <w:vAlign w:val="bottom"/>
          </w:tcPr>
          <w:p w14:paraId="65E30E8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93" w:type="dxa"/>
            <w:noWrap/>
            <w:vAlign w:val="bottom"/>
          </w:tcPr>
          <w:p w14:paraId="52B1689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893" w:type="dxa"/>
            <w:noWrap/>
            <w:vAlign w:val="bottom"/>
          </w:tcPr>
          <w:p w14:paraId="7B07873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16799E" w:rsidRPr="003F3F11" w14:paraId="40D73BA2" w14:textId="77777777" w:rsidTr="00A019CA">
        <w:trPr>
          <w:trHeight w:val="20"/>
          <w:jc w:val="center"/>
        </w:trPr>
        <w:tc>
          <w:tcPr>
            <w:tcW w:w="1224" w:type="dxa"/>
            <w:noWrap/>
            <w:vAlign w:val="bottom"/>
          </w:tcPr>
          <w:p w14:paraId="6B0BC92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bottom"/>
          </w:tcPr>
          <w:p w14:paraId="3E31573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461" w:type="dxa"/>
            <w:noWrap/>
            <w:vAlign w:val="bottom"/>
          </w:tcPr>
          <w:p w14:paraId="05EB44F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893" w:type="dxa"/>
            <w:noWrap/>
            <w:vAlign w:val="bottom"/>
          </w:tcPr>
          <w:p w14:paraId="2DC1F18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93" w:type="dxa"/>
            <w:noWrap/>
            <w:vAlign w:val="bottom"/>
          </w:tcPr>
          <w:p w14:paraId="045C9A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
          <w:p w14:paraId="6F8E807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
          <w:p w14:paraId="48E2773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p>
        </w:tc>
        <w:tc>
          <w:tcPr>
            <w:tcW w:w="893" w:type="dxa"/>
            <w:noWrap/>
            <w:vAlign w:val="bottom"/>
          </w:tcPr>
          <w:p w14:paraId="330394A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vAlign w:val="bottom"/>
          </w:tcPr>
          <w:p w14:paraId="2B6A9C3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
          <w:p w14:paraId="33F6CF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
          <w:p w14:paraId="1E79C71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16799E" w:rsidRPr="003F3F11" w14:paraId="183CB63A" w14:textId="77777777" w:rsidTr="00A019CA">
        <w:trPr>
          <w:trHeight w:val="20"/>
          <w:jc w:val="center"/>
        </w:trPr>
        <w:tc>
          <w:tcPr>
            <w:tcW w:w="1224" w:type="dxa"/>
            <w:noWrap/>
            <w:vAlign w:val="bottom"/>
          </w:tcPr>
          <w:p w14:paraId="1C1788E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4DEAB6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407167C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9A7CF9B" w14:textId="7ED9640D"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15D446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0BA62F6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93" w:type="dxa"/>
            <w:vAlign w:val="bottom"/>
          </w:tcPr>
          <w:p w14:paraId="0174927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241D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49CCB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29F2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4445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0E1BE5D" w14:textId="77777777" w:rsidTr="00A019CA">
        <w:trPr>
          <w:trHeight w:val="20"/>
          <w:jc w:val="center"/>
        </w:trPr>
        <w:tc>
          <w:tcPr>
            <w:tcW w:w="1224" w:type="dxa"/>
            <w:noWrap/>
            <w:vAlign w:val="bottom"/>
          </w:tcPr>
          <w:p w14:paraId="6C2789F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43E499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33EA5C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40DA0C48" w14:textId="74E04D71"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0815EA6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93" w:type="dxa"/>
            <w:noWrap/>
            <w:vAlign w:val="bottom"/>
          </w:tcPr>
          <w:p w14:paraId="4BCED08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93" w:type="dxa"/>
            <w:vAlign w:val="bottom"/>
          </w:tcPr>
          <w:p w14:paraId="5823AE9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93" w:type="dxa"/>
            <w:noWrap/>
            <w:vAlign w:val="bottom"/>
          </w:tcPr>
          <w:p w14:paraId="6BED39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B79C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CFFF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21DEB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4C704712" w14:textId="77777777" w:rsidTr="00A019CA">
        <w:trPr>
          <w:trHeight w:val="20"/>
          <w:jc w:val="center"/>
        </w:trPr>
        <w:tc>
          <w:tcPr>
            <w:tcW w:w="1224" w:type="dxa"/>
            <w:noWrap/>
            <w:vAlign w:val="bottom"/>
          </w:tcPr>
          <w:p w14:paraId="0F50B63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266B8A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06B2789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07C814FE" w14:textId="5C07D8AB"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21D9FE3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2FB12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93" w:type="dxa"/>
            <w:vAlign w:val="bottom"/>
          </w:tcPr>
          <w:p w14:paraId="350EDA8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93" w:type="dxa"/>
            <w:noWrap/>
            <w:vAlign w:val="bottom"/>
          </w:tcPr>
          <w:p w14:paraId="15E1989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93" w:type="dxa"/>
            <w:noWrap/>
            <w:vAlign w:val="bottom"/>
          </w:tcPr>
          <w:p w14:paraId="0AA80A9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BAAF0A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7DE76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70CB7945" w14:textId="77777777" w:rsidTr="00A019CA">
        <w:trPr>
          <w:trHeight w:val="20"/>
          <w:jc w:val="center"/>
        </w:trPr>
        <w:tc>
          <w:tcPr>
            <w:tcW w:w="1224" w:type="dxa"/>
            <w:noWrap/>
            <w:vAlign w:val="bottom"/>
          </w:tcPr>
          <w:p w14:paraId="0A63639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21F080D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228B313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EBC98B" w14:textId="340FF243"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009FCD0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D89AF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vAlign w:val="bottom"/>
          </w:tcPr>
          <w:p w14:paraId="7620B9E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93" w:type="dxa"/>
            <w:noWrap/>
            <w:vAlign w:val="bottom"/>
          </w:tcPr>
          <w:p w14:paraId="60886D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93" w:type="dxa"/>
            <w:noWrap/>
            <w:vAlign w:val="bottom"/>
          </w:tcPr>
          <w:p w14:paraId="6CD71D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9C96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4896B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87462F0" w14:textId="77777777" w:rsidTr="00A019CA">
        <w:trPr>
          <w:trHeight w:val="20"/>
          <w:jc w:val="center"/>
        </w:trPr>
        <w:tc>
          <w:tcPr>
            <w:tcW w:w="1224" w:type="dxa"/>
            <w:noWrap/>
            <w:vAlign w:val="bottom"/>
          </w:tcPr>
          <w:p w14:paraId="48F8374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756DE90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14916E8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2A4A5237" w14:textId="62CDBB85"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0040D6A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77BA3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5630430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148914E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93" w:type="dxa"/>
            <w:noWrap/>
            <w:vAlign w:val="bottom"/>
          </w:tcPr>
          <w:p w14:paraId="69F2B6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93" w:type="dxa"/>
            <w:noWrap/>
            <w:vAlign w:val="bottom"/>
          </w:tcPr>
          <w:p w14:paraId="1F49B65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9E605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251EF5D" w14:textId="77777777" w:rsidTr="00A019CA">
        <w:trPr>
          <w:trHeight w:val="20"/>
          <w:jc w:val="center"/>
        </w:trPr>
        <w:tc>
          <w:tcPr>
            <w:tcW w:w="1224" w:type="dxa"/>
            <w:noWrap/>
            <w:vAlign w:val="bottom"/>
          </w:tcPr>
          <w:p w14:paraId="64046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180963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2923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43BB19D" w14:textId="099FCC9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7119A4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D46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334650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93" w:type="dxa"/>
            <w:noWrap/>
            <w:vAlign w:val="bottom"/>
          </w:tcPr>
          <w:p w14:paraId="5C1598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4383E0B0"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93" w:type="dxa"/>
            <w:noWrap/>
            <w:vAlign w:val="bottom"/>
          </w:tcPr>
          <w:p w14:paraId="354F87C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4719580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6E47275" w14:textId="77777777" w:rsidTr="00A019CA">
        <w:trPr>
          <w:trHeight w:val="20"/>
          <w:jc w:val="center"/>
        </w:trPr>
        <w:tc>
          <w:tcPr>
            <w:tcW w:w="1224" w:type="dxa"/>
            <w:noWrap/>
            <w:vAlign w:val="bottom"/>
          </w:tcPr>
          <w:p w14:paraId="0C5883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3AC6029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595EBC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279979D" w14:textId="5278663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2DBA1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F1F3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B07E0B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93" w:type="dxa"/>
            <w:noWrap/>
            <w:vAlign w:val="bottom"/>
          </w:tcPr>
          <w:p w14:paraId="1845D0F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496F25F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93" w:type="dxa"/>
            <w:noWrap/>
            <w:vAlign w:val="bottom"/>
          </w:tcPr>
          <w:p w14:paraId="48106D7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943536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24B85AE" w14:textId="77777777" w:rsidTr="00A019CA">
        <w:trPr>
          <w:trHeight w:val="20"/>
          <w:jc w:val="center"/>
        </w:trPr>
        <w:tc>
          <w:tcPr>
            <w:tcW w:w="1224" w:type="dxa"/>
            <w:noWrap/>
            <w:vAlign w:val="bottom"/>
          </w:tcPr>
          <w:p w14:paraId="6507E7FD"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7B5BCDE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0BF797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348094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43C5B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6806B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8D716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93" w:type="dxa"/>
            <w:noWrap/>
            <w:vAlign w:val="bottom"/>
          </w:tcPr>
          <w:p w14:paraId="0E7D07F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93" w:type="dxa"/>
            <w:noWrap/>
            <w:vAlign w:val="bottom"/>
          </w:tcPr>
          <w:p w14:paraId="6DA848F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93" w:type="dxa"/>
            <w:noWrap/>
            <w:vAlign w:val="bottom"/>
          </w:tcPr>
          <w:p w14:paraId="6C0497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893" w:type="dxa"/>
            <w:noWrap/>
            <w:vAlign w:val="bottom"/>
          </w:tcPr>
          <w:p w14:paraId="0730481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16799E" w:rsidRPr="003F3F11" w14:paraId="246CC5BB" w14:textId="77777777" w:rsidTr="00A019CA">
        <w:trPr>
          <w:trHeight w:val="20"/>
          <w:jc w:val="center"/>
        </w:trPr>
        <w:tc>
          <w:tcPr>
            <w:tcW w:w="1224" w:type="dxa"/>
            <w:noWrap/>
            <w:vAlign w:val="bottom"/>
          </w:tcPr>
          <w:p w14:paraId="06545B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D5277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0FAE14A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245BFA81" w14:textId="6FF6300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77A5EF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3E38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FF455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13008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93" w:type="dxa"/>
            <w:noWrap/>
            <w:vAlign w:val="bottom"/>
          </w:tcPr>
          <w:p w14:paraId="6A09100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93" w:type="dxa"/>
            <w:noWrap/>
            <w:vAlign w:val="bottom"/>
          </w:tcPr>
          <w:p w14:paraId="78B9425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893" w:type="dxa"/>
            <w:noWrap/>
            <w:vAlign w:val="bottom"/>
          </w:tcPr>
          <w:p w14:paraId="76332DB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18F4F5F9" w14:textId="77777777" w:rsidTr="00A019CA">
        <w:trPr>
          <w:trHeight w:val="20"/>
          <w:jc w:val="center"/>
        </w:trPr>
        <w:tc>
          <w:tcPr>
            <w:tcW w:w="1224" w:type="dxa"/>
            <w:noWrap/>
            <w:vAlign w:val="bottom"/>
          </w:tcPr>
          <w:p w14:paraId="7BEA561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67F5DB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DF8056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EF45707" w14:textId="529CA95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4EBB5E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2F5A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49D635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F894D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93" w:type="dxa"/>
            <w:noWrap/>
            <w:vAlign w:val="bottom"/>
          </w:tcPr>
          <w:p w14:paraId="6F72B1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93" w:type="dxa"/>
            <w:noWrap/>
            <w:vAlign w:val="bottom"/>
          </w:tcPr>
          <w:p w14:paraId="1E05F5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893" w:type="dxa"/>
            <w:noWrap/>
            <w:vAlign w:val="bottom"/>
          </w:tcPr>
          <w:p w14:paraId="65B9837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6589794" w14:textId="77777777" w:rsidTr="00A019CA">
        <w:trPr>
          <w:trHeight w:val="20"/>
          <w:jc w:val="center"/>
        </w:trPr>
        <w:tc>
          <w:tcPr>
            <w:tcW w:w="1224" w:type="dxa"/>
            <w:noWrap/>
            <w:vAlign w:val="bottom"/>
          </w:tcPr>
          <w:p w14:paraId="088D1C7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2889ADE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44E0C132"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7D606BEF" w14:textId="5F1A8A0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7719A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E691A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13C44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00AB9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46801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3BF29A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893" w:type="dxa"/>
            <w:noWrap/>
            <w:vAlign w:val="bottom"/>
          </w:tcPr>
          <w:p w14:paraId="651374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5B29E254" w14:textId="77777777" w:rsidTr="00A019CA">
        <w:trPr>
          <w:trHeight w:val="20"/>
          <w:jc w:val="center"/>
        </w:trPr>
        <w:tc>
          <w:tcPr>
            <w:tcW w:w="1224" w:type="dxa"/>
            <w:noWrap/>
            <w:vAlign w:val="bottom"/>
          </w:tcPr>
          <w:p w14:paraId="7FBBD5B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6402BC3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7FBC28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0629D7E" w14:textId="182E6406"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240CC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AF43F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7248D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0525A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93" w:type="dxa"/>
            <w:noWrap/>
            <w:vAlign w:val="bottom"/>
          </w:tcPr>
          <w:p w14:paraId="72557B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93" w:type="dxa"/>
            <w:noWrap/>
            <w:vAlign w:val="bottom"/>
          </w:tcPr>
          <w:p w14:paraId="5463D1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noWrap/>
            <w:vAlign w:val="bottom"/>
          </w:tcPr>
          <w:p w14:paraId="1474AD5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D30AFCA" w14:textId="77777777" w:rsidTr="00A019CA">
        <w:trPr>
          <w:trHeight w:val="20"/>
          <w:jc w:val="center"/>
        </w:trPr>
        <w:tc>
          <w:tcPr>
            <w:tcW w:w="1224" w:type="dxa"/>
            <w:noWrap/>
            <w:vAlign w:val="bottom"/>
          </w:tcPr>
          <w:p w14:paraId="70DC8B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57E294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2A6DFB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585ECA5D" w14:textId="46BFEB1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478629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0F9AE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9B2C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D00F07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noWrap/>
            <w:vAlign w:val="bottom"/>
          </w:tcPr>
          <w:p w14:paraId="181578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0AB21A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893" w:type="dxa"/>
            <w:noWrap/>
            <w:vAlign w:val="bottom"/>
          </w:tcPr>
          <w:p w14:paraId="6DB754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6C7F664E" w14:textId="77777777" w:rsidTr="00A019CA">
        <w:trPr>
          <w:trHeight w:val="20"/>
          <w:jc w:val="center"/>
        </w:trPr>
        <w:tc>
          <w:tcPr>
            <w:tcW w:w="1224" w:type="dxa"/>
            <w:noWrap/>
            <w:vAlign w:val="bottom"/>
          </w:tcPr>
          <w:p w14:paraId="3FD4A3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5BA3DEF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38ACF96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5EE8B830" w14:textId="4BAB5C1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0EEE6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FF278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29D22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1400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93" w:type="dxa"/>
            <w:noWrap/>
            <w:vAlign w:val="bottom"/>
          </w:tcPr>
          <w:p w14:paraId="510D64A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93" w:type="dxa"/>
            <w:noWrap/>
            <w:vAlign w:val="bottom"/>
          </w:tcPr>
          <w:p w14:paraId="09DC702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893" w:type="dxa"/>
            <w:noWrap/>
            <w:vAlign w:val="bottom"/>
          </w:tcPr>
          <w:p w14:paraId="68C870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16799E" w:rsidRPr="003F3F11" w14:paraId="0D1BFD15" w14:textId="77777777" w:rsidTr="00A019CA">
        <w:trPr>
          <w:trHeight w:val="20"/>
          <w:jc w:val="center"/>
        </w:trPr>
        <w:tc>
          <w:tcPr>
            <w:tcW w:w="1224" w:type="dxa"/>
            <w:noWrap/>
            <w:vAlign w:val="bottom"/>
          </w:tcPr>
          <w:p w14:paraId="6E84B86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74A2D07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524FE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17365D82" w14:textId="07F91D8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1BAE01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6BD5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CF9A18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FB6DB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93" w:type="dxa"/>
            <w:noWrap/>
            <w:vAlign w:val="bottom"/>
          </w:tcPr>
          <w:p w14:paraId="2513DD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93" w:type="dxa"/>
            <w:noWrap/>
            <w:vAlign w:val="bottom"/>
          </w:tcPr>
          <w:p w14:paraId="0625F5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893" w:type="dxa"/>
            <w:noWrap/>
            <w:vAlign w:val="bottom"/>
          </w:tcPr>
          <w:p w14:paraId="7956AC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16799E" w:rsidRPr="003F3F11" w14:paraId="44639320" w14:textId="77777777" w:rsidTr="00A019CA">
        <w:trPr>
          <w:trHeight w:val="20"/>
          <w:jc w:val="center"/>
        </w:trPr>
        <w:tc>
          <w:tcPr>
            <w:tcW w:w="1224" w:type="dxa"/>
            <w:noWrap/>
            <w:vAlign w:val="bottom"/>
          </w:tcPr>
          <w:p w14:paraId="05C8C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02A00D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51427E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7F0E4D22" w14:textId="7AED78F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62B1FC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11F4B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89B7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EDA99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33352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93" w:type="dxa"/>
            <w:noWrap/>
            <w:vAlign w:val="bottom"/>
          </w:tcPr>
          <w:p w14:paraId="52F97B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893" w:type="dxa"/>
            <w:noWrap/>
            <w:vAlign w:val="bottom"/>
          </w:tcPr>
          <w:p w14:paraId="47FCB2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16799E" w:rsidRPr="003F3F11" w14:paraId="0EE9365F" w14:textId="77777777" w:rsidTr="00A019CA">
        <w:trPr>
          <w:trHeight w:val="20"/>
          <w:jc w:val="center"/>
        </w:trPr>
        <w:tc>
          <w:tcPr>
            <w:tcW w:w="1224" w:type="dxa"/>
            <w:noWrap/>
            <w:vAlign w:val="bottom"/>
          </w:tcPr>
          <w:p w14:paraId="3B0FFEC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6FACFA9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5A157F5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05C21CF9" w14:textId="0347525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02DE28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FB3E3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1B340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5A71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DCBC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003364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noWrap/>
            <w:vAlign w:val="bottom"/>
          </w:tcPr>
          <w:p w14:paraId="4EA444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16799E" w:rsidRPr="003F3F11" w14:paraId="41BB9FA9" w14:textId="77777777" w:rsidTr="00A019CA">
        <w:trPr>
          <w:trHeight w:val="20"/>
          <w:jc w:val="center"/>
        </w:trPr>
        <w:tc>
          <w:tcPr>
            <w:tcW w:w="1224" w:type="dxa"/>
            <w:noWrap/>
            <w:vAlign w:val="bottom"/>
          </w:tcPr>
          <w:p w14:paraId="23D79B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217A1D0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4B9199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2C18AE72" w14:textId="622D76C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49E9226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D9C53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06F121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014D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A68E7B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158F3F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893" w:type="dxa"/>
            <w:noWrap/>
            <w:vAlign w:val="bottom"/>
          </w:tcPr>
          <w:p w14:paraId="338CF5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16799E" w:rsidRPr="003F3F11" w14:paraId="7ED312EE" w14:textId="77777777" w:rsidTr="00A019CA">
        <w:trPr>
          <w:trHeight w:val="20"/>
          <w:jc w:val="center"/>
        </w:trPr>
        <w:tc>
          <w:tcPr>
            <w:tcW w:w="1224" w:type="dxa"/>
            <w:noWrap/>
            <w:vAlign w:val="bottom"/>
          </w:tcPr>
          <w:p w14:paraId="55E8ED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63FEC35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3F990F4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6DEB66B0" w14:textId="0533184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7ACF56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3A956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8399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A16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FCB2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84D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noWrap/>
            <w:vAlign w:val="bottom"/>
          </w:tcPr>
          <w:p w14:paraId="7725C3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16799E" w:rsidRPr="003F3F11" w14:paraId="6B8F43BD" w14:textId="77777777" w:rsidTr="00A019CA">
        <w:trPr>
          <w:trHeight w:val="20"/>
          <w:jc w:val="center"/>
        </w:trPr>
        <w:tc>
          <w:tcPr>
            <w:tcW w:w="1224" w:type="dxa"/>
            <w:noWrap/>
            <w:vAlign w:val="bottom"/>
          </w:tcPr>
          <w:p w14:paraId="028A3C9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0C43E1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233A20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802C94D" w14:textId="14370DB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6DF14D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D28A50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B4F91B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95548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9D954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18BA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893" w:type="dxa"/>
            <w:noWrap/>
            <w:vAlign w:val="bottom"/>
          </w:tcPr>
          <w:p w14:paraId="251D2E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16799E" w:rsidRPr="003F3F11" w14:paraId="5362440B" w14:textId="77777777" w:rsidTr="00A019CA">
        <w:trPr>
          <w:trHeight w:val="20"/>
          <w:jc w:val="center"/>
        </w:trPr>
        <w:tc>
          <w:tcPr>
            <w:tcW w:w="1224" w:type="dxa"/>
            <w:noWrap/>
            <w:vAlign w:val="bottom"/>
          </w:tcPr>
          <w:p w14:paraId="7226A12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4F01E40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1695F9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27F2729" w14:textId="1F153E75"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330E0A6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B259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E373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67F7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48F5C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AED692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893" w:type="dxa"/>
            <w:noWrap/>
            <w:vAlign w:val="bottom"/>
          </w:tcPr>
          <w:p w14:paraId="30E81B0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16799E" w:rsidRPr="003F3F11" w14:paraId="1651D09B" w14:textId="77777777" w:rsidTr="00A019CA">
        <w:trPr>
          <w:trHeight w:val="20"/>
          <w:jc w:val="center"/>
        </w:trPr>
        <w:tc>
          <w:tcPr>
            <w:tcW w:w="1224" w:type="dxa"/>
            <w:noWrap/>
            <w:vAlign w:val="bottom"/>
          </w:tcPr>
          <w:p w14:paraId="7BD94C0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A46E0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6C24D8A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5C988025" w14:textId="0D09CB5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178E0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548D51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624416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7EDE9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D147E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4EC8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893" w:type="dxa"/>
            <w:noWrap/>
            <w:vAlign w:val="bottom"/>
          </w:tcPr>
          <w:p w14:paraId="2770329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16799E" w:rsidRPr="003F3F11" w14:paraId="7437C685" w14:textId="77777777" w:rsidTr="00A019CA">
        <w:trPr>
          <w:trHeight w:val="20"/>
          <w:jc w:val="center"/>
        </w:trPr>
        <w:tc>
          <w:tcPr>
            <w:tcW w:w="1224" w:type="dxa"/>
            <w:noWrap/>
            <w:vAlign w:val="bottom"/>
          </w:tcPr>
          <w:p w14:paraId="5BBC86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6A82AA8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31D619E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7DAC603F" w14:textId="4BCADBB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58F54C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9698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D5772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E18D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0D7E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6AE8B7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893" w:type="dxa"/>
            <w:noWrap/>
            <w:vAlign w:val="bottom"/>
          </w:tcPr>
          <w:p w14:paraId="31285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16799E" w:rsidRPr="003F3F11" w14:paraId="21FE8C7F" w14:textId="77777777" w:rsidTr="00A019CA">
        <w:trPr>
          <w:trHeight w:val="20"/>
          <w:jc w:val="center"/>
        </w:trPr>
        <w:tc>
          <w:tcPr>
            <w:tcW w:w="1224" w:type="dxa"/>
            <w:noWrap/>
            <w:vAlign w:val="bottom"/>
          </w:tcPr>
          <w:p w14:paraId="1AC7CD03"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7E10A6C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5FDA42E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469860" w14:textId="405ADE4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565074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97824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6DE1A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772A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AB861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8A23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893" w:type="dxa"/>
            <w:noWrap/>
            <w:vAlign w:val="bottom"/>
          </w:tcPr>
          <w:p w14:paraId="74815D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16799E" w:rsidRPr="003F3F11" w14:paraId="47DAE3B7" w14:textId="77777777" w:rsidTr="00A019CA">
        <w:trPr>
          <w:trHeight w:val="20"/>
          <w:jc w:val="center"/>
        </w:trPr>
        <w:tc>
          <w:tcPr>
            <w:tcW w:w="1224" w:type="dxa"/>
            <w:noWrap/>
            <w:vAlign w:val="bottom"/>
          </w:tcPr>
          <w:p w14:paraId="3D60ADC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40F80D6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727EFC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222695B0" w14:textId="790E46D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3D4946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F12F9A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600944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F4601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BB54A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F101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noWrap/>
            <w:vAlign w:val="bottom"/>
          </w:tcPr>
          <w:p w14:paraId="4CC54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16799E" w:rsidRPr="003F3F11" w14:paraId="112348D7" w14:textId="77777777" w:rsidTr="00A019CA">
        <w:trPr>
          <w:trHeight w:val="20"/>
          <w:jc w:val="center"/>
        </w:trPr>
        <w:tc>
          <w:tcPr>
            <w:tcW w:w="1224" w:type="dxa"/>
            <w:noWrap/>
            <w:vAlign w:val="bottom"/>
          </w:tcPr>
          <w:p w14:paraId="335EBD7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549784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53B7900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441D9E9B" w14:textId="33C0D2B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3F5A8B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A1F7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A9A59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E415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C98D0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870E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14A79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16799E" w:rsidRPr="003F3F11" w14:paraId="68F341AD" w14:textId="77777777" w:rsidTr="00A019CA">
        <w:trPr>
          <w:trHeight w:val="20"/>
          <w:jc w:val="center"/>
        </w:trPr>
        <w:tc>
          <w:tcPr>
            <w:tcW w:w="1224" w:type="dxa"/>
            <w:noWrap/>
            <w:vAlign w:val="bottom"/>
          </w:tcPr>
          <w:p w14:paraId="11AE1B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5F6E3E9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3636DD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8797BD1" w14:textId="076189A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78FC8E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1C41A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F92C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D7F1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EC28A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85738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2AE0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52F918D" w14:textId="77777777" w:rsidTr="00A019CA">
        <w:trPr>
          <w:trHeight w:val="20"/>
          <w:jc w:val="center"/>
        </w:trPr>
        <w:tc>
          <w:tcPr>
            <w:tcW w:w="1224" w:type="dxa"/>
            <w:noWrap/>
            <w:vAlign w:val="bottom"/>
          </w:tcPr>
          <w:p w14:paraId="572B660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36F5449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7A5594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40356453" w14:textId="43EBBD11"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5B5695E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3C178E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04873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674EB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81A1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12874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DBC5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46482199" w14:textId="77777777" w:rsidTr="00A019CA">
        <w:trPr>
          <w:trHeight w:val="20"/>
          <w:jc w:val="center"/>
        </w:trPr>
        <w:tc>
          <w:tcPr>
            <w:tcW w:w="1224" w:type="dxa"/>
            <w:noWrap/>
            <w:vAlign w:val="bottom"/>
          </w:tcPr>
          <w:p w14:paraId="5CEF7F0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6AE806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6248A5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17FC54E0" w14:textId="45C0FB6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4650CD6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E57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2F86D5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894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5AB50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82FF01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21B8E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0445F413" w14:textId="77777777" w:rsidTr="00A019CA">
        <w:trPr>
          <w:trHeight w:val="20"/>
          <w:jc w:val="center"/>
        </w:trPr>
        <w:tc>
          <w:tcPr>
            <w:tcW w:w="1224" w:type="dxa"/>
            <w:noWrap/>
            <w:vAlign w:val="bottom"/>
          </w:tcPr>
          <w:p w14:paraId="583DC7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50F901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118CF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FE20936" w14:textId="1778C00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5D883F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F9C8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F8EBC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1E29C6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97A2D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4FEB0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F753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E581175" w14:textId="77777777" w:rsidTr="00A019CA">
        <w:trPr>
          <w:trHeight w:val="20"/>
          <w:jc w:val="center"/>
        </w:trPr>
        <w:tc>
          <w:tcPr>
            <w:tcW w:w="1224" w:type="dxa"/>
            <w:noWrap/>
            <w:vAlign w:val="bottom"/>
          </w:tcPr>
          <w:p w14:paraId="0AB135DA"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4B6B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7B1E58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5624D44C"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893" w:type="dxa"/>
            <w:noWrap/>
            <w:vAlign w:val="bottom"/>
          </w:tcPr>
          <w:p w14:paraId="5DF13EE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B06EED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2405C6E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CABB3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22368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5B1DA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98D57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49DAE5B" w14:textId="77777777" w:rsidTr="00A019CA">
        <w:trPr>
          <w:trHeight w:val="20"/>
          <w:jc w:val="center"/>
        </w:trPr>
        <w:tc>
          <w:tcPr>
            <w:tcW w:w="1224" w:type="dxa"/>
            <w:noWrap/>
            <w:vAlign w:val="bottom"/>
          </w:tcPr>
          <w:p w14:paraId="03A270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09C769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422D79C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65A6552F" w14:textId="0E6AEBA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391ED0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E2821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4A6C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D6725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0C01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A381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061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39DE5AD" w14:textId="77777777" w:rsidTr="00A019CA">
        <w:trPr>
          <w:trHeight w:val="20"/>
          <w:jc w:val="center"/>
        </w:trPr>
        <w:tc>
          <w:tcPr>
            <w:tcW w:w="1224" w:type="dxa"/>
            <w:noWrap/>
            <w:vAlign w:val="bottom"/>
          </w:tcPr>
          <w:p w14:paraId="6036CF9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31C6E1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35D2FD5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7A4D3B88" w14:textId="36DF918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7FF1BD3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7F443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0DB61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B41EA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ABDC75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948E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73050F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55ADEA69" w14:textId="77777777" w:rsidTr="00A019CA">
        <w:trPr>
          <w:trHeight w:val="20"/>
          <w:jc w:val="center"/>
        </w:trPr>
        <w:tc>
          <w:tcPr>
            <w:tcW w:w="1224" w:type="dxa"/>
            <w:noWrap/>
            <w:vAlign w:val="bottom"/>
          </w:tcPr>
          <w:p w14:paraId="7B80D3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18330B9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795085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2119DF2A" w14:textId="39DFC24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8930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0F4B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1CE5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4267C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37D25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30A9D3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3EB4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3607ABF6" w14:textId="77777777" w:rsidTr="00A019CA">
        <w:trPr>
          <w:trHeight w:val="20"/>
          <w:jc w:val="center"/>
        </w:trPr>
        <w:tc>
          <w:tcPr>
            <w:tcW w:w="1224" w:type="dxa"/>
            <w:noWrap/>
            <w:vAlign w:val="bottom"/>
          </w:tcPr>
          <w:p w14:paraId="0C06B3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7829005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57FFF94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120AFEA0" w14:textId="582D523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4AD6ED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26ED6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12AA93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CAA2D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35E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2A72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28226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2769E89" w14:textId="77777777" w:rsidTr="00A019CA">
        <w:trPr>
          <w:trHeight w:val="20"/>
          <w:jc w:val="center"/>
        </w:trPr>
        <w:tc>
          <w:tcPr>
            <w:tcW w:w="1224" w:type="dxa"/>
            <w:noWrap/>
            <w:vAlign w:val="bottom"/>
          </w:tcPr>
          <w:p w14:paraId="5F5CC9D7"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461" w:type="dxa"/>
            <w:noWrap/>
            <w:vAlign w:val="bottom"/>
          </w:tcPr>
          <w:p w14:paraId="05B8364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461" w:type="dxa"/>
            <w:noWrap/>
            <w:vAlign w:val="bottom"/>
          </w:tcPr>
          <w:p w14:paraId="07069D8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893" w:type="dxa"/>
            <w:noWrap/>
            <w:vAlign w:val="bottom"/>
          </w:tcPr>
          <w:p w14:paraId="23D6212E"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893" w:type="dxa"/>
            <w:noWrap/>
            <w:vAlign w:val="bottom"/>
          </w:tcPr>
          <w:p w14:paraId="68C3B31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BA108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B1829F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90DA67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BB7171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9FE9A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76B17A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19BF79DE" w14:textId="77777777" w:rsidTr="00A019CA">
        <w:trPr>
          <w:trHeight w:val="20"/>
          <w:jc w:val="center"/>
        </w:trPr>
        <w:tc>
          <w:tcPr>
            <w:tcW w:w="1224" w:type="dxa"/>
            <w:noWrap/>
            <w:vAlign w:val="bottom"/>
          </w:tcPr>
          <w:p w14:paraId="6BACAAD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5A22AF0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7FA09C7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4FA073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597CCF4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2954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609B8DB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A977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F6E6A3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ED9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78075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310A320" w14:textId="77777777" w:rsidTr="00A019CA">
        <w:trPr>
          <w:trHeight w:val="20"/>
          <w:jc w:val="center"/>
        </w:trPr>
        <w:tc>
          <w:tcPr>
            <w:tcW w:w="1224" w:type="dxa"/>
            <w:noWrap/>
            <w:vAlign w:val="bottom"/>
          </w:tcPr>
          <w:p w14:paraId="61B2EF85" w14:textId="5DB8172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00366251" w:rsidRPr="00366251">
              <w:rPr>
                <w:b/>
                <w:bCs/>
                <w:noProof/>
                <w:sz w:val="14"/>
                <w:szCs w:val="14"/>
                <w:highlight w:val="yellow"/>
                <w:lang w:eastAsia="zh-TW"/>
              </w:rPr>
              <w:t>x</w:t>
            </w:r>
            <w:r w:rsidRPr="00D67CFD">
              <w:rPr>
                <w:b/>
                <w:bCs/>
                <w:noProof/>
                <w:sz w:val="14"/>
                <w:szCs w:val="14"/>
                <w:highlight w:val="yellow"/>
                <w:lang w:val="en-CA" w:eastAsia="zh-CN"/>
              </w:rPr>
              <w:t>6480</w:t>
            </w:r>
          </w:p>
        </w:tc>
        <w:tc>
          <w:tcPr>
            <w:tcW w:w="461" w:type="dxa"/>
            <w:noWrap/>
            <w:vAlign w:val="bottom"/>
          </w:tcPr>
          <w:p w14:paraId="289BB22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780E97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62D6E3B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93" w:type="dxa"/>
            <w:noWrap/>
            <w:vAlign w:val="bottom"/>
          </w:tcPr>
          <w:p w14:paraId="68EAB1A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0EAD58A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2B2E355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26C01E9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3619F15"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20AC8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7870D28"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75D66258" w14:textId="77777777" w:rsidTr="00A019CA">
        <w:trPr>
          <w:trHeight w:val="20"/>
          <w:jc w:val="center"/>
        </w:trPr>
        <w:tc>
          <w:tcPr>
            <w:tcW w:w="1224" w:type="dxa"/>
            <w:noWrap/>
            <w:vAlign w:val="bottom"/>
          </w:tcPr>
          <w:p w14:paraId="604EFC88" w14:textId="7A5DAAE1"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366251">
              <w:rPr>
                <w:b/>
                <w:bCs/>
                <w:noProof/>
                <w:sz w:val="14"/>
                <w:szCs w:val="14"/>
                <w:highlight w:val="yellow"/>
                <w:lang w:val="en-CA" w:eastAsia="zh-TW"/>
              </w:rPr>
              <w:t>x</w:t>
            </w:r>
            <w:r w:rsidRPr="00D67CFD">
              <w:rPr>
                <w:b/>
                <w:bCs/>
                <w:noProof/>
                <w:sz w:val="14"/>
                <w:szCs w:val="14"/>
                <w:highlight w:val="yellow"/>
                <w:lang w:val="en-CA" w:eastAsia="zh-CN"/>
              </w:rPr>
              <w:t>6144</w:t>
            </w:r>
          </w:p>
        </w:tc>
        <w:tc>
          <w:tcPr>
            <w:tcW w:w="461" w:type="dxa"/>
            <w:noWrap/>
            <w:vAlign w:val="bottom"/>
          </w:tcPr>
          <w:p w14:paraId="513ADB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5A086A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FE6029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05FE8EFD"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1C02680"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1391C4E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A3AD76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E66B1A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4BA640E"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D9D47BF"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07625D4E" w14:textId="77777777" w:rsidTr="00A019CA">
        <w:trPr>
          <w:trHeight w:val="20"/>
          <w:jc w:val="center"/>
        </w:trPr>
        <w:tc>
          <w:tcPr>
            <w:tcW w:w="1224" w:type="dxa"/>
            <w:noWrap/>
            <w:vAlign w:val="bottom"/>
          </w:tcPr>
          <w:p w14:paraId="3C87C2C1" w14:textId="767166E8"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lastRenderedPageBreak/>
              <w:t>12288</w:t>
            </w:r>
            <w:r w:rsidR="00366251">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3F47387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2A4DD23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06878A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93" w:type="dxa"/>
            <w:noWrap/>
            <w:vAlign w:val="bottom"/>
          </w:tcPr>
          <w:p w14:paraId="18D4C718"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5E6900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692F3740"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36777A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652C1C"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B5A191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A818F46"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366251" w:rsidRPr="008076BA" w14:paraId="07BC69AB"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5D0E737"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A42DCE9"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42218566"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1B078115"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09EFD31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082696E"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6138AC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6BF209A"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526B8C"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DF484C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8973CA9"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8076BA" w14:paraId="67F77219"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5845772A"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BF963FD"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297DEA08"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5E87F7F7"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2140AE60"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96E6514"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2B287FB1"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BB7717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7886C4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7AE79F2"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88FB7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3F3F11" w14:paraId="10ED1588"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42C11F7D" w14:textId="77777777" w:rsidR="00366251" w:rsidRPr="00366251" w:rsidRDefault="00366251" w:rsidP="00A019CA">
            <w:pPr>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5E1D22F"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434916DD"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5FEE23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7E385DB2"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36F6515"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7385B45D"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65368A"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4EA358F"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15784E"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7AB51B8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bl>
    <w:p w14:paraId="63A229E3" w14:textId="77777777" w:rsidR="0016799E" w:rsidRPr="003F3F11" w:rsidRDefault="0016799E" w:rsidP="0016799E">
      <w:pPr>
        <w:rPr>
          <w:noProof/>
        </w:rPr>
      </w:pPr>
    </w:p>
    <w:p w14:paraId="5F2DDE47" w14:textId="0A50494F" w:rsidR="0016799E" w:rsidRPr="003F3F11" w:rsidRDefault="0016799E" w:rsidP="00A019CA">
      <w:pPr>
        <w:pStyle w:val="Caption"/>
        <w:spacing w:after="120"/>
        <w:rPr>
          <w:noProof/>
          <w:lang w:val="en-GB"/>
        </w:rPr>
      </w:pPr>
      <w:bookmarkStart w:id="147" w:name="_Ref316801567"/>
      <w:bookmarkStart w:id="148" w:name="_Toc415476511"/>
      <w:bookmarkStart w:id="149" w:name="_Toc423602572"/>
      <w:bookmarkStart w:id="150" w:name="_Toc423602746"/>
      <w:bookmarkStart w:id="151" w:name="_Toc501130639"/>
      <w:bookmarkStart w:id="152" w:name="_Toc80701165"/>
      <w:r w:rsidRPr="003F3F11">
        <w:rPr>
          <w:noProof/>
          <w:lang w:val="en-GB"/>
        </w:rPr>
        <w:t>Table </w:t>
      </w:r>
      <w:bookmarkStart w:id="153" w:name="MaxPrHighLevels_Tbl"/>
      <w:r w:rsidRPr="003F3F11">
        <w:rPr>
          <w:noProof/>
          <w:lang w:val="en-GB"/>
        </w:rPr>
        <w:t>A.</w:t>
      </w:r>
      <w:r w:rsidR="003F1AEE">
        <w:rPr>
          <w:noProof/>
          <w:lang w:val="en-GB"/>
        </w:rPr>
        <w:t>12</w:t>
      </w:r>
      <w:bookmarkEnd w:id="147"/>
      <w:bookmarkEnd w:id="153"/>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5 to </w:t>
      </w:r>
      <w:r w:rsidRPr="00751F25">
        <w:rPr>
          <w:noProof/>
          <w:highlight w:val="yellow"/>
          <w:lang w:val="en-GB"/>
        </w:rPr>
        <w:t>6.</w:t>
      </w:r>
      <w:r w:rsidR="003F1AEE" w:rsidRPr="00751F25">
        <w:rPr>
          <w:noProof/>
          <w:highlight w:val="yellow"/>
          <w:lang w:val="en-GB"/>
        </w:rPr>
        <w:t>3</w:t>
      </w:r>
      <w:r w:rsidRPr="003F3F11">
        <w:rPr>
          <w:noProof/>
          <w:lang w:val="en-GB"/>
        </w:rPr>
        <w:t xml:space="preserve"> for some example picture sizes</w:t>
      </w:r>
      <w:r w:rsidRPr="003F3F11">
        <w:rPr>
          <w:noProof/>
          <w:lang w:val="en-GB"/>
        </w:rPr>
        <w:br/>
        <w:t>when MinCbSizeY is equal to 64</w:t>
      </w:r>
      <w:bookmarkEnd w:id="148"/>
      <w:bookmarkEnd w:id="149"/>
      <w:bookmarkEnd w:id="150"/>
      <w:bookmarkEnd w:id="151"/>
      <w:bookmarkEnd w:id="152"/>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
      <w:tr w:rsidR="008B39A1" w:rsidRPr="003F3F11" w14:paraId="26805D8A" w14:textId="77777777" w:rsidTr="00A019CA">
        <w:trPr>
          <w:trHeight w:val="270"/>
          <w:jc w:val="center"/>
        </w:trPr>
        <w:tc>
          <w:tcPr>
            <w:tcW w:w="1224" w:type="dxa"/>
            <w:noWrap/>
            <w:vAlign w:val="bottom"/>
          </w:tcPr>
          <w:p w14:paraId="7DB52A72"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2A2A63C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3741C53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136E01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13F8C6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893" w:type="dxa"/>
            <w:vAlign w:val="bottom"/>
          </w:tcPr>
          <w:p w14:paraId="5DFB02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893" w:type="dxa"/>
            <w:vAlign w:val="bottom"/>
          </w:tcPr>
          <w:p w14:paraId="01A528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893" w:type="dxa"/>
            <w:noWrap/>
            <w:vAlign w:val="bottom"/>
          </w:tcPr>
          <w:p w14:paraId="380A3C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893" w:type="dxa"/>
            <w:vAlign w:val="bottom"/>
          </w:tcPr>
          <w:p w14:paraId="7BBF9D4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893" w:type="dxa"/>
            <w:noWrap/>
            <w:vAlign w:val="bottom"/>
          </w:tcPr>
          <w:p w14:paraId="010129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c>
          <w:tcPr>
            <w:tcW w:w="893" w:type="dxa"/>
            <w:vAlign w:val="bottom"/>
          </w:tcPr>
          <w:p w14:paraId="24AD46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4A6CBA">
              <w:rPr>
                <w:b/>
                <w:bCs/>
                <w:noProof/>
                <w:sz w:val="14"/>
                <w:szCs w:val="14"/>
                <w:highlight w:val="yellow"/>
                <w:lang w:val="en-CA"/>
              </w:rPr>
              <w:t>6.3</w:t>
            </w:r>
          </w:p>
        </w:tc>
      </w:tr>
      <w:tr w:rsidR="008B39A1" w:rsidRPr="003F3F11" w14:paraId="6F61E7BF" w14:textId="77777777" w:rsidTr="00A019CA">
        <w:trPr>
          <w:trHeight w:val="270"/>
          <w:jc w:val="center"/>
        </w:trPr>
        <w:tc>
          <w:tcPr>
            <w:tcW w:w="1224" w:type="dxa"/>
            <w:noWrap/>
            <w:vAlign w:val="bottom"/>
          </w:tcPr>
          <w:p w14:paraId="25914D0A"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524548E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470B3E1E"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155AE5D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5B30DE0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vAlign w:val="bottom"/>
          </w:tcPr>
          <w:p w14:paraId="7CC343E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893" w:type="dxa"/>
            <w:vAlign w:val="bottom"/>
          </w:tcPr>
          <w:p w14:paraId="6A10008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noWrap/>
            <w:vAlign w:val="bottom"/>
          </w:tcPr>
          <w:p w14:paraId="02F21E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1D7AA9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noWrap/>
            <w:vAlign w:val="bottom"/>
          </w:tcPr>
          <w:p w14:paraId="05D711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26BE58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80 216 064</w:t>
            </w:r>
          </w:p>
        </w:tc>
      </w:tr>
      <w:tr w:rsidR="008B39A1" w:rsidRPr="003F3F11" w14:paraId="3361BB52" w14:textId="77777777" w:rsidTr="00A019CA">
        <w:trPr>
          <w:trHeight w:val="270"/>
          <w:jc w:val="center"/>
        </w:trPr>
        <w:tc>
          <w:tcPr>
            <w:tcW w:w="1224" w:type="dxa"/>
            <w:noWrap/>
            <w:vAlign w:val="bottom"/>
          </w:tcPr>
          <w:p w14:paraId="1A046F78"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3735036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07D0FBE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75BE909"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1C07F99B" w14:textId="77777777" w:rsidR="0016799E" w:rsidRPr="003F3F11" w:rsidRDefault="0016799E" w:rsidP="00A019CA">
            <w:pPr>
              <w:keepNext/>
              <w:keepLines/>
              <w:overflowPunct/>
              <w:autoSpaceDE/>
              <w:autoSpaceDN/>
              <w:adjustRightInd/>
              <w:spacing w:before="40" w:after="40"/>
              <w:jc w:val="right"/>
              <w:textAlignment w:val="auto"/>
              <w:rPr>
                <w:b/>
                <w:noProof/>
                <w:sz w:val="14"/>
                <w:szCs w:val="14"/>
                <w:lang w:eastAsia="zh-CN"/>
              </w:rPr>
            </w:pPr>
            <w:r w:rsidRPr="003F3F11">
              <w:rPr>
                <w:noProof/>
                <w:sz w:val="14"/>
                <w:szCs w:val="14"/>
              </w:rPr>
              <w:t>267 386 880</w:t>
            </w:r>
          </w:p>
        </w:tc>
        <w:tc>
          <w:tcPr>
            <w:tcW w:w="893" w:type="dxa"/>
            <w:vAlign w:val="bottom"/>
          </w:tcPr>
          <w:p w14:paraId="78FF622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893" w:type="dxa"/>
            <w:vAlign w:val="bottom"/>
          </w:tcPr>
          <w:p w14:paraId="78668B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noWrap/>
            <w:vAlign w:val="bottom"/>
          </w:tcPr>
          <w:p w14:paraId="110B32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vAlign w:val="bottom"/>
          </w:tcPr>
          <w:p w14:paraId="75A56F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893" w:type="dxa"/>
            <w:noWrap/>
            <w:vAlign w:val="bottom"/>
          </w:tcPr>
          <w:p w14:paraId="66BBCC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c>
          <w:tcPr>
            <w:tcW w:w="893" w:type="dxa"/>
            <w:vAlign w:val="bottom"/>
          </w:tcPr>
          <w:p w14:paraId="4DA0F84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4 812 963 840</w:t>
            </w:r>
          </w:p>
        </w:tc>
      </w:tr>
      <w:tr w:rsidR="008B39A1" w:rsidRPr="003F3F11" w14:paraId="5F9AC7F4" w14:textId="77777777" w:rsidTr="00A019CA">
        <w:trPr>
          <w:trHeight w:val="270"/>
          <w:jc w:val="center"/>
        </w:trPr>
        <w:tc>
          <w:tcPr>
            <w:tcW w:w="1224" w:type="dxa"/>
            <w:noWrap/>
            <w:vAlign w:val="bottom"/>
          </w:tcPr>
          <w:p w14:paraId="475C187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bottom"/>
          </w:tcPr>
          <w:p w14:paraId="3323B21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461" w:type="dxa"/>
            <w:noWrap/>
            <w:vAlign w:val="bottom"/>
          </w:tcPr>
          <w:p w14:paraId="7B734DC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893" w:type="dxa"/>
            <w:noWrap/>
            <w:vAlign w:val="bottom"/>
          </w:tcPr>
          <w:p w14:paraId="117AD09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93" w:type="dxa"/>
            <w:noWrap/>
            <w:vAlign w:val="bottom"/>
          </w:tcPr>
          <w:p w14:paraId="2F9FEA12"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24E3928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893" w:type="dxa"/>
            <w:vAlign w:val="bottom"/>
          </w:tcPr>
          <w:p w14:paraId="497809C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
          <w:p w14:paraId="1D1CB406"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713306A5"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
          <w:p w14:paraId="4D92D82F"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
          <w:p w14:paraId="157C60D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4A6CBA">
              <w:rPr>
                <w:noProof/>
                <w:sz w:val="14"/>
                <w:szCs w:val="14"/>
                <w:highlight w:val="yellow"/>
                <w:lang w:val="en-CA"/>
              </w:rPr>
              <w:t> </w:t>
            </w:r>
          </w:p>
        </w:tc>
      </w:tr>
      <w:tr w:rsidR="008B39A1" w:rsidRPr="003F3F11" w14:paraId="61880EE4" w14:textId="77777777" w:rsidTr="00A019CA">
        <w:trPr>
          <w:trHeight w:val="85"/>
          <w:jc w:val="center"/>
        </w:trPr>
        <w:tc>
          <w:tcPr>
            <w:tcW w:w="1224" w:type="dxa"/>
            <w:noWrap/>
            <w:vAlign w:val="bottom"/>
          </w:tcPr>
          <w:p w14:paraId="4FF5C4E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229026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0F2A0EE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B8B68C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0E3F43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BFF229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5DF511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362BA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3599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34643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994EE54" w14:textId="7785C525"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A019CA">
              <w:rPr>
                <w:color w:val="000000"/>
                <w:sz w:val="14"/>
                <w:szCs w:val="14"/>
                <w:highlight w:val="yellow"/>
              </w:rPr>
              <w:t>300.0</w:t>
            </w:r>
          </w:p>
        </w:tc>
      </w:tr>
      <w:tr w:rsidR="008B39A1" w:rsidRPr="003F3F11" w14:paraId="32B78944" w14:textId="77777777" w:rsidTr="00A019CA">
        <w:trPr>
          <w:trHeight w:val="45"/>
          <w:jc w:val="center"/>
        </w:trPr>
        <w:tc>
          <w:tcPr>
            <w:tcW w:w="1224" w:type="dxa"/>
            <w:noWrap/>
            <w:vAlign w:val="bottom"/>
          </w:tcPr>
          <w:p w14:paraId="3BB01CC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6E4C602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0312511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70BD1E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224F4F8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57AA0BA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18E3FA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92C49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1EB5A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2C1D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36C7454" w14:textId="61E907D0"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8E1A2E5" w14:textId="77777777" w:rsidTr="00A019CA">
        <w:trPr>
          <w:trHeight w:val="40"/>
          <w:jc w:val="center"/>
        </w:trPr>
        <w:tc>
          <w:tcPr>
            <w:tcW w:w="1224" w:type="dxa"/>
            <w:noWrap/>
            <w:vAlign w:val="bottom"/>
          </w:tcPr>
          <w:p w14:paraId="4619CBDF"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66AEFF8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628CDB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C8876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37FE7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37925E4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53775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B99FF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DEE96C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51A104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3EE528C" w14:textId="43DD9BA4"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B2FCC0" w14:textId="77777777" w:rsidTr="00A019CA">
        <w:trPr>
          <w:trHeight w:val="40"/>
          <w:jc w:val="center"/>
        </w:trPr>
        <w:tc>
          <w:tcPr>
            <w:tcW w:w="1224" w:type="dxa"/>
            <w:noWrap/>
            <w:vAlign w:val="bottom"/>
          </w:tcPr>
          <w:p w14:paraId="6333037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3718784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40CBB8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627000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7DCFF7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E5600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45942D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F66BF8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3CF3E9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0A113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817D5B" w14:textId="27A8BDB1"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75BA0AF" w14:textId="77777777" w:rsidTr="00A019CA">
        <w:trPr>
          <w:trHeight w:val="40"/>
          <w:jc w:val="center"/>
        </w:trPr>
        <w:tc>
          <w:tcPr>
            <w:tcW w:w="1224" w:type="dxa"/>
            <w:noWrap/>
            <w:vAlign w:val="bottom"/>
          </w:tcPr>
          <w:p w14:paraId="159732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648405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7C4F6F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1A42210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75F969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C4D4A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C3C08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30F2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C976A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8F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C7BE060" w14:textId="0F82045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F3CD6EF" w14:textId="77777777" w:rsidTr="00A019CA">
        <w:trPr>
          <w:trHeight w:val="40"/>
          <w:jc w:val="center"/>
        </w:trPr>
        <w:tc>
          <w:tcPr>
            <w:tcW w:w="1224" w:type="dxa"/>
            <w:noWrap/>
            <w:vAlign w:val="bottom"/>
          </w:tcPr>
          <w:p w14:paraId="2130434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53929F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07DDE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7D977A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2CD0487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78CE4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E8F4E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ABD4ECC"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B84D73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1241B43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DABB49D" w14:textId="09ED8408"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42CF183" w14:textId="77777777" w:rsidTr="00A019CA">
        <w:trPr>
          <w:trHeight w:val="40"/>
          <w:jc w:val="center"/>
        </w:trPr>
        <w:tc>
          <w:tcPr>
            <w:tcW w:w="1224" w:type="dxa"/>
            <w:noWrap/>
            <w:vAlign w:val="bottom"/>
          </w:tcPr>
          <w:p w14:paraId="1C0E57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6D4E306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6BA394D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D91E9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61BA94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EA712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604D8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E77C0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58E5F1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1E34FC6"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87824E9" w14:textId="77EED522"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9B97138" w14:textId="77777777" w:rsidTr="00A019CA">
        <w:trPr>
          <w:trHeight w:val="89"/>
          <w:jc w:val="center"/>
        </w:trPr>
        <w:tc>
          <w:tcPr>
            <w:tcW w:w="1224" w:type="dxa"/>
            <w:noWrap/>
            <w:vAlign w:val="bottom"/>
          </w:tcPr>
          <w:p w14:paraId="3B39F399"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3943199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5E3963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5AB03D6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362F91E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bottom"/>
          </w:tcPr>
          <w:p w14:paraId="59FDE2D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BF4900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4707C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0355F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B0576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2B8E35FA" w14:textId="20737C5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223DB6" w14:textId="77777777" w:rsidTr="00A019CA">
        <w:trPr>
          <w:trHeight w:val="89"/>
          <w:jc w:val="center"/>
        </w:trPr>
        <w:tc>
          <w:tcPr>
            <w:tcW w:w="1224" w:type="dxa"/>
            <w:noWrap/>
            <w:vAlign w:val="bottom"/>
          </w:tcPr>
          <w:p w14:paraId="2A392A1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E0F94E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66D0741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602F1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1A099F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E45F8C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5D651B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E7209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FDB353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7796A8A5"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69D0BE52" w14:textId="0975697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ED5040" w14:textId="77777777" w:rsidTr="00A019CA">
        <w:trPr>
          <w:trHeight w:val="49"/>
          <w:jc w:val="center"/>
        </w:trPr>
        <w:tc>
          <w:tcPr>
            <w:tcW w:w="1224" w:type="dxa"/>
            <w:noWrap/>
            <w:vAlign w:val="bottom"/>
          </w:tcPr>
          <w:p w14:paraId="24A6348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1738F3F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7EF4CA1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FF989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730AC6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F5CF23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BC5B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326C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879D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C8AB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E709ABE" w14:textId="785C215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97A369B" w14:textId="77777777" w:rsidTr="00A019CA">
        <w:trPr>
          <w:trHeight w:val="40"/>
          <w:jc w:val="center"/>
        </w:trPr>
        <w:tc>
          <w:tcPr>
            <w:tcW w:w="1224" w:type="dxa"/>
            <w:noWrap/>
            <w:vAlign w:val="bottom"/>
          </w:tcPr>
          <w:p w14:paraId="5B2C906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57AB86B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6A5C24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BF10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1971E2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11C839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DF0B5E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67F69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10927A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742BB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62235E3" w14:textId="017722E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25E9FE4" w14:textId="77777777" w:rsidTr="00A019CA">
        <w:trPr>
          <w:trHeight w:val="40"/>
          <w:jc w:val="center"/>
        </w:trPr>
        <w:tc>
          <w:tcPr>
            <w:tcW w:w="1224" w:type="dxa"/>
            <w:noWrap/>
            <w:vAlign w:val="bottom"/>
          </w:tcPr>
          <w:p w14:paraId="708DBC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08905B1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2504373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DC5E32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BA7801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3EAE6E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5A8E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B3B6F9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23555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3224C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5E6CD4C" w14:textId="5281CE5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BAEE0" w14:textId="77777777" w:rsidTr="00A019CA">
        <w:trPr>
          <w:trHeight w:val="71"/>
          <w:jc w:val="center"/>
        </w:trPr>
        <w:tc>
          <w:tcPr>
            <w:tcW w:w="1224" w:type="dxa"/>
            <w:noWrap/>
            <w:vAlign w:val="bottom"/>
          </w:tcPr>
          <w:p w14:paraId="3328F26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44E7332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74A236A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0E18B7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6540F6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84D1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FC0FC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AE69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323CC0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F56CAE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FB41AFA" w14:textId="58D650E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15A562" w14:textId="77777777" w:rsidTr="00A019CA">
        <w:trPr>
          <w:trHeight w:val="40"/>
          <w:jc w:val="center"/>
        </w:trPr>
        <w:tc>
          <w:tcPr>
            <w:tcW w:w="1224" w:type="dxa"/>
            <w:noWrap/>
            <w:vAlign w:val="bottom"/>
          </w:tcPr>
          <w:p w14:paraId="52F0C13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7930F59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664A1B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43FEF4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6EAA84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347B4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0E41EC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7DFD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64BB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9740F7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48107D1" w14:textId="30E9822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F41A42" w14:textId="77777777" w:rsidTr="00A019CA">
        <w:trPr>
          <w:trHeight w:val="40"/>
          <w:jc w:val="center"/>
        </w:trPr>
        <w:tc>
          <w:tcPr>
            <w:tcW w:w="1224" w:type="dxa"/>
            <w:noWrap/>
            <w:vAlign w:val="bottom"/>
          </w:tcPr>
          <w:p w14:paraId="1A766C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4C3BCA2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CC63E6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4C5433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55397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876FD8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7E9F1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4DBD4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077A41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8DEA3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03ED812" w14:textId="093412A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203BBFB" w14:textId="77777777" w:rsidTr="00A019CA">
        <w:trPr>
          <w:trHeight w:val="40"/>
          <w:jc w:val="center"/>
        </w:trPr>
        <w:tc>
          <w:tcPr>
            <w:tcW w:w="1224" w:type="dxa"/>
            <w:noWrap/>
            <w:vAlign w:val="bottom"/>
          </w:tcPr>
          <w:p w14:paraId="70A0293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4B5A41F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60A1FEB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41B6A0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163B3AA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945562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40624C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BEAD3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00790E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4F1F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F7837DC" w14:textId="2DBB5DE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E6AF0E" w14:textId="77777777" w:rsidTr="00A019CA">
        <w:trPr>
          <w:trHeight w:val="53"/>
          <w:jc w:val="center"/>
        </w:trPr>
        <w:tc>
          <w:tcPr>
            <w:tcW w:w="1224" w:type="dxa"/>
            <w:noWrap/>
            <w:vAlign w:val="bottom"/>
          </w:tcPr>
          <w:p w14:paraId="344F437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5FDC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2E2B65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51F47C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2B4F2E7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7B754B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38D7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B500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4DB2D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76C5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36DD73A" w14:textId="080DBE8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6666AC85" w14:textId="77777777" w:rsidTr="00A019CA">
        <w:trPr>
          <w:trHeight w:val="40"/>
          <w:jc w:val="center"/>
        </w:trPr>
        <w:tc>
          <w:tcPr>
            <w:tcW w:w="1224" w:type="dxa"/>
            <w:noWrap/>
            <w:vAlign w:val="bottom"/>
          </w:tcPr>
          <w:p w14:paraId="37D65D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35CF4C7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CB5B9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12A92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7DD48C5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893" w:type="dxa"/>
            <w:vAlign w:val="bottom"/>
          </w:tcPr>
          <w:p w14:paraId="5E19FEB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64D830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A887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62F8D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F0301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67089E3" w14:textId="125344E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EA99C12" w14:textId="77777777" w:rsidTr="00A019CA">
        <w:trPr>
          <w:trHeight w:val="40"/>
          <w:jc w:val="center"/>
        </w:trPr>
        <w:tc>
          <w:tcPr>
            <w:tcW w:w="1224" w:type="dxa"/>
            <w:noWrap/>
            <w:vAlign w:val="bottom"/>
          </w:tcPr>
          <w:p w14:paraId="0BF5491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5C023B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5CB7E51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5DB7D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207491B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893" w:type="dxa"/>
            <w:vAlign w:val="bottom"/>
          </w:tcPr>
          <w:p w14:paraId="3306ADD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248BA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21B1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6A7A03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7BB13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EEB29A6" w14:textId="1F87B93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DEEBDF" w14:textId="77777777" w:rsidTr="00A019CA">
        <w:trPr>
          <w:trHeight w:val="40"/>
          <w:jc w:val="center"/>
        </w:trPr>
        <w:tc>
          <w:tcPr>
            <w:tcW w:w="1224" w:type="dxa"/>
            <w:noWrap/>
            <w:vAlign w:val="bottom"/>
          </w:tcPr>
          <w:p w14:paraId="2BD5456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2FD4DC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1418670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734A0C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0908BF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893" w:type="dxa"/>
            <w:vAlign w:val="bottom"/>
          </w:tcPr>
          <w:p w14:paraId="2F97DC8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F3F49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FB4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92426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C0A2E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DA9B059" w14:textId="34D98E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B434CA5" w14:textId="77777777" w:rsidTr="00A019CA">
        <w:trPr>
          <w:trHeight w:val="49"/>
          <w:jc w:val="center"/>
        </w:trPr>
        <w:tc>
          <w:tcPr>
            <w:tcW w:w="1224" w:type="dxa"/>
            <w:noWrap/>
            <w:vAlign w:val="bottom"/>
          </w:tcPr>
          <w:p w14:paraId="200BA3EE"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799C93B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06DC8EE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56640F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57A860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893" w:type="dxa"/>
            <w:vAlign w:val="bottom"/>
          </w:tcPr>
          <w:p w14:paraId="7195D48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C0689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1C63FF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902C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FA12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AB4202D" w14:textId="194F13C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62609A" w14:textId="77777777" w:rsidTr="00A019CA">
        <w:trPr>
          <w:trHeight w:val="40"/>
          <w:jc w:val="center"/>
        </w:trPr>
        <w:tc>
          <w:tcPr>
            <w:tcW w:w="1224" w:type="dxa"/>
            <w:noWrap/>
            <w:vAlign w:val="bottom"/>
          </w:tcPr>
          <w:p w14:paraId="7FE017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2FE06B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76545C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1D5BE9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A1466D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vAlign w:val="bottom"/>
          </w:tcPr>
          <w:p w14:paraId="2BB9CF4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25083D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DFCF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2D80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AB8B0D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A65C5CF" w14:textId="09B6253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F8355D" w14:textId="77777777" w:rsidTr="00A019CA">
        <w:trPr>
          <w:trHeight w:val="40"/>
          <w:jc w:val="center"/>
        </w:trPr>
        <w:tc>
          <w:tcPr>
            <w:tcW w:w="1224" w:type="dxa"/>
            <w:noWrap/>
            <w:vAlign w:val="bottom"/>
          </w:tcPr>
          <w:p w14:paraId="5220DBF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51A2B13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6976B2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09987E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3A472F8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893" w:type="dxa"/>
            <w:vAlign w:val="bottom"/>
          </w:tcPr>
          <w:p w14:paraId="57F7796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893" w:type="dxa"/>
            <w:noWrap/>
            <w:vAlign w:val="bottom"/>
          </w:tcPr>
          <w:p w14:paraId="4BF94E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3634C0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C46F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FB1D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AE336F" w14:textId="2BBE6EB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F4B45" w14:textId="77777777" w:rsidTr="00A019CA">
        <w:trPr>
          <w:trHeight w:val="40"/>
          <w:jc w:val="center"/>
        </w:trPr>
        <w:tc>
          <w:tcPr>
            <w:tcW w:w="1224" w:type="dxa"/>
            <w:noWrap/>
            <w:vAlign w:val="bottom"/>
          </w:tcPr>
          <w:p w14:paraId="7C241D5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10870D8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281F4D1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DE0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08AC67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bottom"/>
          </w:tcPr>
          <w:p w14:paraId="5911C9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1A64D2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28F64E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C2949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6F8C6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0DF2445" w14:textId="43AB5EF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61B763" w14:textId="77777777" w:rsidTr="00A019CA">
        <w:trPr>
          <w:trHeight w:val="40"/>
          <w:jc w:val="center"/>
        </w:trPr>
        <w:tc>
          <w:tcPr>
            <w:tcW w:w="1224" w:type="dxa"/>
            <w:noWrap/>
            <w:vAlign w:val="bottom"/>
          </w:tcPr>
          <w:p w14:paraId="5D779EF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511A17D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7110553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1AA2D4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73B9A71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893" w:type="dxa"/>
            <w:vAlign w:val="bottom"/>
          </w:tcPr>
          <w:p w14:paraId="344CC74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893" w:type="dxa"/>
            <w:noWrap/>
            <w:vAlign w:val="bottom"/>
          </w:tcPr>
          <w:p w14:paraId="008583B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1D1A37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022A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8CE87B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63989A1" w14:textId="206711C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57DFEA7" w14:textId="77777777" w:rsidTr="00A019CA">
        <w:trPr>
          <w:trHeight w:val="40"/>
          <w:jc w:val="center"/>
        </w:trPr>
        <w:tc>
          <w:tcPr>
            <w:tcW w:w="1224" w:type="dxa"/>
            <w:noWrap/>
            <w:vAlign w:val="bottom"/>
          </w:tcPr>
          <w:p w14:paraId="27C518E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4F58F16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23262C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02032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4D1C11B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893" w:type="dxa"/>
            <w:vAlign w:val="bottom"/>
          </w:tcPr>
          <w:p w14:paraId="48DF671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893" w:type="dxa"/>
            <w:noWrap/>
            <w:vAlign w:val="bottom"/>
          </w:tcPr>
          <w:p w14:paraId="3D8248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A2249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7CF2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478D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A659124" w14:textId="2D22F12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F017474" w14:textId="77777777" w:rsidTr="00A019CA">
        <w:trPr>
          <w:trHeight w:val="93"/>
          <w:jc w:val="center"/>
        </w:trPr>
        <w:tc>
          <w:tcPr>
            <w:tcW w:w="1224" w:type="dxa"/>
            <w:noWrap/>
            <w:vAlign w:val="bottom"/>
          </w:tcPr>
          <w:p w14:paraId="4D9F07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68F7B0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129C1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9FFC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4C748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vAlign w:val="bottom"/>
          </w:tcPr>
          <w:p w14:paraId="0C28B4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893" w:type="dxa"/>
            <w:noWrap/>
            <w:vAlign w:val="bottom"/>
          </w:tcPr>
          <w:p w14:paraId="1098B7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DCB1D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448A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06C2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5559351" w14:textId="3089BBB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823FAD" w14:textId="77777777" w:rsidTr="00A019CA">
        <w:trPr>
          <w:trHeight w:val="53"/>
          <w:jc w:val="center"/>
        </w:trPr>
        <w:tc>
          <w:tcPr>
            <w:tcW w:w="1224" w:type="dxa"/>
            <w:noWrap/>
            <w:vAlign w:val="bottom"/>
          </w:tcPr>
          <w:p w14:paraId="15DD3A7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6317D2A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23F8FC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22043D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17C82BC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vAlign w:val="bottom"/>
          </w:tcPr>
          <w:p w14:paraId="7543343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893" w:type="dxa"/>
            <w:noWrap/>
            <w:vAlign w:val="bottom"/>
          </w:tcPr>
          <w:p w14:paraId="2E384A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408A17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0CB5309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1510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915B9B6" w14:textId="2EF3E3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84AE178" w14:textId="77777777" w:rsidTr="00A019CA">
        <w:trPr>
          <w:trHeight w:val="40"/>
          <w:jc w:val="center"/>
        </w:trPr>
        <w:tc>
          <w:tcPr>
            <w:tcW w:w="1224" w:type="dxa"/>
            <w:noWrap/>
            <w:vAlign w:val="bottom"/>
          </w:tcPr>
          <w:p w14:paraId="3CD1B16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538FA9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495E52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429B50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5B7C4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893" w:type="dxa"/>
            <w:vAlign w:val="bottom"/>
          </w:tcPr>
          <w:p w14:paraId="4AD8384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893" w:type="dxa"/>
            <w:noWrap/>
            <w:vAlign w:val="bottom"/>
          </w:tcPr>
          <w:p w14:paraId="63F4EA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45CEFB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30A371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93DF4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8DCC3A9" w14:textId="5D7DCF0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7AF009" w14:textId="77777777" w:rsidTr="00A019CA">
        <w:trPr>
          <w:trHeight w:val="40"/>
          <w:jc w:val="center"/>
        </w:trPr>
        <w:tc>
          <w:tcPr>
            <w:tcW w:w="1224" w:type="dxa"/>
            <w:noWrap/>
            <w:vAlign w:val="bottom"/>
          </w:tcPr>
          <w:p w14:paraId="2BB87F7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FFF3E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E15D2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06408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7559AB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893" w:type="dxa"/>
            <w:vAlign w:val="bottom"/>
          </w:tcPr>
          <w:p w14:paraId="0C26EA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893" w:type="dxa"/>
            <w:noWrap/>
            <w:vAlign w:val="bottom"/>
          </w:tcPr>
          <w:p w14:paraId="4BFC9E1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35496B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5CBAD34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47F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220982F" w14:textId="3E7B236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224F24F0" w14:textId="77777777" w:rsidTr="00A019CA">
        <w:trPr>
          <w:trHeight w:val="40"/>
          <w:jc w:val="center"/>
        </w:trPr>
        <w:tc>
          <w:tcPr>
            <w:tcW w:w="1224" w:type="dxa"/>
            <w:noWrap/>
            <w:vAlign w:val="bottom"/>
          </w:tcPr>
          <w:p w14:paraId="12573C26"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37AB3E1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3F79F2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446121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93" w:type="dxa"/>
            <w:noWrap/>
            <w:vAlign w:val="bottom"/>
          </w:tcPr>
          <w:p w14:paraId="5D5704A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893" w:type="dxa"/>
            <w:vAlign w:val="bottom"/>
          </w:tcPr>
          <w:p w14:paraId="6E5B5E9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893" w:type="dxa"/>
            <w:noWrap/>
            <w:vAlign w:val="bottom"/>
          </w:tcPr>
          <w:p w14:paraId="424825AA"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64D9B2C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0EABD2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70A56C0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152E0A55" w14:textId="15099ED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02A244" w14:textId="77777777" w:rsidTr="00A019CA">
        <w:trPr>
          <w:trHeight w:val="40"/>
          <w:jc w:val="center"/>
        </w:trPr>
        <w:tc>
          <w:tcPr>
            <w:tcW w:w="1224" w:type="dxa"/>
            <w:noWrap/>
            <w:vAlign w:val="bottom"/>
          </w:tcPr>
          <w:p w14:paraId="5148DEA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7392BA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5EFE61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5FF58B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69F59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vAlign w:val="bottom"/>
          </w:tcPr>
          <w:p w14:paraId="0DD6E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08C64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39E3B5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6FB769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893" w:type="dxa"/>
            <w:noWrap/>
            <w:vAlign w:val="bottom"/>
          </w:tcPr>
          <w:p w14:paraId="6A446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E0A5242" w14:textId="2D1FDDC6"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6ED629" w14:textId="77777777" w:rsidTr="00A019CA">
        <w:trPr>
          <w:trHeight w:val="40"/>
          <w:jc w:val="center"/>
        </w:trPr>
        <w:tc>
          <w:tcPr>
            <w:tcW w:w="1224" w:type="dxa"/>
            <w:noWrap/>
            <w:vAlign w:val="bottom"/>
          </w:tcPr>
          <w:p w14:paraId="7917E0F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241D80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1AD2C2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227900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170E434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1936B29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626DF1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2EC8EB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6CF831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893" w:type="dxa"/>
            <w:noWrap/>
            <w:vAlign w:val="bottom"/>
          </w:tcPr>
          <w:p w14:paraId="089D77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C011427" w14:textId="3A8BC0D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AB14273" w14:textId="77777777" w:rsidTr="00A019CA">
        <w:trPr>
          <w:trHeight w:val="40"/>
          <w:jc w:val="center"/>
        </w:trPr>
        <w:tc>
          <w:tcPr>
            <w:tcW w:w="1224" w:type="dxa"/>
            <w:noWrap/>
            <w:vAlign w:val="bottom"/>
          </w:tcPr>
          <w:p w14:paraId="671AD35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0B2B62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1A81535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6E66D2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9A269D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6C2845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F5AE7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821F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893" w:type="dxa"/>
            <w:noWrap/>
            <w:vAlign w:val="bottom"/>
          </w:tcPr>
          <w:p w14:paraId="33FBE4D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893" w:type="dxa"/>
            <w:noWrap/>
            <w:vAlign w:val="bottom"/>
          </w:tcPr>
          <w:p w14:paraId="618638D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5403153" w14:textId="1E71854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3D65CA" w14:textId="77777777" w:rsidTr="00A019CA">
        <w:trPr>
          <w:trHeight w:val="40"/>
          <w:jc w:val="center"/>
        </w:trPr>
        <w:tc>
          <w:tcPr>
            <w:tcW w:w="1224" w:type="dxa"/>
            <w:noWrap/>
            <w:vAlign w:val="bottom"/>
          </w:tcPr>
          <w:p w14:paraId="3D4F1503"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461" w:type="dxa"/>
            <w:noWrap/>
            <w:vAlign w:val="bottom"/>
          </w:tcPr>
          <w:p w14:paraId="1DE5E8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461" w:type="dxa"/>
            <w:noWrap/>
            <w:vAlign w:val="bottom"/>
          </w:tcPr>
          <w:p w14:paraId="181F3E0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893" w:type="dxa"/>
            <w:noWrap/>
            <w:vAlign w:val="bottom"/>
          </w:tcPr>
          <w:p w14:paraId="019C88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93" w:type="dxa"/>
            <w:noWrap/>
            <w:vAlign w:val="center"/>
          </w:tcPr>
          <w:p w14:paraId="6D2533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vAlign w:val="center"/>
          </w:tcPr>
          <w:p w14:paraId="472C43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82805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26185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893" w:type="dxa"/>
            <w:noWrap/>
            <w:vAlign w:val="center"/>
          </w:tcPr>
          <w:p w14:paraId="725B3B65"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893" w:type="dxa"/>
            <w:noWrap/>
            <w:vAlign w:val="center"/>
          </w:tcPr>
          <w:p w14:paraId="3102864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c>
          <w:tcPr>
            <w:tcW w:w="893" w:type="dxa"/>
            <w:vAlign w:val="center"/>
          </w:tcPr>
          <w:p w14:paraId="48E65AFD" w14:textId="041366E4" w:rsidR="0016799E" w:rsidRPr="003F3F11" w:rsidRDefault="00185300" w:rsidP="00A019CA">
            <w:pPr>
              <w:keepLines/>
              <w:overflowPunct/>
              <w:autoSpaceDE/>
              <w:autoSpaceDN/>
              <w:adjustRightInd/>
              <w:spacing w:before="40" w:after="40"/>
              <w:jc w:val="right"/>
              <w:textAlignment w:val="auto"/>
              <w:rPr>
                <w:noProof/>
                <w:sz w:val="14"/>
                <w:szCs w:val="14"/>
                <w:lang w:eastAsia="zh-TW"/>
              </w:rPr>
            </w:pPr>
            <w:r w:rsidRPr="004577A2">
              <w:rPr>
                <w:color w:val="000000"/>
                <w:sz w:val="14"/>
                <w:szCs w:val="14"/>
                <w:highlight w:val="yellow"/>
              </w:rPr>
              <w:t>300.0</w:t>
            </w:r>
          </w:p>
        </w:tc>
      </w:tr>
      <w:tr w:rsidR="008B39A1" w:rsidRPr="003F3F11" w14:paraId="2AA0CFD3" w14:textId="77777777" w:rsidTr="00A019CA">
        <w:trPr>
          <w:trHeight w:val="40"/>
          <w:jc w:val="center"/>
        </w:trPr>
        <w:tc>
          <w:tcPr>
            <w:tcW w:w="1224" w:type="dxa"/>
            <w:noWrap/>
            <w:vAlign w:val="bottom"/>
          </w:tcPr>
          <w:p w14:paraId="7676D3F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47AEA5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121FCD2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690E7E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6C254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DFBA71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46358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2809F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893" w:type="dxa"/>
            <w:noWrap/>
            <w:vAlign w:val="bottom"/>
          </w:tcPr>
          <w:p w14:paraId="3B6C92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893" w:type="dxa"/>
            <w:noWrap/>
            <w:vAlign w:val="bottom"/>
          </w:tcPr>
          <w:p w14:paraId="4F2B32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center"/>
          </w:tcPr>
          <w:p w14:paraId="47307FB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144.0</w:t>
            </w:r>
          </w:p>
        </w:tc>
      </w:tr>
      <w:tr w:rsidR="008B39A1" w:rsidRPr="003F3F11" w14:paraId="5B8EFF37" w14:textId="77777777" w:rsidTr="00A019CA">
        <w:trPr>
          <w:trHeight w:val="40"/>
          <w:jc w:val="center"/>
        </w:trPr>
        <w:tc>
          <w:tcPr>
            <w:tcW w:w="1224" w:type="dxa"/>
            <w:noWrap/>
            <w:vAlign w:val="bottom"/>
          </w:tcPr>
          <w:p w14:paraId="76518F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461" w:type="dxa"/>
            <w:noWrap/>
            <w:vAlign w:val="bottom"/>
          </w:tcPr>
          <w:p w14:paraId="31FCA2A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461" w:type="dxa"/>
            <w:noWrap/>
            <w:vAlign w:val="bottom"/>
          </w:tcPr>
          <w:p w14:paraId="43F9EF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893" w:type="dxa"/>
            <w:noWrap/>
            <w:vAlign w:val="bottom"/>
          </w:tcPr>
          <w:p w14:paraId="666C094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93" w:type="dxa"/>
            <w:noWrap/>
            <w:vAlign w:val="bottom"/>
          </w:tcPr>
          <w:p w14:paraId="59AD9FD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4D91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6FE05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A1E6F69"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31.8</w:t>
            </w:r>
          </w:p>
        </w:tc>
        <w:tc>
          <w:tcPr>
            <w:tcW w:w="893" w:type="dxa"/>
            <w:noWrap/>
            <w:vAlign w:val="bottom"/>
          </w:tcPr>
          <w:p w14:paraId="1CA4BC1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76D10AA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127.5</w:t>
            </w:r>
          </w:p>
        </w:tc>
        <w:tc>
          <w:tcPr>
            <w:tcW w:w="893" w:type="dxa"/>
            <w:vAlign w:val="center"/>
          </w:tcPr>
          <w:p w14:paraId="4C93C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143.4</w:t>
            </w:r>
          </w:p>
        </w:tc>
      </w:tr>
      <w:tr w:rsidR="008B39A1" w:rsidRPr="003F3F11" w14:paraId="69D73DCB" w14:textId="77777777" w:rsidTr="00A019CA">
        <w:trPr>
          <w:trHeight w:val="40"/>
          <w:jc w:val="center"/>
        </w:trPr>
        <w:tc>
          <w:tcPr>
            <w:tcW w:w="1224" w:type="dxa"/>
            <w:noWrap/>
            <w:vAlign w:val="bottom"/>
          </w:tcPr>
          <w:p w14:paraId="17E1BA2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49AEFD2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59318CB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5CF11F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2960BFD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FABC74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C08255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E3A5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30.0</w:t>
            </w:r>
          </w:p>
        </w:tc>
        <w:tc>
          <w:tcPr>
            <w:tcW w:w="893" w:type="dxa"/>
            <w:noWrap/>
            <w:vAlign w:val="bottom"/>
          </w:tcPr>
          <w:p w14:paraId="6E605E6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0211EC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120.0</w:t>
            </w:r>
          </w:p>
        </w:tc>
        <w:tc>
          <w:tcPr>
            <w:tcW w:w="893" w:type="dxa"/>
            <w:vAlign w:val="center"/>
          </w:tcPr>
          <w:p w14:paraId="04B689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color w:val="000000"/>
                <w:sz w:val="14"/>
                <w:szCs w:val="14"/>
                <w:highlight w:val="yellow"/>
              </w:rPr>
              <w:t>135.0</w:t>
            </w:r>
          </w:p>
        </w:tc>
      </w:tr>
      <w:tr w:rsidR="008B39A1" w:rsidRPr="003F3F11" w14:paraId="1884205D" w14:textId="77777777" w:rsidTr="00A019CA">
        <w:trPr>
          <w:trHeight w:val="40"/>
          <w:jc w:val="center"/>
        </w:trPr>
        <w:tc>
          <w:tcPr>
            <w:tcW w:w="1224" w:type="dxa"/>
            <w:noWrap/>
            <w:vAlign w:val="bottom"/>
          </w:tcPr>
          <w:p w14:paraId="016A71A7" w14:textId="775EE7B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lastRenderedPageBreak/>
              <w:t>11520</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6B96C0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117132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EBD86A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93" w:type="dxa"/>
            <w:noWrap/>
            <w:vAlign w:val="bottom"/>
          </w:tcPr>
          <w:p w14:paraId="07E362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3941CF1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2CB1C9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B860CB6"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0A270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12C26B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47A177F7"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8B39A1" w:rsidRPr="003F3F11" w14:paraId="4365EA39" w14:textId="77777777" w:rsidTr="00A019CA">
        <w:trPr>
          <w:trHeight w:val="40"/>
          <w:jc w:val="center"/>
        </w:trPr>
        <w:tc>
          <w:tcPr>
            <w:tcW w:w="1224" w:type="dxa"/>
            <w:noWrap/>
            <w:vAlign w:val="bottom"/>
          </w:tcPr>
          <w:p w14:paraId="1FDA5D43" w14:textId="0EECE5E6"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D80D72">
              <w:rPr>
                <w:b/>
                <w:bCs/>
                <w:noProof/>
                <w:sz w:val="14"/>
                <w:szCs w:val="14"/>
                <w:highlight w:val="yellow"/>
                <w:lang w:val="en-CA" w:eastAsia="zh-CN"/>
              </w:rPr>
              <w:t>x</w:t>
            </w:r>
            <w:r w:rsidRPr="00D67CFD">
              <w:rPr>
                <w:b/>
                <w:bCs/>
                <w:noProof/>
                <w:sz w:val="14"/>
                <w:szCs w:val="14"/>
                <w:highlight w:val="yellow"/>
                <w:lang w:val="en-CA" w:eastAsia="zh-CN"/>
              </w:rPr>
              <w:t>6144</w:t>
            </w:r>
          </w:p>
        </w:tc>
        <w:tc>
          <w:tcPr>
            <w:tcW w:w="461" w:type="dxa"/>
            <w:noWrap/>
            <w:vAlign w:val="bottom"/>
          </w:tcPr>
          <w:p w14:paraId="1738A6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734A5B8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6A69A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40791A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00FAFE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7FFE9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FA5136C"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AE6F8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79CE2C7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758D28DF"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8B39A1" w:rsidRPr="003F3F11" w14:paraId="38C4F405" w14:textId="77777777" w:rsidTr="00A019CA">
        <w:trPr>
          <w:trHeight w:val="40"/>
          <w:jc w:val="center"/>
        </w:trPr>
        <w:tc>
          <w:tcPr>
            <w:tcW w:w="1224" w:type="dxa"/>
            <w:noWrap/>
            <w:vAlign w:val="bottom"/>
          </w:tcPr>
          <w:p w14:paraId="37D7663F" w14:textId="313C70DD"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5D7A5B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3A03C53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DB25B8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93" w:type="dxa"/>
            <w:noWrap/>
            <w:vAlign w:val="bottom"/>
          </w:tcPr>
          <w:p w14:paraId="7E6DFD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5CA3A8F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0D96CB7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D07D6F0"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60CD9F0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4B5BF59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21EA68D8" w14:textId="77777777" w:rsidR="0016799E" w:rsidRPr="00D67CFD" w:rsidRDefault="0016799E" w:rsidP="008304F3">
            <w:pPr>
              <w:keepNext/>
              <w:keepLines/>
              <w:overflowPunct/>
              <w:autoSpaceDE/>
              <w:autoSpaceDN/>
              <w:adjustRightInd/>
              <w:spacing w:before="40" w:after="40"/>
              <w:jc w:val="right"/>
              <w:textAlignment w:val="auto"/>
              <w:rPr>
                <w:noProof/>
                <w:sz w:val="14"/>
                <w:szCs w:val="14"/>
                <w:highlight w:val="yellow"/>
                <w:lang w:val="en-CA"/>
              </w:rPr>
            </w:pPr>
            <w:r w:rsidRPr="00D67CFD">
              <w:rPr>
                <w:noProof/>
                <w:sz w:val="14"/>
                <w:szCs w:val="14"/>
                <w:highlight w:val="yellow"/>
                <w:lang w:val="en-CA"/>
              </w:rPr>
              <w:t>60.0</w:t>
            </w:r>
          </w:p>
        </w:tc>
      </w:tr>
      <w:tr w:rsidR="008B39A1" w:rsidRPr="003F3F11" w14:paraId="29AF9BF6"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3370FE39"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10D59100"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6C285AA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329C41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54541B31"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9A3FE2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35A898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35A7B4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137081C"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73F0D6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68F25CE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63DA13DA"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9918C66"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FC3EC3C"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1A4AA91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3D44C0F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11ABFB7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0DDA79A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17A5783"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D7BED8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3653D23F"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B586F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77068D09"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21727473"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0C5ECE01" w14:textId="77777777" w:rsidR="00A01C64" w:rsidRPr="00A01C64" w:rsidRDefault="00A01C64" w:rsidP="00A019CA">
            <w:pPr>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2C11A487"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3BE1904E"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5769E23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1417542F"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5E05558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AE2C2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DE18CEB"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0E7F3A8"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D7B373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5B031CBD" w14:textId="77777777" w:rsidR="00A01C64" w:rsidRPr="00D67CFD" w:rsidRDefault="00A01C64" w:rsidP="00A019CA">
            <w:pPr>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bl>
    <w:p w14:paraId="2BB93502" w14:textId="68BBC7ED" w:rsidR="003B4044" w:rsidDel="00155F23" w:rsidRDefault="009E1A34" w:rsidP="00145C57">
      <w:pPr>
        <w:rPr>
          <w:del w:id="154" w:author="Ye-Kui Wang (yk1)" w:date="2022-05-11T11:00:00Z"/>
          <w:rFonts w:eastAsia="Calibri"/>
          <w:sz w:val="20"/>
          <w:lang w:val="en-GB" w:eastAsia="ja-JP"/>
        </w:rPr>
      </w:pPr>
      <w:del w:id="155" w:author="Ye-Kui Wang (yk1)" w:date="2022-05-11T11:00:00Z">
        <w:r w:rsidRPr="00D710EE" w:rsidDel="003B4044">
          <w:rPr>
            <w:rFonts w:eastAsia="Calibri"/>
            <w:sz w:val="20"/>
            <w:highlight w:val="yellow"/>
            <w:lang w:val="en-GB" w:eastAsia="ja-JP"/>
          </w:rPr>
          <w:delText>[</w:delText>
        </w:r>
        <w:r w:rsidDel="003B4044">
          <w:rPr>
            <w:rFonts w:eastAsia="Calibri"/>
            <w:sz w:val="20"/>
            <w:highlight w:val="yellow"/>
            <w:lang w:val="en-GB" w:eastAsia="ja-JP"/>
          </w:rPr>
          <w:delText>Ed. (</w:delText>
        </w:r>
      </w:del>
      <w:del w:id="156" w:author="Ye-Kui Wang (yk1)" w:date="2022-05-11T10:57:00Z">
        <w:r w:rsidDel="003B4044">
          <w:rPr>
            <w:rFonts w:eastAsia="Calibri"/>
            <w:sz w:val="20"/>
            <w:highlight w:val="yellow"/>
            <w:lang w:val="en-GB" w:eastAsia="ja-JP"/>
          </w:rPr>
          <w:delText>G</w:delText>
        </w:r>
      </w:del>
      <w:del w:id="157" w:author="Ye-Kui Wang (yk1)" w:date="2022-05-11T11:00:00Z">
        <w:r w:rsidDel="003B4044">
          <w:rPr>
            <w:rFonts w:eastAsia="Calibri"/>
            <w:sz w:val="20"/>
            <w:highlight w:val="yellow"/>
            <w:lang w:val="en-GB" w:eastAsia="ja-JP"/>
          </w:rPr>
          <w:delText>JS/YK): Check</w:delText>
        </w:r>
        <w:r w:rsidR="00697EE3" w:rsidDel="003B4044">
          <w:rPr>
            <w:rFonts w:eastAsia="Calibri"/>
            <w:sz w:val="20"/>
            <w:highlight w:val="yellow"/>
            <w:lang w:val="en-GB" w:eastAsia="ja-JP"/>
          </w:rPr>
          <w:delText>,</w:delText>
        </w:r>
        <w:r w:rsidDel="003B4044">
          <w:rPr>
            <w:rFonts w:eastAsia="Calibri"/>
            <w:sz w:val="20"/>
            <w:highlight w:val="yellow"/>
            <w:lang w:val="en-GB" w:eastAsia="ja-JP"/>
          </w:rPr>
          <w:delText xml:space="preserve"> for the new levels with higher capabilities, whether the maximum picture rate should be up to 960 (as for some levels for the High tier in VVC) instead of 300, and if so, for just the High tier or both tiers.</w:delText>
        </w:r>
        <w:r w:rsidRPr="00D710EE" w:rsidDel="003B4044">
          <w:rPr>
            <w:rFonts w:eastAsia="Calibri"/>
            <w:sz w:val="20"/>
            <w:highlight w:val="yellow"/>
            <w:lang w:val="en-GB" w:eastAsia="ja-JP"/>
          </w:rPr>
          <w:delText>]</w:delText>
        </w:r>
      </w:del>
    </w:p>
    <w:p w14:paraId="0235E112" w14:textId="77777777" w:rsidR="00145C57" w:rsidRPr="00D710EE" w:rsidRDefault="00145C57" w:rsidP="00145C57">
      <w:pPr>
        <w:rPr>
          <w:rFonts w:eastAsia="Calibri"/>
          <w:sz w:val="20"/>
          <w:lang w:val="en-GB" w:eastAsia="ja-JP"/>
        </w:rPr>
      </w:pPr>
    </w:p>
    <w:p w14:paraId="301B1F36" w14:textId="2099B4C3" w:rsidR="00A01C64" w:rsidRPr="00A019CA" w:rsidRDefault="00A01C64"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add Table A.13 </w:t>
      </w:r>
      <w:r w:rsidRPr="00903CA8">
        <w:rPr>
          <w:rFonts w:eastAsia="SimSun"/>
          <w:i/>
          <w:noProof/>
          <w:sz w:val="24"/>
          <w:lang w:val="en-CA"/>
        </w:rPr>
        <w:t>as follows:</w:t>
      </w:r>
    </w:p>
    <w:p w14:paraId="030D5CF9" w14:textId="694DA420" w:rsidR="00A01C64" w:rsidRPr="00A019CA" w:rsidRDefault="00A01C64" w:rsidP="00A019CA">
      <w:pPr>
        <w:spacing w:after="120"/>
        <w:jc w:val="center"/>
        <w:rPr>
          <w:b/>
          <w:bCs/>
          <w:sz w:val="20"/>
          <w:szCs w:val="18"/>
        </w:rPr>
      </w:pPr>
      <w:r w:rsidRPr="00A019CA">
        <w:rPr>
          <w:b/>
          <w:bCs/>
          <w:sz w:val="20"/>
          <w:szCs w:val="18"/>
        </w:rPr>
        <w:t xml:space="preserve">Table A.13 – Maximum picture rates (pictures per second) at levels 7 to 7.2 for some example picture sizes when </w:t>
      </w:r>
      <w:proofErr w:type="spellStart"/>
      <w:r w:rsidRPr="00A019CA">
        <w:rPr>
          <w:b/>
          <w:bCs/>
          <w:sz w:val="20"/>
          <w:szCs w:val="18"/>
        </w:rPr>
        <w:t>MinCbSizeY</w:t>
      </w:r>
      <w:proofErr w:type="spellEnd"/>
      <w:r w:rsidRPr="00A019CA">
        <w:rPr>
          <w:b/>
          <w:bCs/>
          <w:sz w:val="20"/>
          <w:szCs w:val="18"/>
        </w:rPr>
        <w:t xml:space="preserve"> is equal to 64</w:t>
      </w:r>
    </w:p>
    <w:tbl>
      <w:tblPr>
        <w:tblW w:w="5718" w:type="dxa"/>
        <w:jc w:val="center"/>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tblGrid>
      <w:tr w:rsidR="00A01C64" w:rsidRPr="001F0416" w14:paraId="530C56EB" w14:textId="77777777" w:rsidTr="00A019CA">
        <w:trPr>
          <w:trHeight w:val="270"/>
          <w:jc w:val="center"/>
        </w:trPr>
        <w:tc>
          <w:tcPr>
            <w:tcW w:w="1224" w:type="dxa"/>
            <w:tcBorders>
              <w:top w:val="single" w:sz="8" w:space="0" w:color="auto"/>
              <w:left w:val="single" w:sz="8" w:space="0" w:color="auto"/>
              <w:bottom w:val="single" w:sz="8" w:space="0" w:color="auto"/>
              <w:right w:val="single" w:sz="8" w:space="0" w:color="auto"/>
            </w:tcBorders>
            <w:noWrap/>
            <w:vAlign w:val="bottom"/>
          </w:tcPr>
          <w:p w14:paraId="32B479D3"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Level:</w:t>
            </w:r>
          </w:p>
        </w:tc>
        <w:tc>
          <w:tcPr>
            <w:tcW w:w="461" w:type="dxa"/>
            <w:tcBorders>
              <w:top w:val="single" w:sz="8" w:space="0" w:color="auto"/>
              <w:left w:val="nil"/>
              <w:bottom w:val="single" w:sz="8" w:space="0" w:color="auto"/>
              <w:right w:val="single" w:sz="8" w:space="0" w:color="auto"/>
            </w:tcBorders>
            <w:vAlign w:val="bottom"/>
          </w:tcPr>
          <w:p w14:paraId="50B2646D"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single" w:sz="8" w:space="0" w:color="auto"/>
              <w:left w:val="nil"/>
              <w:bottom w:val="single" w:sz="8" w:space="0" w:color="auto"/>
              <w:right w:val="single" w:sz="8" w:space="0" w:color="auto"/>
            </w:tcBorders>
            <w:noWrap/>
            <w:vAlign w:val="bottom"/>
          </w:tcPr>
          <w:p w14:paraId="66C39318"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single" w:sz="8" w:space="0" w:color="auto"/>
              <w:left w:val="nil"/>
              <w:bottom w:val="single" w:sz="8" w:space="0" w:color="auto"/>
              <w:right w:val="single" w:sz="8" w:space="0" w:color="auto"/>
            </w:tcBorders>
            <w:noWrap/>
            <w:vAlign w:val="bottom"/>
          </w:tcPr>
          <w:p w14:paraId="77EEF654"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single" w:sz="8" w:space="0" w:color="auto"/>
              <w:left w:val="nil"/>
              <w:bottom w:val="single" w:sz="8" w:space="0" w:color="auto"/>
              <w:right w:val="single" w:sz="8" w:space="0" w:color="auto"/>
            </w:tcBorders>
            <w:noWrap/>
            <w:vAlign w:val="bottom"/>
          </w:tcPr>
          <w:p w14:paraId="256CE2F6"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w:t>
            </w:r>
          </w:p>
        </w:tc>
        <w:tc>
          <w:tcPr>
            <w:tcW w:w="893" w:type="dxa"/>
            <w:tcBorders>
              <w:top w:val="single" w:sz="8" w:space="0" w:color="auto"/>
              <w:left w:val="nil"/>
              <w:bottom w:val="single" w:sz="8" w:space="0" w:color="auto"/>
              <w:right w:val="single" w:sz="8" w:space="0" w:color="auto"/>
            </w:tcBorders>
            <w:vAlign w:val="bottom"/>
          </w:tcPr>
          <w:p w14:paraId="5D4BC750"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7.1</w:t>
            </w:r>
          </w:p>
        </w:tc>
        <w:tc>
          <w:tcPr>
            <w:tcW w:w="893" w:type="dxa"/>
            <w:tcBorders>
              <w:top w:val="single" w:sz="8" w:space="0" w:color="auto"/>
              <w:left w:val="nil"/>
              <w:bottom w:val="single" w:sz="8" w:space="0" w:color="auto"/>
              <w:right w:val="single" w:sz="8" w:space="0" w:color="auto"/>
            </w:tcBorders>
            <w:noWrap/>
            <w:vAlign w:val="bottom"/>
          </w:tcPr>
          <w:p w14:paraId="3F2A40FF"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rPr>
              <w:t>7.2</w:t>
            </w:r>
          </w:p>
        </w:tc>
      </w:tr>
      <w:tr w:rsidR="00A01C64" w:rsidRPr="001F0416" w14:paraId="7C4F83C3"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1B6F5EDF"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Max luma picture size (samples):</w:t>
            </w:r>
          </w:p>
        </w:tc>
        <w:tc>
          <w:tcPr>
            <w:tcW w:w="461" w:type="dxa"/>
            <w:tcBorders>
              <w:top w:val="nil"/>
              <w:left w:val="nil"/>
              <w:bottom w:val="single" w:sz="8" w:space="0" w:color="auto"/>
              <w:right w:val="single" w:sz="8" w:space="0" w:color="auto"/>
            </w:tcBorders>
            <w:vAlign w:val="bottom"/>
          </w:tcPr>
          <w:p w14:paraId="1A976143"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
          <w:p w14:paraId="3C7B0F6C"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580B7208"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4A2287E7"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c>
          <w:tcPr>
            <w:tcW w:w="893" w:type="dxa"/>
            <w:tcBorders>
              <w:top w:val="nil"/>
              <w:left w:val="nil"/>
              <w:bottom w:val="single" w:sz="8" w:space="0" w:color="auto"/>
              <w:right w:val="single" w:sz="8" w:space="0" w:color="auto"/>
            </w:tcBorders>
            <w:vAlign w:val="bottom"/>
          </w:tcPr>
          <w:p w14:paraId="29C49172"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c>
          <w:tcPr>
            <w:tcW w:w="893" w:type="dxa"/>
            <w:tcBorders>
              <w:top w:val="nil"/>
              <w:left w:val="nil"/>
              <w:bottom w:val="single" w:sz="8" w:space="0" w:color="auto"/>
              <w:right w:val="single" w:sz="8" w:space="0" w:color="auto"/>
            </w:tcBorders>
            <w:noWrap/>
            <w:vAlign w:val="bottom"/>
          </w:tcPr>
          <w:p w14:paraId="750C84CC"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142 606 336</w:t>
            </w:r>
          </w:p>
        </w:tc>
      </w:tr>
      <w:tr w:rsidR="00A01C64" w:rsidRPr="001F0416" w14:paraId="20FFA4B1"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117EC136"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Max luma sample rate (samples/sec)</w:t>
            </w:r>
          </w:p>
        </w:tc>
        <w:tc>
          <w:tcPr>
            <w:tcW w:w="461" w:type="dxa"/>
            <w:tcBorders>
              <w:top w:val="nil"/>
              <w:left w:val="nil"/>
              <w:bottom w:val="single" w:sz="8" w:space="0" w:color="auto"/>
              <w:right w:val="single" w:sz="8" w:space="0" w:color="auto"/>
            </w:tcBorders>
            <w:vAlign w:val="bottom"/>
          </w:tcPr>
          <w:p w14:paraId="46C6E159"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
          <w:p w14:paraId="56BFFE07"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1E81458F"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893" w:type="dxa"/>
            <w:tcBorders>
              <w:top w:val="nil"/>
              <w:left w:val="nil"/>
              <w:bottom w:val="single" w:sz="8" w:space="0" w:color="auto"/>
              <w:right w:val="single" w:sz="8" w:space="0" w:color="auto"/>
            </w:tcBorders>
            <w:noWrap/>
            <w:vAlign w:val="bottom"/>
          </w:tcPr>
          <w:p w14:paraId="605651D1" w14:textId="43B86033" w:rsidR="00A01C64" w:rsidRPr="001F0416" w:rsidRDefault="00B87D70" w:rsidP="00D710EE">
            <w:pPr>
              <w:keepNext/>
              <w:keepLines/>
              <w:spacing w:before="40" w:after="40"/>
              <w:jc w:val="right"/>
              <w:rPr>
                <w:noProof/>
                <w:sz w:val="14"/>
                <w:szCs w:val="14"/>
                <w:lang w:eastAsia="zh-CN"/>
              </w:rPr>
            </w:pPr>
            <w:r w:rsidRPr="00A019CA">
              <w:rPr>
                <w:noProof/>
                <w:sz w:val="14"/>
                <w:szCs w:val="14"/>
                <w:lang w:val="en-CA"/>
              </w:rPr>
              <w:t>4 812 963 840</w:t>
            </w:r>
          </w:p>
        </w:tc>
        <w:tc>
          <w:tcPr>
            <w:tcW w:w="893" w:type="dxa"/>
            <w:tcBorders>
              <w:top w:val="nil"/>
              <w:left w:val="nil"/>
              <w:bottom w:val="single" w:sz="8" w:space="0" w:color="auto"/>
              <w:right w:val="single" w:sz="8" w:space="0" w:color="auto"/>
            </w:tcBorders>
            <w:vAlign w:val="bottom"/>
          </w:tcPr>
          <w:p w14:paraId="6A8DBB14"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8 556 380 160</w:t>
            </w:r>
          </w:p>
        </w:tc>
        <w:tc>
          <w:tcPr>
            <w:tcW w:w="893" w:type="dxa"/>
            <w:tcBorders>
              <w:top w:val="nil"/>
              <w:left w:val="nil"/>
              <w:bottom w:val="single" w:sz="8" w:space="0" w:color="auto"/>
              <w:right w:val="single" w:sz="8" w:space="0" w:color="auto"/>
            </w:tcBorders>
            <w:noWrap/>
            <w:vAlign w:val="bottom"/>
          </w:tcPr>
          <w:p w14:paraId="5A4EEDA4" w14:textId="77777777" w:rsidR="00A01C64" w:rsidRPr="001F0416" w:rsidRDefault="00A01C64" w:rsidP="00D710EE">
            <w:pPr>
              <w:keepNext/>
              <w:keepLines/>
              <w:spacing w:before="40" w:after="40"/>
              <w:jc w:val="right"/>
              <w:rPr>
                <w:noProof/>
                <w:sz w:val="14"/>
                <w:szCs w:val="14"/>
                <w:lang w:eastAsia="zh-CN"/>
              </w:rPr>
            </w:pPr>
            <w:r w:rsidRPr="001F0416">
              <w:rPr>
                <w:noProof/>
                <w:sz w:val="14"/>
                <w:szCs w:val="14"/>
              </w:rPr>
              <w:t>17 112 760 320</w:t>
            </w:r>
          </w:p>
        </w:tc>
      </w:tr>
      <w:tr w:rsidR="00A01C64" w:rsidRPr="001F0416" w14:paraId="6AF63C0A" w14:textId="77777777" w:rsidTr="00A019CA">
        <w:trPr>
          <w:trHeight w:val="270"/>
          <w:jc w:val="center"/>
        </w:trPr>
        <w:tc>
          <w:tcPr>
            <w:tcW w:w="1224" w:type="dxa"/>
            <w:tcBorders>
              <w:top w:val="nil"/>
              <w:left w:val="single" w:sz="8" w:space="0" w:color="auto"/>
              <w:bottom w:val="single" w:sz="8" w:space="0" w:color="auto"/>
              <w:right w:val="single" w:sz="8" w:space="0" w:color="auto"/>
            </w:tcBorders>
            <w:noWrap/>
            <w:vAlign w:val="bottom"/>
          </w:tcPr>
          <w:p w14:paraId="0A5DD44D"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Format nickname</w:t>
            </w:r>
          </w:p>
        </w:tc>
        <w:tc>
          <w:tcPr>
            <w:tcW w:w="461" w:type="dxa"/>
            <w:tcBorders>
              <w:top w:val="nil"/>
              <w:left w:val="nil"/>
              <w:bottom w:val="single" w:sz="8" w:space="0" w:color="auto"/>
              <w:right w:val="single" w:sz="8" w:space="0" w:color="auto"/>
            </w:tcBorders>
            <w:noWrap/>
            <w:vAlign w:val="bottom"/>
          </w:tcPr>
          <w:p w14:paraId="4CA631B7"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width</w:t>
            </w:r>
          </w:p>
        </w:tc>
        <w:tc>
          <w:tcPr>
            <w:tcW w:w="461" w:type="dxa"/>
            <w:tcBorders>
              <w:top w:val="nil"/>
              <w:left w:val="nil"/>
              <w:bottom w:val="single" w:sz="8" w:space="0" w:color="auto"/>
              <w:right w:val="single" w:sz="8" w:space="0" w:color="auto"/>
            </w:tcBorders>
            <w:noWrap/>
            <w:vAlign w:val="bottom"/>
          </w:tcPr>
          <w:p w14:paraId="1ECE059C"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height</w:t>
            </w:r>
          </w:p>
        </w:tc>
        <w:tc>
          <w:tcPr>
            <w:tcW w:w="893" w:type="dxa"/>
            <w:tcBorders>
              <w:top w:val="nil"/>
              <w:left w:val="nil"/>
              <w:bottom w:val="single" w:sz="8" w:space="0" w:color="auto"/>
              <w:right w:val="single" w:sz="8" w:space="0" w:color="auto"/>
            </w:tcBorders>
            <w:noWrap/>
            <w:vAlign w:val="bottom"/>
          </w:tcPr>
          <w:p w14:paraId="60B9FA20" w14:textId="77777777" w:rsidR="00A01C64" w:rsidRPr="001F0416" w:rsidRDefault="00A01C64" w:rsidP="00D710EE">
            <w:pPr>
              <w:keepNext/>
              <w:keepLines/>
              <w:spacing w:before="40" w:after="40"/>
              <w:jc w:val="right"/>
              <w:rPr>
                <w:b/>
                <w:bCs/>
                <w:noProof/>
                <w:sz w:val="14"/>
                <w:szCs w:val="14"/>
                <w:lang w:eastAsia="zh-CN"/>
              </w:rPr>
            </w:pPr>
            <w:r w:rsidRPr="001F0416">
              <w:rPr>
                <w:b/>
                <w:bCs/>
                <w:noProof/>
                <w:sz w:val="14"/>
                <w:szCs w:val="14"/>
                <w:lang w:eastAsia="zh-TW"/>
              </w:rPr>
              <w:t>Luma picture size</w:t>
            </w:r>
          </w:p>
        </w:tc>
        <w:tc>
          <w:tcPr>
            <w:tcW w:w="893" w:type="dxa"/>
            <w:tcBorders>
              <w:top w:val="nil"/>
              <w:left w:val="nil"/>
              <w:bottom w:val="single" w:sz="8" w:space="0" w:color="auto"/>
              <w:right w:val="single" w:sz="8" w:space="0" w:color="auto"/>
            </w:tcBorders>
            <w:noWrap/>
            <w:vAlign w:val="bottom"/>
          </w:tcPr>
          <w:p w14:paraId="59BD9044"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c>
          <w:tcPr>
            <w:tcW w:w="893" w:type="dxa"/>
            <w:tcBorders>
              <w:top w:val="nil"/>
              <w:left w:val="nil"/>
              <w:bottom w:val="single" w:sz="8" w:space="0" w:color="auto"/>
              <w:right w:val="single" w:sz="8" w:space="0" w:color="auto"/>
            </w:tcBorders>
            <w:vAlign w:val="bottom"/>
          </w:tcPr>
          <w:p w14:paraId="58545718"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c>
          <w:tcPr>
            <w:tcW w:w="893" w:type="dxa"/>
            <w:tcBorders>
              <w:top w:val="nil"/>
              <w:left w:val="nil"/>
              <w:bottom w:val="single" w:sz="8" w:space="0" w:color="auto"/>
              <w:right w:val="single" w:sz="8" w:space="0" w:color="auto"/>
            </w:tcBorders>
            <w:noWrap/>
            <w:vAlign w:val="bottom"/>
          </w:tcPr>
          <w:p w14:paraId="369E1E1E" w14:textId="77777777" w:rsidR="00A01C64" w:rsidRPr="001F0416" w:rsidRDefault="00A01C64" w:rsidP="00D710EE">
            <w:pPr>
              <w:keepNext/>
              <w:keepLines/>
              <w:spacing w:before="40" w:after="40"/>
              <w:rPr>
                <w:noProof/>
                <w:sz w:val="14"/>
                <w:szCs w:val="14"/>
                <w:lang w:eastAsia="zh-CN"/>
              </w:rPr>
            </w:pPr>
            <w:r w:rsidRPr="001F0416">
              <w:rPr>
                <w:noProof/>
                <w:sz w:val="14"/>
                <w:szCs w:val="14"/>
              </w:rPr>
              <w:t> </w:t>
            </w:r>
          </w:p>
        </w:tc>
      </w:tr>
      <w:tr w:rsidR="00B87D70" w:rsidRPr="001F0416" w14:paraId="33A5E0E0" w14:textId="77777777" w:rsidTr="00A019CA">
        <w:trPr>
          <w:trHeight w:val="85"/>
          <w:jc w:val="center"/>
        </w:trPr>
        <w:tc>
          <w:tcPr>
            <w:tcW w:w="1224" w:type="dxa"/>
            <w:tcBorders>
              <w:top w:val="nil"/>
              <w:left w:val="single" w:sz="8" w:space="0" w:color="auto"/>
              <w:bottom w:val="single" w:sz="8" w:space="0" w:color="auto"/>
              <w:right w:val="single" w:sz="8" w:space="0" w:color="auto"/>
            </w:tcBorders>
            <w:noWrap/>
            <w:vAlign w:val="bottom"/>
          </w:tcPr>
          <w:p w14:paraId="036A2EFE"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SQCIF</w:t>
            </w:r>
          </w:p>
        </w:tc>
        <w:tc>
          <w:tcPr>
            <w:tcW w:w="461" w:type="dxa"/>
            <w:tcBorders>
              <w:top w:val="nil"/>
              <w:left w:val="nil"/>
              <w:bottom w:val="single" w:sz="8" w:space="0" w:color="auto"/>
              <w:right w:val="single" w:sz="8" w:space="0" w:color="auto"/>
            </w:tcBorders>
            <w:noWrap/>
            <w:vAlign w:val="bottom"/>
          </w:tcPr>
          <w:p w14:paraId="1B99745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128</w:t>
            </w:r>
          </w:p>
        </w:tc>
        <w:tc>
          <w:tcPr>
            <w:tcW w:w="461" w:type="dxa"/>
            <w:tcBorders>
              <w:top w:val="nil"/>
              <w:left w:val="nil"/>
              <w:bottom w:val="single" w:sz="8" w:space="0" w:color="auto"/>
              <w:right w:val="single" w:sz="8" w:space="0" w:color="auto"/>
            </w:tcBorders>
            <w:noWrap/>
            <w:vAlign w:val="bottom"/>
          </w:tcPr>
          <w:p w14:paraId="691195B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96</w:t>
            </w:r>
          </w:p>
        </w:tc>
        <w:tc>
          <w:tcPr>
            <w:tcW w:w="893" w:type="dxa"/>
            <w:tcBorders>
              <w:top w:val="nil"/>
              <w:left w:val="nil"/>
              <w:bottom w:val="single" w:sz="8" w:space="0" w:color="auto"/>
              <w:right w:val="single" w:sz="8" w:space="0" w:color="auto"/>
            </w:tcBorders>
            <w:noWrap/>
            <w:vAlign w:val="bottom"/>
          </w:tcPr>
          <w:p w14:paraId="62AA1C7F"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16 384</w:t>
            </w:r>
          </w:p>
        </w:tc>
        <w:tc>
          <w:tcPr>
            <w:tcW w:w="893" w:type="dxa"/>
            <w:tcBorders>
              <w:top w:val="nil"/>
              <w:left w:val="nil"/>
              <w:bottom w:val="single" w:sz="8" w:space="0" w:color="auto"/>
              <w:right w:val="single" w:sz="8" w:space="0" w:color="auto"/>
            </w:tcBorders>
            <w:noWrap/>
            <w:vAlign w:val="center"/>
          </w:tcPr>
          <w:p w14:paraId="33140DC1" w14:textId="134F69AF"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36061E2"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397DA7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1AFCD3E5" w14:textId="77777777" w:rsidTr="00A019CA">
        <w:trPr>
          <w:trHeight w:val="45"/>
          <w:jc w:val="center"/>
        </w:trPr>
        <w:tc>
          <w:tcPr>
            <w:tcW w:w="1224" w:type="dxa"/>
            <w:tcBorders>
              <w:top w:val="nil"/>
              <w:left w:val="single" w:sz="8" w:space="0" w:color="auto"/>
              <w:bottom w:val="single" w:sz="8" w:space="0" w:color="auto"/>
              <w:right w:val="single" w:sz="8" w:space="0" w:color="auto"/>
            </w:tcBorders>
            <w:noWrap/>
            <w:vAlign w:val="bottom"/>
          </w:tcPr>
          <w:p w14:paraId="7DB0C7B0"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QCIF</w:t>
            </w:r>
          </w:p>
        </w:tc>
        <w:tc>
          <w:tcPr>
            <w:tcW w:w="461" w:type="dxa"/>
            <w:tcBorders>
              <w:top w:val="nil"/>
              <w:left w:val="nil"/>
              <w:bottom w:val="single" w:sz="8" w:space="0" w:color="auto"/>
              <w:right w:val="single" w:sz="8" w:space="0" w:color="auto"/>
            </w:tcBorders>
            <w:noWrap/>
            <w:vAlign w:val="bottom"/>
          </w:tcPr>
          <w:p w14:paraId="01E9B4BC"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176</w:t>
            </w:r>
          </w:p>
        </w:tc>
        <w:tc>
          <w:tcPr>
            <w:tcW w:w="461" w:type="dxa"/>
            <w:tcBorders>
              <w:top w:val="nil"/>
              <w:left w:val="nil"/>
              <w:bottom w:val="single" w:sz="8" w:space="0" w:color="auto"/>
              <w:right w:val="single" w:sz="8" w:space="0" w:color="auto"/>
            </w:tcBorders>
            <w:noWrap/>
            <w:vAlign w:val="bottom"/>
          </w:tcPr>
          <w:p w14:paraId="7DC74545"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144</w:t>
            </w:r>
          </w:p>
        </w:tc>
        <w:tc>
          <w:tcPr>
            <w:tcW w:w="893" w:type="dxa"/>
            <w:tcBorders>
              <w:top w:val="nil"/>
              <w:left w:val="nil"/>
              <w:bottom w:val="single" w:sz="8" w:space="0" w:color="auto"/>
              <w:right w:val="single" w:sz="8" w:space="0" w:color="auto"/>
            </w:tcBorders>
            <w:noWrap/>
            <w:vAlign w:val="bottom"/>
          </w:tcPr>
          <w:p w14:paraId="60B95204"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36 864</w:t>
            </w:r>
          </w:p>
        </w:tc>
        <w:tc>
          <w:tcPr>
            <w:tcW w:w="893" w:type="dxa"/>
            <w:tcBorders>
              <w:top w:val="nil"/>
              <w:left w:val="nil"/>
              <w:bottom w:val="single" w:sz="8" w:space="0" w:color="auto"/>
              <w:right w:val="single" w:sz="8" w:space="0" w:color="auto"/>
            </w:tcBorders>
            <w:noWrap/>
            <w:vAlign w:val="center"/>
          </w:tcPr>
          <w:p w14:paraId="408C4E3A" w14:textId="68961A4A"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1A1DAB0"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94F870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7437D9F7"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059A752"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QVGA</w:t>
            </w:r>
          </w:p>
        </w:tc>
        <w:tc>
          <w:tcPr>
            <w:tcW w:w="461" w:type="dxa"/>
            <w:tcBorders>
              <w:top w:val="nil"/>
              <w:left w:val="nil"/>
              <w:bottom w:val="single" w:sz="8" w:space="0" w:color="auto"/>
              <w:right w:val="single" w:sz="8" w:space="0" w:color="auto"/>
            </w:tcBorders>
            <w:noWrap/>
            <w:vAlign w:val="bottom"/>
          </w:tcPr>
          <w:p w14:paraId="3A74D84B"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320</w:t>
            </w:r>
          </w:p>
        </w:tc>
        <w:tc>
          <w:tcPr>
            <w:tcW w:w="461" w:type="dxa"/>
            <w:tcBorders>
              <w:top w:val="nil"/>
              <w:left w:val="nil"/>
              <w:bottom w:val="single" w:sz="8" w:space="0" w:color="auto"/>
              <w:right w:val="single" w:sz="8" w:space="0" w:color="auto"/>
            </w:tcBorders>
            <w:noWrap/>
            <w:vAlign w:val="bottom"/>
          </w:tcPr>
          <w:p w14:paraId="2F9A977A"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bottom"/>
          </w:tcPr>
          <w:p w14:paraId="58B2022E"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81 920</w:t>
            </w:r>
          </w:p>
        </w:tc>
        <w:tc>
          <w:tcPr>
            <w:tcW w:w="893" w:type="dxa"/>
            <w:tcBorders>
              <w:top w:val="nil"/>
              <w:left w:val="nil"/>
              <w:bottom w:val="single" w:sz="8" w:space="0" w:color="auto"/>
              <w:right w:val="single" w:sz="8" w:space="0" w:color="auto"/>
            </w:tcBorders>
            <w:noWrap/>
            <w:vAlign w:val="center"/>
          </w:tcPr>
          <w:p w14:paraId="400A76E7" w14:textId="617B802B"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C804DBD"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13332FD"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73EDCFDB"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DB1D291"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TW"/>
              </w:rPr>
              <w:t>525 SIF</w:t>
            </w:r>
          </w:p>
        </w:tc>
        <w:tc>
          <w:tcPr>
            <w:tcW w:w="461" w:type="dxa"/>
            <w:tcBorders>
              <w:top w:val="nil"/>
              <w:left w:val="nil"/>
              <w:bottom w:val="single" w:sz="8" w:space="0" w:color="auto"/>
              <w:right w:val="single" w:sz="8" w:space="0" w:color="auto"/>
            </w:tcBorders>
            <w:noWrap/>
            <w:vAlign w:val="bottom"/>
          </w:tcPr>
          <w:p w14:paraId="49E7C5A3"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5B95EA8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bottom"/>
          </w:tcPr>
          <w:p w14:paraId="215462D1"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lang w:eastAsia="zh-TW"/>
              </w:rPr>
              <w:t>98 304</w:t>
            </w:r>
          </w:p>
        </w:tc>
        <w:tc>
          <w:tcPr>
            <w:tcW w:w="893" w:type="dxa"/>
            <w:tcBorders>
              <w:top w:val="nil"/>
              <w:left w:val="nil"/>
              <w:bottom w:val="single" w:sz="8" w:space="0" w:color="auto"/>
              <w:right w:val="single" w:sz="8" w:space="0" w:color="auto"/>
            </w:tcBorders>
            <w:noWrap/>
            <w:vAlign w:val="center"/>
          </w:tcPr>
          <w:p w14:paraId="3D5FB0DC" w14:textId="59F0D20D" w:rsidR="00B87D70" w:rsidRPr="001F0416" w:rsidRDefault="00B87D70" w:rsidP="00B87D70">
            <w:pPr>
              <w:keepNext/>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B10C5F6"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D872044" w14:textId="77777777" w:rsidR="00B87D70" w:rsidRPr="001F0416" w:rsidRDefault="00B87D70" w:rsidP="00B87D70">
            <w:pPr>
              <w:keepNext/>
              <w:keepLines/>
              <w:spacing w:before="40" w:after="40"/>
              <w:jc w:val="right"/>
              <w:rPr>
                <w:noProof/>
                <w:sz w:val="14"/>
                <w:szCs w:val="14"/>
                <w:lang w:eastAsia="zh-CN"/>
              </w:rPr>
            </w:pPr>
            <w:r w:rsidRPr="001F0416">
              <w:rPr>
                <w:noProof/>
                <w:sz w:val="14"/>
                <w:szCs w:val="14"/>
              </w:rPr>
              <w:t>300.0</w:t>
            </w:r>
          </w:p>
        </w:tc>
      </w:tr>
      <w:tr w:rsidR="00B87D70" w:rsidRPr="001F0416" w14:paraId="2896C23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54BE7D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CIF</w:t>
            </w:r>
          </w:p>
        </w:tc>
        <w:tc>
          <w:tcPr>
            <w:tcW w:w="461" w:type="dxa"/>
            <w:tcBorders>
              <w:top w:val="nil"/>
              <w:left w:val="nil"/>
              <w:bottom w:val="single" w:sz="8" w:space="0" w:color="auto"/>
              <w:right w:val="single" w:sz="8" w:space="0" w:color="auto"/>
            </w:tcBorders>
            <w:noWrap/>
            <w:vAlign w:val="bottom"/>
          </w:tcPr>
          <w:p w14:paraId="4C09F08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345C770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288</w:t>
            </w:r>
          </w:p>
        </w:tc>
        <w:tc>
          <w:tcPr>
            <w:tcW w:w="893" w:type="dxa"/>
            <w:tcBorders>
              <w:top w:val="nil"/>
              <w:left w:val="nil"/>
              <w:bottom w:val="single" w:sz="8" w:space="0" w:color="auto"/>
              <w:right w:val="single" w:sz="8" w:space="0" w:color="auto"/>
            </w:tcBorders>
            <w:noWrap/>
            <w:vAlign w:val="bottom"/>
          </w:tcPr>
          <w:p w14:paraId="5A502708"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122 880</w:t>
            </w:r>
          </w:p>
        </w:tc>
        <w:tc>
          <w:tcPr>
            <w:tcW w:w="893" w:type="dxa"/>
            <w:tcBorders>
              <w:top w:val="nil"/>
              <w:left w:val="nil"/>
              <w:bottom w:val="single" w:sz="8" w:space="0" w:color="auto"/>
              <w:right w:val="single" w:sz="8" w:space="0" w:color="auto"/>
            </w:tcBorders>
            <w:noWrap/>
            <w:vAlign w:val="center"/>
          </w:tcPr>
          <w:p w14:paraId="4FF63AAB" w14:textId="06B7342A"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435870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489769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76939288"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AA67A0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HHR</w:t>
            </w:r>
          </w:p>
        </w:tc>
        <w:tc>
          <w:tcPr>
            <w:tcW w:w="461" w:type="dxa"/>
            <w:tcBorders>
              <w:top w:val="nil"/>
              <w:left w:val="nil"/>
              <w:bottom w:val="single" w:sz="8" w:space="0" w:color="auto"/>
              <w:right w:val="single" w:sz="8" w:space="0" w:color="auto"/>
            </w:tcBorders>
            <w:noWrap/>
            <w:vAlign w:val="bottom"/>
          </w:tcPr>
          <w:p w14:paraId="1FA4062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728DEFE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4A3A0913"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196 608</w:t>
            </w:r>
          </w:p>
        </w:tc>
        <w:tc>
          <w:tcPr>
            <w:tcW w:w="893" w:type="dxa"/>
            <w:tcBorders>
              <w:top w:val="nil"/>
              <w:left w:val="nil"/>
              <w:bottom w:val="single" w:sz="8" w:space="0" w:color="auto"/>
              <w:right w:val="single" w:sz="8" w:space="0" w:color="auto"/>
            </w:tcBorders>
            <w:noWrap/>
            <w:vAlign w:val="center"/>
          </w:tcPr>
          <w:p w14:paraId="2F7AFDBD" w14:textId="3D58D0E7"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C64FB5A"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90B6E4E"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396055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669505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625 HHR</w:t>
            </w:r>
          </w:p>
        </w:tc>
        <w:tc>
          <w:tcPr>
            <w:tcW w:w="461" w:type="dxa"/>
            <w:tcBorders>
              <w:top w:val="nil"/>
              <w:left w:val="nil"/>
              <w:bottom w:val="single" w:sz="8" w:space="0" w:color="auto"/>
              <w:right w:val="single" w:sz="8" w:space="0" w:color="auto"/>
            </w:tcBorders>
            <w:noWrap/>
            <w:vAlign w:val="bottom"/>
          </w:tcPr>
          <w:p w14:paraId="613BC07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bottom"/>
          </w:tcPr>
          <w:p w14:paraId="4C54860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61A695BB"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221 184</w:t>
            </w:r>
          </w:p>
        </w:tc>
        <w:tc>
          <w:tcPr>
            <w:tcW w:w="893" w:type="dxa"/>
            <w:tcBorders>
              <w:top w:val="nil"/>
              <w:left w:val="nil"/>
              <w:bottom w:val="single" w:sz="8" w:space="0" w:color="auto"/>
              <w:right w:val="single" w:sz="8" w:space="0" w:color="auto"/>
            </w:tcBorders>
            <w:noWrap/>
            <w:vAlign w:val="center"/>
          </w:tcPr>
          <w:p w14:paraId="4ECB02F2" w14:textId="1352F6C0"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D3CD9DA"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27E552B"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7E14DE1" w14:textId="77777777" w:rsidTr="00A019CA">
        <w:trPr>
          <w:trHeight w:val="89"/>
          <w:jc w:val="center"/>
        </w:trPr>
        <w:tc>
          <w:tcPr>
            <w:tcW w:w="1224" w:type="dxa"/>
            <w:tcBorders>
              <w:top w:val="nil"/>
              <w:left w:val="single" w:sz="8" w:space="0" w:color="auto"/>
              <w:bottom w:val="single" w:sz="8" w:space="0" w:color="auto"/>
              <w:right w:val="single" w:sz="8" w:space="0" w:color="auto"/>
            </w:tcBorders>
            <w:noWrap/>
            <w:vAlign w:val="bottom"/>
          </w:tcPr>
          <w:p w14:paraId="6D58000C"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Q720p</w:t>
            </w:r>
          </w:p>
        </w:tc>
        <w:tc>
          <w:tcPr>
            <w:tcW w:w="461" w:type="dxa"/>
            <w:tcBorders>
              <w:top w:val="nil"/>
              <w:left w:val="nil"/>
              <w:bottom w:val="single" w:sz="8" w:space="0" w:color="auto"/>
              <w:right w:val="single" w:sz="8" w:space="0" w:color="auto"/>
            </w:tcBorders>
            <w:noWrap/>
            <w:vAlign w:val="bottom"/>
          </w:tcPr>
          <w:p w14:paraId="6406BF9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rPr>
              <w:t>640</w:t>
            </w:r>
          </w:p>
        </w:tc>
        <w:tc>
          <w:tcPr>
            <w:tcW w:w="461" w:type="dxa"/>
            <w:tcBorders>
              <w:top w:val="nil"/>
              <w:left w:val="nil"/>
              <w:bottom w:val="single" w:sz="8" w:space="0" w:color="auto"/>
              <w:right w:val="single" w:sz="8" w:space="0" w:color="auto"/>
            </w:tcBorders>
            <w:noWrap/>
            <w:vAlign w:val="bottom"/>
          </w:tcPr>
          <w:p w14:paraId="71F13881"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rPr>
              <w:t>360</w:t>
            </w:r>
          </w:p>
        </w:tc>
        <w:tc>
          <w:tcPr>
            <w:tcW w:w="893" w:type="dxa"/>
            <w:tcBorders>
              <w:top w:val="nil"/>
              <w:left w:val="nil"/>
              <w:bottom w:val="single" w:sz="8" w:space="0" w:color="auto"/>
              <w:right w:val="single" w:sz="8" w:space="0" w:color="auto"/>
            </w:tcBorders>
            <w:noWrap/>
            <w:vAlign w:val="bottom"/>
          </w:tcPr>
          <w:p w14:paraId="4E11AA98"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245 760</w:t>
            </w:r>
          </w:p>
        </w:tc>
        <w:tc>
          <w:tcPr>
            <w:tcW w:w="893" w:type="dxa"/>
            <w:tcBorders>
              <w:top w:val="nil"/>
              <w:left w:val="nil"/>
              <w:bottom w:val="single" w:sz="8" w:space="0" w:color="auto"/>
              <w:right w:val="single" w:sz="8" w:space="0" w:color="auto"/>
            </w:tcBorders>
            <w:noWrap/>
            <w:vAlign w:val="center"/>
          </w:tcPr>
          <w:p w14:paraId="16CA5B45" w14:textId="70D0EC81" w:rsidR="00B87D70" w:rsidRPr="001F0416" w:rsidRDefault="00B87D70" w:rsidP="00A019CA">
            <w:pPr>
              <w:keepLines/>
              <w:spacing w:before="40" w:after="40"/>
              <w:jc w:val="right"/>
              <w:rPr>
                <w:noProof/>
                <w:sz w:val="14"/>
                <w:szCs w:val="14"/>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C1C1592" w14:textId="77777777" w:rsidR="00B87D70" w:rsidRPr="001F0416" w:rsidRDefault="00B87D70" w:rsidP="00A019CA">
            <w:pPr>
              <w:keepLines/>
              <w:spacing w:before="40" w:after="40"/>
              <w:jc w:val="right"/>
              <w:rPr>
                <w:noProof/>
                <w:sz w:val="14"/>
                <w:szCs w:val="14"/>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C746207"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62AC2E52" w14:textId="77777777" w:rsidTr="00A019CA">
        <w:trPr>
          <w:trHeight w:val="89"/>
          <w:jc w:val="center"/>
        </w:trPr>
        <w:tc>
          <w:tcPr>
            <w:tcW w:w="1224" w:type="dxa"/>
            <w:tcBorders>
              <w:top w:val="nil"/>
              <w:left w:val="single" w:sz="8" w:space="0" w:color="auto"/>
              <w:bottom w:val="single" w:sz="8" w:space="0" w:color="auto"/>
              <w:right w:val="single" w:sz="8" w:space="0" w:color="auto"/>
            </w:tcBorders>
            <w:noWrap/>
            <w:vAlign w:val="bottom"/>
          </w:tcPr>
          <w:p w14:paraId="49759870"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VGA</w:t>
            </w:r>
          </w:p>
        </w:tc>
        <w:tc>
          <w:tcPr>
            <w:tcW w:w="461" w:type="dxa"/>
            <w:tcBorders>
              <w:top w:val="nil"/>
              <w:left w:val="nil"/>
              <w:bottom w:val="single" w:sz="8" w:space="0" w:color="auto"/>
              <w:right w:val="single" w:sz="8" w:space="0" w:color="auto"/>
            </w:tcBorders>
            <w:noWrap/>
            <w:vAlign w:val="bottom"/>
          </w:tcPr>
          <w:p w14:paraId="3F65E98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640</w:t>
            </w:r>
          </w:p>
        </w:tc>
        <w:tc>
          <w:tcPr>
            <w:tcW w:w="461" w:type="dxa"/>
            <w:tcBorders>
              <w:top w:val="nil"/>
              <w:left w:val="nil"/>
              <w:bottom w:val="single" w:sz="8" w:space="0" w:color="auto"/>
              <w:right w:val="single" w:sz="8" w:space="0" w:color="auto"/>
            </w:tcBorders>
            <w:noWrap/>
            <w:vAlign w:val="bottom"/>
          </w:tcPr>
          <w:p w14:paraId="43BC24D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23DE8601"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327 680</w:t>
            </w:r>
          </w:p>
        </w:tc>
        <w:tc>
          <w:tcPr>
            <w:tcW w:w="893" w:type="dxa"/>
            <w:tcBorders>
              <w:top w:val="nil"/>
              <w:left w:val="nil"/>
              <w:bottom w:val="single" w:sz="8" w:space="0" w:color="auto"/>
              <w:right w:val="single" w:sz="8" w:space="0" w:color="auto"/>
            </w:tcBorders>
            <w:noWrap/>
            <w:vAlign w:val="center"/>
          </w:tcPr>
          <w:p w14:paraId="2AC7A0CB" w14:textId="1A0DF904" w:rsidR="00B87D70" w:rsidRPr="00A019CA"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77049B6"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39C8AD46" w14:textId="77777777" w:rsidR="00B87D70" w:rsidRPr="00A019CA"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FC5B13F" w14:textId="77777777" w:rsidTr="00A019CA">
        <w:trPr>
          <w:trHeight w:val="49"/>
          <w:jc w:val="center"/>
        </w:trPr>
        <w:tc>
          <w:tcPr>
            <w:tcW w:w="1224" w:type="dxa"/>
            <w:tcBorders>
              <w:top w:val="nil"/>
              <w:left w:val="single" w:sz="8" w:space="0" w:color="auto"/>
              <w:bottom w:val="single" w:sz="8" w:space="0" w:color="auto"/>
              <w:right w:val="single" w:sz="8" w:space="0" w:color="auto"/>
            </w:tcBorders>
            <w:noWrap/>
            <w:vAlign w:val="bottom"/>
          </w:tcPr>
          <w:p w14:paraId="0279DC1B"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4SIF</w:t>
            </w:r>
          </w:p>
        </w:tc>
        <w:tc>
          <w:tcPr>
            <w:tcW w:w="461" w:type="dxa"/>
            <w:tcBorders>
              <w:top w:val="nil"/>
              <w:left w:val="nil"/>
              <w:bottom w:val="single" w:sz="8" w:space="0" w:color="auto"/>
              <w:right w:val="single" w:sz="8" w:space="0" w:color="auto"/>
            </w:tcBorders>
            <w:noWrap/>
            <w:vAlign w:val="bottom"/>
          </w:tcPr>
          <w:p w14:paraId="17FDA2E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bottom"/>
          </w:tcPr>
          <w:p w14:paraId="785EEFA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6D1DB170"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360 448</w:t>
            </w:r>
          </w:p>
        </w:tc>
        <w:tc>
          <w:tcPr>
            <w:tcW w:w="893" w:type="dxa"/>
            <w:tcBorders>
              <w:top w:val="nil"/>
              <w:left w:val="nil"/>
              <w:bottom w:val="single" w:sz="8" w:space="0" w:color="auto"/>
              <w:right w:val="single" w:sz="8" w:space="0" w:color="auto"/>
            </w:tcBorders>
            <w:noWrap/>
            <w:vAlign w:val="center"/>
          </w:tcPr>
          <w:p w14:paraId="272CFD9D" w14:textId="2516D48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40A477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964EC3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63CC45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6E2DA67C"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SD</w:t>
            </w:r>
          </w:p>
        </w:tc>
        <w:tc>
          <w:tcPr>
            <w:tcW w:w="461" w:type="dxa"/>
            <w:tcBorders>
              <w:top w:val="nil"/>
              <w:left w:val="nil"/>
              <w:bottom w:val="single" w:sz="8" w:space="0" w:color="auto"/>
              <w:right w:val="single" w:sz="8" w:space="0" w:color="auto"/>
            </w:tcBorders>
            <w:noWrap/>
            <w:vAlign w:val="bottom"/>
          </w:tcPr>
          <w:p w14:paraId="6858D2C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bottom"/>
          </w:tcPr>
          <w:p w14:paraId="329A7C7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6BA51A0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393 216</w:t>
            </w:r>
          </w:p>
        </w:tc>
        <w:tc>
          <w:tcPr>
            <w:tcW w:w="893" w:type="dxa"/>
            <w:tcBorders>
              <w:top w:val="nil"/>
              <w:left w:val="nil"/>
              <w:bottom w:val="single" w:sz="8" w:space="0" w:color="auto"/>
              <w:right w:val="single" w:sz="8" w:space="0" w:color="auto"/>
            </w:tcBorders>
            <w:noWrap/>
            <w:vAlign w:val="center"/>
          </w:tcPr>
          <w:p w14:paraId="37E52922" w14:textId="77E3790F"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D67D10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2CB8F1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0E6FDEA3"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44406E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4CIF</w:t>
            </w:r>
          </w:p>
        </w:tc>
        <w:tc>
          <w:tcPr>
            <w:tcW w:w="461" w:type="dxa"/>
            <w:tcBorders>
              <w:top w:val="nil"/>
              <w:left w:val="nil"/>
              <w:bottom w:val="single" w:sz="8" w:space="0" w:color="auto"/>
              <w:right w:val="single" w:sz="8" w:space="0" w:color="auto"/>
            </w:tcBorders>
            <w:noWrap/>
            <w:vAlign w:val="bottom"/>
          </w:tcPr>
          <w:p w14:paraId="30CAB87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bottom"/>
          </w:tcPr>
          <w:p w14:paraId="6C12BB0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259E4F5E"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405 504</w:t>
            </w:r>
          </w:p>
        </w:tc>
        <w:tc>
          <w:tcPr>
            <w:tcW w:w="893" w:type="dxa"/>
            <w:tcBorders>
              <w:top w:val="nil"/>
              <w:left w:val="nil"/>
              <w:bottom w:val="single" w:sz="8" w:space="0" w:color="auto"/>
              <w:right w:val="single" w:sz="8" w:space="0" w:color="auto"/>
            </w:tcBorders>
            <w:noWrap/>
            <w:vAlign w:val="center"/>
          </w:tcPr>
          <w:p w14:paraId="45578FCE" w14:textId="6CA81BA0"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B34B6B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0516A8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1338D82" w14:textId="77777777" w:rsidTr="00A019CA">
        <w:trPr>
          <w:trHeight w:val="71"/>
          <w:jc w:val="center"/>
        </w:trPr>
        <w:tc>
          <w:tcPr>
            <w:tcW w:w="1224" w:type="dxa"/>
            <w:tcBorders>
              <w:top w:val="nil"/>
              <w:left w:val="single" w:sz="8" w:space="0" w:color="auto"/>
              <w:bottom w:val="single" w:sz="8" w:space="0" w:color="auto"/>
              <w:right w:val="single" w:sz="8" w:space="0" w:color="auto"/>
            </w:tcBorders>
            <w:noWrap/>
            <w:vAlign w:val="bottom"/>
          </w:tcPr>
          <w:p w14:paraId="74BCCBC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625 SD</w:t>
            </w:r>
          </w:p>
        </w:tc>
        <w:tc>
          <w:tcPr>
            <w:tcW w:w="461" w:type="dxa"/>
            <w:tcBorders>
              <w:top w:val="nil"/>
              <w:left w:val="nil"/>
              <w:bottom w:val="single" w:sz="8" w:space="0" w:color="auto"/>
              <w:right w:val="single" w:sz="8" w:space="0" w:color="auto"/>
            </w:tcBorders>
            <w:noWrap/>
            <w:vAlign w:val="bottom"/>
          </w:tcPr>
          <w:p w14:paraId="09E2BD2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bottom"/>
          </w:tcPr>
          <w:p w14:paraId="5A805B8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bottom"/>
          </w:tcPr>
          <w:p w14:paraId="0945729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442 368</w:t>
            </w:r>
          </w:p>
        </w:tc>
        <w:tc>
          <w:tcPr>
            <w:tcW w:w="893" w:type="dxa"/>
            <w:tcBorders>
              <w:top w:val="nil"/>
              <w:left w:val="nil"/>
              <w:bottom w:val="single" w:sz="8" w:space="0" w:color="auto"/>
              <w:right w:val="single" w:sz="8" w:space="0" w:color="auto"/>
            </w:tcBorders>
            <w:noWrap/>
            <w:vAlign w:val="center"/>
          </w:tcPr>
          <w:p w14:paraId="4849C513" w14:textId="0838A7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11A48E9"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786BF8C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07CC50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1C89C7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 xml:space="preserve">480p </w:t>
            </w:r>
            <w:r w:rsidRPr="001F0416">
              <w:rPr>
                <w:b/>
                <w:bCs/>
                <w:noProof/>
                <w:sz w:val="14"/>
                <w:szCs w:val="14"/>
                <w:lang w:eastAsia="zh-CN"/>
              </w:rPr>
              <w:t>(16:9)</w:t>
            </w:r>
          </w:p>
        </w:tc>
        <w:tc>
          <w:tcPr>
            <w:tcW w:w="461" w:type="dxa"/>
            <w:tcBorders>
              <w:top w:val="nil"/>
              <w:left w:val="nil"/>
              <w:bottom w:val="single" w:sz="8" w:space="0" w:color="auto"/>
              <w:right w:val="single" w:sz="8" w:space="0" w:color="auto"/>
            </w:tcBorders>
            <w:noWrap/>
            <w:vAlign w:val="bottom"/>
          </w:tcPr>
          <w:p w14:paraId="5826DB0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864</w:t>
            </w:r>
          </w:p>
        </w:tc>
        <w:tc>
          <w:tcPr>
            <w:tcW w:w="461" w:type="dxa"/>
            <w:tcBorders>
              <w:top w:val="nil"/>
              <w:left w:val="nil"/>
              <w:bottom w:val="single" w:sz="8" w:space="0" w:color="auto"/>
              <w:right w:val="single" w:sz="8" w:space="0" w:color="auto"/>
            </w:tcBorders>
            <w:noWrap/>
            <w:vAlign w:val="bottom"/>
          </w:tcPr>
          <w:p w14:paraId="65AD103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bottom"/>
          </w:tcPr>
          <w:p w14:paraId="3B5470DD"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458 752</w:t>
            </w:r>
          </w:p>
        </w:tc>
        <w:tc>
          <w:tcPr>
            <w:tcW w:w="893" w:type="dxa"/>
            <w:tcBorders>
              <w:top w:val="nil"/>
              <w:left w:val="nil"/>
              <w:bottom w:val="single" w:sz="8" w:space="0" w:color="auto"/>
              <w:right w:val="single" w:sz="8" w:space="0" w:color="auto"/>
            </w:tcBorders>
            <w:noWrap/>
            <w:vAlign w:val="center"/>
          </w:tcPr>
          <w:p w14:paraId="317AA86D" w14:textId="0082E777"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499C24C7"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63BD591"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FE3C53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D9FCE4D"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SVGA</w:t>
            </w:r>
          </w:p>
        </w:tc>
        <w:tc>
          <w:tcPr>
            <w:tcW w:w="461" w:type="dxa"/>
            <w:tcBorders>
              <w:top w:val="nil"/>
              <w:left w:val="nil"/>
              <w:bottom w:val="single" w:sz="8" w:space="0" w:color="auto"/>
              <w:right w:val="single" w:sz="8" w:space="0" w:color="auto"/>
            </w:tcBorders>
            <w:noWrap/>
            <w:vAlign w:val="bottom"/>
          </w:tcPr>
          <w:p w14:paraId="46BA264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800</w:t>
            </w:r>
          </w:p>
        </w:tc>
        <w:tc>
          <w:tcPr>
            <w:tcW w:w="461" w:type="dxa"/>
            <w:tcBorders>
              <w:top w:val="nil"/>
              <w:left w:val="nil"/>
              <w:bottom w:val="single" w:sz="8" w:space="0" w:color="auto"/>
              <w:right w:val="single" w:sz="8" w:space="0" w:color="auto"/>
            </w:tcBorders>
            <w:noWrap/>
            <w:vAlign w:val="bottom"/>
          </w:tcPr>
          <w:p w14:paraId="6E5A73F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600</w:t>
            </w:r>
          </w:p>
        </w:tc>
        <w:tc>
          <w:tcPr>
            <w:tcW w:w="893" w:type="dxa"/>
            <w:tcBorders>
              <w:top w:val="nil"/>
              <w:left w:val="nil"/>
              <w:bottom w:val="single" w:sz="8" w:space="0" w:color="auto"/>
              <w:right w:val="single" w:sz="8" w:space="0" w:color="auto"/>
            </w:tcBorders>
            <w:noWrap/>
            <w:vAlign w:val="bottom"/>
          </w:tcPr>
          <w:p w14:paraId="1F208BBA"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532 480</w:t>
            </w:r>
          </w:p>
        </w:tc>
        <w:tc>
          <w:tcPr>
            <w:tcW w:w="893" w:type="dxa"/>
            <w:tcBorders>
              <w:top w:val="nil"/>
              <w:left w:val="nil"/>
              <w:bottom w:val="single" w:sz="8" w:space="0" w:color="auto"/>
              <w:right w:val="single" w:sz="8" w:space="0" w:color="auto"/>
            </w:tcBorders>
            <w:noWrap/>
            <w:vAlign w:val="center"/>
          </w:tcPr>
          <w:p w14:paraId="3E9D17BE" w14:textId="38F660E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BA49E3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55603F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0248E9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012CE8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QHD</w:t>
            </w:r>
          </w:p>
        </w:tc>
        <w:tc>
          <w:tcPr>
            <w:tcW w:w="461" w:type="dxa"/>
            <w:tcBorders>
              <w:top w:val="nil"/>
              <w:left w:val="nil"/>
              <w:bottom w:val="single" w:sz="8" w:space="0" w:color="auto"/>
              <w:right w:val="single" w:sz="8" w:space="0" w:color="auto"/>
            </w:tcBorders>
            <w:noWrap/>
            <w:vAlign w:val="bottom"/>
          </w:tcPr>
          <w:p w14:paraId="7C8A5700"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461" w:type="dxa"/>
            <w:tcBorders>
              <w:top w:val="nil"/>
              <w:left w:val="nil"/>
              <w:bottom w:val="single" w:sz="8" w:space="0" w:color="auto"/>
              <w:right w:val="single" w:sz="8" w:space="0" w:color="auto"/>
            </w:tcBorders>
            <w:noWrap/>
            <w:vAlign w:val="bottom"/>
          </w:tcPr>
          <w:p w14:paraId="6238972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540</w:t>
            </w:r>
          </w:p>
        </w:tc>
        <w:tc>
          <w:tcPr>
            <w:tcW w:w="893" w:type="dxa"/>
            <w:tcBorders>
              <w:top w:val="nil"/>
              <w:left w:val="nil"/>
              <w:bottom w:val="single" w:sz="8" w:space="0" w:color="auto"/>
              <w:right w:val="single" w:sz="8" w:space="0" w:color="auto"/>
            </w:tcBorders>
            <w:noWrap/>
            <w:vAlign w:val="bottom"/>
          </w:tcPr>
          <w:p w14:paraId="300BB29F"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552 960</w:t>
            </w:r>
          </w:p>
        </w:tc>
        <w:tc>
          <w:tcPr>
            <w:tcW w:w="893" w:type="dxa"/>
            <w:tcBorders>
              <w:top w:val="nil"/>
              <w:left w:val="nil"/>
              <w:bottom w:val="single" w:sz="8" w:space="0" w:color="auto"/>
              <w:right w:val="single" w:sz="8" w:space="0" w:color="auto"/>
            </w:tcBorders>
            <w:noWrap/>
            <w:vAlign w:val="center"/>
          </w:tcPr>
          <w:p w14:paraId="4BD0567A" w14:textId="5EF038E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292628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4DBD26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385495F" w14:textId="77777777" w:rsidTr="00A019CA">
        <w:trPr>
          <w:trHeight w:val="53"/>
          <w:jc w:val="center"/>
        </w:trPr>
        <w:tc>
          <w:tcPr>
            <w:tcW w:w="1224" w:type="dxa"/>
            <w:tcBorders>
              <w:top w:val="nil"/>
              <w:left w:val="single" w:sz="8" w:space="0" w:color="auto"/>
              <w:bottom w:val="single" w:sz="8" w:space="0" w:color="auto"/>
              <w:right w:val="single" w:sz="8" w:space="0" w:color="auto"/>
            </w:tcBorders>
            <w:noWrap/>
            <w:vAlign w:val="bottom"/>
          </w:tcPr>
          <w:p w14:paraId="257E2AE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XGA</w:t>
            </w:r>
          </w:p>
        </w:tc>
        <w:tc>
          <w:tcPr>
            <w:tcW w:w="461" w:type="dxa"/>
            <w:tcBorders>
              <w:top w:val="nil"/>
              <w:left w:val="nil"/>
              <w:bottom w:val="single" w:sz="8" w:space="0" w:color="auto"/>
              <w:right w:val="single" w:sz="8" w:space="0" w:color="auto"/>
            </w:tcBorders>
            <w:noWrap/>
            <w:vAlign w:val="bottom"/>
          </w:tcPr>
          <w:p w14:paraId="74403AFA"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461" w:type="dxa"/>
            <w:tcBorders>
              <w:top w:val="nil"/>
              <w:left w:val="nil"/>
              <w:bottom w:val="single" w:sz="8" w:space="0" w:color="auto"/>
              <w:right w:val="single" w:sz="8" w:space="0" w:color="auto"/>
            </w:tcBorders>
            <w:noWrap/>
            <w:vAlign w:val="bottom"/>
          </w:tcPr>
          <w:p w14:paraId="5F2373F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768</w:t>
            </w:r>
          </w:p>
        </w:tc>
        <w:tc>
          <w:tcPr>
            <w:tcW w:w="893" w:type="dxa"/>
            <w:tcBorders>
              <w:top w:val="nil"/>
              <w:left w:val="nil"/>
              <w:bottom w:val="single" w:sz="8" w:space="0" w:color="auto"/>
              <w:right w:val="single" w:sz="8" w:space="0" w:color="auto"/>
            </w:tcBorders>
            <w:noWrap/>
            <w:vAlign w:val="bottom"/>
          </w:tcPr>
          <w:p w14:paraId="6E24C15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786 432</w:t>
            </w:r>
          </w:p>
        </w:tc>
        <w:tc>
          <w:tcPr>
            <w:tcW w:w="893" w:type="dxa"/>
            <w:tcBorders>
              <w:top w:val="nil"/>
              <w:left w:val="nil"/>
              <w:bottom w:val="single" w:sz="8" w:space="0" w:color="auto"/>
              <w:right w:val="single" w:sz="8" w:space="0" w:color="auto"/>
            </w:tcBorders>
            <w:noWrap/>
            <w:vAlign w:val="center"/>
          </w:tcPr>
          <w:p w14:paraId="131A150E" w14:textId="40C33FE5"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AA663A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C4A900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BEC0616"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B5C84A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720p HD</w:t>
            </w:r>
          </w:p>
        </w:tc>
        <w:tc>
          <w:tcPr>
            <w:tcW w:w="461" w:type="dxa"/>
            <w:tcBorders>
              <w:top w:val="nil"/>
              <w:left w:val="nil"/>
              <w:bottom w:val="single" w:sz="8" w:space="0" w:color="auto"/>
              <w:right w:val="single" w:sz="8" w:space="0" w:color="auto"/>
            </w:tcBorders>
            <w:noWrap/>
            <w:vAlign w:val="bottom"/>
          </w:tcPr>
          <w:p w14:paraId="3759A48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050AA3A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720</w:t>
            </w:r>
          </w:p>
        </w:tc>
        <w:tc>
          <w:tcPr>
            <w:tcW w:w="893" w:type="dxa"/>
            <w:tcBorders>
              <w:top w:val="nil"/>
              <w:left w:val="nil"/>
              <w:bottom w:val="single" w:sz="8" w:space="0" w:color="auto"/>
              <w:right w:val="single" w:sz="8" w:space="0" w:color="auto"/>
            </w:tcBorders>
            <w:noWrap/>
            <w:vAlign w:val="bottom"/>
          </w:tcPr>
          <w:p w14:paraId="0435A6E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983 040</w:t>
            </w:r>
          </w:p>
        </w:tc>
        <w:tc>
          <w:tcPr>
            <w:tcW w:w="893" w:type="dxa"/>
            <w:tcBorders>
              <w:top w:val="nil"/>
              <w:left w:val="nil"/>
              <w:bottom w:val="single" w:sz="8" w:space="0" w:color="auto"/>
              <w:right w:val="single" w:sz="8" w:space="0" w:color="auto"/>
            </w:tcBorders>
            <w:noWrap/>
            <w:vAlign w:val="center"/>
          </w:tcPr>
          <w:p w14:paraId="1951705F" w14:textId="1D770F75"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450AEA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0649E53D"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61D15C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8B26B4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4VGA</w:t>
            </w:r>
          </w:p>
        </w:tc>
        <w:tc>
          <w:tcPr>
            <w:tcW w:w="461" w:type="dxa"/>
            <w:tcBorders>
              <w:top w:val="nil"/>
              <w:left w:val="nil"/>
              <w:bottom w:val="single" w:sz="8" w:space="0" w:color="auto"/>
              <w:right w:val="single" w:sz="8" w:space="0" w:color="auto"/>
            </w:tcBorders>
            <w:noWrap/>
            <w:vAlign w:val="bottom"/>
          </w:tcPr>
          <w:p w14:paraId="3FCA9B9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5ABF17E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bottom"/>
          </w:tcPr>
          <w:p w14:paraId="70045639"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1 228 800</w:t>
            </w:r>
          </w:p>
        </w:tc>
        <w:tc>
          <w:tcPr>
            <w:tcW w:w="893" w:type="dxa"/>
            <w:tcBorders>
              <w:top w:val="nil"/>
              <w:left w:val="nil"/>
              <w:bottom w:val="single" w:sz="8" w:space="0" w:color="auto"/>
              <w:right w:val="single" w:sz="8" w:space="0" w:color="auto"/>
            </w:tcBorders>
            <w:noWrap/>
            <w:vAlign w:val="center"/>
          </w:tcPr>
          <w:p w14:paraId="716CC516" w14:textId="7B98B81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4D1CAE9"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2F623878"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EA5571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4D875D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SXGA</w:t>
            </w:r>
          </w:p>
        </w:tc>
        <w:tc>
          <w:tcPr>
            <w:tcW w:w="461" w:type="dxa"/>
            <w:tcBorders>
              <w:top w:val="nil"/>
              <w:left w:val="nil"/>
              <w:bottom w:val="single" w:sz="8" w:space="0" w:color="auto"/>
              <w:right w:val="single" w:sz="8" w:space="0" w:color="auto"/>
            </w:tcBorders>
            <w:noWrap/>
            <w:vAlign w:val="bottom"/>
          </w:tcPr>
          <w:p w14:paraId="7F2E769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bottom"/>
          </w:tcPr>
          <w:p w14:paraId="3487D6B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bottom"/>
          </w:tcPr>
          <w:p w14:paraId="5A4436B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1 310 720</w:t>
            </w:r>
          </w:p>
        </w:tc>
        <w:tc>
          <w:tcPr>
            <w:tcW w:w="893" w:type="dxa"/>
            <w:tcBorders>
              <w:top w:val="nil"/>
              <w:left w:val="nil"/>
              <w:bottom w:val="single" w:sz="8" w:space="0" w:color="auto"/>
              <w:right w:val="single" w:sz="8" w:space="0" w:color="auto"/>
            </w:tcBorders>
            <w:noWrap/>
            <w:vAlign w:val="center"/>
          </w:tcPr>
          <w:p w14:paraId="05F3F256" w14:textId="2CDC5514"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AA47746"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280B4D0"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706E6FFD" w14:textId="77777777" w:rsidTr="00A019CA">
        <w:trPr>
          <w:trHeight w:val="49"/>
          <w:jc w:val="center"/>
        </w:trPr>
        <w:tc>
          <w:tcPr>
            <w:tcW w:w="1224" w:type="dxa"/>
            <w:tcBorders>
              <w:top w:val="nil"/>
              <w:left w:val="single" w:sz="8" w:space="0" w:color="auto"/>
              <w:bottom w:val="single" w:sz="8" w:space="0" w:color="auto"/>
              <w:right w:val="single" w:sz="8" w:space="0" w:color="auto"/>
            </w:tcBorders>
            <w:noWrap/>
            <w:vAlign w:val="bottom"/>
          </w:tcPr>
          <w:p w14:paraId="580C05A5"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525 16SIF</w:t>
            </w:r>
          </w:p>
        </w:tc>
        <w:tc>
          <w:tcPr>
            <w:tcW w:w="461" w:type="dxa"/>
            <w:tcBorders>
              <w:top w:val="nil"/>
              <w:left w:val="nil"/>
              <w:bottom w:val="single" w:sz="8" w:space="0" w:color="auto"/>
              <w:right w:val="single" w:sz="8" w:space="0" w:color="auto"/>
            </w:tcBorders>
            <w:noWrap/>
            <w:vAlign w:val="bottom"/>
          </w:tcPr>
          <w:p w14:paraId="60416C9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bottom"/>
          </w:tcPr>
          <w:p w14:paraId="48EF10E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bottom"/>
          </w:tcPr>
          <w:p w14:paraId="16675A89"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1 351 680</w:t>
            </w:r>
          </w:p>
        </w:tc>
        <w:tc>
          <w:tcPr>
            <w:tcW w:w="893" w:type="dxa"/>
            <w:tcBorders>
              <w:top w:val="nil"/>
              <w:left w:val="nil"/>
              <w:bottom w:val="single" w:sz="8" w:space="0" w:color="auto"/>
              <w:right w:val="single" w:sz="8" w:space="0" w:color="auto"/>
            </w:tcBorders>
            <w:noWrap/>
            <w:vAlign w:val="center"/>
          </w:tcPr>
          <w:p w14:paraId="16090899" w14:textId="1BB8B5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39B8C5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3164506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8265729"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7CB298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16CIF</w:t>
            </w:r>
          </w:p>
        </w:tc>
        <w:tc>
          <w:tcPr>
            <w:tcW w:w="461" w:type="dxa"/>
            <w:tcBorders>
              <w:top w:val="nil"/>
              <w:left w:val="nil"/>
              <w:bottom w:val="single" w:sz="8" w:space="0" w:color="auto"/>
              <w:right w:val="single" w:sz="8" w:space="0" w:color="auto"/>
            </w:tcBorders>
            <w:noWrap/>
            <w:vAlign w:val="bottom"/>
          </w:tcPr>
          <w:p w14:paraId="2806151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bottom"/>
          </w:tcPr>
          <w:p w14:paraId="0C64BBED"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1 152</w:t>
            </w:r>
          </w:p>
        </w:tc>
        <w:tc>
          <w:tcPr>
            <w:tcW w:w="893" w:type="dxa"/>
            <w:tcBorders>
              <w:top w:val="nil"/>
              <w:left w:val="nil"/>
              <w:bottom w:val="single" w:sz="8" w:space="0" w:color="auto"/>
              <w:right w:val="single" w:sz="8" w:space="0" w:color="auto"/>
            </w:tcBorders>
            <w:noWrap/>
            <w:vAlign w:val="bottom"/>
          </w:tcPr>
          <w:p w14:paraId="0F8A240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1 622 016</w:t>
            </w:r>
          </w:p>
        </w:tc>
        <w:tc>
          <w:tcPr>
            <w:tcW w:w="893" w:type="dxa"/>
            <w:tcBorders>
              <w:top w:val="nil"/>
              <w:left w:val="nil"/>
              <w:bottom w:val="single" w:sz="8" w:space="0" w:color="auto"/>
              <w:right w:val="single" w:sz="8" w:space="0" w:color="auto"/>
            </w:tcBorders>
            <w:noWrap/>
            <w:vAlign w:val="center"/>
          </w:tcPr>
          <w:p w14:paraId="4194EB79" w14:textId="181BF73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91A4D03"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1092D9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CDA336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1EABC47"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4SVGA</w:t>
            </w:r>
          </w:p>
        </w:tc>
        <w:tc>
          <w:tcPr>
            <w:tcW w:w="461" w:type="dxa"/>
            <w:tcBorders>
              <w:top w:val="nil"/>
              <w:left w:val="nil"/>
              <w:bottom w:val="single" w:sz="8" w:space="0" w:color="auto"/>
              <w:right w:val="single" w:sz="8" w:space="0" w:color="auto"/>
            </w:tcBorders>
            <w:noWrap/>
            <w:vAlign w:val="bottom"/>
          </w:tcPr>
          <w:p w14:paraId="4545B759"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1 600</w:t>
            </w:r>
          </w:p>
        </w:tc>
        <w:tc>
          <w:tcPr>
            <w:tcW w:w="461" w:type="dxa"/>
            <w:tcBorders>
              <w:top w:val="nil"/>
              <w:left w:val="nil"/>
              <w:bottom w:val="single" w:sz="8" w:space="0" w:color="auto"/>
              <w:right w:val="single" w:sz="8" w:space="0" w:color="auto"/>
            </w:tcBorders>
            <w:noWrap/>
            <w:vAlign w:val="bottom"/>
          </w:tcPr>
          <w:p w14:paraId="1E97BD1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1 200</w:t>
            </w:r>
          </w:p>
        </w:tc>
        <w:tc>
          <w:tcPr>
            <w:tcW w:w="893" w:type="dxa"/>
            <w:tcBorders>
              <w:top w:val="nil"/>
              <w:left w:val="nil"/>
              <w:bottom w:val="single" w:sz="8" w:space="0" w:color="auto"/>
              <w:right w:val="single" w:sz="8" w:space="0" w:color="auto"/>
            </w:tcBorders>
            <w:noWrap/>
            <w:vAlign w:val="bottom"/>
          </w:tcPr>
          <w:p w14:paraId="3E3D89BF"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1 945 600</w:t>
            </w:r>
          </w:p>
        </w:tc>
        <w:tc>
          <w:tcPr>
            <w:tcW w:w="893" w:type="dxa"/>
            <w:tcBorders>
              <w:top w:val="nil"/>
              <w:left w:val="nil"/>
              <w:bottom w:val="single" w:sz="8" w:space="0" w:color="auto"/>
              <w:right w:val="single" w:sz="8" w:space="0" w:color="auto"/>
            </w:tcBorders>
            <w:noWrap/>
            <w:vAlign w:val="center"/>
          </w:tcPr>
          <w:p w14:paraId="59DA4A4A" w14:textId="03E8C9A3"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660D3E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BAED2C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D7C90BD"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9F1E48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1080 HD</w:t>
            </w:r>
          </w:p>
        </w:tc>
        <w:tc>
          <w:tcPr>
            <w:tcW w:w="461" w:type="dxa"/>
            <w:tcBorders>
              <w:top w:val="nil"/>
              <w:left w:val="nil"/>
              <w:bottom w:val="single" w:sz="8" w:space="0" w:color="auto"/>
              <w:right w:val="single" w:sz="8" w:space="0" w:color="auto"/>
            </w:tcBorders>
            <w:noWrap/>
            <w:vAlign w:val="bottom"/>
          </w:tcPr>
          <w:p w14:paraId="5FD91C8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1 920</w:t>
            </w:r>
          </w:p>
        </w:tc>
        <w:tc>
          <w:tcPr>
            <w:tcW w:w="461" w:type="dxa"/>
            <w:tcBorders>
              <w:top w:val="nil"/>
              <w:left w:val="nil"/>
              <w:bottom w:val="single" w:sz="8" w:space="0" w:color="auto"/>
              <w:right w:val="single" w:sz="8" w:space="0" w:color="auto"/>
            </w:tcBorders>
            <w:noWrap/>
            <w:vAlign w:val="bottom"/>
          </w:tcPr>
          <w:p w14:paraId="27277EA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bottom"/>
          </w:tcPr>
          <w:p w14:paraId="31333EFD"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2 088 960</w:t>
            </w:r>
          </w:p>
        </w:tc>
        <w:tc>
          <w:tcPr>
            <w:tcW w:w="893" w:type="dxa"/>
            <w:tcBorders>
              <w:top w:val="nil"/>
              <w:left w:val="nil"/>
              <w:bottom w:val="single" w:sz="8" w:space="0" w:color="auto"/>
              <w:right w:val="single" w:sz="8" w:space="0" w:color="auto"/>
            </w:tcBorders>
            <w:noWrap/>
            <w:vAlign w:val="center"/>
          </w:tcPr>
          <w:p w14:paraId="160433B9" w14:textId="148C29F7"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A41027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6B0798C4"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60679C8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4EC96E1D"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2Kx1K</w:t>
            </w:r>
          </w:p>
        </w:tc>
        <w:tc>
          <w:tcPr>
            <w:tcW w:w="461" w:type="dxa"/>
            <w:tcBorders>
              <w:top w:val="nil"/>
              <w:left w:val="nil"/>
              <w:bottom w:val="single" w:sz="8" w:space="0" w:color="auto"/>
              <w:right w:val="single" w:sz="8" w:space="0" w:color="auto"/>
            </w:tcBorders>
            <w:noWrap/>
            <w:vAlign w:val="bottom"/>
          </w:tcPr>
          <w:p w14:paraId="2092250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21A2625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bottom"/>
          </w:tcPr>
          <w:p w14:paraId="6DA4832B"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2 097 152</w:t>
            </w:r>
          </w:p>
        </w:tc>
        <w:tc>
          <w:tcPr>
            <w:tcW w:w="893" w:type="dxa"/>
            <w:tcBorders>
              <w:top w:val="nil"/>
              <w:left w:val="nil"/>
              <w:bottom w:val="single" w:sz="8" w:space="0" w:color="auto"/>
              <w:right w:val="single" w:sz="8" w:space="0" w:color="auto"/>
            </w:tcBorders>
            <w:noWrap/>
            <w:vAlign w:val="center"/>
          </w:tcPr>
          <w:p w14:paraId="5B48EC59" w14:textId="6032A199"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7A0098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719AF2F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D1B2AA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1EE080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2Kx1080</w:t>
            </w:r>
          </w:p>
        </w:tc>
        <w:tc>
          <w:tcPr>
            <w:tcW w:w="461" w:type="dxa"/>
            <w:tcBorders>
              <w:top w:val="nil"/>
              <w:left w:val="nil"/>
              <w:bottom w:val="single" w:sz="8" w:space="0" w:color="auto"/>
              <w:right w:val="single" w:sz="8" w:space="0" w:color="auto"/>
            </w:tcBorders>
            <w:noWrap/>
            <w:vAlign w:val="bottom"/>
          </w:tcPr>
          <w:p w14:paraId="23B67B2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2A9EC6F5"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bottom"/>
          </w:tcPr>
          <w:p w14:paraId="28437C4C"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2 228 224</w:t>
            </w:r>
          </w:p>
        </w:tc>
        <w:tc>
          <w:tcPr>
            <w:tcW w:w="893" w:type="dxa"/>
            <w:tcBorders>
              <w:top w:val="nil"/>
              <w:left w:val="nil"/>
              <w:bottom w:val="single" w:sz="8" w:space="0" w:color="auto"/>
              <w:right w:val="single" w:sz="8" w:space="0" w:color="auto"/>
            </w:tcBorders>
            <w:noWrap/>
            <w:vAlign w:val="center"/>
          </w:tcPr>
          <w:p w14:paraId="40043A8A" w14:textId="116E659E"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7D468C2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67CCEED"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1699F6F" w14:textId="77777777" w:rsidTr="00A019CA">
        <w:trPr>
          <w:trHeight w:val="93"/>
          <w:jc w:val="center"/>
        </w:trPr>
        <w:tc>
          <w:tcPr>
            <w:tcW w:w="1224" w:type="dxa"/>
            <w:tcBorders>
              <w:top w:val="nil"/>
              <w:left w:val="single" w:sz="8" w:space="0" w:color="auto"/>
              <w:bottom w:val="single" w:sz="8" w:space="0" w:color="auto"/>
              <w:right w:val="single" w:sz="8" w:space="0" w:color="auto"/>
            </w:tcBorders>
            <w:noWrap/>
            <w:vAlign w:val="bottom"/>
          </w:tcPr>
          <w:p w14:paraId="263FDFE6"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4XGA</w:t>
            </w:r>
          </w:p>
        </w:tc>
        <w:tc>
          <w:tcPr>
            <w:tcW w:w="461" w:type="dxa"/>
            <w:tcBorders>
              <w:top w:val="nil"/>
              <w:left w:val="nil"/>
              <w:bottom w:val="single" w:sz="8" w:space="0" w:color="auto"/>
              <w:right w:val="single" w:sz="8" w:space="0" w:color="auto"/>
            </w:tcBorders>
            <w:noWrap/>
            <w:vAlign w:val="bottom"/>
          </w:tcPr>
          <w:p w14:paraId="7B7D39D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bottom"/>
          </w:tcPr>
          <w:p w14:paraId="0E21E626"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4586F3E1"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3 145 728</w:t>
            </w:r>
          </w:p>
        </w:tc>
        <w:tc>
          <w:tcPr>
            <w:tcW w:w="893" w:type="dxa"/>
            <w:tcBorders>
              <w:top w:val="nil"/>
              <w:left w:val="nil"/>
              <w:bottom w:val="single" w:sz="8" w:space="0" w:color="auto"/>
              <w:right w:val="single" w:sz="8" w:space="0" w:color="auto"/>
            </w:tcBorders>
            <w:noWrap/>
            <w:vAlign w:val="center"/>
          </w:tcPr>
          <w:p w14:paraId="6546E1CB" w14:textId="533D1B9D"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6B510787"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1E9ABDA2"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49EAEC4" w14:textId="77777777" w:rsidTr="00A019CA">
        <w:trPr>
          <w:trHeight w:val="53"/>
          <w:jc w:val="center"/>
        </w:trPr>
        <w:tc>
          <w:tcPr>
            <w:tcW w:w="1224" w:type="dxa"/>
            <w:tcBorders>
              <w:top w:val="nil"/>
              <w:left w:val="single" w:sz="8" w:space="0" w:color="auto"/>
              <w:bottom w:val="single" w:sz="8" w:space="0" w:color="auto"/>
              <w:right w:val="single" w:sz="8" w:space="0" w:color="auto"/>
            </w:tcBorders>
            <w:noWrap/>
            <w:vAlign w:val="bottom"/>
          </w:tcPr>
          <w:p w14:paraId="3C1625E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16VGA</w:t>
            </w:r>
          </w:p>
        </w:tc>
        <w:tc>
          <w:tcPr>
            <w:tcW w:w="461" w:type="dxa"/>
            <w:tcBorders>
              <w:top w:val="nil"/>
              <w:left w:val="nil"/>
              <w:bottom w:val="single" w:sz="8" w:space="0" w:color="auto"/>
              <w:right w:val="single" w:sz="8" w:space="0" w:color="auto"/>
            </w:tcBorders>
            <w:noWrap/>
            <w:vAlign w:val="bottom"/>
          </w:tcPr>
          <w:p w14:paraId="38B94B8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2 560</w:t>
            </w:r>
          </w:p>
        </w:tc>
        <w:tc>
          <w:tcPr>
            <w:tcW w:w="461" w:type="dxa"/>
            <w:tcBorders>
              <w:top w:val="nil"/>
              <w:left w:val="nil"/>
              <w:bottom w:val="single" w:sz="8" w:space="0" w:color="auto"/>
              <w:right w:val="single" w:sz="8" w:space="0" w:color="auto"/>
            </w:tcBorders>
            <w:noWrap/>
            <w:vAlign w:val="bottom"/>
          </w:tcPr>
          <w:p w14:paraId="3792C1B3"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1 920</w:t>
            </w:r>
          </w:p>
        </w:tc>
        <w:tc>
          <w:tcPr>
            <w:tcW w:w="893" w:type="dxa"/>
            <w:tcBorders>
              <w:top w:val="nil"/>
              <w:left w:val="nil"/>
              <w:bottom w:val="single" w:sz="8" w:space="0" w:color="auto"/>
              <w:right w:val="single" w:sz="8" w:space="0" w:color="auto"/>
            </w:tcBorders>
            <w:noWrap/>
            <w:vAlign w:val="bottom"/>
          </w:tcPr>
          <w:p w14:paraId="141DB317"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4 915 200</w:t>
            </w:r>
          </w:p>
        </w:tc>
        <w:tc>
          <w:tcPr>
            <w:tcW w:w="893" w:type="dxa"/>
            <w:tcBorders>
              <w:top w:val="nil"/>
              <w:left w:val="nil"/>
              <w:bottom w:val="single" w:sz="8" w:space="0" w:color="auto"/>
              <w:right w:val="single" w:sz="8" w:space="0" w:color="auto"/>
            </w:tcBorders>
            <w:noWrap/>
            <w:vAlign w:val="center"/>
          </w:tcPr>
          <w:p w14:paraId="526C42A2" w14:textId="6A593F3B"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E45336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FD25F4B"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16A116BD"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6A36BF8"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3616x1536 (2.35:1)</w:t>
            </w:r>
          </w:p>
        </w:tc>
        <w:tc>
          <w:tcPr>
            <w:tcW w:w="461" w:type="dxa"/>
            <w:tcBorders>
              <w:top w:val="nil"/>
              <w:left w:val="nil"/>
              <w:bottom w:val="single" w:sz="8" w:space="0" w:color="auto"/>
              <w:right w:val="single" w:sz="8" w:space="0" w:color="auto"/>
            </w:tcBorders>
            <w:noWrap/>
            <w:vAlign w:val="bottom"/>
          </w:tcPr>
          <w:p w14:paraId="7671EFF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3 616</w:t>
            </w:r>
          </w:p>
        </w:tc>
        <w:tc>
          <w:tcPr>
            <w:tcW w:w="461" w:type="dxa"/>
            <w:tcBorders>
              <w:top w:val="nil"/>
              <w:left w:val="nil"/>
              <w:bottom w:val="single" w:sz="8" w:space="0" w:color="auto"/>
              <w:right w:val="single" w:sz="8" w:space="0" w:color="auto"/>
            </w:tcBorders>
            <w:noWrap/>
            <w:vAlign w:val="bottom"/>
          </w:tcPr>
          <w:p w14:paraId="0C0FE61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58FA0672"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5 603 328</w:t>
            </w:r>
          </w:p>
        </w:tc>
        <w:tc>
          <w:tcPr>
            <w:tcW w:w="893" w:type="dxa"/>
            <w:tcBorders>
              <w:top w:val="nil"/>
              <w:left w:val="nil"/>
              <w:bottom w:val="single" w:sz="8" w:space="0" w:color="auto"/>
              <w:right w:val="single" w:sz="8" w:space="0" w:color="auto"/>
            </w:tcBorders>
            <w:noWrap/>
            <w:vAlign w:val="center"/>
          </w:tcPr>
          <w:p w14:paraId="0AD62F50" w14:textId="7CDBBB88"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5E1D91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5453318F"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C8C9E3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3CF217B1"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3672x1536 (2.39:1)</w:t>
            </w:r>
          </w:p>
        </w:tc>
        <w:tc>
          <w:tcPr>
            <w:tcW w:w="461" w:type="dxa"/>
            <w:tcBorders>
              <w:top w:val="nil"/>
              <w:left w:val="nil"/>
              <w:bottom w:val="single" w:sz="8" w:space="0" w:color="auto"/>
              <w:right w:val="single" w:sz="8" w:space="0" w:color="auto"/>
            </w:tcBorders>
            <w:noWrap/>
            <w:vAlign w:val="bottom"/>
          </w:tcPr>
          <w:p w14:paraId="2E83C2A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3 680</w:t>
            </w:r>
          </w:p>
        </w:tc>
        <w:tc>
          <w:tcPr>
            <w:tcW w:w="461" w:type="dxa"/>
            <w:tcBorders>
              <w:top w:val="nil"/>
              <w:left w:val="nil"/>
              <w:bottom w:val="single" w:sz="8" w:space="0" w:color="auto"/>
              <w:right w:val="single" w:sz="8" w:space="0" w:color="auto"/>
            </w:tcBorders>
            <w:noWrap/>
            <w:vAlign w:val="bottom"/>
          </w:tcPr>
          <w:p w14:paraId="0FCE98D2"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bottom"/>
          </w:tcPr>
          <w:p w14:paraId="03C96D36"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5 701 632</w:t>
            </w:r>
          </w:p>
        </w:tc>
        <w:tc>
          <w:tcPr>
            <w:tcW w:w="893" w:type="dxa"/>
            <w:tcBorders>
              <w:top w:val="nil"/>
              <w:left w:val="nil"/>
              <w:bottom w:val="single" w:sz="8" w:space="0" w:color="auto"/>
              <w:right w:val="single" w:sz="8" w:space="0" w:color="auto"/>
            </w:tcBorders>
            <w:noWrap/>
            <w:vAlign w:val="center"/>
          </w:tcPr>
          <w:p w14:paraId="616F5794" w14:textId="14B64F5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077FB3FE"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c>
          <w:tcPr>
            <w:tcW w:w="893" w:type="dxa"/>
            <w:tcBorders>
              <w:top w:val="nil"/>
              <w:left w:val="nil"/>
              <w:bottom w:val="single" w:sz="8" w:space="0" w:color="auto"/>
              <w:right w:val="single" w:sz="8" w:space="0" w:color="auto"/>
            </w:tcBorders>
            <w:noWrap/>
            <w:vAlign w:val="bottom"/>
          </w:tcPr>
          <w:p w14:paraId="4928C7F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3F4D09B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99E2FAB"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3840x2160 (4*HD)</w:t>
            </w:r>
          </w:p>
        </w:tc>
        <w:tc>
          <w:tcPr>
            <w:tcW w:w="461" w:type="dxa"/>
            <w:tcBorders>
              <w:top w:val="nil"/>
              <w:left w:val="nil"/>
              <w:bottom w:val="single" w:sz="8" w:space="0" w:color="auto"/>
              <w:right w:val="single" w:sz="8" w:space="0" w:color="auto"/>
            </w:tcBorders>
            <w:noWrap/>
            <w:vAlign w:val="bottom"/>
          </w:tcPr>
          <w:p w14:paraId="449799D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3 840</w:t>
            </w:r>
          </w:p>
        </w:tc>
        <w:tc>
          <w:tcPr>
            <w:tcW w:w="461" w:type="dxa"/>
            <w:tcBorders>
              <w:top w:val="nil"/>
              <w:left w:val="nil"/>
              <w:bottom w:val="single" w:sz="8" w:space="0" w:color="auto"/>
              <w:right w:val="single" w:sz="8" w:space="0" w:color="auto"/>
            </w:tcBorders>
            <w:noWrap/>
            <w:vAlign w:val="bottom"/>
          </w:tcPr>
          <w:p w14:paraId="06F5F4E0"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2 160</w:t>
            </w:r>
          </w:p>
        </w:tc>
        <w:tc>
          <w:tcPr>
            <w:tcW w:w="893" w:type="dxa"/>
            <w:tcBorders>
              <w:top w:val="nil"/>
              <w:left w:val="nil"/>
              <w:bottom w:val="single" w:sz="8" w:space="0" w:color="auto"/>
              <w:right w:val="single" w:sz="8" w:space="0" w:color="auto"/>
            </w:tcBorders>
            <w:noWrap/>
            <w:vAlign w:val="bottom"/>
          </w:tcPr>
          <w:p w14:paraId="24BFDD17" w14:textId="77777777" w:rsidR="00B87D70" w:rsidRPr="001F0416" w:rsidRDefault="00B87D70" w:rsidP="00A019CA">
            <w:pPr>
              <w:keepLines/>
              <w:spacing w:before="40" w:after="40"/>
              <w:jc w:val="right"/>
              <w:rPr>
                <w:noProof/>
                <w:sz w:val="14"/>
                <w:szCs w:val="14"/>
                <w:lang w:eastAsia="zh-TW"/>
              </w:rPr>
            </w:pPr>
            <w:r w:rsidRPr="001F0416">
              <w:rPr>
                <w:bCs/>
                <w:noProof/>
                <w:sz w:val="14"/>
                <w:szCs w:val="14"/>
                <w:lang w:eastAsia="zh-TW"/>
              </w:rPr>
              <w:t>8 355 840</w:t>
            </w:r>
          </w:p>
        </w:tc>
        <w:tc>
          <w:tcPr>
            <w:tcW w:w="893" w:type="dxa"/>
            <w:tcBorders>
              <w:top w:val="nil"/>
              <w:left w:val="nil"/>
              <w:bottom w:val="single" w:sz="8" w:space="0" w:color="auto"/>
              <w:right w:val="single" w:sz="8" w:space="0" w:color="auto"/>
            </w:tcBorders>
            <w:noWrap/>
            <w:vAlign w:val="center"/>
          </w:tcPr>
          <w:p w14:paraId="6F91792B" w14:textId="310E64B1" w:rsidR="00B87D70" w:rsidRPr="001F0416" w:rsidRDefault="00B87D70" w:rsidP="00A019CA">
            <w:pPr>
              <w:keepLines/>
              <w:spacing w:before="40" w:after="40"/>
              <w:jc w:val="right"/>
              <w:rPr>
                <w:sz w:val="14"/>
                <w:szCs w:val="14"/>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3AE26134" w14:textId="77777777" w:rsidR="00B87D70" w:rsidRPr="001F0416" w:rsidRDefault="00B87D70" w:rsidP="00A019CA">
            <w:pPr>
              <w:keepLines/>
              <w:spacing w:before="40" w:after="40"/>
              <w:jc w:val="right"/>
              <w:rPr>
                <w:noProof/>
                <w:sz w:val="14"/>
                <w:szCs w:val="14"/>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19B7E807"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5156ACEB"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97B9684"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4Kx2K</w:t>
            </w:r>
          </w:p>
        </w:tc>
        <w:tc>
          <w:tcPr>
            <w:tcW w:w="461" w:type="dxa"/>
            <w:tcBorders>
              <w:top w:val="nil"/>
              <w:left w:val="nil"/>
              <w:bottom w:val="single" w:sz="8" w:space="0" w:color="auto"/>
              <w:right w:val="single" w:sz="8" w:space="0" w:color="auto"/>
            </w:tcBorders>
            <w:noWrap/>
            <w:vAlign w:val="bottom"/>
          </w:tcPr>
          <w:p w14:paraId="654A0D48"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64EC805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2 048</w:t>
            </w:r>
          </w:p>
        </w:tc>
        <w:tc>
          <w:tcPr>
            <w:tcW w:w="893" w:type="dxa"/>
            <w:tcBorders>
              <w:top w:val="nil"/>
              <w:left w:val="nil"/>
              <w:bottom w:val="single" w:sz="8" w:space="0" w:color="auto"/>
              <w:right w:val="single" w:sz="8" w:space="0" w:color="auto"/>
            </w:tcBorders>
            <w:noWrap/>
            <w:vAlign w:val="bottom"/>
          </w:tcPr>
          <w:p w14:paraId="60053744"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8 388 608</w:t>
            </w:r>
          </w:p>
        </w:tc>
        <w:tc>
          <w:tcPr>
            <w:tcW w:w="893" w:type="dxa"/>
            <w:tcBorders>
              <w:top w:val="nil"/>
              <w:left w:val="nil"/>
              <w:bottom w:val="single" w:sz="8" w:space="0" w:color="auto"/>
              <w:right w:val="single" w:sz="8" w:space="0" w:color="auto"/>
            </w:tcBorders>
            <w:noWrap/>
            <w:vAlign w:val="center"/>
          </w:tcPr>
          <w:p w14:paraId="4326107B" w14:textId="1039BAF6"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2653244A"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5EA3EA0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DEC2C0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534960E"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4096x2160</w:t>
            </w:r>
          </w:p>
        </w:tc>
        <w:tc>
          <w:tcPr>
            <w:tcW w:w="461" w:type="dxa"/>
            <w:tcBorders>
              <w:top w:val="nil"/>
              <w:left w:val="nil"/>
              <w:bottom w:val="single" w:sz="8" w:space="0" w:color="auto"/>
              <w:right w:val="single" w:sz="8" w:space="0" w:color="auto"/>
            </w:tcBorders>
            <w:noWrap/>
            <w:vAlign w:val="bottom"/>
          </w:tcPr>
          <w:p w14:paraId="4D6D5307"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4 096</w:t>
            </w:r>
          </w:p>
        </w:tc>
        <w:tc>
          <w:tcPr>
            <w:tcW w:w="461" w:type="dxa"/>
            <w:tcBorders>
              <w:top w:val="nil"/>
              <w:left w:val="nil"/>
              <w:bottom w:val="single" w:sz="8" w:space="0" w:color="auto"/>
              <w:right w:val="single" w:sz="8" w:space="0" w:color="auto"/>
            </w:tcBorders>
            <w:noWrap/>
            <w:vAlign w:val="bottom"/>
          </w:tcPr>
          <w:p w14:paraId="7617195E"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2 160</w:t>
            </w:r>
          </w:p>
        </w:tc>
        <w:tc>
          <w:tcPr>
            <w:tcW w:w="893" w:type="dxa"/>
            <w:tcBorders>
              <w:top w:val="nil"/>
              <w:left w:val="nil"/>
              <w:bottom w:val="single" w:sz="8" w:space="0" w:color="auto"/>
              <w:right w:val="single" w:sz="8" w:space="0" w:color="auto"/>
            </w:tcBorders>
            <w:noWrap/>
            <w:vAlign w:val="bottom"/>
          </w:tcPr>
          <w:p w14:paraId="6F352594"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8 912 896</w:t>
            </w:r>
          </w:p>
        </w:tc>
        <w:tc>
          <w:tcPr>
            <w:tcW w:w="893" w:type="dxa"/>
            <w:tcBorders>
              <w:top w:val="nil"/>
              <w:left w:val="nil"/>
              <w:bottom w:val="single" w:sz="8" w:space="0" w:color="auto"/>
              <w:right w:val="single" w:sz="8" w:space="0" w:color="auto"/>
            </w:tcBorders>
            <w:noWrap/>
            <w:vAlign w:val="center"/>
          </w:tcPr>
          <w:p w14:paraId="64EF9779" w14:textId="11C62EFC"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5692EEC6"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5DDEF865"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54BCF745"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8630E77"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lastRenderedPageBreak/>
              <w:t>4096x2304 (16:9)</w:t>
            </w:r>
          </w:p>
        </w:tc>
        <w:tc>
          <w:tcPr>
            <w:tcW w:w="461" w:type="dxa"/>
            <w:tcBorders>
              <w:top w:val="nil"/>
              <w:left w:val="nil"/>
              <w:bottom w:val="single" w:sz="8" w:space="0" w:color="auto"/>
              <w:right w:val="single" w:sz="8" w:space="0" w:color="auto"/>
            </w:tcBorders>
            <w:noWrap/>
            <w:vAlign w:val="bottom"/>
          </w:tcPr>
          <w:p w14:paraId="0B2EF55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23864201"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2 304</w:t>
            </w:r>
          </w:p>
        </w:tc>
        <w:tc>
          <w:tcPr>
            <w:tcW w:w="893" w:type="dxa"/>
            <w:tcBorders>
              <w:top w:val="nil"/>
              <w:left w:val="nil"/>
              <w:bottom w:val="single" w:sz="8" w:space="0" w:color="auto"/>
              <w:right w:val="single" w:sz="8" w:space="0" w:color="auto"/>
            </w:tcBorders>
            <w:noWrap/>
            <w:vAlign w:val="bottom"/>
          </w:tcPr>
          <w:p w14:paraId="709ED376"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9 437 184</w:t>
            </w:r>
          </w:p>
        </w:tc>
        <w:tc>
          <w:tcPr>
            <w:tcW w:w="893" w:type="dxa"/>
            <w:tcBorders>
              <w:top w:val="nil"/>
              <w:left w:val="nil"/>
              <w:bottom w:val="single" w:sz="8" w:space="0" w:color="auto"/>
              <w:right w:val="single" w:sz="8" w:space="0" w:color="auto"/>
            </w:tcBorders>
            <w:noWrap/>
            <w:vAlign w:val="center"/>
          </w:tcPr>
          <w:p w14:paraId="1823516D" w14:textId="7B053530" w:rsidR="00B87D70" w:rsidRPr="001F0416" w:rsidRDefault="00B87D70" w:rsidP="00A019CA">
            <w:pPr>
              <w:keepLines/>
              <w:spacing w:before="40" w:after="40"/>
              <w:jc w:val="right"/>
              <w:rPr>
                <w:noProof/>
                <w:sz w:val="14"/>
                <w:szCs w:val="14"/>
                <w:lang w:eastAsia="zh-CN"/>
              </w:rPr>
            </w:pPr>
            <w:r w:rsidRPr="00A019CA">
              <w:rPr>
                <w:color w:val="000000"/>
                <w:sz w:val="14"/>
                <w:szCs w:val="14"/>
              </w:rPr>
              <w:t>300.0</w:t>
            </w:r>
          </w:p>
        </w:tc>
        <w:tc>
          <w:tcPr>
            <w:tcW w:w="893" w:type="dxa"/>
            <w:tcBorders>
              <w:top w:val="nil"/>
              <w:left w:val="nil"/>
              <w:bottom w:val="single" w:sz="8" w:space="0" w:color="auto"/>
              <w:right w:val="single" w:sz="8" w:space="0" w:color="auto"/>
            </w:tcBorders>
            <w:noWrap/>
            <w:vAlign w:val="bottom"/>
          </w:tcPr>
          <w:p w14:paraId="1DF78A4E" w14:textId="77777777" w:rsidR="00B87D70" w:rsidRPr="001F0416" w:rsidRDefault="00B87D70" w:rsidP="00A019CA">
            <w:pPr>
              <w:keepLines/>
              <w:spacing w:before="40" w:after="40"/>
              <w:jc w:val="right"/>
              <w:rPr>
                <w:noProof/>
                <w:sz w:val="14"/>
                <w:szCs w:val="14"/>
                <w:lang w:eastAsia="zh-CN"/>
              </w:rPr>
            </w:pPr>
            <w:r w:rsidRPr="001F0416">
              <w:rPr>
                <w:sz w:val="14"/>
                <w:szCs w:val="14"/>
              </w:rPr>
              <w:t>300.0</w:t>
            </w:r>
          </w:p>
        </w:tc>
        <w:tc>
          <w:tcPr>
            <w:tcW w:w="893" w:type="dxa"/>
            <w:tcBorders>
              <w:top w:val="nil"/>
              <w:left w:val="nil"/>
              <w:bottom w:val="single" w:sz="8" w:space="0" w:color="auto"/>
              <w:right w:val="single" w:sz="8" w:space="0" w:color="auto"/>
            </w:tcBorders>
            <w:noWrap/>
            <w:vAlign w:val="bottom"/>
          </w:tcPr>
          <w:p w14:paraId="3C81A5A8"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4B534E16"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7066F8B7" w14:textId="77777777" w:rsidR="00B87D70" w:rsidRPr="001F0416" w:rsidRDefault="00B87D70" w:rsidP="00A019CA">
            <w:pPr>
              <w:keepLines/>
              <w:spacing w:before="40" w:after="40"/>
              <w:rPr>
                <w:b/>
                <w:bCs/>
                <w:noProof/>
                <w:sz w:val="14"/>
                <w:szCs w:val="14"/>
                <w:lang w:eastAsia="zh-TW"/>
              </w:rPr>
            </w:pPr>
            <w:r w:rsidRPr="001F0416">
              <w:rPr>
                <w:b/>
                <w:bCs/>
                <w:noProof/>
                <w:sz w:val="14"/>
                <w:szCs w:val="14"/>
                <w:lang w:eastAsia="zh-TW"/>
              </w:rPr>
              <w:t>4096x3072</w:t>
            </w:r>
          </w:p>
        </w:tc>
        <w:tc>
          <w:tcPr>
            <w:tcW w:w="461" w:type="dxa"/>
            <w:tcBorders>
              <w:top w:val="nil"/>
              <w:left w:val="nil"/>
              <w:bottom w:val="single" w:sz="8" w:space="0" w:color="auto"/>
              <w:right w:val="single" w:sz="8" w:space="0" w:color="auto"/>
            </w:tcBorders>
            <w:noWrap/>
            <w:vAlign w:val="bottom"/>
          </w:tcPr>
          <w:p w14:paraId="39607ED7"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bottom"/>
          </w:tcPr>
          <w:p w14:paraId="45EEC969" w14:textId="77777777" w:rsidR="00B87D70" w:rsidRPr="001F0416" w:rsidRDefault="00B87D70" w:rsidP="00A019CA">
            <w:pPr>
              <w:keepLines/>
              <w:spacing w:before="40" w:after="40"/>
              <w:jc w:val="right"/>
              <w:rPr>
                <w:b/>
                <w:bCs/>
                <w:noProof/>
                <w:sz w:val="14"/>
                <w:szCs w:val="14"/>
                <w:lang w:eastAsia="zh-TW"/>
              </w:rPr>
            </w:pPr>
            <w:r w:rsidRPr="001F0416">
              <w:rPr>
                <w:b/>
                <w:bCs/>
                <w:noProof/>
                <w:sz w:val="14"/>
                <w:szCs w:val="14"/>
                <w:lang w:eastAsia="zh-TW"/>
              </w:rPr>
              <w:t>3 072</w:t>
            </w:r>
          </w:p>
        </w:tc>
        <w:tc>
          <w:tcPr>
            <w:tcW w:w="893" w:type="dxa"/>
            <w:tcBorders>
              <w:top w:val="nil"/>
              <w:left w:val="nil"/>
              <w:bottom w:val="single" w:sz="8" w:space="0" w:color="auto"/>
              <w:right w:val="single" w:sz="8" w:space="0" w:color="auto"/>
            </w:tcBorders>
            <w:noWrap/>
            <w:vAlign w:val="bottom"/>
          </w:tcPr>
          <w:p w14:paraId="74B189AC"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12 582 912</w:t>
            </w:r>
          </w:p>
        </w:tc>
        <w:tc>
          <w:tcPr>
            <w:tcW w:w="893" w:type="dxa"/>
            <w:tcBorders>
              <w:top w:val="nil"/>
              <w:left w:val="nil"/>
              <w:bottom w:val="single" w:sz="8" w:space="0" w:color="auto"/>
              <w:right w:val="single" w:sz="8" w:space="0" w:color="auto"/>
            </w:tcBorders>
            <w:noWrap/>
            <w:vAlign w:val="center"/>
          </w:tcPr>
          <w:p w14:paraId="59FB8517" w14:textId="11D662C2" w:rsidR="00B87D70" w:rsidRPr="001F0416" w:rsidRDefault="00B87D70" w:rsidP="00A019CA">
            <w:pPr>
              <w:keepLines/>
              <w:spacing w:before="40" w:after="40"/>
              <w:jc w:val="right"/>
              <w:rPr>
                <w:noProof/>
                <w:sz w:val="14"/>
                <w:szCs w:val="14"/>
                <w:lang w:eastAsia="zh-TW"/>
              </w:rPr>
            </w:pPr>
            <w:r w:rsidRPr="00A019CA">
              <w:rPr>
                <w:color w:val="000000"/>
                <w:sz w:val="14"/>
                <w:szCs w:val="14"/>
              </w:rPr>
              <w:t>300.0</w:t>
            </w:r>
          </w:p>
        </w:tc>
        <w:tc>
          <w:tcPr>
            <w:tcW w:w="893" w:type="dxa"/>
            <w:tcBorders>
              <w:top w:val="nil"/>
              <w:left w:val="nil"/>
              <w:bottom w:val="single" w:sz="8" w:space="0" w:color="auto"/>
              <w:right w:val="single" w:sz="8" w:space="0" w:color="auto"/>
            </w:tcBorders>
            <w:noWrap/>
          </w:tcPr>
          <w:p w14:paraId="212DBC11" w14:textId="77777777" w:rsidR="00B87D70" w:rsidRPr="001F0416" w:rsidRDefault="00B87D70" w:rsidP="00A019CA">
            <w:pPr>
              <w:keepLines/>
              <w:spacing w:before="40" w:after="40"/>
              <w:jc w:val="right"/>
              <w:rPr>
                <w:sz w:val="14"/>
                <w:szCs w:val="14"/>
              </w:rPr>
            </w:pPr>
            <w:r w:rsidRPr="001F0416">
              <w:rPr>
                <w:sz w:val="14"/>
                <w:szCs w:val="14"/>
              </w:rPr>
              <w:t>300.0</w:t>
            </w:r>
          </w:p>
        </w:tc>
        <w:tc>
          <w:tcPr>
            <w:tcW w:w="893" w:type="dxa"/>
            <w:tcBorders>
              <w:top w:val="nil"/>
              <w:left w:val="nil"/>
              <w:bottom w:val="single" w:sz="8" w:space="0" w:color="auto"/>
              <w:right w:val="single" w:sz="8" w:space="0" w:color="auto"/>
            </w:tcBorders>
            <w:noWrap/>
          </w:tcPr>
          <w:p w14:paraId="7294A38D" w14:textId="77777777" w:rsidR="00B87D70" w:rsidRPr="001F0416" w:rsidRDefault="00B87D70" w:rsidP="00A019CA">
            <w:pPr>
              <w:keepLines/>
              <w:spacing w:before="40" w:after="40"/>
              <w:jc w:val="right"/>
              <w:rPr>
                <w:noProof/>
                <w:sz w:val="14"/>
                <w:szCs w:val="14"/>
                <w:lang w:eastAsia="zh-TW"/>
              </w:rPr>
            </w:pPr>
            <w:r w:rsidRPr="001F0416">
              <w:rPr>
                <w:sz w:val="14"/>
                <w:szCs w:val="14"/>
              </w:rPr>
              <w:t>300.0</w:t>
            </w:r>
          </w:p>
        </w:tc>
      </w:tr>
      <w:tr w:rsidR="00B87D70" w:rsidRPr="001F0416" w14:paraId="39F225E0"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5E77131"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7680x4320</w:t>
            </w:r>
          </w:p>
        </w:tc>
        <w:tc>
          <w:tcPr>
            <w:tcW w:w="461" w:type="dxa"/>
            <w:tcBorders>
              <w:top w:val="nil"/>
              <w:left w:val="nil"/>
              <w:bottom w:val="single" w:sz="8" w:space="0" w:color="auto"/>
              <w:right w:val="single" w:sz="8" w:space="0" w:color="auto"/>
            </w:tcBorders>
            <w:noWrap/>
            <w:vAlign w:val="bottom"/>
          </w:tcPr>
          <w:p w14:paraId="2AEE3E6B"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7 680</w:t>
            </w:r>
          </w:p>
        </w:tc>
        <w:tc>
          <w:tcPr>
            <w:tcW w:w="461" w:type="dxa"/>
            <w:tcBorders>
              <w:top w:val="nil"/>
              <w:left w:val="nil"/>
              <w:bottom w:val="single" w:sz="8" w:space="0" w:color="auto"/>
              <w:right w:val="single" w:sz="8" w:space="0" w:color="auto"/>
            </w:tcBorders>
            <w:noWrap/>
            <w:vAlign w:val="bottom"/>
          </w:tcPr>
          <w:p w14:paraId="10DD4BA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bottom"/>
          </w:tcPr>
          <w:p w14:paraId="14AB91F8" w14:textId="77777777" w:rsidR="00B87D70" w:rsidRPr="001F0416" w:rsidRDefault="00B87D70" w:rsidP="00A019CA">
            <w:pPr>
              <w:keepLines/>
              <w:spacing w:before="40" w:after="40"/>
              <w:jc w:val="right"/>
              <w:rPr>
                <w:noProof/>
                <w:sz w:val="14"/>
                <w:szCs w:val="14"/>
                <w:lang w:eastAsia="zh-CN"/>
              </w:rPr>
            </w:pPr>
            <w:r w:rsidRPr="001F0416">
              <w:rPr>
                <w:noProof/>
                <w:sz w:val="14"/>
                <w:szCs w:val="14"/>
                <w:lang w:eastAsia="zh-TW"/>
              </w:rPr>
              <w:t>33 423 360</w:t>
            </w:r>
          </w:p>
        </w:tc>
        <w:tc>
          <w:tcPr>
            <w:tcW w:w="893" w:type="dxa"/>
            <w:tcBorders>
              <w:top w:val="nil"/>
              <w:left w:val="nil"/>
              <w:bottom w:val="single" w:sz="8" w:space="0" w:color="auto"/>
              <w:right w:val="single" w:sz="8" w:space="0" w:color="auto"/>
            </w:tcBorders>
            <w:noWrap/>
            <w:vAlign w:val="center"/>
          </w:tcPr>
          <w:p w14:paraId="150BA433" w14:textId="68976ABD" w:rsidR="00B87D70" w:rsidRPr="001F0416" w:rsidRDefault="00B87D70" w:rsidP="00A019CA">
            <w:pPr>
              <w:keepLines/>
              <w:spacing w:before="40" w:after="40"/>
              <w:jc w:val="right"/>
              <w:rPr>
                <w:noProof/>
                <w:sz w:val="14"/>
                <w:szCs w:val="14"/>
                <w:lang w:eastAsia="zh-CN"/>
              </w:rPr>
            </w:pPr>
            <w:r w:rsidRPr="00A019CA">
              <w:rPr>
                <w:noProof/>
                <w:sz w:val="14"/>
                <w:szCs w:val="14"/>
                <w:lang w:val="en-CA" w:eastAsia="zh-CN"/>
              </w:rPr>
              <w:t>144.0</w:t>
            </w:r>
          </w:p>
        </w:tc>
        <w:tc>
          <w:tcPr>
            <w:tcW w:w="893" w:type="dxa"/>
            <w:tcBorders>
              <w:top w:val="nil"/>
              <w:left w:val="nil"/>
              <w:bottom w:val="single" w:sz="8" w:space="0" w:color="auto"/>
              <w:right w:val="single" w:sz="8" w:space="0" w:color="auto"/>
            </w:tcBorders>
            <w:noWrap/>
            <w:vAlign w:val="bottom"/>
          </w:tcPr>
          <w:p w14:paraId="7AA6E87A" w14:textId="77777777" w:rsidR="00B87D70" w:rsidRPr="001F0416" w:rsidRDefault="00B87D70" w:rsidP="00A019CA">
            <w:pPr>
              <w:keepLines/>
              <w:spacing w:before="40" w:after="40"/>
              <w:jc w:val="right"/>
              <w:rPr>
                <w:noProof/>
                <w:sz w:val="14"/>
                <w:szCs w:val="14"/>
                <w:lang w:eastAsia="zh-CN"/>
              </w:rPr>
            </w:pPr>
            <w:r w:rsidRPr="001F0416">
              <w:rPr>
                <w:noProof/>
                <w:sz w:val="14"/>
                <w:szCs w:val="14"/>
              </w:rPr>
              <w:t>256.0</w:t>
            </w:r>
          </w:p>
        </w:tc>
        <w:tc>
          <w:tcPr>
            <w:tcW w:w="893" w:type="dxa"/>
            <w:tcBorders>
              <w:top w:val="nil"/>
              <w:left w:val="nil"/>
              <w:bottom w:val="single" w:sz="8" w:space="0" w:color="auto"/>
              <w:right w:val="single" w:sz="8" w:space="0" w:color="auto"/>
            </w:tcBorders>
            <w:noWrap/>
            <w:vAlign w:val="bottom"/>
          </w:tcPr>
          <w:p w14:paraId="70319A1C" w14:textId="77777777" w:rsidR="00B87D70" w:rsidRPr="001F0416" w:rsidRDefault="00B87D70" w:rsidP="00A019CA">
            <w:pPr>
              <w:keepLines/>
              <w:spacing w:before="40" w:after="40"/>
              <w:jc w:val="right"/>
              <w:rPr>
                <w:noProof/>
                <w:sz w:val="14"/>
                <w:szCs w:val="14"/>
                <w:lang w:eastAsia="zh-CN"/>
              </w:rPr>
            </w:pPr>
            <w:r w:rsidRPr="001F0416">
              <w:rPr>
                <w:noProof/>
                <w:sz w:val="14"/>
                <w:szCs w:val="14"/>
              </w:rPr>
              <w:t>300.0</w:t>
            </w:r>
          </w:p>
        </w:tc>
      </w:tr>
      <w:tr w:rsidR="00B87D70" w:rsidRPr="001F0416" w14:paraId="25B645AE"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19A3C60A"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TW"/>
              </w:rPr>
              <w:t>8192x4096</w:t>
            </w:r>
          </w:p>
        </w:tc>
        <w:tc>
          <w:tcPr>
            <w:tcW w:w="461" w:type="dxa"/>
            <w:tcBorders>
              <w:top w:val="nil"/>
              <w:left w:val="nil"/>
              <w:bottom w:val="single" w:sz="8" w:space="0" w:color="auto"/>
              <w:right w:val="single" w:sz="8" w:space="0" w:color="auto"/>
            </w:tcBorders>
            <w:noWrap/>
            <w:vAlign w:val="bottom"/>
          </w:tcPr>
          <w:p w14:paraId="3AF121E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8 192</w:t>
            </w:r>
          </w:p>
        </w:tc>
        <w:tc>
          <w:tcPr>
            <w:tcW w:w="461" w:type="dxa"/>
            <w:tcBorders>
              <w:top w:val="nil"/>
              <w:left w:val="nil"/>
              <w:bottom w:val="single" w:sz="8" w:space="0" w:color="auto"/>
              <w:right w:val="single" w:sz="8" w:space="0" w:color="auto"/>
            </w:tcBorders>
            <w:noWrap/>
            <w:vAlign w:val="bottom"/>
          </w:tcPr>
          <w:p w14:paraId="4FAF9F6C"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TW"/>
              </w:rPr>
              <w:t>4 096</w:t>
            </w:r>
          </w:p>
        </w:tc>
        <w:tc>
          <w:tcPr>
            <w:tcW w:w="893" w:type="dxa"/>
            <w:tcBorders>
              <w:top w:val="nil"/>
              <w:left w:val="nil"/>
              <w:bottom w:val="single" w:sz="8" w:space="0" w:color="auto"/>
              <w:right w:val="single" w:sz="8" w:space="0" w:color="auto"/>
            </w:tcBorders>
            <w:noWrap/>
            <w:vAlign w:val="bottom"/>
          </w:tcPr>
          <w:p w14:paraId="1F83C4A8" w14:textId="77777777" w:rsidR="00B87D70" w:rsidRPr="001F0416" w:rsidRDefault="00B87D70" w:rsidP="00A019CA">
            <w:pPr>
              <w:keepLines/>
              <w:spacing w:before="40" w:after="40"/>
              <w:jc w:val="right"/>
              <w:rPr>
                <w:noProof/>
                <w:sz w:val="14"/>
                <w:szCs w:val="14"/>
                <w:lang w:eastAsia="zh-TW"/>
              </w:rPr>
            </w:pPr>
            <w:r w:rsidRPr="001F0416">
              <w:rPr>
                <w:bCs/>
                <w:noProof/>
                <w:sz w:val="14"/>
                <w:szCs w:val="14"/>
                <w:lang w:eastAsia="zh-TW"/>
              </w:rPr>
              <w:t>33 554 432</w:t>
            </w:r>
          </w:p>
        </w:tc>
        <w:tc>
          <w:tcPr>
            <w:tcW w:w="893" w:type="dxa"/>
            <w:tcBorders>
              <w:top w:val="nil"/>
              <w:left w:val="nil"/>
              <w:bottom w:val="single" w:sz="8" w:space="0" w:color="auto"/>
              <w:right w:val="single" w:sz="8" w:space="0" w:color="auto"/>
            </w:tcBorders>
            <w:noWrap/>
            <w:vAlign w:val="center"/>
          </w:tcPr>
          <w:p w14:paraId="1D1C3361" w14:textId="13E6D2B1" w:rsidR="00B87D70" w:rsidRPr="001F0416" w:rsidRDefault="00B87D70" w:rsidP="00A019CA">
            <w:pPr>
              <w:keepLines/>
              <w:spacing w:before="40" w:after="40"/>
              <w:jc w:val="right"/>
              <w:rPr>
                <w:sz w:val="14"/>
                <w:szCs w:val="14"/>
              </w:rPr>
            </w:pPr>
            <w:r w:rsidRPr="00A019CA">
              <w:rPr>
                <w:noProof/>
                <w:sz w:val="14"/>
                <w:szCs w:val="14"/>
                <w:lang w:val="en-CA"/>
              </w:rPr>
              <w:t>143.4</w:t>
            </w:r>
          </w:p>
        </w:tc>
        <w:tc>
          <w:tcPr>
            <w:tcW w:w="893" w:type="dxa"/>
            <w:tcBorders>
              <w:top w:val="nil"/>
              <w:left w:val="nil"/>
              <w:bottom w:val="single" w:sz="8" w:space="0" w:color="auto"/>
              <w:right w:val="single" w:sz="8" w:space="0" w:color="auto"/>
            </w:tcBorders>
            <w:noWrap/>
            <w:vAlign w:val="bottom"/>
          </w:tcPr>
          <w:p w14:paraId="5DEBDB9D" w14:textId="77777777" w:rsidR="00B87D70" w:rsidRPr="001F0416" w:rsidRDefault="00B87D70" w:rsidP="00A019CA">
            <w:pPr>
              <w:keepLines/>
              <w:spacing w:before="40" w:after="40"/>
              <w:jc w:val="right"/>
              <w:rPr>
                <w:noProof/>
                <w:sz w:val="14"/>
                <w:szCs w:val="14"/>
              </w:rPr>
            </w:pPr>
            <w:r w:rsidRPr="001F0416">
              <w:rPr>
                <w:noProof/>
                <w:sz w:val="14"/>
                <w:szCs w:val="14"/>
              </w:rPr>
              <w:t>255.0</w:t>
            </w:r>
          </w:p>
        </w:tc>
        <w:tc>
          <w:tcPr>
            <w:tcW w:w="893" w:type="dxa"/>
            <w:tcBorders>
              <w:top w:val="nil"/>
              <w:left w:val="nil"/>
              <w:bottom w:val="single" w:sz="8" w:space="0" w:color="auto"/>
              <w:right w:val="single" w:sz="8" w:space="0" w:color="auto"/>
            </w:tcBorders>
            <w:noWrap/>
            <w:vAlign w:val="bottom"/>
          </w:tcPr>
          <w:p w14:paraId="3C550BE6"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0BC145DC"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5C9BF6DB" w14:textId="77777777" w:rsidR="00B87D70" w:rsidRPr="001F0416" w:rsidRDefault="00B87D70" w:rsidP="00A019CA">
            <w:pPr>
              <w:keepLines/>
              <w:spacing w:before="40" w:after="40"/>
              <w:rPr>
                <w:b/>
                <w:bCs/>
                <w:noProof/>
                <w:sz w:val="14"/>
                <w:szCs w:val="14"/>
                <w:lang w:eastAsia="zh-CN"/>
              </w:rPr>
            </w:pPr>
            <w:r w:rsidRPr="001F0416">
              <w:rPr>
                <w:b/>
                <w:bCs/>
                <w:noProof/>
                <w:sz w:val="14"/>
                <w:szCs w:val="14"/>
                <w:lang w:eastAsia="zh-CN"/>
              </w:rPr>
              <w:t>8192x4320</w:t>
            </w:r>
          </w:p>
        </w:tc>
        <w:tc>
          <w:tcPr>
            <w:tcW w:w="461" w:type="dxa"/>
            <w:tcBorders>
              <w:top w:val="nil"/>
              <w:left w:val="nil"/>
              <w:bottom w:val="single" w:sz="8" w:space="0" w:color="auto"/>
              <w:right w:val="single" w:sz="8" w:space="0" w:color="auto"/>
            </w:tcBorders>
            <w:noWrap/>
            <w:vAlign w:val="bottom"/>
          </w:tcPr>
          <w:p w14:paraId="665A16CF"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8 192</w:t>
            </w:r>
          </w:p>
        </w:tc>
        <w:tc>
          <w:tcPr>
            <w:tcW w:w="461" w:type="dxa"/>
            <w:tcBorders>
              <w:top w:val="nil"/>
              <w:left w:val="nil"/>
              <w:bottom w:val="single" w:sz="8" w:space="0" w:color="auto"/>
              <w:right w:val="single" w:sz="8" w:space="0" w:color="auto"/>
            </w:tcBorders>
            <w:noWrap/>
            <w:vAlign w:val="bottom"/>
          </w:tcPr>
          <w:p w14:paraId="2929E894" w14:textId="77777777" w:rsidR="00B87D70" w:rsidRPr="001F0416" w:rsidRDefault="00B87D70" w:rsidP="00A019CA">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bottom"/>
          </w:tcPr>
          <w:p w14:paraId="47CC4663" w14:textId="77777777" w:rsidR="00B87D70" w:rsidRPr="001F0416" w:rsidRDefault="00B87D70" w:rsidP="00A019CA">
            <w:pPr>
              <w:keepLines/>
              <w:spacing w:before="40" w:after="40"/>
              <w:jc w:val="right"/>
              <w:rPr>
                <w:noProof/>
                <w:sz w:val="14"/>
                <w:szCs w:val="14"/>
                <w:lang w:eastAsia="zh-TW"/>
              </w:rPr>
            </w:pPr>
            <w:r w:rsidRPr="001F0416">
              <w:rPr>
                <w:noProof/>
                <w:sz w:val="14"/>
                <w:szCs w:val="14"/>
                <w:lang w:eastAsia="zh-TW"/>
              </w:rPr>
              <w:t>35 651 584</w:t>
            </w:r>
          </w:p>
        </w:tc>
        <w:tc>
          <w:tcPr>
            <w:tcW w:w="893" w:type="dxa"/>
            <w:tcBorders>
              <w:top w:val="nil"/>
              <w:left w:val="nil"/>
              <w:bottom w:val="single" w:sz="8" w:space="0" w:color="auto"/>
              <w:right w:val="single" w:sz="8" w:space="0" w:color="auto"/>
            </w:tcBorders>
            <w:noWrap/>
            <w:vAlign w:val="center"/>
          </w:tcPr>
          <w:p w14:paraId="02B52EE4" w14:textId="192D97B6" w:rsidR="00B87D70" w:rsidRPr="001F0416" w:rsidRDefault="00B87D70" w:rsidP="00A019CA">
            <w:pPr>
              <w:keepLines/>
              <w:spacing w:before="40" w:after="40"/>
              <w:jc w:val="right"/>
              <w:rPr>
                <w:sz w:val="14"/>
                <w:szCs w:val="14"/>
              </w:rPr>
            </w:pPr>
            <w:r w:rsidRPr="00A019CA">
              <w:rPr>
                <w:color w:val="000000"/>
                <w:sz w:val="14"/>
                <w:szCs w:val="14"/>
              </w:rPr>
              <w:t>135.0</w:t>
            </w:r>
          </w:p>
        </w:tc>
        <w:tc>
          <w:tcPr>
            <w:tcW w:w="893" w:type="dxa"/>
            <w:tcBorders>
              <w:top w:val="nil"/>
              <w:left w:val="nil"/>
              <w:bottom w:val="single" w:sz="8" w:space="0" w:color="auto"/>
              <w:right w:val="single" w:sz="8" w:space="0" w:color="auto"/>
            </w:tcBorders>
            <w:noWrap/>
            <w:vAlign w:val="bottom"/>
          </w:tcPr>
          <w:p w14:paraId="7BD49C05" w14:textId="77777777" w:rsidR="00B87D70" w:rsidRPr="001F0416" w:rsidRDefault="00B87D70" w:rsidP="00A019CA">
            <w:pPr>
              <w:keepLines/>
              <w:spacing w:before="40" w:after="40"/>
              <w:jc w:val="right"/>
              <w:rPr>
                <w:noProof/>
                <w:sz w:val="14"/>
                <w:szCs w:val="14"/>
              </w:rPr>
            </w:pPr>
            <w:r w:rsidRPr="001F0416">
              <w:rPr>
                <w:noProof/>
                <w:sz w:val="14"/>
                <w:szCs w:val="14"/>
              </w:rPr>
              <w:t>240.0</w:t>
            </w:r>
          </w:p>
        </w:tc>
        <w:tc>
          <w:tcPr>
            <w:tcW w:w="893" w:type="dxa"/>
            <w:tcBorders>
              <w:top w:val="nil"/>
              <w:left w:val="nil"/>
              <w:bottom w:val="single" w:sz="8" w:space="0" w:color="auto"/>
              <w:right w:val="single" w:sz="8" w:space="0" w:color="auto"/>
            </w:tcBorders>
            <w:noWrap/>
            <w:vAlign w:val="bottom"/>
          </w:tcPr>
          <w:p w14:paraId="267258B1" w14:textId="77777777" w:rsidR="00B87D70" w:rsidRPr="001F0416" w:rsidRDefault="00B87D70" w:rsidP="00A019CA">
            <w:pPr>
              <w:keepLines/>
              <w:spacing w:before="40" w:after="40"/>
              <w:jc w:val="right"/>
              <w:rPr>
                <w:noProof/>
                <w:sz w:val="14"/>
                <w:szCs w:val="14"/>
              </w:rPr>
            </w:pPr>
            <w:r w:rsidRPr="001F0416">
              <w:rPr>
                <w:noProof/>
                <w:sz w:val="14"/>
                <w:szCs w:val="14"/>
              </w:rPr>
              <w:t>300.0</w:t>
            </w:r>
          </w:p>
        </w:tc>
      </w:tr>
      <w:tr w:rsidR="00B87D70" w:rsidRPr="001F0416" w14:paraId="22BF8E82"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0D024CE" w14:textId="0521D891"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TW"/>
              </w:rPr>
              <w:t>11520</w:t>
            </w:r>
            <w:r w:rsidR="00D80D72">
              <w:rPr>
                <w:b/>
                <w:bCs/>
                <w:noProof/>
                <w:sz w:val="14"/>
                <w:szCs w:val="14"/>
                <w:lang w:val="en-CA" w:eastAsia="zh-TW"/>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bottom"/>
          </w:tcPr>
          <w:p w14:paraId="4C20AE8E" w14:textId="4D5ED95D"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11</w:t>
            </w:r>
            <w:r w:rsidRPr="00A019CA">
              <w:rPr>
                <w:b/>
                <w:bCs/>
                <w:noProof/>
                <w:sz w:val="14"/>
                <w:szCs w:val="14"/>
                <w:lang w:val="en-CA" w:eastAsia="zh-CN"/>
              </w:rPr>
              <w:t xml:space="preserve"> </w:t>
            </w:r>
            <w:r w:rsidRPr="00A019CA">
              <w:rPr>
                <w:b/>
                <w:bCs/>
                <w:noProof/>
                <w:sz w:val="14"/>
                <w:szCs w:val="14"/>
                <w:lang w:val="en-CA" w:eastAsia="zh-TW"/>
              </w:rPr>
              <w:t>520</w:t>
            </w:r>
          </w:p>
        </w:tc>
        <w:tc>
          <w:tcPr>
            <w:tcW w:w="461" w:type="dxa"/>
            <w:tcBorders>
              <w:top w:val="nil"/>
              <w:left w:val="nil"/>
              <w:bottom w:val="single" w:sz="8" w:space="0" w:color="auto"/>
              <w:right w:val="single" w:sz="8" w:space="0" w:color="auto"/>
            </w:tcBorders>
            <w:noWrap/>
            <w:vAlign w:val="bottom"/>
          </w:tcPr>
          <w:p w14:paraId="1CD54E83" w14:textId="4AC5903D"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bottom"/>
          </w:tcPr>
          <w:p w14:paraId="3E31BD20" w14:textId="183B4AA1"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74 649 600</w:t>
            </w:r>
          </w:p>
        </w:tc>
        <w:tc>
          <w:tcPr>
            <w:tcW w:w="893" w:type="dxa"/>
            <w:tcBorders>
              <w:top w:val="nil"/>
              <w:left w:val="nil"/>
              <w:bottom w:val="single" w:sz="8" w:space="0" w:color="auto"/>
              <w:right w:val="single" w:sz="8" w:space="0" w:color="auto"/>
            </w:tcBorders>
            <w:noWrap/>
            <w:vAlign w:val="center"/>
          </w:tcPr>
          <w:p w14:paraId="15313DAF" w14:textId="34631FDD" w:rsidR="00B87D70" w:rsidRPr="001F0416" w:rsidDel="00B87D70" w:rsidRDefault="00B87D70" w:rsidP="00A019CA">
            <w:pPr>
              <w:keepLines/>
              <w:spacing w:before="40" w:after="40"/>
              <w:jc w:val="right"/>
              <w:rPr>
                <w:noProof/>
                <w:sz w:val="14"/>
                <w:szCs w:val="14"/>
              </w:rPr>
            </w:pPr>
            <w:r w:rsidRPr="00A019CA">
              <w:rPr>
                <w:color w:val="000000"/>
                <w:sz w:val="14"/>
                <w:szCs w:val="14"/>
              </w:rPr>
              <w:t>64.0</w:t>
            </w:r>
          </w:p>
        </w:tc>
        <w:tc>
          <w:tcPr>
            <w:tcW w:w="893" w:type="dxa"/>
            <w:tcBorders>
              <w:top w:val="nil"/>
              <w:left w:val="nil"/>
              <w:bottom w:val="single" w:sz="8" w:space="0" w:color="auto"/>
              <w:right w:val="single" w:sz="8" w:space="0" w:color="auto"/>
            </w:tcBorders>
            <w:noWrap/>
            <w:vAlign w:val="bottom"/>
          </w:tcPr>
          <w:p w14:paraId="1D1819E0" w14:textId="4BC03FA1" w:rsidR="00B87D70" w:rsidRPr="001F0416" w:rsidRDefault="00A83FEE" w:rsidP="00A019CA">
            <w:pPr>
              <w:keepLines/>
              <w:spacing w:before="40" w:after="40"/>
              <w:jc w:val="right"/>
              <w:rPr>
                <w:noProof/>
                <w:sz w:val="14"/>
                <w:szCs w:val="14"/>
              </w:rPr>
            </w:pPr>
            <w:r w:rsidRPr="001F0416">
              <w:rPr>
                <w:noProof/>
                <w:sz w:val="14"/>
                <w:szCs w:val="14"/>
              </w:rPr>
              <w:t>114.6</w:t>
            </w:r>
          </w:p>
        </w:tc>
        <w:tc>
          <w:tcPr>
            <w:tcW w:w="893" w:type="dxa"/>
            <w:tcBorders>
              <w:top w:val="nil"/>
              <w:left w:val="nil"/>
              <w:bottom w:val="single" w:sz="8" w:space="0" w:color="auto"/>
              <w:right w:val="single" w:sz="8" w:space="0" w:color="auto"/>
            </w:tcBorders>
            <w:noWrap/>
            <w:vAlign w:val="bottom"/>
          </w:tcPr>
          <w:p w14:paraId="40A55BCD" w14:textId="71798F24" w:rsidR="00B87D70" w:rsidRPr="001F0416" w:rsidRDefault="002E4F44" w:rsidP="00A019CA">
            <w:pPr>
              <w:keepLines/>
              <w:spacing w:before="40" w:after="40"/>
              <w:jc w:val="right"/>
              <w:rPr>
                <w:noProof/>
                <w:sz w:val="14"/>
                <w:szCs w:val="14"/>
              </w:rPr>
            </w:pPr>
            <w:r w:rsidRPr="001F0416">
              <w:rPr>
                <w:noProof/>
                <w:sz w:val="14"/>
                <w:szCs w:val="14"/>
              </w:rPr>
              <w:t>229.2</w:t>
            </w:r>
          </w:p>
        </w:tc>
      </w:tr>
      <w:tr w:rsidR="00B87D70" w:rsidRPr="001F0416" w14:paraId="48ABD25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9CACC32" w14:textId="7E7DF608"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TW"/>
              </w:rPr>
              <w:t>12288</w:t>
            </w:r>
            <w:r w:rsidR="00D80D72">
              <w:rPr>
                <w:b/>
                <w:bCs/>
                <w:noProof/>
                <w:sz w:val="14"/>
                <w:szCs w:val="14"/>
                <w:lang w:val="en-CA" w:eastAsia="zh-CN"/>
              </w:rPr>
              <w:t>x</w:t>
            </w:r>
            <w:r w:rsidRPr="00A019CA">
              <w:rPr>
                <w:b/>
                <w:bCs/>
                <w:noProof/>
                <w:sz w:val="14"/>
                <w:szCs w:val="14"/>
                <w:lang w:val="en-CA" w:eastAsia="zh-CN"/>
              </w:rPr>
              <w:t>6144</w:t>
            </w:r>
          </w:p>
        </w:tc>
        <w:tc>
          <w:tcPr>
            <w:tcW w:w="461" w:type="dxa"/>
            <w:tcBorders>
              <w:top w:val="nil"/>
              <w:left w:val="nil"/>
              <w:bottom w:val="single" w:sz="8" w:space="0" w:color="auto"/>
              <w:right w:val="single" w:sz="8" w:space="0" w:color="auto"/>
            </w:tcBorders>
            <w:noWrap/>
            <w:vAlign w:val="bottom"/>
          </w:tcPr>
          <w:p w14:paraId="64087221" w14:textId="749A2DCB"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bottom"/>
          </w:tcPr>
          <w:p w14:paraId="330F3F45" w14:textId="59DBA879"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144</w:t>
            </w:r>
          </w:p>
        </w:tc>
        <w:tc>
          <w:tcPr>
            <w:tcW w:w="893" w:type="dxa"/>
            <w:tcBorders>
              <w:top w:val="nil"/>
              <w:left w:val="nil"/>
              <w:bottom w:val="single" w:sz="8" w:space="0" w:color="auto"/>
              <w:right w:val="single" w:sz="8" w:space="0" w:color="auto"/>
            </w:tcBorders>
            <w:noWrap/>
            <w:vAlign w:val="bottom"/>
          </w:tcPr>
          <w:p w14:paraId="6AFB0764" w14:textId="5ADB212B"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75 497 472</w:t>
            </w:r>
          </w:p>
        </w:tc>
        <w:tc>
          <w:tcPr>
            <w:tcW w:w="893" w:type="dxa"/>
            <w:tcBorders>
              <w:top w:val="nil"/>
              <w:left w:val="nil"/>
              <w:bottom w:val="single" w:sz="8" w:space="0" w:color="auto"/>
              <w:right w:val="single" w:sz="8" w:space="0" w:color="auto"/>
            </w:tcBorders>
            <w:noWrap/>
            <w:vAlign w:val="center"/>
          </w:tcPr>
          <w:p w14:paraId="3B57728D" w14:textId="59CA3B6C" w:rsidR="00B87D70" w:rsidRPr="001F0416" w:rsidDel="00B87D70" w:rsidRDefault="00B87D70" w:rsidP="00A019CA">
            <w:pPr>
              <w:keepLines/>
              <w:spacing w:before="40" w:after="40"/>
              <w:jc w:val="right"/>
              <w:rPr>
                <w:noProof/>
                <w:sz w:val="14"/>
                <w:szCs w:val="14"/>
              </w:rPr>
            </w:pPr>
            <w:r w:rsidRPr="00A019CA">
              <w:rPr>
                <w:color w:val="000000"/>
                <w:sz w:val="14"/>
                <w:szCs w:val="14"/>
              </w:rPr>
              <w:t>63.7</w:t>
            </w:r>
          </w:p>
        </w:tc>
        <w:tc>
          <w:tcPr>
            <w:tcW w:w="893" w:type="dxa"/>
            <w:tcBorders>
              <w:top w:val="nil"/>
              <w:left w:val="nil"/>
              <w:bottom w:val="single" w:sz="8" w:space="0" w:color="auto"/>
              <w:right w:val="single" w:sz="8" w:space="0" w:color="auto"/>
            </w:tcBorders>
            <w:noWrap/>
            <w:vAlign w:val="bottom"/>
          </w:tcPr>
          <w:p w14:paraId="24D2625E" w14:textId="023C8E71" w:rsidR="00B87D70" w:rsidRPr="001F0416" w:rsidRDefault="00A83FEE" w:rsidP="00A019CA">
            <w:pPr>
              <w:keepLines/>
              <w:spacing w:before="40" w:after="40"/>
              <w:jc w:val="right"/>
              <w:rPr>
                <w:noProof/>
                <w:sz w:val="14"/>
                <w:szCs w:val="14"/>
              </w:rPr>
            </w:pPr>
            <w:r w:rsidRPr="001F0416">
              <w:rPr>
                <w:noProof/>
                <w:sz w:val="14"/>
                <w:szCs w:val="14"/>
              </w:rPr>
              <w:t>113.3</w:t>
            </w:r>
          </w:p>
        </w:tc>
        <w:tc>
          <w:tcPr>
            <w:tcW w:w="893" w:type="dxa"/>
            <w:tcBorders>
              <w:top w:val="nil"/>
              <w:left w:val="nil"/>
              <w:bottom w:val="single" w:sz="8" w:space="0" w:color="auto"/>
              <w:right w:val="single" w:sz="8" w:space="0" w:color="auto"/>
            </w:tcBorders>
            <w:noWrap/>
            <w:vAlign w:val="bottom"/>
          </w:tcPr>
          <w:p w14:paraId="36146D24" w14:textId="36754666" w:rsidR="00B87D70" w:rsidRPr="001F0416" w:rsidRDefault="002E4F44" w:rsidP="00A019CA">
            <w:pPr>
              <w:keepLines/>
              <w:spacing w:before="40" w:after="40"/>
              <w:jc w:val="right"/>
              <w:rPr>
                <w:noProof/>
                <w:sz w:val="14"/>
                <w:szCs w:val="14"/>
              </w:rPr>
            </w:pPr>
            <w:r w:rsidRPr="001F0416">
              <w:rPr>
                <w:noProof/>
                <w:sz w:val="14"/>
                <w:szCs w:val="14"/>
              </w:rPr>
              <w:t>226.6</w:t>
            </w:r>
          </w:p>
        </w:tc>
      </w:tr>
      <w:tr w:rsidR="00B87D70" w:rsidRPr="001F0416" w14:paraId="0E06B08A"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2B26D9E" w14:textId="41549C6C" w:rsidR="00B87D70" w:rsidRPr="001F0416" w:rsidRDefault="00B87D70" w:rsidP="00A019CA">
            <w:pPr>
              <w:keepLines/>
              <w:spacing w:before="40" w:after="40"/>
              <w:rPr>
                <w:b/>
                <w:bCs/>
                <w:noProof/>
                <w:sz w:val="14"/>
                <w:szCs w:val="14"/>
                <w:lang w:eastAsia="zh-CN"/>
              </w:rPr>
            </w:pPr>
            <w:r w:rsidRPr="00A019CA">
              <w:rPr>
                <w:b/>
                <w:bCs/>
                <w:noProof/>
                <w:sz w:val="14"/>
                <w:szCs w:val="14"/>
                <w:lang w:val="en-CA" w:eastAsia="zh-CN"/>
              </w:rPr>
              <w:t>12288</w:t>
            </w:r>
            <w:r w:rsidR="00D80D72">
              <w:rPr>
                <w:b/>
                <w:bCs/>
                <w:noProof/>
                <w:sz w:val="14"/>
                <w:szCs w:val="14"/>
                <w:lang w:val="en-CA" w:eastAsia="zh-CN"/>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bottom"/>
          </w:tcPr>
          <w:p w14:paraId="1223F77B" w14:textId="0A9E4930"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bottom"/>
          </w:tcPr>
          <w:p w14:paraId="08D9DC31" w14:textId="756A7E11" w:rsidR="00B87D70" w:rsidRPr="001F0416" w:rsidRDefault="00B87D70" w:rsidP="00A019CA">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bottom"/>
          </w:tcPr>
          <w:p w14:paraId="28E0F841" w14:textId="117344E5" w:rsidR="00B87D70" w:rsidRPr="001F0416" w:rsidRDefault="00B87D70" w:rsidP="00A019CA">
            <w:pPr>
              <w:keepLines/>
              <w:spacing w:before="40" w:after="40"/>
              <w:jc w:val="right"/>
              <w:rPr>
                <w:noProof/>
                <w:sz w:val="14"/>
                <w:szCs w:val="14"/>
                <w:lang w:eastAsia="zh-TW"/>
              </w:rPr>
            </w:pPr>
            <w:r w:rsidRPr="00A019CA">
              <w:rPr>
                <w:noProof/>
                <w:sz w:val="14"/>
                <w:szCs w:val="14"/>
                <w:lang w:val="en-CA" w:eastAsia="zh-TW"/>
              </w:rPr>
              <w:t>79 626 240</w:t>
            </w:r>
          </w:p>
        </w:tc>
        <w:tc>
          <w:tcPr>
            <w:tcW w:w="893" w:type="dxa"/>
            <w:tcBorders>
              <w:top w:val="nil"/>
              <w:left w:val="nil"/>
              <w:bottom w:val="single" w:sz="8" w:space="0" w:color="auto"/>
              <w:right w:val="single" w:sz="8" w:space="0" w:color="auto"/>
            </w:tcBorders>
            <w:noWrap/>
            <w:vAlign w:val="center"/>
          </w:tcPr>
          <w:p w14:paraId="59A08EC8" w14:textId="3E568BC8" w:rsidR="00B87D70" w:rsidRPr="001F0416" w:rsidDel="00B87D70" w:rsidRDefault="00B87D70" w:rsidP="00A019CA">
            <w:pPr>
              <w:keepLines/>
              <w:spacing w:before="40" w:after="40"/>
              <w:jc w:val="right"/>
              <w:rPr>
                <w:noProof/>
                <w:sz w:val="14"/>
                <w:szCs w:val="14"/>
              </w:rPr>
            </w:pPr>
            <w:r w:rsidRPr="00A019CA">
              <w:rPr>
                <w:noProof/>
                <w:sz w:val="14"/>
                <w:szCs w:val="14"/>
                <w:lang w:val="en-CA"/>
              </w:rPr>
              <w:t>60.0</w:t>
            </w:r>
          </w:p>
        </w:tc>
        <w:tc>
          <w:tcPr>
            <w:tcW w:w="893" w:type="dxa"/>
            <w:tcBorders>
              <w:top w:val="nil"/>
              <w:left w:val="nil"/>
              <w:bottom w:val="single" w:sz="8" w:space="0" w:color="auto"/>
              <w:right w:val="single" w:sz="8" w:space="0" w:color="auto"/>
            </w:tcBorders>
            <w:noWrap/>
            <w:vAlign w:val="bottom"/>
          </w:tcPr>
          <w:p w14:paraId="7F927F32" w14:textId="49F8DCBA" w:rsidR="00B87D70" w:rsidRPr="001F0416" w:rsidRDefault="002E4F44" w:rsidP="00A019CA">
            <w:pPr>
              <w:keepLines/>
              <w:spacing w:before="40" w:after="40"/>
              <w:jc w:val="right"/>
              <w:rPr>
                <w:noProof/>
                <w:sz w:val="14"/>
                <w:szCs w:val="14"/>
              </w:rPr>
            </w:pPr>
            <w:r w:rsidRPr="001F0416">
              <w:rPr>
                <w:noProof/>
                <w:sz w:val="14"/>
                <w:szCs w:val="14"/>
              </w:rPr>
              <w:t>107.4</w:t>
            </w:r>
          </w:p>
        </w:tc>
        <w:tc>
          <w:tcPr>
            <w:tcW w:w="893" w:type="dxa"/>
            <w:tcBorders>
              <w:top w:val="nil"/>
              <w:left w:val="nil"/>
              <w:bottom w:val="single" w:sz="8" w:space="0" w:color="auto"/>
              <w:right w:val="single" w:sz="8" w:space="0" w:color="auto"/>
            </w:tcBorders>
            <w:noWrap/>
            <w:vAlign w:val="bottom"/>
          </w:tcPr>
          <w:p w14:paraId="32269AA0" w14:textId="7D0224C0" w:rsidR="00B87D70" w:rsidRPr="001F0416" w:rsidRDefault="002E4F44" w:rsidP="00A019CA">
            <w:pPr>
              <w:keepLines/>
              <w:spacing w:before="40" w:after="40"/>
              <w:jc w:val="right"/>
              <w:rPr>
                <w:noProof/>
                <w:sz w:val="14"/>
                <w:szCs w:val="14"/>
              </w:rPr>
            </w:pPr>
            <w:r w:rsidRPr="001F0416">
              <w:rPr>
                <w:noProof/>
                <w:sz w:val="14"/>
                <w:szCs w:val="14"/>
              </w:rPr>
              <w:t>214.9</w:t>
            </w:r>
          </w:p>
        </w:tc>
      </w:tr>
      <w:tr w:rsidR="00B87D70" w:rsidRPr="001F0416" w14:paraId="308C385F"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0319D5D8"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15360x8640</w:t>
            </w:r>
          </w:p>
        </w:tc>
        <w:tc>
          <w:tcPr>
            <w:tcW w:w="461" w:type="dxa"/>
            <w:tcBorders>
              <w:top w:val="nil"/>
              <w:left w:val="nil"/>
              <w:bottom w:val="single" w:sz="8" w:space="0" w:color="auto"/>
              <w:right w:val="single" w:sz="8" w:space="0" w:color="auto"/>
            </w:tcBorders>
            <w:noWrap/>
            <w:vAlign w:val="bottom"/>
          </w:tcPr>
          <w:p w14:paraId="112D75A5"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15 360</w:t>
            </w:r>
          </w:p>
        </w:tc>
        <w:tc>
          <w:tcPr>
            <w:tcW w:w="461" w:type="dxa"/>
            <w:tcBorders>
              <w:top w:val="nil"/>
              <w:left w:val="nil"/>
              <w:bottom w:val="single" w:sz="8" w:space="0" w:color="auto"/>
              <w:right w:val="single" w:sz="8" w:space="0" w:color="auto"/>
            </w:tcBorders>
            <w:noWrap/>
            <w:vAlign w:val="bottom"/>
          </w:tcPr>
          <w:p w14:paraId="1806FAE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bottom"/>
          </w:tcPr>
          <w:p w14:paraId="5ED571F2"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132 710 400</w:t>
            </w:r>
          </w:p>
        </w:tc>
        <w:tc>
          <w:tcPr>
            <w:tcW w:w="893" w:type="dxa"/>
            <w:tcBorders>
              <w:top w:val="nil"/>
              <w:left w:val="nil"/>
              <w:bottom w:val="single" w:sz="8" w:space="0" w:color="auto"/>
              <w:right w:val="single" w:sz="8" w:space="0" w:color="auto"/>
            </w:tcBorders>
            <w:noWrap/>
            <w:vAlign w:val="bottom"/>
          </w:tcPr>
          <w:p w14:paraId="3D8149EC" w14:textId="6601BD77" w:rsidR="00B87D70" w:rsidRPr="001F0416" w:rsidRDefault="00A83FEE" w:rsidP="00B87D70">
            <w:pPr>
              <w:keepNext/>
              <w:keepLines/>
              <w:spacing w:before="40" w:after="40"/>
              <w:jc w:val="right"/>
              <w:rPr>
                <w:noProof/>
                <w:sz w:val="14"/>
                <w:szCs w:val="14"/>
              </w:rPr>
            </w:pPr>
            <w:r w:rsidRPr="001F0416">
              <w:rPr>
                <w:noProof/>
                <w:sz w:val="14"/>
                <w:szCs w:val="14"/>
              </w:rPr>
              <w:t>36.2</w:t>
            </w:r>
          </w:p>
        </w:tc>
        <w:tc>
          <w:tcPr>
            <w:tcW w:w="893" w:type="dxa"/>
            <w:tcBorders>
              <w:top w:val="nil"/>
              <w:left w:val="nil"/>
              <w:bottom w:val="single" w:sz="8" w:space="0" w:color="auto"/>
              <w:right w:val="single" w:sz="8" w:space="0" w:color="auto"/>
            </w:tcBorders>
            <w:noWrap/>
            <w:vAlign w:val="bottom"/>
          </w:tcPr>
          <w:p w14:paraId="23FDC9FD" w14:textId="77777777" w:rsidR="00B87D70" w:rsidRPr="001F0416" w:rsidRDefault="00B87D70" w:rsidP="00B87D70">
            <w:pPr>
              <w:keepNext/>
              <w:keepLines/>
              <w:spacing w:before="40" w:after="40"/>
              <w:jc w:val="right"/>
              <w:rPr>
                <w:noProof/>
                <w:sz w:val="14"/>
                <w:szCs w:val="14"/>
              </w:rPr>
            </w:pPr>
            <w:r w:rsidRPr="001F0416">
              <w:rPr>
                <w:noProof/>
                <w:sz w:val="14"/>
                <w:szCs w:val="14"/>
              </w:rPr>
              <w:t>64.4</w:t>
            </w:r>
          </w:p>
        </w:tc>
        <w:tc>
          <w:tcPr>
            <w:tcW w:w="893" w:type="dxa"/>
            <w:tcBorders>
              <w:top w:val="nil"/>
              <w:left w:val="nil"/>
              <w:bottom w:val="single" w:sz="8" w:space="0" w:color="auto"/>
              <w:right w:val="single" w:sz="8" w:space="0" w:color="auto"/>
            </w:tcBorders>
            <w:noWrap/>
            <w:vAlign w:val="bottom"/>
          </w:tcPr>
          <w:p w14:paraId="5A3AADEC" w14:textId="77777777" w:rsidR="00B87D70" w:rsidRPr="001F0416" w:rsidRDefault="00B87D70" w:rsidP="00B87D70">
            <w:pPr>
              <w:keepNext/>
              <w:keepLines/>
              <w:spacing w:before="40" w:after="40"/>
              <w:jc w:val="right"/>
              <w:rPr>
                <w:noProof/>
                <w:sz w:val="14"/>
                <w:szCs w:val="14"/>
              </w:rPr>
            </w:pPr>
            <w:r w:rsidRPr="001F0416">
              <w:rPr>
                <w:noProof/>
                <w:sz w:val="14"/>
                <w:szCs w:val="14"/>
              </w:rPr>
              <w:t>128.8</w:t>
            </w:r>
          </w:p>
        </w:tc>
      </w:tr>
      <w:tr w:rsidR="00B87D70" w:rsidRPr="001F0416" w14:paraId="7AACD517"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64F9D6C4"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16384x8192</w:t>
            </w:r>
          </w:p>
        </w:tc>
        <w:tc>
          <w:tcPr>
            <w:tcW w:w="461" w:type="dxa"/>
            <w:tcBorders>
              <w:top w:val="nil"/>
              <w:left w:val="nil"/>
              <w:bottom w:val="single" w:sz="8" w:space="0" w:color="auto"/>
              <w:right w:val="single" w:sz="8" w:space="0" w:color="auto"/>
            </w:tcBorders>
            <w:noWrap/>
            <w:vAlign w:val="bottom"/>
          </w:tcPr>
          <w:p w14:paraId="5FB0FEC2"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bottom"/>
          </w:tcPr>
          <w:p w14:paraId="242A4559"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8 192</w:t>
            </w:r>
          </w:p>
        </w:tc>
        <w:tc>
          <w:tcPr>
            <w:tcW w:w="893" w:type="dxa"/>
            <w:tcBorders>
              <w:top w:val="nil"/>
              <w:left w:val="nil"/>
              <w:bottom w:val="single" w:sz="8" w:space="0" w:color="auto"/>
              <w:right w:val="single" w:sz="8" w:space="0" w:color="auto"/>
            </w:tcBorders>
            <w:noWrap/>
            <w:vAlign w:val="bottom"/>
          </w:tcPr>
          <w:p w14:paraId="04B33E41"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134 217 728</w:t>
            </w:r>
          </w:p>
        </w:tc>
        <w:tc>
          <w:tcPr>
            <w:tcW w:w="893" w:type="dxa"/>
            <w:tcBorders>
              <w:top w:val="nil"/>
              <w:left w:val="nil"/>
              <w:bottom w:val="single" w:sz="8" w:space="0" w:color="auto"/>
              <w:right w:val="single" w:sz="8" w:space="0" w:color="auto"/>
            </w:tcBorders>
            <w:noWrap/>
            <w:vAlign w:val="bottom"/>
          </w:tcPr>
          <w:p w14:paraId="6B67EBB3" w14:textId="6BCE5D16" w:rsidR="00B87D70" w:rsidRPr="001F0416" w:rsidRDefault="00A83FEE" w:rsidP="00B87D70">
            <w:pPr>
              <w:keepNext/>
              <w:keepLines/>
              <w:spacing w:before="40" w:after="40"/>
              <w:jc w:val="right"/>
              <w:rPr>
                <w:noProof/>
                <w:sz w:val="14"/>
                <w:szCs w:val="14"/>
              </w:rPr>
            </w:pPr>
            <w:r w:rsidRPr="001F0416">
              <w:rPr>
                <w:noProof/>
                <w:sz w:val="14"/>
                <w:szCs w:val="14"/>
              </w:rPr>
              <w:t>35.8</w:t>
            </w:r>
          </w:p>
        </w:tc>
        <w:tc>
          <w:tcPr>
            <w:tcW w:w="893" w:type="dxa"/>
            <w:tcBorders>
              <w:top w:val="nil"/>
              <w:left w:val="nil"/>
              <w:bottom w:val="single" w:sz="8" w:space="0" w:color="auto"/>
              <w:right w:val="single" w:sz="8" w:space="0" w:color="auto"/>
            </w:tcBorders>
            <w:noWrap/>
            <w:vAlign w:val="bottom"/>
          </w:tcPr>
          <w:p w14:paraId="0CCA12B0" w14:textId="77777777" w:rsidR="00B87D70" w:rsidRPr="001F0416" w:rsidRDefault="00B87D70" w:rsidP="00B87D70">
            <w:pPr>
              <w:keepNext/>
              <w:keepLines/>
              <w:spacing w:before="40" w:after="40"/>
              <w:jc w:val="right"/>
              <w:rPr>
                <w:noProof/>
                <w:sz w:val="14"/>
                <w:szCs w:val="14"/>
              </w:rPr>
            </w:pPr>
            <w:r w:rsidRPr="001F0416">
              <w:rPr>
                <w:noProof/>
                <w:sz w:val="14"/>
                <w:szCs w:val="14"/>
              </w:rPr>
              <w:t>63.7</w:t>
            </w:r>
          </w:p>
        </w:tc>
        <w:tc>
          <w:tcPr>
            <w:tcW w:w="893" w:type="dxa"/>
            <w:tcBorders>
              <w:top w:val="nil"/>
              <w:left w:val="nil"/>
              <w:bottom w:val="single" w:sz="8" w:space="0" w:color="auto"/>
              <w:right w:val="single" w:sz="8" w:space="0" w:color="auto"/>
            </w:tcBorders>
            <w:noWrap/>
            <w:vAlign w:val="bottom"/>
          </w:tcPr>
          <w:p w14:paraId="3F3BA9B4" w14:textId="77777777" w:rsidR="00B87D70" w:rsidRPr="001F0416" w:rsidRDefault="00B87D70" w:rsidP="00B87D70">
            <w:pPr>
              <w:keepNext/>
              <w:keepLines/>
              <w:spacing w:before="40" w:after="40"/>
              <w:jc w:val="right"/>
              <w:rPr>
                <w:noProof/>
                <w:sz w:val="14"/>
                <w:szCs w:val="14"/>
              </w:rPr>
            </w:pPr>
            <w:r w:rsidRPr="001F0416">
              <w:rPr>
                <w:noProof/>
                <w:sz w:val="14"/>
                <w:szCs w:val="14"/>
              </w:rPr>
              <w:t>127.5</w:t>
            </w:r>
          </w:p>
        </w:tc>
      </w:tr>
      <w:tr w:rsidR="00B87D70" w:rsidRPr="003F3F11" w14:paraId="7F1ABD71" w14:textId="77777777" w:rsidTr="00A019CA">
        <w:trPr>
          <w:trHeight w:val="40"/>
          <w:jc w:val="center"/>
        </w:trPr>
        <w:tc>
          <w:tcPr>
            <w:tcW w:w="1224" w:type="dxa"/>
            <w:tcBorders>
              <w:top w:val="nil"/>
              <w:left w:val="single" w:sz="8" w:space="0" w:color="auto"/>
              <w:bottom w:val="single" w:sz="8" w:space="0" w:color="auto"/>
              <w:right w:val="single" w:sz="8" w:space="0" w:color="auto"/>
            </w:tcBorders>
            <w:noWrap/>
            <w:vAlign w:val="bottom"/>
          </w:tcPr>
          <w:p w14:paraId="280C3D2C" w14:textId="77777777" w:rsidR="00B87D70" w:rsidRPr="001F0416" w:rsidRDefault="00B87D70" w:rsidP="00B87D70">
            <w:pPr>
              <w:keepNext/>
              <w:keepLines/>
              <w:spacing w:before="40" w:after="40"/>
              <w:rPr>
                <w:b/>
                <w:bCs/>
                <w:noProof/>
                <w:sz w:val="14"/>
                <w:szCs w:val="14"/>
                <w:lang w:eastAsia="zh-CN"/>
              </w:rPr>
            </w:pPr>
            <w:r w:rsidRPr="001F0416">
              <w:rPr>
                <w:b/>
                <w:bCs/>
                <w:noProof/>
                <w:sz w:val="14"/>
                <w:szCs w:val="14"/>
                <w:lang w:eastAsia="zh-CN"/>
              </w:rPr>
              <w:t>16384x8640</w:t>
            </w:r>
          </w:p>
        </w:tc>
        <w:tc>
          <w:tcPr>
            <w:tcW w:w="461" w:type="dxa"/>
            <w:tcBorders>
              <w:top w:val="nil"/>
              <w:left w:val="nil"/>
              <w:bottom w:val="single" w:sz="8" w:space="0" w:color="auto"/>
              <w:right w:val="single" w:sz="8" w:space="0" w:color="auto"/>
            </w:tcBorders>
            <w:noWrap/>
            <w:vAlign w:val="bottom"/>
          </w:tcPr>
          <w:p w14:paraId="78937FF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bottom"/>
          </w:tcPr>
          <w:p w14:paraId="4DA2509F" w14:textId="77777777" w:rsidR="00B87D70" w:rsidRPr="001F0416" w:rsidRDefault="00B87D70" w:rsidP="00B87D70">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bottom"/>
          </w:tcPr>
          <w:p w14:paraId="66FBCEAF" w14:textId="77777777" w:rsidR="00B87D70" w:rsidRPr="001F0416" w:rsidRDefault="00B87D70" w:rsidP="00B87D70">
            <w:pPr>
              <w:keepNext/>
              <w:keepLines/>
              <w:spacing w:before="40" w:after="40"/>
              <w:jc w:val="right"/>
              <w:rPr>
                <w:noProof/>
                <w:sz w:val="14"/>
                <w:szCs w:val="14"/>
                <w:lang w:eastAsia="zh-TW"/>
              </w:rPr>
            </w:pPr>
            <w:r w:rsidRPr="001F0416">
              <w:rPr>
                <w:noProof/>
                <w:sz w:val="14"/>
                <w:szCs w:val="14"/>
                <w:lang w:eastAsia="zh-TW"/>
              </w:rPr>
              <w:t>141 557 760</w:t>
            </w:r>
          </w:p>
        </w:tc>
        <w:tc>
          <w:tcPr>
            <w:tcW w:w="893" w:type="dxa"/>
            <w:tcBorders>
              <w:top w:val="nil"/>
              <w:left w:val="nil"/>
              <w:bottom w:val="single" w:sz="8" w:space="0" w:color="auto"/>
              <w:right w:val="single" w:sz="8" w:space="0" w:color="auto"/>
            </w:tcBorders>
            <w:noWrap/>
            <w:vAlign w:val="bottom"/>
          </w:tcPr>
          <w:p w14:paraId="6534F121" w14:textId="66D6138B" w:rsidR="00B87D70" w:rsidRPr="001F0416" w:rsidRDefault="00B87D70" w:rsidP="00B87D70">
            <w:pPr>
              <w:keepNext/>
              <w:keepLines/>
              <w:spacing w:before="40" w:after="40"/>
              <w:jc w:val="right"/>
              <w:rPr>
                <w:noProof/>
                <w:sz w:val="14"/>
                <w:szCs w:val="14"/>
              </w:rPr>
            </w:pPr>
            <w:r w:rsidRPr="001F0416">
              <w:rPr>
                <w:noProof/>
                <w:sz w:val="14"/>
                <w:szCs w:val="14"/>
              </w:rPr>
              <w:t>3</w:t>
            </w:r>
            <w:r w:rsidR="00A83FEE" w:rsidRPr="001F0416">
              <w:rPr>
                <w:noProof/>
                <w:sz w:val="14"/>
                <w:szCs w:val="14"/>
              </w:rPr>
              <w:t>4.0</w:t>
            </w:r>
          </w:p>
        </w:tc>
        <w:tc>
          <w:tcPr>
            <w:tcW w:w="893" w:type="dxa"/>
            <w:tcBorders>
              <w:top w:val="nil"/>
              <w:left w:val="nil"/>
              <w:bottom w:val="single" w:sz="8" w:space="0" w:color="auto"/>
              <w:right w:val="single" w:sz="8" w:space="0" w:color="auto"/>
            </w:tcBorders>
            <w:noWrap/>
            <w:vAlign w:val="bottom"/>
          </w:tcPr>
          <w:p w14:paraId="3B136BDC" w14:textId="77777777" w:rsidR="00B87D70" w:rsidRPr="001F0416" w:rsidRDefault="00B87D70" w:rsidP="00B87D70">
            <w:pPr>
              <w:keepNext/>
              <w:keepLines/>
              <w:spacing w:before="40" w:after="40"/>
              <w:jc w:val="right"/>
              <w:rPr>
                <w:noProof/>
                <w:sz w:val="14"/>
                <w:szCs w:val="14"/>
              </w:rPr>
            </w:pPr>
            <w:r w:rsidRPr="001F0416">
              <w:rPr>
                <w:noProof/>
                <w:sz w:val="14"/>
                <w:szCs w:val="14"/>
              </w:rPr>
              <w:t>60.4</w:t>
            </w:r>
          </w:p>
        </w:tc>
        <w:tc>
          <w:tcPr>
            <w:tcW w:w="893" w:type="dxa"/>
            <w:tcBorders>
              <w:top w:val="nil"/>
              <w:left w:val="nil"/>
              <w:bottom w:val="single" w:sz="8" w:space="0" w:color="auto"/>
              <w:right w:val="single" w:sz="8" w:space="0" w:color="auto"/>
            </w:tcBorders>
            <w:noWrap/>
            <w:vAlign w:val="bottom"/>
          </w:tcPr>
          <w:p w14:paraId="731DADD6" w14:textId="77777777" w:rsidR="00B87D70" w:rsidRPr="00D710EE" w:rsidRDefault="00B87D70" w:rsidP="00B87D70">
            <w:pPr>
              <w:keepNext/>
              <w:keepLines/>
              <w:spacing w:before="40" w:after="40"/>
              <w:jc w:val="right"/>
              <w:rPr>
                <w:noProof/>
                <w:sz w:val="14"/>
                <w:szCs w:val="14"/>
              </w:rPr>
            </w:pPr>
            <w:r w:rsidRPr="001F0416">
              <w:rPr>
                <w:noProof/>
                <w:sz w:val="14"/>
                <w:szCs w:val="14"/>
              </w:rPr>
              <w:t>120.8</w:t>
            </w:r>
          </w:p>
        </w:tc>
      </w:tr>
    </w:tbl>
    <w:p w14:paraId="5D9B0262" w14:textId="1139C4D4" w:rsidR="00104175" w:rsidRDefault="00104175" w:rsidP="00104175">
      <w:pPr>
        <w:rPr>
          <w:ins w:id="158" w:author="Ye-Kui Wang (yk1)" w:date="2022-05-11T11:00:00Z"/>
          <w:rFonts w:eastAsia="Calibri"/>
          <w:sz w:val="20"/>
          <w:lang w:val="en-GB" w:eastAsia="ja-JP"/>
        </w:rPr>
      </w:pPr>
      <w:ins w:id="159" w:author="Ye-Kui Wang (yk1)" w:date="2022-05-11T11:00:00Z">
        <w:r w:rsidRPr="00D710EE">
          <w:rPr>
            <w:rFonts w:eastAsia="Calibri"/>
            <w:sz w:val="20"/>
            <w:highlight w:val="yellow"/>
            <w:lang w:val="en-GB" w:eastAsia="ja-JP"/>
          </w:rPr>
          <w:t>[</w:t>
        </w:r>
        <w:r>
          <w:rPr>
            <w:rFonts w:eastAsia="Calibri"/>
            <w:sz w:val="20"/>
            <w:highlight w:val="yellow"/>
            <w:lang w:val="en-GB" w:eastAsia="ja-JP"/>
          </w:rPr>
          <w:t xml:space="preserve">Ed. (YK): Update </w:t>
        </w:r>
        <w:bookmarkStart w:id="160" w:name="_Hlk103159810"/>
        <w:r>
          <w:rPr>
            <w:rFonts w:eastAsia="Calibri"/>
            <w:sz w:val="20"/>
            <w:highlight w:val="yellow"/>
            <w:lang w:val="en-GB" w:eastAsia="ja-JP"/>
          </w:rPr>
          <w:t>the tables showing example m</w:t>
        </w:r>
        <w:r w:rsidRPr="003B4044">
          <w:rPr>
            <w:rFonts w:eastAsia="Calibri"/>
            <w:sz w:val="20"/>
            <w:highlight w:val="yellow"/>
            <w:lang w:val="en-GB" w:eastAsia="ja-JP"/>
          </w:rPr>
          <w:t>aximum picture rates</w:t>
        </w:r>
        <w:r>
          <w:rPr>
            <w:rFonts w:eastAsia="Calibri"/>
            <w:sz w:val="20"/>
            <w:highlight w:val="yellow"/>
            <w:lang w:val="en-GB" w:eastAsia="ja-JP"/>
          </w:rPr>
          <w:t xml:space="preserve"> </w:t>
        </w:r>
        <w:bookmarkEnd w:id="160"/>
        <w:r>
          <w:rPr>
            <w:rFonts w:eastAsia="Calibri"/>
            <w:sz w:val="20"/>
            <w:highlight w:val="yellow"/>
            <w:lang w:val="en-GB" w:eastAsia="ja-JP"/>
          </w:rPr>
          <w:t>to reflect that for the High tier</w:t>
        </w:r>
        <w:r w:rsidRPr="003B4044">
          <w:rPr>
            <w:rFonts w:eastAsia="Calibri"/>
            <w:sz w:val="20"/>
            <w:highlight w:val="yellow"/>
            <w:lang w:val="en-GB" w:eastAsia="ja-JP"/>
          </w:rPr>
          <w:t xml:space="preserve"> </w:t>
        </w:r>
        <w:r>
          <w:rPr>
            <w:rFonts w:eastAsia="Calibri"/>
            <w:sz w:val="20"/>
            <w:highlight w:val="yellow"/>
            <w:lang w:val="en-GB" w:eastAsia="ja-JP"/>
          </w:rPr>
          <w:t>of level</w:t>
        </w:r>
      </w:ins>
      <w:ins w:id="161" w:author="Ye-Kui Wang (yk1)" w:date="2022-05-11T11:01:00Z">
        <w:r>
          <w:rPr>
            <w:rFonts w:eastAsia="Calibri"/>
            <w:sz w:val="20"/>
            <w:highlight w:val="yellow"/>
            <w:lang w:val="en-GB" w:eastAsia="ja-JP"/>
          </w:rPr>
          <w:t>s</w:t>
        </w:r>
      </w:ins>
      <w:ins w:id="162" w:author="Ye-Kui Wang (yk1)" w:date="2022-05-11T11:00:00Z">
        <w:r>
          <w:rPr>
            <w:rFonts w:eastAsia="Calibri"/>
            <w:sz w:val="20"/>
            <w:highlight w:val="yellow"/>
            <w:lang w:val="en-GB" w:eastAsia="ja-JP"/>
          </w:rPr>
          <w:t xml:space="preserve"> 7.0 and above, the m</w:t>
        </w:r>
        <w:r w:rsidRPr="003B4044">
          <w:rPr>
            <w:rFonts w:eastAsia="Calibri"/>
            <w:sz w:val="20"/>
            <w:highlight w:val="yellow"/>
            <w:lang w:val="en-GB" w:eastAsia="ja-JP"/>
          </w:rPr>
          <w:t>aximum picture rate</w:t>
        </w:r>
        <w:r>
          <w:rPr>
            <w:rFonts w:eastAsia="Calibri"/>
            <w:sz w:val="20"/>
            <w:highlight w:val="yellow"/>
            <w:lang w:val="en-GB" w:eastAsia="ja-JP"/>
          </w:rPr>
          <w:t xml:space="preserve"> is 960 instead of 300.</w:t>
        </w:r>
        <w:r w:rsidRPr="00D710EE">
          <w:rPr>
            <w:rFonts w:eastAsia="Calibri"/>
            <w:sz w:val="20"/>
            <w:highlight w:val="yellow"/>
            <w:lang w:val="en-GB" w:eastAsia="ja-JP"/>
          </w:rPr>
          <w:t>]</w:t>
        </w:r>
      </w:ins>
    </w:p>
    <w:p w14:paraId="398158AE" w14:textId="77777777" w:rsidR="00104175" w:rsidRDefault="00104175" w:rsidP="00A01C64">
      <w:pPr>
        <w:rPr>
          <w:rFonts w:eastAsia="Calibri"/>
          <w:sz w:val="24"/>
          <w:szCs w:val="24"/>
          <w:lang w:val="en-GB" w:eastAsia="ja-JP"/>
        </w:rPr>
      </w:pPr>
    </w:p>
    <w:p w14:paraId="10F76491" w14:textId="5011A727" w:rsidR="001E27CE" w:rsidRDefault="001E27CE"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Pr>
          <w:rFonts w:eastAsia="SimSun"/>
          <w:i/>
          <w:noProof/>
          <w:sz w:val="24"/>
          <w:lang w:val="en-CA"/>
        </w:rPr>
        <w:t>C.2.3, make the following change</w:t>
      </w:r>
      <w:r w:rsidR="004F23CB">
        <w:rPr>
          <w:rFonts w:eastAsia="SimSun"/>
          <w:i/>
          <w:noProof/>
          <w:sz w:val="24"/>
          <w:lang w:val="en-CA"/>
        </w:rPr>
        <w:t>s</w:t>
      </w:r>
      <w:r w:rsidRPr="00903CA8">
        <w:rPr>
          <w:rFonts w:eastAsia="SimSun"/>
          <w:i/>
          <w:noProof/>
          <w:sz w:val="24"/>
          <w:lang w:val="en-CA"/>
        </w:rPr>
        <w:t>:</w:t>
      </w:r>
    </w:p>
    <w:p w14:paraId="460978F9" w14:textId="77777777" w:rsidR="00E34B4F" w:rsidRPr="00A57AE0" w:rsidRDefault="00E34B4F" w:rsidP="00A019C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A019CA">
        <w:rPr>
          <w:rFonts w:eastAsia="SimSun"/>
          <w:noProof/>
          <w:sz w:val="20"/>
          <w:highlight w:val="yellow"/>
          <w:lang w:val="en-GB"/>
        </w:rPr>
        <w:t>and</w:t>
      </w:r>
      <w:r w:rsidRPr="00A57AE0">
        <w:rPr>
          <w:rFonts w:eastAsia="SimSun"/>
          <w:noProof/>
          <w:sz w:val="20"/>
          <w:lang w:val="en-GB"/>
        </w:rPr>
        <w:t xml:space="preserve"> InitCpbRemovalDelayOffset[ SchedSelIdx ] </w:t>
      </w:r>
      <w:r w:rsidRPr="00A019CA">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A019CA">
        <w:rPr>
          <w:rFonts w:eastAsia="SimSun"/>
          <w:noProof/>
          <w:sz w:val="20"/>
          <w:highlight w:val="yellow"/>
          <w:lang w:val="en-GB"/>
        </w:rPr>
        <w:t>,</w:t>
      </w:r>
      <w:r w:rsidRPr="00A57AE0">
        <w:rPr>
          <w:rFonts w:eastAsia="SimSun"/>
          <w:noProof/>
          <w:sz w:val="20"/>
          <w:lang w:val="en-GB"/>
        </w:rPr>
        <w:t xml:space="preserve"> as follows:</w:t>
      </w:r>
    </w:p>
    <w:p w14:paraId="4D9217F4" w14:textId="26EED831" w:rsidR="00E34B4F" w:rsidRDefault="00E34B4F" w:rsidP="00E34B4F">
      <w:pPr>
        <w:rPr>
          <w:rFonts w:eastAsia="Calibri"/>
          <w:sz w:val="24"/>
          <w:szCs w:val="24"/>
          <w:lang w:val="en-GB" w:eastAsia="ja-JP"/>
        </w:rPr>
      </w:pPr>
      <w:r>
        <w:rPr>
          <w:rFonts w:eastAsia="Calibri"/>
          <w:sz w:val="24"/>
          <w:szCs w:val="24"/>
          <w:lang w:val="en-GB" w:eastAsia="ja-JP"/>
        </w:rPr>
        <w:t>...</w:t>
      </w:r>
    </w:p>
    <w:p w14:paraId="7123CDE0" w14:textId="2D0D7203" w:rsidR="001E27CE" w:rsidRPr="007E3C52" w:rsidRDefault="001E27CE"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r>
      <w:r w:rsidR="00682AC0" w:rsidRPr="00D710EE">
        <w:rPr>
          <w:noProof/>
          <w:highlight w:val="yellow"/>
          <w:lang w:val="en-CA"/>
        </w:rPr>
        <w:tab/>
      </w:r>
      <w:r w:rsidR="00682AC0" w:rsidRPr="00F56411">
        <w:rPr>
          <w:noProof/>
          <w:highlight w:val="yellow"/>
          <w:lang w:val="en-CA"/>
        </w:rPr>
        <w:t>tmp</w:t>
      </w:r>
      <w:proofErr w:type="spellStart"/>
      <w:r w:rsidR="00682AC0" w:rsidRPr="00F56411">
        <w:rPr>
          <w:highlight w:val="yellow"/>
          <w:lang w:val="en-CA"/>
        </w:rPr>
        <w:t>CpbDelayOffset</w:t>
      </w:r>
      <w:proofErr w:type="spellEnd"/>
      <w:r w:rsidR="00682AC0" w:rsidRPr="00F56411">
        <w:rPr>
          <w:highlight w:val="yellow"/>
          <w:lang w:val="en-CA"/>
        </w:rPr>
        <w:t xml:space="preserve"> = </w:t>
      </w:r>
      <w:proofErr w:type="spellStart"/>
      <w:r w:rsidR="00682AC0" w:rsidRPr="00F56411">
        <w:rPr>
          <w:highlight w:val="yellow"/>
          <w:lang w:val="en-CA"/>
        </w:rPr>
        <w:t>CpbDelayOffset</w:t>
      </w:r>
      <w:proofErr w:type="spellEnd"/>
      <w:r w:rsidR="00682AC0"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002C1278" w:rsidRPr="001E27CE">
        <w:rPr>
          <w:noProof/>
          <w:lang w:val="en-CA"/>
        </w:rPr>
        <w:br/>
      </w:r>
      <w:r w:rsidR="002C1278" w:rsidRPr="00F70E6F">
        <w:rPr>
          <w:strike/>
          <w:color w:val="FF0000"/>
        </w:rPr>
        <w:tab/>
      </w:r>
      <w:proofErr w:type="spellStart"/>
      <w:r w:rsidR="002C1278" w:rsidRPr="00F70E6F">
        <w:rPr>
          <w:strike/>
          <w:color w:val="FF0000"/>
        </w:rPr>
        <w:t>tmpCpbRemovalDelay</w:t>
      </w:r>
      <w:proofErr w:type="spellEnd"/>
      <w:r w:rsidR="002C1278" w:rsidRPr="00F70E6F">
        <w:rPr>
          <w:strike/>
          <w:color w:val="FF0000"/>
        </w:rPr>
        <w:t xml:space="preserve"> =</w:t>
      </w:r>
      <w:r w:rsidR="002C1278" w:rsidRPr="00F70E6F">
        <w:rPr>
          <w:strike/>
          <w:color w:val="FF0000"/>
        </w:rPr>
        <w:br/>
      </w:r>
      <w:r w:rsidR="002C1278" w:rsidRPr="00F70E6F">
        <w:rPr>
          <w:strike/>
          <w:color w:val="FF0000"/>
        </w:rPr>
        <w:tab/>
      </w:r>
      <w:r w:rsidR="002C1278" w:rsidRPr="00F70E6F">
        <w:rPr>
          <w:strike/>
          <w:color w:val="FF0000"/>
        </w:rPr>
        <w:tab/>
        <w:t>Max( ( auCpbRemovalDelayDeltaMinus1 + 1 ),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t>Ceil( ( </w:t>
      </w:r>
      <w:proofErr w:type="spellStart"/>
      <w:r w:rsidR="002C1278" w:rsidRPr="00F70E6F">
        <w:rPr>
          <w:strike/>
          <w:color w:val="FF0000"/>
        </w:rPr>
        <w:t>InitCpbRemovalDelay</w:t>
      </w:r>
      <w:proofErr w:type="spellEnd"/>
      <w:r w:rsidR="002C1278" w:rsidRPr="00F70E6F">
        <w:rPr>
          <w:strike/>
          <w:color w:val="FF0000"/>
        </w:rPr>
        <w:t>[ </w:t>
      </w:r>
      <w:proofErr w:type="spellStart"/>
      <w:r w:rsidR="002C1278" w:rsidRPr="00F70E6F">
        <w:rPr>
          <w:strike/>
          <w:color w:val="FF0000"/>
        </w:rPr>
        <w:t>SchedSelIdx</w:t>
      </w:r>
      <w:proofErr w:type="spellEnd"/>
      <w:r w:rsidR="002C1278" w:rsidRPr="00F70E6F">
        <w:rPr>
          <w:strike/>
          <w:color w:val="FF0000"/>
        </w:rPr>
        <w:t> ] ÷ 90 000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r>
      <w:r w:rsidR="002C1278" w:rsidRPr="00F70E6F">
        <w:rPr>
          <w:strike/>
          <w:color w:val="FF0000"/>
        </w:rPr>
        <w:tab/>
        <w:t>AuFinalArrivalTime[ n − 1 ] − AuNominalRemovalTime[ n − 1 ] ) ÷ ClockTick ) )</w:t>
      </w:r>
      <w:r w:rsidR="002C1278" w:rsidRPr="00F70E6F">
        <w:rPr>
          <w:strike/>
          <w:color w:val="FF0000"/>
        </w:rPr>
        <w:br/>
      </w:r>
      <w:r w:rsidR="002C1278" w:rsidRPr="00D710EE">
        <w:rPr>
          <w:noProof/>
          <w:highlight w:val="yellow"/>
          <w:lang w:val="en-CA"/>
        </w:rPr>
        <w:tab/>
      </w:r>
      <w:r w:rsidR="002C1278" w:rsidRPr="00F70E6F">
        <w:rPr>
          <w:noProof/>
          <w:highlight w:val="yellow"/>
          <w:lang w:val="en-CA"/>
        </w:rPr>
        <w:t>tmpCpbRemovalDelay</w:t>
      </w:r>
      <w:r w:rsidR="002C1278" w:rsidRPr="002C1278">
        <w:rPr>
          <w:noProof/>
          <w:highlight w:val="yellow"/>
          <w:lang w:val="en-CA"/>
        </w:rPr>
        <w:t>1 = ( </w:t>
      </w:r>
      <w:r w:rsidR="002C1278" w:rsidRPr="002C1278">
        <w:rPr>
          <w:highlight w:val="yellow"/>
          <w:lang w:val="en-CA"/>
        </w:rPr>
        <w:t>auCpbRemovalDelayDeltaMinus1 + 1 )</w:t>
      </w:r>
      <w:r w:rsidR="002C1278"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w:t>
      </w:r>
      <w:proofErr w:type="spellStart"/>
      <w:r w:rsidRPr="00D710EE">
        <w:rPr>
          <w:highlight w:val="yellow"/>
          <w:lang w:val="en-CA"/>
        </w:rPr>
        <w:t>InitCpbRemovalDelay</w:t>
      </w:r>
      <w:proofErr w:type="spellEnd"/>
      <w:r w:rsidRPr="00D710EE">
        <w:rPr>
          <w:highlight w:val="yellow"/>
          <w:lang w:val="en-CA"/>
        </w:rPr>
        <w:t>[ </w:t>
      </w:r>
      <w:proofErr w:type="spellStart"/>
      <w:r w:rsidRPr="00D710EE">
        <w:rPr>
          <w:highlight w:val="yellow"/>
          <w:lang w:val="en-CA"/>
        </w:rPr>
        <w:t>SchedSelIdx</w:t>
      </w:r>
      <w:proofErr w:type="spellEnd"/>
      <w:r w:rsidRPr="00D710EE">
        <w:rPr>
          <w:highlight w:val="yellow"/>
          <w:lang w:val="en-CA"/>
        </w:rPr>
        <w:t>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w:t>
      </w:r>
      <w:proofErr w:type="spellStart"/>
      <w:r w:rsidRPr="00D710EE">
        <w:rPr>
          <w:highlight w:val="yellow"/>
          <w:lang w:val="en-CA"/>
        </w:rPr>
        <w:t>Au</w:t>
      </w:r>
      <w:r w:rsidRPr="00D710EE">
        <w:rPr>
          <w:noProof/>
          <w:highlight w:val="yellow"/>
          <w:lang w:val="en-CA"/>
        </w:rPr>
        <w:t>NominalRemovalTime</w:t>
      </w:r>
      <w:proofErr w:type="spellEnd"/>
      <w:r w:rsidRPr="00D710EE">
        <w:rPr>
          <w:noProof/>
          <w:highlight w:val="yellow"/>
          <w:lang w:val="en-CA"/>
        </w:rPr>
        <w:t>[ n </w:t>
      </w:r>
      <w:r w:rsidRPr="00D710EE">
        <w:rPr>
          <w:highlight w:val="yellow"/>
          <w:lang w:val="en-CA"/>
        </w:rPr>
        <w:t>−</w:t>
      </w:r>
      <w:r w:rsidRPr="00D710EE">
        <w:rPr>
          <w:noProof/>
          <w:highlight w:val="yellow"/>
          <w:lang w:val="en-CA"/>
        </w:rPr>
        <w:t> 1 ]</w:t>
      </w:r>
      <w:r w:rsidRPr="00D710EE">
        <w:rPr>
          <w:highlight w:val="yellow"/>
          <w:lang w:val="en-CA"/>
        </w:rPr>
        <w:t> ) ÷ </w:t>
      </w:r>
      <w:proofErr w:type="spellStart"/>
      <w:r w:rsidRPr="00D710EE">
        <w:rPr>
          <w:highlight w:val="yellow"/>
          <w:lang w:val="en-CA"/>
        </w:rPr>
        <w:t>ClockTick</w:t>
      </w:r>
      <w:proofErr w:type="spellEnd"/>
      <w:r w:rsidRPr="00D710EE">
        <w:rPr>
          <w:highlight w:val="yellow"/>
          <w:lang w:val="en-CA"/>
        </w:rPr>
        <w:t> )</w:t>
      </w:r>
      <w:r w:rsidRPr="001E27CE">
        <w:rPr>
          <w:lang w:val="en-CA"/>
        </w:rPr>
        <w:tab/>
      </w:r>
      <w:r w:rsidRPr="001E27CE">
        <w:rPr>
          <w:noProof/>
          <w:lang w:val="en-CA"/>
        </w:rPr>
        <w:t>(C</w:t>
      </w:r>
      <w:r w:rsidRPr="001E27CE">
        <w:rPr>
          <w:noProof/>
          <w:lang w:val="en-CA"/>
        </w:rPr>
        <w:noBreakHyphen/>
        <w:t>10)</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00682AC0" w:rsidRPr="00D710EE">
        <w:rPr>
          <w:noProof/>
          <w:highlight w:val="yellow"/>
          <w:lang w:val="en-CA"/>
        </w:rPr>
        <w:tab/>
      </w:r>
      <w:proofErr w:type="spellStart"/>
      <w:r w:rsidR="00682AC0" w:rsidRPr="00F56411">
        <w:rPr>
          <w:noProof/>
          <w:highlight w:val="yellow"/>
          <w:lang w:val="en-CA"/>
        </w:rPr>
        <w:t>tmp</w:t>
      </w:r>
      <w:r w:rsidR="00682AC0" w:rsidRPr="00F56411">
        <w:rPr>
          <w:highlight w:val="yellow"/>
          <w:lang w:val="en-CA"/>
        </w:rPr>
        <w:t>CpbDelayOffset</w:t>
      </w:r>
      <w:proofErr w:type="spellEnd"/>
      <w:r w:rsidR="00682AC0" w:rsidRPr="00F56411">
        <w:rPr>
          <w:highlight w:val="yellow"/>
          <w:lang w:val="en-CA"/>
        </w:rPr>
        <w:t xml:space="preserve"> = 0</w:t>
      </w:r>
      <w:r w:rsidR="00682AC0"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00682AC0" w:rsidRPr="00D710EE">
        <w:rPr>
          <w:noProof/>
          <w:highlight w:val="yellow"/>
          <w:lang w:val="en-CA"/>
        </w:rPr>
        <w:t>tmp</w:t>
      </w:r>
      <w:r w:rsidRPr="007E3C52">
        <w:rPr>
          <w:lang w:val="en-CA"/>
        </w:rPr>
        <w:t>CpbDelayOffset</w:t>
      </w:r>
      <w:proofErr w:type="spellEnd"/>
      <w:r w:rsidRPr="007E3C52">
        <w:rPr>
          <w:lang w:val="en-CA"/>
        </w:rPr>
        <w:t> )</w:t>
      </w:r>
    </w:p>
    <w:p w14:paraId="6FACAFC0" w14:textId="12D05598" w:rsidR="001E27CE" w:rsidRDefault="00E34B4F" w:rsidP="00A01C64">
      <w:pPr>
        <w:rPr>
          <w:rFonts w:eastAsia="Calibri"/>
          <w:sz w:val="24"/>
          <w:szCs w:val="24"/>
          <w:lang w:val="en-GB" w:eastAsia="ja-JP"/>
        </w:rPr>
      </w:pPr>
      <w:r>
        <w:rPr>
          <w:rFonts w:eastAsia="Calibri"/>
          <w:sz w:val="24"/>
          <w:szCs w:val="24"/>
          <w:lang w:val="en-GB" w:eastAsia="ja-JP"/>
        </w:rPr>
        <w:t>...</w:t>
      </w:r>
    </w:p>
    <w:p w14:paraId="60A2E5A6" w14:textId="40D062FA" w:rsidR="00405783" w:rsidRDefault="00405783" w:rsidP="0040578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C.4, make the following changes</w:t>
      </w:r>
      <w:r w:rsidRPr="00903CA8">
        <w:rPr>
          <w:rFonts w:eastAsia="SimSun"/>
          <w:i/>
          <w:noProof/>
          <w:sz w:val="24"/>
          <w:lang w:val="en-CA"/>
        </w:rPr>
        <w:t>:</w:t>
      </w:r>
    </w:p>
    <w:p w14:paraId="392E3C83" w14:textId="5F88458A" w:rsidR="00405783" w:rsidRDefault="00405783" w:rsidP="00A01C64">
      <w:pPr>
        <w:rPr>
          <w:rFonts w:eastAsia="Calibri"/>
          <w:sz w:val="24"/>
          <w:szCs w:val="24"/>
          <w:lang w:val="en-GB" w:eastAsia="ja-JP"/>
        </w:rPr>
      </w:pPr>
      <w:r>
        <w:rPr>
          <w:rFonts w:eastAsia="Calibri"/>
          <w:sz w:val="24"/>
          <w:szCs w:val="24"/>
          <w:lang w:val="en-GB" w:eastAsia="ja-JP"/>
        </w:rPr>
        <w:t>...</w:t>
      </w:r>
    </w:p>
    <w:p w14:paraId="3BD2E904" w14:textId="1844A777" w:rsidR="00405783" w:rsidRPr="00A019CA" w:rsidRDefault="00405783" w:rsidP="00405783">
      <w:pPr>
        <w:pStyle w:val="ListNumber1"/>
        <w:rPr>
          <w:rFonts w:ascii="Times New Roman" w:hAnsi="Times New Roman"/>
          <w:sz w:val="20"/>
          <w:szCs w:val="20"/>
        </w:rPr>
      </w:pPr>
      <w:r w:rsidRPr="00A019CA">
        <w:rPr>
          <w:rFonts w:ascii="Times New Roman" w:hAnsi="Times New Roman"/>
          <w:sz w:val="20"/>
          <w:szCs w:val="20"/>
        </w:rPr>
        <w:lastRenderedPageBreak/>
        <w:t>6.</w:t>
      </w:r>
      <w:r w:rsidRPr="00A019CA">
        <w:rPr>
          <w:rFonts w:ascii="Times New Roman" w:hAnsi="Times New Roman"/>
          <w:sz w:val="20"/>
          <w:szCs w:val="20"/>
        </w:rPr>
        <w:tab/>
        <w:t xml:space="preserve">For each current picture, after invocation of the process for removal of pictures from the DPB as specified in </w:t>
      </w:r>
      <w:r w:rsidRPr="00A019CA">
        <w:rPr>
          <w:rFonts w:ascii="Times New Roman" w:eastAsia="MS Mincho" w:hAnsi="Times New Roman"/>
          <w:bCs/>
          <w:iCs/>
          <w:sz w:val="20"/>
          <w:szCs w:val="20"/>
        </w:rPr>
        <w:t>C.3.2</w:t>
      </w:r>
      <w:r w:rsidRPr="00A019CA">
        <w:rPr>
          <w:rFonts w:ascii="Times New Roman" w:hAnsi="Times New Roman"/>
          <w:sz w:val="20"/>
          <w:szCs w:val="20"/>
        </w:rPr>
        <w:t xml:space="preserve">, the number of decoded pictures in the DPB, including all pictures n that are marked as “used for reference”, or that have </w:t>
      </w:r>
      <w:proofErr w:type="spellStart"/>
      <w:r w:rsidRPr="00A019CA">
        <w:rPr>
          <w:rFonts w:ascii="Times New Roman" w:hAnsi="Times New Roman"/>
          <w:sz w:val="20"/>
          <w:szCs w:val="20"/>
        </w:rPr>
        <w:t>PicOutputFlag</w:t>
      </w:r>
      <w:proofErr w:type="spellEnd"/>
      <w:r w:rsidRPr="00A019CA">
        <w:rPr>
          <w:rFonts w:ascii="Times New Roman" w:hAnsi="Times New Roman"/>
          <w:sz w:val="20"/>
          <w:szCs w:val="20"/>
        </w:rPr>
        <w:t xml:space="preserve"> equal to 1 and </w:t>
      </w:r>
      <w:proofErr w:type="spellStart"/>
      <w:r w:rsidRPr="00A019CA">
        <w:rPr>
          <w:rFonts w:ascii="Times New Roman" w:hAnsi="Times New Roman"/>
          <w:strike/>
          <w:color w:val="FF0000"/>
          <w:sz w:val="20"/>
          <w:szCs w:val="20"/>
        </w:rPr>
        <w:t>AuCpbRemovalTime</w:t>
      </w:r>
      <w:proofErr w:type="spellEnd"/>
      <w:r w:rsidRPr="00A019CA">
        <w:rPr>
          <w:rFonts w:ascii="Times New Roman" w:hAnsi="Times New Roman"/>
          <w:strike/>
          <w:color w:val="FF0000"/>
          <w:sz w:val="20"/>
          <w:szCs w:val="20"/>
        </w:rPr>
        <w:t>[ n ]</w:t>
      </w:r>
      <w:r w:rsidRPr="00A019CA">
        <w:rPr>
          <w:rFonts w:ascii="Times New Roman" w:hAnsi="Times New Roman"/>
          <w:strike/>
          <w:sz w:val="20"/>
          <w:szCs w:val="20"/>
        </w:rPr>
        <w:t xml:space="preserve"> </w:t>
      </w:r>
      <w:proofErr w:type="spellStart"/>
      <w:r w:rsidRPr="00A019CA">
        <w:rPr>
          <w:rFonts w:ascii="Times New Roman" w:hAnsi="Times New Roman"/>
          <w:sz w:val="20"/>
          <w:szCs w:val="20"/>
          <w:highlight w:val="yellow"/>
        </w:rPr>
        <w:t>DpbOutputTime</w:t>
      </w:r>
      <w:proofErr w:type="spellEnd"/>
      <w:r w:rsidRPr="00A019CA">
        <w:rPr>
          <w:rFonts w:ascii="Times New Roman" w:hAnsi="Times New Roman"/>
          <w:sz w:val="20"/>
          <w:szCs w:val="20"/>
          <w:highlight w:val="yellow"/>
        </w:rPr>
        <w:t>[ n ]</w:t>
      </w:r>
      <w:r w:rsidRPr="00A019CA">
        <w:rPr>
          <w:rFonts w:ascii="Times New Roman" w:hAnsi="Times New Roman"/>
          <w:sz w:val="20"/>
          <w:szCs w:val="20"/>
        </w:rPr>
        <w:t xml:space="preserve"> less than </w:t>
      </w:r>
      <w:proofErr w:type="spellStart"/>
      <w:r w:rsidRPr="00A019CA">
        <w:rPr>
          <w:rFonts w:ascii="Times New Roman" w:hAnsi="Times New Roman"/>
          <w:sz w:val="20"/>
          <w:szCs w:val="20"/>
        </w:rPr>
        <w:t>AuCpbRemovalTime</w:t>
      </w:r>
      <w:proofErr w:type="spellEnd"/>
      <w:r w:rsidRPr="00A019CA">
        <w:rPr>
          <w:rFonts w:ascii="Times New Roman" w:hAnsi="Times New Roman"/>
          <w:sz w:val="20"/>
          <w:szCs w:val="20"/>
        </w:rPr>
        <w:t>[ </w:t>
      </w:r>
      <w:proofErr w:type="spellStart"/>
      <w:r w:rsidRPr="00A019CA">
        <w:rPr>
          <w:rFonts w:ascii="Times New Roman" w:hAnsi="Times New Roman"/>
          <w:sz w:val="20"/>
          <w:szCs w:val="20"/>
        </w:rPr>
        <w:t>currPic</w:t>
      </w:r>
      <w:proofErr w:type="spellEnd"/>
      <w:r w:rsidRPr="00A019CA">
        <w:rPr>
          <w:rFonts w:ascii="Times New Roman" w:hAnsi="Times New Roman"/>
          <w:sz w:val="20"/>
          <w:szCs w:val="20"/>
        </w:rPr>
        <w:t xml:space="preserve"> ], where </w:t>
      </w:r>
      <w:proofErr w:type="spellStart"/>
      <w:r w:rsidRPr="00A019CA">
        <w:rPr>
          <w:rFonts w:ascii="Times New Roman" w:hAnsi="Times New Roman"/>
          <w:sz w:val="20"/>
          <w:szCs w:val="20"/>
        </w:rPr>
        <w:t>currPic</w:t>
      </w:r>
      <w:proofErr w:type="spellEnd"/>
      <w:r w:rsidRPr="00A019CA">
        <w:rPr>
          <w:rFonts w:ascii="Times New Roman" w:hAnsi="Times New Roman"/>
          <w:sz w:val="20"/>
          <w:szCs w:val="20"/>
        </w:rPr>
        <w:t xml:space="preserve"> is the current picture, shall be less than or equal to sps_max_dec_pic_buffering_minus1[ </w:t>
      </w:r>
      <w:proofErr w:type="spellStart"/>
      <w:r w:rsidRPr="00A019CA">
        <w:rPr>
          <w:rFonts w:ascii="Times New Roman" w:hAnsi="Times New Roman"/>
          <w:sz w:val="20"/>
          <w:szCs w:val="20"/>
        </w:rPr>
        <w:t>HighestTid</w:t>
      </w:r>
      <w:proofErr w:type="spellEnd"/>
      <w:r w:rsidRPr="00A019CA">
        <w:rPr>
          <w:rFonts w:ascii="Times New Roman" w:hAnsi="Times New Roman"/>
          <w:sz w:val="20"/>
          <w:szCs w:val="20"/>
        </w:rPr>
        <w:t> ].</w:t>
      </w:r>
    </w:p>
    <w:p w14:paraId="5D7076AB" w14:textId="1F847FF9" w:rsidR="00405783" w:rsidRDefault="00405783" w:rsidP="00A01C64">
      <w:pPr>
        <w:rPr>
          <w:rFonts w:eastAsia="Calibri"/>
          <w:sz w:val="24"/>
          <w:szCs w:val="24"/>
          <w:lang w:val="en-GB" w:eastAsia="ja-JP"/>
        </w:rPr>
      </w:pPr>
      <w:r>
        <w:rPr>
          <w:rFonts w:eastAsia="Calibri"/>
          <w:sz w:val="24"/>
          <w:szCs w:val="24"/>
          <w:lang w:val="en-GB" w:eastAsia="ja-JP"/>
        </w:rPr>
        <w:t>...</w:t>
      </w:r>
    </w:p>
    <w:p w14:paraId="67610947" w14:textId="79F12006"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D.2.2</w:t>
      </w:r>
      <w:r w:rsidR="00FA0E52">
        <w:rPr>
          <w:rFonts w:eastAsia="SimSun"/>
          <w:i/>
          <w:noProof/>
          <w:sz w:val="24"/>
          <w:lang w:val="en-CA"/>
        </w:rPr>
        <w:t>, make the following changes</w:t>
      </w:r>
      <w:r w:rsidR="00FA0E52" w:rsidRPr="00903CA8">
        <w:rPr>
          <w:rFonts w:eastAsia="SimSun"/>
          <w:i/>
          <w:noProof/>
          <w:sz w:val="24"/>
          <w:lang w:val="en-CA"/>
        </w:rPr>
        <w:t>:</w:t>
      </w:r>
    </w:p>
    <w:p w14:paraId="1B68C4E4" w14:textId="77777777" w:rsidR="00FA761D" w:rsidRPr="00F56411" w:rsidRDefault="00FA761D" w:rsidP="00FA761D">
      <w:pPr>
        <w:keepNext/>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A761D" w:rsidRPr="00F56411" w14:paraId="5B17F551" w14:textId="77777777" w:rsidTr="00D710EE">
        <w:trPr>
          <w:cantSplit/>
          <w:jc w:val="center"/>
        </w:trPr>
        <w:tc>
          <w:tcPr>
            <w:tcW w:w="7920" w:type="dxa"/>
          </w:tcPr>
          <w:p w14:paraId="1D56117B"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buffering_period( payloadSize ) {</w:t>
            </w:r>
          </w:p>
        </w:tc>
        <w:tc>
          <w:tcPr>
            <w:tcW w:w="1152" w:type="dxa"/>
          </w:tcPr>
          <w:p w14:paraId="09E96D6F"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761D" w:rsidRPr="00F56411" w14:paraId="5E1B4F3E" w14:textId="77777777" w:rsidTr="00D710EE">
        <w:trPr>
          <w:cantSplit/>
          <w:jc w:val="center"/>
        </w:trPr>
        <w:tc>
          <w:tcPr>
            <w:tcW w:w="7920" w:type="dxa"/>
          </w:tcPr>
          <w:p w14:paraId="412B14E5"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2" w:type="dxa"/>
          </w:tcPr>
          <w:p w14:paraId="2CCD6152"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761D" w:rsidRPr="00F56411" w14:paraId="43BE37B4" w14:textId="77777777" w:rsidTr="00D710EE">
        <w:trPr>
          <w:cantSplit/>
          <w:jc w:val="center"/>
        </w:trPr>
        <w:tc>
          <w:tcPr>
            <w:tcW w:w="7920" w:type="dxa"/>
          </w:tcPr>
          <w:p w14:paraId="58BBF02A"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3CF951A7"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0FD9244A" w14:textId="77777777" w:rsidTr="00D710EE">
        <w:trPr>
          <w:cantSplit/>
          <w:jc w:val="center"/>
        </w:trPr>
        <w:tc>
          <w:tcPr>
            <w:tcW w:w="7920" w:type="dxa"/>
          </w:tcPr>
          <w:p w14:paraId="736BCB88"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96C03C4"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62EE6D66" w14:textId="77777777" w:rsidTr="00D710EE">
        <w:trPr>
          <w:cantSplit/>
          <w:jc w:val="center"/>
        </w:trPr>
        <w:tc>
          <w:tcPr>
            <w:tcW w:w="7920" w:type="dxa"/>
          </w:tcPr>
          <w:p w14:paraId="1851D332"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161FF45E"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A761D" w:rsidRPr="00F56411" w14:paraId="5B756F44" w14:textId="77777777" w:rsidTr="00D710EE">
        <w:trPr>
          <w:cantSplit/>
          <w:jc w:val="center"/>
        </w:trPr>
        <w:tc>
          <w:tcPr>
            <w:tcW w:w="7920" w:type="dxa"/>
          </w:tcPr>
          <w:p w14:paraId="6FE7C52F" w14:textId="77777777" w:rsidR="00FA761D" w:rsidRPr="00F56411" w:rsidRDefault="00FA761D"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2" w:type="dxa"/>
          </w:tcPr>
          <w:p w14:paraId="298481D4" w14:textId="77777777" w:rsidR="00FA761D" w:rsidRPr="00F56411" w:rsidRDefault="00FA761D"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433A67F5" w14:textId="13987D1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73C6FDCF" w14:textId="25D38E63"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D.2.47, make the following changes</w:t>
      </w:r>
      <w:r w:rsidRPr="00903CA8">
        <w:rPr>
          <w:rFonts w:eastAsia="SimSun"/>
          <w:i/>
          <w:noProof/>
          <w:sz w:val="24"/>
          <w:lang w:val="en-CA"/>
        </w:rPr>
        <w:t>:</w:t>
      </w:r>
    </w:p>
    <w:p w14:paraId="780B03BB" w14:textId="77777777" w:rsidR="00FA0E52" w:rsidRPr="00F56411" w:rsidRDefault="00FA0E52" w:rsidP="00FA0E52">
      <w:pPr>
        <w:keepNext/>
        <w:rPr>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A0E52" w:rsidRPr="00F56411" w14:paraId="7DB1BAC4" w14:textId="77777777" w:rsidTr="00D710EE">
        <w:trPr>
          <w:cantSplit/>
          <w:jc w:val="center"/>
        </w:trPr>
        <w:tc>
          <w:tcPr>
            <w:tcW w:w="7920" w:type="dxa"/>
          </w:tcPr>
          <w:p w14:paraId="599B2228"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A0E52">
              <w:rPr>
                <w:rFonts w:eastAsia="SimSun"/>
                <w:noProof/>
                <w:sz w:val="20"/>
                <w:lang w:val="en-GB"/>
              </w:rPr>
              <w:t>annotated_</w:t>
            </w:r>
            <w:proofErr w:type="gramStart"/>
            <w:r w:rsidRPr="00FA0E52">
              <w:rPr>
                <w:rFonts w:eastAsia="SimSun"/>
                <w:noProof/>
                <w:sz w:val="20"/>
                <w:lang w:val="en-GB"/>
              </w:rPr>
              <w:t>regions</w:t>
            </w:r>
            <w:r w:rsidRPr="00FA0E52">
              <w:rPr>
                <w:rFonts w:eastAsia="Malgun Gothic"/>
                <w:sz w:val="20"/>
                <w:lang w:val="en-GB"/>
              </w:rPr>
              <w:t>( </w:t>
            </w:r>
            <w:proofErr w:type="spellStart"/>
            <w:r w:rsidRPr="00FA0E52">
              <w:rPr>
                <w:rFonts w:eastAsia="Malgun Gothic"/>
                <w:sz w:val="20"/>
                <w:lang w:val="en-GB"/>
              </w:rPr>
              <w:t>payloadSize</w:t>
            </w:r>
            <w:proofErr w:type="spellEnd"/>
            <w:proofErr w:type="gramEnd"/>
            <w:r w:rsidRPr="00FA0E52">
              <w:rPr>
                <w:rFonts w:eastAsia="Malgun Gothic"/>
                <w:sz w:val="20"/>
                <w:lang w:val="en-GB"/>
              </w:rPr>
              <w:t> ) {</w:t>
            </w:r>
          </w:p>
        </w:tc>
        <w:tc>
          <w:tcPr>
            <w:tcW w:w="1157" w:type="dxa"/>
          </w:tcPr>
          <w:p w14:paraId="2F7A30DF"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0E52" w:rsidRPr="00FA0E52" w14:paraId="6C2DB3BF" w14:textId="77777777" w:rsidTr="00D710EE">
        <w:trPr>
          <w:cantSplit/>
          <w:jc w:val="center"/>
        </w:trPr>
        <w:tc>
          <w:tcPr>
            <w:tcW w:w="7920" w:type="dxa"/>
          </w:tcPr>
          <w:p w14:paraId="2656F6A7" w14:textId="77777777" w:rsidR="00FA0E52" w:rsidRPr="00FA0E52"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r>
            <w:r w:rsidRPr="00FA0E52">
              <w:rPr>
                <w:rFonts w:eastAsia="SimSun"/>
                <w:b/>
                <w:bCs/>
                <w:noProof/>
                <w:sz w:val="20"/>
                <w:lang w:val="en-GB"/>
              </w:rPr>
              <w:t>...</w:t>
            </w:r>
          </w:p>
        </w:tc>
        <w:tc>
          <w:tcPr>
            <w:tcW w:w="1157" w:type="dxa"/>
          </w:tcPr>
          <w:p w14:paraId="71412B79" w14:textId="77777777" w:rsidR="00FA0E52" w:rsidRPr="00FA0E52"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D710EE" w14:paraId="046BD4FB" w14:textId="77777777" w:rsidTr="00D710EE">
        <w:tblPrEx>
          <w:tblLook w:val="0000" w:firstRow="0" w:lastRow="0" w:firstColumn="0" w:lastColumn="0" w:noHBand="0" w:noVBand="0"/>
        </w:tblPrEx>
        <w:trPr>
          <w:cantSplit/>
          <w:jc w:val="center"/>
        </w:trPr>
        <w:tc>
          <w:tcPr>
            <w:tcW w:w="7920" w:type="dxa"/>
          </w:tcPr>
          <w:p w14:paraId="30558AB8"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D710EE">
              <w:rPr>
                <w:b/>
                <w:bCs/>
                <w:noProof/>
                <w:sz w:val="20"/>
                <w:highlight w:val="yellow"/>
              </w:rPr>
              <w:tab/>
            </w:r>
            <w:r w:rsidRPr="00D710EE">
              <w:rPr>
                <w:b/>
                <w:bCs/>
                <w:noProof/>
                <w:sz w:val="20"/>
                <w:highlight w:val="yellow"/>
              </w:rPr>
              <w:tab/>
            </w:r>
            <w:proofErr w:type="gramStart"/>
            <w:r w:rsidRPr="00D710EE">
              <w:rPr>
                <w:bCs/>
                <w:sz w:val="20"/>
                <w:highlight w:val="yellow"/>
              </w:rPr>
              <w:t xml:space="preserve">for( </w:t>
            </w:r>
            <w:proofErr w:type="spellStart"/>
            <w:r w:rsidRPr="00D710EE">
              <w:rPr>
                <w:bCs/>
                <w:sz w:val="20"/>
                <w:highlight w:val="yellow"/>
              </w:rPr>
              <w:t>i</w:t>
            </w:r>
            <w:proofErr w:type="spellEnd"/>
            <w:proofErr w:type="gramEnd"/>
            <w:r w:rsidRPr="00D710EE">
              <w:rPr>
                <w:bCs/>
                <w:sz w:val="20"/>
                <w:highlight w:val="yellow"/>
              </w:rPr>
              <w:t xml:space="preserve"> = 0; </w:t>
            </w:r>
            <w:proofErr w:type="spellStart"/>
            <w:r w:rsidRPr="00D710EE">
              <w:rPr>
                <w:bCs/>
                <w:sz w:val="20"/>
                <w:highlight w:val="yellow"/>
              </w:rPr>
              <w:t>i</w:t>
            </w:r>
            <w:proofErr w:type="spellEnd"/>
            <w:r w:rsidRPr="00D710EE">
              <w:rPr>
                <w:bCs/>
                <w:sz w:val="20"/>
                <w:highlight w:val="yellow"/>
              </w:rPr>
              <w:t> &lt; </w:t>
            </w:r>
            <w:proofErr w:type="spellStart"/>
            <w:r w:rsidRPr="00D710EE">
              <w:rPr>
                <w:bCs/>
                <w:noProof/>
                <w:sz w:val="20"/>
                <w:highlight w:val="yellow"/>
              </w:rPr>
              <w:t>ar_num_object_updates</w:t>
            </w:r>
            <w:proofErr w:type="spellEnd"/>
            <w:r w:rsidRPr="00D710EE">
              <w:rPr>
                <w:bCs/>
                <w:sz w:val="20"/>
                <w:highlight w:val="yellow"/>
              </w:rPr>
              <w:t xml:space="preserve">; </w:t>
            </w:r>
            <w:proofErr w:type="spellStart"/>
            <w:r w:rsidRPr="00D710EE">
              <w:rPr>
                <w:bCs/>
                <w:sz w:val="20"/>
                <w:highlight w:val="yellow"/>
              </w:rPr>
              <w:t>i</w:t>
            </w:r>
            <w:proofErr w:type="spellEnd"/>
            <w:r w:rsidRPr="00D710EE">
              <w:rPr>
                <w:bCs/>
                <w:sz w:val="20"/>
                <w:highlight w:val="yellow"/>
              </w:rPr>
              <w:t>++ ) {</w:t>
            </w:r>
          </w:p>
        </w:tc>
        <w:tc>
          <w:tcPr>
            <w:tcW w:w="1157" w:type="dxa"/>
          </w:tcPr>
          <w:p w14:paraId="5CB770B6" w14:textId="77777777" w:rsidR="00FA0E52" w:rsidRPr="00D710EE" w:rsidRDefault="00FA0E52" w:rsidP="00D710EE">
            <w:pPr>
              <w:keepNext/>
              <w:overflowPunct/>
              <w:autoSpaceDE/>
              <w:autoSpaceDN/>
              <w:adjustRightInd/>
              <w:spacing w:before="20" w:after="40"/>
              <w:jc w:val="center"/>
              <w:textAlignment w:val="auto"/>
              <w:rPr>
                <w:rFonts w:eastAsia="Malgun Gothic"/>
                <w:sz w:val="20"/>
              </w:rPr>
            </w:pPr>
          </w:p>
        </w:tc>
      </w:tr>
      <w:tr w:rsidR="00FA0E52" w:rsidRPr="00FA0E52" w14:paraId="66A7B0F8" w14:textId="77777777" w:rsidTr="00D710EE">
        <w:tblPrEx>
          <w:tblLook w:val="0000" w:firstRow="0" w:lastRow="0" w:firstColumn="0" w:lastColumn="0" w:noHBand="0" w:noVBand="0"/>
        </w:tblPrEx>
        <w:trPr>
          <w:cantSplit/>
          <w:jc w:val="center"/>
        </w:trPr>
        <w:tc>
          <w:tcPr>
            <w:tcW w:w="7920" w:type="dxa"/>
          </w:tcPr>
          <w:p w14:paraId="37D65303"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strike/>
                <w:noProof/>
                <w:color w:val="FF0000"/>
                <w:sz w:val="20"/>
              </w:rPr>
            </w:pPr>
            <w:r w:rsidRPr="00D710EE">
              <w:rPr>
                <w:b/>
                <w:bCs/>
                <w:strike/>
                <w:noProof/>
                <w:color w:val="FF0000"/>
                <w:sz w:val="20"/>
              </w:rPr>
              <w:tab/>
            </w:r>
            <w:r w:rsidRPr="00D710EE">
              <w:rPr>
                <w:b/>
                <w:bCs/>
                <w:strike/>
                <w:noProof/>
                <w:color w:val="FF0000"/>
                <w:sz w:val="20"/>
              </w:rPr>
              <w:tab/>
            </w:r>
            <w:proofErr w:type="gramStart"/>
            <w:r w:rsidRPr="00D710EE">
              <w:rPr>
                <w:bCs/>
                <w:strike/>
                <w:color w:val="FF0000"/>
                <w:sz w:val="20"/>
              </w:rPr>
              <w:t xml:space="preserve">for( </w:t>
            </w:r>
            <w:proofErr w:type="spellStart"/>
            <w:r w:rsidRPr="00D710EE">
              <w:rPr>
                <w:bCs/>
                <w:strike/>
                <w:color w:val="FF0000"/>
                <w:sz w:val="20"/>
              </w:rPr>
              <w:t>i</w:t>
            </w:r>
            <w:proofErr w:type="spellEnd"/>
            <w:proofErr w:type="gramEnd"/>
            <w:r w:rsidRPr="00D710EE">
              <w:rPr>
                <w:bCs/>
                <w:strike/>
                <w:color w:val="FF0000"/>
                <w:sz w:val="20"/>
              </w:rPr>
              <w:t xml:space="preserve"> = 0; </w:t>
            </w:r>
            <w:proofErr w:type="spellStart"/>
            <w:r w:rsidRPr="00D710EE">
              <w:rPr>
                <w:bCs/>
                <w:strike/>
                <w:color w:val="FF0000"/>
                <w:sz w:val="20"/>
              </w:rPr>
              <w:t>i</w:t>
            </w:r>
            <w:proofErr w:type="spellEnd"/>
            <w:r w:rsidRPr="00D710EE">
              <w:rPr>
                <w:bCs/>
                <w:strike/>
                <w:color w:val="FF0000"/>
                <w:sz w:val="20"/>
              </w:rPr>
              <w:t>  &lt;=  </w:t>
            </w:r>
            <w:proofErr w:type="spellStart"/>
            <w:r w:rsidRPr="00D710EE">
              <w:rPr>
                <w:bCs/>
                <w:strike/>
                <w:noProof/>
                <w:color w:val="FF0000"/>
                <w:sz w:val="20"/>
              </w:rPr>
              <w:t>ar_num_object_updates</w:t>
            </w:r>
            <w:proofErr w:type="spellEnd"/>
            <w:r w:rsidRPr="00D710EE">
              <w:rPr>
                <w:bCs/>
                <w:strike/>
                <w:color w:val="FF0000"/>
                <w:sz w:val="20"/>
              </w:rPr>
              <w:t xml:space="preserve">; </w:t>
            </w:r>
            <w:proofErr w:type="spellStart"/>
            <w:r w:rsidRPr="00D710EE">
              <w:rPr>
                <w:bCs/>
                <w:strike/>
                <w:color w:val="FF0000"/>
                <w:sz w:val="20"/>
              </w:rPr>
              <w:t>i</w:t>
            </w:r>
            <w:proofErr w:type="spellEnd"/>
            <w:r w:rsidRPr="00D710EE">
              <w:rPr>
                <w:bCs/>
                <w:strike/>
                <w:color w:val="FF0000"/>
                <w:sz w:val="20"/>
              </w:rPr>
              <w:t>++ ) {</w:t>
            </w:r>
          </w:p>
        </w:tc>
        <w:tc>
          <w:tcPr>
            <w:tcW w:w="1157" w:type="dxa"/>
          </w:tcPr>
          <w:p w14:paraId="343B6BEA" w14:textId="77777777" w:rsidR="00FA0E52" w:rsidRPr="00D710EE" w:rsidRDefault="00FA0E52" w:rsidP="00D710EE">
            <w:pPr>
              <w:keepNext/>
              <w:overflowPunct/>
              <w:autoSpaceDE/>
              <w:autoSpaceDN/>
              <w:adjustRightInd/>
              <w:spacing w:before="20" w:after="40"/>
              <w:jc w:val="center"/>
              <w:textAlignment w:val="auto"/>
              <w:rPr>
                <w:rFonts w:eastAsia="Malgun Gothic"/>
                <w:strike/>
                <w:color w:val="FF0000"/>
                <w:sz w:val="20"/>
              </w:rPr>
            </w:pPr>
          </w:p>
        </w:tc>
      </w:tr>
      <w:tr w:rsidR="00FA0E52" w:rsidRPr="00F56411" w14:paraId="3008B185" w14:textId="77777777" w:rsidTr="00D710EE">
        <w:trPr>
          <w:cantSplit/>
          <w:jc w:val="center"/>
        </w:trPr>
        <w:tc>
          <w:tcPr>
            <w:tcW w:w="7920" w:type="dxa"/>
          </w:tcPr>
          <w:p w14:paraId="4A3D0671"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7" w:type="dxa"/>
          </w:tcPr>
          <w:p w14:paraId="222CE98E"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F56411" w14:paraId="3109DB29" w14:textId="77777777" w:rsidTr="00D710EE">
        <w:trPr>
          <w:cantSplit/>
          <w:jc w:val="center"/>
        </w:trPr>
        <w:tc>
          <w:tcPr>
            <w:tcW w:w="7920" w:type="dxa"/>
          </w:tcPr>
          <w:p w14:paraId="588F195A" w14:textId="77777777" w:rsidR="00FA0E52" w:rsidRPr="00F56411" w:rsidRDefault="00FA0E52"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7" w:type="dxa"/>
          </w:tcPr>
          <w:p w14:paraId="04CC69F7" w14:textId="77777777" w:rsidR="00FA0E52" w:rsidRPr="00F56411" w:rsidRDefault="00FA0E52"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5C03C8F9" w14:textId="16A1E1B4" w:rsidR="00FA0E52" w:rsidRDefault="00FA0E52"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1C45593F" w14:textId="2F3C3DE2" w:rsidR="006F0D7F" w:rsidRDefault="006F0D7F" w:rsidP="006F0D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 make the following changes</w:t>
      </w:r>
      <w:r w:rsidRPr="00903CA8">
        <w:rPr>
          <w:rFonts w:eastAsia="SimSun"/>
          <w:i/>
          <w:noProof/>
          <w:sz w:val="24"/>
          <w:lang w:val="en-CA"/>
        </w:rPr>
        <w:t>:</w:t>
      </w:r>
    </w:p>
    <w:p w14:paraId="5B5C6512" w14:textId="1AF97720"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tbl>
      <w:tblPr>
        <w:tblW w:w="88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6F0D7F" w:rsidRPr="001F0416" w14:paraId="0121A54C" w14:textId="77777777" w:rsidTr="00D710EE">
        <w:trPr>
          <w:cantSplit/>
          <w:trHeight w:val="144"/>
          <w:jc w:val="center"/>
        </w:trPr>
        <w:tc>
          <w:tcPr>
            <w:tcW w:w="3464" w:type="dxa"/>
            <w:tcBorders>
              <w:top w:val="single" w:sz="6" w:space="0" w:color="auto"/>
            </w:tcBorders>
            <w:vAlign w:val="center"/>
          </w:tcPr>
          <w:p w14:paraId="322663F9"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manifest</w:t>
            </w:r>
          </w:p>
        </w:tc>
        <w:tc>
          <w:tcPr>
            <w:tcW w:w="5378" w:type="dxa"/>
            <w:tcBorders>
              <w:top w:val="single" w:sz="6" w:space="0" w:color="auto"/>
            </w:tcBorders>
            <w:vAlign w:val="center"/>
          </w:tcPr>
          <w:p w14:paraId="05D61649" w14:textId="47BD65FC"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r w:rsidR="006F0D7F" w:rsidRPr="001F0416" w14:paraId="2CAF7201" w14:textId="77777777" w:rsidTr="00D710EE">
        <w:trPr>
          <w:cantSplit/>
          <w:trHeight w:val="144"/>
          <w:jc w:val="center"/>
        </w:trPr>
        <w:tc>
          <w:tcPr>
            <w:tcW w:w="3464" w:type="dxa"/>
            <w:vAlign w:val="center"/>
          </w:tcPr>
          <w:p w14:paraId="02CEFF9F"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prefix indication</w:t>
            </w:r>
          </w:p>
        </w:tc>
        <w:tc>
          <w:tcPr>
            <w:tcW w:w="5378" w:type="dxa"/>
            <w:vAlign w:val="center"/>
          </w:tcPr>
          <w:p w14:paraId="5A313447" w14:textId="30CA4599"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bl>
    <w:p w14:paraId="7DE98D03" w14:textId="4BD12CB7"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1936B336" w14:textId="77777777" w:rsidR="00447ADC" w:rsidRPr="00A019CA" w:rsidRDefault="00447ADC" w:rsidP="00447ADC">
      <w:pPr>
        <w:pStyle w:val="BodyText"/>
        <w:rPr>
          <w:sz w:val="20"/>
          <w:szCs w:val="20"/>
        </w:rPr>
      </w:pPr>
      <w:r w:rsidRPr="00A019CA">
        <w:rPr>
          <w:sz w:val="20"/>
          <w:szCs w:val="20"/>
        </w:rPr>
        <w:t>The following applies on the applicable operation points or layers of SEI messages:</w:t>
      </w:r>
    </w:p>
    <w:p w14:paraId="6285CD12" w14:textId="67BA0376"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w:t>
      </w:r>
      <w:proofErr w:type="spellStart"/>
      <w:r w:rsidRPr="00A019CA">
        <w:rPr>
          <w:rFonts w:ascii="Times New Roman" w:eastAsia="Malgun Gothic" w:hAnsi="Times New Roman"/>
          <w:sz w:val="20"/>
          <w:szCs w:val="20"/>
        </w:rPr>
        <w:t>payloadType</w:t>
      </w:r>
      <w:proofErr w:type="spellEnd"/>
      <w:r w:rsidRPr="00A019CA">
        <w:rPr>
          <w:rFonts w:ascii="Times New Roman" w:eastAsia="Malgun Gothic" w:hAnsi="Times New Roman"/>
          <w:sz w:val="20"/>
          <w:szCs w:val="20"/>
        </w:rPr>
        <w:t xml:space="preserve"> is equal to 0 (buffering period) or 130 (decoding unit information), the non-scalable-nested SEI message applies to the operation point that has </w:t>
      </w:r>
      <w:proofErr w:type="spellStart"/>
      <w:r w:rsidRPr="00A019CA">
        <w:rPr>
          <w:rFonts w:ascii="Times New Roman" w:eastAsia="Malgun Gothic" w:hAnsi="Times New Roman"/>
          <w:sz w:val="20"/>
          <w:szCs w:val="20"/>
        </w:rPr>
        <w:t>OpTid</w:t>
      </w:r>
      <w:proofErr w:type="spellEnd"/>
      <w:r w:rsidRPr="00A019CA">
        <w:rPr>
          <w:rFonts w:ascii="Times New Roman" w:eastAsia="Malgun Gothic" w:hAnsi="Times New Roman"/>
          <w:sz w:val="20"/>
          <w:szCs w:val="20"/>
        </w:rPr>
        <w:t xml:space="preserve">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 xml:space="preserve">has </w:t>
      </w:r>
      <w:proofErr w:type="spellStart"/>
      <w:r w:rsidRPr="00A019CA">
        <w:rPr>
          <w:rFonts w:ascii="Times New Roman" w:eastAsia="Malgun Gothic" w:hAnsi="Times New Roman"/>
          <w:sz w:val="20"/>
          <w:szCs w:val="20"/>
        </w:rPr>
        <w:t>OpLayerIdList</w:t>
      </w:r>
      <w:proofErr w:type="spellEnd"/>
      <w:r w:rsidRPr="00A019CA">
        <w:rPr>
          <w:rFonts w:ascii="Times New Roman" w:eastAsia="Malgun Gothic" w:hAnsi="Times New Roman"/>
          <w:sz w:val="20"/>
          <w:szCs w:val="20"/>
        </w:rPr>
        <w:t xml:space="preserve"> containing all values of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in all VCL units in the bitstream</w:t>
      </w:r>
      <w:r w:rsidRPr="00A019CA">
        <w:rPr>
          <w:rFonts w:ascii="Times New Roman" w:eastAsia="Malgun Gothic" w:hAnsi="Times New Roman"/>
          <w:sz w:val="20"/>
          <w:szCs w:val="20"/>
          <w:highlight w:val="yellow"/>
          <w:lang w:val="en-CA"/>
        </w:rPr>
        <w:t>, and has only the base layer as the output layer</w:t>
      </w:r>
      <w:r w:rsidRPr="00A019CA">
        <w:rPr>
          <w:rFonts w:ascii="Times New Roman" w:eastAsia="Malgun Gothic" w:hAnsi="Times New Roman"/>
          <w:sz w:val="20"/>
          <w:szCs w:val="20"/>
        </w:rPr>
        <w:t>.</w:t>
      </w:r>
    </w:p>
    <w:p w14:paraId="42191D0E" w14:textId="77777777"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An SEI message that is directly contained in a scalable nesting SEI message within an SEI NAL unit with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equal to 0 and has </w:t>
      </w:r>
      <w:proofErr w:type="spellStart"/>
      <w:r w:rsidRPr="00A019CA">
        <w:rPr>
          <w:rFonts w:ascii="Times New Roman" w:eastAsia="Malgun Gothic" w:hAnsi="Times New Roman"/>
          <w:sz w:val="20"/>
          <w:szCs w:val="20"/>
        </w:rPr>
        <w:t>payloadType</w:t>
      </w:r>
      <w:proofErr w:type="spellEnd"/>
      <w:r w:rsidRPr="00A019CA">
        <w:rPr>
          <w:rFonts w:ascii="Times New Roman" w:eastAsia="Malgun Gothic" w:hAnsi="Times New Roman"/>
          <w:sz w:val="20"/>
          <w:szCs w:val="20"/>
        </w:rPr>
        <w:t xml:space="preserve"> is equal to 0 (buffering period), 1 (picture timing), or 130 (decoding unit information) applies as specified in Annex </w:t>
      </w:r>
      <w:r w:rsidRPr="00A019CA">
        <w:rPr>
          <w:rFonts w:ascii="Times New Roman" w:eastAsia="MS Mincho" w:hAnsi="Times New Roman"/>
          <w:sz w:val="20"/>
          <w:szCs w:val="20"/>
        </w:rPr>
        <w:t>C</w:t>
      </w:r>
      <w:r w:rsidRPr="00A019CA">
        <w:rPr>
          <w:rFonts w:ascii="Times New Roman" w:eastAsia="Malgun Gothic" w:hAnsi="Times New Roman"/>
          <w:sz w:val="20"/>
          <w:szCs w:val="20"/>
        </w:rPr>
        <w:t xml:space="preserve"> to the layer set as indicated by the scalable nesting SEI message.</w:t>
      </w:r>
    </w:p>
    <w:p w14:paraId="587C830B" w14:textId="38C07AEE" w:rsidR="00447ADC" w:rsidRPr="00A019CA" w:rsidRDefault="00447ADC" w:rsidP="00447ADC">
      <w:pPr>
        <w:pStyle w:val="ListContinue1"/>
        <w:autoSpaceDE w:val="0"/>
        <w:autoSpaceDN w:val="0"/>
        <w:adjustRightInd w:val="0"/>
        <w:rPr>
          <w:rFonts w:ascii="Times New Roman" w:eastAsia="Malgun Gothic" w:hAnsi="Times New Roman"/>
          <w:sz w:val="20"/>
          <w:szCs w:val="20"/>
        </w:rPr>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w:t>
      </w:r>
      <w:proofErr w:type="spellStart"/>
      <w:r w:rsidRPr="00A019CA">
        <w:rPr>
          <w:rFonts w:ascii="Times New Roman" w:eastAsia="Malgun Gothic" w:hAnsi="Times New Roman"/>
          <w:sz w:val="20"/>
          <w:szCs w:val="20"/>
        </w:rPr>
        <w:t>payloadType</w:t>
      </w:r>
      <w:proofErr w:type="spellEnd"/>
      <w:r w:rsidRPr="00A019CA">
        <w:rPr>
          <w:rFonts w:ascii="Times New Roman" w:eastAsia="Malgun Gothic" w:hAnsi="Times New Roman"/>
          <w:sz w:val="20"/>
          <w:szCs w:val="20"/>
        </w:rPr>
        <w:t xml:space="preserve"> is equal to 1 (picture timing), the frame field information carried in the syntax elements </w:t>
      </w:r>
      <w:proofErr w:type="spellStart"/>
      <w:r w:rsidRPr="00A019CA">
        <w:rPr>
          <w:rFonts w:ascii="Times New Roman" w:eastAsia="Malgun Gothic" w:hAnsi="Times New Roman"/>
          <w:sz w:val="20"/>
          <w:szCs w:val="20"/>
        </w:rPr>
        <w:t>pic_struct</w:t>
      </w:r>
      <w:proofErr w:type="spellEnd"/>
      <w:r w:rsidRPr="00A019CA">
        <w:rPr>
          <w:rFonts w:ascii="Times New Roman" w:eastAsia="Malgun Gothic" w:hAnsi="Times New Roman"/>
          <w:sz w:val="20"/>
          <w:szCs w:val="20"/>
        </w:rPr>
        <w:t xml:space="preserve">, </w:t>
      </w:r>
      <w:proofErr w:type="spellStart"/>
      <w:r w:rsidRPr="00A019CA">
        <w:rPr>
          <w:rFonts w:ascii="Times New Roman" w:eastAsia="Malgun Gothic" w:hAnsi="Times New Roman"/>
          <w:sz w:val="20"/>
          <w:szCs w:val="20"/>
        </w:rPr>
        <w:t>source_scan_type</w:t>
      </w:r>
      <w:proofErr w:type="spellEnd"/>
      <w:r w:rsidRPr="00A019CA">
        <w:rPr>
          <w:rFonts w:ascii="Times New Roman" w:eastAsia="Malgun Gothic" w:hAnsi="Times New Roman"/>
          <w:sz w:val="20"/>
          <w:szCs w:val="20"/>
        </w:rPr>
        <w:t xml:space="preserve">, and </w:t>
      </w:r>
      <w:proofErr w:type="spellStart"/>
      <w:r w:rsidRPr="00A019CA">
        <w:rPr>
          <w:rFonts w:ascii="Times New Roman" w:eastAsia="Malgun Gothic" w:hAnsi="Times New Roman"/>
          <w:sz w:val="20"/>
          <w:szCs w:val="20"/>
        </w:rPr>
        <w:t>duplicate_flag</w:t>
      </w:r>
      <w:proofErr w:type="spellEnd"/>
      <w:r w:rsidRPr="00A019CA">
        <w:rPr>
          <w:rFonts w:ascii="Times New Roman" w:eastAsia="Malgun Gothic" w:hAnsi="Times New Roman"/>
          <w:sz w:val="20"/>
          <w:szCs w:val="20"/>
        </w:rPr>
        <w:t xml:space="preserve">, when present, in the </w:t>
      </w:r>
      <w:r w:rsidRPr="00A019CA">
        <w:rPr>
          <w:rFonts w:ascii="Times New Roman" w:eastAsia="Malgun Gothic" w:hAnsi="Times New Roman"/>
          <w:sz w:val="20"/>
          <w:szCs w:val="20"/>
        </w:rPr>
        <w:lastRenderedPageBreak/>
        <w:t xml:space="preserve">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A019CA">
        <w:rPr>
          <w:rFonts w:ascii="Times New Roman" w:eastAsia="Malgun Gothic" w:hAnsi="Times New Roman"/>
          <w:sz w:val="20"/>
          <w:szCs w:val="20"/>
        </w:rPr>
        <w:t>OpTid</w:t>
      </w:r>
      <w:proofErr w:type="spellEnd"/>
      <w:r w:rsidRPr="00A019CA">
        <w:rPr>
          <w:rFonts w:ascii="Times New Roman" w:eastAsia="Malgun Gothic" w:hAnsi="Times New Roman"/>
          <w:sz w:val="20"/>
          <w:szCs w:val="20"/>
        </w:rPr>
        <w:t xml:space="preserve">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 xml:space="preserve">has </w:t>
      </w:r>
      <w:proofErr w:type="spellStart"/>
      <w:r w:rsidRPr="00A019CA">
        <w:rPr>
          <w:rFonts w:ascii="Times New Roman" w:eastAsia="Malgun Gothic" w:hAnsi="Times New Roman"/>
          <w:sz w:val="20"/>
          <w:szCs w:val="20"/>
        </w:rPr>
        <w:t>OpLayerIdList</w:t>
      </w:r>
      <w:proofErr w:type="spellEnd"/>
      <w:r w:rsidRPr="00A019CA">
        <w:rPr>
          <w:rFonts w:ascii="Times New Roman" w:eastAsia="Malgun Gothic" w:hAnsi="Times New Roman"/>
          <w:sz w:val="20"/>
          <w:szCs w:val="20"/>
        </w:rPr>
        <w:t xml:space="preserve"> containing all values of </w:t>
      </w:r>
      <w:proofErr w:type="spellStart"/>
      <w:r w:rsidRPr="00A019CA">
        <w:rPr>
          <w:rFonts w:ascii="Times New Roman" w:eastAsia="Malgun Gothic" w:hAnsi="Times New Roman"/>
          <w:sz w:val="20"/>
          <w:szCs w:val="20"/>
        </w:rPr>
        <w:t>nuh_layer_id</w:t>
      </w:r>
      <w:proofErr w:type="spellEnd"/>
      <w:r w:rsidRPr="00A019CA">
        <w:rPr>
          <w:rFonts w:ascii="Times New Roman" w:eastAsia="Malgun Gothic" w:hAnsi="Times New Roman"/>
          <w:sz w:val="20"/>
          <w:szCs w:val="20"/>
        </w:rPr>
        <w:t xml:space="preserve"> in all VCL units in the bitstream</w:t>
      </w:r>
      <w:r w:rsidRPr="00A019CA">
        <w:rPr>
          <w:rFonts w:ascii="Times New Roman" w:eastAsia="Malgun Gothic" w:hAnsi="Times New Roman"/>
          <w:sz w:val="20"/>
          <w:szCs w:val="20"/>
          <w:highlight w:val="yellow"/>
          <w:lang w:val="en-CA"/>
        </w:rPr>
        <w:t>, and has only the base layer as the output layer</w:t>
      </w:r>
      <w:r w:rsidRPr="00A019CA">
        <w:rPr>
          <w:rFonts w:ascii="Times New Roman" w:eastAsia="Malgun Gothic" w:hAnsi="Times New Roman"/>
          <w:sz w:val="20"/>
          <w:szCs w:val="20"/>
        </w:rPr>
        <w:t>.</w:t>
      </w:r>
    </w:p>
    <w:p w14:paraId="32AD5341" w14:textId="11B8C3B5" w:rsidR="00447ADC"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15E98C" w14:textId="0D4ACDFC"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D.3.2, c</w:t>
      </w:r>
      <w:r w:rsidRPr="00FA761D">
        <w:rPr>
          <w:rFonts w:eastAsia="SimSun"/>
          <w:i/>
          <w:noProof/>
          <w:sz w:val="24"/>
          <w:lang w:val="en-CA"/>
        </w:rPr>
        <w:t>hange the semantics of the buffering period SEI message as follows</w:t>
      </w:r>
      <w:r w:rsidRPr="00903CA8">
        <w:rPr>
          <w:rFonts w:eastAsia="SimSun"/>
          <w:i/>
          <w:noProof/>
          <w:sz w:val="24"/>
          <w:lang w:val="en-CA"/>
        </w:rPr>
        <w:t>:</w:t>
      </w:r>
    </w:p>
    <w:p w14:paraId="3EF64FC2"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0A5E9714" w14:textId="77777777" w:rsidR="00FA761D" w:rsidRPr="00EE380C" w:rsidRDefault="00FA761D" w:rsidP="00FA761D">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69D68652" w14:textId="538CC5E6" w:rsidR="00FA761D" w:rsidRPr="00EE380C" w:rsidRDefault="00FA761D" w:rsidP="00FA761D">
      <w:pPr>
        <w:tabs>
          <w:tab w:val="clear" w:pos="360"/>
          <w:tab w:val="clear" w:pos="720"/>
          <w:tab w:val="clear" w:pos="1080"/>
          <w:tab w:val="clear" w:pos="1440"/>
          <w:tab w:val="left" w:pos="794"/>
          <w:tab w:val="left" w:pos="1191"/>
          <w:tab w:val="left" w:pos="1588"/>
          <w:tab w:val="left" w:pos="1985"/>
        </w:tabs>
        <w:ind w:left="403"/>
        <w:rPr>
          <w:rFonts w:eastAsia="SimSun"/>
          <w:noProof/>
          <w:sz w:val="20"/>
          <w:lang w:val="en-GB"/>
        </w:rPr>
      </w:pPr>
      <w:r w:rsidRPr="00EE380C">
        <w:rPr>
          <w:rFonts w:eastAsia="SimSun"/>
          <w:noProof/>
          <w:sz w:val="18"/>
          <w:szCs w:val="18"/>
          <w:lang w:val="en-GB"/>
        </w:rPr>
        <w:t>NOTE </w:t>
      </w:r>
      <w:r>
        <w:rPr>
          <w:rFonts w:eastAsia="SimSun"/>
          <w:noProof/>
          <w:sz w:val="18"/>
          <w:szCs w:val="18"/>
          <w:lang w:val="en-GB"/>
        </w:rPr>
        <w:t>4</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5EBF07F"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277629E1" w14:textId="6229DFD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14CEC4DE" w14:textId="46609BA7" w:rsidR="00A21D0E" w:rsidRDefault="00A21D0E" w:rsidP="00A21D0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D.3.20, make the following changes</w:t>
      </w:r>
      <w:r w:rsidRPr="00903CA8">
        <w:rPr>
          <w:rFonts w:eastAsia="SimSun"/>
          <w:i/>
          <w:noProof/>
          <w:sz w:val="24"/>
          <w:lang w:val="en-CA"/>
        </w:rPr>
        <w:t>:</w:t>
      </w:r>
    </w:p>
    <w:p w14:paraId="7B7D53CE" w14:textId="3D6C631B" w:rsidR="00A21D0E" w:rsidRDefault="00A21D0E"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17E54442" w14:textId="77777777" w:rsidR="00A21D0E" w:rsidRPr="00A019CA" w:rsidRDefault="00A21D0E" w:rsidP="00A21D0E">
      <w:pPr>
        <w:rPr>
          <w:noProof/>
          <w:sz w:val="20"/>
          <w:szCs w:val="18"/>
        </w:rPr>
      </w:pPr>
      <w:r w:rsidRPr="00A019CA">
        <w:rPr>
          <w:noProof/>
          <w:sz w:val="20"/>
          <w:szCs w:val="18"/>
        </w:rPr>
        <w:t xml:space="preserve">where component[ cIdx ][ i ] is </w:t>
      </w:r>
      <w:r w:rsidRPr="00A019CA">
        <w:rPr>
          <w:strike/>
          <w:noProof/>
          <w:color w:val="FF0000"/>
          <w:sz w:val="20"/>
          <w:szCs w:val="18"/>
        </w:rPr>
        <w:t>an</w:t>
      </w:r>
      <w:r w:rsidRPr="00A019CA">
        <w:rPr>
          <w:noProof/>
          <w:color w:val="FF0000"/>
          <w:sz w:val="20"/>
          <w:szCs w:val="18"/>
        </w:rPr>
        <w:t xml:space="preserve"> </w:t>
      </w:r>
      <w:r w:rsidRPr="00A019CA">
        <w:rPr>
          <w:sz w:val="20"/>
          <w:szCs w:val="18"/>
          <w:highlight w:val="yellow"/>
        </w:rPr>
        <w:t>a 2-dimension</w:t>
      </w:r>
      <w:r w:rsidRPr="00A019CA">
        <w:rPr>
          <w:noProof/>
          <w:sz w:val="20"/>
          <w:szCs w:val="18"/>
        </w:rPr>
        <w:t xml:space="preserve"> array </w:t>
      </w:r>
      <w:r w:rsidRPr="00A019CA">
        <w:rPr>
          <w:strike/>
          <w:noProof/>
          <w:color w:val="FF0000"/>
          <w:sz w:val="20"/>
          <w:szCs w:val="18"/>
        </w:rPr>
        <w:t xml:space="preserve">in raster scan </w:t>
      </w:r>
      <w:r w:rsidRPr="00A019CA">
        <w:rPr>
          <w:noProof/>
          <w:sz w:val="20"/>
          <w:szCs w:val="18"/>
        </w:rPr>
        <w:t xml:space="preserve">of </w:t>
      </w:r>
      <w:r w:rsidRPr="00A019CA">
        <w:rPr>
          <w:noProof/>
          <w:sz w:val="20"/>
          <w:szCs w:val="18"/>
          <w:highlight w:val="yellow"/>
        </w:rPr>
        <w:t>the</w:t>
      </w:r>
      <w:r w:rsidRPr="00A019CA">
        <w:rPr>
          <w:noProof/>
          <w:sz w:val="20"/>
          <w:szCs w:val="18"/>
        </w:rPr>
        <w:t xml:space="preserve"> decoded sample values </w:t>
      </w:r>
      <w:r w:rsidRPr="00A019CA">
        <w:rPr>
          <w:strike/>
          <w:noProof/>
          <w:color w:val="FF0000"/>
          <w:sz w:val="20"/>
          <w:szCs w:val="18"/>
        </w:rPr>
        <w:t>in two's complement representation</w:t>
      </w:r>
      <w:r w:rsidRPr="00A019CA">
        <w:rPr>
          <w:strike/>
          <w:color w:val="FF0000"/>
          <w:sz w:val="20"/>
          <w:szCs w:val="18"/>
        </w:rPr>
        <w:t xml:space="preserve"> </w:t>
      </w:r>
      <w:r w:rsidRPr="00A019CA">
        <w:rPr>
          <w:sz w:val="20"/>
          <w:szCs w:val="18"/>
          <w:highlight w:val="yellow"/>
        </w:rPr>
        <w:t>of a component of a decoded picture</w:t>
      </w:r>
      <w:r w:rsidRPr="00A019CA">
        <w:rPr>
          <w:noProof/>
          <w:sz w:val="20"/>
          <w:szCs w:val="18"/>
        </w:rPr>
        <w:t>.</w:t>
      </w:r>
    </w:p>
    <w:p w14:paraId="0222DC80" w14:textId="7046E6FA" w:rsidR="00A21D0E" w:rsidRPr="006353D6" w:rsidRDefault="00A21D0E"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043EAF6D" w14:textId="11CA4758" w:rsidR="004F23CB" w:rsidRDefault="004F23CB" w:rsidP="004F23C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D.3.13, make the following changes</w:t>
      </w:r>
      <w:r w:rsidRPr="00903CA8">
        <w:rPr>
          <w:rFonts w:eastAsia="SimSun"/>
          <w:i/>
          <w:noProof/>
          <w:sz w:val="24"/>
          <w:lang w:val="en-CA"/>
        </w:rPr>
        <w:t>:</w:t>
      </w:r>
    </w:p>
    <w:p w14:paraId="1ED8A1F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This SEI message provides the decoder with a parameterized model for film grain synthesis.</w:t>
      </w:r>
    </w:p>
    <w:p w14:paraId="77C9EBD3" w14:textId="607DC719"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1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w:t>
      </w:r>
      <w:r w:rsidR="00F15FC8" w:rsidRPr="00B1426A">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 which may be</w:t>
      </w:r>
      <w:r w:rsidR="00F15FC8">
        <w:rPr>
          <w:rFonts w:eastAsia="SimSun"/>
          <w:sz w:val="18"/>
          <w:szCs w:val="18"/>
          <w:highlight w:val="yellow"/>
          <w:lang w:val="en-GB"/>
        </w:rPr>
        <w:t xml:space="preserve"> the decoded pictures or</w:t>
      </w:r>
      <w:r w:rsidR="00F15FC8" w:rsidRPr="00D2253D">
        <w:rPr>
          <w:rFonts w:eastAsia="SimSun"/>
          <w:sz w:val="18"/>
          <w:szCs w:val="18"/>
          <w:highlight w:val="yellow"/>
          <w:lang w:val="en-GB"/>
        </w:rPr>
        <w:t xml:space="preserve"> converted from the decoded pictures,</w:t>
      </w:r>
      <w:r w:rsidRPr="006D0730">
        <w:rPr>
          <w:rFonts w:eastAsia="SimSun"/>
          <w:sz w:val="18"/>
          <w:lang w:val="en-GB"/>
        </w:rPr>
        <w:t xml:space="preserve">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xml:space="preserve">. When synthesis of simulated film grain on the </w:t>
      </w:r>
      <w:r w:rsidR="00F15FC8" w:rsidRPr="00D2253D">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w:t>
      </w:r>
      <w:r w:rsidRPr="006D0730">
        <w:rPr>
          <w:rFonts w:eastAsia="SimSun"/>
          <w:sz w:val="18"/>
          <w:lang w:val="en-GB"/>
        </w:rPr>
        <w:t xml:space="preserve"> for the display process is performed, there is no requirement that the method by which the synthesis is performed be the same as the parameterized model for the film grain as provided in the film grain characteristics SEI message.</w:t>
      </w:r>
    </w:p>
    <w:p w14:paraId="1868E3DB" w14:textId="34C76B5B"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2 – </w:t>
      </w:r>
      <w:r w:rsidRPr="006D0730">
        <w:rPr>
          <w:rFonts w:eastAsia="SimSun"/>
          <w:sz w:val="18"/>
          <w:lang w:val="en-GB"/>
        </w:rPr>
        <w:t>The display process is not specified in this Specification.</w:t>
      </w:r>
    </w:p>
    <w:p w14:paraId="0AFA191C" w14:textId="00468DF0"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3 – </w:t>
      </w:r>
      <w:r w:rsidRPr="006D0730">
        <w:rPr>
          <w:rFonts w:eastAsia="SimSun"/>
          <w:sz w:val="18"/>
          <w:lang w:val="en-GB"/>
        </w:rPr>
        <w:t>SMPTE RDD 5 specifies a film grain simulator based on the information provided in the film grain characteristics SEI message.</w:t>
      </w:r>
    </w:p>
    <w:p w14:paraId="37A204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D9D9284" w14:textId="7BA9E8DF" w:rsidR="004F23CB" w:rsidRPr="006D0730" w:rsidRDefault="004F23CB" w:rsidP="004F23CB">
      <w:pPr>
        <w:tabs>
          <w:tab w:val="clear" w:pos="360"/>
          <w:tab w:val="clear" w:pos="720"/>
          <w:tab w:val="clear" w:pos="1080"/>
          <w:tab w:val="clear" w:pos="1440"/>
        </w:tabs>
        <w:overflowPunct/>
        <w:autoSpaceDE/>
        <w:autoSpaceDN/>
        <w:adjustRightInd/>
        <w:ind w:left="284"/>
        <w:textAlignment w:val="auto"/>
        <w:rPr>
          <w:rFonts w:eastAsia="SimSun"/>
          <w:sz w:val="20"/>
          <w:lang w:val="en-GB"/>
        </w:rPr>
      </w:pPr>
      <w:r w:rsidRPr="006D0730">
        <w:rPr>
          <w:rFonts w:eastAsia="SimSun"/>
          <w:sz w:val="18"/>
          <w:highlight w:val="yellow"/>
          <w:lang w:val="en-GB"/>
        </w:rPr>
        <w:t>NOTE 4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10ABE74" w14:textId="77777777" w:rsidR="004F23CB" w:rsidRPr="006D0730" w:rsidRDefault="004F23CB" w:rsidP="004F23CB">
      <w:pPr>
        <w:tabs>
          <w:tab w:val="clear" w:pos="360"/>
          <w:tab w:val="clear" w:pos="720"/>
          <w:tab w:val="clear" w:pos="1080"/>
          <w:tab w:val="clear" w:pos="1440"/>
        </w:tabs>
        <w:overflowPunct/>
        <w:autoSpaceDE/>
        <w:autoSpaceDN/>
        <w:adjustRightInd/>
        <w:textAlignment w:val="auto"/>
        <w:rPr>
          <w:rFonts w:eastAsia="SimSun"/>
          <w:sz w:val="20"/>
          <w:lang w:val="en-GB"/>
        </w:rPr>
      </w:pPr>
      <w:proofErr w:type="spellStart"/>
      <w:r w:rsidRPr="006D0730">
        <w:rPr>
          <w:rFonts w:eastAsia="SimSun"/>
          <w:b/>
          <w:sz w:val="20"/>
          <w:lang w:val="en-GB"/>
        </w:rPr>
        <w:lastRenderedPageBreak/>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14391C38" w14:textId="2960B5F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6DFC4D09" w14:textId="2F4E55C6"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63" w:name="_Toc259024422"/>
      <w:bookmarkStart w:id="164" w:name="_Toc415476515"/>
      <w:bookmarkStart w:id="165" w:name="_Toc501130643"/>
      <w:bookmarkStart w:id="166" w:name="_Toc25952580"/>
      <w:r w:rsidRPr="006D0730">
        <w:rPr>
          <w:rFonts w:eastAsia="Malgun Gothic"/>
          <w:b/>
          <w:sz w:val="20"/>
          <w:lang w:val="en-GB"/>
        </w:rPr>
        <w:t>Table D.</w:t>
      </w:r>
      <w:r w:rsidRPr="006D0730">
        <w:rPr>
          <w:rFonts w:eastAsia="Malgun Gothic"/>
          <w:b/>
          <w:bCs/>
          <w:noProof/>
          <w:sz w:val="20"/>
          <w:lang w:val="en-GB"/>
        </w:rPr>
        <w:t>4</w:t>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163"/>
      <w:bookmarkEnd w:id="164"/>
      <w:bookmarkEnd w:id="165"/>
      <w:bookmarkEnd w:id="166"/>
    </w:p>
    <w:p w14:paraId="03243C8F"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4F23CB" w:rsidRPr="006D0730" w14:paraId="0CC472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033F392"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413F5AC"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02266B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7692FA7"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4955F861"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4F23CB" w:rsidRPr="006D0730" w14:paraId="24902FD2"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6F69AD7"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0D9EEA53"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A87519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4451366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7AA15B51" w14:textId="77777777"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1B39385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bookmarkStart w:id="167"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167"/>
    </w:p>
    <w:p w14:paraId="7D329267" w14:textId="556E63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 which may be </w:t>
      </w:r>
      <w:r w:rsidR="00F15FC8">
        <w:rPr>
          <w:rFonts w:eastAsia="SimSun"/>
          <w:sz w:val="20"/>
          <w:highlight w:val="yellow"/>
          <w:lang w:val="en-GB"/>
        </w:rPr>
        <w:t xml:space="preserve">the decoded picture or </w:t>
      </w:r>
      <w:r w:rsidR="00F15FC8" w:rsidRPr="00D2253D">
        <w:rPr>
          <w:rFonts w:eastAsia="SimSun"/>
          <w:sz w:val="20"/>
          <w:highlight w:val="yellow"/>
          <w:lang w:val="en-GB"/>
        </w:rPr>
        <w:t>converted from the decoded picture,</w:t>
      </w:r>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r w:rsidR="00F15FC8">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is also greater than the bit depth of the luma component of the pictures in the CVS. In such a case,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182779D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3D7A3A3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15176B21" w14:textId="77A15F3E"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noProof/>
          <w:sz w:val="20"/>
          <w:lang w:val="en-GB"/>
        </w:rPr>
        <w:t>3</w:t>
      </w:r>
      <w:r w:rsidRPr="006D0730">
        <w:rPr>
          <w:rFonts w:eastAsia="SimSun"/>
          <w:sz w:val="20"/>
          <w:lang w:val="en-GB"/>
        </w:rPr>
        <w:t>)</w:t>
      </w:r>
    </w:p>
    <w:p w14:paraId="3E75981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4058B90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6BEC8AA" w14:textId="2B9E70D8"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noProof/>
          <w:sz w:val="20"/>
          <w:lang w:val="en-GB"/>
        </w:rPr>
        <w:t>4</w:t>
      </w:r>
      <w:r w:rsidRPr="006D0730">
        <w:rPr>
          <w:rFonts w:eastAsia="SimSun"/>
          <w:sz w:val="20"/>
          <w:lang w:val="en-GB"/>
        </w:rPr>
        <w:t>)</w:t>
      </w:r>
    </w:p>
    <w:p w14:paraId="0024DF0E" w14:textId="69537AB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lastRenderedPageBreak/>
        <w:t>film_grain_full_range_flag</w:t>
      </w:r>
      <w:proofErr w:type="spellEnd"/>
      <w:r w:rsidRPr="006D0730">
        <w:rPr>
          <w:rFonts w:eastAsia="SimSun"/>
          <w:sz w:val="20"/>
          <w:lang w:val="en-GB"/>
        </w:rPr>
        <w:t xml:space="preserve"> has the same semantics as specified in clause E.3.1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18DBF8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55F974A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5DFD5EB8" w14:textId="5490B22E"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E.3.1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5C27A53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77F9154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9B31646" w14:textId="4258C875"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E.3.1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566A33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433744B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3A53D2E8" w14:textId="6C01E37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E.3.1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3CCEF17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6A130E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782A648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0D60258E" w14:textId="416D811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w:t>
      </w:r>
      <w:r w:rsidR="00F15FC8" w:rsidRPr="00D2253D">
        <w:rPr>
          <w:rFonts w:eastAsia="SimSun"/>
          <w:strike/>
          <w:color w:val="FF0000"/>
          <w:sz w:val="20"/>
          <w:lang w:val="en-GB"/>
        </w:rPr>
        <w:t>decoded images</w:t>
      </w:r>
      <w:r w:rsidR="00F15FC8" w:rsidRPr="00D2253D">
        <w:rPr>
          <w:rFonts w:eastAsia="SimSun"/>
          <w:sz w:val="20"/>
          <w:lang w:val="en-GB"/>
        </w:rPr>
        <w:t xml:space="preserve"> </w:t>
      </w:r>
      <w:r w:rsidR="00F15FC8" w:rsidRPr="00D2253D">
        <w:rPr>
          <w:rFonts w:eastAsia="SimSun"/>
          <w:sz w:val="20"/>
          <w:highlight w:val="yellow"/>
          <w:lang w:val="en-GB"/>
        </w:rPr>
        <w:t>input images</w:t>
      </w:r>
      <w:r w:rsidRPr="006D0730">
        <w:rPr>
          <w:rFonts w:eastAsia="SimSun"/>
          <w:sz w:val="20"/>
          <w:lang w:val="en-GB"/>
        </w:rPr>
        <w:t xml:space="preserve"> as specified in Table D.</w:t>
      </w:r>
      <w:r w:rsidRPr="006D0730">
        <w:rPr>
          <w:rFonts w:eastAsia="SimSun"/>
          <w:noProof/>
          <w:sz w:val="20"/>
          <w:lang w:val="en-GB"/>
        </w:rPr>
        <w:t>5</w:t>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3C8D7235" w14:textId="1D6E700A"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68" w:name="_Toc259024423"/>
      <w:bookmarkStart w:id="169" w:name="_Toc415476516"/>
      <w:bookmarkStart w:id="170" w:name="_Toc501130644"/>
      <w:bookmarkStart w:id="171" w:name="_Toc25952581"/>
      <w:r w:rsidRPr="006D0730">
        <w:rPr>
          <w:rFonts w:eastAsia="Malgun Gothic"/>
          <w:b/>
          <w:bCs/>
          <w:sz w:val="20"/>
          <w:lang w:val="en-GB"/>
        </w:rPr>
        <w:t>Table D.</w:t>
      </w:r>
      <w:r w:rsidRPr="006D0730">
        <w:rPr>
          <w:rFonts w:eastAsia="Malgun Gothic"/>
          <w:b/>
          <w:bCs/>
          <w:noProof/>
          <w:sz w:val="20"/>
          <w:lang w:val="en-GB"/>
        </w:rPr>
        <w:t>5</w:t>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168"/>
      <w:bookmarkEnd w:id="169"/>
      <w:bookmarkEnd w:id="170"/>
      <w:bookmarkEnd w:id="171"/>
    </w:p>
    <w:p w14:paraId="196328E2"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4F23CB" w:rsidRPr="006D0730" w14:paraId="1FC8F405" w14:textId="77777777" w:rsidTr="00D710EE">
        <w:trPr>
          <w:cantSplit/>
          <w:jc w:val="center"/>
        </w:trPr>
        <w:tc>
          <w:tcPr>
            <w:tcW w:w="1384" w:type="dxa"/>
            <w:vAlign w:val="center"/>
          </w:tcPr>
          <w:p w14:paraId="0C242079"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vAlign w:val="center"/>
          </w:tcPr>
          <w:p w14:paraId="60FE888A"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18E85E7E" w14:textId="77777777" w:rsidTr="00D710EE">
        <w:trPr>
          <w:cantSplit/>
          <w:jc w:val="center"/>
        </w:trPr>
        <w:tc>
          <w:tcPr>
            <w:tcW w:w="1384" w:type="dxa"/>
            <w:vAlign w:val="center"/>
          </w:tcPr>
          <w:p w14:paraId="7B462E24"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vAlign w:val="center"/>
          </w:tcPr>
          <w:p w14:paraId="4E652279"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4F23CB" w:rsidRPr="006D0730" w14:paraId="1B76A01C" w14:textId="77777777" w:rsidTr="00D710EE">
        <w:trPr>
          <w:cantSplit/>
          <w:jc w:val="center"/>
        </w:trPr>
        <w:tc>
          <w:tcPr>
            <w:tcW w:w="1384" w:type="dxa"/>
            <w:vAlign w:val="center"/>
          </w:tcPr>
          <w:p w14:paraId="257DB5C8"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vAlign w:val="center"/>
          </w:tcPr>
          <w:p w14:paraId="62B3815C"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30E9050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7673840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89C3B1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2C93864C" w14:textId="5FF9C7E0"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noProof/>
          <w:sz w:val="20"/>
          <w:lang w:val="es-ES_tradnl"/>
        </w:rPr>
        <w:t>5</w:t>
      </w:r>
      <w:r w:rsidRPr="006D0730">
        <w:rPr>
          <w:rFonts w:eastAsia="SimSun"/>
          <w:sz w:val="20"/>
          <w:lang w:val="es-ES_tradnl"/>
        </w:rPr>
        <w:t>)</w:t>
      </w:r>
    </w:p>
    <w:p w14:paraId="3293DA2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6D246A52" w14:textId="3151145B"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noProof/>
          <w:sz w:val="20"/>
          <w:lang w:val="en-GB"/>
        </w:rPr>
        <w:t>6</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290FC46D" w14:textId="176B47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lang w:val="en-GB"/>
        </w:rPr>
        <w:t xml:space="preserve">where </w:t>
      </w:r>
      <w:proofErr w:type="spellStart"/>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proofErr w:type="spellEnd"/>
      <w:r w:rsidR="00F15FC8" w:rsidRPr="00D2253D">
        <w:rPr>
          <w:rFonts w:eastAsia="SimSun"/>
          <w:sz w:val="20"/>
          <w:highlight w:val="yellow"/>
          <w:lang w:val="en-GB"/>
        </w:rPr>
        <w:t>̂</w:t>
      </w:r>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w:t>
      </w:r>
      <w:r w:rsidR="00F15FC8" w:rsidRPr="00D2253D">
        <w:rPr>
          <w:rFonts w:eastAsia="SimSun"/>
          <w:strike/>
          <w:color w:val="FF0000"/>
          <w:sz w:val="20"/>
          <w:lang w:val="en-GB"/>
        </w:rPr>
        <w:t xml:space="preserve">decoded image </w:t>
      </w:r>
      <w:proofErr w:type="spellStart"/>
      <w:r w:rsidR="00F15FC8" w:rsidRPr="00D2253D">
        <w:rPr>
          <w:rFonts w:eastAsia="SimSun"/>
          <w:strike/>
          <w:color w:val="FF0000"/>
          <w:sz w:val="20"/>
          <w:lang w:val="en-GB"/>
        </w:rPr>
        <w:t>I</w:t>
      </w:r>
      <w:r w:rsidR="00F15FC8" w:rsidRPr="00D2253D">
        <w:rPr>
          <w:rFonts w:eastAsia="SimSun"/>
          <w:strike/>
          <w:color w:val="FF0000"/>
          <w:sz w:val="20"/>
          <w:vertAlign w:val="subscript"/>
          <w:lang w:val="en-GB"/>
        </w:rPr>
        <w:t>decoded</w:t>
      </w:r>
      <w:proofErr w:type="spellEnd"/>
      <w:r w:rsidR="00F15FC8" w:rsidRPr="00D2253D">
        <w:rPr>
          <w:rFonts w:eastAsia="SimSun"/>
          <w:strike/>
          <w:color w:val="FF0000"/>
          <w:sz w:val="20"/>
          <w:lang w:val="en-GB"/>
        </w:rPr>
        <w:t xml:space="preserv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lastRenderedPageBreak/>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5CEF4E2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6396361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14A5D6D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3930B33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1C57A058" w14:textId="1A5C1D44"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6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AF0A4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1E29925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3BDF0F6F"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775FDF47" w14:textId="02EBBE3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r w:rsidR="00F15FC8">
        <w:rPr>
          <w:rFonts w:eastAsia="SimSun"/>
          <w:sz w:val="20"/>
          <w:highlight w:val="yellow"/>
          <w:lang w:val="en-CA"/>
        </w:rPr>
        <w:t>Î</w:t>
      </w:r>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34058B59" w14:textId="7A691020"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gramStart"/>
      <w:r w:rsidR="00F15FC8">
        <w:rPr>
          <w:rFonts w:eastAsia="MS Mincho"/>
          <w:sz w:val="20"/>
          <w:highlight w:val="yellow"/>
          <w:lang w:val="en-CA"/>
        </w:rPr>
        <w:t>Î</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53BFA62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7A570C2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787AEF8A" w14:textId="66ED4C31"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gramStart"/>
      <w:r w:rsidR="00F15FC8">
        <w:rPr>
          <w:rFonts w:eastAsia="SimSun"/>
          <w:sz w:val="20"/>
          <w:highlight w:val="yellow"/>
          <w:lang w:val="en-CA"/>
        </w:rPr>
        <w:t>Î</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1F446F34"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1F6AF14A" w14:textId="3BDF836C" w:rsidR="004F23CB" w:rsidRPr="006D0730" w:rsidRDefault="004F23CB" w:rsidP="004F23CB">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r w:rsidR="00F15FC8">
        <w:rPr>
          <w:rFonts w:eastAsia="SimSun"/>
          <w:sz w:val="20"/>
          <w:highlight w:val="yellow"/>
          <w:lang w:val="en-CA"/>
        </w:rPr>
        <w:t>Î</w:t>
      </w:r>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64B75DBA"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69938B19" w14:textId="29C9A6E9"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noProof/>
          <w:sz w:val="20"/>
          <w:lang w:val="en-GB"/>
        </w:rPr>
        <w:t>8</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172"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172"/>
    </w:p>
    <w:p w14:paraId="5C4C38D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732C71A1" w14:textId="4D51A70A"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lastRenderedPageBreak/>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noProof/>
          <w:sz w:val="20"/>
          <w:lang w:val="en-GB"/>
        </w:rPr>
        <w:t>9</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0B10272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05BB9C3A" w14:textId="508DDBD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w:t>
      </w:r>
    </w:p>
    <w:p w14:paraId="09651D5D"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724266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10E2A2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1718101"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5A6F011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6F89C79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13BBC055" w14:textId="4FE19BB4"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10</w:t>
      </w:r>
      <w:r w:rsidRPr="006D0730">
        <w:rPr>
          <w:rFonts w:eastAsia="SimSun"/>
          <w:sz w:val="20"/>
          <w:lang w:val="en-GB"/>
        </w:rPr>
        <w:t>)</w:t>
      </w:r>
    </w:p>
    <w:p w14:paraId="24CE3EB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749CBE7" w14:textId="44C2D69B"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7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05201E56" w14:textId="25B38DB6"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noProof/>
          <w:sz w:val="20"/>
          <w:lang w:val="en-GB"/>
        </w:rPr>
        <w:t>11</w:t>
      </w:r>
      <w:r w:rsidRPr="006D0730">
        <w:rPr>
          <w:rFonts w:eastAsia="SimSun"/>
          <w:snapToGrid w:val="0"/>
          <w:sz w:val="20"/>
          <w:lang w:val="en-GB"/>
        </w:rPr>
        <w:t>)</w:t>
      </w:r>
    </w:p>
    <w:p w14:paraId="3C386C4F" w14:textId="77777777"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5B9FECD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lastRenderedPageBreak/>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214DBB4A" w14:textId="4F05E624" w:rsidR="004F23CB" w:rsidRPr="006D0730" w:rsidRDefault="004F23CB" w:rsidP="004F23CB">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noProof/>
          <w:sz w:val="20"/>
          <w:lang w:val="en-GB"/>
        </w:rPr>
        <w:t>12</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3E16CEC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0C07EB1C" w14:textId="15BE81C9"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noProof/>
          <w:sz w:val="20"/>
          <w:lang w:val="fr-CH"/>
        </w:rPr>
        <w:t>13</w:t>
      </w:r>
      <w:r w:rsidRPr="006D0730">
        <w:rPr>
          <w:rFonts w:eastAsia="SimSun"/>
          <w:sz w:val="20"/>
          <w:lang w:val="fr-CH"/>
        </w:rPr>
        <w:t>)</w:t>
      </w:r>
    </w:p>
    <w:p w14:paraId="26D34ED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13845464" w14:textId="5B778157" w:rsidR="004F23CB" w:rsidRPr="006D0730" w:rsidRDefault="0044429E" w:rsidP="004F23CB">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4F23CB" w:rsidRPr="006D0730">
        <w:rPr>
          <w:rFonts w:eastAsia="SimSun"/>
          <w:snapToGrid w:val="0"/>
          <w:sz w:val="20"/>
          <w:lang w:val="en-GB"/>
        </w:rPr>
        <w:tab/>
      </w:r>
      <w:r w:rsidR="004F23CB" w:rsidRPr="006D0730">
        <w:rPr>
          <w:rFonts w:eastAsia="SimSun"/>
          <w:sz w:val="20"/>
          <w:lang w:val="en-GB"/>
        </w:rPr>
        <w:t>(D-</w:t>
      </w:r>
      <w:r w:rsidR="004F23CB" w:rsidRPr="006D0730">
        <w:rPr>
          <w:rFonts w:eastAsia="SimSun"/>
          <w:noProof/>
          <w:sz w:val="20"/>
          <w:lang w:val="en-GB"/>
        </w:rPr>
        <w:t>14</w:t>
      </w:r>
      <w:r w:rsidR="004F23CB" w:rsidRPr="006D0730">
        <w:rPr>
          <w:rFonts w:eastAsia="SimSun"/>
          <w:sz w:val="20"/>
          <w:lang w:val="en-GB"/>
        </w:rPr>
        <w:t>)</w:t>
      </w:r>
    </w:p>
    <w:p w14:paraId="56A6425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34BDE6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50A08E67" w14:textId="64B18EC5"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8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3A83F5F6" w14:textId="7A210C3A"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9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737FB176"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86"/>
        <w:ind w:left="403" w:hanging="403"/>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04C7E692" w14:textId="7EA49291"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15</w:t>
      </w:r>
      <w:r w:rsidRPr="006D0730">
        <w:rPr>
          <w:rFonts w:eastAsia="SimSun"/>
          <w:sz w:val="20"/>
          <w:lang w:val="en-GB"/>
        </w:rPr>
        <w:t>)</w:t>
      </w:r>
    </w:p>
    <w:p w14:paraId="03E5155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06700A6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x is less than 0,</w:t>
      </w:r>
    </w:p>
    <w:p w14:paraId="134B4DC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y is less than 0,</w:t>
      </w:r>
    </w:p>
    <w:p w14:paraId="4AF2E47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c is less than 0.</w:t>
      </w:r>
    </w:p>
    <w:p w14:paraId="63348785" w14:textId="77777777" w:rsidR="004F23CB" w:rsidRPr="00A019CA" w:rsidRDefault="004F23CB" w:rsidP="004F23CB">
      <w:pPr>
        <w:rPr>
          <w:sz w:val="20"/>
          <w:szCs w:val="18"/>
          <w:lang w:val="en-CA"/>
        </w:rPr>
      </w:pPr>
      <w:r>
        <w:rPr>
          <w:rFonts w:eastAsia="SimSun"/>
          <w:sz w:val="20"/>
          <w:lang w:val="en-GB"/>
        </w:rPr>
        <w:t>...</w:t>
      </w:r>
    </w:p>
    <w:p w14:paraId="08F5EDC3" w14:textId="6040EBC7"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D.3.47, make the following changes</w:t>
      </w:r>
      <w:r w:rsidRPr="00903CA8">
        <w:rPr>
          <w:rFonts w:eastAsia="SimSun"/>
          <w:i/>
          <w:noProof/>
          <w:sz w:val="24"/>
          <w:lang w:val="en-CA"/>
        </w:rPr>
        <w:t>:</w:t>
      </w:r>
    </w:p>
    <w:p w14:paraId="04FAFA75"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2B671CD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proofErr w:type="spellStart"/>
      <w:r w:rsidRPr="00FA0E52">
        <w:rPr>
          <w:rFonts w:eastAsia="SimSun"/>
          <w:b/>
          <w:bCs/>
          <w:sz w:val="20"/>
          <w:lang w:val="en-GB"/>
        </w:rPr>
        <w:t>ar_label_cancel_flag</w:t>
      </w:r>
      <w:proofErr w:type="spellEnd"/>
      <w:r w:rsidRPr="00FA0E52">
        <w:rPr>
          <w:rFonts w:eastAsia="SimSun"/>
          <w:bCs/>
          <w:sz w:val="20"/>
          <w:lang w:val="en-GB"/>
        </w:rPr>
        <w:t xml:space="preserve"> equal to 1 cancels the persistence scope of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proofErr w:type="spellStart"/>
      <w:proofErr w:type="gramStart"/>
      <w:r w:rsidRPr="00FA0E52">
        <w:rPr>
          <w:rFonts w:eastAsia="SimSun"/>
          <w:noProof/>
          <w:sz w:val="20"/>
          <w:lang w:val="en-GB"/>
        </w:rPr>
        <w:t>i</w:t>
      </w:r>
      <w:proofErr w:type="spellEnd"/>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 xml:space="preserve">-th </w:t>
      </w:r>
      <w:r w:rsidRPr="00FA0E52">
        <w:rPr>
          <w:rFonts w:eastAsia="SimSun"/>
          <w:bCs/>
          <w:sz w:val="20"/>
          <w:lang w:val="en-GB"/>
        </w:rPr>
        <w:t xml:space="preserve">label. </w:t>
      </w:r>
      <w:proofErr w:type="spellStart"/>
      <w:r w:rsidRPr="00FA0E52">
        <w:rPr>
          <w:rFonts w:eastAsia="SimSun"/>
          <w:bCs/>
          <w:sz w:val="20"/>
          <w:lang w:val="en-GB"/>
        </w:rPr>
        <w:t>ar_label_cancel_flag</w:t>
      </w:r>
      <w:proofErr w:type="spellEnd"/>
      <w:r w:rsidRPr="00FA0E52">
        <w:rPr>
          <w:rFonts w:eastAsia="SimSun"/>
          <w:bCs/>
          <w:sz w:val="20"/>
          <w:lang w:val="en-GB"/>
        </w:rPr>
        <w:t xml:space="preserve"> equal to 0 indicates that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proofErr w:type="spellStart"/>
      <w:proofErr w:type="gramStart"/>
      <w:r w:rsidRPr="00FA0E52">
        <w:rPr>
          <w:rFonts w:eastAsia="SimSun"/>
          <w:noProof/>
          <w:sz w:val="20"/>
          <w:lang w:val="en-GB"/>
        </w:rPr>
        <w:t>i</w:t>
      </w:r>
      <w:proofErr w:type="spellEnd"/>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 xml:space="preserve">-th </w:t>
      </w:r>
      <w:r w:rsidRPr="00FA0E52">
        <w:rPr>
          <w:rFonts w:eastAsia="SimSun"/>
          <w:bCs/>
          <w:sz w:val="20"/>
          <w:lang w:val="en-GB"/>
        </w:rPr>
        <w:t>label is assigned a signalled value.</w:t>
      </w:r>
    </w:p>
    <w:p w14:paraId="2DC94E4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proofErr w:type="spellStart"/>
      <w:proofErr w:type="gramStart"/>
      <w:r w:rsidRPr="00D710EE">
        <w:rPr>
          <w:rFonts w:eastAsia="SimSun"/>
          <w:bCs/>
          <w:sz w:val="20"/>
          <w:highlight w:val="yellow"/>
          <w:lang w:val="en-CA"/>
        </w:rPr>
        <w:lastRenderedPageBreak/>
        <w:t>LabelAssigned</w:t>
      </w:r>
      <w:proofErr w:type="spellEnd"/>
      <w:r w:rsidRPr="00D710EE">
        <w:rPr>
          <w:rFonts w:eastAsia="SimSun"/>
          <w:bCs/>
          <w:sz w:val="20"/>
          <w:highlight w:val="yellow"/>
          <w:lang w:val="en-CA"/>
        </w:rPr>
        <w:t>[</w:t>
      </w:r>
      <w:proofErr w:type="gramEnd"/>
      <w:r w:rsidRPr="00D710EE">
        <w:rPr>
          <w:rFonts w:eastAsia="SimSun"/>
          <w:bCs/>
          <w:sz w:val="20"/>
          <w:highlight w:val="yellow"/>
          <w:lang w:val="en-CA"/>
        </w:rPr>
        <w:t>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i</w:t>
      </w:r>
      <w:proofErr w:type="spellEnd"/>
      <w:r w:rsidRPr="00D710EE">
        <w:rPr>
          <w:rFonts w:eastAsia="SimSun"/>
          <w:bCs/>
          <w:sz w:val="20"/>
          <w:highlight w:val="yellow"/>
          <w:lang w:val="en-CA"/>
        </w:rPr>
        <w:t xml:space="preserve"> ] ] equal to 1 indicates that the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i</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th</w:t>
      </w:r>
      <w:proofErr w:type="spellEnd"/>
      <w:r w:rsidRPr="00D710EE">
        <w:rPr>
          <w:rFonts w:eastAsia="SimSun"/>
          <w:bCs/>
          <w:sz w:val="20"/>
          <w:highlight w:val="yellow"/>
          <w:lang w:val="en-CA"/>
        </w:rPr>
        <w:t xml:space="preserve"> label is assigned. </w:t>
      </w:r>
      <w:proofErr w:type="spellStart"/>
      <w:proofErr w:type="gramStart"/>
      <w:r w:rsidRPr="00D710EE">
        <w:rPr>
          <w:rFonts w:eastAsia="SimSun"/>
          <w:bCs/>
          <w:sz w:val="20"/>
          <w:highlight w:val="yellow"/>
          <w:lang w:val="en-CA"/>
        </w:rPr>
        <w:t>LabelAssigned</w:t>
      </w:r>
      <w:proofErr w:type="spellEnd"/>
      <w:r w:rsidRPr="00D710EE">
        <w:rPr>
          <w:rFonts w:eastAsia="SimSun"/>
          <w:bCs/>
          <w:sz w:val="20"/>
          <w:highlight w:val="yellow"/>
          <w:lang w:val="en-CA"/>
        </w:rPr>
        <w:t>[</w:t>
      </w:r>
      <w:proofErr w:type="gramEnd"/>
      <w:r w:rsidRPr="00D710EE">
        <w:rPr>
          <w:rFonts w:eastAsia="SimSun"/>
          <w:bCs/>
          <w:sz w:val="20"/>
          <w:highlight w:val="yellow"/>
          <w:lang w:val="en-CA"/>
        </w:rPr>
        <w:t>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i</w:t>
      </w:r>
      <w:proofErr w:type="spellEnd"/>
      <w:r w:rsidRPr="00D710EE">
        <w:rPr>
          <w:rFonts w:eastAsia="SimSun"/>
          <w:bCs/>
          <w:sz w:val="20"/>
          <w:highlight w:val="yellow"/>
          <w:lang w:val="en-CA"/>
        </w:rPr>
        <w:t xml:space="preserve"> ] ] equal to 0 indicates that the </w:t>
      </w:r>
      <w:proofErr w:type="spellStart"/>
      <w:r w:rsidRPr="00D710EE">
        <w:rPr>
          <w:rFonts w:eastAsia="SimSun"/>
          <w:bCs/>
          <w:sz w:val="20"/>
          <w:highlight w:val="yellow"/>
          <w:lang w:val="en-CA"/>
        </w:rPr>
        <w:t>ar_label_idx</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i</w:t>
      </w:r>
      <w:proofErr w:type="spellEnd"/>
      <w:r w:rsidRPr="00D710EE">
        <w:rPr>
          <w:rFonts w:eastAsia="SimSun"/>
          <w:bCs/>
          <w:sz w:val="20"/>
          <w:highlight w:val="yellow"/>
          <w:lang w:val="en-CA"/>
        </w:rPr>
        <w:t> ]-</w:t>
      </w:r>
      <w:proofErr w:type="spellStart"/>
      <w:r w:rsidRPr="00D710EE">
        <w:rPr>
          <w:rFonts w:eastAsia="SimSun"/>
          <w:bCs/>
          <w:sz w:val="20"/>
          <w:highlight w:val="yellow"/>
          <w:lang w:val="en-CA"/>
        </w:rPr>
        <w:t>th</w:t>
      </w:r>
      <w:proofErr w:type="spellEnd"/>
      <w:r w:rsidRPr="00D710EE">
        <w:rPr>
          <w:rFonts w:eastAsia="SimSun"/>
          <w:bCs/>
          <w:sz w:val="20"/>
          <w:highlight w:val="yellow"/>
          <w:lang w:val="en-CA"/>
        </w:rPr>
        <w:t xml:space="preserve"> label is not assigned.</w:t>
      </w:r>
    </w:p>
    <w:p w14:paraId="1ECBBC4D"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0903A1A7"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ar_object_cancel_flag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proofErr w:type="spellStart"/>
      <w:proofErr w:type="gramStart"/>
      <w:r w:rsidRPr="00FA0E52">
        <w:rPr>
          <w:rFonts w:eastAsia="SimSun"/>
          <w:noProof/>
          <w:sz w:val="20"/>
          <w:lang w:val="en-GB"/>
        </w:rPr>
        <w:t>i</w:t>
      </w:r>
      <w:proofErr w:type="spellEnd"/>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 xml:space="preserve">-th </w:t>
      </w:r>
      <w:r w:rsidRPr="00FA0E52">
        <w:rPr>
          <w:rFonts w:eastAsia="SimSun"/>
          <w:bCs/>
          <w:sz w:val="20"/>
          <w:lang w:val="en-GB"/>
        </w:rPr>
        <w:t xml:space="preserve">object. </w:t>
      </w:r>
      <w:r w:rsidRPr="00FA0E52">
        <w:rPr>
          <w:rFonts w:eastAsia="SimSun"/>
          <w:bCs/>
          <w:noProof/>
          <w:sz w:val="20"/>
          <w:lang w:val="en-GB"/>
        </w:rPr>
        <w:t xml:space="preserve">ar_object_cancel_flag </w:t>
      </w:r>
      <w:r w:rsidRPr="00FA0E52">
        <w:rPr>
          <w:rFonts w:eastAsia="SimSun"/>
          <w:noProof/>
          <w:sz w:val="20"/>
          <w:lang w:val="en-GB"/>
        </w:rPr>
        <w:t xml:space="preserve">equal to 0 indicates that parameters associated with 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proofErr w:type="spellStart"/>
      <w:proofErr w:type="gramStart"/>
      <w:r w:rsidRPr="00FA0E52">
        <w:rPr>
          <w:rFonts w:eastAsia="SimSun"/>
          <w:noProof/>
          <w:sz w:val="20"/>
          <w:lang w:val="en-GB"/>
        </w:rPr>
        <w:t>i</w:t>
      </w:r>
      <w:proofErr w:type="spellEnd"/>
      <w:r w:rsidRPr="00FA0E52">
        <w:rPr>
          <w:rFonts w:eastAsia="SimSun"/>
          <w:bCs/>
          <w:sz w:val="20"/>
          <w:lang w:val="en-GB"/>
        </w:rPr>
        <w:t> </w:t>
      </w:r>
      <w:r w:rsidRPr="00FA0E52">
        <w:rPr>
          <w:rFonts w:eastAsia="SimSun"/>
          <w:noProof/>
          <w:sz w:val="20"/>
          <w:lang w:val="en-GB"/>
        </w:rPr>
        <w:t>]</w:t>
      </w:r>
      <w:proofErr w:type="gramEnd"/>
      <w:r w:rsidRPr="00FA0E52">
        <w:rPr>
          <w:rFonts w:eastAsia="SimSun"/>
          <w:bCs/>
          <w:noProof/>
          <w:sz w:val="20"/>
          <w:lang w:val="en-GB"/>
        </w:rPr>
        <w:t xml:space="preserve">-th </w:t>
      </w:r>
      <w:r w:rsidRPr="00FA0E52">
        <w:rPr>
          <w:rFonts w:eastAsia="SimSun"/>
          <w:bCs/>
          <w:sz w:val="20"/>
          <w:lang w:val="en-GB"/>
        </w:rPr>
        <w:t>object</w:t>
      </w:r>
      <w:r w:rsidRPr="00FA0E52">
        <w:rPr>
          <w:rFonts w:eastAsia="SimSun"/>
          <w:noProof/>
          <w:sz w:val="20"/>
          <w:lang w:val="en-GB"/>
        </w:rPr>
        <w:t xml:space="preserve"> tracked object are signalled.</w:t>
      </w:r>
    </w:p>
    <w:p w14:paraId="6B5D48A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1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tracked. 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0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tracked.</w:t>
      </w:r>
    </w:p>
    <w:p w14:paraId="74B9F9D9"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ar_object_label_update_flag</w:t>
      </w:r>
      <w:r w:rsidRPr="00FA0E52">
        <w:rPr>
          <w:rFonts w:eastAsia="SimSun"/>
          <w:noProof/>
          <w:sz w:val="20"/>
          <w:lang w:val="en-GB"/>
        </w:rPr>
        <w:t xml:space="preserve"> </w:t>
      </w:r>
      <w:r w:rsidRPr="00FA0E52">
        <w:rPr>
          <w:rFonts w:eastAsia="SimSun"/>
          <w:bCs/>
          <w:noProof/>
          <w:sz w:val="20"/>
          <w:lang w:val="en-GB"/>
        </w:rPr>
        <w:t>equal to 1 indicates that an object label</w:t>
      </w:r>
      <w:r w:rsidRPr="00FA0E52">
        <w:rPr>
          <w:rFonts w:eastAsia="SimSun"/>
          <w:bCs/>
          <w:sz w:val="20"/>
          <w:lang w:val="en-GB"/>
        </w:rPr>
        <w:t xml:space="preserve"> is signalled. </w:t>
      </w:r>
      <w:r w:rsidRPr="00FA0E52">
        <w:rPr>
          <w:rFonts w:eastAsia="SimSun"/>
          <w:noProof/>
          <w:sz w:val="20"/>
          <w:lang w:val="en-GB"/>
        </w:rPr>
        <w:t xml:space="preserve">ar_object_label_update_flag </w:t>
      </w:r>
      <w:r w:rsidRPr="00FA0E52">
        <w:rPr>
          <w:rFonts w:eastAsia="SimSun"/>
          <w:bCs/>
          <w:noProof/>
          <w:sz w:val="20"/>
          <w:lang w:val="en-GB"/>
        </w:rPr>
        <w:t>equal to 0 indicates that an object label is not</w:t>
      </w:r>
      <w:r w:rsidRPr="00FA0E52">
        <w:rPr>
          <w:rFonts w:eastAsia="SimSun"/>
          <w:bCs/>
          <w:sz w:val="20"/>
          <w:lang w:val="en-GB"/>
        </w:rPr>
        <w:t xml:space="preserve"> signalled.</w:t>
      </w:r>
    </w:p>
    <w:p w14:paraId="1DB2F45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ar_object_label_idx</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proofErr w:type="gram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xml:space="preserve"> </w:t>
      </w:r>
      <w:r w:rsidRPr="00FA0E52">
        <w:rPr>
          <w:rFonts w:eastAsia="SimSun"/>
          <w:noProof/>
          <w:sz w:val="20"/>
          <w:lang w:val="en-GB"/>
        </w:rPr>
        <w:t xml:space="preserve">indicates the index of the label corresponding to the </w:t>
      </w:r>
      <w:r w:rsidRPr="00FA0E52">
        <w:rPr>
          <w:rFonts w:eastAsia="SimSun"/>
          <w:bCs/>
          <w:noProof/>
          <w:sz w:val="20"/>
          <w:lang w:val="en-GB"/>
        </w:rPr>
        <w:t>ar_object_idx[</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w:t>
      </w:r>
      <w:proofErr w:type="spellStart"/>
      <w:r w:rsidRPr="00FA0E52">
        <w:rPr>
          <w:rFonts w:eastAsia="SimSun"/>
          <w:bCs/>
          <w:sz w:val="20"/>
          <w:lang w:val="en-GB"/>
        </w:rPr>
        <w:t>th</w:t>
      </w:r>
      <w:proofErr w:type="spellEnd"/>
      <w:r w:rsidRPr="00FA0E52">
        <w:rPr>
          <w:rFonts w:eastAsia="SimSun"/>
          <w:bCs/>
          <w:sz w:val="20"/>
          <w:lang w:val="en-GB"/>
        </w:rPr>
        <w:t xml:space="preserve"> </w:t>
      </w:r>
      <w:r w:rsidRPr="00FA0E52">
        <w:rPr>
          <w:rFonts w:eastAsia="SimSun"/>
          <w:noProof/>
          <w:sz w:val="20"/>
          <w:lang w:val="en-GB"/>
        </w:rPr>
        <w:t xml:space="preserve">object. </w:t>
      </w:r>
      <w:r w:rsidRPr="00FA0E52">
        <w:rPr>
          <w:rFonts w:eastAsia="SimSun"/>
          <w:bCs/>
          <w:noProof/>
          <w:sz w:val="20"/>
          <w:lang w:val="en-GB"/>
        </w:rPr>
        <w:t>When ar_object_label_idx[ ar_object_idx[ i ] ] is not present, its value is inferred from a previous annotated regions SEI message in output order in the same CLVS, if any.</w:t>
      </w:r>
      <w:r w:rsidRPr="00FA0E52">
        <w:rPr>
          <w:rFonts w:eastAsia="SimSun"/>
          <w:bCs/>
          <w:noProof/>
          <w:sz w:val="20"/>
          <w:lang w:val="en-CA"/>
        </w:rPr>
        <w:t xml:space="preserve"> </w:t>
      </w:r>
      <w:bookmarkStart w:id="173" w:name="_Hlk75169947"/>
      <w:r w:rsidRPr="00D710EE">
        <w:rPr>
          <w:rFonts w:eastAsia="SimSun"/>
          <w:bCs/>
          <w:noProof/>
          <w:sz w:val="20"/>
          <w:highlight w:val="yellow"/>
          <w:lang w:val="en-CA"/>
        </w:rPr>
        <w:t>The value of ar_object_label_idx[ ar_object_idx[ i ] ] shall be in the range of 0 to 255, inclusive.</w:t>
      </w:r>
      <w:bookmarkEnd w:id="173"/>
    </w:p>
    <w:p w14:paraId="755486D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bCs/>
          <w:noProof/>
          <w:sz w:val="20"/>
          <w:lang w:val="en-GB"/>
        </w:rPr>
        <w:t>ar_</w:t>
      </w:r>
      <w:r w:rsidRPr="00FA0E52">
        <w:rPr>
          <w:rFonts w:eastAsia="SimSun"/>
          <w:b/>
          <w:noProof/>
          <w:sz w:val="20"/>
          <w:lang w:val="en-GB"/>
        </w:rPr>
        <w:t>bounding_box_update_flag</w:t>
      </w:r>
      <w:r w:rsidRPr="00FA0E52">
        <w:rPr>
          <w:rFonts w:eastAsia="SimSun"/>
          <w:noProof/>
          <w:sz w:val="20"/>
          <w:lang w:val="en-GB"/>
        </w:rPr>
        <w:t xml:space="preserve"> </w:t>
      </w:r>
      <w:r w:rsidRPr="00FA0E52">
        <w:rPr>
          <w:rFonts w:eastAsia="SimSun"/>
          <w:bCs/>
          <w:noProof/>
          <w:sz w:val="20"/>
          <w:lang w:val="en-GB"/>
        </w:rPr>
        <w:t>equal to 1 indicates that object bounding box parameters are signalled.  ar_bounding_box_‌update_flag</w:t>
      </w:r>
      <w:r w:rsidRPr="00FA0E52">
        <w:rPr>
          <w:rFonts w:eastAsia="SimSun"/>
          <w:noProof/>
          <w:sz w:val="20"/>
          <w:lang w:val="en-GB"/>
        </w:rPr>
        <w:t xml:space="preserve"> </w:t>
      </w:r>
      <w:r w:rsidRPr="00FA0E52">
        <w:rPr>
          <w:rFonts w:eastAsia="SimSun"/>
          <w:bCs/>
          <w:noProof/>
          <w:sz w:val="20"/>
          <w:lang w:val="en-GB"/>
        </w:rPr>
        <w:t>equal to 0 indicates that object bounding box parameters are not signalled.</w:t>
      </w:r>
    </w:p>
    <w:p w14:paraId="46C5F31F"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ar_bounding_box_cancel_flag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proofErr w:type="spellStart"/>
      <w:r w:rsidRPr="00FA0E52">
        <w:rPr>
          <w:rFonts w:eastAsia="SimSun"/>
          <w:noProof/>
          <w:sz w:val="20"/>
          <w:lang w:val="en-GB"/>
        </w:rPr>
        <w:t>ar_object_idx</w:t>
      </w:r>
      <w:proofErr w:type="spellEnd"/>
      <w:r w:rsidRPr="00FA0E52">
        <w:rPr>
          <w:rFonts w:eastAsia="SimSun"/>
          <w:noProof/>
          <w:sz w:val="20"/>
          <w:lang w:val="en-GB"/>
        </w:rPr>
        <w:t>[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proofErr w:type="gram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xml:space="preserve"> ]. </w:t>
      </w:r>
      <w:r w:rsidRPr="00FA0E52">
        <w:rPr>
          <w:rFonts w:eastAsia="SimSun"/>
          <w:bCs/>
          <w:noProof/>
          <w:sz w:val="20"/>
          <w:lang w:val="en-GB"/>
        </w:rPr>
        <w:t xml:space="preserve">ar_bounding_box_‌cancel_flag </w:t>
      </w:r>
      <w:r w:rsidRPr="00FA0E52">
        <w:rPr>
          <w:rFonts w:eastAsia="SimSun"/>
          <w:noProof/>
          <w:sz w:val="20"/>
          <w:lang w:val="en-GB"/>
        </w:rPr>
        <w:t>equal to 0 indicates that 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proofErr w:type="spellStart"/>
      <w:r w:rsidRPr="00FA0E52">
        <w:rPr>
          <w:rFonts w:eastAsia="SimSun"/>
          <w:noProof/>
          <w:sz w:val="20"/>
          <w:lang w:val="en-GB"/>
        </w:rPr>
        <w:t>ar_object_idx</w:t>
      </w:r>
      <w:proofErr w:type="spellEnd"/>
      <w:r w:rsidRPr="00FA0E52">
        <w:rPr>
          <w:rFonts w:eastAsia="SimSun"/>
          <w:noProof/>
          <w:sz w:val="20"/>
          <w:lang w:val="en-GB"/>
        </w:rPr>
        <w:t>[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syntax elements</w:t>
      </w:r>
      <w:r w:rsidRPr="00FA0E52">
        <w:rPr>
          <w:rFonts w:eastAsia="SimSun"/>
          <w:noProof/>
          <w:sz w:val="20"/>
          <w:lang w:val="en-GB"/>
        </w:rPr>
        <w:t xml:space="preserve"> are signalled.</w:t>
      </w:r>
    </w:p>
    <w:p w14:paraId="330CC06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1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signalled. 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0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signalled.</w:t>
      </w:r>
    </w:p>
    <w:p w14:paraId="0B3E2EF3"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top</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left</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width</w:t>
      </w:r>
      <w:r w:rsidRPr="00FA0E52">
        <w:rPr>
          <w:rFonts w:eastAsia="SimSun"/>
          <w:noProof/>
          <w:sz w:val="20"/>
          <w:lang w:val="en-GB"/>
        </w:rPr>
        <w:t>[ ar</w:t>
      </w:r>
      <w:r w:rsidRPr="00FA0E52">
        <w:rPr>
          <w:rFonts w:eastAsia="SimSun"/>
          <w:bCs/>
          <w:noProof/>
          <w:sz w:val="20"/>
          <w:lang w:val="en-GB"/>
        </w:rPr>
        <w:t xml:space="preserve">_object_idx[ i ] ], and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height</w:t>
      </w:r>
      <w:r w:rsidRPr="00FA0E52">
        <w:rPr>
          <w:rFonts w:eastAsia="SimSun"/>
          <w:noProof/>
          <w:sz w:val="20"/>
          <w:lang w:val="en-GB"/>
        </w:rPr>
        <w:t>[ ar</w:t>
      </w:r>
      <w:r w:rsidRPr="00FA0E52">
        <w:rPr>
          <w:rFonts w:eastAsia="SimSun"/>
          <w:bCs/>
          <w:noProof/>
          <w:sz w:val="20"/>
          <w:lang w:val="en-GB"/>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6B9BD99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 xml:space="preserve">Let croppedWidth and croppedHeight be the width and height, respectively, of the cropped decoded picture in units of luma samples, as specified by Equations </w:t>
      </w:r>
      <w:r>
        <w:rPr>
          <w:rFonts w:eastAsia="SimSun"/>
          <w:bCs/>
          <w:noProof/>
          <w:sz w:val="20"/>
          <w:lang w:val="en-GB"/>
        </w:rPr>
        <w:t>D-28</w:t>
      </w:r>
      <w:r w:rsidRPr="00FA0E52">
        <w:rPr>
          <w:rFonts w:eastAsia="SimSun"/>
          <w:bCs/>
          <w:noProof/>
          <w:sz w:val="20"/>
          <w:lang w:val="en-GB"/>
        </w:rPr>
        <w:t xml:space="preserve"> and </w:t>
      </w:r>
      <w:r>
        <w:rPr>
          <w:rFonts w:eastAsia="SimSun"/>
          <w:bCs/>
          <w:noProof/>
          <w:sz w:val="20"/>
          <w:lang w:val="en-GB"/>
        </w:rPr>
        <w:t>D-29</w:t>
      </w:r>
      <w:r w:rsidRPr="00FA0E52">
        <w:rPr>
          <w:rFonts w:eastAsia="SimSun"/>
          <w:bCs/>
          <w:noProof/>
          <w:sz w:val="20"/>
          <w:lang w:val="en-GB"/>
        </w:rPr>
        <w:t>.</w:t>
      </w:r>
    </w:p>
    <w:p w14:paraId="54F79AB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proofErr w:type="gram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 shall be in the range of 0 to croppedWidth / SubWidthC − 1, inclusive.</w:t>
      </w:r>
    </w:p>
    <w:p w14:paraId="39F68FE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ar_bounding_box_‌top[ ar_object_idx[ i ] ] shall be in the range of 0 to croppedHeight / SubHeightC − 1, inclusive.</w:t>
      </w:r>
    </w:p>
    <w:p w14:paraId="42FA963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ar_bounding_box_‌width[ ar_object_idx[ i ] ] shall be in the range of 0 to croppedWidth / SubWidthtC − ar_bounding_box_‌left[ ar_object_idx[ i ] ], inclusive.</w:t>
      </w:r>
    </w:p>
    <w:p w14:paraId="2260750C"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w:t>
      </w:r>
      <w:r w:rsidRPr="00FA0E52">
        <w:rPr>
          <w:rFonts w:eastAsia="SimSun"/>
          <w:noProof/>
          <w:sz w:val="20"/>
          <w:lang w:val="en-GB"/>
        </w:rPr>
        <w:t xml:space="preserve"> </w:t>
      </w:r>
      <w:r w:rsidRPr="00FA0E52">
        <w:rPr>
          <w:rFonts w:eastAsia="SimSun"/>
          <w:bCs/>
          <w:noProof/>
          <w:sz w:val="20"/>
          <w:lang w:val="en-GB"/>
        </w:rPr>
        <w:t>value of ar_bounding_box_‌height[ ar_object_idx[ i ] ] shall be in the range of 0 to croppedHeight / SubHeightC − ar_bounding_box_‌top[ ar_object_idx[ i ] ], inclusive.</w:t>
      </w:r>
    </w:p>
    <w:p w14:paraId="69771D6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identified object rectangle contains the luma samples with horizontal picture coordinates from SubWidthC * ( conf_win_left_offset +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SubWidthC * ( conf_win_left_offset + ar_bounding_box_‌left</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ar_bounding_box_‌width[ ar_object_idx[ i ] ] ) − 1, inclusive, and vertical picture coordinates from SubHeightC * ( conf_win_top_offset + ar_bounding_box_‌top</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SubHeightC * ( conf_win_top_offset + ar_bounding_box_‌top</w:t>
      </w:r>
      <w:r w:rsidRPr="00FA0E52">
        <w:rPr>
          <w:rFonts w:eastAsia="SimSun"/>
          <w:noProof/>
          <w:sz w:val="20"/>
          <w:lang w:val="en-GB"/>
        </w:rPr>
        <w: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ar_bounding_box_‌height[ ar_object_idx[ i ] ] ) − 1, inclusive.</w:t>
      </w:r>
    </w:p>
    <w:p w14:paraId="19AF1225"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D710EE">
        <w:rPr>
          <w:rFonts w:eastAsia="SimSun"/>
          <w:bCs/>
          <w:noProof/>
          <w:sz w:val="20"/>
          <w:highlight w:val="yellow"/>
          <w:lang w:val="en-GB"/>
        </w:rPr>
        <w:t>When ChromaArrayType is not equal to 0, the corresponding specified samples of the two chroma arrays are the samples having picture coordinates ( x / SubWidthC, y / SubHeightC ), where ( x, y ) are the picture coordinates of the specified luma samples.</w:t>
      </w:r>
    </w:p>
    <w:p w14:paraId="6C57CB3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Cs/>
          <w:noProof/>
          <w:sz w:val="20"/>
          <w:lang w:val="en-GB"/>
        </w:rPr>
        <w:lastRenderedPageBreak/>
        <w:t xml:space="preserve">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proofErr w:type="gram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proofErr w:type="gramEnd"/>
      <w:r w:rsidRPr="00FA0E52">
        <w:rPr>
          <w:rFonts w:eastAsia="SimSun"/>
          <w:bCs/>
          <w:sz w:val="20"/>
          <w:lang w:val="en-GB"/>
        </w:rPr>
        <w:t> </w:t>
      </w:r>
      <w:r w:rsidRPr="00FA0E52">
        <w:rPr>
          <w:rFonts w:eastAsia="SimSun"/>
          <w:bCs/>
          <w:noProof/>
          <w:sz w:val="20"/>
          <w:lang w:val="en-GB"/>
        </w:rPr>
        <w:t xml:space="preserv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sz w:val="20"/>
          <w:lang w:val="en-GB"/>
        </w:rPr>
        <w:t> </w:t>
      </w:r>
      <w:proofErr w:type="spellStart"/>
      <w:r w:rsidRPr="00FA0E52">
        <w:rPr>
          <w:rFonts w:eastAsia="SimSun"/>
          <w:bCs/>
          <w:noProof/>
          <w:sz w:val="20"/>
          <w:lang w:val="en-GB"/>
        </w:rPr>
        <w:t>ar_object_idx</w:t>
      </w:r>
      <w:proofErr w:type="spellEnd"/>
      <w:r w:rsidRPr="00FA0E52">
        <w:rPr>
          <w:rFonts w:eastAsia="SimSun"/>
          <w:bCs/>
          <w:noProof/>
          <w:sz w:val="20"/>
          <w:lang w:val="en-GB"/>
        </w:rPr>
        <w:t>[</w:t>
      </w:r>
      <w:r w:rsidRPr="00FA0E52">
        <w:rPr>
          <w:rFonts w:eastAsia="SimSun"/>
          <w:bCs/>
          <w:sz w:val="20"/>
          <w:lang w:val="en-GB"/>
        </w:rPr>
        <w:t> </w:t>
      </w:r>
      <w:proofErr w:type="spellStart"/>
      <w:r w:rsidRPr="00FA0E52">
        <w:rPr>
          <w:rFonts w:eastAsia="SimSun"/>
          <w:bCs/>
          <w:noProof/>
          <w:sz w:val="20"/>
          <w:lang w:val="en-GB"/>
        </w:rPr>
        <w:t>i</w:t>
      </w:r>
      <w:proofErr w:type="spellEnd"/>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ar_bounding_box_‌width[ ar_object_idx[ i ] ] and ar_bounding_box_‌height[ ar_object_idx[ i ] ] persist in output order within the CLVS for each value of ar_object_idx[ i ]. When not present, 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ar_object_idx[ i ] ], ar_bounding_box_‌width[ ar_object_idx[ i ] ] or ar_bounding_box_‌height[ ar_object_idx[ i ] ] are inferred from a previous annotated regions SEI message in output order in the CLVS, if any.</w:t>
      </w:r>
    </w:p>
    <w:p w14:paraId="6D96A6DA" w14:textId="50FEF64A" w:rsidR="00FA0E52" w:rsidRDefault="00FA0E52" w:rsidP="00A01C64">
      <w:pPr>
        <w:rPr>
          <w:rFonts w:eastAsia="Calibri"/>
          <w:sz w:val="24"/>
          <w:szCs w:val="24"/>
          <w:lang w:val="en-GB" w:eastAsia="ja-JP"/>
        </w:rPr>
      </w:pPr>
      <w:r>
        <w:rPr>
          <w:rFonts w:eastAsia="Calibri"/>
          <w:sz w:val="24"/>
          <w:szCs w:val="24"/>
          <w:lang w:val="en-GB" w:eastAsia="ja-JP"/>
        </w:rPr>
        <w:t>...</w:t>
      </w:r>
    </w:p>
    <w:p w14:paraId="54B80472" w14:textId="721BD0DB" w:rsidR="008E5063" w:rsidRDefault="008E5063" w:rsidP="008E50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E.3.2, make the following changes</w:t>
      </w:r>
      <w:r w:rsidRPr="00903CA8">
        <w:rPr>
          <w:rFonts w:eastAsia="SimSun"/>
          <w:i/>
          <w:noProof/>
          <w:sz w:val="24"/>
          <w:lang w:val="en-CA"/>
        </w:rPr>
        <w:t>:</w:t>
      </w:r>
    </w:p>
    <w:p w14:paraId="704A43FA" w14:textId="77777777" w:rsidR="008E5063" w:rsidRDefault="008E5063" w:rsidP="008E5063">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27CAED21"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b/>
          <w:noProof/>
          <w:sz w:val="20"/>
          <w:lang w:val="en-GB"/>
        </w:rPr>
        <w:t>elemental_duration_in_tc_minus1</w:t>
      </w:r>
      <w:r w:rsidRPr="008E5063">
        <w:rPr>
          <w:rFonts w:eastAsia="Times New Roman"/>
          <w:noProof/>
          <w:sz w:val="20"/>
          <w:lang w:val="en-GB"/>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2 047, inclusive.</w:t>
      </w:r>
    </w:p>
    <w:p w14:paraId="2EF7D757" w14:textId="037724B3"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E1A34">
        <w:rPr>
          <w:rFonts w:eastAsia="Times New Roman"/>
          <w:noProof/>
          <w:sz w:val="20"/>
          <w:highlight w:val="yellow"/>
          <w:lang w:val="en-GB"/>
        </w:rPr>
        <w:t>When HighestTid is equal to i and fixed_pic_rate_within_cvs_flag[ i ] is equal to 1 for a CVS containing picture n, and for</w:t>
      </w:r>
      <w:r w:rsidRPr="009E1A34">
        <w:rPr>
          <w:rFonts w:eastAsia="Times New Roman"/>
          <w:strike/>
          <w:noProof/>
          <w:color w:val="FF0000"/>
          <w:sz w:val="20"/>
          <w:lang w:val="en-GB"/>
        </w:rPr>
        <w:t xml:space="preserve"> For </w:t>
      </w:r>
      <w:r w:rsidRPr="008E5063">
        <w:rPr>
          <w:rFonts w:eastAsia="Times New Roman"/>
          <w:noProof/>
          <w:sz w:val="20"/>
          <w:lang w:val="en-GB"/>
        </w:rPr>
        <w:t>each picture n that is output and not the last picture in the bitstream (in output order) that is output, the value of the variable DpbOutputElementalInterval[ n ] is specified by:</w:t>
      </w:r>
    </w:p>
    <w:p w14:paraId="750D01F7" w14:textId="4AEAB677" w:rsidR="008E5063" w:rsidRPr="00A019CA"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Times New Roman"/>
          <w:noProof/>
          <w:sz w:val="20"/>
          <w:szCs w:val="18"/>
          <w:lang w:val="en-GB"/>
        </w:rPr>
      </w:pPr>
      <w:r w:rsidRPr="00A019CA">
        <w:rPr>
          <w:rFonts w:eastAsia="Times New Roman"/>
          <w:noProof/>
          <w:sz w:val="20"/>
          <w:szCs w:val="18"/>
          <w:lang w:val="en-GB"/>
        </w:rPr>
        <w:t xml:space="preserve">DpbOutputElementalInterval[ n ] = DpbOutputInterval[ n ] </w:t>
      </w:r>
      <w:r w:rsidRPr="00A019CA">
        <w:rPr>
          <w:rFonts w:eastAsia="Times New Roman"/>
          <w:sz w:val="20"/>
          <w:szCs w:val="18"/>
          <w:lang w:val="en-GB"/>
        </w:rPr>
        <w:t>÷</w:t>
      </w:r>
      <w:r w:rsidRPr="00A019CA">
        <w:rPr>
          <w:rFonts w:eastAsia="Times New Roman"/>
          <w:noProof/>
          <w:sz w:val="20"/>
          <w:szCs w:val="18"/>
          <w:lang w:val="en-GB"/>
        </w:rPr>
        <w:t xml:space="preserve"> DeltaToDivisor</w:t>
      </w:r>
      <w:r w:rsidRPr="00A019CA">
        <w:rPr>
          <w:rFonts w:eastAsia="Times New Roman"/>
          <w:noProof/>
          <w:sz w:val="20"/>
          <w:szCs w:val="18"/>
          <w:lang w:val="en-GB"/>
        </w:rPr>
        <w:tab/>
        <w:t>(</w:t>
      </w:r>
      <w:bookmarkStart w:id="174" w:name="ElementalPicTimeInterval_Eqn"/>
      <w:r w:rsidRPr="00A019CA">
        <w:rPr>
          <w:rFonts w:eastAsia="Times New Roman"/>
          <w:noProof/>
          <w:sz w:val="20"/>
          <w:szCs w:val="18"/>
          <w:lang w:val="en-GB"/>
        </w:rPr>
        <w:t>E</w:t>
      </w:r>
      <w:r w:rsidRPr="00A019CA">
        <w:rPr>
          <w:rFonts w:eastAsia="Times New Roman"/>
          <w:noProof/>
          <w:sz w:val="20"/>
          <w:szCs w:val="18"/>
          <w:lang w:val="en-GB"/>
        </w:rPr>
        <w:noBreakHyphen/>
        <w:t>76</w:t>
      </w:r>
      <w:bookmarkEnd w:id="174"/>
      <w:r w:rsidRPr="00A019CA">
        <w:rPr>
          <w:rFonts w:eastAsia="Times New Roman"/>
          <w:noProof/>
          <w:sz w:val="20"/>
          <w:szCs w:val="18"/>
          <w:lang w:val="en-GB"/>
        </w:rPr>
        <w:t>)</w:t>
      </w:r>
    </w:p>
    <w:p w14:paraId="0F114703" w14:textId="68F4B1C1"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where DpbOutputInterval[ n ] is specified in Equation C</w:t>
      </w:r>
      <w:r w:rsidRPr="008E5063">
        <w:rPr>
          <w:rFonts w:eastAsia="Times New Roman"/>
          <w:noProof/>
          <w:sz w:val="20"/>
          <w:lang w:val="en-GB"/>
        </w:rPr>
        <w:noBreakHyphen/>
        <w:t xml:space="preserve">16 and DeltaToDivisor is specified in </w:t>
      </w:r>
      <w:r w:rsidRPr="008E5063">
        <w:rPr>
          <w:rFonts w:eastAsia="Times New Roman"/>
          <w:sz w:val="20"/>
          <w:lang w:val="en-GB"/>
        </w:rPr>
        <w:t>Table E.</w:t>
      </w:r>
      <w:r w:rsidRPr="008E5063">
        <w:rPr>
          <w:rFonts w:eastAsia="Times New Roman"/>
          <w:noProof/>
          <w:sz w:val="20"/>
          <w:lang w:val="en-GB"/>
        </w:rPr>
        <w:t xml:space="preserve">7 based on the value of frame_field_info_present_flag and pic_struct for the CVS containing picture n. Entries marked "-" in </w:t>
      </w:r>
      <w:r w:rsidRPr="008E5063">
        <w:rPr>
          <w:rFonts w:eastAsia="Times New Roman"/>
          <w:sz w:val="20"/>
          <w:lang w:val="en-GB"/>
        </w:rPr>
        <w:t>Table E.</w:t>
      </w:r>
      <w:r w:rsidRPr="008E5063">
        <w:rPr>
          <w:rFonts w:eastAsia="Times New Roman"/>
          <w:noProof/>
          <w:sz w:val="20"/>
          <w:lang w:val="en-GB"/>
        </w:rPr>
        <w:t>7 indicate a lack of dependence of DeltaToDivisor on the corresponding syntax element.</w:t>
      </w:r>
    </w:p>
    <w:p w14:paraId="24DDEF52" w14:textId="7AAA8869"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 xml:space="preserve">When HighestTid is equal to i and </w:t>
      </w:r>
      <w:r w:rsidRPr="009E1A34">
        <w:rPr>
          <w:rFonts w:eastAsia="Times New Roman"/>
          <w:strike/>
          <w:noProof/>
          <w:color w:val="FF0000"/>
          <w:sz w:val="20"/>
          <w:lang w:val="en-GB"/>
        </w:rPr>
        <w:t>fixed_pic_rate_general_flag</w:t>
      </w:r>
      <w:r w:rsidRPr="00A019CA">
        <w:rPr>
          <w:strike/>
          <w:color w:val="FF0000"/>
          <w:sz w:val="20"/>
          <w:szCs w:val="18"/>
        </w:rPr>
        <w:t xml:space="preserve"> </w:t>
      </w:r>
      <w:r w:rsidRPr="009E1A34">
        <w:rPr>
          <w:rFonts w:eastAsia="Times New Roman"/>
          <w:noProof/>
          <w:sz w:val="20"/>
          <w:highlight w:val="yellow"/>
          <w:lang w:val="en-GB"/>
        </w:rPr>
        <w:t>fixed_pic_rate_within_cvs_flag</w:t>
      </w:r>
      <w:r w:rsidRPr="008E5063">
        <w:rPr>
          <w:rFonts w:eastAsia="Times New Roman"/>
          <w:noProof/>
          <w:sz w:val="20"/>
          <w:lang w:val="en-GB"/>
        </w:rPr>
        <w:t>[ i ] is equal to 1 for a CVS containing picture n, the value computed for DpbOutputElementalInterval[ </w:t>
      </w:r>
      <w:r w:rsidRPr="008E5063">
        <w:rPr>
          <w:rFonts w:eastAsia="Times New Roman"/>
          <w:iCs/>
          <w:noProof/>
          <w:sz w:val="20"/>
          <w:lang w:val="en-GB"/>
        </w:rPr>
        <w:t>n</w:t>
      </w:r>
      <w:r w:rsidRPr="008E5063">
        <w:rPr>
          <w:rFonts w:eastAsia="Times New Roman"/>
          <w:noProof/>
          <w:sz w:val="20"/>
          <w:lang w:val="en-GB"/>
        </w:rPr>
        <w:t> ] shall be equal to ClockTick * ( elemental_duration_in_tc_‌minus1[ i ] + 1 ), wherein ClockTick is as specified in Equation C</w:t>
      </w:r>
      <w:r w:rsidRPr="008E5063">
        <w:rPr>
          <w:rFonts w:eastAsia="Times New Roman"/>
          <w:noProof/>
          <w:sz w:val="20"/>
          <w:lang w:val="en-GB"/>
        </w:rPr>
        <w:noBreakHyphen/>
        <w:t>1 (using the value of ClockTick for the CVS containing picture n) when one of the following conditions is true for the following picture in output order nextPicInOutputOrder that is specified for use in Equation C</w:t>
      </w:r>
      <w:r w:rsidRPr="008E5063">
        <w:rPr>
          <w:rFonts w:eastAsia="Times New Roman"/>
          <w:noProof/>
          <w:sz w:val="20"/>
          <w:lang w:val="en-GB"/>
        </w:rPr>
        <w:noBreakHyphen/>
        <w:t>16:</w:t>
      </w:r>
    </w:p>
    <w:p w14:paraId="7132DD3A"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t>–</w:t>
      </w:r>
      <w:r w:rsidRPr="008E5063">
        <w:rPr>
          <w:rFonts w:eastAsia="Times New Roman"/>
          <w:noProof/>
          <w:sz w:val="20"/>
          <w:lang w:val="en-GB"/>
        </w:rPr>
        <w:tab/>
        <w:t>picture nextPicInOutputOrder is in the same CVS as picture n.</w:t>
      </w:r>
    </w:p>
    <w:p w14:paraId="475DDC00"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t>–</w:t>
      </w:r>
      <w:r w:rsidRPr="008E5063">
        <w:rPr>
          <w:rFonts w:eastAsia="Times New Roman"/>
          <w:noProof/>
          <w:sz w:val="20"/>
          <w:lang w:val="en-GB"/>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6CDD56C" w14:textId="0E3D6BE1" w:rsidR="008E5063" w:rsidRPr="009E1A34"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noProof/>
          <w:color w:val="FF0000"/>
          <w:sz w:val="20"/>
          <w:lang w:val="en-GB"/>
        </w:rPr>
      </w:pPr>
      <w:bookmarkStart w:id="175" w:name="_Ref342318948"/>
      <w:r w:rsidRPr="009E1A34">
        <w:rPr>
          <w:rFonts w:eastAsia="Times New Roman"/>
          <w:strike/>
          <w:noProof/>
          <w:color w:val="FF0000"/>
          <w:sz w:val="20"/>
          <w:lang w:val="en-GB"/>
        </w:rPr>
        <w:t>When HighestTid is equal to i and fixed_pic_rate_within_cvs_flag[ i ] is equal to 1 for a CVS containing picture n, the value computed for DpbOutputElementalInterval[ </w:t>
      </w:r>
      <w:r w:rsidRPr="009E1A34">
        <w:rPr>
          <w:rFonts w:eastAsia="Times New Roman"/>
          <w:iCs/>
          <w:strike/>
          <w:noProof/>
          <w:color w:val="FF0000"/>
          <w:sz w:val="20"/>
          <w:lang w:val="en-GB"/>
        </w:rPr>
        <w:t>n</w:t>
      </w:r>
      <w:r w:rsidRPr="009E1A34">
        <w:rPr>
          <w:rFonts w:eastAsia="Times New Roman"/>
          <w:strike/>
          <w:noProof/>
          <w:color w:val="FF0000"/>
          <w:sz w:val="20"/>
          <w:lang w:val="en-GB"/>
        </w:rPr>
        <w:t> ] shall be equal to ClockTick * ( elemental_duration_in_tc_‌minus1[ i ] + 1 ), wherein ClockTick is as specified in Equation C</w:t>
      </w:r>
      <w:r w:rsidRPr="009E1A34">
        <w:rPr>
          <w:rFonts w:eastAsia="Times New Roman"/>
          <w:strike/>
          <w:noProof/>
          <w:color w:val="FF0000"/>
          <w:sz w:val="20"/>
          <w:lang w:val="en-GB"/>
        </w:rPr>
        <w:noBreakHyphen/>
        <w:t>1 (using the value of ClockTick for the CVS containing picture n) when the following picture in output order nextPicInOutputOrder that is specified for use in Equation C</w:t>
      </w:r>
      <w:r w:rsidRPr="009E1A34">
        <w:rPr>
          <w:rFonts w:eastAsia="Times New Roman"/>
          <w:strike/>
          <w:noProof/>
          <w:color w:val="FF0000"/>
          <w:sz w:val="20"/>
          <w:lang w:val="en-GB"/>
        </w:rPr>
        <w:noBreakHyphen/>
        <w:t>16 is in the same CVS as picture n.</w:t>
      </w:r>
    </w:p>
    <w:p w14:paraId="51817FE0" w14:textId="4153EEBB" w:rsidR="008E5063" w:rsidRPr="008E5063" w:rsidRDefault="008E5063" w:rsidP="008E5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Times New Roman"/>
          <w:b/>
          <w:bCs/>
          <w:sz w:val="20"/>
          <w:lang w:val="en-GB"/>
        </w:rPr>
      </w:pPr>
      <w:bookmarkStart w:id="176" w:name="_Ref343595218"/>
      <w:bookmarkStart w:id="177" w:name="_Ref349228267"/>
      <w:bookmarkStart w:id="178" w:name="_Toc415476538"/>
      <w:bookmarkStart w:id="179" w:name="_Toc423602606"/>
      <w:bookmarkStart w:id="180" w:name="_Toc423602780"/>
      <w:bookmarkStart w:id="181" w:name="_Toc501130667"/>
      <w:bookmarkStart w:id="182" w:name="_Toc80701195"/>
      <w:r w:rsidRPr="008E5063">
        <w:rPr>
          <w:rFonts w:eastAsia="Times New Roman"/>
          <w:b/>
          <w:bCs/>
          <w:sz w:val="20"/>
          <w:lang w:val="en-GB"/>
        </w:rPr>
        <w:lastRenderedPageBreak/>
        <w:t>Table E</w:t>
      </w:r>
      <w:bookmarkEnd w:id="175"/>
      <w:bookmarkEnd w:id="176"/>
      <w:r w:rsidRPr="008E5063">
        <w:rPr>
          <w:rFonts w:eastAsia="Times New Roman"/>
          <w:b/>
          <w:bCs/>
          <w:sz w:val="20"/>
          <w:lang w:val="en-GB"/>
        </w:rPr>
        <w:t>.</w:t>
      </w:r>
      <w:r w:rsidRPr="008E5063">
        <w:rPr>
          <w:rFonts w:eastAsia="Malgun Gothic"/>
          <w:b/>
          <w:bCs/>
          <w:noProof/>
          <w:sz w:val="20"/>
          <w:lang w:val="en-GB"/>
        </w:rPr>
        <w:t>7</w:t>
      </w:r>
      <w:bookmarkEnd w:id="177"/>
      <w:r w:rsidRPr="008E5063">
        <w:rPr>
          <w:rFonts w:eastAsia="Times New Roman"/>
          <w:b/>
          <w:bCs/>
          <w:sz w:val="20"/>
          <w:lang w:val="en-GB"/>
        </w:rPr>
        <w:t xml:space="preserve"> – Divisor for computation of </w:t>
      </w:r>
      <w:r w:rsidRPr="008E5063">
        <w:rPr>
          <w:rFonts w:eastAsia="Malgun Gothic"/>
          <w:b/>
          <w:bCs/>
          <w:noProof/>
          <w:sz w:val="20"/>
          <w:lang w:val="en-GB"/>
        </w:rPr>
        <w:t>DpbOutputElementalInterval[ n ]</w:t>
      </w:r>
      <w:bookmarkEnd w:id="178"/>
      <w:bookmarkEnd w:id="179"/>
      <w:bookmarkEnd w:id="180"/>
      <w:bookmarkEnd w:id="181"/>
      <w:bookmarkEnd w:id="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9"/>
        <w:gridCol w:w="1254"/>
        <w:gridCol w:w="1710"/>
      </w:tblGrid>
      <w:tr w:rsidR="008E5063" w:rsidRPr="008E5063" w14:paraId="5FFCBDBC" w14:textId="77777777" w:rsidTr="00F70E6F">
        <w:trPr>
          <w:cantSplit/>
          <w:jc w:val="center"/>
        </w:trPr>
        <w:tc>
          <w:tcPr>
            <w:tcW w:w="2869" w:type="dxa"/>
            <w:vAlign w:val="center"/>
          </w:tcPr>
          <w:p w14:paraId="7013A71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frame_field_info_present_flag</w:t>
            </w:r>
            <w:proofErr w:type="spellEnd"/>
          </w:p>
        </w:tc>
        <w:tc>
          <w:tcPr>
            <w:tcW w:w="1254" w:type="dxa"/>
            <w:vAlign w:val="center"/>
          </w:tcPr>
          <w:p w14:paraId="3CFDFAB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pic_struct</w:t>
            </w:r>
            <w:proofErr w:type="spellEnd"/>
          </w:p>
        </w:tc>
        <w:tc>
          <w:tcPr>
            <w:tcW w:w="1710" w:type="dxa"/>
            <w:vAlign w:val="center"/>
          </w:tcPr>
          <w:p w14:paraId="768824E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proofErr w:type="spellStart"/>
            <w:r w:rsidRPr="008E5063">
              <w:rPr>
                <w:rFonts w:eastAsia="Times New Roman"/>
                <w:b/>
                <w:sz w:val="20"/>
                <w:lang w:val="en-GB"/>
              </w:rPr>
              <w:t>DeltaToDivisor</w:t>
            </w:r>
            <w:proofErr w:type="spellEnd"/>
          </w:p>
        </w:tc>
      </w:tr>
      <w:tr w:rsidR="008E5063" w:rsidRPr="008E5063" w14:paraId="6EACF958" w14:textId="77777777" w:rsidTr="00F70E6F">
        <w:trPr>
          <w:cantSplit/>
          <w:jc w:val="center"/>
        </w:trPr>
        <w:tc>
          <w:tcPr>
            <w:tcW w:w="2869" w:type="dxa"/>
            <w:vAlign w:val="center"/>
          </w:tcPr>
          <w:p w14:paraId="7E07AD0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254" w:type="dxa"/>
            <w:vAlign w:val="center"/>
          </w:tcPr>
          <w:p w14:paraId="078627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w:t>
            </w:r>
          </w:p>
        </w:tc>
        <w:tc>
          <w:tcPr>
            <w:tcW w:w="1710" w:type="dxa"/>
            <w:vAlign w:val="center"/>
          </w:tcPr>
          <w:p w14:paraId="4093519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057C3E02" w14:textId="77777777" w:rsidTr="00F70E6F">
        <w:trPr>
          <w:cantSplit/>
          <w:jc w:val="center"/>
        </w:trPr>
        <w:tc>
          <w:tcPr>
            <w:tcW w:w="2869" w:type="dxa"/>
            <w:vAlign w:val="center"/>
          </w:tcPr>
          <w:p w14:paraId="7CE6A4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74A1B8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710" w:type="dxa"/>
            <w:vAlign w:val="center"/>
          </w:tcPr>
          <w:p w14:paraId="310E1D0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8F14389" w14:textId="77777777" w:rsidTr="00F70E6F">
        <w:trPr>
          <w:cantSplit/>
          <w:jc w:val="center"/>
        </w:trPr>
        <w:tc>
          <w:tcPr>
            <w:tcW w:w="2869" w:type="dxa"/>
            <w:vAlign w:val="center"/>
          </w:tcPr>
          <w:p w14:paraId="0A63898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79EC4E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c>
          <w:tcPr>
            <w:tcW w:w="1710" w:type="dxa"/>
            <w:vAlign w:val="center"/>
          </w:tcPr>
          <w:p w14:paraId="10F382E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3F35F45D" w14:textId="77777777" w:rsidTr="00F70E6F">
        <w:trPr>
          <w:cantSplit/>
          <w:jc w:val="center"/>
        </w:trPr>
        <w:tc>
          <w:tcPr>
            <w:tcW w:w="2869" w:type="dxa"/>
            <w:vAlign w:val="center"/>
          </w:tcPr>
          <w:p w14:paraId="0AB8CF6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EF8E30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710" w:type="dxa"/>
            <w:vAlign w:val="center"/>
          </w:tcPr>
          <w:p w14:paraId="5D2A6A1E"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2F4DA659" w14:textId="77777777" w:rsidTr="00F70E6F">
        <w:trPr>
          <w:cantSplit/>
          <w:jc w:val="center"/>
        </w:trPr>
        <w:tc>
          <w:tcPr>
            <w:tcW w:w="2869" w:type="dxa"/>
            <w:vAlign w:val="center"/>
          </w:tcPr>
          <w:p w14:paraId="13EC6A1B"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FAF4AD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c>
          <w:tcPr>
            <w:tcW w:w="1710" w:type="dxa"/>
            <w:vAlign w:val="center"/>
          </w:tcPr>
          <w:p w14:paraId="32D84EA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278A7AE3" w14:textId="77777777" w:rsidTr="00F70E6F">
        <w:trPr>
          <w:cantSplit/>
          <w:jc w:val="center"/>
        </w:trPr>
        <w:tc>
          <w:tcPr>
            <w:tcW w:w="2869" w:type="dxa"/>
            <w:vAlign w:val="center"/>
          </w:tcPr>
          <w:p w14:paraId="50F363B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4457D4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4</w:t>
            </w:r>
          </w:p>
        </w:tc>
        <w:tc>
          <w:tcPr>
            <w:tcW w:w="1710" w:type="dxa"/>
            <w:vAlign w:val="center"/>
          </w:tcPr>
          <w:p w14:paraId="18E516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433BA929" w14:textId="77777777" w:rsidTr="00F70E6F">
        <w:trPr>
          <w:cantSplit/>
          <w:jc w:val="center"/>
        </w:trPr>
        <w:tc>
          <w:tcPr>
            <w:tcW w:w="2869" w:type="dxa"/>
            <w:vAlign w:val="center"/>
          </w:tcPr>
          <w:p w14:paraId="06990B5E"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855D1C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5</w:t>
            </w:r>
          </w:p>
        </w:tc>
        <w:tc>
          <w:tcPr>
            <w:tcW w:w="1710" w:type="dxa"/>
            <w:vAlign w:val="center"/>
          </w:tcPr>
          <w:p w14:paraId="4F5D24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23932B7" w14:textId="77777777" w:rsidTr="00F70E6F">
        <w:trPr>
          <w:cantSplit/>
          <w:jc w:val="center"/>
        </w:trPr>
        <w:tc>
          <w:tcPr>
            <w:tcW w:w="2869" w:type="dxa"/>
            <w:vAlign w:val="center"/>
          </w:tcPr>
          <w:p w14:paraId="62D55F76"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EBC1C5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6</w:t>
            </w:r>
          </w:p>
        </w:tc>
        <w:tc>
          <w:tcPr>
            <w:tcW w:w="1710" w:type="dxa"/>
            <w:vAlign w:val="center"/>
          </w:tcPr>
          <w:p w14:paraId="019813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7AD0288E" w14:textId="77777777" w:rsidTr="00F70E6F">
        <w:trPr>
          <w:cantSplit/>
          <w:jc w:val="center"/>
        </w:trPr>
        <w:tc>
          <w:tcPr>
            <w:tcW w:w="2869" w:type="dxa"/>
            <w:vAlign w:val="center"/>
          </w:tcPr>
          <w:p w14:paraId="275B6B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92A7FD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7</w:t>
            </w:r>
          </w:p>
        </w:tc>
        <w:tc>
          <w:tcPr>
            <w:tcW w:w="1710" w:type="dxa"/>
            <w:vAlign w:val="center"/>
          </w:tcPr>
          <w:p w14:paraId="6E7789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637A7F88" w14:textId="77777777" w:rsidTr="00F70E6F">
        <w:trPr>
          <w:cantSplit/>
          <w:jc w:val="center"/>
        </w:trPr>
        <w:tc>
          <w:tcPr>
            <w:tcW w:w="2869" w:type="dxa"/>
            <w:vAlign w:val="center"/>
          </w:tcPr>
          <w:p w14:paraId="1EB0C2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E1521A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8</w:t>
            </w:r>
          </w:p>
        </w:tc>
        <w:tc>
          <w:tcPr>
            <w:tcW w:w="1710" w:type="dxa"/>
            <w:vAlign w:val="center"/>
          </w:tcPr>
          <w:p w14:paraId="0BB96C4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B833EFF" w14:textId="77777777" w:rsidTr="00F70E6F">
        <w:trPr>
          <w:cantSplit/>
          <w:jc w:val="center"/>
        </w:trPr>
        <w:tc>
          <w:tcPr>
            <w:tcW w:w="2869" w:type="dxa"/>
            <w:vAlign w:val="center"/>
          </w:tcPr>
          <w:p w14:paraId="6D7B6BA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2DDF16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9</w:t>
            </w:r>
          </w:p>
        </w:tc>
        <w:tc>
          <w:tcPr>
            <w:tcW w:w="1710" w:type="dxa"/>
            <w:vAlign w:val="center"/>
          </w:tcPr>
          <w:p w14:paraId="078319D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20085B7" w14:textId="77777777" w:rsidTr="00F70E6F">
        <w:trPr>
          <w:cantSplit/>
          <w:jc w:val="center"/>
        </w:trPr>
        <w:tc>
          <w:tcPr>
            <w:tcW w:w="2869" w:type="dxa"/>
            <w:vAlign w:val="center"/>
          </w:tcPr>
          <w:p w14:paraId="05149A1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26791C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10</w:t>
            </w:r>
          </w:p>
        </w:tc>
        <w:tc>
          <w:tcPr>
            <w:tcW w:w="1710" w:type="dxa"/>
            <w:vAlign w:val="center"/>
          </w:tcPr>
          <w:p w14:paraId="5A509F6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D84C5F8" w14:textId="77777777" w:rsidTr="00F70E6F">
        <w:trPr>
          <w:cantSplit/>
          <w:jc w:val="center"/>
        </w:trPr>
        <w:tc>
          <w:tcPr>
            <w:tcW w:w="2869" w:type="dxa"/>
            <w:vAlign w:val="center"/>
          </w:tcPr>
          <w:p w14:paraId="4916B70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777DFC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11</w:t>
            </w:r>
          </w:p>
        </w:tc>
        <w:tc>
          <w:tcPr>
            <w:tcW w:w="1710" w:type="dxa"/>
            <w:vAlign w:val="center"/>
          </w:tcPr>
          <w:p w14:paraId="1CCFDE0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7FF07388" w14:textId="77777777" w:rsidTr="00F70E6F">
        <w:trPr>
          <w:cantSplit/>
          <w:jc w:val="center"/>
        </w:trPr>
        <w:tc>
          <w:tcPr>
            <w:tcW w:w="2869" w:type="dxa"/>
            <w:vAlign w:val="center"/>
          </w:tcPr>
          <w:p w14:paraId="19ABB3BB" w14:textId="77777777" w:rsidR="008E5063" w:rsidRPr="008E5063" w:rsidRDefault="008E5063" w:rsidP="008E506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B1AD17E"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12</w:t>
            </w:r>
          </w:p>
        </w:tc>
        <w:tc>
          <w:tcPr>
            <w:tcW w:w="1710" w:type="dxa"/>
            <w:vAlign w:val="center"/>
          </w:tcPr>
          <w:p w14:paraId="7EE3B054"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bl>
    <w:p w14:paraId="603B49C6" w14:textId="405F35D9" w:rsidR="008E5063" w:rsidRDefault="008E5063" w:rsidP="009E1A34">
      <w:pPr>
        <w:tabs>
          <w:tab w:val="clear" w:pos="360"/>
          <w:tab w:val="clear" w:pos="720"/>
          <w:tab w:val="clear" w:pos="1080"/>
          <w:tab w:val="clear" w:pos="1440"/>
          <w:tab w:val="left" w:pos="794"/>
          <w:tab w:val="left" w:pos="1191"/>
          <w:tab w:val="left" w:pos="1588"/>
          <w:tab w:val="left" w:pos="1985"/>
        </w:tabs>
        <w:rPr>
          <w:rFonts w:eastAsia="Calibri"/>
          <w:sz w:val="24"/>
          <w:szCs w:val="24"/>
          <w:lang w:val="en-GB" w:eastAsia="ja-JP"/>
        </w:rPr>
      </w:pPr>
      <w:r>
        <w:rPr>
          <w:rFonts w:eastAsia="SimSun"/>
          <w:noProof/>
          <w:sz w:val="20"/>
          <w:lang w:val="en-GB"/>
        </w:rPr>
        <w:t>...</w:t>
      </w:r>
    </w:p>
    <w:p w14:paraId="13B97C12" w14:textId="736E9DD8"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w:t>
      </w:r>
      <w:r>
        <w:rPr>
          <w:rFonts w:eastAsia="SimSun"/>
          <w:i/>
          <w:noProof/>
          <w:sz w:val="24"/>
          <w:lang w:val="en-CA"/>
        </w:rPr>
        <w:t>7.4.3.1, make the following changes</w:t>
      </w:r>
      <w:r w:rsidRPr="00903CA8">
        <w:rPr>
          <w:rFonts w:eastAsia="SimSun"/>
          <w:i/>
          <w:noProof/>
          <w:sz w:val="24"/>
          <w:lang w:val="en-CA"/>
        </w:rPr>
        <w:t>:</w:t>
      </w:r>
    </w:p>
    <w:p w14:paraId="010E4A3D" w14:textId="222B2269" w:rsidR="00244463" w:rsidRDefault="00244463" w:rsidP="00A01C64">
      <w:pPr>
        <w:rPr>
          <w:rFonts w:eastAsia="Calibri"/>
          <w:sz w:val="24"/>
          <w:szCs w:val="24"/>
          <w:lang w:val="en-GB" w:eastAsia="ja-JP"/>
        </w:rPr>
      </w:pPr>
      <w:r>
        <w:rPr>
          <w:rFonts w:eastAsia="Calibri"/>
          <w:sz w:val="24"/>
          <w:szCs w:val="24"/>
          <w:lang w:val="en-GB" w:eastAsia="ja-JP"/>
        </w:rPr>
        <w:t>...</w:t>
      </w:r>
    </w:p>
    <w:p w14:paraId="792179C7" w14:textId="59096E22" w:rsidR="00244463" w:rsidRPr="003F3F11" w:rsidRDefault="00244463" w:rsidP="00244463">
      <w:pPr>
        <w:pStyle w:val="3N"/>
      </w:pPr>
      <w:r w:rsidRPr="003F3F11">
        <w:rPr>
          <w:b/>
        </w:rPr>
        <w:t>vps_extension2_flag</w:t>
      </w:r>
      <w:r w:rsidRPr="003F3F11">
        <w:t xml:space="preserve"> equal to 0 specifies that no </w:t>
      </w:r>
      <w:proofErr w:type="spellStart"/>
      <w:r w:rsidRPr="003F3F11">
        <w:t>vps_extension_data_flag</w:t>
      </w:r>
      <w:proofErr w:type="spellEnd"/>
      <w:r w:rsidRPr="003F3F11">
        <w:t xml:space="preserve"> syntax elements are present in the VPS RBSP syntax structure. vps_extension2_flag equal to 1 specifies that </w:t>
      </w:r>
      <w:proofErr w:type="spellStart"/>
      <w:r w:rsidRPr="003F3F11">
        <w:t>vps_extension_data_flag</w:t>
      </w:r>
      <w:proofErr w:type="spellEnd"/>
      <w:r w:rsidRPr="003F3F11">
        <w:t xml:space="preserve"> syntax elements </w:t>
      </w:r>
      <w:proofErr w:type="gramStart"/>
      <w:r w:rsidRPr="00D710EE">
        <w:rPr>
          <w:strike/>
          <w:color w:val="FF0000"/>
        </w:rPr>
        <w:t xml:space="preserve">are </w:t>
      </w:r>
      <w:r w:rsidRPr="00D710EE">
        <w:rPr>
          <w:highlight w:val="yellow"/>
        </w:rPr>
        <w:t>may be</w:t>
      </w:r>
      <w:proofErr w:type="gramEnd"/>
      <w:r w:rsidRPr="00D710EE">
        <w:t xml:space="preserve"> </w:t>
      </w:r>
      <w:r w:rsidRPr="003F3F11">
        <w:t xml:space="preserve">present in the VPS RBSP syntax structure. Decoders conforming to a profile specified in Annexes </w:t>
      </w:r>
      <w:r>
        <w:t>A</w:t>
      </w:r>
      <w:r w:rsidRPr="003F3F11">
        <w:t xml:space="preserve">, </w:t>
      </w:r>
      <w:r>
        <w:t>G</w:t>
      </w:r>
      <w:r w:rsidRPr="003F3F11">
        <w:t xml:space="preserve"> or </w:t>
      </w:r>
      <w:r>
        <w:t>H</w:t>
      </w:r>
      <w:r w:rsidRPr="003F3F11">
        <w:t xml:space="preserve"> shall ignore all data that follow the value 1 for vps_extension2_flag in a VPS RBSP.</w:t>
      </w:r>
    </w:p>
    <w:p w14:paraId="3E8835D3" w14:textId="5626E18D" w:rsidR="00244463" w:rsidRDefault="00244463" w:rsidP="00A01C64">
      <w:pPr>
        <w:rPr>
          <w:rFonts w:eastAsia="Calibri"/>
          <w:sz w:val="24"/>
          <w:szCs w:val="24"/>
          <w:lang w:val="en-GB" w:eastAsia="ja-JP"/>
        </w:rPr>
      </w:pPr>
    </w:p>
    <w:p w14:paraId="43A2E15A" w14:textId="2DD22DC0" w:rsidR="00470700" w:rsidRDefault="00470700" w:rsidP="0047070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F.8.1.7, make the following changes</w:t>
      </w:r>
      <w:r w:rsidRPr="00903CA8">
        <w:rPr>
          <w:rFonts w:eastAsia="SimSun"/>
          <w:i/>
          <w:noProof/>
          <w:sz w:val="24"/>
          <w:lang w:val="en-CA"/>
        </w:rPr>
        <w:t>:</w:t>
      </w:r>
    </w:p>
    <w:p w14:paraId="5AAC19AD" w14:textId="6D6ACB19" w:rsidR="00470700" w:rsidRDefault="00470700" w:rsidP="00470700">
      <w:pPr>
        <w:rPr>
          <w:rFonts w:eastAsia="Calibri"/>
          <w:sz w:val="24"/>
          <w:szCs w:val="24"/>
          <w:lang w:val="en-GB" w:eastAsia="ja-JP"/>
        </w:rPr>
      </w:pPr>
      <w:r>
        <w:rPr>
          <w:rFonts w:eastAsia="Calibri"/>
          <w:sz w:val="24"/>
          <w:szCs w:val="24"/>
          <w:lang w:val="en-GB" w:eastAsia="ja-JP"/>
        </w:rPr>
        <w:t>...</w:t>
      </w:r>
    </w:p>
    <w:p w14:paraId="26BCC988" w14:textId="77777777" w:rsidR="00470700" w:rsidRPr="00470700" w:rsidRDefault="00470700" w:rsidP="004707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lang w:val="en-GB"/>
        </w:rPr>
      </w:pPr>
      <w:r w:rsidRPr="00470700">
        <w:rPr>
          <w:rFonts w:eastAsia="Times New Roman"/>
          <w:sz w:val="20"/>
          <w:lang w:val="en-GB"/>
        </w:rPr>
        <w:t>When this process is invoked, the following applies:</w:t>
      </w:r>
    </w:p>
    <w:p w14:paraId="338C1D08" w14:textId="5A51A18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RefPicSetStCurrBefore</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xml:space="preserve"> ], with </w:t>
      </w:r>
      <w:proofErr w:type="spellStart"/>
      <w:r w:rsidRPr="00470700">
        <w:rPr>
          <w:rFonts w:eastAsia="Times New Roman"/>
          <w:sz w:val="20"/>
          <w:lang w:val="en-GB"/>
        </w:rPr>
        <w:t>i</w:t>
      </w:r>
      <w:proofErr w:type="spellEnd"/>
      <w:r w:rsidRPr="00470700">
        <w:rPr>
          <w:rFonts w:eastAsia="Times New Roman"/>
          <w:sz w:val="20"/>
          <w:lang w:val="en-GB"/>
        </w:rPr>
        <w:t xml:space="preserve"> in the range of 0 to </w:t>
      </w:r>
      <w:proofErr w:type="spellStart"/>
      <w:r w:rsidRPr="00470700">
        <w:rPr>
          <w:rFonts w:eastAsia="Times New Roman"/>
          <w:sz w:val="20"/>
          <w:lang w:val="en-GB"/>
        </w:rPr>
        <w:t>NumPocStCurrBefore</w:t>
      </w:r>
      <w:proofErr w:type="spellEnd"/>
      <w:r w:rsidRPr="00470700">
        <w:rPr>
          <w:rFonts w:eastAsia="Times New Roman"/>
          <w:sz w:val="20"/>
          <w:lang w:val="en-GB"/>
        </w:rPr>
        <w:t> − 1, inclusive, that is equal to "no reference picture", a picture is generated as specified in clause 8.3.3.2 and the following applies:</w:t>
      </w:r>
    </w:p>
    <w:p w14:paraId="21427F5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PocStCurrBefore</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w:t>
      </w:r>
    </w:p>
    <w:p w14:paraId="0F1C18B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43ED758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7C2B3B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RefPicSetStCurrBefore</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is set to be the generated reference picture.</w:t>
      </w:r>
    </w:p>
    <w:p w14:paraId="5374DD4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48209B7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25F843E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455AB5CE" w14:textId="0315772C"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RefPicSetStCurrAfter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xml:space="preserve"> ], with </w:t>
      </w:r>
      <w:proofErr w:type="spellStart"/>
      <w:r w:rsidRPr="00470700">
        <w:rPr>
          <w:rFonts w:eastAsia="Times New Roman"/>
          <w:sz w:val="20"/>
          <w:lang w:val="en-GB"/>
        </w:rPr>
        <w:t>i</w:t>
      </w:r>
      <w:proofErr w:type="spellEnd"/>
      <w:r w:rsidRPr="00470700">
        <w:rPr>
          <w:rFonts w:eastAsia="Times New Roman"/>
          <w:sz w:val="20"/>
          <w:lang w:val="en-GB"/>
        </w:rPr>
        <w:t xml:space="preserve"> in the range of 0 to </w:t>
      </w:r>
      <w:proofErr w:type="spellStart"/>
      <w:r w:rsidRPr="00470700">
        <w:rPr>
          <w:rFonts w:eastAsia="Times New Roman"/>
          <w:sz w:val="20"/>
          <w:lang w:val="en-GB"/>
        </w:rPr>
        <w:t>NumPocStCurrAfter</w:t>
      </w:r>
      <w:proofErr w:type="spellEnd"/>
      <w:r w:rsidRPr="00470700">
        <w:rPr>
          <w:rFonts w:eastAsia="Times New Roman"/>
          <w:sz w:val="20"/>
          <w:lang w:val="en-GB"/>
        </w:rPr>
        <w:t> − 1, inclusive, that is equal to "no reference picture", a picture is generated as specified in clause 8.3.3.2 and the following applies:</w:t>
      </w:r>
    </w:p>
    <w:p w14:paraId="43FD69B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PocStCurrAfter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w:t>
      </w:r>
    </w:p>
    <w:p w14:paraId="6BCD6F1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lastRenderedPageBreak/>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432AB3F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584808C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RefPicSetStCurrAfter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is set to be the generated reference picture.</w:t>
      </w:r>
    </w:p>
    <w:p w14:paraId="5E860E5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0DD5AD7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96C194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57E0FB17" w14:textId="743C5C35"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RefPicSetStFoll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xml:space="preserve"> ], with </w:t>
      </w:r>
      <w:proofErr w:type="spellStart"/>
      <w:r w:rsidRPr="00470700">
        <w:rPr>
          <w:rFonts w:eastAsia="Times New Roman"/>
          <w:sz w:val="20"/>
          <w:lang w:val="en-GB"/>
        </w:rPr>
        <w:t>i</w:t>
      </w:r>
      <w:proofErr w:type="spellEnd"/>
      <w:r w:rsidRPr="00470700">
        <w:rPr>
          <w:rFonts w:eastAsia="Times New Roman"/>
          <w:sz w:val="20"/>
          <w:lang w:val="en-GB"/>
        </w:rPr>
        <w:t xml:space="preserve"> in the range of 0 to </w:t>
      </w:r>
      <w:proofErr w:type="spellStart"/>
      <w:r w:rsidRPr="00470700">
        <w:rPr>
          <w:rFonts w:eastAsia="Times New Roman"/>
          <w:sz w:val="20"/>
          <w:lang w:val="en-GB"/>
        </w:rPr>
        <w:t>NumPocStFoll</w:t>
      </w:r>
      <w:proofErr w:type="spellEnd"/>
      <w:r w:rsidRPr="00470700">
        <w:rPr>
          <w:rFonts w:eastAsia="Times New Roman"/>
          <w:sz w:val="20"/>
          <w:lang w:val="en-GB"/>
        </w:rPr>
        <w:t> − 1, inclusive, that is equal to "no reference picture", a picture is generated as specified in clause 8.3.3.2 and the following applies:</w:t>
      </w:r>
    </w:p>
    <w:p w14:paraId="6D0D993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PocStFoll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w:t>
      </w:r>
    </w:p>
    <w:p w14:paraId="3DBCAAF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09F80F5E"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C7234C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RefPicSetStFoll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is set to be the generated reference picture.</w:t>
      </w:r>
    </w:p>
    <w:p w14:paraId="145EC5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2B196D2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097C369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12C6D7FB" w14:textId="1353D51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RefPicSetLtCurr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xml:space="preserve"> ], with </w:t>
      </w:r>
      <w:proofErr w:type="spellStart"/>
      <w:r w:rsidRPr="00470700">
        <w:rPr>
          <w:rFonts w:eastAsia="Times New Roman"/>
          <w:sz w:val="20"/>
          <w:lang w:val="en-GB"/>
        </w:rPr>
        <w:t>i</w:t>
      </w:r>
      <w:proofErr w:type="spellEnd"/>
      <w:r w:rsidRPr="00470700">
        <w:rPr>
          <w:rFonts w:eastAsia="Times New Roman"/>
          <w:sz w:val="20"/>
          <w:lang w:val="en-GB"/>
        </w:rPr>
        <w:t xml:space="preserve"> in the range of 0 to </w:t>
      </w:r>
      <w:proofErr w:type="spellStart"/>
      <w:r w:rsidRPr="00470700">
        <w:rPr>
          <w:rFonts w:eastAsia="Times New Roman"/>
          <w:sz w:val="20"/>
          <w:lang w:val="en-GB"/>
        </w:rPr>
        <w:t>NumPocLtCurr</w:t>
      </w:r>
      <w:proofErr w:type="spellEnd"/>
      <w:r w:rsidRPr="00470700">
        <w:rPr>
          <w:rFonts w:eastAsia="Times New Roman"/>
          <w:sz w:val="20"/>
          <w:lang w:val="en-GB"/>
        </w:rPr>
        <w:t> − 1, inclusive, that is equal to "no reference picture", a picture is generated as specified in clause 8.3.3.2 and the following applies:</w:t>
      </w:r>
    </w:p>
    <w:p w14:paraId="7158856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PocLtCurr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w:t>
      </w:r>
    </w:p>
    <w:p w14:paraId="6C03D79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slice_pic_order_cnt_lsb</w:t>
      </w:r>
      <w:proofErr w:type="spellEnd"/>
      <w:r w:rsidRPr="00470700">
        <w:rPr>
          <w:rFonts w:eastAsia="Times New Roman"/>
          <w:sz w:val="20"/>
          <w:lang w:val="en-GB"/>
        </w:rPr>
        <w:t xml:space="preserve"> for the generated picture is inferred to be equal to </w:t>
      </w:r>
      <w:proofErr w:type="gramStart"/>
      <w:r w:rsidRPr="00470700">
        <w:rPr>
          <w:rFonts w:eastAsia="Times New Roman"/>
          <w:sz w:val="20"/>
          <w:lang w:val="en-GB"/>
        </w:rPr>
        <w:t>( </w:t>
      </w:r>
      <w:proofErr w:type="spellStart"/>
      <w:r w:rsidRPr="00470700">
        <w:rPr>
          <w:rFonts w:eastAsia="Times New Roman"/>
          <w:sz w:val="20"/>
          <w:lang w:val="en-GB"/>
        </w:rPr>
        <w:t>PocLtCurr</w:t>
      </w:r>
      <w:proofErr w:type="spellEnd"/>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&amp; ( </w:t>
      </w:r>
      <w:proofErr w:type="spellStart"/>
      <w:r w:rsidRPr="00470700">
        <w:rPr>
          <w:rFonts w:eastAsia="Times New Roman"/>
          <w:sz w:val="20"/>
          <w:lang w:val="en-GB"/>
        </w:rPr>
        <w:t>MaxPicOrderCntLsb</w:t>
      </w:r>
      <w:proofErr w:type="spellEnd"/>
      <w:r w:rsidRPr="00470700">
        <w:rPr>
          <w:rFonts w:eastAsia="Times New Roman"/>
          <w:sz w:val="20"/>
          <w:lang w:val="en-GB"/>
        </w:rPr>
        <w:t> − 1 ) ).</w:t>
      </w:r>
    </w:p>
    <w:p w14:paraId="6A72241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37DFE37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23264D4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RefPicSetLtCurr</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is set to be the generated reference picture.</w:t>
      </w:r>
    </w:p>
    <w:p w14:paraId="0F6EAE9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71C79FF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12514CC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242C0FD3" w14:textId="4AC9BC7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For each </w:t>
      </w:r>
      <w:proofErr w:type="spellStart"/>
      <w:proofErr w:type="gramStart"/>
      <w:r w:rsidRPr="00470700">
        <w:rPr>
          <w:rFonts w:eastAsia="Times New Roman"/>
          <w:sz w:val="20"/>
          <w:lang w:val="en-GB"/>
        </w:rPr>
        <w:t>RefPicSetLtFoll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xml:space="preserve"> ], with </w:t>
      </w:r>
      <w:proofErr w:type="spellStart"/>
      <w:r w:rsidRPr="00470700">
        <w:rPr>
          <w:rFonts w:eastAsia="Times New Roman"/>
          <w:sz w:val="20"/>
          <w:lang w:val="en-GB"/>
        </w:rPr>
        <w:t>i</w:t>
      </w:r>
      <w:proofErr w:type="spellEnd"/>
      <w:r w:rsidRPr="00470700">
        <w:rPr>
          <w:rFonts w:eastAsia="Times New Roman"/>
          <w:sz w:val="20"/>
          <w:lang w:val="en-GB"/>
        </w:rPr>
        <w:t xml:space="preserve"> in the range of 0 to </w:t>
      </w:r>
      <w:proofErr w:type="spellStart"/>
      <w:r w:rsidRPr="00470700">
        <w:rPr>
          <w:rFonts w:eastAsia="Times New Roman"/>
          <w:sz w:val="20"/>
          <w:lang w:val="en-GB"/>
        </w:rPr>
        <w:t>NumPocLtFoll</w:t>
      </w:r>
      <w:proofErr w:type="spellEnd"/>
      <w:r w:rsidRPr="00470700">
        <w:rPr>
          <w:rFonts w:eastAsia="Times New Roman"/>
          <w:sz w:val="20"/>
          <w:lang w:val="en-GB"/>
        </w:rPr>
        <w:t> − 1, inclusive, that is equal to "no reference picture", a picture is generated as specified in clause 8.3.3.2 and the following applies:</w:t>
      </w:r>
    </w:p>
    <w:p w14:paraId="4967E40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PicOrderCntVal</w:t>
      </w:r>
      <w:proofErr w:type="spellEnd"/>
      <w:r w:rsidRPr="00470700">
        <w:rPr>
          <w:rFonts w:eastAsia="Times New Roman"/>
          <w:sz w:val="20"/>
          <w:lang w:val="en-GB"/>
        </w:rPr>
        <w:t xml:space="preserve"> for the generated picture is set equal to </w:t>
      </w:r>
      <w:proofErr w:type="spellStart"/>
      <w:proofErr w:type="gramStart"/>
      <w:r w:rsidRPr="00470700">
        <w:rPr>
          <w:rFonts w:eastAsia="Times New Roman"/>
          <w:sz w:val="20"/>
          <w:lang w:val="en-GB"/>
        </w:rPr>
        <w:t>PocLtFoll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w:t>
      </w:r>
    </w:p>
    <w:p w14:paraId="31A29F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slice_pic_order_cnt_lsb</w:t>
      </w:r>
      <w:proofErr w:type="spellEnd"/>
      <w:r w:rsidRPr="00470700">
        <w:rPr>
          <w:rFonts w:eastAsia="Times New Roman"/>
          <w:sz w:val="20"/>
          <w:lang w:val="en-GB"/>
        </w:rPr>
        <w:t xml:space="preserve"> for the generated picture is inferred to be equal to </w:t>
      </w:r>
      <w:proofErr w:type="gramStart"/>
      <w:r w:rsidRPr="00470700">
        <w:rPr>
          <w:rFonts w:eastAsia="Times New Roman"/>
          <w:sz w:val="20"/>
          <w:lang w:val="en-GB"/>
        </w:rPr>
        <w:t>( </w:t>
      </w:r>
      <w:proofErr w:type="spellStart"/>
      <w:r w:rsidRPr="00470700">
        <w:rPr>
          <w:rFonts w:eastAsia="Times New Roman"/>
          <w:sz w:val="20"/>
          <w:lang w:val="en-GB"/>
        </w:rPr>
        <w:t>PocLtFoll</w:t>
      </w:r>
      <w:proofErr w:type="spellEnd"/>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&amp; ( </w:t>
      </w:r>
      <w:proofErr w:type="spellStart"/>
      <w:r w:rsidRPr="00470700">
        <w:rPr>
          <w:rFonts w:eastAsia="Times New Roman"/>
          <w:sz w:val="20"/>
          <w:lang w:val="en-GB"/>
        </w:rPr>
        <w:t>MaxPicOrderCntLsb</w:t>
      </w:r>
      <w:proofErr w:type="spellEnd"/>
      <w:r w:rsidRPr="00470700">
        <w:rPr>
          <w:rFonts w:eastAsia="Times New Roman"/>
          <w:sz w:val="20"/>
          <w:lang w:val="en-GB"/>
        </w:rPr>
        <w:t> − 1 ) ).</w:t>
      </w:r>
    </w:p>
    <w:p w14:paraId="46C91BB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PicOutputFlag</w:t>
      </w:r>
      <w:proofErr w:type="spellEnd"/>
      <w:r w:rsidRPr="00470700">
        <w:rPr>
          <w:rFonts w:eastAsia="Times New Roman"/>
          <w:sz w:val="20"/>
          <w:lang w:val="en-GB"/>
        </w:rPr>
        <w:t xml:space="preserve"> for the generated picture is set equal to 0.</w:t>
      </w:r>
    </w:p>
    <w:p w14:paraId="2C39F0C9"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45D721A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r>
      <w:proofErr w:type="spellStart"/>
      <w:proofErr w:type="gramStart"/>
      <w:r w:rsidRPr="00470700">
        <w:rPr>
          <w:rFonts w:eastAsia="Times New Roman"/>
          <w:sz w:val="20"/>
          <w:lang w:val="en-GB"/>
        </w:rPr>
        <w:t>RefPicSetLtFoll</w:t>
      </w:r>
      <w:proofErr w:type="spellEnd"/>
      <w:r w:rsidRPr="00470700">
        <w:rPr>
          <w:rFonts w:eastAsia="Times New Roman"/>
          <w:sz w:val="20"/>
          <w:lang w:val="en-GB"/>
        </w:rPr>
        <w:t>[</w:t>
      </w:r>
      <w:proofErr w:type="gramEnd"/>
      <w:r w:rsidRPr="00470700">
        <w:rPr>
          <w:rFonts w:eastAsia="Times New Roman"/>
          <w:sz w:val="20"/>
          <w:lang w:val="en-GB"/>
        </w:rPr>
        <w:t> </w:t>
      </w:r>
      <w:proofErr w:type="spellStart"/>
      <w:r w:rsidRPr="00470700">
        <w:rPr>
          <w:rFonts w:eastAsia="Times New Roman"/>
          <w:sz w:val="20"/>
          <w:lang w:val="en-GB"/>
        </w:rPr>
        <w:t>i</w:t>
      </w:r>
      <w:proofErr w:type="spellEnd"/>
      <w:r w:rsidRPr="00470700">
        <w:rPr>
          <w:rFonts w:eastAsia="Times New Roman"/>
          <w:sz w:val="20"/>
          <w:lang w:val="en-GB"/>
        </w:rPr>
        <w:t> ] is set to be the generated reference picture.</w:t>
      </w:r>
    </w:p>
    <w:p w14:paraId="69335E02" w14:textId="370F45E0" w:rsid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 xml:space="preserve">The value of </w:t>
      </w:r>
      <w:proofErr w:type="spellStart"/>
      <w:r w:rsidRPr="00470700">
        <w:rPr>
          <w:rFonts w:eastAsia="Times New Roman"/>
          <w:sz w:val="20"/>
          <w:lang w:val="en-GB"/>
        </w:rPr>
        <w:t>nuh_layer_id</w:t>
      </w:r>
      <w:proofErr w:type="spellEnd"/>
      <w:r w:rsidRPr="00470700">
        <w:rPr>
          <w:rFonts w:eastAsia="Times New Roman"/>
          <w:sz w:val="20"/>
          <w:lang w:val="en-GB"/>
        </w:rPr>
        <w:t xml:space="preserve"> for the generated picture is set equal to </w:t>
      </w:r>
      <w:proofErr w:type="spellStart"/>
      <w:r w:rsidRPr="00470700">
        <w:rPr>
          <w:rFonts w:eastAsia="Times New Roman"/>
          <w:sz w:val="20"/>
          <w:lang w:val="en-GB"/>
        </w:rPr>
        <w:t>nuh_layer_id</w:t>
      </w:r>
      <w:proofErr w:type="spellEnd"/>
      <w:r w:rsidRPr="00470700">
        <w:rPr>
          <w:rFonts w:eastAsia="Times New Roman"/>
          <w:sz w:val="20"/>
          <w:lang w:val="en-GB"/>
        </w:rPr>
        <w:t>.</w:t>
      </w:r>
    </w:p>
    <w:p w14:paraId="7309A98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4B9131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lastRenderedPageBreak/>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34FE72D2" w14:textId="5C407A1C" w:rsidR="00470700" w:rsidRDefault="00470700" w:rsidP="00470700">
      <w:pPr>
        <w:rPr>
          <w:rFonts w:eastAsia="Calibri"/>
          <w:sz w:val="24"/>
          <w:szCs w:val="24"/>
          <w:lang w:val="en-GB" w:eastAsia="ja-JP"/>
        </w:rPr>
      </w:pPr>
      <w:r>
        <w:rPr>
          <w:rFonts w:eastAsia="Calibri"/>
          <w:sz w:val="24"/>
          <w:szCs w:val="24"/>
          <w:lang w:val="en-GB" w:eastAsia="ja-JP"/>
        </w:rPr>
        <w:t>...</w:t>
      </w:r>
    </w:p>
    <w:p w14:paraId="5FA284CE" w14:textId="15060A4D" w:rsidR="009139EA" w:rsidRDefault="009139EA" w:rsidP="009139E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F.13.2.3, make the following changes</w:t>
      </w:r>
      <w:r w:rsidRPr="00903CA8">
        <w:rPr>
          <w:rFonts w:eastAsia="SimSun"/>
          <w:i/>
          <w:noProof/>
          <w:sz w:val="24"/>
          <w:lang w:val="en-CA"/>
        </w:rPr>
        <w:t>:</w:t>
      </w:r>
    </w:p>
    <w:p w14:paraId="78CDC626" w14:textId="77777777" w:rsidR="009139EA" w:rsidRPr="00A57AE0" w:rsidRDefault="009139EA" w:rsidP="009139E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F70E6F">
        <w:rPr>
          <w:rFonts w:eastAsia="SimSun"/>
          <w:noProof/>
          <w:sz w:val="20"/>
          <w:highlight w:val="yellow"/>
          <w:lang w:val="en-GB"/>
        </w:rPr>
        <w:t>and</w:t>
      </w:r>
      <w:r w:rsidRPr="00A57AE0">
        <w:rPr>
          <w:rFonts w:eastAsia="SimSun"/>
          <w:noProof/>
          <w:sz w:val="20"/>
          <w:lang w:val="en-GB"/>
        </w:rPr>
        <w:t xml:space="preserve"> InitCpbRemovalDelayOffset[ SchedSelIdx ] </w:t>
      </w:r>
      <w:r w:rsidRPr="00F70E6F">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F70E6F">
        <w:rPr>
          <w:rFonts w:eastAsia="SimSun"/>
          <w:noProof/>
          <w:sz w:val="20"/>
          <w:highlight w:val="yellow"/>
          <w:lang w:val="en-GB"/>
        </w:rPr>
        <w:t>,</w:t>
      </w:r>
      <w:r w:rsidRPr="00A57AE0">
        <w:rPr>
          <w:rFonts w:eastAsia="SimSun"/>
          <w:noProof/>
          <w:sz w:val="20"/>
          <w:lang w:val="en-GB"/>
        </w:rPr>
        <w:t xml:space="preserve"> as follows:</w:t>
      </w:r>
    </w:p>
    <w:p w14:paraId="09378E8D" w14:textId="77777777" w:rsidR="009139EA" w:rsidRDefault="009139EA" w:rsidP="009139EA">
      <w:pPr>
        <w:rPr>
          <w:rFonts w:eastAsia="Calibri"/>
          <w:sz w:val="24"/>
          <w:szCs w:val="24"/>
          <w:lang w:val="en-GB" w:eastAsia="ja-JP"/>
        </w:rPr>
      </w:pPr>
      <w:r>
        <w:rPr>
          <w:rFonts w:eastAsia="Calibri"/>
          <w:sz w:val="24"/>
          <w:szCs w:val="24"/>
          <w:lang w:val="en-GB" w:eastAsia="ja-JP"/>
        </w:rPr>
        <w:t>...</w:t>
      </w:r>
    </w:p>
    <w:p w14:paraId="33647CAF" w14:textId="4B399686" w:rsidR="009139EA" w:rsidRPr="007E3C52" w:rsidRDefault="009139EA"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r>
      <w:r w:rsidRPr="00D710EE">
        <w:rPr>
          <w:noProof/>
          <w:highlight w:val="yellow"/>
          <w:lang w:val="en-CA"/>
        </w:rPr>
        <w:tab/>
      </w:r>
      <w:r w:rsidRPr="00F56411">
        <w:rPr>
          <w:noProof/>
          <w:highlight w:val="yellow"/>
          <w:lang w:val="en-CA"/>
        </w:rPr>
        <w:t>tmp</w:t>
      </w:r>
      <w:proofErr w:type="spellStart"/>
      <w:r w:rsidRPr="00F56411">
        <w:rPr>
          <w:highlight w:val="yellow"/>
          <w:lang w:val="en-CA"/>
        </w:rPr>
        <w:t>CpbDelayOffset</w:t>
      </w:r>
      <w:proofErr w:type="spellEnd"/>
      <w:r w:rsidRPr="00F56411">
        <w:rPr>
          <w:highlight w:val="yellow"/>
          <w:lang w:val="en-CA"/>
        </w:rPr>
        <w:t xml:space="preserve"> = </w:t>
      </w:r>
      <w:proofErr w:type="spellStart"/>
      <w:r w:rsidRPr="00F56411">
        <w:rPr>
          <w:highlight w:val="yellow"/>
          <w:lang w:val="en-CA"/>
        </w:rPr>
        <w:t>CpbDelayOffset</w:t>
      </w:r>
      <w:proofErr w:type="spellEnd"/>
      <w:r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Pr="001E27CE">
        <w:rPr>
          <w:noProof/>
          <w:lang w:val="en-CA"/>
        </w:rPr>
        <w:br/>
      </w:r>
      <w:r w:rsidR="002C1278" w:rsidRPr="009E1A34">
        <w:rPr>
          <w:strike/>
          <w:color w:val="FF0000"/>
        </w:rPr>
        <w:tab/>
      </w:r>
      <w:proofErr w:type="spellStart"/>
      <w:r w:rsidR="002C1278" w:rsidRPr="009E1A34">
        <w:rPr>
          <w:strike/>
          <w:color w:val="FF0000"/>
        </w:rPr>
        <w:t>tmpCpbRemovalDelay</w:t>
      </w:r>
      <w:proofErr w:type="spellEnd"/>
      <w:r w:rsidR="002C1278" w:rsidRPr="009E1A34">
        <w:rPr>
          <w:strike/>
          <w:color w:val="FF0000"/>
        </w:rPr>
        <w:t xml:space="preserve"> =</w:t>
      </w:r>
      <w:r w:rsidR="002C1278" w:rsidRPr="009E1A34">
        <w:rPr>
          <w:strike/>
          <w:color w:val="FF0000"/>
        </w:rPr>
        <w:br/>
      </w:r>
      <w:r w:rsidR="002C1278" w:rsidRPr="009E1A34">
        <w:rPr>
          <w:strike/>
          <w:color w:val="FF0000"/>
        </w:rPr>
        <w:tab/>
      </w:r>
      <w:r w:rsidR="002C1278" w:rsidRPr="009E1A34">
        <w:rPr>
          <w:strike/>
          <w:color w:val="FF0000"/>
        </w:rPr>
        <w:tab/>
        <w:t>Max( ( auCpbRemovalDelayDeltaMinus1 + 1 ),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t>Ceil( ( </w:t>
      </w:r>
      <w:proofErr w:type="spellStart"/>
      <w:r w:rsidR="002C1278" w:rsidRPr="009E1A34">
        <w:rPr>
          <w:strike/>
          <w:color w:val="FF0000"/>
        </w:rPr>
        <w:t>InitCpbRemovalDelay</w:t>
      </w:r>
      <w:proofErr w:type="spellEnd"/>
      <w:r w:rsidR="002C1278" w:rsidRPr="009E1A34">
        <w:rPr>
          <w:strike/>
          <w:color w:val="FF0000"/>
        </w:rPr>
        <w:t>[ </w:t>
      </w:r>
      <w:proofErr w:type="spellStart"/>
      <w:r w:rsidR="002C1278" w:rsidRPr="009E1A34">
        <w:rPr>
          <w:strike/>
          <w:color w:val="FF0000"/>
        </w:rPr>
        <w:t>SchedSelIdx</w:t>
      </w:r>
      <w:proofErr w:type="spellEnd"/>
      <w:r w:rsidR="002C1278" w:rsidRPr="009E1A34">
        <w:rPr>
          <w:strike/>
          <w:color w:val="FF0000"/>
        </w:rPr>
        <w:t> ] ÷ 90 000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r>
      <w:r w:rsidR="002C1278" w:rsidRPr="009E1A34">
        <w:rPr>
          <w:strike/>
          <w:color w:val="FF0000"/>
        </w:rPr>
        <w:tab/>
        <w:t>AuFinalArrivalTime[ n − 1 ] − AuNominalRemovalTime[ n − 1 ] ) ÷ ClockTick ) )</w:t>
      </w:r>
      <w:r w:rsidR="002C1278" w:rsidRPr="009E1A34">
        <w:rPr>
          <w:strike/>
          <w:color w:val="FF0000"/>
        </w:rPr>
        <w:br/>
      </w:r>
      <w:r w:rsidR="002C1278" w:rsidRPr="00D710EE">
        <w:rPr>
          <w:noProof/>
          <w:highlight w:val="yellow"/>
          <w:lang w:val="en-CA"/>
        </w:rPr>
        <w:tab/>
      </w:r>
      <w:r w:rsidRPr="009E1A34">
        <w:rPr>
          <w:noProof/>
          <w:highlight w:val="yellow"/>
          <w:lang w:val="en-CA"/>
        </w:rPr>
        <w:t>tmpCpbRemovalDelay</w:t>
      </w:r>
      <w:r w:rsidRPr="002C1278">
        <w:rPr>
          <w:noProof/>
          <w:highlight w:val="yellow"/>
          <w:lang w:val="en-CA"/>
        </w:rPr>
        <w:t>1 = ( </w:t>
      </w:r>
      <w:r w:rsidRPr="002C1278">
        <w:rPr>
          <w:highlight w:val="yellow"/>
          <w:lang w:val="en-CA"/>
        </w:rPr>
        <w:t>auCpbRemovalDelayDeltaMinus1 + 1 )</w:t>
      </w:r>
      <w:r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w:t>
      </w:r>
      <w:proofErr w:type="spellStart"/>
      <w:r w:rsidRPr="00D710EE">
        <w:rPr>
          <w:highlight w:val="yellow"/>
          <w:lang w:val="en-CA"/>
        </w:rPr>
        <w:t>InitCpbRemovalDelay</w:t>
      </w:r>
      <w:proofErr w:type="spellEnd"/>
      <w:r w:rsidRPr="00D710EE">
        <w:rPr>
          <w:highlight w:val="yellow"/>
          <w:lang w:val="en-CA"/>
        </w:rPr>
        <w:t>[ </w:t>
      </w:r>
      <w:proofErr w:type="spellStart"/>
      <w:r w:rsidRPr="00D710EE">
        <w:rPr>
          <w:highlight w:val="yellow"/>
          <w:lang w:val="en-CA"/>
        </w:rPr>
        <w:t>SchedSelIdx</w:t>
      </w:r>
      <w:proofErr w:type="spellEnd"/>
      <w:r w:rsidRPr="00D710EE">
        <w:rPr>
          <w:highlight w:val="yellow"/>
          <w:lang w:val="en-CA"/>
        </w:rPr>
        <w:t>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w:t>
      </w:r>
      <w:proofErr w:type="spellStart"/>
      <w:r w:rsidRPr="00D710EE">
        <w:rPr>
          <w:highlight w:val="yellow"/>
          <w:lang w:val="en-CA"/>
        </w:rPr>
        <w:t>Au</w:t>
      </w:r>
      <w:r w:rsidRPr="00D710EE">
        <w:rPr>
          <w:noProof/>
          <w:highlight w:val="yellow"/>
          <w:lang w:val="en-CA"/>
        </w:rPr>
        <w:t>NominalRemovalTime</w:t>
      </w:r>
      <w:proofErr w:type="spellEnd"/>
      <w:r w:rsidRPr="00D710EE">
        <w:rPr>
          <w:noProof/>
          <w:highlight w:val="yellow"/>
          <w:lang w:val="en-CA"/>
        </w:rPr>
        <w:t>[ n </w:t>
      </w:r>
      <w:r w:rsidRPr="00D710EE">
        <w:rPr>
          <w:highlight w:val="yellow"/>
          <w:lang w:val="en-CA"/>
        </w:rPr>
        <w:t>−</w:t>
      </w:r>
      <w:r w:rsidRPr="00D710EE">
        <w:rPr>
          <w:noProof/>
          <w:highlight w:val="yellow"/>
          <w:lang w:val="en-CA"/>
        </w:rPr>
        <w:t> 1 ]</w:t>
      </w:r>
      <w:r w:rsidRPr="00D710EE">
        <w:rPr>
          <w:highlight w:val="yellow"/>
          <w:lang w:val="en-CA"/>
        </w:rPr>
        <w:t> ) ÷ </w:t>
      </w:r>
      <w:proofErr w:type="spellStart"/>
      <w:r w:rsidRPr="00D710EE">
        <w:rPr>
          <w:highlight w:val="yellow"/>
          <w:lang w:val="en-CA"/>
        </w:rPr>
        <w:t>ClockTick</w:t>
      </w:r>
      <w:proofErr w:type="spellEnd"/>
      <w:r w:rsidRPr="00D710EE">
        <w:rPr>
          <w:highlight w:val="yellow"/>
          <w:lang w:val="en-CA"/>
        </w:rPr>
        <w:t> )</w:t>
      </w:r>
      <w:r w:rsidRPr="001E27CE">
        <w:rPr>
          <w:lang w:val="en-CA"/>
        </w:rPr>
        <w:tab/>
      </w:r>
      <w:r w:rsidRPr="001E27CE">
        <w:rPr>
          <w:noProof/>
          <w:lang w:val="en-CA"/>
        </w:rPr>
        <w:t>(</w:t>
      </w:r>
      <w:r>
        <w:rPr>
          <w:noProof/>
          <w:lang w:val="en-CA"/>
        </w:rPr>
        <w:t>F</w:t>
      </w:r>
      <w:r w:rsidRPr="001E27CE">
        <w:rPr>
          <w:noProof/>
          <w:lang w:val="en-CA"/>
        </w:rPr>
        <w:noBreakHyphen/>
      </w:r>
      <w:r>
        <w:rPr>
          <w:noProof/>
          <w:lang w:val="en-CA"/>
        </w:rPr>
        <w:t>76</w:t>
      </w:r>
      <w:r w:rsidRPr="001E27CE">
        <w:rPr>
          <w:noProof/>
          <w:lang w:val="en-CA"/>
        </w:rPr>
        <w:t>)</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proofErr w:type="spellStart"/>
      <w:r w:rsidRPr="00D710EE">
        <w:rPr>
          <w:highlight w:val="yellow"/>
          <w:lang w:val="en-CA"/>
        </w:rPr>
        <w:t>tmpCpbRemovalDelay</w:t>
      </w:r>
      <w:proofErr w:type="spellEnd"/>
      <w:r w:rsidRPr="00D710EE">
        <w:rPr>
          <w:highlight w:val="yellow"/>
          <w:lang w:val="en-CA"/>
        </w:rPr>
        <w:t xml:space="preserve">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Pr="00D710EE">
        <w:rPr>
          <w:noProof/>
          <w:highlight w:val="yellow"/>
          <w:lang w:val="en-CA"/>
        </w:rPr>
        <w:tab/>
      </w:r>
      <w:proofErr w:type="spellStart"/>
      <w:r w:rsidRPr="00F56411">
        <w:rPr>
          <w:noProof/>
          <w:highlight w:val="yellow"/>
          <w:lang w:val="en-CA"/>
        </w:rPr>
        <w:t>tmp</w:t>
      </w:r>
      <w:r w:rsidRPr="00F56411">
        <w:rPr>
          <w:highlight w:val="yellow"/>
          <w:lang w:val="en-CA"/>
        </w:rPr>
        <w:t>CpbDelayOffset</w:t>
      </w:r>
      <w:proofErr w:type="spellEnd"/>
      <w:r w:rsidRPr="00F56411">
        <w:rPr>
          <w:highlight w:val="yellow"/>
          <w:lang w:val="en-CA"/>
        </w:rPr>
        <w:t xml:space="preserve"> = 0</w:t>
      </w:r>
      <w:r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D710EE">
        <w:rPr>
          <w:noProof/>
          <w:highlight w:val="yellow"/>
          <w:lang w:val="en-CA"/>
        </w:rPr>
        <w:t>tmp</w:t>
      </w:r>
      <w:r w:rsidRPr="007E3C52">
        <w:rPr>
          <w:lang w:val="en-CA"/>
        </w:rPr>
        <w:t>CpbDelayOffset</w:t>
      </w:r>
      <w:proofErr w:type="spellEnd"/>
      <w:r w:rsidRPr="007E3C52">
        <w:rPr>
          <w:lang w:val="en-CA"/>
        </w:rPr>
        <w:t> )</w:t>
      </w:r>
    </w:p>
    <w:p w14:paraId="30997DA2" w14:textId="49EC9367" w:rsidR="009139EA" w:rsidRDefault="009139EA" w:rsidP="00470700">
      <w:pPr>
        <w:rPr>
          <w:rFonts w:eastAsia="Calibri"/>
          <w:sz w:val="24"/>
          <w:szCs w:val="24"/>
          <w:lang w:val="en-GB" w:eastAsia="ja-JP"/>
        </w:rPr>
      </w:pPr>
      <w:r>
        <w:rPr>
          <w:rFonts w:eastAsia="Calibri"/>
          <w:sz w:val="24"/>
          <w:szCs w:val="24"/>
          <w:lang w:val="en-GB" w:eastAsia="ja-JP"/>
        </w:rPr>
        <w:t>...</w:t>
      </w:r>
    </w:p>
    <w:p w14:paraId="75C5983E" w14:textId="3E10E7D6" w:rsidR="006724CC" w:rsidRDefault="006724CC" w:rsidP="006724C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F.14.3.8</w:t>
      </w:r>
      <w:r>
        <w:rPr>
          <w:rFonts w:eastAsia="SimSun"/>
          <w:i/>
          <w:noProof/>
          <w:sz w:val="24"/>
          <w:lang w:val="en-CA"/>
        </w:rPr>
        <w:t>, make the following changes</w:t>
      </w:r>
      <w:r w:rsidRPr="00903CA8">
        <w:rPr>
          <w:rFonts w:eastAsia="SimSun"/>
          <w:i/>
          <w:noProof/>
          <w:sz w:val="24"/>
          <w:lang w:val="en-CA"/>
        </w:rPr>
        <w:t>:</w:t>
      </w:r>
    </w:p>
    <w:p w14:paraId="7B79D2FE"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sz w:val="20"/>
          <w:szCs w:val="22"/>
          <w:lang w:val="en-GB"/>
        </w:rPr>
        <w:t>The alpha channel information SEI message provides information about alpha channel sample values and post-processing applied</w:t>
      </w:r>
      <w:r w:rsidRPr="00D710EE">
        <w:rPr>
          <w:rFonts w:eastAsia="SimSun"/>
          <w:sz w:val="20"/>
          <w:szCs w:val="22"/>
          <w:highlight w:val="yellow"/>
          <w:lang w:val="en-GB"/>
        </w:rPr>
        <w:t>, an alpha blending process,</w:t>
      </w:r>
      <w:r w:rsidRPr="006724CC">
        <w:rPr>
          <w:rFonts w:eastAsia="SimSun"/>
          <w:sz w:val="20"/>
          <w:szCs w:val="22"/>
          <w:lang w:val="en-GB"/>
        </w:rPr>
        <w:t xml:space="preserve"> to the decoded alpha planes coded in auxiliary pictures of type AUX_ALPHA and one or more associated primary pictures. </w:t>
      </w:r>
      <w:r w:rsidRPr="00D710EE">
        <w:rPr>
          <w:rFonts w:eastAsia="SimSun"/>
          <w:sz w:val="20"/>
          <w:szCs w:val="22"/>
          <w:highlight w:val="yellow"/>
          <w:lang w:val="en-GB"/>
        </w:rPr>
        <w:t>The alpha blending process</w:t>
      </w:r>
      <w:r w:rsidRPr="00D710EE">
        <w:rPr>
          <w:rFonts w:eastAsia="MS Mincho"/>
          <w:sz w:val="20"/>
          <w:highlight w:val="yellow"/>
          <w:lang w:val="en-GB"/>
        </w:rPr>
        <w:t xml:space="preserve"> is a process not specified by this Specification, in which an auxiliary coded picture is used in combination with a primary coded picture and with other data not specified by this Specification in the display process. In an alpha blending process, the samples of an auxiliary coded picture are interpreted as indications of the degree of opacity (or, equivalently, the degrees of transparency) associated with the corresponding luma samples of the primary coded picture.</w:t>
      </w:r>
    </w:p>
    <w:p w14:paraId="0BA058FB" w14:textId="77777777" w:rsidR="00DF56BA" w:rsidRDefault="00DF56BA" w:rsidP="00DF56BA">
      <w:pPr>
        <w:rPr>
          <w:rFonts w:eastAsia="Calibri"/>
          <w:sz w:val="24"/>
          <w:szCs w:val="24"/>
          <w:lang w:val="en-GB" w:eastAsia="ja-JP"/>
        </w:rPr>
      </w:pPr>
      <w:r>
        <w:rPr>
          <w:rFonts w:eastAsia="Calibri"/>
          <w:sz w:val="24"/>
          <w:szCs w:val="24"/>
          <w:lang w:val="en-GB" w:eastAsia="ja-JP"/>
        </w:rPr>
        <w:t>...</w:t>
      </w:r>
    </w:p>
    <w:p w14:paraId="21824EA8"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szCs w:val="22"/>
          <w:lang w:val="en-GB"/>
        </w:rPr>
        <w:t>alpha_channel_cancel_flag</w:t>
      </w:r>
      <w:proofErr w:type="spellEnd"/>
      <w:r w:rsidRPr="006724CC">
        <w:rPr>
          <w:rFonts w:eastAsia="SimSun"/>
          <w:sz w:val="20"/>
          <w:szCs w:val="22"/>
          <w:lang w:val="en-GB"/>
        </w:rPr>
        <w:t xml:space="preserve"> equal to 1 </w:t>
      </w:r>
      <w:r w:rsidRPr="006724CC">
        <w:rPr>
          <w:rFonts w:eastAsia="SimSun"/>
          <w:sz w:val="20"/>
          <w:lang w:val="en-GB"/>
        </w:rPr>
        <w:t xml:space="preserve">indicates that the </w:t>
      </w:r>
      <w:r w:rsidRPr="00D710EE">
        <w:rPr>
          <w:rFonts w:eastAsia="SimSun"/>
          <w:strike/>
          <w:color w:val="FF0000"/>
          <w:sz w:val="20"/>
          <w:lang w:val="en-GB"/>
        </w:rPr>
        <w:t xml:space="preserve">alpha channel information </w:t>
      </w:r>
      <w:r w:rsidRPr="006724CC">
        <w:rPr>
          <w:rFonts w:eastAsia="SimSun"/>
          <w:sz w:val="20"/>
          <w:lang w:val="en-GB"/>
        </w:rPr>
        <w:t xml:space="preserve">SEI message cancels the persistence of any previous alpha channel information SEI message in output order that applies to the current layer. </w:t>
      </w:r>
      <w:proofErr w:type="spellStart"/>
      <w:r w:rsidRPr="006724CC">
        <w:rPr>
          <w:rFonts w:eastAsia="SimSun"/>
          <w:sz w:val="20"/>
          <w:lang w:val="en-GB"/>
        </w:rPr>
        <w:t>alpha_channel_cancel_flag</w:t>
      </w:r>
      <w:proofErr w:type="spellEnd"/>
      <w:r w:rsidRPr="006724CC">
        <w:rPr>
          <w:rFonts w:eastAsia="SimSun"/>
          <w:sz w:val="20"/>
          <w:lang w:val="en-GB"/>
        </w:rPr>
        <w:t xml:space="preserve"> equal to 0 indicates that alpha channel information follows.</w:t>
      </w:r>
    </w:p>
    <w:p w14:paraId="0DC2AF08" w14:textId="467B6CE9" w:rsidR="00622AF5" w:rsidRPr="007F345A" w:rsidDel="007F345A" w:rsidRDefault="00DF56BA" w:rsidP="00DF56BA">
      <w:pPr>
        <w:rPr>
          <w:del w:id="183" w:author="Ye-Kui Wang (yk1)" w:date="2022-05-11T11:03:00Z"/>
          <w:rFonts w:eastAsia="Calibri"/>
          <w:sz w:val="20"/>
          <w:lang w:val="en-GB" w:eastAsia="ja-JP"/>
          <w:rPrChange w:id="184" w:author="Ye-Kui Wang (yk1)" w:date="2022-05-11T11:03:00Z">
            <w:rPr>
              <w:del w:id="185" w:author="Ye-Kui Wang (yk1)" w:date="2022-05-11T11:03:00Z"/>
              <w:rFonts w:eastAsia="Calibri"/>
              <w:sz w:val="24"/>
              <w:szCs w:val="24"/>
              <w:lang w:val="en-GB" w:eastAsia="ja-JP"/>
            </w:rPr>
          </w:rPrChange>
        </w:rPr>
      </w:pPr>
      <w:del w:id="186" w:author="Ye-Kui Wang (yk1)" w:date="2022-05-11T11:03:00Z">
        <w:r w:rsidRPr="007F345A" w:rsidDel="007F345A">
          <w:rPr>
            <w:rFonts w:eastAsia="Calibri"/>
            <w:sz w:val="20"/>
            <w:lang w:val="en-GB" w:eastAsia="ja-JP"/>
            <w:rPrChange w:id="187" w:author="Ye-Kui Wang (yk1)" w:date="2022-05-11T11:03:00Z">
              <w:rPr>
                <w:rFonts w:eastAsia="Calibri"/>
                <w:sz w:val="24"/>
                <w:szCs w:val="24"/>
                <w:lang w:val="en-GB" w:eastAsia="ja-JP"/>
              </w:rPr>
            </w:rPrChange>
          </w:rPr>
          <w:delText>...</w:delText>
        </w:r>
      </w:del>
    </w:p>
    <w:p w14:paraId="2C07BE45" w14:textId="77777777" w:rsidR="007F345A" w:rsidRPr="003C0071" w:rsidRDefault="007F345A" w:rsidP="007F345A">
      <w:pPr>
        <w:rPr>
          <w:ins w:id="188" w:author="Ye-Kui Wang (yk1)" w:date="2022-05-11T11:03:00Z"/>
          <w:rFonts w:eastAsia="Calibri"/>
          <w:sz w:val="20"/>
          <w:lang w:val="en-GB" w:eastAsia="ja-JP"/>
        </w:rPr>
      </w:pPr>
      <w:ins w:id="189" w:author="Ye-Kui Wang (yk1)" w:date="2022-05-11T11:03:00Z">
        <w:r w:rsidRPr="003C0071">
          <w:rPr>
            <w:rFonts w:eastAsia="Calibri"/>
            <w:sz w:val="20"/>
            <w:lang w:val="en-GB" w:eastAsia="ja-JP"/>
          </w:rPr>
          <w:t>...</w:t>
        </w:r>
      </w:ins>
    </w:p>
    <w:p w14:paraId="401B2081"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90" w:author="Ye-Kui Wang (yk1)" w:date="2022-05-11T11:03:00Z"/>
          <w:rFonts w:ascii="Cambria" w:eastAsia="SimSun" w:hAnsi="Cambria"/>
          <w:sz w:val="20"/>
          <w:lang w:val="en-GB"/>
        </w:rPr>
      </w:pPr>
      <w:proofErr w:type="spellStart"/>
      <w:ins w:id="191" w:author="Ye-Kui Wang (yk1)" w:date="2022-05-11T11:03:00Z">
        <w:r w:rsidRPr="003C0071">
          <w:rPr>
            <w:rFonts w:ascii="Cambria" w:eastAsia="SimSun" w:hAnsi="Cambria"/>
            <w:b/>
            <w:sz w:val="20"/>
            <w:lang w:val="en-GB"/>
          </w:rPr>
          <w:t>alpha_channel_use_idc</w:t>
        </w:r>
        <w:proofErr w:type="spellEnd"/>
        <w:r w:rsidRPr="003C0071">
          <w:rPr>
            <w:rFonts w:ascii="Cambria" w:eastAsia="SimSun" w:hAnsi="Cambria"/>
            <w:sz w:val="20"/>
            <w:lang w:val="en-GB"/>
          </w:rPr>
          <w:t xml:space="preserve"> equal to 0 indicates that for alpha blending purposes the decoded samples of the </w:t>
        </w:r>
        <w:r w:rsidRPr="003C0071">
          <w:rPr>
            <w:rFonts w:ascii="Cambria" w:eastAsia="SimSun" w:hAnsi="Cambria"/>
            <w:sz w:val="20"/>
            <w:lang w:val="en-GB"/>
          </w:rPr>
          <w:lastRenderedPageBreak/>
          <w:t xml:space="preserve">associated primary picture should be multiplied by the interpretation sample values of the </w:t>
        </w:r>
        <w:r w:rsidRPr="003C0071">
          <w:rPr>
            <w:rFonts w:ascii="Cambria" w:eastAsia="SimSun" w:hAnsi="Cambria"/>
            <w:sz w:val="20"/>
            <w:highlight w:val="yellow"/>
            <w:lang w:val="en-GB"/>
          </w:rPr>
          <w:t>decoded</w:t>
        </w:r>
        <w:r w:rsidRPr="003C0071">
          <w:rPr>
            <w:rFonts w:ascii="Cambria" w:eastAsia="SimSun" w:hAnsi="Cambria"/>
            <w:sz w:val="20"/>
            <w:lang w:val="en-GB"/>
          </w:rPr>
          <w:t xml:space="preserve"> auxiliary</w:t>
        </w:r>
        <w:r w:rsidRPr="007F345A">
          <w:rPr>
            <w:rFonts w:eastAsia="SimSun"/>
            <w:sz w:val="20"/>
            <w:lang w:val="en-CA"/>
          </w:rPr>
          <w:t xml:space="preserve"> </w:t>
        </w:r>
        <w:r w:rsidRPr="007F345A">
          <w:rPr>
            <w:rFonts w:eastAsia="SimSun"/>
            <w:strike/>
            <w:color w:val="FF0000"/>
            <w:sz w:val="20"/>
            <w:lang w:val="en-CA"/>
          </w:rPr>
          <w:t>coded</w:t>
        </w:r>
        <w:r w:rsidRPr="003C0071">
          <w:rPr>
            <w:rFonts w:ascii="Cambria" w:eastAsia="SimSun" w:hAnsi="Cambria"/>
            <w:color w:val="FF0000"/>
            <w:sz w:val="20"/>
            <w:lang w:val="en-GB"/>
          </w:rPr>
          <w:t xml:space="preserve"> </w:t>
        </w:r>
        <w:r w:rsidRPr="003C0071">
          <w:rPr>
            <w:rFonts w:ascii="Cambria" w:eastAsia="SimSun" w:hAnsi="Cambria"/>
            <w:sz w:val="20"/>
            <w:lang w:val="en-GB"/>
          </w:rPr>
          <w:t xml:space="preserve">picture in the display process after output from the decoding process. </w:t>
        </w:r>
        <w:proofErr w:type="spellStart"/>
        <w:r w:rsidRPr="003C0071">
          <w:rPr>
            <w:rFonts w:ascii="Cambria" w:eastAsia="SimSun" w:hAnsi="Cambria"/>
            <w:sz w:val="20"/>
            <w:lang w:val="en-GB"/>
          </w:rPr>
          <w:t>alpha_channel_use_idc</w:t>
        </w:r>
        <w:proofErr w:type="spellEnd"/>
        <w:r w:rsidRPr="003C0071">
          <w:rPr>
            <w:rFonts w:ascii="Cambria" w:eastAsia="SimSun" w:hAnsi="Cambria"/>
            <w:sz w:val="20"/>
            <w:lang w:val="en-GB"/>
          </w:rPr>
          <w:t xml:space="preserve"> equal to 1 indicates that for alpha blending purposes the decoded samples of the associated primary picture should not be multiplied by the interpretation sample values of the </w:t>
        </w:r>
        <w:r w:rsidRPr="003C0071">
          <w:rPr>
            <w:rFonts w:ascii="Cambria" w:eastAsia="SimSun" w:hAnsi="Cambria"/>
            <w:sz w:val="20"/>
            <w:highlight w:val="yellow"/>
            <w:lang w:val="en-GB"/>
          </w:rPr>
          <w:t>decoded</w:t>
        </w:r>
        <w:r w:rsidRPr="003C0071">
          <w:rPr>
            <w:rFonts w:ascii="Cambria" w:eastAsia="SimSun" w:hAnsi="Cambria"/>
            <w:sz w:val="20"/>
            <w:lang w:val="en-GB"/>
          </w:rPr>
          <w:t xml:space="preserve"> auxiliary</w:t>
        </w:r>
        <w:r w:rsidRPr="007F345A">
          <w:rPr>
            <w:rFonts w:eastAsia="SimSun"/>
            <w:sz w:val="20"/>
            <w:lang w:val="en-CA"/>
          </w:rPr>
          <w:t xml:space="preserve"> </w:t>
        </w:r>
        <w:r w:rsidRPr="007F345A">
          <w:rPr>
            <w:rFonts w:eastAsia="SimSun"/>
            <w:strike/>
            <w:color w:val="FF0000"/>
            <w:sz w:val="20"/>
            <w:lang w:val="en-CA"/>
          </w:rPr>
          <w:t>coded</w:t>
        </w:r>
        <w:r w:rsidRPr="003C0071">
          <w:rPr>
            <w:rFonts w:ascii="Cambria" w:eastAsia="SimSun" w:hAnsi="Cambria"/>
            <w:color w:val="FF0000"/>
            <w:sz w:val="20"/>
            <w:lang w:val="en-GB"/>
          </w:rPr>
          <w:t xml:space="preserve"> </w:t>
        </w:r>
        <w:r w:rsidRPr="003C0071">
          <w:rPr>
            <w:rFonts w:ascii="Cambria" w:eastAsia="SimSun" w:hAnsi="Cambria"/>
            <w:sz w:val="20"/>
            <w:lang w:val="en-GB"/>
          </w:rPr>
          <w:t xml:space="preserve">picture in the display process after output from the decoding process. </w:t>
        </w:r>
        <w:proofErr w:type="spellStart"/>
        <w:r w:rsidRPr="003C0071">
          <w:rPr>
            <w:rFonts w:ascii="Cambria" w:eastAsia="SimSun" w:hAnsi="Cambria"/>
            <w:sz w:val="20"/>
            <w:lang w:val="en-GB"/>
          </w:rPr>
          <w:t>alpha_channel_use_idc</w:t>
        </w:r>
        <w:proofErr w:type="spellEnd"/>
        <w:r w:rsidRPr="003C0071">
          <w:rPr>
            <w:rFonts w:ascii="Cambria" w:eastAsia="SimSun" w:hAnsi="Cambria"/>
            <w:sz w:val="20"/>
            <w:lang w:val="en-GB"/>
          </w:rPr>
          <w:t xml:space="preserve"> equal to 2 indicates that the usage of the auxiliary picture is unspecified. Values greater than 2 for </w:t>
        </w:r>
        <w:proofErr w:type="spellStart"/>
        <w:r w:rsidRPr="003C0071">
          <w:rPr>
            <w:rFonts w:ascii="Cambria" w:eastAsia="SimSun" w:hAnsi="Cambria"/>
            <w:sz w:val="20"/>
            <w:lang w:val="en-GB"/>
          </w:rPr>
          <w:t>alpha_channel_use_idc</w:t>
        </w:r>
        <w:proofErr w:type="spellEnd"/>
        <w:r w:rsidRPr="003C0071">
          <w:rPr>
            <w:rFonts w:ascii="Cambria" w:eastAsia="SimSun" w:hAnsi="Cambria"/>
            <w:sz w:val="20"/>
            <w:lang w:val="en-GB"/>
          </w:rPr>
          <w:t xml:space="preserve"> are reserved for future use by ITU-T | ISO/IEC. When not present, the value of </w:t>
        </w:r>
        <w:proofErr w:type="spellStart"/>
        <w:r w:rsidRPr="003C0071">
          <w:rPr>
            <w:rFonts w:ascii="Cambria" w:eastAsia="SimSun" w:hAnsi="Cambria"/>
            <w:sz w:val="20"/>
            <w:lang w:val="en-GB"/>
          </w:rPr>
          <w:t>alpha_channel_use_idc</w:t>
        </w:r>
        <w:proofErr w:type="spellEnd"/>
        <w:r w:rsidRPr="003C0071">
          <w:rPr>
            <w:rFonts w:ascii="Cambria" w:eastAsia="SimSun" w:hAnsi="Cambria"/>
            <w:sz w:val="20"/>
            <w:lang w:val="en-GB"/>
          </w:rPr>
          <w:t xml:space="preserve"> is inferred to be equal to 2. Decoders shall ignore alpha channel information SEI messages in which </w:t>
        </w:r>
        <w:proofErr w:type="spellStart"/>
        <w:r w:rsidRPr="003C0071">
          <w:rPr>
            <w:rFonts w:ascii="Cambria" w:eastAsia="SimSun" w:hAnsi="Cambria"/>
            <w:sz w:val="20"/>
            <w:lang w:val="en-GB"/>
          </w:rPr>
          <w:t>alpha_channel_use_idc</w:t>
        </w:r>
        <w:proofErr w:type="spellEnd"/>
        <w:r w:rsidRPr="003C0071">
          <w:rPr>
            <w:rFonts w:ascii="Cambria" w:eastAsia="SimSun" w:hAnsi="Cambria"/>
            <w:sz w:val="20"/>
            <w:lang w:val="en-GB"/>
          </w:rPr>
          <w:t xml:space="preserve"> is greater than 2.</w:t>
        </w:r>
      </w:ins>
    </w:p>
    <w:p w14:paraId="6BBABA9F" w14:textId="77777777" w:rsidR="007F345A" w:rsidRPr="003C0071" w:rsidRDefault="007F345A" w:rsidP="007F345A">
      <w:pPr>
        <w:rPr>
          <w:ins w:id="192" w:author="Ye-Kui Wang (yk1)" w:date="2022-05-11T11:03:00Z"/>
          <w:rFonts w:eastAsia="Calibri"/>
          <w:sz w:val="20"/>
          <w:lang w:val="en-GB" w:eastAsia="ja-JP"/>
        </w:rPr>
      </w:pPr>
      <w:ins w:id="193" w:author="Ye-Kui Wang (yk1)" w:date="2022-05-11T11:03:00Z">
        <w:r w:rsidRPr="003C0071">
          <w:rPr>
            <w:rFonts w:eastAsia="Calibri"/>
            <w:sz w:val="20"/>
            <w:lang w:val="en-GB" w:eastAsia="ja-JP"/>
          </w:rPr>
          <w:t>...</w:t>
        </w:r>
      </w:ins>
    </w:p>
    <w:p w14:paraId="759643B8"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94" w:author="Ye-Kui Wang (yk1)" w:date="2022-05-11T11:03:00Z"/>
          <w:rFonts w:ascii="Cambria" w:eastAsia="SimSun" w:hAnsi="Cambria"/>
          <w:sz w:val="20"/>
          <w:lang w:val="en-GB"/>
        </w:rPr>
      </w:pPr>
      <w:proofErr w:type="spellStart"/>
      <w:ins w:id="195" w:author="Ye-Kui Wang (yk1)" w:date="2022-05-11T11:03:00Z">
        <w:r w:rsidRPr="003C0071">
          <w:rPr>
            <w:rFonts w:ascii="Cambria" w:eastAsia="SimSun" w:hAnsi="Cambria"/>
            <w:b/>
            <w:sz w:val="20"/>
            <w:lang w:val="en-GB"/>
          </w:rPr>
          <w:t>alpha_transparent_value</w:t>
        </w:r>
        <w:proofErr w:type="spellEnd"/>
        <w:r w:rsidRPr="003C0071">
          <w:rPr>
            <w:rFonts w:ascii="Cambria" w:eastAsia="SimSun" w:hAnsi="Cambria"/>
            <w:sz w:val="20"/>
            <w:lang w:val="en-GB"/>
          </w:rPr>
          <w:t xml:space="preserve"> specifies the interpretation sample value of </w:t>
        </w:r>
        <w:proofErr w:type="gramStart"/>
        <w:r w:rsidRPr="003C0071">
          <w:rPr>
            <w:rFonts w:ascii="Cambria" w:eastAsia="SimSun" w:hAnsi="Cambria"/>
            <w:strike/>
            <w:color w:val="FF0000"/>
            <w:sz w:val="20"/>
            <w:lang w:val="en-GB"/>
          </w:rPr>
          <w:t xml:space="preserve">an </w:t>
        </w:r>
        <w:r w:rsidRPr="003C0071">
          <w:rPr>
            <w:rFonts w:ascii="Cambria" w:eastAsia="SimSun" w:hAnsi="Cambria"/>
            <w:sz w:val="20"/>
            <w:highlight w:val="yellow"/>
            <w:lang w:val="en-GB"/>
          </w:rPr>
          <w:t>a</w:t>
        </w:r>
        <w:proofErr w:type="gramEnd"/>
        <w:r w:rsidRPr="003C0071">
          <w:rPr>
            <w:rFonts w:ascii="Cambria" w:eastAsia="SimSun" w:hAnsi="Cambria"/>
            <w:sz w:val="20"/>
            <w:highlight w:val="yellow"/>
            <w:lang w:val="en-GB"/>
          </w:rPr>
          <w:t xml:space="preserve"> decoded</w:t>
        </w:r>
        <w:r w:rsidRPr="003C0071">
          <w:rPr>
            <w:rFonts w:ascii="Cambria" w:eastAsia="SimSun" w:hAnsi="Cambria"/>
            <w:sz w:val="20"/>
            <w:lang w:val="en-GB"/>
          </w:rPr>
          <w:t xml:space="preserve"> auxiliary</w:t>
        </w:r>
        <w:r w:rsidRPr="003C0071">
          <w:rPr>
            <w:rFonts w:ascii="Cambria" w:eastAsia="SimSun" w:hAnsi="Cambria"/>
            <w:strike/>
            <w:color w:val="FF0000"/>
            <w:sz w:val="20"/>
            <w:lang w:val="en-GB"/>
          </w:rPr>
          <w:t xml:space="preserve"> coded </w:t>
        </w:r>
        <w:r w:rsidRPr="003C0071">
          <w:rPr>
            <w:rFonts w:ascii="Cambria" w:eastAsia="SimSun" w:hAnsi="Cambria"/>
            <w:sz w:val="20"/>
            <w:lang w:val="en-GB"/>
          </w:rPr>
          <w:t xml:space="preserve">picture luma sample for which the associated luma and chroma samples of the primary coded picture are considered transparent for purposes of alpha blending. The number of bits used for the representation of the </w:t>
        </w:r>
        <w:proofErr w:type="spellStart"/>
        <w:r w:rsidRPr="003C0071">
          <w:rPr>
            <w:rFonts w:ascii="Cambria" w:eastAsia="SimSun" w:hAnsi="Cambria"/>
            <w:sz w:val="20"/>
            <w:lang w:val="en-GB"/>
          </w:rPr>
          <w:t>alpha_transparent_value</w:t>
        </w:r>
        <w:proofErr w:type="spellEnd"/>
        <w:r w:rsidRPr="003C0071">
          <w:rPr>
            <w:rFonts w:ascii="Cambria" w:eastAsia="SimSun" w:hAnsi="Cambria"/>
            <w:sz w:val="20"/>
            <w:lang w:val="en-GB"/>
          </w:rPr>
          <w:t xml:space="preserve"> syntax element is alpha_channel_bit_depth_minus8 + 9.</w:t>
        </w:r>
      </w:ins>
    </w:p>
    <w:p w14:paraId="6ADBFF8F"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96" w:author="Ye-Kui Wang (yk1)" w:date="2022-05-11T11:03:00Z"/>
          <w:rFonts w:ascii="Cambria" w:eastAsia="SimSun" w:hAnsi="Cambria"/>
          <w:sz w:val="20"/>
          <w:lang w:val="en-GB"/>
        </w:rPr>
      </w:pPr>
      <w:proofErr w:type="spellStart"/>
      <w:ins w:id="197" w:author="Ye-Kui Wang (yk1)" w:date="2022-05-11T11:03:00Z">
        <w:r w:rsidRPr="003C0071">
          <w:rPr>
            <w:rFonts w:ascii="Cambria" w:eastAsia="SimSun" w:hAnsi="Cambria"/>
            <w:b/>
            <w:sz w:val="20"/>
            <w:lang w:val="en-GB"/>
          </w:rPr>
          <w:t>alpha_opaque_value</w:t>
        </w:r>
        <w:proofErr w:type="spellEnd"/>
        <w:r w:rsidRPr="003C0071">
          <w:rPr>
            <w:rFonts w:ascii="Cambria" w:eastAsia="SimSun" w:hAnsi="Cambria"/>
            <w:sz w:val="20"/>
            <w:lang w:val="en-GB"/>
          </w:rPr>
          <w:t xml:space="preserve"> specifies the interpretation sample value of </w:t>
        </w:r>
        <w:proofErr w:type="gramStart"/>
        <w:r w:rsidRPr="003C0071">
          <w:rPr>
            <w:rFonts w:ascii="Cambria" w:eastAsia="SimSun" w:hAnsi="Cambria"/>
            <w:strike/>
            <w:color w:val="FF0000"/>
            <w:sz w:val="20"/>
            <w:lang w:val="en-GB"/>
          </w:rPr>
          <w:t xml:space="preserve">an </w:t>
        </w:r>
        <w:r w:rsidRPr="003C0071">
          <w:rPr>
            <w:rFonts w:ascii="Cambria" w:eastAsia="SimSun" w:hAnsi="Cambria"/>
            <w:sz w:val="20"/>
            <w:highlight w:val="yellow"/>
            <w:lang w:val="en-GB"/>
          </w:rPr>
          <w:t>a</w:t>
        </w:r>
        <w:proofErr w:type="gramEnd"/>
        <w:r w:rsidRPr="003C0071">
          <w:rPr>
            <w:rFonts w:ascii="Cambria" w:eastAsia="SimSun" w:hAnsi="Cambria"/>
            <w:sz w:val="20"/>
            <w:highlight w:val="yellow"/>
            <w:lang w:val="en-GB"/>
          </w:rPr>
          <w:t xml:space="preserve"> decoded</w:t>
        </w:r>
        <w:r w:rsidRPr="003C0071">
          <w:rPr>
            <w:rFonts w:ascii="Cambria" w:eastAsia="SimSun" w:hAnsi="Cambria"/>
            <w:sz w:val="20"/>
            <w:lang w:val="en-GB"/>
          </w:rPr>
          <w:t xml:space="preserve"> auxiliary</w:t>
        </w:r>
        <w:r w:rsidRPr="003C0071">
          <w:rPr>
            <w:rFonts w:ascii="Cambria" w:eastAsia="SimSun" w:hAnsi="Cambria"/>
            <w:strike/>
            <w:color w:val="FF0000"/>
            <w:sz w:val="20"/>
            <w:lang w:val="en-GB"/>
          </w:rPr>
          <w:t xml:space="preserve"> coded </w:t>
        </w:r>
        <w:r w:rsidRPr="003C0071">
          <w:rPr>
            <w:rFonts w:ascii="Cambria" w:eastAsia="SimSun" w:hAnsi="Cambria"/>
            <w:sz w:val="20"/>
            <w:lang w:val="en-GB"/>
          </w:rPr>
          <w:t xml:space="preserve">picture luma sample for which the associated luma and chroma samples of the primary coded picture are considered opaque for purposes of alpha blending. The number of bits used for the representation of the </w:t>
        </w:r>
        <w:proofErr w:type="spellStart"/>
        <w:r w:rsidRPr="003C0071">
          <w:rPr>
            <w:rFonts w:ascii="Cambria" w:eastAsia="SimSun" w:hAnsi="Cambria"/>
            <w:sz w:val="20"/>
            <w:lang w:val="en-GB"/>
          </w:rPr>
          <w:t>alpha_opaque_value</w:t>
        </w:r>
        <w:proofErr w:type="spellEnd"/>
        <w:r w:rsidRPr="003C0071">
          <w:rPr>
            <w:rFonts w:ascii="Cambria" w:eastAsia="SimSun" w:hAnsi="Cambria"/>
            <w:sz w:val="20"/>
            <w:lang w:val="en-GB"/>
          </w:rPr>
          <w:t xml:space="preserve"> syntax element is alpha_channel_bit_depth_minus8 + 9.</w:t>
        </w:r>
      </w:ins>
    </w:p>
    <w:p w14:paraId="14E80CA9"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98" w:author="Ye-Kui Wang (yk1)" w:date="2022-05-11T11:03:00Z"/>
          <w:rFonts w:ascii="Cambria" w:eastAsia="SimSun" w:hAnsi="Cambria"/>
          <w:sz w:val="20"/>
          <w:highlight w:val="yellow"/>
          <w:lang w:val="en-GB"/>
        </w:rPr>
      </w:pPr>
      <w:ins w:id="199" w:author="Ye-Kui Wang (yk1)" w:date="2022-05-11T11:03:00Z">
        <w:r w:rsidRPr="003C0071">
          <w:rPr>
            <w:rFonts w:ascii="Cambria" w:eastAsia="Calibri" w:hAnsi="Cambria"/>
            <w:sz w:val="20"/>
            <w:highlight w:val="yellow"/>
            <w:lang w:val="en-GB"/>
          </w:rPr>
          <w:t xml:space="preserve">A value of </w:t>
        </w:r>
        <w:proofErr w:type="spellStart"/>
        <w:r w:rsidRPr="003C0071">
          <w:rPr>
            <w:rFonts w:ascii="Cambria" w:eastAsia="Calibri" w:hAnsi="Cambria"/>
            <w:sz w:val="20"/>
            <w:highlight w:val="yellow"/>
            <w:lang w:val="en-GB"/>
          </w:rPr>
          <w:t>alpha_opaque_value</w:t>
        </w:r>
        <w:proofErr w:type="spellEnd"/>
        <w:r w:rsidRPr="003C0071">
          <w:rPr>
            <w:rFonts w:ascii="Cambria" w:eastAsia="Calibri" w:hAnsi="Cambria"/>
            <w:sz w:val="20"/>
            <w:highlight w:val="yellow"/>
            <w:lang w:val="en-GB"/>
          </w:rPr>
          <w:t xml:space="preserve"> that is equal to </w:t>
        </w:r>
        <w:proofErr w:type="spellStart"/>
        <w:r w:rsidRPr="003C0071">
          <w:rPr>
            <w:rFonts w:ascii="Cambria" w:eastAsia="Calibri" w:hAnsi="Cambria"/>
            <w:sz w:val="20"/>
            <w:highlight w:val="yellow"/>
            <w:lang w:val="en-GB"/>
          </w:rPr>
          <w:t>alpha_transparent_value</w:t>
        </w:r>
        <w:proofErr w:type="spellEnd"/>
        <w:r w:rsidRPr="003C0071">
          <w:rPr>
            <w:rFonts w:ascii="Cambria" w:eastAsia="Calibri" w:hAnsi="Cambria"/>
            <w:sz w:val="20"/>
            <w:highlight w:val="yellow"/>
            <w:lang w:val="en-GB"/>
          </w:rPr>
          <w:t xml:space="preserve"> indicates that the auxiliary coded picture is not intended for alpha blending purposes.</w:t>
        </w:r>
      </w:ins>
    </w:p>
    <w:p w14:paraId="253A5EAD" w14:textId="77777777" w:rsidR="007F345A" w:rsidRPr="003C0071" w:rsidRDefault="007F345A" w:rsidP="007F345A">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ins w:id="200" w:author="Ye-Kui Wang (yk1)" w:date="2022-05-11T11:03:00Z"/>
          <w:rFonts w:ascii="Cambria" w:eastAsia="SimSun" w:hAnsi="Cambria"/>
          <w:sz w:val="20"/>
          <w:lang w:val="en-GB"/>
        </w:rPr>
      </w:pPr>
      <w:ins w:id="201" w:author="Ye-Kui Wang (yk1)" w:date="2022-05-11T11:03:00Z">
        <w:r w:rsidRPr="003C0071">
          <w:rPr>
            <w:rFonts w:ascii="Cambria" w:eastAsia="SimSun" w:hAnsi="Cambria"/>
            <w:sz w:val="20"/>
            <w:highlight w:val="yellow"/>
            <w:lang w:val="en-GB"/>
          </w:rPr>
          <w:t>NOTE 1</w:t>
        </w:r>
        <w:r w:rsidRPr="003C0071">
          <w:rPr>
            <w:rFonts w:ascii="Cambria" w:eastAsia="SimSun" w:hAnsi="Cambria"/>
            <w:sz w:val="20"/>
            <w:highlight w:val="yellow"/>
            <w:lang w:val="en-GB"/>
          </w:rPr>
          <w:tab/>
          <w:t xml:space="preserve">For alpha blending purposes, </w:t>
        </w:r>
        <w:proofErr w:type="spellStart"/>
        <w:r w:rsidRPr="003C0071">
          <w:rPr>
            <w:rFonts w:ascii="Cambria" w:eastAsia="SimSun" w:hAnsi="Cambria"/>
            <w:sz w:val="20"/>
            <w:highlight w:val="yellow"/>
            <w:lang w:val="en-GB"/>
          </w:rPr>
          <w:t>alpha_opaque_value</w:t>
        </w:r>
        <w:proofErr w:type="spellEnd"/>
        <w:r w:rsidRPr="003C0071">
          <w:rPr>
            <w:rFonts w:ascii="Cambria" w:eastAsia="SimSun" w:hAnsi="Cambria"/>
            <w:sz w:val="20"/>
            <w:highlight w:val="yellow"/>
            <w:lang w:val="en-GB"/>
          </w:rPr>
          <w:t xml:space="preserve"> can be greater than </w:t>
        </w:r>
        <w:proofErr w:type="spellStart"/>
        <w:r w:rsidRPr="003C0071">
          <w:rPr>
            <w:rFonts w:ascii="Cambria" w:eastAsia="SimSun" w:hAnsi="Cambria"/>
            <w:sz w:val="20"/>
            <w:highlight w:val="yellow"/>
            <w:lang w:val="en-GB"/>
          </w:rPr>
          <w:t>alpha_transparent_value</w:t>
        </w:r>
        <w:proofErr w:type="spellEnd"/>
        <w:r w:rsidRPr="003C0071">
          <w:rPr>
            <w:rFonts w:ascii="Cambria" w:eastAsia="SimSun" w:hAnsi="Cambria"/>
            <w:sz w:val="20"/>
            <w:highlight w:val="yellow"/>
            <w:lang w:val="en-GB"/>
          </w:rPr>
          <w:t xml:space="preserve"> or it can be less than or equal to </w:t>
        </w:r>
        <w:proofErr w:type="spellStart"/>
        <w:r w:rsidRPr="003C0071">
          <w:rPr>
            <w:rFonts w:ascii="Cambria" w:eastAsia="SimSun" w:hAnsi="Cambria"/>
            <w:sz w:val="20"/>
            <w:highlight w:val="yellow"/>
            <w:lang w:val="en-GB"/>
          </w:rPr>
          <w:t>alpha_transparent_value</w:t>
        </w:r>
        <w:proofErr w:type="spellEnd"/>
        <w:r w:rsidRPr="003C0071">
          <w:rPr>
            <w:rFonts w:ascii="Cambria" w:eastAsia="SimSun" w:hAnsi="Cambria"/>
            <w:sz w:val="20"/>
            <w:highlight w:val="yellow"/>
            <w:lang w:val="en-GB"/>
          </w:rPr>
          <w:t>.</w:t>
        </w:r>
      </w:ins>
    </w:p>
    <w:p w14:paraId="4DDC75D1"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lang w:val="en-GB"/>
        </w:rPr>
        <w:t>alpha_channel_incr_flag</w:t>
      </w:r>
      <w:proofErr w:type="spellEnd"/>
      <w:r w:rsidRPr="006724CC">
        <w:rPr>
          <w:rFonts w:eastAsia="SimSun"/>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6724CC">
        <w:rPr>
          <w:rFonts w:eastAsia="SimSun"/>
          <w:sz w:val="20"/>
          <w:lang w:val="en-GB"/>
        </w:rPr>
        <w:t>alpha_channel_incr_flag</w:t>
      </w:r>
      <w:proofErr w:type="spellEnd"/>
      <w:r w:rsidRPr="006724CC">
        <w:rPr>
          <w:rFonts w:eastAsia="SimSun"/>
          <w:sz w:val="20"/>
          <w:lang w:val="en-GB"/>
        </w:rPr>
        <w:t xml:space="preserve"> equal to 1 indicates that, for purposes of alpha blending, after decoding the auxiliary picture samples, any auxiliary picture luma sample value that is greater than Min( </w:t>
      </w:r>
      <w:proofErr w:type="spellStart"/>
      <w:r w:rsidRPr="006724CC">
        <w:rPr>
          <w:rFonts w:eastAsia="SimSun"/>
          <w:sz w:val="20"/>
          <w:lang w:val="en-GB"/>
        </w:rPr>
        <w:t>alpha_opaque_value</w:t>
      </w:r>
      <w:proofErr w:type="spellEnd"/>
      <w:r w:rsidRPr="006724CC">
        <w:rPr>
          <w:rFonts w:eastAsia="SimSun"/>
          <w:sz w:val="20"/>
          <w:lang w:val="en-GB"/>
        </w:rPr>
        <w:t>, </w:t>
      </w:r>
      <w:proofErr w:type="spellStart"/>
      <w:r w:rsidRPr="006724CC">
        <w:rPr>
          <w:rFonts w:eastAsia="SimSun"/>
          <w:sz w:val="20"/>
          <w:lang w:val="en-GB"/>
        </w:rPr>
        <w:t>alpha_transparent_value</w:t>
      </w:r>
      <w:proofErr w:type="spellEnd"/>
      <w:r w:rsidRPr="006724CC">
        <w:rPr>
          <w:rFonts w:eastAsia="SimSun"/>
          <w:sz w:val="20"/>
          <w:lang w:val="en-GB"/>
        </w:rPr>
        <w:t> ) should be increased by one to obtain the interpretation sample value for the auxiliary picture sample and any auxiliary picture luma sample value that is less than or equal to Min( </w:t>
      </w:r>
      <w:proofErr w:type="spellStart"/>
      <w:r w:rsidRPr="006724CC">
        <w:rPr>
          <w:rFonts w:eastAsia="SimSun"/>
          <w:sz w:val="20"/>
          <w:lang w:val="en-GB"/>
        </w:rPr>
        <w:t>alpha_opaque_value</w:t>
      </w:r>
      <w:proofErr w:type="spellEnd"/>
      <w:r w:rsidRPr="006724CC">
        <w:rPr>
          <w:rFonts w:eastAsia="SimSun"/>
          <w:sz w:val="20"/>
          <w:lang w:val="en-GB"/>
        </w:rPr>
        <w:t>, </w:t>
      </w:r>
      <w:proofErr w:type="spellStart"/>
      <w:r w:rsidRPr="006724CC">
        <w:rPr>
          <w:rFonts w:eastAsia="SimSun"/>
          <w:sz w:val="20"/>
          <w:lang w:val="en-GB"/>
        </w:rPr>
        <w:t>alpha_transparent_value</w:t>
      </w:r>
      <w:proofErr w:type="spellEnd"/>
      <w:r w:rsidRPr="006724CC">
        <w:rPr>
          <w:rFonts w:eastAsia="SimSun"/>
          <w:sz w:val="20"/>
          <w:lang w:val="en-GB"/>
        </w:rPr>
        <w:t> ) should be used, without alteration, as the interpretation sample value for the decoded auxiliary picture sample value.</w:t>
      </w:r>
      <w:r w:rsidRPr="00D710EE">
        <w:rPr>
          <w:rFonts w:eastAsia="SimSun"/>
          <w:strike/>
          <w:color w:val="FF0000"/>
          <w:sz w:val="20"/>
          <w:lang w:val="en-GB"/>
        </w:rPr>
        <w:t xml:space="preserve"> When not present, the value of </w:t>
      </w:r>
      <w:proofErr w:type="spellStart"/>
      <w:r w:rsidRPr="00D710EE">
        <w:rPr>
          <w:rFonts w:eastAsia="SimSun"/>
          <w:strike/>
          <w:color w:val="FF0000"/>
          <w:sz w:val="20"/>
          <w:lang w:val="en-GB"/>
        </w:rPr>
        <w:t>alpha_channel_incr_flag</w:t>
      </w:r>
      <w:proofErr w:type="spellEnd"/>
      <w:r w:rsidRPr="00D710EE">
        <w:rPr>
          <w:rFonts w:eastAsia="SimSun"/>
          <w:strike/>
          <w:color w:val="FF0000"/>
          <w:sz w:val="20"/>
          <w:lang w:val="en-GB"/>
        </w:rPr>
        <w:t xml:space="preserve"> is inferred to be equal to 0.</w:t>
      </w:r>
    </w:p>
    <w:p w14:paraId="57B3AB27" w14:textId="2AFC7E0D" w:rsidR="001F2C16" w:rsidRPr="001F2C16" w:rsidRDefault="001F2C16" w:rsidP="001F2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2" w:author="Ye-Kui Wang (yk1)" w:date="2022-05-11T09:17:00Z"/>
          <w:rFonts w:eastAsia="MS Mincho"/>
          <w:sz w:val="20"/>
          <w:highlight w:val="yellow"/>
          <w:lang w:val="en-GB"/>
        </w:rPr>
      </w:pPr>
      <w:ins w:id="203" w:author="Ye-Kui Wang (yk1)" w:date="2022-05-11T09:17:00Z">
        <w:r w:rsidRPr="001F2C16">
          <w:rPr>
            <w:rFonts w:eastAsia="MS Mincho"/>
            <w:sz w:val="20"/>
            <w:highlight w:val="yellow"/>
            <w:lang w:val="en-GB"/>
          </w:rPr>
          <w:t xml:space="preserve">When </w:t>
        </w:r>
        <w:proofErr w:type="spellStart"/>
        <w:r w:rsidRPr="001F2C16">
          <w:rPr>
            <w:rFonts w:eastAsia="MS Mincho"/>
            <w:sz w:val="20"/>
            <w:highlight w:val="yellow"/>
            <w:lang w:val="en-GB"/>
          </w:rPr>
          <w:t>alpha_transparent_value</w:t>
        </w:r>
        <w:proofErr w:type="spellEnd"/>
        <w:r w:rsidRPr="001F2C16">
          <w:rPr>
            <w:rFonts w:eastAsia="MS Mincho"/>
            <w:sz w:val="20"/>
            <w:highlight w:val="yellow"/>
            <w:lang w:val="en-GB"/>
          </w:rPr>
          <w:t xml:space="preserve"> is equal to </w:t>
        </w:r>
        <w:proofErr w:type="spellStart"/>
        <w:r w:rsidRPr="001F2C16">
          <w:rPr>
            <w:rFonts w:eastAsia="MS Mincho"/>
            <w:sz w:val="20"/>
            <w:highlight w:val="yellow"/>
            <w:lang w:val="en-GB"/>
          </w:rPr>
          <w:t>alpha_opaque_value</w:t>
        </w:r>
        <w:proofErr w:type="spellEnd"/>
        <w:r w:rsidRPr="001F2C16">
          <w:rPr>
            <w:rFonts w:eastAsia="MS Mincho"/>
            <w:sz w:val="20"/>
            <w:highlight w:val="yellow"/>
            <w:lang w:val="en-GB"/>
          </w:rPr>
          <w:t xml:space="preserve"> or Log</w:t>
        </w:r>
        <w:proofErr w:type="gramStart"/>
        <w:r w:rsidRPr="001F2C16">
          <w:rPr>
            <w:rFonts w:eastAsia="MS Mincho"/>
            <w:sz w:val="20"/>
            <w:highlight w:val="yellow"/>
            <w:lang w:val="en-GB"/>
          </w:rPr>
          <w:t>2( Abs</w:t>
        </w:r>
        <w:proofErr w:type="gramEnd"/>
        <w:r w:rsidRPr="001F2C16">
          <w:rPr>
            <w:rFonts w:eastAsia="MS Mincho"/>
            <w:sz w:val="20"/>
            <w:highlight w:val="yellow"/>
            <w:lang w:val="en-GB"/>
          </w:rPr>
          <w:t>( </w:t>
        </w:r>
        <w:proofErr w:type="spellStart"/>
        <w:r w:rsidRPr="001F2C16">
          <w:rPr>
            <w:rFonts w:eastAsia="MS Mincho"/>
            <w:sz w:val="20"/>
            <w:highlight w:val="yellow"/>
            <w:lang w:val="en-GB"/>
          </w:rPr>
          <w:t>alpha_opaque_value</w:t>
        </w:r>
        <w:proofErr w:type="spellEnd"/>
        <w:r w:rsidRPr="001F2C16">
          <w:rPr>
            <w:rFonts w:eastAsia="MS Mincho"/>
            <w:sz w:val="20"/>
            <w:highlight w:val="yellow"/>
            <w:lang w:val="en-GB"/>
          </w:rPr>
          <w:t> − </w:t>
        </w:r>
        <w:proofErr w:type="spellStart"/>
        <w:r w:rsidRPr="001F2C16">
          <w:rPr>
            <w:rFonts w:eastAsia="MS Mincho"/>
            <w:sz w:val="20"/>
            <w:highlight w:val="yellow"/>
            <w:lang w:val="en-GB"/>
          </w:rPr>
          <w:t>alpha_transparent_value</w:t>
        </w:r>
        <w:proofErr w:type="spellEnd"/>
        <w:r w:rsidRPr="001F2C16">
          <w:rPr>
            <w:rFonts w:eastAsia="MS Mincho"/>
            <w:sz w:val="20"/>
            <w:highlight w:val="yellow"/>
            <w:lang w:val="en-GB"/>
          </w:rPr>
          <w:t xml:space="preserve"> ) ) does not have an integer value, </w:t>
        </w:r>
        <w:proofErr w:type="spellStart"/>
        <w:r w:rsidRPr="001F2C16">
          <w:rPr>
            <w:rFonts w:eastAsia="MS Mincho"/>
            <w:sz w:val="20"/>
            <w:highlight w:val="yellow"/>
            <w:lang w:val="en-GB"/>
          </w:rPr>
          <w:t>alpha_channel_incr_flag</w:t>
        </w:r>
        <w:proofErr w:type="spellEnd"/>
        <w:r w:rsidRPr="001F2C16">
          <w:rPr>
            <w:rFonts w:eastAsia="MS Mincho"/>
            <w:sz w:val="20"/>
            <w:highlight w:val="yellow"/>
            <w:lang w:val="en-GB"/>
          </w:rPr>
          <w:t xml:space="preserve"> shall be equal to 0.</w:t>
        </w:r>
      </w:ins>
    </w:p>
    <w:p w14:paraId="1DA0BF20" w14:textId="098B1625" w:rsidR="00DF56BA" w:rsidRPr="00D710EE" w:rsidDel="001F2C16"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04" w:author="Ye-Kui Wang (yk1)" w:date="2022-05-11T09:18:00Z"/>
          <w:rFonts w:eastAsia="MS Mincho"/>
          <w:sz w:val="20"/>
          <w:highlight w:val="yellow"/>
          <w:lang w:val="en-GB"/>
        </w:rPr>
      </w:pPr>
      <w:del w:id="205" w:author="Ye-Kui Wang (yk1)" w:date="2022-05-11T09:18:00Z">
        <w:r w:rsidRPr="00D710EE" w:rsidDel="001F2C16">
          <w:rPr>
            <w:rFonts w:eastAsia="MS Mincho"/>
            <w:sz w:val="20"/>
            <w:highlight w:val="yellow"/>
            <w:lang w:val="en-GB"/>
          </w:rPr>
          <w:delText>When alpha_channel_incr_flag is equal to 1, alpha_transparent_value shall not be equal to alpha_opaque_value and Log2( Abs( alpha_opaque_value − alpha_transparent_value ) ) shall have an integer value. A value of alpha_transparent_value that is equal to alpha_opaque_value indicates that the auxiliary coded picture is not intended for alpha blending purposes.</w:delText>
        </w:r>
      </w:del>
    </w:p>
    <w:p w14:paraId="3AD0ED31" w14:textId="017A9168" w:rsidR="00DF56BA" w:rsidRPr="006724CC" w:rsidDel="001F2C16"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206" w:author="Ye-Kui Wang (yk1)" w:date="2022-05-11T09:18:00Z"/>
          <w:rFonts w:eastAsia="MS Mincho"/>
          <w:sz w:val="18"/>
          <w:szCs w:val="18"/>
          <w:lang w:val="en-GB"/>
        </w:rPr>
      </w:pPr>
      <w:del w:id="207" w:author="Ye-Kui Wang (yk1)" w:date="2022-05-11T09:18:00Z">
        <w:r w:rsidRPr="00D710EE" w:rsidDel="001F2C16">
          <w:rPr>
            <w:rFonts w:eastAsia="SimSun"/>
            <w:sz w:val="18"/>
            <w:szCs w:val="18"/>
            <w:highlight w:val="yellow"/>
            <w:lang w:val="en-GB"/>
          </w:rPr>
          <w:delText>NOTE </w:delText>
        </w:r>
        <w:r w:rsidDel="001F2C16">
          <w:rPr>
            <w:rFonts w:eastAsia="SimSun"/>
            <w:sz w:val="18"/>
            <w:szCs w:val="18"/>
            <w:highlight w:val="yellow"/>
            <w:lang w:val="en-GB"/>
          </w:rPr>
          <w:delText>1</w:delText>
        </w:r>
        <w:r w:rsidRPr="00D710EE" w:rsidDel="001F2C16">
          <w:rPr>
            <w:rFonts w:eastAsia="SimSun"/>
            <w:sz w:val="18"/>
            <w:szCs w:val="18"/>
            <w:highlight w:val="yellow"/>
            <w:lang w:val="en-GB"/>
          </w:rPr>
          <w:delText> </w:delText>
        </w:r>
        <w:r w:rsidRPr="00D710EE" w:rsidDel="001F2C16">
          <w:rPr>
            <w:rFonts w:eastAsia="MS Mincho"/>
            <w:sz w:val="18"/>
            <w:szCs w:val="18"/>
            <w:highlight w:val="yellow"/>
            <w:lang w:val="en-GB"/>
          </w:rPr>
          <w:delText>– For alpha blending purposes, alpha_opaque_value may be greater than alpha_transparent_value, or it may be less than alpha_transparent_value. Interpretation sample values should be clipped to the range of alpha_opaque_value to alpha_transparent_value, inclusive.</w:delText>
        </w:r>
      </w:del>
    </w:p>
    <w:p w14:paraId="7C283DF9"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proofErr w:type="spellStart"/>
      <w:r w:rsidRPr="006724CC">
        <w:rPr>
          <w:rFonts w:eastAsia="SimSun"/>
          <w:b/>
          <w:sz w:val="20"/>
          <w:lang w:val="en-GB"/>
        </w:rPr>
        <w:t>alpha_channel_clip_flag</w:t>
      </w:r>
      <w:proofErr w:type="spellEnd"/>
      <w:r w:rsidRPr="006724CC">
        <w:rPr>
          <w:rFonts w:eastAsia="SimSun"/>
          <w:sz w:val="20"/>
          <w:lang w:val="en-GB"/>
        </w:rPr>
        <w:t xml:space="preserve"> equal to 0 indicates that no clipping operation is applied to obtain the interpretation sample values of the decoded auxiliary picture. </w:t>
      </w:r>
      <w:proofErr w:type="spellStart"/>
      <w:r w:rsidRPr="006724CC">
        <w:rPr>
          <w:rFonts w:eastAsia="SimSun"/>
          <w:sz w:val="20"/>
          <w:lang w:val="en-GB"/>
        </w:rPr>
        <w:t>alpha_channel_clip_flag</w:t>
      </w:r>
      <w:proofErr w:type="spellEnd"/>
      <w:r w:rsidRPr="006724CC">
        <w:rPr>
          <w:rFonts w:eastAsia="SimSun"/>
          <w:sz w:val="20"/>
          <w:lang w:val="en-GB"/>
        </w:rPr>
        <w:t xml:space="preserve"> equal to 1 indicates that the interpretation sample values of the decoded auxiliary picture are altered according to the clipping process described by the </w:t>
      </w:r>
      <w:proofErr w:type="spellStart"/>
      <w:r w:rsidRPr="006724CC">
        <w:rPr>
          <w:rFonts w:eastAsia="SimSun"/>
          <w:sz w:val="20"/>
          <w:lang w:val="en-GB"/>
        </w:rPr>
        <w:t>alpha_channel_clip_type_flag</w:t>
      </w:r>
      <w:proofErr w:type="spellEnd"/>
      <w:r w:rsidRPr="006724CC">
        <w:rPr>
          <w:rFonts w:eastAsia="SimSun"/>
          <w:sz w:val="20"/>
          <w:lang w:val="en-GB"/>
        </w:rPr>
        <w:t xml:space="preserve"> syntax element.</w:t>
      </w:r>
      <w:r w:rsidRPr="001F2C16">
        <w:rPr>
          <w:rFonts w:eastAsia="SimSun"/>
          <w:strike/>
          <w:color w:val="FF0000"/>
          <w:sz w:val="20"/>
          <w:lang w:val="en-GB"/>
          <w:rPrChange w:id="208" w:author="Ye-Kui Wang (yk1)" w:date="2022-05-11T09:18:00Z">
            <w:rPr>
              <w:rFonts w:eastAsia="SimSun"/>
              <w:sz w:val="20"/>
              <w:lang w:val="en-GB"/>
            </w:rPr>
          </w:rPrChange>
        </w:rPr>
        <w:t xml:space="preserve"> When not present, the value of </w:t>
      </w:r>
      <w:proofErr w:type="spellStart"/>
      <w:r w:rsidRPr="001F2C16">
        <w:rPr>
          <w:rFonts w:eastAsia="SimSun"/>
          <w:strike/>
          <w:color w:val="FF0000"/>
          <w:sz w:val="20"/>
          <w:lang w:val="en-GB"/>
          <w:rPrChange w:id="209" w:author="Ye-Kui Wang (yk1)" w:date="2022-05-11T09:18:00Z">
            <w:rPr>
              <w:rFonts w:eastAsia="SimSun"/>
              <w:sz w:val="20"/>
              <w:lang w:val="en-GB"/>
            </w:rPr>
          </w:rPrChange>
        </w:rPr>
        <w:t>alpha_channel_clip_flag</w:t>
      </w:r>
      <w:proofErr w:type="spellEnd"/>
      <w:r w:rsidRPr="001F2C16">
        <w:rPr>
          <w:rFonts w:eastAsia="SimSun"/>
          <w:strike/>
          <w:color w:val="FF0000"/>
          <w:sz w:val="20"/>
          <w:lang w:val="en-GB"/>
          <w:rPrChange w:id="210" w:author="Ye-Kui Wang (yk1)" w:date="2022-05-11T09:18:00Z">
            <w:rPr>
              <w:rFonts w:eastAsia="SimSun"/>
              <w:sz w:val="20"/>
              <w:lang w:val="en-GB"/>
            </w:rPr>
          </w:rPrChange>
        </w:rPr>
        <w:t xml:space="preserve"> is inferred to be equal to 0.</w:t>
      </w:r>
    </w:p>
    <w:p w14:paraId="7FDB3B3C" w14:textId="77777777" w:rsidR="00CD481B" w:rsidRDefault="00DF56BA" w:rsidP="00CD481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1" w:author="Ye-Kui Wang (yk1)" w:date="2022-05-11T09:28:00Z"/>
          <w:rFonts w:eastAsia="SimSun"/>
          <w:sz w:val="20"/>
          <w:szCs w:val="22"/>
          <w:lang w:val="en-GB"/>
        </w:rPr>
      </w:pPr>
      <w:proofErr w:type="spellStart"/>
      <w:r w:rsidRPr="006724CC">
        <w:rPr>
          <w:rFonts w:eastAsia="SimSun"/>
          <w:b/>
          <w:sz w:val="20"/>
          <w:szCs w:val="22"/>
          <w:lang w:val="en-GB"/>
        </w:rPr>
        <w:t>alpha_channel_clip_type_flag</w:t>
      </w:r>
      <w:proofErr w:type="spellEnd"/>
      <w:r w:rsidRPr="006724CC">
        <w:rPr>
          <w:rFonts w:eastAsia="SimSun"/>
          <w:sz w:val="20"/>
          <w:szCs w:val="22"/>
          <w:lang w:val="en-GB"/>
        </w:rPr>
        <w:t xml:space="preserve"> equal to 0 indicates that, for purposes of alpha blending, after decoding the auxiliary picture samples, any auxiliary picture luma sample that is greater than </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alpha_opaque_value</w:t>
      </w:r>
      <w:proofErr w:type="spellEnd"/>
      <w:r w:rsidRPr="00D710EE">
        <w:rPr>
          <w:rFonts w:eastAsia="SimSun"/>
          <w:strike/>
          <w:color w:val="FF0000"/>
          <w:sz w:val="20"/>
          <w:szCs w:val="22"/>
          <w:lang w:val="en-GB"/>
        </w:rPr>
        <w:t> </w:t>
      </w:r>
      <w:r w:rsidRPr="00D710EE">
        <w:rPr>
          <w:rFonts w:eastAsia="MS Mincho"/>
          <w:strike/>
          <w:color w:val="FF0000"/>
          <w:sz w:val="18"/>
          <w:szCs w:val="18"/>
          <w:lang w:val="en-GB"/>
        </w:rPr>
        <w:t>−</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alpha_transparent_value</w:t>
      </w:r>
      <w:proofErr w:type="spellEnd"/>
      <w:r w:rsidRPr="00D710EE">
        <w:rPr>
          <w:rFonts w:eastAsia="SimSun"/>
          <w:strike/>
          <w:color w:val="FF0000"/>
          <w:sz w:val="20"/>
          <w:szCs w:val="22"/>
          <w:lang w:val="en-GB"/>
        </w:rPr>
        <w:t> ) / 2</w:t>
      </w:r>
      <w:r w:rsidRPr="006724CC">
        <w:rPr>
          <w:rFonts w:eastAsia="SimSun"/>
          <w:sz w:val="20"/>
          <w:szCs w:val="22"/>
          <w:highlight w:val="yellow"/>
          <w:lang w:val="en-GB"/>
        </w:rPr>
        <w:t xml:space="preserve"> </w:t>
      </w:r>
      <w:r w:rsidRPr="00D710EE">
        <w:rPr>
          <w:rFonts w:eastAsia="SimSun"/>
          <w:sz w:val="20"/>
          <w:szCs w:val="22"/>
          <w:highlight w:val="yellow"/>
          <w:lang w:val="en-GB"/>
        </w:rPr>
        <w:t>( </w:t>
      </w:r>
      <w:proofErr w:type="spellStart"/>
      <w:r w:rsidRPr="00D710EE">
        <w:rPr>
          <w:rFonts w:eastAsia="SimSun"/>
          <w:sz w:val="20"/>
          <w:szCs w:val="22"/>
          <w:highlight w:val="yellow"/>
          <w:lang w:val="en-GB"/>
        </w:rPr>
        <w:t>alpha_opaque_value</w:t>
      </w:r>
      <w:proofErr w:type="spellEnd"/>
      <w:r w:rsidRPr="00D710EE">
        <w:rPr>
          <w:rFonts w:eastAsia="SimSun"/>
          <w:sz w:val="20"/>
          <w:szCs w:val="22"/>
          <w:highlight w:val="yellow"/>
          <w:lang w:val="en-GB"/>
        </w:rPr>
        <w:t> + </w:t>
      </w:r>
      <w:proofErr w:type="spellStart"/>
      <w:r w:rsidRPr="00D710EE">
        <w:rPr>
          <w:rFonts w:eastAsia="SimSun"/>
          <w:sz w:val="20"/>
          <w:szCs w:val="22"/>
          <w:highlight w:val="yellow"/>
          <w:lang w:val="en-GB"/>
        </w:rPr>
        <w:t>alpha_transparent_value</w:t>
      </w:r>
      <w:proofErr w:type="spellEnd"/>
      <w:r w:rsidRPr="00D710EE">
        <w:rPr>
          <w:rFonts w:eastAsia="SimSun"/>
          <w:sz w:val="20"/>
          <w:szCs w:val="22"/>
          <w:highlight w:val="yellow"/>
          <w:lang w:val="en-GB"/>
        </w:rPr>
        <w:t> ) / 2</w:t>
      </w:r>
      <w:r w:rsidRPr="006724CC">
        <w:rPr>
          <w:rFonts w:eastAsia="SimSun"/>
          <w:sz w:val="20"/>
          <w:szCs w:val="22"/>
          <w:lang w:val="en-GB"/>
        </w:rPr>
        <w:t xml:space="preserve"> is set equal to </w:t>
      </w:r>
      <w:ins w:id="212" w:author="Ye-Kui Wang (yk1)" w:date="2022-05-11T09:19:00Z">
        <w:r w:rsidR="001F2C16" w:rsidRPr="003C0071">
          <w:rPr>
            <w:rFonts w:eastAsia="SimSun"/>
            <w:sz w:val="20"/>
            <w:szCs w:val="22"/>
            <w:highlight w:val="yellow"/>
            <w:lang w:val="en-GB"/>
          </w:rPr>
          <w:t>Max( </w:t>
        </w:r>
        <w:proofErr w:type="spellStart"/>
        <w:r w:rsidR="001F2C16" w:rsidRPr="003C0071">
          <w:rPr>
            <w:rFonts w:eastAsia="SimSun"/>
            <w:sz w:val="20"/>
            <w:szCs w:val="22"/>
            <w:highlight w:val="yellow"/>
            <w:lang w:val="en-GB"/>
          </w:rPr>
          <w:t>alpha_transparent_value</w:t>
        </w:r>
        <w:proofErr w:type="spellEnd"/>
        <w:r w:rsidR="001F2C16" w:rsidRPr="003C0071">
          <w:rPr>
            <w:rFonts w:eastAsia="SimSun"/>
            <w:sz w:val="20"/>
            <w:szCs w:val="22"/>
            <w:highlight w:val="yellow"/>
            <w:lang w:val="en-GB"/>
          </w:rPr>
          <w:t>,</w:t>
        </w:r>
        <w:r w:rsidR="001F2C16">
          <w:rPr>
            <w:rFonts w:eastAsia="SimSun"/>
            <w:sz w:val="20"/>
            <w:szCs w:val="22"/>
            <w:lang w:val="en-GB"/>
          </w:rPr>
          <w:t xml:space="preserve"> </w:t>
        </w:r>
      </w:ins>
      <w:proofErr w:type="spellStart"/>
      <w:r w:rsidRPr="006724CC">
        <w:rPr>
          <w:rFonts w:eastAsia="SimSun"/>
          <w:sz w:val="20"/>
          <w:szCs w:val="22"/>
          <w:lang w:val="en-GB"/>
        </w:rPr>
        <w:t>alpha_opaque_value</w:t>
      </w:r>
      <w:proofErr w:type="spellEnd"/>
      <w:ins w:id="213" w:author="Ye-Kui Wang (yk1)" w:date="2022-05-11T09:19:00Z">
        <w:r w:rsidR="001F2C16" w:rsidRPr="003C0071">
          <w:rPr>
            <w:rFonts w:eastAsia="SimSun"/>
            <w:sz w:val="20"/>
            <w:szCs w:val="22"/>
            <w:highlight w:val="yellow"/>
            <w:lang w:val="en-GB"/>
          </w:rPr>
          <w:t> )</w:t>
        </w:r>
      </w:ins>
      <w:r w:rsidRPr="006724CC">
        <w:rPr>
          <w:rFonts w:eastAsia="SimSun"/>
          <w:sz w:val="20"/>
          <w:szCs w:val="22"/>
          <w:lang w:val="en-GB"/>
        </w:rPr>
        <w:t xml:space="preserve"> to obtain the interpretation sample value for the auxiliary picture luma sample and any auxiliary picture luma sample that is less or equal than </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alpha_opaque_value</w:t>
      </w:r>
      <w:proofErr w:type="spellEnd"/>
      <w:r w:rsidRPr="00D710EE">
        <w:rPr>
          <w:rFonts w:eastAsia="SimSun"/>
          <w:strike/>
          <w:color w:val="FF0000"/>
          <w:sz w:val="20"/>
          <w:szCs w:val="22"/>
          <w:lang w:val="en-GB"/>
        </w:rPr>
        <w:t> </w:t>
      </w:r>
      <w:r w:rsidRPr="006724CC">
        <w:rPr>
          <w:rFonts w:eastAsia="MS Mincho"/>
          <w:strike/>
          <w:color w:val="FF0000"/>
          <w:sz w:val="18"/>
          <w:szCs w:val="18"/>
          <w:lang w:val="en-GB"/>
        </w:rPr>
        <w:t>−</w:t>
      </w:r>
      <w:r w:rsidRPr="00D710EE">
        <w:rPr>
          <w:rFonts w:eastAsia="SimSun"/>
          <w:strike/>
          <w:color w:val="FF0000"/>
          <w:sz w:val="20"/>
          <w:szCs w:val="22"/>
          <w:lang w:val="en-GB"/>
        </w:rPr>
        <w:t> </w:t>
      </w:r>
      <w:proofErr w:type="spellStart"/>
      <w:r w:rsidRPr="00D710EE">
        <w:rPr>
          <w:rFonts w:eastAsia="SimSun"/>
          <w:strike/>
          <w:color w:val="FF0000"/>
          <w:sz w:val="20"/>
          <w:szCs w:val="22"/>
          <w:lang w:val="en-GB"/>
        </w:rPr>
        <w:t>alpha_transparent_value</w:t>
      </w:r>
      <w:proofErr w:type="spellEnd"/>
      <w:r w:rsidRPr="00D710EE">
        <w:rPr>
          <w:rFonts w:eastAsia="SimSun"/>
          <w:strike/>
          <w:color w:val="FF0000"/>
          <w:sz w:val="20"/>
          <w:szCs w:val="22"/>
          <w:lang w:val="en-GB"/>
        </w:rPr>
        <w:t> ) / 2</w:t>
      </w:r>
      <w:r w:rsidRPr="006724CC">
        <w:rPr>
          <w:rFonts w:eastAsia="SimSun"/>
          <w:sz w:val="20"/>
          <w:szCs w:val="22"/>
          <w:lang w:val="en-GB"/>
        </w:rPr>
        <w:t xml:space="preserve"> </w:t>
      </w:r>
      <w:r w:rsidRPr="00D710EE">
        <w:rPr>
          <w:rFonts w:eastAsia="SimSun"/>
          <w:sz w:val="20"/>
          <w:szCs w:val="22"/>
          <w:highlight w:val="yellow"/>
          <w:lang w:val="en-GB"/>
        </w:rPr>
        <w:t>( </w:t>
      </w:r>
      <w:proofErr w:type="spellStart"/>
      <w:r w:rsidRPr="00D710EE">
        <w:rPr>
          <w:rFonts w:eastAsia="SimSun"/>
          <w:sz w:val="20"/>
          <w:szCs w:val="22"/>
          <w:highlight w:val="yellow"/>
          <w:lang w:val="en-GB"/>
        </w:rPr>
        <w:t>alpha_opaque_value</w:t>
      </w:r>
      <w:proofErr w:type="spellEnd"/>
      <w:r w:rsidRPr="00D710EE">
        <w:rPr>
          <w:rFonts w:eastAsia="SimSun"/>
          <w:sz w:val="20"/>
          <w:szCs w:val="22"/>
          <w:highlight w:val="yellow"/>
          <w:lang w:val="en-GB"/>
        </w:rPr>
        <w:t> + </w:t>
      </w:r>
      <w:proofErr w:type="spellStart"/>
      <w:r w:rsidRPr="00D710EE">
        <w:rPr>
          <w:rFonts w:eastAsia="SimSun"/>
          <w:sz w:val="20"/>
          <w:szCs w:val="22"/>
          <w:highlight w:val="yellow"/>
          <w:lang w:val="en-GB"/>
        </w:rPr>
        <w:t>alpha_transparent_value</w:t>
      </w:r>
      <w:proofErr w:type="spellEnd"/>
      <w:r w:rsidRPr="00D710EE">
        <w:rPr>
          <w:rFonts w:eastAsia="SimSun"/>
          <w:sz w:val="20"/>
          <w:szCs w:val="22"/>
          <w:highlight w:val="yellow"/>
          <w:lang w:val="en-GB"/>
        </w:rPr>
        <w:t> ) / 2</w:t>
      </w:r>
      <w:r w:rsidRPr="006724CC">
        <w:rPr>
          <w:rFonts w:eastAsia="SimSun"/>
          <w:sz w:val="20"/>
          <w:szCs w:val="22"/>
          <w:lang w:val="en-GB"/>
        </w:rPr>
        <w:t xml:space="preserve"> is set equal to </w:t>
      </w:r>
      <w:ins w:id="214" w:author="Ye-Kui Wang (yk1)" w:date="2022-05-11T09:20:00Z">
        <w:r w:rsidR="001F2C16" w:rsidRPr="003C0071">
          <w:rPr>
            <w:rFonts w:eastAsia="SimSun"/>
            <w:sz w:val="20"/>
            <w:szCs w:val="22"/>
            <w:highlight w:val="yellow"/>
            <w:lang w:val="en-GB"/>
          </w:rPr>
          <w:t>Min(</w:t>
        </w:r>
        <w:r w:rsidR="001F2C16" w:rsidRPr="001F2C16">
          <w:rPr>
            <w:rFonts w:eastAsia="SimSun"/>
            <w:sz w:val="20"/>
            <w:szCs w:val="22"/>
            <w:lang w:val="en-GB"/>
          </w:rPr>
          <w:t> </w:t>
        </w:r>
      </w:ins>
      <w:proofErr w:type="spellStart"/>
      <w:r w:rsidRPr="006724CC">
        <w:rPr>
          <w:rFonts w:eastAsia="SimSun"/>
          <w:sz w:val="20"/>
          <w:szCs w:val="22"/>
          <w:lang w:val="en-GB"/>
        </w:rPr>
        <w:t>alpha_transparent_value</w:t>
      </w:r>
      <w:proofErr w:type="spellEnd"/>
      <w:ins w:id="215" w:author="Ye-Kui Wang (yk1)" w:date="2022-05-11T09:20:00Z">
        <w:r w:rsidR="001F2C16" w:rsidRPr="003C0071">
          <w:rPr>
            <w:rFonts w:eastAsia="SimSun"/>
            <w:sz w:val="20"/>
            <w:szCs w:val="22"/>
            <w:highlight w:val="yellow"/>
            <w:lang w:val="en-GB"/>
          </w:rPr>
          <w:t xml:space="preserve">, </w:t>
        </w:r>
        <w:proofErr w:type="spellStart"/>
        <w:r w:rsidR="001F2C16" w:rsidRPr="003C0071">
          <w:rPr>
            <w:rFonts w:eastAsia="SimSun"/>
            <w:sz w:val="20"/>
            <w:szCs w:val="22"/>
            <w:highlight w:val="yellow"/>
            <w:lang w:val="en-GB"/>
          </w:rPr>
          <w:t>alpha_opaque_value</w:t>
        </w:r>
        <w:proofErr w:type="spellEnd"/>
        <w:r w:rsidR="001F2C16" w:rsidRPr="003C0071">
          <w:rPr>
            <w:rFonts w:eastAsia="SimSun"/>
            <w:sz w:val="20"/>
            <w:szCs w:val="22"/>
            <w:highlight w:val="yellow"/>
            <w:lang w:val="en-GB"/>
          </w:rPr>
          <w:t> )</w:t>
        </w:r>
      </w:ins>
      <w:r w:rsidRPr="006724CC">
        <w:rPr>
          <w:rFonts w:eastAsia="SimSun"/>
          <w:sz w:val="20"/>
          <w:szCs w:val="22"/>
          <w:lang w:val="en-GB"/>
        </w:rPr>
        <w:t xml:space="preserve"> to obtain the interpretation sample value for the auxiliary picture luma sample. </w:t>
      </w:r>
      <w:proofErr w:type="spellStart"/>
      <w:r w:rsidRPr="006724CC">
        <w:rPr>
          <w:rFonts w:eastAsia="SimSun"/>
          <w:sz w:val="20"/>
          <w:szCs w:val="22"/>
          <w:lang w:val="en-GB"/>
        </w:rPr>
        <w:t>alpha_channel_clip_type_flag</w:t>
      </w:r>
      <w:proofErr w:type="spellEnd"/>
      <w:r w:rsidRPr="006724CC">
        <w:rPr>
          <w:rFonts w:eastAsia="SimSun"/>
          <w:sz w:val="20"/>
          <w:szCs w:val="22"/>
          <w:lang w:val="en-GB"/>
        </w:rPr>
        <w:t xml:space="preserve"> equal to 1 indicates that, for purposes of alpha blending, after decoding the auxiliary picture samples, any auxiliary picture luma sample that is greater than </w:t>
      </w:r>
      <w:proofErr w:type="spellStart"/>
      <w:r w:rsidRPr="001F2C16">
        <w:rPr>
          <w:rFonts w:eastAsia="SimSun"/>
          <w:strike/>
          <w:color w:val="FF0000"/>
          <w:sz w:val="20"/>
          <w:szCs w:val="22"/>
          <w:lang w:val="en-GB"/>
          <w:rPrChange w:id="216" w:author="Ye-Kui Wang (yk1)" w:date="2022-05-11T09:21:00Z">
            <w:rPr>
              <w:rFonts w:eastAsia="SimSun"/>
              <w:sz w:val="20"/>
              <w:szCs w:val="22"/>
              <w:lang w:val="en-GB"/>
            </w:rPr>
          </w:rPrChange>
        </w:rPr>
        <w:t>alpha_opaque_value</w:t>
      </w:r>
      <w:proofErr w:type="spellEnd"/>
      <w:r w:rsidRPr="001F2C16">
        <w:rPr>
          <w:rFonts w:eastAsia="SimSun"/>
          <w:strike/>
          <w:color w:val="FF0000"/>
          <w:sz w:val="20"/>
          <w:szCs w:val="22"/>
          <w:lang w:val="en-GB"/>
          <w:rPrChange w:id="217" w:author="Ye-Kui Wang (yk1)" w:date="2022-05-11T09:21:00Z">
            <w:rPr>
              <w:rFonts w:eastAsia="SimSun"/>
              <w:sz w:val="20"/>
              <w:szCs w:val="22"/>
              <w:lang w:val="en-GB"/>
            </w:rPr>
          </w:rPrChange>
        </w:rPr>
        <w:t xml:space="preserve"> is set equal to </w:t>
      </w:r>
      <w:proofErr w:type="spellStart"/>
      <w:r w:rsidRPr="001F2C16">
        <w:rPr>
          <w:rFonts w:eastAsia="SimSun"/>
          <w:strike/>
          <w:color w:val="FF0000"/>
          <w:sz w:val="20"/>
          <w:szCs w:val="22"/>
          <w:lang w:val="en-GB"/>
          <w:rPrChange w:id="218" w:author="Ye-Kui Wang (yk1)" w:date="2022-05-11T09:21:00Z">
            <w:rPr>
              <w:rFonts w:eastAsia="SimSun"/>
              <w:sz w:val="20"/>
              <w:szCs w:val="22"/>
              <w:lang w:val="en-GB"/>
            </w:rPr>
          </w:rPrChange>
        </w:rPr>
        <w:t>alpha_opaque_value</w:t>
      </w:r>
      <w:proofErr w:type="spellEnd"/>
      <w:r w:rsidRPr="006724CC">
        <w:rPr>
          <w:rFonts w:eastAsia="SimSun"/>
          <w:sz w:val="20"/>
          <w:szCs w:val="22"/>
          <w:lang w:val="en-GB"/>
        </w:rPr>
        <w:t xml:space="preserve"> </w:t>
      </w:r>
      <w:ins w:id="219" w:author="Ye-Kui Wang (yk1)" w:date="2022-05-11T09:24:00Z">
        <w:r w:rsidR="00CD481B" w:rsidRPr="00CD481B">
          <w:rPr>
            <w:rFonts w:eastAsia="SimSun"/>
            <w:sz w:val="20"/>
            <w:szCs w:val="22"/>
            <w:highlight w:val="yellow"/>
            <w:lang w:val="en-GB"/>
          </w:rPr>
          <w:t>Max( </w:t>
        </w:r>
        <w:proofErr w:type="spellStart"/>
        <w:r w:rsidR="00CD481B" w:rsidRPr="00CD481B">
          <w:rPr>
            <w:rFonts w:eastAsia="SimSun"/>
            <w:sz w:val="20"/>
            <w:szCs w:val="22"/>
            <w:highlight w:val="yellow"/>
            <w:lang w:val="en-GB"/>
          </w:rPr>
          <w:t>alpha_transparent_value</w:t>
        </w:r>
        <w:proofErr w:type="spellEnd"/>
        <w:r w:rsidR="00CD481B" w:rsidRPr="00CD481B">
          <w:rPr>
            <w:rFonts w:eastAsia="SimSun"/>
            <w:sz w:val="20"/>
            <w:szCs w:val="22"/>
            <w:highlight w:val="yellow"/>
            <w:lang w:val="en-GB"/>
          </w:rPr>
          <w:t xml:space="preserve">, </w:t>
        </w:r>
        <w:proofErr w:type="spellStart"/>
        <w:r w:rsidR="00CD481B" w:rsidRPr="00CD481B">
          <w:rPr>
            <w:rFonts w:eastAsia="SimSun"/>
            <w:sz w:val="20"/>
            <w:szCs w:val="22"/>
            <w:highlight w:val="yellow"/>
            <w:lang w:val="en-GB"/>
          </w:rPr>
          <w:t>alpha_opaque_value</w:t>
        </w:r>
        <w:proofErr w:type="spellEnd"/>
        <w:r w:rsidR="00CD481B" w:rsidRPr="00CD481B">
          <w:rPr>
            <w:rFonts w:eastAsia="SimSun"/>
            <w:sz w:val="20"/>
            <w:szCs w:val="22"/>
            <w:highlight w:val="yellow"/>
            <w:lang w:val="en-GB"/>
          </w:rPr>
          <w:t> ) is set equal to Max( </w:t>
        </w:r>
        <w:proofErr w:type="spellStart"/>
        <w:r w:rsidR="00CD481B" w:rsidRPr="00CD481B">
          <w:rPr>
            <w:rFonts w:eastAsia="SimSun"/>
            <w:sz w:val="20"/>
            <w:szCs w:val="22"/>
            <w:highlight w:val="yellow"/>
            <w:lang w:val="en-GB"/>
          </w:rPr>
          <w:t>alpha_transparent_value</w:t>
        </w:r>
        <w:proofErr w:type="spellEnd"/>
        <w:r w:rsidR="00CD481B" w:rsidRPr="00CD481B">
          <w:rPr>
            <w:rFonts w:eastAsia="SimSun"/>
            <w:sz w:val="20"/>
            <w:szCs w:val="22"/>
            <w:highlight w:val="yellow"/>
            <w:lang w:val="en-GB"/>
          </w:rPr>
          <w:t xml:space="preserve">, </w:t>
        </w:r>
        <w:proofErr w:type="spellStart"/>
        <w:r w:rsidR="00CD481B" w:rsidRPr="00CD481B">
          <w:rPr>
            <w:rFonts w:eastAsia="SimSun"/>
            <w:sz w:val="20"/>
            <w:szCs w:val="22"/>
            <w:highlight w:val="yellow"/>
            <w:lang w:val="en-GB"/>
          </w:rPr>
          <w:t>alpha_opaque_value</w:t>
        </w:r>
        <w:proofErr w:type="spellEnd"/>
        <w:r w:rsidR="00CD481B" w:rsidRPr="00CD481B">
          <w:rPr>
            <w:rFonts w:eastAsia="SimSun"/>
            <w:sz w:val="20"/>
            <w:szCs w:val="22"/>
            <w:highlight w:val="yellow"/>
            <w:lang w:val="en-GB"/>
          </w:rPr>
          <w:t> )</w:t>
        </w:r>
      </w:ins>
      <w:ins w:id="220" w:author="Ye-Kui Wang (yk1)" w:date="2022-05-11T09:26:00Z">
        <w:r w:rsidR="00CD481B">
          <w:rPr>
            <w:rFonts w:eastAsia="SimSun"/>
            <w:sz w:val="20"/>
            <w:szCs w:val="22"/>
            <w:highlight w:val="yellow"/>
            <w:lang w:val="en-GB"/>
          </w:rPr>
          <w:t xml:space="preserve"> </w:t>
        </w:r>
      </w:ins>
      <w:del w:id="221" w:author="Ye-Kui Wang (yk1)" w:date="2022-05-11T09:24:00Z">
        <w:r w:rsidR="001F2C16" w:rsidRPr="00CD481B" w:rsidDel="00CD481B">
          <w:rPr>
            <w:rFonts w:eastAsia="SimSun"/>
            <w:sz w:val="20"/>
            <w:szCs w:val="22"/>
            <w:highlight w:val="yellow"/>
            <w:lang w:val="en-GB"/>
          </w:rPr>
          <w:delText>Max( alpha_</w:delText>
        </w:r>
        <w:r w:rsidR="001F2C16" w:rsidRPr="00CD481B" w:rsidDel="00CD481B">
          <w:rPr>
            <w:rFonts w:eastAsia="SimSun"/>
            <w:sz w:val="20"/>
            <w:szCs w:val="22"/>
            <w:highlight w:val="yellow"/>
            <w:lang w:val="en-CA"/>
          </w:rPr>
          <w:delText>opaque</w:delText>
        </w:r>
        <w:r w:rsidR="001F2C16" w:rsidRPr="00CD481B" w:rsidDel="00CD481B">
          <w:rPr>
            <w:rFonts w:eastAsia="SimSun"/>
            <w:sz w:val="20"/>
            <w:szCs w:val="22"/>
            <w:highlight w:val="yellow"/>
            <w:lang w:val="en-GB"/>
          </w:rPr>
          <w:delText>transparent_value</w:delText>
        </w:r>
        <w:r w:rsidR="001F2C16" w:rsidRPr="00CD481B" w:rsidDel="00CD481B">
          <w:rPr>
            <w:rFonts w:eastAsia="SimSun"/>
            <w:sz w:val="20"/>
            <w:szCs w:val="22"/>
            <w:highlight w:val="yellow"/>
            <w:lang w:val="en-CA"/>
          </w:rPr>
          <w:delText xml:space="preserve"> is set equal to </w:delText>
        </w:r>
        <w:r w:rsidR="001F2C16" w:rsidRPr="00CD481B" w:rsidDel="00CD481B">
          <w:rPr>
            <w:rFonts w:eastAsia="SimSun"/>
            <w:sz w:val="20"/>
            <w:szCs w:val="22"/>
            <w:highlight w:val="yellow"/>
            <w:lang w:val="en-GB"/>
          </w:rPr>
          <w:delText>, alpha_opaque_value ) is set equal to Max( alpha_transparent_value, alpha_opaque_value )</w:delText>
        </w:r>
      </w:del>
      <w:r w:rsidRPr="006724CC">
        <w:rPr>
          <w:rFonts w:eastAsia="SimSun"/>
          <w:sz w:val="20"/>
          <w:szCs w:val="22"/>
          <w:lang w:val="en-GB"/>
        </w:rPr>
        <w:t xml:space="preserve">to obtain the interpretation sample value for the auxiliary picture luma sample and any auxiliary picture luma sample that is less than or equal to </w:t>
      </w:r>
      <w:proofErr w:type="spellStart"/>
      <w:r w:rsidRPr="00CD481B">
        <w:rPr>
          <w:rFonts w:eastAsia="SimSun"/>
          <w:strike/>
          <w:color w:val="FF0000"/>
          <w:sz w:val="20"/>
          <w:szCs w:val="22"/>
          <w:lang w:val="en-GB"/>
          <w:rPrChange w:id="222" w:author="Ye-Kui Wang (yk1)" w:date="2022-05-11T09:23:00Z">
            <w:rPr>
              <w:rFonts w:eastAsia="SimSun"/>
              <w:sz w:val="20"/>
              <w:szCs w:val="22"/>
              <w:lang w:val="en-GB"/>
            </w:rPr>
          </w:rPrChange>
        </w:rPr>
        <w:t>alpha_transparent_value</w:t>
      </w:r>
      <w:proofErr w:type="spellEnd"/>
      <w:r w:rsidRPr="00CD481B">
        <w:rPr>
          <w:rFonts w:eastAsia="SimSun"/>
          <w:strike/>
          <w:color w:val="FF0000"/>
          <w:sz w:val="20"/>
          <w:szCs w:val="22"/>
          <w:lang w:val="en-GB"/>
          <w:rPrChange w:id="223" w:author="Ye-Kui Wang (yk1)" w:date="2022-05-11T09:23:00Z">
            <w:rPr>
              <w:rFonts w:eastAsia="SimSun"/>
              <w:sz w:val="20"/>
              <w:szCs w:val="22"/>
              <w:lang w:val="en-GB"/>
            </w:rPr>
          </w:rPrChange>
        </w:rPr>
        <w:t xml:space="preserve"> is set equal to </w:t>
      </w:r>
      <w:proofErr w:type="spellStart"/>
      <w:r w:rsidRPr="00CD481B">
        <w:rPr>
          <w:rFonts w:eastAsia="SimSun"/>
          <w:strike/>
          <w:color w:val="FF0000"/>
          <w:sz w:val="20"/>
          <w:szCs w:val="22"/>
          <w:lang w:val="en-GB"/>
          <w:rPrChange w:id="224" w:author="Ye-Kui Wang (yk1)" w:date="2022-05-11T09:23:00Z">
            <w:rPr>
              <w:rFonts w:eastAsia="SimSun"/>
              <w:sz w:val="20"/>
              <w:szCs w:val="22"/>
              <w:lang w:val="en-GB"/>
            </w:rPr>
          </w:rPrChange>
        </w:rPr>
        <w:t>alpha_transparent_value</w:t>
      </w:r>
      <w:proofErr w:type="spellEnd"/>
      <w:r w:rsidRPr="006724CC">
        <w:rPr>
          <w:rFonts w:eastAsia="SimSun"/>
          <w:sz w:val="20"/>
          <w:szCs w:val="22"/>
          <w:lang w:val="en-GB"/>
        </w:rPr>
        <w:t xml:space="preserve"> </w:t>
      </w:r>
      <w:ins w:id="225" w:author="Ye-Kui Wang (yk1)" w:date="2022-05-11T09:23:00Z">
        <w:r w:rsidR="00CD481B" w:rsidRPr="00CD481B">
          <w:rPr>
            <w:rFonts w:eastAsia="SimSun"/>
            <w:sz w:val="20"/>
            <w:szCs w:val="22"/>
            <w:highlight w:val="yellow"/>
            <w:lang w:val="en-GB"/>
            <w:rPrChange w:id="226" w:author="Ye-Kui Wang (yk1)" w:date="2022-05-11T09:23:00Z">
              <w:rPr>
                <w:rFonts w:eastAsia="SimSun"/>
                <w:sz w:val="20"/>
                <w:szCs w:val="22"/>
                <w:lang w:val="en-GB"/>
              </w:rPr>
            </w:rPrChange>
          </w:rPr>
          <w:t>Min( </w:t>
        </w:r>
        <w:proofErr w:type="spellStart"/>
        <w:r w:rsidR="00CD481B" w:rsidRPr="00CD481B">
          <w:rPr>
            <w:rFonts w:eastAsia="SimSun"/>
            <w:sz w:val="20"/>
            <w:szCs w:val="22"/>
            <w:highlight w:val="yellow"/>
            <w:lang w:val="en-GB"/>
            <w:rPrChange w:id="227" w:author="Ye-Kui Wang (yk1)" w:date="2022-05-11T09:23:00Z">
              <w:rPr>
                <w:rFonts w:eastAsia="SimSun"/>
                <w:sz w:val="20"/>
                <w:szCs w:val="22"/>
                <w:lang w:val="en-GB"/>
              </w:rPr>
            </w:rPrChange>
          </w:rPr>
          <w:t>alpha_transparent_value</w:t>
        </w:r>
        <w:proofErr w:type="spellEnd"/>
        <w:r w:rsidR="00CD481B" w:rsidRPr="00CD481B">
          <w:rPr>
            <w:rFonts w:eastAsia="SimSun"/>
            <w:sz w:val="20"/>
            <w:szCs w:val="22"/>
            <w:highlight w:val="yellow"/>
            <w:lang w:val="en-GB"/>
            <w:rPrChange w:id="228" w:author="Ye-Kui Wang (yk1)" w:date="2022-05-11T09:23:00Z">
              <w:rPr>
                <w:rFonts w:eastAsia="SimSun"/>
                <w:sz w:val="20"/>
                <w:szCs w:val="22"/>
                <w:lang w:val="en-GB"/>
              </w:rPr>
            </w:rPrChange>
          </w:rPr>
          <w:t xml:space="preserve">, </w:t>
        </w:r>
        <w:proofErr w:type="spellStart"/>
        <w:r w:rsidR="00CD481B" w:rsidRPr="00CD481B">
          <w:rPr>
            <w:rFonts w:eastAsia="SimSun"/>
            <w:sz w:val="20"/>
            <w:szCs w:val="22"/>
            <w:highlight w:val="yellow"/>
            <w:lang w:val="en-GB"/>
            <w:rPrChange w:id="229" w:author="Ye-Kui Wang (yk1)" w:date="2022-05-11T09:23:00Z">
              <w:rPr>
                <w:rFonts w:eastAsia="SimSun"/>
                <w:sz w:val="20"/>
                <w:szCs w:val="22"/>
                <w:lang w:val="en-GB"/>
              </w:rPr>
            </w:rPrChange>
          </w:rPr>
          <w:t>alpha_opaque_value</w:t>
        </w:r>
        <w:proofErr w:type="spellEnd"/>
        <w:r w:rsidR="00CD481B" w:rsidRPr="00CD481B">
          <w:rPr>
            <w:rFonts w:eastAsia="SimSun"/>
            <w:sz w:val="20"/>
            <w:szCs w:val="22"/>
            <w:highlight w:val="yellow"/>
            <w:lang w:val="en-GB"/>
            <w:rPrChange w:id="230" w:author="Ye-Kui Wang (yk1)" w:date="2022-05-11T09:23:00Z">
              <w:rPr>
                <w:rFonts w:eastAsia="SimSun"/>
                <w:sz w:val="20"/>
                <w:szCs w:val="22"/>
                <w:lang w:val="en-GB"/>
              </w:rPr>
            </w:rPrChange>
          </w:rPr>
          <w:t> ) is set equal to Min( </w:t>
        </w:r>
        <w:proofErr w:type="spellStart"/>
        <w:r w:rsidR="00CD481B" w:rsidRPr="00CD481B">
          <w:rPr>
            <w:rFonts w:eastAsia="SimSun"/>
            <w:sz w:val="20"/>
            <w:szCs w:val="22"/>
            <w:highlight w:val="yellow"/>
            <w:lang w:val="en-GB"/>
            <w:rPrChange w:id="231" w:author="Ye-Kui Wang (yk1)" w:date="2022-05-11T09:23:00Z">
              <w:rPr>
                <w:rFonts w:eastAsia="SimSun"/>
                <w:sz w:val="20"/>
                <w:szCs w:val="22"/>
                <w:lang w:val="en-GB"/>
              </w:rPr>
            </w:rPrChange>
          </w:rPr>
          <w:t>alpha_transparent_value</w:t>
        </w:r>
        <w:proofErr w:type="spellEnd"/>
        <w:r w:rsidR="00CD481B" w:rsidRPr="00CD481B">
          <w:rPr>
            <w:rFonts w:eastAsia="SimSun"/>
            <w:sz w:val="20"/>
            <w:szCs w:val="22"/>
            <w:highlight w:val="yellow"/>
            <w:lang w:val="en-GB"/>
            <w:rPrChange w:id="232" w:author="Ye-Kui Wang (yk1)" w:date="2022-05-11T09:23:00Z">
              <w:rPr>
                <w:rFonts w:eastAsia="SimSun"/>
                <w:sz w:val="20"/>
                <w:szCs w:val="22"/>
                <w:lang w:val="en-GB"/>
              </w:rPr>
            </w:rPrChange>
          </w:rPr>
          <w:t xml:space="preserve">, </w:t>
        </w:r>
        <w:proofErr w:type="spellStart"/>
        <w:r w:rsidR="00CD481B" w:rsidRPr="00CD481B">
          <w:rPr>
            <w:rFonts w:eastAsia="SimSun"/>
            <w:sz w:val="20"/>
            <w:szCs w:val="22"/>
            <w:highlight w:val="yellow"/>
            <w:lang w:val="en-GB"/>
            <w:rPrChange w:id="233" w:author="Ye-Kui Wang (yk1)" w:date="2022-05-11T09:23:00Z">
              <w:rPr>
                <w:rFonts w:eastAsia="SimSun"/>
                <w:sz w:val="20"/>
                <w:szCs w:val="22"/>
                <w:lang w:val="en-GB"/>
              </w:rPr>
            </w:rPrChange>
          </w:rPr>
          <w:t>alpha_opaque_value</w:t>
        </w:r>
        <w:proofErr w:type="spellEnd"/>
        <w:r w:rsidR="00CD481B" w:rsidRPr="00CD481B">
          <w:rPr>
            <w:rFonts w:eastAsia="SimSun"/>
            <w:sz w:val="20"/>
            <w:szCs w:val="22"/>
            <w:highlight w:val="yellow"/>
            <w:lang w:val="en-GB"/>
            <w:rPrChange w:id="234" w:author="Ye-Kui Wang (yk1)" w:date="2022-05-11T09:23:00Z">
              <w:rPr>
                <w:rFonts w:eastAsia="SimSun"/>
                <w:sz w:val="20"/>
                <w:szCs w:val="22"/>
                <w:lang w:val="en-GB"/>
              </w:rPr>
            </w:rPrChange>
          </w:rPr>
          <w:t> )</w:t>
        </w:r>
        <w:r w:rsidR="00CD481B">
          <w:rPr>
            <w:rFonts w:eastAsia="SimSun"/>
            <w:sz w:val="20"/>
            <w:szCs w:val="22"/>
            <w:lang w:val="en-GB"/>
          </w:rPr>
          <w:t xml:space="preserve"> </w:t>
        </w:r>
      </w:ins>
      <w:r w:rsidRPr="006724CC">
        <w:rPr>
          <w:rFonts w:eastAsia="SimSun"/>
          <w:sz w:val="20"/>
          <w:szCs w:val="22"/>
          <w:lang w:val="en-GB"/>
        </w:rPr>
        <w:t>to obtain the interpretation sample value for the auxiliary picture luma sample.</w:t>
      </w:r>
    </w:p>
    <w:p w14:paraId="2EDE7D1B" w14:textId="42925AF7" w:rsidR="00DF56BA" w:rsidRPr="00CD481B" w:rsidDel="00CD481B"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5" w:author="Ye-Kui Wang (yk1)" w:date="2022-05-11T09:28:00Z"/>
          <w:rFonts w:eastAsia="SimSun"/>
          <w:sz w:val="20"/>
          <w:lang w:val="en-GB"/>
        </w:rPr>
      </w:pPr>
    </w:p>
    <w:p w14:paraId="28725432" w14:textId="79E0053B" w:rsidR="00DF56BA" w:rsidRPr="00CD481B" w:rsidRDefault="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Change w:id="236" w:author="Ye-Kui Wang (yk1)" w:date="2022-05-11T09:28:00Z">
            <w:rPr>
              <w:rFonts w:eastAsia="SimSun"/>
              <w:sz w:val="18"/>
              <w:szCs w:val="18"/>
              <w:lang w:val="en-GB"/>
            </w:rPr>
          </w:rPrChange>
        </w:rPr>
        <w:pPrChange w:id="237" w:author="Ye-Kui Wang (yk1)" w:date="2022-05-11T09: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pPr>
        </w:pPrChange>
      </w:pPr>
      <w:r w:rsidRPr="00CD481B">
        <w:rPr>
          <w:rFonts w:eastAsia="SimSun"/>
          <w:strike/>
          <w:color w:val="FF0000"/>
          <w:sz w:val="20"/>
          <w:lang w:val="en-GB"/>
          <w:rPrChange w:id="238" w:author="Ye-Kui Wang (yk1)" w:date="2022-05-11T09:28:00Z">
            <w:rPr>
              <w:rFonts w:eastAsia="SimSun"/>
              <w:sz w:val="18"/>
              <w:szCs w:val="18"/>
              <w:lang w:val="en-GB"/>
            </w:rPr>
          </w:rPrChange>
        </w:rPr>
        <w:t>NOTE </w:t>
      </w:r>
      <w:r w:rsidRPr="00CD481B">
        <w:rPr>
          <w:rFonts w:eastAsia="SimSun"/>
          <w:strike/>
          <w:color w:val="FF0000"/>
          <w:sz w:val="20"/>
          <w:lang w:val="en-GB"/>
          <w:rPrChange w:id="239" w:author="Ye-Kui Wang (yk1)" w:date="2022-05-11T09:28:00Z">
            <w:rPr>
              <w:rFonts w:eastAsia="SimSun"/>
              <w:strike/>
              <w:color w:val="FF0000"/>
              <w:sz w:val="18"/>
              <w:szCs w:val="18"/>
              <w:lang w:val="en-GB"/>
            </w:rPr>
          </w:rPrChange>
        </w:rPr>
        <w:t>1</w:t>
      </w:r>
      <w:del w:id="240" w:author="Ye-Kui Wang (yk1)" w:date="2022-05-11T09:27:00Z">
        <w:r w:rsidRPr="00CD481B" w:rsidDel="00CD481B">
          <w:rPr>
            <w:rFonts w:eastAsia="SimSun"/>
            <w:strike/>
            <w:color w:val="FF0000"/>
            <w:sz w:val="20"/>
            <w:highlight w:val="yellow"/>
            <w:lang w:val="en-GB"/>
            <w:rPrChange w:id="241" w:author="Ye-Kui Wang (yk1)" w:date="2022-05-11T09:28:00Z">
              <w:rPr>
                <w:rFonts w:eastAsia="SimSun"/>
                <w:sz w:val="18"/>
                <w:szCs w:val="18"/>
                <w:highlight w:val="yellow"/>
                <w:lang w:val="en-GB"/>
              </w:rPr>
            </w:rPrChange>
          </w:rPr>
          <w:delText>2</w:delText>
        </w:r>
      </w:del>
      <w:r w:rsidRPr="00CD481B">
        <w:rPr>
          <w:rFonts w:eastAsia="SimSun"/>
          <w:strike/>
          <w:color w:val="FF0000"/>
          <w:sz w:val="20"/>
          <w:lang w:val="en-GB"/>
          <w:rPrChange w:id="242" w:author="Ye-Kui Wang (yk1)" w:date="2022-05-11T09:28:00Z">
            <w:rPr>
              <w:rFonts w:eastAsia="SimSun"/>
              <w:sz w:val="18"/>
              <w:szCs w:val="18"/>
              <w:lang w:val="en-GB"/>
            </w:rPr>
          </w:rPrChange>
        </w:rPr>
        <w:t> –</w:t>
      </w:r>
      <w:r w:rsidRPr="00CD481B">
        <w:rPr>
          <w:rFonts w:eastAsia="SimSun"/>
          <w:sz w:val="20"/>
          <w:lang w:val="en-GB"/>
          <w:rPrChange w:id="243" w:author="Ye-Kui Wang (yk1)" w:date="2022-05-11T09:28:00Z">
            <w:rPr>
              <w:rFonts w:eastAsia="SimSun"/>
              <w:sz w:val="18"/>
              <w:szCs w:val="18"/>
              <w:lang w:val="en-GB"/>
            </w:rPr>
          </w:rPrChange>
        </w:rPr>
        <w:t xml:space="preserve"> When both </w:t>
      </w:r>
      <w:proofErr w:type="spellStart"/>
      <w:r w:rsidRPr="00CD481B">
        <w:rPr>
          <w:rFonts w:eastAsia="SimSun"/>
          <w:sz w:val="20"/>
          <w:lang w:val="en-GB"/>
          <w:rPrChange w:id="244" w:author="Ye-Kui Wang (yk1)" w:date="2022-05-11T09:28:00Z">
            <w:rPr>
              <w:rFonts w:eastAsia="SimSun"/>
              <w:sz w:val="18"/>
              <w:szCs w:val="18"/>
              <w:lang w:val="en-GB"/>
            </w:rPr>
          </w:rPrChange>
        </w:rPr>
        <w:t>alpha_channel_incr_flag</w:t>
      </w:r>
      <w:proofErr w:type="spellEnd"/>
      <w:r w:rsidRPr="00CD481B">
        <w:rPr>
          <w:rFonts w:eastAsia="SimSun"/>
          <w:sz w:val="20"/>
          <w:lang w:val="en-GB"/>
          <w:rPrChange w:id="245" w:author="Ye-Kui Wang (yk1)" w:date="2022-05-11T09:28:00Z">
            <w:rPr>
              <w:rFonts w:eastAsia="SimSun"/>
              <w:sz w:val="18"/>
              <w:szCs w:val="18"/>
              <w:lang w:val="en-GB"/>
            </w:rPr>
          </w:rPrChange>
        </w:rPr>
        <w:t xml:space="preserve"> and </w:t>
      </w:r>
      <w:proofErr w:type="spellStart"/>
      <w:r w:rsidRPr="00CD481B">
        <w:rPr>
          <w:rFonts w:eastAsia="SimSun"/>
          <w:sz w:val="20"/>
          <w:lang w:val="en-GB"/>
          <w:rPrChange w:id="246" w:author="Ye-Kui Wang (yk1)" w:date="2022-05-11T09:28:00Z">
            <w:rPr>
              <w:rFonts w:eastAsia="SimSun"/>
              <w:sz w:val="18"/>
              <w:szCs w:val="18"/>
              <w:lang w:val="en-GB"/>
            </w:rPr>
          </w:rPrChange>
        </w:rPr>
        <w:t>alpha_channel_clip_flag</w:t>
      </w:r>
      <w:proofErr w:type="spellEnd"/>
      <w:r w:rsidRPr="00CD481B">
        <w:rPr>
          <w:rFonts w:eastAsia="SimSun"/>
          <w:sz w:val="20"/>
          <w:lang w:val="en-GB"/>
          <w:rPrChange w:id="247" w:author="Ye-Kui Wang (yk1)" w:date="2022-05-11T09:28:00Z">
            <w:rPr>
              <w:rFonts w:eastAsia="SimSun"/>
              <w:sz w:val="18"/>
              <w:szCs w:val="18"/>
              <w:lang w:val="en-GB"/>
            </w:rPr>
          </w:rPrChange>
        </w:rPr>
        <w:t xml:space="preserve"> are equal to one, the clipping operation specified by </w:t>
      </w:r>
      <w:proofErr w:type="spellStart"/>
      <w:r w:rsidRPr="00CD481B">
        <w:rPr>
          <w:rFonts w:eastAsia="SimSun"/>
          <w:sz w:val="20"/>
          <w:lang w:val="en-GB"/>
          <w:rPrChange w:id="248" w:author="Ye-Kui Wang (yk1)" w:date="2022-05-11T09:28:00Z">
            <w:rPr>
              <w:rFonts w:eastAsia="SimSun"/>
              <w:sz w:val="18"/>
              <w:szCs w:val="18"/>
              <w:lang w:val="en-GB"/>
            </w:rPr>
          </w:rPrChange>
        </w:rPr>
        <w:t>alpha_channel_clip_type_flag</w:t>
      </w:r>
      <w:proofErr w:type="spellEnd"/>
      <w:r w:rsidRPr="00CD481B">
        <w:rPr>
          <w:rFonts w:eastAsia="SimSun"/>
          <w:sz w:val="20"/>
          <w:lang w:val="en-GB"/>
          <w:rPrChange w:id="249" w:author="Ye-Kui Wang (yk1)" w:date="2022-05-11T09:28:00Z">
            <w:rPr>
              <w:rFonts w:eastAsia="SimSun"/>
              <w:sz w:val="18"/>
              <w:szCs w:val="18"/>
              <w:lang w:val="en-GB"/>
            </w:rPr>
          </w:rPrChange>
        </w:rPr>
        <w:t xml:space="preserve"> should be applied first followed by the alteration specified by </w:t>
      </w:r>
      <w:proofErr w:type="spellStart"/>
      <w:r w:rsidRPr="00CD481B">
        <w:rPr>
          <w:rFonts w:eastAsia="SimSun"/>
          <w:sz w:val="20"/>
          <w:lang w:val="en-GB"/>
          <w:rPrChange w:id="250" w:author="Ye-Kui Wang (yk1)" w:date="2022-05-11T09:28:00Z">
            <w:rPr>
              <w:rFonts w:eastAsia="SimSun"/>
              <w:sz w:val="18"/>
              <w:szCs w:val="18"/>
              <w:lang w:val="en-GB"/>
            </w:rPr>
          </w:rPrChange>
        </w:rPr>
        <w:t>alpha_channel_incr_flag</w:t>
      </w:r>
      <w:proofErr w:type="spellEnd"/>
      <w:r w:rsidRPr="00CD481B">
        <w:rPr>
          <w:rFonts w:eastAsia="SimSun"/>
          <w:sz w:val="20"/>
          <w:lang w:val="en-GB"/>
          <w:rPrChange w:id="251" w:author="Ye-Kui Wang (yk1)" w:date="2022-05-11T09:28:00Z">
            <w:rPr>
              <w:rFonts w:eastAsia="SimSun"/>
              <w:sz w:val="18"/>
              <w:szCs w:val="18"/>
              <w:lang w:val="en-GB"/>
            </w:rPr>
          </w:rPrChange>
        </w:rPr>
        <w:t xml:space="preserve"> to obtain the interpretation sample value for the auxiliary picture luma sample.</w:t>
      </w:r>
    </w:p>
    <w:p w14:paraId="4514BE68" w14:textId="2C1AB04F"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199" w:lineRule="exact"/>
        <w:rPr>
          <w:rFonts w:eastAsia="MS Mincho"/>
          <w:sz w:val="20"/>
          <w:highlight w:val="yellow"/>
          <w:lang w:val="en-GB"/>
          <w:rPrChange w:id="252" w:author="Ye-Kui Wang (yk1)" w:date="2022-05-11T09:28:00Z">
            <w:rPr>
              <w:rFonts w:eastAsia="MS Mincho"/>
              <w:sz w:val="18"/>
              <w:szCs w:val="18"/>
              <w:highlight w:val="yellow"/>
              <w:lang w:val="en-GB"/>
            </w:rPr>
          </w:rPrChange>
        </w:rPr>
        <w:pPrChange w:id="253" w:author="Ye-Kui Wang (yk1)" w:date="2022-05-11T09: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254" w:author="Ye-Kui Wang (yk1)" w:date="2022-05-11T09:29:00Z">
        <w:r w:rsidRPr="00CD481B" w:rsidDel="0061548A">
          <w:rPr>
            <w:rFonts w:eastAsia="SimSun"/>
            <w:sz w:val="20"/>
            <w:highlight w:val="yellow"/>
            <w:lang w:val="en-CA"/>
            <w:rPrChange w:id="255" w:author="Ye-Kui Wang (yk1)" w:date="2022-05-11T09:28:00Z">
              <w:rPr>
                <w:rFonts w:eastAsia="SimSun"/>
                <w:sz w:val="18"/>
                <w:szCs w:val="18"/>
                <w:highlight w:val="yellow"/>
                <w:lang w:val="en-CA"/>
              </w:rPr>
            </w:rPrChange>
          </w:rPr>
          <w:delText>NOTE</w:delText>
        </w:r>
        <w:r w:rsidRPr="00CD481B" w:rsidDel="0061548A">
          <w:rPr>
            <w:rFonts w:eastAsia="SimSun"/>
            <w:sz w:val="20"/>
            <w:highlight w:val="yellow"/>
            <w:lang w:val="en-GB"/>
            <w:rPrChange w:id="256" w:author="Ye-Kui Wang (yk1)" w:date="2022-05-11T09:28:00Z">
              <w:rPr>
                <w:rFonts w:eastAsia="SimSun"/>
                <w:sz w:val="18"/>
                <w:szCs w:val="18"/>
                <w:highlight w:val="yellow"/>
                <w:lang w:val="en-GB"/>
              </w:rPr>
            </w:rPrChange>
          </w:rPr>
          <w:delText> 3 </w:delText>
        </w:r>
        <w:r w:rsidRPr="00CD481B" w:rsidDel="0061548A">
          <w:rPr>
            <w:rFonts w:eastAsia="SimSun"/>
            <w:sz w:val="20"/>
            <w:highlight w:val="yellow"/>
            <w:lang w:val="en-CA"/>
            <w:rPrChange w:id="257" w:author="Ye-Kui Wang (yk1)" w:date="2022-05-11T09:28:00Z">
              <w:rPr>
                <w:rFonts w:eastAsia="SimSun"/>
                <w:sz w:val="18"/>
                <w:szCs w:val="18"/>
                <w:highlight w:val="yellow"/>
                <w:lang w:val="en-CA"/>
              </w:rPr>
            </w:rPrChange>
          </w:rPr>
          <w:delText>– </w:delText>
        </w:r>
      </w:del>
      <w:r w:rsidRPr="00CD481B">
        <w:rPr>
          <w:rFonts w:eastAsia="MS Mincho"/>
          <w:sz w:val="20"/>
          <w:highlight w:val="yellow"/>
          <w:lang w:val="en-GB"/>
          <w:rPrChange w:id="258" w:author="Ye-Kui Wang (yk1)" w:date="2022-05-11T09:28:00Z">
            <w:rPr>
              <w:rFonts w:eastAsia="MS Mincho"/>
              <w:sz w:val="18"/>
              <w:szCs w:val="18"/>
              <w:highlight w:val="yellow"/>
              <w:lang w:val="en-GB"/>
            </w:rPr>
          </w:rPrChange>
        </w:rPr>
        <w:t xml:space="preserve">Alpha blending composition is </w:t>
      </w:r>
      <w:del w:id="259" w:author="Ye-Kui Wang (yk1)" w:date="2022-05-11T09:30:00Z">
        <w:r w:rsidRPr="00CD481B" w:rsidDel="0061548A">
          <w:rPr>
            <w:rFonts w:eastAsia="MS Mincho"/>
            <w:sz w:val="20"/>
            <w:highlight w:val="yellow"/>
            <w:lang w:val="en-GB"/>
            <w:rPrChange w:id="260" w:author="Ye-Kui Wang (yk1)" w:date="2022-05-11T09:28:00Z">
              <w:rPr>
                <w:rFonts w:eastAsia="MS Mincho"/>
                <w:sz w:val="18"/>
                <w:szCs w:val="18"/>
                <w:highlight w:val="yellow"/>
                <w:lang w:val="en-GB"/>
              </w:rPr>
            </w:rPrChange>
          </w:rPr>
          <w:delText xml:space="preserve">normally </w:delText>
        </w:r>
      </w:del>
      <w:ins w:id="261" w:author="Ye-Kui Wang (yk1)" w:date="2022-05-11T09:30:00Z">
        <w:r w:rsidR="0061548A">
          <w:rPr>
            <w:rFonts w:eastAsia="MS Mincho"/>
            <w:sz w:val="20"/>
            <w:highlight w:val="yellow"/>
            <w:lang w:val="en-GB"/>
          </w:rPr>
          <w:t>ordinarily</w:t>
        </w:r>
        <w:r w:rsidR="0061548A" w:rsidRPr="00CD481B">
          <w:rPr>
            <w:rFonts w:eastAsia="MS Mincho"/>
            <w:sz w:val="20"/>
            <w:highlight w:val="yellow"/>
            <w:lang w:val="en-GB"/>
            <w:rPrChange w:id="262" w:author="Ye-Kui Wang (yk1)" w:date="2022-05-11T09:28:00Z">
              <w:rPr>
                <w:rFonts w:eastAsia="MS Mincho"/>
                <w:sz w:val="18"/>
                <w:szCs w:val="18"/>
                <w:highlight w:val="yellow"/>
                <w:lang w:val="en-GB"/>
              </w:rPr>
            </w:rPrChange>
          </w:rPr>
          <w:t xml:space="preserve"> </w:t>
        </w:r>
      </w:ins>
      <w:r w:rsidRPr="00CD481B">
        <w:rPr>
          <w:rFonts w:eastAsia="MS Mincho"/>
          <w:sz w:val="20"/>
          <w:highlight w:val="yellow"/>
          <w:lang w:val="en-GB"/>
          <w:rPrChange w:id="263" w:author="Ye-Kui Wang (yk1)" w:date="2022-05-11T09:28:00Z">
            <w:rPr>
              <w:rFonts w:eastAsia="MS Mincho"/>
              <w:sz w:val="18"/>
              <w:szCs w:val="18"/>
              <w:highlight w:val="yellow"/>
              <w:lang w:val="en-GB"/>
            </w:rPr>
          </w:rPrChange>
        </w:rPr>
        <w:t xml:space="preserve">performed with a background picture B, a foreground picture F, and a decoded auxiliary </w:t>
      </w:r>
      <w:del w:id="264" w:author="Ye-Kui Wang (yk1)" w:date="2022-05-11T09:30:00Z">
        <w:r w:rsidRPr="00CD481B" w:rsidDel="0061548A">
          <w:rPr>
            <w:rFonts w:eastAsia="MS Mincho"/>
            <w:sz w:val="20"/>
            <w:highlight w:val="yellow"/>
            <w:lang w:val="en-GB"/>
            <w:rPrChange w:id="265" w:author="Ye-Kui Wang (yk1)" w:date="2022-05-11T09:28:00Z">
              <w:rPr>
                <w:rFonts w:eastAsia="MS Mincho"/>
                <w:sz w:val="18"/>
                <w:szCs w:val="18"/>
                <w:highlight w:val="yellow"/>
                <w:lang w:val="en-GB"/>
              </w:rPr>
            </w:rPrChange>
          </w:rPr>
          <w:delText xml:space="preserve">coded </w:delText>
        </w:r>
      </w:del>
      <w:r w:rsidRPr="00CD481B">
        <w:rPr>
          <w:rFonts w:eastAsia="MS Mincho"/>
          <w:sz w:val="20"/>
          <w:highlight w:val="yellow"/>
          <w:lang w:val="en-GB"/>
          <w:rPrChange w:id="266" w:author="Ye-Kui Wang (yk1)" w:date="2022-05-11T09:28:00Z">
            <w:rPr>
              <w:rFonts w:eastAsia="MS Mincho"/>
              <w:sz w:val="18"/>
              <w:szCs w:val="18"/>
              <w:highlight w:val="yellow"/>
              <w:lang w:val="en-GB"/>
            </w:rPr>
          </w:rPrChange>
        </w:rPr>
        <w:t xml:space="preserve">picture A, </w:t>
      </w:r>
      <w:proofErr w:type="gramStart"/>
      <w:r w:rsidRPr="00CD481B">
        <w:rPr>
          <w:rFonts w:eastAsia="MS Mincho"/>
          <w:sz w:val="20"/>
          <w:highlight w:val="yellow"/>
          <w:lang w:val="en-GB"/>
          <w:rPrChange w:id="267" w:author="Ye-Kui Wang (yk1)" w:date="2022-05-11T09:28:00Z">
            <w:rPr>
              <w:rFonts w:eastAsia="MS Mincho"/>
              <w:sz w:val="18"/>
              <w:szCs w:val="18"/>
              <w:highlight w:val="yellow"/>
              <w:lang w:val="en-GB"/>
            </w:rPr>
          </w:rPrChange>
        </w:rPr>
        <w:t>all of</w:t>
      </w:r>
      <w:proofErr w:type="gramEnd"/>
      <w:r w:rsidRPr="00CD481B">
        <w:rPr>
          <w:rFonts w:eastAsia="MS Mincho"/>
          <w:sz w:val="20"/>
          <w:highlight w:val="yellow"/>
          <w:lang w:val="en-GB"/>
          <w:rPrChange w:id="268" w:author="Ye-Kui Wang (yk1)" w:date="2022-05-11T09:28:00Z">
            <w:rPr>
              <w:rFonts w:eastAsia="MS Mincho"/>
              <w:sz w:val="18"/>
              <w:szCs w:val="18"/>
              <w:highlight w:val="yellow"/>
              <w:lang w:val="en-GB"/>
            </w:rPr>
          </w:rPrChange>
        </w:rPr>
        <w:t xml:space="preserve"> the same size. Assume for purposes of example illustration that the chroma resolution</w:t>
      </w:r>
      <w:ins w:id="269" w:author="Ye-Kui Wang (yk1)" w:date="2022-05-11T09:31:00Z">
        <w:r w:rsidR="0061548A">
          <w:rPr>
            <w:rFonts w:eastAsia="MS Mincho"/>
            <w:sz w:val="20"/>
            <w:highlight w:val="yellow"/>
            <w:lang w:val="en-GB"/>
          </w:rPr>
          <w:t>s</w:t>
        </w:r>
      </w:ins>
      <w:r w:rsidRPr="00CD481B">
        <w:rPr>
          <w:rFonts w:eastAsia="MS Mincho"/>
          <w:sz w:val="20"/>
          <w:highlight w:val="yellow"/>
          <w:lang w:val="en-GB"/>
          <w:rPrChange w:id="270" w:author="Ye-Kui Wang (yk1)" w:date="2022-05-11T09:28:00Z">
            <w:rPr>
              <w:rFonts w:eastAsia="MS Mincho"/>
              <w:sz w:val="18"/>
              <w:szCs w:val="18"/>
              <w:highlight w:val="yellow"/>
              <w:lang w:val="en-GB"/>
            </w:rPr>
          </w:rPrChange>
        </w:rPr>
        <w:t xml:space="preserve"> of B and F</w:t>
      </w:r>
      <w:ins w:id="271" w:author="Ye-Kui Wang (yk1)" w:date="2022-05-11T09:31:00Z">
        <w:r w:rsidR="0061548A">
          <w:rPr>
            <w:rFonts w:eastAsia="MS Mincho"/>
            <w:sz w:val="20"/>
            <w:highlight w:val="yellow"/>
            <w:lang w:val="en-GB"/>
          </w:rPr>
          <w:t>, if different from the luma resolution,</w:t>
        </w:r>
      </w:ins>
      <w:r w:rsidRPr="00CD481B">
        <w:rPr>
          <w:rFonts w:eastAsia="MS Mincho"/>
          <w:sz w:val="20"/>
          <w:highlight w:val="yellow"/>
          <w:lang w:val="en-GB"/>
          <w:rPrChange w:id="272" w:author="Ye-Kui Wang (yk1)" w:date="2022-05-11T09:28:00Z">
            <w:rPr>
              <w:rFonts w:eastAsia="MS Mincho"/>
              <w:sz w:val="18"/>
              <w:szCs w:val="18"/>
              <w:highlight w:val="yellow"/>
              <w:lang w:val="en-GB"/>
            </w:rPr>
          </w:rPrChange>
        </w:rPr>
        <w:t xml:space="preserve"> have been </w:t>
      </w:r>
      <w:proofErr w:type="spellStart"/>
      <w:r w:rsidRPr="00CD481B">
        <w:rPr>
          <w:rFonts w:eastAsia="MS Mincho"/>
          <w:sz w:val="20"/>
          <w:highlight w:val="yellow"/>
          <w:lang w:val="en-GB"/>
          <w:rPrChange w:id="273" w:author="Ye-Kui Wang (yk1)" w:date="2022-05-11T09:28:00Z">
            <w:rPr>
              <w:rFonts w:eastAsia="MS Mincho"/>
              <w:sz w:val="18"/>
              <w:szCs w:val="18"/>
              <w:highlight w:val="yellow"/>
              <w:lang w:val="en-GB"/>
            </w:rPr>
          </w:rPrChange>
        </w:rPr>
        <w:t>upsampled</w:t>
      </w:r>
      <w:proofErr w:type="spellEnd"/>
      <w:r w:rsidRPr="00CD481B">
        <w:rPr>
          <w:rFonts w:eastAsia="MS Mincho"/>
          <w:sz w:val="20"/>
          <w:highlight w:val="yellow"/>
          <w:lang w:val="en-GB"/>
          <w:rPrChange w:id="274" w:author="Ye-Kui Wang (yk1)" w:date="2022-05-11T09:28:00Z">
            <w:rPr>
              <w:rFonts w:eastAsia="MS Mincho"/>
              <w:sz w:val="18"/>
              <w:szCs w:val="18"/>
              <w:highlight w:val="yellow"/>
              <w:lang w:val="en-GB"/>
            </w:rPr>
          </w:rPrChange>
        </w:rPr>
        <w:t xml:space="preserve"> to the same resolution as the luma. Denote corresponding samples of B, F and A by b, f and</w:t>
      </w:r>
      <w:ins w:id="275" w:author="Ye-Kui Wang (yk1)" w:date="2022-05-11T09:32:00Z">
        <w:r w:rsidR="0061548A">
          <w:rPr>
            <w:rFonts w:eastAsia="MS Mincho"/>
            <w:sz w:val="20"/>
            <w:highlight w:val="yellow"/>
            <w:lang w:val="en-GB"/>
          </w:rPr>
          <w:t xml:space="preserve"> </w:t>
        </w:r>
      </w:ins>
      <w:del w:id="276" w:author="Ye-Kui Wang (yk1)" w:date="2022-05-11T09:32:00Z">
        <w:r w:rsidRPr="00CD481B" w:rsidDel="0061548A">
          <w:rPr>
            <w:rFonts w:eastAsia="MS Mincho"/>
            <w:sz w:val="20"/>
            <w:highlight w:val="yellow"/>
            <w:lang w:val="en-GB"/>
            <w:rPrChange w:id="277" w:author="Ye-Kui Wang (yk1)" w:date="2022-05-11T09:28:00Z">
              <w:rPr>
                <w:rFonts w:eastAsia="MS Mincho"/>
                <w:sz w:val="18"/>
                <w:szCs w:val="18"/>
                <w:highlight w:val="yellow"/>
                <w:lang w:val="en-GB"/>
              </w:rPr>
            </w:rPrChange>
          </w:rPr>
          <w:delText> </w:delText>
        </w:r>
      </w:del>
      <w:r w:rsidRPr="00CD481B">
        <w:rPr>
          <w:rFonts w:eastAsia="MS Mincho"/>
          <w:sz w:val="20"/>
          <w:highlight w:val="yellow"/>
          <w:lang w:val="en-GB"/>
          <w:rPrChange w:id="278" w:author="Ye-Kui Wang (yk1)" w:date="2022-05-11T09:28:00Z">
            <w:rPr>
              <w:rFonts w:eastAsia="MS Mincho"/>
              <w:sz w:val="18"/>
              <w:szCs w:val="18"/>
              <w:highlight w:val="yellow"/>
              <w:lang w:val="en-GB"/>
            </w:rPr>
          </w:rPrChange>
        </w:rPr>
        <w:t xml:space="preserve">a, respectively. Denote luma and chroma samples by subscripts Y, </w:t>
      </w:r>
      <w:proofErr w:type="spellStart"/>
      <w:r w:rsidRPr="00CD481B">
        <w:rPr>
          <w:rFonts w:eastAsia="MS Mincho"/>
          <w:sz w:val="20"/>
          <w:highlight w:val="yellow"/>
          <w:lang w:val="en-GB"/>
          <w:rPrChange w:id="279" w:author="Ye-Kui Wang (yk1)" w:date="2022-05-11T09:28:00Z">
            <w:rPr>
              <w:rFonts w:eastAsia="MS Mincho"/>
              <w:sz w:val="18"/>
              <w:szCs w:val="18"/>
              <w:highlight w:val="yellow"/>
              <w:lang w:val="en-GB"/>
            </w:rPr>
          </w:rPrChange>
        </w:rPr>
        <w:t>Cb</w:t>
      </w:r>
      <w:proofErr w:type="spellEnd"/>
      <w:r w:rsidRPr="00CD481B">
        <w:rPr>
          <w:rFonts w:eastAsia="MS Mincho"/>
          <w:sz w:val="20"/>
          <w:highlight w:val="yellow"/>
          <w:lang w:val="en-GB"/>
          <w:rPrChange w:id="280" w:author="Ye-Kui Wang (yk1)" w:date="2022-05-11T09:28:00Z">
            <w:rPr>
              <w:rFonts w:eastAsia="MS Mincho"/>
              <w:sz w:val="18"/>
              <w:szCs w:val="18"/>
              <w:highlight w:val="yellow"/>
              <w:lang w:val="en-GB"/>
            </w:rPr>
          </w:rPrChange>
        </w:rPr>
        <w:t xml:space="preserve"> and Cr.</w:t>
      </w:r>
      <w:ins w:id="281" w:author="Ye-Kui Wang (yk1)" w:date="2022-05-11T09:33:00Z">
        <w:r w:rsidR="0061548A">
          <w:rPr>
            <w:rFonts w:eastAsia="MS Mincho"/>
            <w:sz w:val="20"/>
            <w:highlight w:val="yellow"/>
            <w:lang w:val="en-GB"/>
          </w:rPr>
          <w:t xml:space="preserve"> </w:t>
        </w:r>
        <w:r w:rsidR="0061548A" w:rsidRPr="0061548A">
          <w:rPr>
            <w:rFonts w:eastAsia="MS Mincho"/>
            <w:sz w:val="20"/>
            <w:highlight w:val="yellow"/>
            <w:lang w:val="en-GB"/>
          </w:rPr>
          <w:t xml:space="preserve">Each component, e.g., Y, is also assumed for purposes of example illustration to have the same bit depth in each of the </w:t>
        </w:r>
        <w:proofErr w:type="gramStart"/>
        <w:r w:rsidR="0061548A" w:rsidRPr="0061548A">
          <w:rPr>
            <w:rFonts w:eastAsia="MS Mincho"/>
            <w:sz w:val="20"/>
            <w:highlight w:val="yellow"/>
            <w:lang w:val="en-GB"/>
          </w:rPr>
          <w:t>pictures</w:t>
        </w:r>
        <w:proofErr w:type="gramEnd"/>
        <w:r w:rsidR="0061548A" w:rsidRPr="0061548A">
          <w:rPr>
            <w:rFonts w:eastAsia="MS Mincho"/>
            <w:sz w:val="20"/>
            <w:highlight w:val="yellow"/>
            <w:lang w:val="en-GB"/>
          </w:rPr>
          <w:t xml:space="preserve"> B and F. However, different components, e.g., Y and </w:t>
        </w:r>
        <w:proofErr w:type="spellStart"/>
        <w:r w:rsidR="0061548A" w:rsidRPr="0061548A">
          <w:rPr>
            <w:rFonts w:eastAsia="MS Mincho"/>
            <w:sz w:val="20"/>
            <w:highlight w:val="yellow"/>
            <w:lang w:val="en-GB"/>
          </w:rPr>
          <w:t>Cb</w:t>
        </w:r>
        <w:proofErr w:type="spellEnd"/>
        <w:r w:rsidR="0061548A" w:rsidRPr="0061548A">
          <w:rPr>
            <w:rFonts w:eastAsia="MS Mincho"/>
            <w:sz w:val="20"/>
            <w:highlight w:val="yellow"/>
            <w:lang w:val="en-GB"/>
          </w:rPr>
          <w:t xml:space="preserve">, can have different bit depths in this example. The samples of pictures B and F may alternatively represent green, </w:t>
        </w:r>
        <w:proofErr w:type="gramStart"/>
        <w:r w:rsidR="0061548A" w:rsidRPr="0061548A">
          <w:rPr>
            <w:rFonts w:eastAsia="MS Mincho"/>
            <w:sz w:val="20"/>
            <w:highlight w:val="yellow"/>
            <w:lang w:val="en-GB"/>
          </w:rPr>
          <w:t>blue</w:t>
        </w:r>
        <w:proofErr w:type="gramEnd"/>
        <w:r w:rsidR="0061548A" w:rsidRPr="0061548A">
          <w:rPr>
            <w:rFonts w:eastAsia="MS Mincho"/>
            <w:sz w:val="20"/>
            <w:highlight w:val="yellow"/>
            <w:lang w:val="en-GB"/>
          </w:rPr>
          <w:t xml:space="preserve"> and red component values (see clause </w:t>
        </w:r>
      </w:ins>
      <w:ins w:id="282" w:author="Ye-Kui Wang (yk1)" w:date="2022-05-11T09:50:00Z">
        <w:r w:rsidR="00C115D2">
          <w:rPr>
            <w:rFonts w:eastAsia="MS Mincho"/>
            <w:sz w:val="20"/>
            <w:highlight w:val="yellow"/>
            <w:lang w:val="en-GB"/>
          </w:rPr>
          <w:t>E.</w:t>
        </w:r>
      </w:ins>
      <w:ins w:id="283" w:author="Ye-Kui Wang (yk1)" w:date="2022-05-11T09:51:00Z">
        <w:r w:rsidR="00C115D2">
          <w:rPr>
            <w:rFonts w:eastAsia="MS Mincho"/>
            <w:sz w:val="20"/>
            <w:highlight w:val="yellow"/>
            <w:lang w:val="en-GB"/>
          </w:rPr>
          <w:t>3.1</w:t>
        </w:r>
      </w:ins>
      <w:ins w:id="284" w:author="Ye-Kui Wang (yk1)" w:date="2022-05-11T09:33:00Z">
        <w:r w:rsidR="0061548A" w:rsidRPr="0061548A">
          <w:rPr>
            <w:rFonts w:eastAsia="MS Mincho"/>
            <w:sz w:val="20"/>
            <w:highlight w:val="yellow"/>
            <w:lang w:val="en-GB"/>
          </w:rPr>
          <w:t xml:space="preserve">), although the formulae use the subscripts Y, </w:t>
        </w:r>
        <w:proofErr w:type="spellStart"/>
        <w:r w:rsidR="0061548A" w:rsidRPr="0061548A">
          <w:rPr>
            <w:rFonts w:eastAsia="MS Mincho"/>
            <w:sz w:val="20"/>
            <w:highlight w:val="yellow"/>
            <w:lang w:val="en-GB"/>
          </w:rPr>
          <w:t>Cb</w:t>
        </w:r>
        <w:proofErr w:type="spellEnd"/>
        <w:r w:rsidR="0061548A" w:rsidRPr="0061548A">
          <w:rPr>
            <w:rFonts w:eastAsia="MS Mincho"/>
            <w:sz w:val="20"/>
            <w:highlight w:val="yellow"/>
            <w:lang w:val="en-GB"/>
          </w:rPr>
          <w:t xml:space="preserve"> and Cr for the three components.</w:t>
        </w:r>
      </w:ins>
    </w:p>
    <w:p w14:paraId="47D9771E" w14:textId="08CB6FA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20"/>
          <w:highlight w:val="yellow"/>
          <w:lang w:val="en-GB"/>
          <w:rPrChange w:id="285" w:author="Ye-Kui Wang (yk1)" w:date="2022-05-11T09:28:00Z">
            <w:rPr>
              <w:rFonts w:eastAsia="MS Mincho"/>
              <w:sz w:val="18"/>
              <w:szCs w:val="18"/>
              <w:highlight w:val="yellow"/>
              <w:lang w:val="en-GB"/>
            </w:rPr>
          </w:rPrChange>
        </w:rPr>
        <w:pPrChange w:id="286"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r w:rsidRPr="00CD481B">
        <w:rPr>
          <w:rFonts w:eastAsia="MS Mincho"/>
          <w:sz w:val="20"/>
          <w:highlight w:val="yellow"/>
          <w:lang w:val="en-GB"/>
          <w:rPrChange w:id="287" w:author="Ye-Kui Wang (yk1)" w:date="2022-05-11T09:28:00Z">
            <w:rPr>
              <w:rFonts w:eastAsia="MS Mincho"/>
              <w:sz w:val="18"/>
              <w:szCs w:val="18"/>
              <w:highlight w:val="yellow"/>
              <w:lang w:val="en-GB"/>
            </w:rPr>
          </w:rPrChange>
        </w:rPr>
        <w:t xml:space="preserve">Define the variables </w:t>
      </w:r>
      <w:proofErr w:type="spellStart"/>
      <w:r w:rsidRPr="00CD481B">
        <w:rPr>
          <w:rFonts w:eastAsia="MS Mincho"/>
          <w:sz w:val="20"/>
          <w:highlight w:val="yellow"/>
          <w:lang w:val="en-GB"/>
          <w:rPrChange w:id="288"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289"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290" w:author="Ye-Kui Wang (yk1)" w:date="2022-05-11T09:28:00Z">
            <w:rPr>
              <w:rFonts w:eastAsia="MS Mincho"/>
              <w:sz w:val="18"/>
              <w:szCs w:val="18"/>
              <w:highlight w:val="yellow"/>
              <w:lang w:val="en-GB"/>
            </w:rPr>
          </w:rPrChange>
        </w:rPr>
        <w:t>alphaFwt</w:t>
      </w:r>
      <w:proofErr w:type="spellEnd"/>
      <w:r w:rsidRPr="00CD481B">
        <w:rPr>
          <w:rFonts w:eastAsia="MS Mincho"/>
          <w:sz w:val="20"/>
          <w:highlight w:val="yellow"/>
          <w:lang w:val="en-GB"/>
          <w:rPrChange w:id="291" w:author="Ye-Kui Wang (yk1)" w:date="2022-05-11T09:28:00Z">
            <w:rPr>
              <w:rFonts w:eastAsia="MS Mincho"/>
              <w:sz w:val="18"/>
              <w:szCs w:val="18"/>
              <w:highlight w:val="yellow"/>
              <w:lang w:val="en-GB"/>
            </w:rPr>
          </w:rPrChange>
        </w:rPr>
        <w:t xml:space="preserve"> and </w:t>
      </w:r>
      <w:proofErr w:type="spellStart"/>
      <w:r w:rsidRPr="00CD481B">
        <w:rPr>
          <w:rFonts w:eastAsia="MS Mincho"/>
          <w:sz w:val="20"/>
          <w:highlight w:val="yellow"/>
          <w:lang w:val="en-GB"/>
          <w:rPrChange w:id="292"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293" w:author="Ye-Kui Wang (yk1)" w:date="2022-05-11T09:28:00Z">
            <w:rPr>
              <w:rFonts w:eastAsia="MS Mincho"/>
              <w:sz w:val="18"/>
              <w:szCs w:val="18"/>
              <w:highlight w:val="yellow"/>
              <w:lang w:val="en-GB"/>
            </w:rPr>
          </w:rPrChange>
        </w:rPr>
        <w:t xml:space="preserve"> </w:t>
      </w:r>
      <w:ins w:id="294" w:author="Ye-Kui Wang (yk1)" w:date="2022-05-11T09:34:00Z">
        <w:r w:rsidR="00815DCA" w:rsidRPr="00815DCA">
          <w:rPr>
            <w:rFonts w:eastAsia="MS Mincho"/>
            <w:sz w:val="20"/>
            <w:highlight w:val="yellow"/>
            <w:lang w:val="en-GB"/>
          </w:rPr>
          <w:t xml:space="preserve">for each luma sample </w:t>
        </w:r>
        <w:proofErr w:type="spellStart"/>
        <w:r w:rsidR="00815DCA" w:rsidRPr="00815DCA">
          <w:rPr>
            <w:rFonts w:eastAsia="MS Mincho"/>
            <w:sz w:val="20"/>
            <w:highlight w:val="yellow"/>
            <w:lang w:val="en-GB"/>
          </w:rPr>
          <w:t>a</w:t>
        </w:r>
        <w:r w:rsidR="00815DCA" w:rsidRPr="00815DCA">
          <w:rPr>
            <w:rFonts w:eastAsia="MS Mincho"/>
            <w:sz w:val="20"/>
            <w:highlight w:val="yellow"/>
            <w:vertAlign w:val="subscript"/>
            <w:lang w:val="en-GB"/>
          </w:rPr>
          <w:t>Y</w:t>
        </w:r>
        <w:proofErr w:type="spellEnd"/>
        <w:r w:rsidR="00815DCA" w:rsidRPr="00815DCA">
          <w:rPr>
            <w:rFonts w:eastAsia="MS Mincho"/>
            <w:sz w:val="20"/>
            <w:highlight w:val="yellow"/>
            <w:lang w:val="en-GB"/>
          </w:rPr>
          <w:t xml:space="preserve"> of the auxiliary picture A </w:t>
        </w:r>
      </w:ins>
      <w:r w:rsidRPr="00CD481B">
        <w:rPr>
          <w:rFonts w:eastAsia="MS Mincho"/>
          <w:sz w:val="20"/>
          <w:highlight w:val="yellow"/>
          <w:lang w:val="en-GB"/>
          <w:rPrChange w:id="295" w:author="Ye-Kui Wang (yk1)" w:date="2022-05-11T09:28:00Z">
            <w:rPr>
              <w:rFonts w:eastAsia="MS Mincho"/>
              <w:sz w:val="18"/>
              <w:szCs w:val="18"/>
              <w:highlight w:val="yellow"/>
              <w:lang w:val="en-GB"/>
            </w:rPr>
          </w:rPrChange>
        </w:rPr>
        <w:t>as follows:</w:t>
      </w:r>
    </w:p>
    <w:p w14:paraId="7CBBA3D8" w14:textId="77777777"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296" w:author="Ye-Kui Wang (yk1)" w:date="2022-05-11T09:28:00Z">
            <w:rPr>
              <w:rFonts w:eastAsia="MS Mincho"/>
              <w:sz w:val="18"/>
              <w:szCs w:val="18"/>
              <w:highlight w:val="yellow"/>
              <w:lang w:val="en-GB"/>
            </w:rPr>
          </w:rPrChange>
        </w:rPr>
        <w:pPrChange w:id="297"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proofErr w:type="spellStart"/>
      <w:r w:rsidRPr="00CD481B">
        <w:rPr>
          <w:rFonts w:eastAsia="MS Mincho"/>
          <w:sz w:val="20"/>
          <w:highlight w:val="yellow"/>
          <w:lang w:val="en-GB"/>
          <w:rPrChange w:id="298"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299"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300" w:author="Ye-Kui Wang (yk1)" w:date="2022-05-11T09:28:00Z">
            <w:rPr>
              <w:rFonts w:eastAsia="MS Mincho"/>
              <w:sz w:val="18"/>
              <w:szCs w:val="18"/>
              <w:highlight w:val="yellow"/>
              <w:lang w:val="en-GB"/>
            </w:rPr>
          </w:rPrChange>
        </w:rPr>
        <w:t xml:space="preserve">Abs( </w:t>
      </w:r>
      <w:proofErr w:type="spellStart"/>
      <w:r w:rsidRPr="00CD481B">
        <w:rPr>
          <w:rFonts w:eastAsia="MS Mincho"/>
          <w:sz w:val="20"/>
          <w:highlight w:val="yellow"/>
          <w:lang w:val="en-GB"/>
          <w:rPrChange w:id="301" w:author="Ye-Kui Wang (yk1)" w:date="2022-05-11T09:28:00Z">
            <w:rPr>
              <w:rFonts w:eastAsia="MS Mincho"/>
              <w:sz w:val="18"/>
              <w:szCs w:val="18"/>
              <w:highlight w:val="yellow"/>
              <w:lang w:val="en-GB"/>
            </w:rPr>
          </w:rPrChange>
        </w:rPr>
        <w:t>alpha</w:t>
      </w:r>
      <w:proofErr w:type="gramEnd"/>
      <w:r w:rsidRPr="00CD481B">
        <w:rPr>
          <w:rFonts w:eastAsia="MS Mincho"/>
          <w:sz w:val="20"/>
          <w:highlight w:val="yellow"/>
          <w:lang w:val="en-GB"/>
          <w:rPrChange w:id="302" w:author="Ye-Kui Wang (yk1)" w:date="2022-05-11T09:28:00Z">
            <w:rPr>
              <w:rFonts w:eastAsia="MS Mincho"/>
              <w:sz w:val="18"/>
              <w:szCs w:val="18"/>
              <w:highlight w:val="yellow"/>
              <w:lang w:val="en-GB"/>
            </w:rPr>
          </w:rPrChange>
        </w:rPr>
        <w:t>_opaque_value</w:t>
      </w:r>
      <w:proofErr w:type="spellEnd"/>
      <w:r w:rsidRPr="00CD481B">
        <w:rPr>
          <w:rFonts w:eastAsia="MS Mincho"/>
          <w:sz w:val="20"/>
          <w:highlight w:val="yellow"/>
          <w:lang w:val="en-GB"/>
          <w:rPrChange w:id="303"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04" w:author="Ye-Kui Wang (yk1)" w:date="2022-05-11T09:28:00Z">
            <w:rPr>
              <w:rFonts w:eastAsia="MS Mincho"/>
              <w:sz w:val="18"/>
              <w:szCs w:val="18"/>
              <w:highlight w:val="yellow"/>
              <w:lang w:val="en-GB"/>
            </w:rPr>
          </w:rPrChange>
        </w:rPr>
        <w:t>alpha_transparent_value</w:t>
      </w:r>
      <w:proofErr w:type="spellEnd"/>
      <w:r w:rsidRPr="00CD481B">
        <w:rPr>
          <w:rFonts w:eastAsia="MS Mincho"/>
          <w:sz w:val="20"/>
          <w:highlight w:val="yellow"/>
          <w:lang w:val="en-GB"/>
          <w:rPrChange w:id="305" w:author="Ye-Kui Wang (yk1)" w:date="2022-05-11T09:28:00Z">
            <w:rPr>
              <w:rFonts w:eastAsia="MS Mincho"/>
              <w:sz w:val="18"/>
              <w:szCs w:val="18"/>
              <w:highlight w:val="yellow"/>
              <w:lang w:val="en-GB"/>
            </w:rPr>
          </w:rPrChange>
        </w:rPr>
        <w:t xml:space="preserve"> )</w:t>
      </w:r>
      <w:r w:rsidRPr="00CD481B">
        <w:rPr>
          <w:rFonts w:eastAsia="Malgun Gothic"/>
          <w:sz w:val="20"/>
          <w:highlight w:val="yellow"/>
          <w:lang w:val="en-CA" w:eastAsia="ko-KR"/>
          <w:rPrChange w:id="306"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307"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308"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309" w:author="Ye-Kui Wang (yk1)" w:date="2022-05-11T09:28:00Z">
            <w:rPr>
              <w:rFonts w:eastAsia="Batang"/>
              <w:bCs/>
              <w:noProof/>
              <w:sz w:val="18"/>
              <w:szCs w:val="18"/>
              <w:highlight w:val="yellow"/>
              <w:lang w:val="fr-CH" w:eastAsia="ko-KR"/>
            </w:rPr>
          </w:rPrChange>
        </w:rPr>
        <w:t>95</w:t>
      </w:r>
      <w:r w:rsidRPr="00CD481B">
        <w:rPr>
          <w:rFonts w:eastAsia="Batang"/>
          <w:bCs/>
          <w:sz w:val="20"/>
          <w:highlight w:val="yellow"/>
          <w:lang w:val="fr-CH" w:eastAsia="ko-KR"/>
          <w:rPrChange w:id="310" w:author="Ye-Kui Wang (yk1)" w:date="2022-05-11T09:28:00Z">
            <w:rPr>
              <w:rFonts w:eastAsia="Batang"/>
              <w:bCs/>
              <w:sz w:val="18"/>
              <w:szCs w:val="18"/>
              <w:highlight w:val="yellow"/>
              <w:lang w:val="fr-CH" w:eastAsia="ko-KR"/>
            </w:rPr>
          </w:rPrChange>
        </w:rPr>
        <w:t>)</w:t>
      </w:r>
    </w:p>
    <w:p w14:paraId="45898F87" w14:textId="1A4F5C31"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311" w:author="Ye-Kui Wang (yk1)" w:date="2022-05-11T09:28:00Z">
            <w:rPr>
              <w:rFonts w:eastAsia="MS Mincho"/>
              <w:sz w:val="18"/>
              <w:szCs w:val="18"/>
              <w:highlight w:val="yellow"/>
              <w:lang w:val="en-GB"/>
            </w:rPr>
          </w:rPrChange>
        </w:rPr>
        <w:pPrChange w:id="312"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proofErr w:type="spellStart"/>
      <w:r w:rsidRPr="00CD481B">
        <w:rPr>
          <w:rFonts w:eastAsia="MS Mincho"/>
          <w:sz w:val="20"/>
          <w:highlight w:val="yellow"/>
          <w:lang w:val="en-GB"/>
          <w:rPrChange w:id="313" w:author="Ye-Kui Wang (yk1)" w:date="2022-05-11T09:28:00Z">
            <w:rPr>
              <w:rFonts w:eastAsia="MS Mincho"/>
              <w:sz w:val="18"/>
              <w:szCs w:val="18"/>
              <w:highlight w:val="yellow"/>
              <w:lang w:val="en-GB"/>
            </w:rPr>
          </w:rPrChange>
        </w:rPr>
        <w:t>alphaFwt</w:t>
      </w:r>
      <w:proofErr w:type="spellEnd"/>
      <w:r w:rsidRPr="00CD481B">
        <w:rPr>
          <w:rFonts w:eastAsia="MS Mincho"/>
          <w:sz w:val="20"/>
          <w:highlight w:val="yellow"/>
          <w:lang w:val="en-GB"/>
          <w:rPrChange w:id="314"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315" w:author="Ye-Kui Wang (yk1)" w:date="2022-05-11T09:28:00Z">
            <w:rPr>
              <w:rFonts w:eastAsia="MS Mincho"/>
              <w:sz w:val="18"/>
              <w:szCs w:val="18"/>
              <w:highlight w:val="yellow"/>
              <w:lang w:val="en-GB"/>
            </w:rPr>
          </w:rPrChange>
        </w:rPr>
        <w:t>Abs( a</w:t>
      </w:r>
      <w:ins w:id="316" w:author="Ye-Kui Wang (yk1)" w:date="2022-05-11T09:35:00Z">
        <w:r w:rsidR="00815DCA" w:rsidRPr="003C0071">
          <w:rPr>
            <w:rFonts w:eastAsia="MS Mincho"/>
            <w:sz w:val="20"/>
            <w:highlight w:val="yellow"/>
            <w:vertAlign w:val="subscript"/>
            <w:lang w:val="en-GB"/>
          </w:rPr>
          <w:t>y</w:t>
        </w:r>
      </w:ins>
      <w:proofErr w:type="gramEnd"/>
      <w:r w:rsidRPr="00CD481B">
        <w:rPr>
          <w:rFonts w:eastAsia="MS Mincho"/>
          <w:sz w:val="20"/>
          <w:highlight w:val="yellow"/>
          <w:lang w:val="en-GB"/>
          <w:rPrChange w:id="317"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18" w:author="Ye-Kui Wang (yk1)" w:date="2022-05-11T09:28:00Z">
            <w:rPr>
              <w:rFonts w:eastAsia="MS Mincho"/>
              <w:sz w:val="18"/>
              <w:szCs w:val="18"/>
              <w:highlight w:val="yellow"/>
              <w:lang w:val="en-GB"/>
            </w:rPr>
          </w:rPrChange>
        </w:rPr>
        <w:t>alpha_transparent_value</w:t>
      </w:r>
      <w:proofErr w:type="spellEnd"/>
      <w:r w:rsidRPr="00CD481B">
        <w:rPr>
          <w:rFonts w:eastAsia="MS Mincho"/>
          <w:sz w:val="20"/>
          <w:highlight w:val="yellow"/>
          <w:lang w:val="en-GB"/>
          <w:rPrChange w:id="319" w:author="Ye-Kui Wang (yk1)" w:date="2022-05-11T09:28:00Z">
            <w:rPr>
              <w:rFonts w:eastAsia="MS Mincho"/>
              <w:sz w:val="18"/>
              <w:szCs w:val="18"/>
              <w:highlight w:val="yellow"/>
              <w:lang w:val="en-GB"/>
            </w:rPr>
          </w:rPrChange>
        </w:rPr>
        <w:t xml:space="preserve"> )</w:t>
      </w:r>
      <w:r w:rsidRPr="00CD481B">
        <w:rPr>
          <w:rFonts w:eastAsia="MS Mincho"/>
          <w:sz w:val="20"/>
          <w:highlight w:val="yellow"/>
          <w:lang w:val="en-GB"/>
          <w:rPrChange w:id="320" w:author="Ye-Kui Wang (yk1)" w:date="2022-05-11T09:28:00Z">
            <w:rPr>
              <w:rFonts w:eastAsia="MS Mincho"/>
              <w:sz w:val="18"/>
              <w:szCs w:val="18"/>
              <w:highlight w:val="yellow"/>
              <w:lang w:val="en-GB"/>
            </w:rPr>
          </w:rPrChange>
        </w:rPr>
        <w:tab/>
      </w:r>
      <w:r w:rsidRPr="00CD481B">
        <w:rPr>
          <w:rFonts w:eastAsia="Malgun Gothic"/>
          <w:sz w:val="20"/>
          <w:highlight w:val="yellow"/>
          <w:lang w:val="en-CA" w:eastAsia="ko-KR"/>
          <w:rPrChange w:id="321"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322"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323"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324" w:author="Ye-Kui Wang (yk1)" w:date="2022-05-11T09:28:00Z">
            <w:rPr>
              <w:rFonts w:eastAsia="Batang"/>
              <w:bCs/>
              <w:noProof/>
              <w:sz w:val="18"/>
              <w:szCs w:val="18"/>
              <w:highlight w:val="yellow"/>
              <w:lang w:val="fr-CH" w:eastAsia="ko-KR"/>
            </w:rPr>
          </w:rPrChange>
        </w:rPr>
        <w:t>96</w:t>
      </w:r>
      <w:r w:rsidRPr="00CD481B">
        <w:rPr>
          <w:rFonts w:eastAsia="Batang"/>
          <w:bCs/>
          <w:sz w:val="20"/>
          <w:highlight w:val="yellow"/>
          <w:lang w:val="fr-CH" w:eastAsia="ko-KR"/>
          <w:rPrChange w:id="325" w:author="Ye-Kui Wang (yk1)" w:date="2022-05-11T09:28:00Z">
            <w:rPr>
              <w:rFonts w:eastAsia="Batang"/>
              <w:bCs/>
              <w:sz w:val="18"/>
              <w:szCs w:val="18"/>
              <w:highlight w:val="yellow"/>
              <w:lang w:val="fr-CH" w:eastAsia="ko-KR"/>
            </w:rPr>
          </w:rPrChange>
        </w:rPr>
        <w:t>)</w:t>
      </w:r>
    </w:p>
    <w:p w14:paraId="495403D6" w14:textId="197FE50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326" w:author="Ye-Kui Wang (yk1)" w:date="2022-05-11T09:28:00Z">
            <w:rPr>
              <w:rFonts w:eastAsia="MS Mincho"/>
              <w:sz w:val="18"/>
              <w:szCs w:val="18"/>
              <w:highlight w:val="yellow"/>
              <w:lang w:val="en-GB"/>
            </w:rPr>
          </w:rPrChange>
        </w:rPr>
        <w:pPrChange w:id="327"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proofErr w:type="spellStart"/>
      <w:r w:rsidRPr="00CD481B">
        <w:rPr>
          <w:rFonts w:eastAsia="MS Mincho"/>
          <w:sz w:val="20"/>
          <w:highlight w:val="yellow"/>
          <w:lang w:val="en-GB"/>
          <w:rPrChange w:id="328"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329"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330" w:author="Ye-Kui Wang (yk1)" w:date="2022-05-11T09:28:00Z">
            <w:rPr>
              <w:rFonts w:eastAsia="MS Mincho"/>
              <w:sz w:val="18"/>
              <w:szCs w:val="18"/>
              <w:highlight w:val="yellow"/>
              <w:lang w:val="en-GB"/>
            </w:rPr>
          </w:rPrChange>
        </w:rPr>
        <w:t>Abs( a</w:t>
      </w:r>
      <w:ins w:id="331" w:author="Ye-Kui Wang (yk1)" w:date="2022-05-11T09:35:00Z">
        <w:r w:rsidR="00815DCA" w:rsidRPr="003C0071">
          <w:rPr>
            <w:rFonts w:eastAsia="MS Mincho"/>
            <w:sz w:val="20"/>
            <w:highlight w:val="yellow"/>
            <w:vertAlign w:val="subscript"/>
            <w:lang w:val="en-GB"/>
          </w:rPr>
          <w:t>y</w:t>
        </w:r>
      </w:ins>
      <w:proofErr w:type="gramEnd"/>
      <w:r w:rsidRPr="00CD481B">
        <w:rPr>
          <w:rFonts w:eastAsia="MS Mincho"/>
          <w:sz w:val="20"/>
          <w:highlight w:val="yellow"/>
          <w:lang w:val="en-GB"/>
          <w:rPrChange w:id="332"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33" w:author="Ye-Kui Wang (yk1)" w:date="2022-05-11T09:28:00Z">
            <w:rPr>
              <w:rFonts w:eastAsia="MS Mincho"/>
              <w:sz w:val="18"/>
              <w:szCs w:val="18"/>
              <w:highlight w:val="yellow"/>
              <w:lang w:val="en-GB"/>
            </w:rPr>
          </w:rPrChange>
        </w:rPr>
        <w:t>alpha_opaque_value</w:t>
      </w:r>
      <w:proofErr w:type="spellEnd"/>
      <w:r w:rsidRPr="00CD481B">
        <w:rPr>
          <w:rFonts w:eastAsia="MS Mincho"/>
          <w:sz w:val="20"/>
          <w:highlight w:val="yellow"/>
          <w:lang w:val="en-GB"/>
          <w:rPrChange w:id="334" w:author="Ye-Kui Wang (yk1)" w:date="2022-05-11T09:28:00Z">
            <w:rPr>
              <w:rFonts w:eastAsia="MS Mincho"/>
              <w:sz w:val="18"/>
              <w:szCs w:val="18"/>
              <w:highlight w:val="yellow"/>
              <w:lang w:val="en-GB"/>
            </w:rPr>
          </w:rPrChange>
        </w:rPr>
        <w:t xml:space="preserve"> )</w:t>
      </w:r>
      <w:r w:rsidRPr="00CD481B">
        <w:rPr>
          <w:rFonts w:eastAsia="MS Mincho"/>
          <w:sz w:val="20"/>
          <w:highlight w:val="yellow"/>
          <w:lang w:val="en-GB"/>
          <w:rPrChange w:id="335" w:author="Ye-Kui Wang (yk1)" w:date="2022-05-11T09:28:00Z">
            <w:rPr>
              <w:rFonts w:eastAsia="MS Mincho"/>
              <w:sz w:val="18"/>
              <w:szCs w:val="18"/>
              <w:highlight w:val="yellow"/>
              <w:lang w:val="en-GB"/>
            </w:rPr>
          </w:rPrChange>
        </w:rPr>
        <w:tab/>
      </w:r>
      <w:r w:rsidRPr="00CD481B">
        <w:rPr>
          <w:rFonts w:eastAsia="Malgun Gothic"/>
          <w:sz w:val="20"/>
          <w:highlight w:val="yellow"/>
          <w:lang w:val="en-CA" w:eastAsia="ko-KR"/>
          <w:rPrChange w:id="336"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337"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338"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339" w:author="Ye-Kui Wang (yk1)" w:date="2022-05-11T09:28:00Z">
            <w:rPr>
              <w:rFonts w:eastAsia="Batang"/>
              <w:bCs/>
              <w:noProof/>
              <w:sz w:val="18"/>
              <w:szCs w:val="18"/>
              <w:highlight w:val="yellow"/>
              <w:lang w:val="fr-CH" w:eastAsia="ko-KR"/>
            </w:rPr>
          </w:rPrChange>
        </w:rPr>
        <w:t>97</w:t>
      </w:r>
      <w:r w:rsidRPr="00CD481B">
        <w:rPr>
          <w:rFonts w:eastAsia="Batang"/>
          <w:bCs/>
          <w:sz w:val="20"/>
          <w:highlight w:val="yellow"/>
          <w:lang w:val="fr-CH" w:eastAsia="ko-KR"/>
          <w:rPrChange w:id="340" w:author="Ye-Kui Wang (yk1)" w:date="2022-05-11T09:28:00Z">
            <w:rPr>
              <w:rFonts w:eastAsia="Batang"/>
              <w:bCs/>
              <w:sz w:val="18"/>
              <w:szCs w:val="18"/>
              <w:highlight w:val="yellow"/>
              <w:lang w:val="fr-CH" w:eastAsia="ko-KR"/>
            </w:rPr>
          </w:rPrChange>
        </w:rPr>
        <w:t>)</w:t>
      </w:r>
    </w:p>
    <w:p w14:paraId="6491B02B" w14:textId="77777777" w:rsidR="00815DCA" w:rsidRPr="00815DCA" w:rsidRDefault="00815DCA" w:rsidP="00815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ins w:id="341" w:author="Ye-Kui Wang (yk1)" w:date="2022-05-11T09:36:00Z"/>
          <w:rFonts w:eastAsia="MS Mincho"/>
          <w:sz w:val="20"/>
          <w:highlight w:val="yellow"/>
          <w:lang w:val="en-GB"/>
        </w:rPr>
      </w:pPr>
      <w:ins w:id="342" w:author="Ye-Kui Wang (yk1)" w:date="2022-05-11T09:36:00Z">
        <w:r w:rsidRPr="00815DCA">
          <w:rPr>
            <w:rFonts w:eastAsia="MS Mincho"/>
            <w:sz w:val="20"/>
            <w:highlight w:val="yellow"/>
            <w:lang w:val="en-GB"/>
          </w:rPr>
          <w:t xml:space="preserve">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w:t>
        </w:r>
        <w:proofErr w:type="spellStart"/>
        <w:r w:rsidRPr="00815DCA">
          <w:rPr>
            <w:rFonts w:eastAsia="MS Mincho"/>
            <w:sz w:val="20"/>
            <w:highlight w:val="yellow"/>
            <w:lang w:val="en-GB"/>
          </w:rPr>
          <w:t>alpha_channel_use_idc</w:t>
        </w:r>
        <w:proofErr w:type="spellEnd"/>
        <w:r w:rsidRPr="00815DCA">
          <w:rPr>
            <w:rFonts w:eastAsia="MS Mincho"/>
            <w:sz w:val="20"/>
            <w:highlight w:val="yellow"/>
            <w:lang w:val="en-GB"/>
          </w:rPr>
          <w:t xml:space="preserve"> equal to 0 corresponds with source video that is not pre-multiplied-black video, and the use of </w:t>
        </w:r>
        <w:proofErr w:type="spellStart"/>
        <w:r w:rsidRPr="00815DCA">
          <w:rPr>
            <w:rFonts w:eastAsia="MS Mincho"/>
            <w:sz w:val="20"/>
            <w:highlight w:val="yellow"/>
            <w:lang w:val="en-GB"/>
          </w:rPr>
          <w:t>alpha_channel_use_idc</w:t>
        </w:r>
        <w:proofErr w:type="spellEnd"/>
        <w:r w:rsidRPr="00815DCA">
          <w:rPr>
            <w:rFonts w:eastAsia="MS Mincho"/>
            <w:sz w:val="20"/>
            <w:highlight w:val="yellow"/>
            <w:lang w:val="en-GB"/>
          </w:rPr>
          <w:t xml:space="preserve"> equal to 1 corresponds with source video that is pre-multiplied-black video.</w:t>
        </w:r>
      </w:ins>
    </w:p>
    <w:p w14:paraId="44204D38" w14:textId="77777777" w:rsidR="00815DCA" w:rsidRPr="00815DCA" w:rsidRDefault="00815DCA" w:rsidP="00815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ins w:id="343" w:author="Ye-Kui Wang (yk1)" w:date="2022-05-11T09:36:00Z"/>
          <w:rFonts w:eastAsia="MS Mincho"/>
          <w:sz w:val="20"/>
          <w:highlight w:val="yellow"/>
          <w:lang w:val="en-GB"/>
        </w:rPr>
      </w:pPr>
      <w:ins w:id="344" w:author="Ye-Kui Wang (yk1)" w:date="2022-05-11T09:36:00Z">
        <w:r w:rsidRPr="00815DCA">
          <w:rPr>
            <w:rFonts w:eastAsia="MS Mincho"/>
            <w:sz w:val="20"/>
            <w:highlight w:val="yellow"/>
            <w:lang w:val="en-GB"/>
          </w:rPr>
          <w:t>An example of operation of the alpha blending composition process to produce a displayed picture D with sample values d from the pictures B and F is as follows:</w:t>
        </w:r>
      </w:ins>
    </w:p>
    <w:p w14:paraId="372401C2" w14:textId="1E353BE6" w:rsidR="00DF56BA" w:rsidRPr="00815DCA" w:rsidRDefault="00815DC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MS Mincho"/>
          <w:sz w:val="20"/>
          <w:highlight w:val="yellow"/>
          <w:lang w:val="en-GB"/>
          <w:rPrChange w:id="345" w:author="Ye-Kui Wang (yk1)" w:date="2022-05-11T09:37:00Z">
            <w:rPr>
              <w:rFonts w:eastAsia="MS Mincho"/>
              <w:sz w:val="18"/>
              <w:szCs w:val="18"/>
              <w:highlight w:val="yellow"/>
              <w:lang w:val="en-GB"/>
            </w:rPr>
          </w:rPrChange>
        </w:rPr>
        <w:pPrChange w:id="346" w:author="Ye-Kui Wang (yk1)" w:date="2022-05-11T09:3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ins w:id="347" w:author="Ye-Kui Wang (yk1)" w:date="2022-05-11T09:36:00Z">
        <w:r w:rsidRPr="00815DCA">
          <w:rPr>
            <w:rFonts w:eastAsia="MS Mincho"/>
            <w:sz w:val="20"/>
            <w:highlight w:val="yellow"/>
            <w:lang w:val="en-GB"/>
          </w:rPr>
          <w:t xml:space="preserve">If </w:t>
        </w:r>
        <w:proofErr w:type="spellStart"/>
        <w:r w:rsidRPr="00815DCA">
          <w:rPr>
            <w:rFonts w:eastAsia="MS Mincho"/>
            <w:sz w:val="20"/>
            <w:highlight w:val="yellow"/>
            <w:lang w:val="en-GB"/>
          </w:rPr>
          <w:t>alpha_channel_use_idc</w:t>
        </w:r>
        <w:proofErr w:type="spellEnd"/>
        <w:r w:rsidRPr="00815DCA">
          <w:rPr>
            <w:rFonts w:eastAsia="MS Mincho"/>
            <w:sz w:val="20"/>
            <w:highlight w:val="yellow"/>
            <w:lang w:val="en-GB"/>
          </w:rPr>
          <w:t xml:space="preserve"> is equal to 0, the </w:t>
        </w:r>
      </w:ins>
      <w:del w:id="348" w:author="Ye-Kui Wang (yk1)" w:date="2022-05-11T09:38:00Z">
        <w:r w:rsidR="00DF56BA" w:rsidRPr="00815DCA" w:rsidDel="00815DCA">
          <w:rPr>
            <w:rFonts w:eastAsia="MS Mincho"/>
            <w:sz w:val="20"/>
            <w:highlight w:val="yellow"/>
            <w:lang w:val="en-GB"/>
            <w:rPrChange w:id="349" w:author="Ye-Kui Wang (yk1)" w:date="2022-05-11T09:37:00Z">
              <w:rPr>
                <w:rFonts w:eastAsia="MS Mincho"/>
                <w:sz w:val="18"/>
                <w:szCs w:val="18"/>
                <w:highlight w:val="yellow"/>
                <w:lang w:val="en-GB"/>
              </w:rPr>
            </w:rPrChange>
          </w:rPr>
          <w:delText xml:space="preserve">Then, in alpha blending composition, </w:delText>
        </w:r>
      </w:del>
      <w:r w:rsidR="00DF56BA" w:rsidRPr="00815DCA">
        <w:rPr>
          <w:rFonts w:eastAsia="MS Mincho"/>
          <w:sz w:val="20"/>
          <w:highlight w:val="yellow"/>
          <w:lang w:val="en-GB"/>
          <w:rPrChange w:id="350" w:author="Ye-Kui Wang (yk1)" w:date="2022-05-11T09:37:00Z">
            <w:rPr>
              <w:rFonts w:eastAsia="MS Mincho"/>
              <w:sz w:val="18"/>
              <w:szCs w:val="18"/>
              <w:highlight w:val="yellow"/>
              <w:lang w:val="en-GB"/>
            </w:rPr>
          </w:rPrChange>
        </w:rPr>
        <w:t xml:space="preserve">samples d of the displayed picture D </w:t>
      </w:r>
      <w:ins w:id="351" w:author="Ye-Kui Wang (yk1)" w:date="2022-05-11T09:37:00Z">
        <w:r>
          <w:rPr>
            <w:rFonts w:eastAsia="MS Mincho"/>
            <w:sz w:val="20"/>
            <w:highlight w:val="yellow"/>
            <w:lang w:val="en-GB"/>
          </w:rPr>
          <w:t>are</w:t>
        </w:r>
      </w:ins>
      <w:del w:id="352" w:author="Ye-Kui Wang (yk1)" w:date="2022-05-11T09:37:00Z">
        <w:r w:rsidR="00DF56BA" w:rsidRPr="00815DCA" w:rsidDel="00815DCA">
          <w:rPr>
            <w:rFonts w:eastAsia="MS Mincho"/>
            <w:sz w:val="20"/>
            <w:highlight w:val="yellow"/>
            <w:lang w:val="en-GB"/>
            <w:rPrChange w:id="353" w:author="Ye-Kui Wang (yk1)" w:date="2022-05-11T09:37:00Z">
              <w:rPr>
                <w:rFonts w:eastAsia="MS Mincho"/>
                <w:sz w:val="18"/>
                <w:szCs w:val="18"/>
                <w:highlight w:val="yellow"/>
                <w:lang w:val="en-GB"/>
              </w:rPr>
            </w:rPrChange>
          </w:rPr>
          <w:delText>could be</w:delText>
        </w:r>
      </w:del>
      <w:r w:rsidR="00DF56BA" w:rsidRPr="00815DCA">
        <w:rPr>
          <w:rFonts w:eastAsia="MS Mincho"/>
          <w:sz w:val="20"/>
          <w:highlight w:val="yellow"/>
          <w:lang w:val="en-GB"/>
          <w:rPrChange w:id="354" w:author="Ye-Kui Wang (yk1)" w:date="2022-05-11T09:37:00Z">
            <w:rPr>
              <w:rFonts w:eastAsia="MS Mincho"/>
              <w:sz w:val="18"/>
              <w:szCs w:val="18"/>
              <w:highlight w:val="yellow"/>
              <w:lang w:val="en-GB"/>
            </w:rPr>
          </w:rPrChange>
        </w:rPr>
        <w:t xml:space="preserve"> calculated as follows:</w:t>
      </w:r>
    </w:p>
    <w:p w14:paraId="7B644138"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355" w:author="Ye-Kui Wang (yk1)" w:date="2022-05-11T09:28:00Z">
            <w:rPr>
              <w:rFonts w:eastAsia="MS Mincho"/>
              <w:sz w:val="18"/>
              <w:szCs w:val="18"/>
              <w:highlight w:val="yellow"/>
              <w:lang w:val="en-GB"/>
            </w:rPr>
          </w:rPrChange>
        </w:rPr>
      </w:pPr>
      <w:proofErr w:type="spellStart"/>
      <w:r w:rsidRPr="00CD481B">
        <w:rPr>
          <w:rFonts w:eastAsia="MS Mincho"/>
          <w:sz w:val="20"/>
          <w:highlight w:val="yellow"/>
          <w:lang w:val="en-GB"/>
          <w:rPrChange w:id="356"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357"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358"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359"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360" w:author="Ye-Kui Wang (yk1)" w:date="2022-05-11T09:28:00Z">
            <w:rPr>
              <w:rFonts w:eastAsia="MS Mincho"/>
              <w:sz w:val="18"/>
              <w:szCs w:val="18"/>
              <w:highlight w:val="yellow"/>
              <w:lang w:val="en-GB"/>
            </w:rPr>
          </w:rPrChange>
        </w:rPr>
        <w:t>alphaFwt</w:t>
      </w:r>
      <w:proofErr w:type="spellEnd"/>
      <w:proofErr w:type="gramEnd"/>
      <w:r w:rsidRPr="00CD481B">
        <w:rPr>
          <w:rFonts w:eastAsia="MS Mincho"/>
          <w:sz w:val="20"/>
          <w:highlight w:val="yellow"/>
          <w:lang w:val="en-GB"/>
          <w:rPrChange w:id="361"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62" w:author="Ye-Kui Wang (yk1)" w:date="2022-05-11T09:28:00Z">
            <w:rPr>
              <w:rFonts w:eastAsia="MS Mincho"/>
              <w:sz w:val="18"/>
              <w:szCs w:val="18"/>
              <w:highlight w:val="yellow"/>
              <w:lang w:val="en-GB"/>
            </w:rPr>
          </w:rPrChange>
        </w:rPr>
        <w:t>f</w:t>
      </w:r>
      <w:r w:rsidRPr="00CD481B">
        <w:rPr>
          <w:rFonts w:eastAsia="MS Mincho"/>
          <w:sz w:val="20"/>
          <w:highlight w:val="yellow"/>
          <w:vertAlign w:val="subscript"/>
          <w:lang w:val="en-GB"/>
          <w:rPrChange w:id="363"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364"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65"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366"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67"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368"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369"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70"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371"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372"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373"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374"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375"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376" w:author="Ye-Kui Wang (yk1)" w:date="2022-05-11T09:28:00Z">
            <w:rPr>
              <w:rFonts w:eastAsia="Batang"/>
              <w:bCs/>
              <w:noProof/>
              <w:sz w:val="18"/>
              <w:szCs w:val="18"/>
              <w:highlight w:val="yellow"/>
              <w:lang w:val="fr-CH" w:eastAsia="ko-KR"/>
            </w:rPr>
          </w:rPrChange>
        </w:rPr>
        <w:t>98</w:t>
      </w:r>
      <w:r w:rsidRPr="00CD481B">
        <w:rPr>
          <w:rFonts w:eastAsia="Batang"/>
          <w:bCs/>
          <w:sz w:val="20"/>
          <w:highlight w:val="yellow"/>
          <w:lang w:val="fr-CH" w:eastAsia="ko-KR"/>
          <w:rPrChange w:id="377" w:author="Ye-Kui Wang (yk1)" w:date="2022-05-11T09:28:00Z">
            <w:rPr>
              <w:rFonts w:eastAsia="Batang"/>
              <w:bCs/>
              <w:sz w:val="18"/>
              <w:szCs w:val="18"/>
              <w:highlight w:val="yellow"/>
              <w:lang w:val="fr-CH" w:eastAsia="ko-KR"/>
            </w:rPr>
          </w:rPrChange>
        </w:rPr>
        <w:t>)</w:t>
      </w:r>
    </w:p>
    <w:p w14:paraId="50270810"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378" w:author="Ye-Kui Wang (yk1)" w:date="2022-05-11T09:28:00Z">
            <w:rPr>
              <w:rFonts w:eastAsia="MS Mincho"/>
              <w:sz w:val="18"/>
              <w:szCs w:val="18"/>
              <w:highlight w:val="yellow"/>
              <w:lang w:val="en-GB"/>
            </w:rPr>
          </w:rPrChange>
        </w:rPr>
      </w:pPr>
      <w:proofErr w:type="spellStart"/>
      <w:r w:rsidRPr="00CD481B">
        <w:rPr>
          <w:rFonts w:eastAsia="MS Mincho"/>
          <w:sz w:val="20"/>
          <w:highlight w:val="yellow"/>
          <w:lang w:val="en-GB"/>
          <w:rPrChange w:id="379"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380"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381"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382"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383" w:author="Ye-Kui Wang (yk1)" w:date="2022-05-11T09:28:00Z">
            <w:rPr>
              <w:rFonts w:eastAsia="MS Mincho"/>
              <w:sz w:val="18"/>
              <w:szCs w:val="18"/>
              <w:highlight w:val="yellow"/>
              <w:lang w:val="en-GB"/>
            </w:rPr>
          </w:rPrChange>
        </w:rPr>
        <w:t>alphaFwt</w:t>
      </w:r>
      <w:proofErr w:type="spellEnd"/>
      <w:proofErr w:type="gramEnd"/>
      <w:r w:rsidRPr="00CD481B">
        <w:rPr>
          <w:rFonts w:eastAsia="MS Mincho"/>
          <w:sz w:val="20"/>
          <w:highlight w:val="yellow"/>
          <w:lang w:val="en-GB"/>
          <w:rPrChange w:id="384"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85" w:author="Ye-Kui Wang (yk1)" w:date="2022-05-11T09:28:00Z">
            <w:rPr>
              <w:rFonts w:eastAsia="MS Mincho"/>
              <w:sz w:val="18"/>
              <w:szCs w:val="18"/>
              <w:highlight w:val="yellow"/>
              <w:lang w:val="en-GB"/>
            </w:rPr>
          </w:rPrChange>
        </w:rPr>
        <w:t>f</w:t>
      </w:r>
      <w:r w:rsidRPr="00CD481B">
        <w:rPr>
          <w:rFonts w:eastAsia="MS Mincho"/>
          <w:sz w:val="20"/>
          <w:highlight w:val="yellow"/>
          <w:vertAlign w:val="subscript"/>
          <w:lang w:val="en-GB"/>
          <w:rPrChange w:id="386"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387"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88"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389"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90"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391"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392"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393"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394"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395"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396"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397"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398"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399" w:author="Ye-Kui Wang (yk1)" w:date="2022-05-11T09:28:00Z">
            <w:rPr>
              <w:rFonts w:eastAsia="Batang"/>
              <w:bCs/>
              <w:noProof/>
              <w:sz w:val="18"/>
              <w:szCs w:val="18"/>
              <w:highlight w:val="yellow"/>
              <w:lang w:val="fr-CH" w:eastAsia="ko-KR"/>
            </w:rPr>
          </w:rPrChange>
        </w:rPr>
        <w:t>99</w:t>
      </w:r>
      <w:r w:rsidRPr="00CD481B">
        <w:rPr>
          <w:rFonts w:eastAsia="Batang"/>
          <w:bCs/>
          <w:sz w:val="20"/>
          <w:highlight w:val="yellow"/>
          <w:lang w:val="fr-CH" w:eastAsia="ko-KR"/>
          <w:rPrChange w:id="400" w:author="Ye-Kui Wang (yk1)" w:date="2022-05-11T09:28:00Z">
            <w:rPr>
              <w:rFonts w:eastAsia="Batang"/>
              <w:bCs/>
              <w:sz w:val="18"/>
              <w:szCs w:val="18"/>
              <w:highlight w:val="yellow"/>
              <w:lang w:val="fr-CH" w:eastAsia="ko-KR"/>
            </w:rPr>
          </w:rPrChange>
        </w:rPr>
        <w:t>)</w:t>
      </w:r>
    </w:p>
    <w:p w14:paraId="046D3E6F"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401" w:author="Ye-Kui Wang (yk1)" w:date="2022-05-11T09:28:00Z">
            <w:rPr>
              <w:rFonts w:eastAsia="MS Mincho"/>
              <w:sz w:val="18"/>
              <w:szCs w:val="18"/>
              <w:highlight w:val="yellow"/>
              <w:lang w:val="en-GB"/>
            </w:rPr>
          </w:rPrChange>
        </w:rPr>
      </w:pPr>
      <w:proofErr w:type="spellStart"/>
      <w:r w:rsidRPr="00CD481B">
        <w:rPr>
          <w:rFonts w:eastAsia="MS Mincho"/>
          <w:sz w:val="20"/>
          <w:highlight w:val="yellow"/>
          <w:lang w:val="en-GB"/>
          <w:rPrChange w:id="402"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403"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404"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405"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406" w:author="Ye-Kui Wang (yk1)" w:date="2022-05-11T09:28:00Z">
            <w:rPr>
              <w:rFonts w:eastAsia="MS Mincho"/>
              <w:sz w:val="18"/>
              <w:szCs w:val="18"/>
              <w:highlight w:val="yellow"/>
              <w:lang w:val="en-GB"/>
            </w:rPr>
          </w:rPrChange>
        </w:rPr>
        <w:t>alphaFwt</w:t>
      </w:r>
      <w:proofErr w:type="spellEnd"/>
      <w:proofErr w:type="gramEnd"/>
      <w:r w:rsidRPr="00CD481B">
        <w:rPr>
          <w:rFonts w:eastAsia="MS Mincho"/>
          <w:sz w:val="20"/>
          <w:highlight w:val="yellow"/>
          <w:lang w:val="en-GB"/>
          <w:rPrChange w:id="407"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408" w:author="Ye-Kui Wang (yk1)" w:date="2022-05-11T09:28:00Z">
            <w:rPr>
              <w:rFonts w:eastAsia="MS Mincho"/>
              <w:sz w:val="18"/>
              <w:szCs w:val="18"/>
              <w:highlight w:val="yellow"/>
              <w:lang w:val="en-GB"/>
            </w:rPr>
          </w:rPrChange>
        </w:rPr>
        <w:t>f</w:t>
      </w:r>
      <w:r w:rsidRPr="00CD481B">
        <w:rPr>
          <w:rFonts w:eastAsia="MS Mincho"/>
          <w:sz w:val="20"/>
          <w:highlight w:val="yellow"/>
          <w:vertAlign w:val="subscript"/>
          <w:lang w:val="en-GB"/>
          <w:rPrChange w:id="409"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410"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411"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412"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413"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414"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415"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416"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417"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418"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419"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420"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421"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422" w:author="Ye-Kui Wang (yk1)" w:date="2022-05-11T09:28:00Z">
            <w:rPr>
              <w:rFonts w:eastAsia="Batang"/>
              <w:bCs/>
              <w:noProof/>
              <w:sz w:val="18"/>
              <w:szCs w:val="18"/>
              <w:highlight w:val="yellow"/>
              <w:lang w:val="fr-CH" w:eastAsia="ko-KR"/>
            </w:rPr>
          </w:rPrChange>
        </w:rPr>
        <w:t>100</w:t>
      </w:r>
      <w:r w:rsidRPr="00CD481B">
        <w:rPr>
          <w:rFonts w:eastAsia="Batang"/>
          <w:bCs/>
          <w:sz w:val="20"/>
          <w:highlight w:val="yellow"/>
          <w:lang w:val="fr-CH" w:eastAsia="ko-KR"/>
          <w:rPrChange w:id="423" w:author="Ye-Kui Wang (yk1)" w:date="2022-05-11T09:28:00Z">
            <w:rPr>
              <w:rFonts w:eastAsia="Batang"/>
              <w:bCs/>
              <w:sz w:val="18"/>
              <w:szCs w:val="18"/>
              <w:highlight w:val="yellow"/>
              <w:lang w:val="fr-CH" w:eastAsia="ko-KR"/>
            </w:rPr>
          </w:rPrChange>
        </w:rPr>
        <w:t>)</w:t>
      </w:r>
    </w:p>
    <w:p w14:paraId="4877643C" w14:textId="77777777" w:rsidR="00BF0169" w:rsidRPr="003C0071" w:rsidRDefault="00BF0169" w:rsidP="00BF0169">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424" w:author="Ye-Kui Wang (yk1)" w:date="2022-05-11T09:39:00Z"/>
          <w:rFonts w:eastAsia="MS Mincho"/>
          <w:sz w:val="20"/>
          <w:highlight w:val="yellow"/>
          <w:lang w:val="en-GB"/>
        </w:rPr>
      </w:pPr>
      <w:ins w:id="425" w:author="Ye-Kui Wang (yk1)" w:date="2022-05-11T09:39:00Z">
        <w:r w:rsidRPr="003C0071">
          <w:rPr>
            <w:rFonts w:eastAsia="MS Mincho"/>
            <w:sz w:val="20"/>
            <w:highlight w:val="yellow"/>
            <w:lang w:val="en-GB"/>
          </w:rPr>
          <w:t>Otherwise (</w:t>
        </w:r>
        <w:proofErr w:type="spellStart"/>
        <w:r w:rsidRPr="003C0071">
          <w:rPr>
            <w:rFonts w:eastAsia="MS Mincho"/>
            <w:sz w:val="20"/>
            <w:highlight w:val="yellow"/>
            <w:lang w:val="en-GB"/>
          </w:rPr>
          <w:t>alpha_channel_use_idc</w:t>
        </w:r>
        <w:proofErr w:type="spellEnd"/>
        <w:r w:rsidRPr="003C0071">
          <w:rPr>
            <w:rFonts w:eastAsia="MS Mincho"/>
            <w:sz w:val="20"/>
            <w:highlight w:val="yellow"/>
            <w:lang w:val="en-GB"/>
          </w:rPr>
          <w:t xml:space="preserve"> is equal to 1), the samples d of the displayed picture D </w:t>
        </w:r>
        <w:proofErr w:type="gramStart"/>
        <w:r w:rsidRPr="003C0071">
          <w:rPr>
            <w:rFonts w:eastAsia="MS Mincho"/>
            <w:sz w:val="20"/>
            <w:highlight w:val="yellow"/>
            <w:lang w:val="en-GB"/>
          </w:rPr>
          <w:t>are</w:t>
        </w:r>
        <w:proofErr w:type="gramEnd"/>
        <w:r w:rsidRPr="003C0071">
          <w:rPr>
            <w:rFonts w:eastAsia="MS Mincho"/>
            <w:sz w:val="20"/>
            <w:highlight w:val="yellow"/>
            <w:lang w:val="en-GB"/>
          </w:rPr>
          <w:t xml:space="preserve"> calculated as follows:</w:t>
        </w:r>
      </w:ins>
    </w:p>
    <w:p w14:paraId="6E00DC06" w14:textId="5294E7EC"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del w:id="426" w:author="Ye-Kui Wang (yk1)" w:date="2022-05-11T09:42:00Z"/>
          <w:rFonts w:eastAsia="MS Mincho"/>
          <w:sz w:val="20"/>
          <w:highlight w:val="yellow"/>
          <w:lang w:val="en-GB"/>
          <w:rPrChange w:id="427" w:author="Ye-Kui Wang (yk1)" w:date="2022-05-11T09:28:00Z">
            <w:rPr>
              <w:del w:id="428" w:author="Ye-Kui Wang (yk1)" w:date="2022-05-11T09:42:00Z"/>
              <w:rFonts w:eastAsia="MS Mincho"/>
              <w:sz w:val="18"/>
              <w:szCs w:val="18"/>
              <w:highlight w:val="yellow"/>
              <w:lang w:val="en-GB"/>
            </w:rPr>
          </w:rPrChange>
        </w:rPr>
        <w:pPrChange w:id="429" w:author="Ye-Kui Wang (yk1)" w:date="2022-05-11T09: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430" w:author="Ye-Kui Wang (yk1)" w:date="2022-05-11T09:42:00Z">
        <w:r w:rsidRPr="00CD481B" w:rsidDel="00BF0169">
          <w:rPr>
            <w:rFonts w:eastAsia="MS Mincho"/>
            <w:sz w:val="20"/>
            <w:highlight w:val="yellow"/>
            <w:lang w:val="en-GB"/>
            <w:rPrChange w:id="431" w:author="Ye-Kui Wang (yk1)" w:date="2022-05-11T09:28:00Z">
              <w:rPr>
                <w:rFonts w:eastAsia="MS Mincho"/>
                <w:sz w:val="18"/>
                <w:szCs w:val="18"/>
                <w:highlight w:val="yellow"/>
                <w:lang w:val="en-GB"/>
              </w:rPr>
            </w:rPrChange>
          </w:rPr>
          <w:delText>The samples of pictures D, F and B could also represent red, green, and blue component values (see clause 7.3). Here the Y, Cb and Cr component values are assumed. Each component, e.g., Y, is assumed for purposes of example illustration above to have the same bit depth in each of the pictures D, F and B. However, different components, e.g., Y and Cb, need not have the same bit depth in this example.</w:delText>
        </w:r>
      </w:del>
    </w:p>
    <w:p w14:paraId="3205B8C2" w14:textId="41200044"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del w:id="432" w:author="Ye-Kui Wang (yk1)" w:date="2022-05-11T09:42:00Z"/>
          <w:rFonts w:eastAsia="MS Mincho"/>
          <w:sz w:val="20"/>
          <w:highlight w:val="yellow"/>
          <w:lang w:val="en-GB"/>
          <w:rPrChange w:id="433" w:author="Ye-Kui Wang (yk1)" w:date="2022-05-11T09:28:00Z">
            <w:rPr>
              <w:del w:id="434" w:author="Ye-Kui Wang (yk1)" w:date="2022-05-11T09:42:00Z"/>
              <w:rFonts w:eastAsia="MS Mincho"/>
              <w:sz w:val="18"/>
              <w:szCs w:val="18"/>
              <w:highlight w:val="yellow"/>
              <w:lang w:val="en-GB"/>
            </w:rPr>
          </w:rPrChange>
        </w:rPr>
        <w:pPrChange w:id="435" w:author="Ye-Kui Wang (yk1)" w:date="2022-05-11T09: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436" w:author="Ye-Kui Wang (yk1)" w:date="2022-05-11T09:42:00Z">
        <w:r w:rsidRPr="00CD481B" w:rsidDel="00BF0169">
          <w:rPr>
            <w:rFonts w:eastAsia="MS Mincho"/>
            <w:sz w:val="20"/>
            <w:highlight w:val="yellow"/>
            <w:lang w:val="en-GB"/>
            <w:rPrChange w:id="437" w:author="Ye-Kui Wang (yk1)" w:date="2022-05-11T09:28:00Z">
              <w:rPr>
                <w:rFonts w:eastAsia="MS Mincho"/>
                <w:sz w:val="18"/>
                <w:szCs w:val="18"/>
                <w:highlight w:val="yellow"/>
                <w:lang w:val="en-GB"/>
              </w:rPr>
            </w:rPrChange>
          </w:rPr>
          <w:delText>If alpha_channel_use_idc is equal to 0, the following applies:</w:delText>
        </w:r>
      </w:del>
    </w:p>
    <w:p w14:paraId="208DB794" w14:textId="413542A3"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del w:id="438" w:author="Ye-Kui Wang (yk1)" w:date="2022-05-11T09:42:00Z"/>
          <w:rFonts w:eastAsia="MS Mincho"/>
          <w:sz w:val="20"/>
          <w:highlight w:val="yellow"/>
          <w:lang w:val="en-GB"/>
          <w:rPrChange w:id="439" w:author="Ye-Kui Wang (yk1)" w:date="2022-05-11T09:28:00Z">
            <w:rPr>
              <w:del w:id="440" w:author="Ye-Kui Wang (yk1)" w:date="2022-05-11T09:42:00Z"/>
              <w:rFonts w:eastAsia="MS Mincho"/>
              <w:sz w:val="18"/>
              <w:szCs w:val="18"/>
              <w:highlight w:val="yellow"/>
              <w:lang w:val="en-GB"/>
            </w:rPr>
          </w:rPrChange>
        </w:rPr>
        <w:pPrChange w:id="441" w:author="Ye-Kui Wang (yk1)" w:date="2022-05-11T09:36: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442" w:author="Ye-Kui Wang (yk1)" w:date="2022-05-11T09:42:00Z">
        <w:r w:rsidRPr="00CD481B" w:rsidDel="00BF0169">
          <w:rPr>
            <w:rFonts w:eastAsia="MS Mincho"/>
            <w:sz w:val="20"/>
            <w:highlight w:val="yellow"/>
            <w:lang w:val="en-GB"/>
            <w:rPrChange w:id="443" w:author="Ye-Kui Wang (yk1)" w:date="2022-05-11T09:28:00Z">
              <w:rPr>
                <w:rFonts w:eastAsia="MS Mincho"/>
                <w:sz w:val="18"/>
                <w:szCs w:val="18"/>
                <w:highlight w:val="yellow"/>
                <w:lang w:val="en-GB"/>
              </w:rPr>
            </w:rPrChange>
          </w:rPr>
          <w:delTex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delText>
        </w:r>
      </w:del>
    </w:p>
    <w:p w14:paraId="77C87F14" w14:textId="43D97A4F"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del w:id="444" w:author="Ye-Kui Wang (yk1)" w:date="2022-05-11T09:42:00Z"/>
          <w:rFonts w:eastAsia="MS Mincho"/>
          <w:sz w:val="20"/>
          <w:highlight w:val="yellow"/>
          <w:lang w:val="en-GB"/>
          <w:rPrChange w:id="445" w:author="Ye-Kui Wang (yk1)" w:date="2022-05-11T09:28:00Z">
            <w:rPr>
              <w:del w:id="446" w:author="Ye-Kui Wang (yk1)" w:date="2022-05-11T09:42:00Z"/>
              <w:rFonts w:eastAsia="MS Mincho"/>
              <w:sz w:val="18"/>
              <w:szCs w:val="18"/>
              <w:highlight w:val="yellow"/>
              <w:lang w:val="en-GB"/>
            </w:rPr>
          </w:rPrChange>
        </w:rPr>
        <w:pPrChange w:id="447" w:author="Ye-Kui Wang (yk1)" w:date="2022-05-11T09:36: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448" w:author="Ye-Kui Wang (yk1)" w:date="2022-05-11T09:42:00Z">
        <w:r w:rsidRPr="00CD481B" w:rsidDel="00BF0169">
          <w:rPr>
            <w:rFonts w:eastAsia="MS Mincho"/>
            <w:sz w:val="20"/>
            <w:highlight w:val="yellow"/>
            <w:lang w:val="en-GB"/>
            <w:rPrChange w:id="449" w:author="Ye-Kui Wang (yk1)" w:date="2022-05-11T09:28:00Z">
              <w:rPr>
                <w:rFonts w:eastAsia="MS Mincho"/>
                <w:sz w:val="18"/>
                <w:szCs w:val="18"/>
                <w:highlight w:val="yellow"/>
                <w:lang w:val="en-GB"/>
              </w:rPr>
            </w:rPrChange>
          </w:rPr>
          <w:delText>A picture format that is useful for editing or direct viewing, and that is commonly used, is called pre-multiplied-black video. When the foreground picture was F, the pre-multiplied-black video S is given by</w:delText>
        </w:r>
      </w:del>
    </w:p>
    <w:p w14:paraId="61C02C0F" w14:textId="7CF92926"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450" w:author="Ye-Kui Wang (yk1)" w:date="2022-05-11T09:42:00Z"/>
          <w:rFonts w:eastAsia="MS Mincho"/>
          <w:sz w:val="20"/>
          <w:highlight w:val="yellow"/>
          <w:lang w:val="en-GB"/>
          <w:rPrChange w:id="451" w:author="Ye-Kui Wang (yk1)" w:date="2022-05-11T09:28:00Z">
            <w:rPr>
              <w:del w:id="452" w:author="Ye-Kui Wang (yk1)" w:date="2022-05-11T09:42:00Z"/>
              <w:rFonts w:eastAsia="MS Mincho"/>
              <w:sz w:val="18"/>
              <w:szCs w:val="18"/>
              <w:highlight w:val="yellow"/>
              <w:lang w:val="en-GB"/>
            </w:rPr>
          </w:rPrChange>
        </w:rPr>
        <w:pPrChange w:id="453"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454" w:author="Ye-Kui Wang (yk1)" w:date="2022-05-11T09:42:00Z">
        <w:r w:rsidRPr="00CD481B" w:rsidDel="00BF0169">
          <w:rPr>
            <w:rFonts w:eastAsia="MS Mincho"/>
            <w:sz w:val="20"/>
            <w:highlight w:val="yellow"/>
            <w:lang w:val="en-GB"/>
            <w:rPrChange w:id="455"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456" w:author="Ye-Kui Wang (yk1)" w:date="2022-05-11T09:28:00Z">
              <w:rPr>
                <w:rFonts w:eastAsia="MS Mincho"/>
                <w:sz w:val="18"/>
                <w:szCs w:val="18"/>
                <w:highlight w:val="yellow"/>
                <w:vertAlign w:val="subscript"/>
                <w:lang w:val="en-GB"/>
              </w:rPr>
            </w:rPrChange>
          </w:rPr>
          <w:delText>Y</w:delText>
        </w:r>
        <w:r w:rsidRPr="00CD481B" w:rsidDel="00BF0169">
          <w:rPr>
            <w:rFonts w:eastAsia="MS Mincho"/>
            <w:sz w:val="20"/>
            <w:highlight w:val="yellow"/>
            <w:lang w:val="en-GB"/>
            <w:rPrChange w:id="457"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458" w:author="Ye-Kui Wang (yk1)" w:date="2022-05-11T09:28:00Z">
              <w:rPr>
                <w:rFonts w:eastAsia="MS Mincho"/>
                <w:sz w:val="18"/>
                <w:szCs w:val="18"/>
                <w:highlight w:val="yellow"/>
                <w:vertAlign w:val="subscript"/>
                <w:lang w:val="en-GB"/>
              </w:rPr>
            </w:rPrChange>
          </w:rPr>
          <w:delText>Y</w:delText>
        </w:r>
        <w:r w:rsidRPr="00CD481B" w:rsidDel="00BF0169">
          <w:rPr>
            <w:rFonts w:eastAsia="MS Mincho"/>
            <w:sz w:val="20"/>
            <w:highlight w:val="yellow"/>
            <w:lang w:val="en-GB"/>
            <w:rPrChange w:id="459"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460"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461"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462"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463"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464" w:author="Ye-Kui Wang (yk1)" w:date="2022-05-11T09:28:00Z">
              <w:rPr>
                <w:rFonts w:eastAsia="Batang"/>
                <w:bCs/>
                <w:noProof/>
                <w:sz w:val="18"/>
                <w:szCs w:val="18"/>
                <w:highlight w:val="yellow"/>
                <w:lang w:val="fr-CH" w:eastAsia="ko-KR"/>
              </w:rPr>
            </w:rPrChange>
          </w:rPr>
          <w:delText>101</w:delText>
        </w:r>
        <w:r w:rsidRPr="00CD481B" w:rsidDel="00BF0169">
          <w:rPr>
            <w:rFonts w:eastAsia="Batang"/>
            <w:bCs/>
            <w:sz w:val="20"/>
            <w:highlight w:val="yellow"/>
            <w:lang w:val="fr-CH" w:eastAsia="ko-KR"/>
            <w:rPrChange w:id="465" w:author="Ye-Kui Wang (yk1)" w:date="2022-05-11T09:28:00Z">
              <w:rPr>
                <w:rFonts w:eastAsia="Batang"/>
                <w:bCs/>
                <w:sz w:val="18"/>
                <w:szCs w:val="18"/>
                <w:highlight w:val="yellow"/>
                <w:lang w:val="fr-CH" w:eastAsia="ko-KR"/>
              </w:rPr>
            </w:rPrChange>
          </w:rPr>
          <w:delText>)</w:delText>
        </w:r>
      </w:del>
    </w:p>
    <w:p w14:paraId="246716CA" w14:textId="2AF6CA1F"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466" w:author="Ye-Kui Wang (yk1)" w:date="2022-05-11T09:42:00Z"/>
          <w:rFonts w:eastAsia="MS Mincho"/>
          <w:sz w:val="20"/>
          <w:highlight w:val="yellow"/>
          <w:lang w:val="en-GB"/>
          <w:rPrChange w:id="467" w:author="Ye-Kui Wang (yk1)" w:date="2022-05-11T09:28:00Z">
            <w:rPr>
              <w:del w:id="468" w:author="Ye-Kui Wang (yk1)" w:date="2022-05-11T09:42:00Z"/>
              <w:rFonts w:eastAsia="MS Mincho"/>
              <w:sz w:val="18"/>
              <w:szCs w:val="18"/>
              <w:highlight w:val="yellow"/>
              <w:lang w:val="en-GB"/>
            </w:rPr>
          </w:rPrChange>
        </w:rPr>
        <w:pPrChange w:id="469"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470" w:author="Ye-Kui Wang (yk1)" w:date="2022-05-11T09:42:00Z">
        <w:r w:rsidRPr="00CD481B" w:rsidDel="00BF0169">
          <w:rPr>
            <w:rFonts w:eastAsia="MS Mincho"/>
            <w:sz w:val="20"/>
            <w:highlight w:val="yellow"/>
            <w:lang w:val="en-GB"/>
            <w:rPrChange w:id="471"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472" w:author="Ye-Kui Wang (yk1)" w:date="2022-05-11T09:28:00Z">
              <w:rPr>
                <w:rFonts w:eastAsia="MS Mincho"/>
                <w:sz w:val="18"/>
                <w:szCs w:val="18"/>
                <w:highlight w:val="yellow"/>
                <w:vertAlign w:val="subscript"/>
                <w:lang w:val="en-GB"/>
              </w:rPr>
            </w:rPrChange>
          </w:rPr>
          <w:delText>Cb</w:delText>
        </w:r>
        <w:r w:rsidRPr="00CD481B" w:rsidDel="00BF0169">
          <w:rPr>
            <w:rFonts w:eastAsia="MS Mincho"/>
            <w:sz w:val="20"/>
            <w:highlight w:val="yellow"/>
            <w:lang w:val="en-GB"/>
            <w:rPrChange w:id="473"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474" w:author="Ye-Kui Wang (yk1)" w:date="2022-05-11T09:28:00Z">
              <w:rPr>
                <w:rFonts w:eastAsia="MS Mincho"/>
                <w:sz w:val="18"/>
                <w:szCs w:val="18"/>
                <w:highlight w:val="yellow"/>
                <w:vertAlign w:val="subscript"/>
                <w:lang w:val="en-GB"/>
              </w:rPr>
            </w:rPrChange>
          </w:rPr>
          <w:delText>Cb</w:delText>
        </w:r>
        <w:r w:rsidRPr="00CD481B" w:rsidDel="00BF0169">
          <w:rPr>
            <w:rFonts w:eastAsia="MS Mincho"/>
            <w:sz w:val="20"/>
            <w:highlight w:val="yellow"/>
            <w:lang w:val="en-GB"/>
            <w:rPrChange w:id="475"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476"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477"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478"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479"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480" w:author="Ye-Kui Wang (yk1)" w:date="2022-05-11T09:28:00Z">
              <w:rPr>
                <w:rFonts w:eastAsia="Batang"/>
                <w:bCs/>
                <w:noProof/>
                <w:sz w:val="18"/>
                <w:szCs w:val="18"/>
                <w:highlight w:val="yellow"/>
                <w:lang w:val="fr-CH" w:eastAsia="ko-KR"/>
              </w:rPr>
            </w:rPrChange>
          </w:rPr>
          <w:delText>102</w:delText>
        </w:r>
        <w:r w:rsidRPr="00CD481B" w:rsidDel="00BF0169">
          <w:rPr>
            <w:rFonts w:eastAsia="Batang"/>
            <w:bCs/>
            <w:sz w:val="20"/>
            <w:highlight w:val="yellow"/>
            <w:lang w:val="fr-CH" w:eastAsia="ko-KR"/>
            <w:rPrChange w:id="481" w:author="Ye-Kui Wang (yk1)" w:date="2022-05-11T09:28:00Z">
              <w:rPr>
                <w:rFonts w:eastAsia="Batang"/>
                <w:bCs/>
                <w:sz w:val="18"/>
                <w:szCs w:val="18"/>
                <w:highlight w:val="yellow"/>
                <w:lang w:val="fr-CH" w:eastAsia="ko-KR"/>
              </w:rPr>
            </w:rPrChange>
          </w:rPr>
          <w:delText>)</w:delText>
        </w:r>
      </w:del>
    </w:p>
    <w:p w14:paraId="21E206F8" w14:textId="7C0B38B7"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482" w:author="Ye-Kui Wang (yk1)" w:date="2022-05-11T09:42:00Z"/>
          <w:rFonts w:eastAsia="MS Mincho"/>
          <w:sz w:val="20"/>
          <w:highlight w:val="yellow"/>
          <w:lang w:val="en-GB"/>
          <w:rPrChange w:id="483" w:author="Ye-Kui Wang (yk1)" w:date="2022-05-11T09:28:00Z">
            <w:rPr>
              <w:del w:id="484" w:author="Ye-Kui Wang (yk1)" w:date="2022-05-11T09:42:00Z"/>
              <w:rFonts w:eastAsia="MS Mincho"/>
              <w:sz w:val="18"/>
              <w:szCs w:val="18"/>
              <w:highlight w:val="yellow"/>
              <w:lang w:val="en-GB"/>
            </w:rPr>
          </w:rPrChange>
        </w:rPr>
        <w:pPrChange w:id="485"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486" w:author="Ye-Kui Wang (yk1)" w:date="2022-05-11T09:42:00Z">
        <w:r w:rsidRPr="00CD481B" w:rsidDel="00BF0169">
          <w:rPr>
            <w:rFonts w:eastAsia="MS Mincho"/>
            <w:sz w:val="20"/>
            <w:highlight w:val="yellow"/>
            <w:lang w:val="en-GB"/>
            <w:rPrChange w:id="487"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488" w:author="Ye-Kui Wang (yk1)" w:date="2022-05-11T09:28:00Z">
              <w:rPr>
                <w:rFonts w:eastAsia="MS Mincho"/>
                <w:sz w:val="18"/>
                <w:szCs w:val="18"/>
                <w:highlight w:val="yellow"/>
                <w:vertAlign w:val="subscript"/>
                <w:lang w:val="en-GB"/>
              </w:rPr>
            </w:rPrChange>
          </w:rPr>
          <w:delText>Cr</w:delText>
        </w:r>
        <w:r w:rsidRPr="00CD481B" w:rsidDel="00BF0169">
          <w:rPr>
            <w:rFonts w:eastAsia="MS Mincho"/>
            <w:sz w:val="20"/>
            <w:highlight w:val="yellow"/>
            <w:lang w:val="en-GB"/>
            <w:rPrChange w:id="489"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490" w:author="Ye-Kui Wang (yk1)" w:date="2022-05-11T09:28:00Z">
              <w:rPr>
                <w:rFonts w:eastAsia="MS Mincho"/>
                <w:sz w:val="18"/>
                <w:szCs w:val="18"/>
                <w:highlight w:val="yellow"/>
                <w:vertAlign w:val="subscript"/>
                <w:lang w:val="en-GB"/>
              </w:rPr>
            </w:rPrChange>
          </w:rPr>
          <w:delText>Cr</w:delText>
        </w:r>
        <w:r w:rsidRPr="00CD481B" w:rsidDel="00BF0169">
          <w:rPr>
            <w:rFonts w:eastAsia="MS Mincho"/>
            <w:sz w:val="20"/>
            <w:highlight w:val="yellow"/>
            <w:lang w:val="en-GB"/>
            <w:rPrChange w:id="491"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492"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493"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494"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495"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496" w:author="Ye-Kui Wang (yk1)" w:date="2022-05-11T09:28:00Z">
              <w:rPr>
                <w:rFonts w:eastAsia="Batang"/>
                <w:bCs/>
                <w:noProof/>
                <w:sz w:val="18"/>
                <w:szCs w:val="18"/>
                <w:highlight w:val="yellow"/>
                <w:lang w:val="fr-CH" w:eastAsia="ko-KR"/>
              </w:rPr>
            </w:rPrChange>
          </w:rPr>
          <w:delText>103</w:delText>
        </w:r>
        <w:r w:rsidRPr="00CD481B" w:rsidDel="00BF0169">
          <w:rPr>
            <w:rFonts w:eastAsia="Batang"/>
            <w:bCs/>
            <w:sz w:val="20"/>
            <w:highlight w:val="yellow"/>
            <w:lang w:val="fr-CH" w:eastAsia="ko-KR"/>
            <w:rPrChange w:id="497" w:author="Ye-Kui Wang (yk1)" w:date="2022-05-11T09:28:00Z">
              <w:rPr>
                <w:rFonts w:eastAsia="Batang"/>
                <w:bCs/>
                <w:sz w:val="18"/>
                <w:szCs w:val="18"/>
                <w:highlight w:val="yellow"/>
                <w:lang w:val="fr-CH" w:eastAsia="ko-KR"/>
              </w:rPr>
            </w:rPrChange>
          </w:rPr>
          <w:delText>)</w:delText>
        </w:r>
      </w:del>
    </w:p>
    <w:p w14:paraId="77322BC9" w14:textId="6827BE05"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68"/>
        <w:rPr>
          <w:del w:id="498" w:author="Ye-Kui Wang (yk1)" w:date="2022-05-11T09:42:00Z"/>
          <w:rFonts w:eastAsia="MS Mincho"/>
          <w:sz w:val="20"/>
          <w:highlight w:val="yellow"/>
          <w:lang w:val="en-GB"/>
          <w:rPrChange w:id="499" w:author="Ye-Kui Wang (yk1)" w:date="2022-05-11T09:28:00Z">
            <w:rPr>
              <w:del w:id="500" w:author="Ye-Kui Wang (yk1)" w:date="2022-05-11T09:42:00Z"/>
              <w:rFonts w:eastAsia="MS Mincho"/>
              <w:sz w:val="18"/>
              <w:szCs w:val="18"/>
              <w:highlight w:val="yellow"/>
              <w:lang w:val="en-GB"/>
            </w:rPr>
          </w:rPrChange>
        </w:rPr>
        <w:pPrChange w:id="501" w:author="Ye-Kui Wang (yk1)" w:date="2022-05-11T09:42: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502" w:author="Ye-Kui Wang (yk1)" w:date="2022-05-11T09:42:00Z">
        <w:r w:rsidRPr="00CD481B" w:rsidDel="00BF0169">
          <w:rPr>
            <w:rFonts w:eastAsia="MS Mincho"/>
            <w:sz w:val="20"/>
            <w:highlight w:val="yellow"/>
            <w:lang w:val="en-GB"/>
            <w:rPrChange w:id="503" w:author="Ye-Kui Wang (yk1)" w:date="2022-05-11T09:28:00Z">
              <w:rPr>
                <w:rFonts w:eastAsia="MS Mincho"/>
                <w:sz w:val="18"/>
                <w:szCs w:val="18"/>
                <w:highlight w:val="yellow"/>
                <w:lang w:val="en-GB"/>
              </w:rPr>
            </w:rPrChange>
          </w:rPr>
          <w:delText>Pre-multiplied-black video has the characteristic that the picture S will appear correct if displayed against a black background. For a non-black background B, the composition of the displayed picture D may be calculated as</w:delText>
        </w:r>
      </w:del>
    </w:p>
    <w:p w14:paraId="5AC6BA19" w14:textId="1535D3B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504" w:author="Ye-Kui Wang (yk1)" w:date="2022-05-11T09:28:00Z">
            <w:rPr>
              <w:rFonts w:eastAsia="MS Mincho"/>
              <w:sz w:val="18"/>
              <w:szCs w:val="18"/>
              <w:highlight w:val="yellow"/>
              <w:lang w:val="en-GB"/>
            </w:rPr>
          </w:rPrChange>
        </w:rPr>
        <w:pPrChange w:id="505"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proofErr w:type="spellStart"/>
      <w:proofErr w:type="gramStart"/>
      <w:r w:rsidRPr="00CD481B">
        <w:rPr>
          <w:rFonts w:eastAsia="MS Mincho"/>
          <w:sz w:val="20"/>
          <w:highlight w:val="yellow"/>
          <w:lang w:val="en-GB"/>
          <w:rPrChange w:id="506"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507"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508" w:author="Ye-Kui Wang (yk1)" w:date="2022-05-11T09:28:00Z">
            <w:rPr>
              <w:rFonts w:eastAsia="MS Mincho"/>
              <w:sz w:val="18"/>
              <w:szCs w:val="18"/>
              <w:highlight w:val="yellow"/>
              <w:lang w:val="en-GB"/>
            </w:rPr>
          </w:rPrChange>
        </w:rPr>
        <w:t xml:space="preserve">  =</w:t>
      </w:r>
      <w:proofErr w:type="gramEnd"/>
      <w:r w:rsidRPr="00CD481B">
        <w:rPr>
          <w:rFonts w:eastAsia="MS Mincho"/>
          <w:sz w:val="20"/>
          <w:highlight w:val="yellow"/>
          <w:lang w:val="en-GB"/>
          <w:rPrChange w:id="509" w:author="Ye-Kui Wang (yk1)" w:date="2022-05-11T09:28:00Z">
            <w:rPr>
              <w:rFonts w:eastAsia="MS Mincho"/>
              <w:sz w:val="18"/>
              <w:szCs w:val="18"/>
              <w:highlight w:val="yellow"/>
              <w:lang w:val="en-GB"/>
            </w:rPr>
          </w:rPrChange>
        </w:rPr>
        <w:t xml:space="preserve"> </w:t>
      </w:r>
      <w:proofErr w:type="spellStart"/>
      <w:ins w:id="510" w:author="Ye-Kui Wang (yk1)" w:date="2022-05-11T09:42:00Z">
        <w:r w:rsidR="00BF0169">
          <w:rPr>
            <w:rFonts w:eastAsia="MS Mincho"/>
            <w:sz w:val="20"/>
            <w:highlight w:val="yellow"/>
            <w:lang w:val="en-GB"/>
          </w:rPr>
          <w:t>f</w:t>
        </w:r>
      </w:ins>
      <w:del w:id="511" w:author="Ye-Kui Wang (yk1)" w:date="2022-05-11T09:42:00Z">
        <w:r w:rsidRPr="00CD481B" w:rsidDel="00BF0169">
          <w:rPr>
            <w:rFonts w:eastAsia="MS Mincho"/>
            <w:sz w:val="20"/>
            <w:highlight w:val="yellow"/>
            <w:lang w:val="en-GB"/>
            <w:rPrChange w:id="512"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513"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514" w:author="Ye-Kui Wang (yk1)" w:date="2022-05-11T09:28:00Z">
            <w:rPr>
              <w:rFonts w:eastAsia="MS Mincho"/>
              <w:sz w:val="18"/>
              <w:szCs w:val="18"/>
              <w:highlight w:val="yellow"/>
              <w:lang w:val="en-GB"/>
            </w:rPr>
          </w:rPrChange>
        </w:rPr>
        <w:t xml:space="preserve"> + ( </w:t>
      </w:r>
      <w:proofErr w:type="spellStart"/>
      <w:r w:rsidRPr="00CD481B">
        <w:rPr>
          <w:rFonts w:eastAsia="MS Mincho"/>
          <w:sz w:val="20"/>
          <w:highlight w:val="yellow"/>
          <w:lang w:val="en-GB"/>
          <w:rPrChange w:id="515" w:author="Ye-Kui Wang (yk1)" w:date="2022-05-11T09:28:00Z">
            <w:rPr>
              <w:rFonts w:eastAsia="MS Mincho"/>
              <w:sz w:val="18"/>
              <w:szCs w:val="18"/>
              <w:highlight w:val="yellow"/>
              <w:lang w:val="en-GB"/>
            </w:rPr>
          </w:rPrChange>
        </w:rPr>
        <w:t>alphaBwt</w:t>
      </w:r>
      <w:proofErr w:type="spellEnd"/>
      <w:r w:rsidRPr="00CD481B">
        <w:rPr>
          <w:rFonts w:eastAsia="MS Mincho"/>
          <w:sz w:val="20"/>
          <w:highlight w:val="yellow"/>
          <w:lang w:val="en-GB"/>
          <w:rPrChange w:id="516"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17"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518" w:author="Ye-Kui Wang (yk1)" w:date="2022-05-11T09:28:00Z">
            <w:rPr>
              <w:rFonts w:eastAsia="MS Mincho"/>
              <w:sz w:val="18"/>
              <w:szCs w:val="18"/>
              <w:highlight w:val="yellow"/>
              <w:vertAlign w:val="subscript"/>
              <w:lang w:val="en-GB"/>
            </w:rPr>
          </w:rPrChange>
        </w:rPr>
        <w:t>Y</w:t>
      </w:r>
      <w:proofErr w:type="spellEnd"/>
      <w:r w:rsidRPr="00CD481B">
        <w:rPr>
          <w:rFonts w:eastAsia="MS Mincho"/>
          <w:sz w:val="20"/>
          <w:highlight w:val="yellow"/>
          <w:lang w:val="en-GB"/>
          <w:rPrChange w:id="519"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20"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521"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522"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523"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524"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525"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526" w:author="Ye-Kui Wang (yk1)" w:date="2022-05-11T09:28:00Z">
            <w:rPr>
              <w:rFonts w:eastAsia="Batang"/>
              <w:bCs/>
              <w:noProof/>
              <w:sz w:val="18"/>
              <w:szCs w:val="18"/>
              <w:highlight w:val="yellow"/>
              <w:lang w:val="fr-CH" w:eastAsia="ko-KR"/>
            </w:rPr>
          </w:rPrChange>
        </w:rPr>
        <w:t>10</w:t>
      </w:r>
      <w:ins w:id="527" w:author="Ye-Kui Wang (yk1)" w:date="2022-05-11T09:42:00Z">
        <w:r w:rsidR="00BF0169">
          <w:rPr>
            <w:rFonts w:eastAsia="Batang"/>
            <w:bCs/>
            <w:noProof/>
            <w:sz w:val="20"/>
            <w:highlight w:val="yellow"/>
            <w:lang w:val="fr-CH" w:eastAsia="ko-KR"/>
          </w:rPr>
          <w:t>1</w:t>
        </w:r>
      </w:ins>
      <w:del w:id="528" w:author="Ye-Kui Wang (yk1)" w:date="2022-05-11T09:42:00Z">
        <w:r w:rsidRPr="00CD481B" w:rsidDel="00BF0169">
          <w:rPr>
            <w:rFonts w:eastAsia="Batang"/>
            <w:bCs/>
            <w:noProof/>
            <w:sz w:val="20"/>
            <w:highlight w:val="yellow"/>
            <w:lang w:val="fr-CH" w:eastAsia="ko-KR"/>
            <w:rPrChange w:id="529" w:author="Ye-Kui Wang (yk1)" w:date="2022-05-11T09:28:00Z">
              <w:rPr>
                <w:rFonts w:eastAsia="Batang"/>
                <w:bCs/>
                <w:noProof/>
                <w:sz w:val="18"/>
                <w:szCs w:val="18"/>
                <w:highlight w:val="yellow"/>
                <w:lang w:val="fr-CH" w:eastAsia="ko-KR"/>
              </w:rPr>
            </w:rPrChange>
          </w:rPr>
          <w:delText>4</w:delText>
        </w:r>
      </w:del>
      <w:r w:rsidRPr="00CD481B">
        <w:rPr>
          <w:rFonts w:eastAsia="Batang"/>
          <w:bCs/>
          <w:sz w:val="20"/>
          <w:highlight w:val="yellow"/>
          <w:lang w:val="fr-CH" w:eastAsia="ko-KR"/>
          <w:rPrChange w:id="530" w:author="Ye-Kui Wang (yk1)" w:date="2022-05-11T09:28:00Z">
            <w:rPr>
              <w:rFonts w:eastAsia="Batang"/>
              <w:bCs/>
              <w:sz w:val="18"/>
              <w:szCs w:val="18"/>
              <w:highlight w:val="yellow"/>
              <w:lang w:val="fr-CH" w:eastAsia="ko-KR"/>
            </w:rPr>
          </w:rPrChange>
        </w:rPr>
        <w:t>)</w:t>
      </w:r>
    </w:p>
    <w:p w14:paraId="14DE497F" w14:textId="3722C85A"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531" w:author="Ye-Kui Wang (yk1)" w:date="2022-05-11T09:28:00Z">
            <w:rPr>
              <w:rFonts w:eastAsia="MS Mincho"/>
              <w:sz w:val="18"/>
              <w:szCs w:val="18"/>
              <w:highlight w:val="yellow"/>
              <w:lang w:val="en-GB"/>
            </w:rPr>
          </w:rPrChange>
        </w:rPr>
        <w:pPrChange w:id="532"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proofErr w:type="spellStart"/>
      <w:r w:rsidRPr="00CD481B">
        <w:rPr>
          <w:rFonts w:eastAsia="MS Mincho"/>
          <w:sz w:val="20"/>
          <w:highlight w:val="yellow"/>
          <w:lang w:val="en-GB"/>
          <w:rPrChange w:id="533"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534"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535" w:author="Ye-Kui Wang (yk1)" w:date="2022-05-11T09:28:00Z">
            <w:rPr>
              <w:rFonts w:eastAsia="MS Mincho"/>
              <w:sz w:val="18"/>
              <w:szCs w:val="18"/>
              <w:highlight w:val="yellow"/>
              <w:lang w:val="en-GB"/>
            </w:rPr>
          </w:rPrChange>
        </w:rPr>
        <w:t xml:space="preserve"> = </w:t>
      </w:r>
      <w:proofErr w:type="spellStart"/>
      <w:ins w:id="536" w:author="Ye-Kui Wang (yk1)" w:date="2022-05-11T09:42:00Z">
        <w:r w:rsidR="00BF0169">
          <w:rPr>
            <w:rFonts w:eastAsia="MS Mincho"/>
            <w:sz w:val="20"/>
            <w:highlight w:val="yellow"/>
            <w:lang w:val="en-GB"/>
          </w:rPr>
          <w:t>f</w:t>
        </w:r>
      </w:ins>
      <w:del w:id="537" w:author="Ye-Kui Wang (yk1)" w:date="2022-05-11T09:42:00Z">
        <w:r w:rsidRPr="00CD481B" w:rsidDel="00BF0169">
          <w:rPr>
            <w:rFonts w:eastAsia="MS Mincho"/>
            <w:sz w:val="20"/>
            <w:highlight w:val="yellow"/>
            <w:lang w:val="en-GB"/>
            <w:rPrChange w:id="538"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539"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540"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541"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542" w:author="Ye-Kui Wang (yk1)" w:date="2022-05-11T09:28:00Z">
            <w:rPr>
              <w:rFonts w:eastAsia="MS Mincho"/>
              <w:sz w:val="18"/>
              <w:szCs w:val="18"/>
              <w:highlight w:val="yellow"/>
              <w:lang w:val="en-GB"/>
            </w:rPr>
          </w:rPrChange>
        </w:rPr>
        <w:t>alphaBwt</w:t>
      </w:r>
      <w:proofErr w:type="spellEnd"/>
      <w:proofErr w:type="gramEnd"/>
      <w:r w:rsidRPr="00CD481B">
        <w:rPr>
          <w:rFonts w:eastAsia="MS Mincho"/>
          <w:sz w:val="20"/>
          <w:highlight w:val="yellow"/>
          <w:lang w:val="en-GB"/>
          <w:rPrChange w:id="543"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44"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545" w:author="Ye-Kui Wang (yk1)" w:date="2022-05-11T09:28:00Z">
            <w:rPr>
              <w:rFonts w:eastAsia="MS Mincho"/>
              <w:sz w:val="18"/>
              <w:szCs w:val="18"/>
              <w:highlight w:val="yellow"/>
              <w:vertAlign w:val="subscript"/>
              <w:lang w:val="en-GB"/>
            </w:rPr>
          </w:rPrChange>
        </w:rPr>
        <w:t>Cb</w:t>
      </w:r>
      <w:proofErr w:type="spellEnd"/>
      <w:r w:rsidRPr="00CD481B">
        <w:rPr>
          <w:rFonts w:eastAsia="MS Mincho"/>
          <w:sz w:val="20"/>
          <w:highlight w:val="yellow"/>
          <w:lang w:val="en-GB"/>
          <w:rPrChange w:id="546"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47"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548"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549"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550"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551"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552"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553" w:author="Ye-Kui Wang (yk1)" w:date="2022-05-11T09:28:00Z">
            <w:rPr>
              <w:rFonts w:eastAsia="Batang"/>
              <w:bCs/>
              <w:noProof/>
              <w:sz w:val="18"/>
              <w:szCs w:val="18"/>
              <w:highlight w:val="yellow"/>
              <w:lang w:val="fr-CH" w:eastAsia="ko-KR"/>
            </w:rPr>
          </w:rPrChange>
        </w:rPr>
        <w:t>10</w:t>
      </w:r>
      <w:ins w:id="554" w:author="Ye-Kui Wang (yk1)" w:date="2022-05-11T09:42:00Z">
        <w:r w:rsidR="00BF0169">
          <w:rPr>
            <w:rFonts w:eastAsia="Batang"/>
            <w:bCs/>
            <w:noProof/>
            <w:sz w:val="20"/>
            <w:highlight w:val="yellow"/>
            <w:lang w:val="fr-CH" w:eastAsia="ko-KR"/>
          </w:rPr>
          <w:t>2</w:t>
        </w:r>
      </w:ins>
      <w:del w:id="555" w:author="Ye-Kui Wang (yk1)" w:date="2022-05-11T09:42:00Z">
        <w:r w:rsidRPr="00CD481B" w:rsidDel="00BF0169">
          <w:rPr>
            <w:rFonts w:eastAsia="Batang"/>
            <w:bCs/>
            <w:noProof/>
            <w:sz w:val="20"/>
            <w:highlight w:val="yellow"/>
            <w:lang w:val="fr-CH" w:eastAsia="ko-KR"/>
            <w:rPrChange w:id="556" w:author="Ye-Kui Wang (yk1)" w:date="2022-05-11T09:28:00Z">
              <w:rPr>
                <w:rFonts w:eastAsia="Batang"/>
                <w:bCs/>
                <w:noProof/>
                <w:sz w:val="18"/>
                <w:szCs w:val="18"/>
                <w:highlight w:val="yellow"/>
                <w:lang w:val="fr-CH" w:eastAsia="ko-KR"/>
              </w:rPr>
            </w:rPrChange>
          </w:rPr>
          <w:delText>5</w:delText>
        </w:r>
      </w:del>
      <w:r w:rsidRPr="00CD481B">
        <w:rPr>
          <w:rFonts w:eastAsia="Batang"/>
          <w:bCs/>
          <w:sz w:val="20"/>
          <w:highlight w:val="yellow"/>
          <w:lang w:val="fr-CH" w:eastAsia="ko-KR"/>
          <w:rPrChange w:id="557" w:author="Ye-Kui Wang (yk1)" w:date="2022-05-11T09:28:00Z">
            <w:rPr>
              <w:rFonts w:eastAsia="Batang"/>
              <w:bCs/>
              <w:sz w:val="18"/>
              <w:szCs w:val="18"/>
              <w:highlight w:val="yellow"/>
              <w:lang w:val="fr-CH" w:eastAsia="ko-KR"/>
            </w:rPr>
          </w:rPrChange>
        </w:rPr>
        <w:t>)</w:t>
      </w:r>
    </w:p>
    <w:p w14:paraId="2EB63CA5" w14:textId="14A9186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558" w:author="Ye-Kui Wang (yk1)" w:date="2022-05-11T09:28:00Z">
            <w:rPr>
              <w:rFonts w:eastAsia="MS Mincho"/>
              <w:sz w:val="18"/>
              <w:szCs w:val="18"/>
              <w:highlight w:val="yellow"/>
              <w:lang w:val="en-GB"/>
            </w:rPr>
          </w:rPrChange>
        </w:rPr>
        <w:pPrChange w:id="559"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proofErr w:type="spellStart"/>
      <w:r w:rsidRPr="00CD481B">
        <w:rPr>
          <w:rFonts w:eastAsia="MS Mincho"/>
          <w:sz w:val="20"/>
          <w:highlight w:val="yellow"/>
          <w:lang w:val="en-GB"/>
          <w:rPrChange w:id="560"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561"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562" w:author="Ye-Kui Wang (yk1)" w:date="2022-05-11T09:28:00Z">
            <w:rPr>
              <w:rFonts w:eastAsia="MS Mincho"/>
              <w:sz w:val="18"/>
              <w:szCs w:val="18"/>
              <w:highlight w:val="yellow"/>
              <w:lang w:val="en-GB"/>
            </w:rPr>
          </w:rPrChange>
        </w:rPr>
        <w:t xml:space="preserve"> = </w:t>
      </w:r>
      <w:proofErr w:type="spellStart"/>
      <w:ins w:id="563" w:author="Ye-Kui Wang (yk1)" w:date="2022-05-11T09:42:00Z">
        <w:r w:rsidR="00BF0169">
          <w:rPr>
            <w:rFonts w:eastAsia="MS Mincho"/>
            <w:sz w:val="20"/>
            <w:highlight w:val="yellow"/>
            <w:lang w:val="en-GB"/>
          </w:rPr>
          <w:t>f</w:t>
        </w:r>
      </w:ins>
      <w:del w:id="564" w:author="Ye-Kui Wang (yk1)" w:date="2022-05-11T09:42:00Z">
        <w:r w:rsidRPr="00CD481B" w:rsidDel="00BF0169">
          <w:rPr>
            <w:rFonts w:eastAsia="MS Mincho"/>
            <w:sz w:val="20"/>
            <w:highlight w:val="yellow"/>
            <w:lang w:val="en-GB"/>
            <w:rPrChange w:id="565"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566"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567" w:author="Ye-Kui Wang (yk1)" w:date="2022-05-11T09:28:00Z">
            <w:rPr>
              <w:rFonts w:eastAsia="MS Mincho"/>
              <w:sz w:val="18"/>
              <w:szCs w:val="18"/>
              <w:highlight w:val="yellow"/>
              <w:lang w:val="en-GB"/>
            </w:rPr>
          </w:rPrChange>
        </w:rPr>
        <w:t xml:space="preserve"> + </w:t>
      </w:r>
      <w:proofErr w:type="gramStart"/>
      <w:r w:rsidRPr="00CD481B">
        <w:rPr>
          <w:rFonts w:eastAsia="MS Mincho"/>
          <w:sz w:val="20"/>
          <w:highlight w:val="yellow"/>
          <w:lang w:val="en-GB"/>
          <w:rPrChange w:id="568" w:author="Ye-Kui Wang (yk1)" w:date="2022-05-11T09:28:00Z">
            <w:rPr>
              <w:rFonts w:eastAsia="MS Mincho"/>
              <w:sz w:val="18"/>
              <w:szCs w:val="18"/>
              <w:highlight w:val="yellow"/>
              <w:lang w:val="en-GB"/>
            </w:rPr>
          </w:rPrChange>
        </w:rPr>
        <w:t xml:space="preserve">( </w:t>
      </w:r>
      <w:proofErr w:type="spellStart"/>
      <w:r w:rsidRPr="00CD481B">
        <w:rPr>
          <w:rFonts w:eastAsia="MS Mincho"/>
          <w:sz w:val="20"/>
          <w:highlight w:val="yellow"/>
          <w:lang w:val="en-GB"/>
          <w:rPrChange w:id="569" w:author="Ye-Kui Wang (yk1)" w:date="2022-05-11T09:28:00Z">
            <w:rPr>
              <w:rFonts w:eastAsia="MS Mincho"/>
              <w:sz w:val="18"/>
              <w:szCs w:val="18"/>
              <w:highlight w:val="yellow"/>
              <w:lang w:val="en-GB"/>
            </w:rPr>
          </w:rPrChange>
        </w:rPr>
        <w:t>alphaBwt</w:t>
      </w:r>
      <w:proofErr w:type="spellEnd"/>
      <w:proofErr w:type="gramEnd"/>
      <w:r w:rsidRPr="00CD481B">
        <w:rPr>
          <w:rFonts w:eastAsia="MS Mincho"/>
          <w:sz w:val="20"/>
          <w:highlight w:val="yellow"/>
          <w:lang w:val="en-GB"/>
          <w:rPrChange w:id="570"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71" w:author="Ye-Kui Wang (yk1)" w:date="2022-05-11T09:28:00Z">
            <w:rPr>
              <w:rFonts w:eastAsia="MS Mincho"/>
              <w:sz w:val="18"/>
              <w:szCs w:val="18"/>
              <w:highlight w:val="yellow"/>
              <w:lang w:val="en-GB"/>
            </w:rPr>
          </w:rPrChange>
        </w:rPr>
        <w:t>b</w:t>
      </w:r>
      <w:r w:rsidRPr="00CD481B">
        <w:rPr>
          <w:rFonts w:eastAsia="MS Mincho"/>
          <w:sz w:val="20"/>
          <w:highlight w:val="yellow"/>
          <w:vertAlign w:val="subscript"/>
          <w:lang w:val="en-GB"/>
          <w:rPrChange w:id="572" w:author="Ye-Kui Wang (yk1)" w:date="2022-05-11T09:28:00Z">
            <w:rPr>
              <w:rFonts w:eastAsia="MS Mincho"/>
              <w:sz w:val="18"/>
              <w:szCs w:val="18"/>
              <w:highlight w:val="yellow"/>
              <w:vertAlign w:val="subscript"/>
              <w:lang w:val="en-GB"/>
            </w:rPr>
          </w:rPrChange>
        </w:rPr>
        <w:t>Cr</w:t>
      </w:r>
      <w:proofErr w:type="spellEnd"/>
      <w:r w:rsidRPr="00CD481B">
        <w:rPr>
          <w:rFonts w:eastAsia="MS Mincho"/>
          <w:sz w:val="20"/>
          <w:highlight w:val="yellow"/>
          <w:lang w:val="en-GB"/>
          <w:rPrChange w:id="573" w:author="Ye-Kui Wang (yk1)" w:date="2022-05-11T09:28:00Z">
            <w:rPr>
              <w:rFonts w:eastAsia="MS Mincho"/>
              <w:sz w:val="18"/>
              <w:szCs w:val="18"/>
              <w:highlight w:val="yellow"/>
              <w:lang w:val="en-GB"/>
            </w:rPr>
          </w:rPrChange>
        </w:rPr>
        <w:t xml:space="preserve"> + </w:t>
      </w:r>
      <w:proofErr w:type="spellStart"/>
      <w:r w:rsidRPr="00CD481B">
        <w:rPr>
          <w:rFonts w:eastAsia="MS Mincho"/>
          <w:sz w:val="20"/>
          <w:highlight w:val="yellow"/>
          <w:lang w:val="en-GB"/>
          <w:rPrChange w:id="574" w:author="Ye-Kui Wang (yk1)" w:date="2022-05-11T09:28:00Z">
            <w:rPr>
              <w:rFonts w:eastAsia="MS Mincho"/>
              <w:sz w:val="18"/>
              <w:szCs w:val="18"/>
              <w:highlight w:val="yellow"/>
              <w:lang w:val="en-GB"/>
            </w:rPr>
          </w:rPrChange>
        </w:rPr>
        <w:t>alphaRange</w:t>
      </w:r>
      <w:proofErr w:type="spellEnd"/>
      <w:r w:rsidRPr="00CD481B">
        <w:rPr>
          <w:rFonts w:eastAsia="MS Mincho"/>
          <w:sz w:val="20"/>
          <w:highlight w:val="yellow"/>
          <w:lang w:val="en-GB"/>
          <w:rPrChange w:id="575" w:author="Ye-Kui Wang (yk1)" w:date="2022-05-11T09:28:00Z">
            <w:rPr>
              <w:rFonts w:eastAsia="MS Mincho"/>
              <w:sz w:val="18"/>
              <w:szCs w:val="18"/>
              <w:highlight w:val="yellow"/>
              <w:lang w:val="en-GB"/>
            </w:rPr>
          </w:rPrChange>
        </w:rPr>
        <w:t xml:space="preserve"> / 2 ) / </w:t>
      </w:r>
      <w:proofErr w:type="spellStart"/>
      <w:r w:rsidRPr="00CD481B">
        <w:rPr>
          <w:rFonts w:eastAsia="MS Mincho"/>
          <w:sz w:val="20"/>
          <w:highlight w:val="yellow"/>
          <w:lang w:val="en-GB"/>
          <w:rPrChange w:id="576" w:author="Ye-Kui Wang (yk1)" w:date="2022-05-11T09:28:00Z">
            <w:rPr>
              <w:rFonts w:eastAsia="MS Mincho"/>
              <w:sz w:val="18"/>
              <w:szCs w:val="18"/>
              <w:highlight w:val="yellow"/>
              <w:lang w:val="en-GB"/>
            </w:rPr>
          </w:rPrChange>
        </w:rPr>
        <w:t>alphaRange</w:t>
      </w:r>
      <w:proofErr w:type="spellEnd"/>
      <w:r w:rsidRPr="00CD481B">
        <w:rPr>
          <w:rFonts w:eastAsia="Malgun Gothic"/>
          <w:sz w:val="20"/>
          <w:highlight w:val="yellow"/>
          <w:lang w:val="en-CA" w:eastAsia="ko-KR"/>
          <w:rPrChange w:id="577"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578"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579"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580" w:author="Ye-Kui Wang (yk1)" w:date="2022-05-11T09:28:00Z">
            <w:rPr>
              <w:rFonts w:eastAsia="Batang"/>
              <w:bCs/>
              <w:noProof/>
              <w:sz w:val="18"/>
              <w:szCs w:val="18"/>
              <w:highlight w:val="yellow"/>
              <w:lang w:val="fr-CH" w:eastAsia="ko-KR"/>
            </w:rPr>
          </w:rPrChange>
        </w:rPr>
        <w:t>10</w:t>
      </w:r>
      <w:ins w:id="581" w:author="Ye-Kui Wang (yk1)" w:date="2022-05-11T09:42:00Z">
        <w:r w:rsidR="00BF0169">
          <w:rPr>
            <w:rFonts w:eastAsia="Batang"/>
            <w:bCs/>
            <w:noProof/>
            <w:sz w:val="20"/>
            <w:highlight w:val="yellow"/>
            <w:lang w:val="fr-CH" w:eastAsia="ko-KR"/>
          </w:rPr>
          <w:t>3</w:t>
        </w:r>
      </w:ins>
      <w:del w:id="582" w:author="Ye-Kui Wang (yk1)" w:date="2022-05-11T09:42:00Z">
        <w:r w:rsidRPr="00CD481B" w:rsidDel="00BF0169">
          <w:rPr>
            <w:rFonts w:eastAsia="Batang"/>
            <w:bCs/>
            <w:noProof/>
            <w:sz w:val="20"/>
            <w:highlight w:val="yellow"/>
            <w:lang w:val="fr-CH" w:eastAsia="ko-KR"/>
            <w:rPrChange w:id="583" w:author="Ye-Kui Wang (yk1)" w:date="2022-05-11T09:28:00Z">
              <w:rPr>
                <w:rFonts w:eastAsia="Batang"/>
                <w:bCs/>
                <w:noProof/>
                <w:sz w:val="18"/>
                <w:szCs w:val="18"/>
                <w:highlight w:val="yellow"/>
                <w:lang w:val="fr-CH" w:eastAsia="ko-KR"/>
              </w:rPr>
            </w:rPrChange>
          </w:rPr>
          <w:delText>6</w:delText>
        </w:r>
      </w:del>
      <w:r w:rsidRPr="00CD481B">
        <w:rPr>
          <w:rFonts w:eastAsia="Batang"/>
          <w:bCs/>
          <w:sz w:val="20"/>
          <w:highlight w:val="yellow"/>
          <w:lang w:val="fr-CH" w:eastAsia="ko-KR"/>
          <w:rPrChange w:id="584" w:author="Ye-Kui Wang (yk1)" w:date="2022-05-11T09:28:00Z">
            <w:rPr>
              <w:rFonts w:eastAsia="Batang"/>
              <w:bCs/>
              <w:sz w:val="18"/>
              <w:szCs w:val="18"/>
              <w:highlight w:val="yellow"/>
              <w:lang w:val="fr-CH" w:eastAsia="ko-KR"/>
            </w:rPr>
          </w:rPrChange>
        </w:rPr>
        <w:t>)</w:t>
      </w:r>
    </w:p>
    <w:p w14:paraId="20FBBB18" w14:textId="5E29BAA8" w:rsidR="00C115D2" w:rsidRPr="003C0071" w:rsidRDefault="00DF56BA"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585" w:author="Ye-Kui Wang (yk1)" w:date="2022-05-11T09:52:00Z"/>
          <w:rFonts w:eastAsia="SimSun"/>
          <w:sz w:val="20"/>
          <w:highlight w:val="yellow"/>
          <w:lang w:val="en-GB"/>
        </w:rPr>
      </w:pPr>
      <w:del w:id="586" w:author="Ye-Kui Wang (yk1)" w:date="2022-05-11T09:43:00Z">
        <w:r w:rsidRPr="00BF0169" w:rsidDel="00BF0169">
          <w:rPr>
            <w:rFonts w:eastAsia="MS Mincho"/>
            <w:sz w:val="20"/>
            <w:highlight w:val="yellow"/>
            <w:lang w:val="en-GB"/>
            <w:rPrChange w:id="587" w:author="Ye-Kui Wang (yk1)" w:date="2022-05-11T09:43:00Z">
              <w:rPr>
                <w:rFonts w:eastAsia="MS Mincho"/>
                <w:sz w:val="18"/>
                <w:szCs w:val="18"/>
                <w:highlight w:val="yellow"/>
                <w:lang w:val="en-GB"/>
              </w:rPr>
            </w:rPrChange>
          </w:rPr>
          <w:delText>Otherwise, when alpha_channel_use_idc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delText>
        </w:r>
      </w:del>
      <w:ins w:id="588" w:author="Ye-Kui Wang (yk1)" w:date="2022-05-11T09:52:00Z">
        <w:r w:rsidR="00C115D2" w:rsidRPr="003C0071">
          <w:rPr>
            <w:rFonts w:eastAsia="SimSun"/>
            <w:sz w:val="20"/>
            <w:highlight w:val="yellow"/>
            <w:lang w:val="en-GB"/>
          </w:rPr>
          <w:t>NOTE 2</w:t>
        </w:r>
        <w:r w:rsidR="00C115D2" w:rsidRPr="003C0071">
          <w:rPr>
            <w:rFonts w:eastAsia="SimSun"/>
            <w:sz w:val="20"/>
            <w:highlight w:val="yellow"/>
            <w:lang w:val="en-GB"/>
          </w:rPr>
          <w:tab/>
          <w:t>In this case, it is expected that the encoder produces its pre-multipl</w:t>
        </w:r>
        <w:r w:rsidR="00C115D2">
          <w:rPr>
            <w:rFonts w:eastAsia="SimSun"/>
            <w:sz w:val="20"/>
            <w:highlight w:val="yellow"/>
            <w:lang w:val="en-GB"/>
          </w:rPr>
          <w:t>i</w:t>
        </w:r>
        <w:r w:rsidR="00C115D2" w:rsidRPr="003C0071">
          <w:rPr>
            <w:rFonts w:eastAsia="SimSun"/>
            <w:sz w:val="20"/>
            <w:highlight w:val="yellow"/>
            <w:lang w:val="en-GB"/>
          </w:rPr>
          <w:t>ed-black source video picture S with sample values s from some original input picture T with sample values t as expressed by formulae 62 to 64, so that when the decoded picture F is a close approximation of the pre-multipl</w:t>
        </w:r>
        <w:r w:rsidR="00C115D2">
          <w:rPr>
            <w:rFonts w:eastAsia="SimSun"/>
            <w:sz w:val="20"/>
            <w:highlight w:val="yellow"/>
            <w:lang w:val="en-GB"/>
          </w:rPr>
          <w:t>i</w:t>
        </w:r>
        <w:r w:rsidR="00C115D2" w:rsidRPr="003C0071">
          <w:rPr>
            <w:rFonts w:eastAsia="SimSun"/>
            <w:sz w:val="20"/>
            <w:highlight w:val="yellow"/>
            <w:lang w:val="en-GB"/>
          </w:rPr>
          <w:t>ed-black source video picture S, the cascaded effect of formulae 62 to 64 followed by formulae 59 to 61 is approximately the same as expressed in formulae 56 to 58.</w:t>
        </w:r>
      </w:ins>
    </w:p>
    <w:p w14:paraId="74455B56"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589" w:author="Ye-Kui Wang (yk1)" w:date="2022-05-11T09:52:00Z"/>
          <w:rFonts w:eastAsia="SimSun"/>
          <w:sz w:val="20"/>
          <w:highlight w:val="yellow"/>
          <w:lang w:val="en-GB"/>
        </w:rPr>
      </w:pPr>
      <w:proofErr w:type="spellStart"/>
      <w:ins w:id="590"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Y</w:t>
        </w:r>
        <w:proofErr w:type="spellEnd"/>
        <w:r w:rsidRPr="003C0071">
          <w:rPr>
            <w:rFonts w:eastAsia="SimSun"/>
            <w:sz w:val="20"/>
            <w:highlight w:val="yellow"/>
            <w:lang w:val="en-GB"/>
          </w:rPr>
          <w:t xml:space="preserve"> = </w:t>
        </w:r>
        <w:proofErr w:type="gramStart"/>
        <w:r w:rsidRPr="003C0071">
          <w:rPr>
            <w:rFonts w:eastAsia="SimSun"/>
            <w:sz w:val="20"/>
            <w:highlight w:val="yellow"/>
            <w:lang w:val="en-GB"/>
          </w:rPr>
          <w:t xml:space="preserve">( </w:t>
        </w:r>
        <w:proofErr w:type="spellStart"/>
        <w:r w:rsidRPr="003C0071">
          <w:rPr>
            <w:rFonts w:eastAsia="SimSun"/>
            <w:sz w:val="20"/>
            <w:highlight w:val="yellow"/>
            <w:lang w:val="en-GB"/>
          </w:rPr>
          <w:t>alphaFwt</w:t>
        </w:r>
        <w:proofErr w:type="spellEnd"/>
        <w:proofErr w:type="gramEnd"/>
        <w:r w:rsidRPr="003C0071">
          <w:rPr>
            <w:rFonts w:eastAsia="SimSun"/>
            <w:sz w:val="20"/>
            <w:highlight w:val="yellow"/>
            <w:lang w:val="en-GB"/>
          </w:rPr>
          <w:t xml:space="preserve"> * </w:t>
        </w:r>
        <w:proofErr w:type="spellStart"/>
        <w:r w:rsidRPr="003C0071">
          <w:rPr>
            <w:rFonts w:eastAsia="SimSun"/>
            <w:sz w:val="20"/>
            <w:highlight w:val="yellow"/>
            <w:lang w:val="en-GB"/>
          </w:rPr>
          <w:t>t</w:t>
        </w:r>
        <w:r w:rsidRPr="003C0071">
          <w:rPr>
            <w:rFonts w:eastAsia="SimSun"/>
            <w:sz w:val="20"/>
            <w:highlight w:val="yellow"/>
            <w:vertAlign w:val="subscript"/>
            <w:lang w:val="en-GB"/>
          </w:rPr>
          <w:t>Y</w:t>
        </w:r>
        <w:proofErr w:type="spellEnd"/>
        <w:r w:rsidRPr="003C0071">
          <w:rPr>
            <w:rFonts w:eastAsia="SimSun"/>
            <w:sz w:val="20"/>
            <w:highlight w:val="yellow"/>
            <w:lang w:val="en-GB"/>
          </w:rPr>
          <w:t xml:space="preserve"> ) / </w:t>
        </w:r>
        <w:proofErr w:type="spellStart"/>
        <w:r w:rsidRPr="003C0071">
          <w:rPr>
            <w:rFonts w:eastAsia="SimSun"/>
            <w:sz w:val="20"/>
            <w:highlight w:val="yellow"/>
            <w:lang w:val="en-GB"/>
          </w:rPr>
          <w:t>alphaRange</w:t>
        </w:r>
        <w:proofErr w:type="spellEnd"/>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4</w:t>
        </w:r>
        <w:r w:rsidRPr="003C0071">
          <w:rPr>
            <w:rFonts w:eastAsia="SimSun"/>
            <w:sz w:val="20"/>
            <w:highlight w:val="yellow"/>
            <w:lang w:val="en-CA"/>
          </w:rPr>
          <w:t>)</w:t>
        </w:r>
      </w:ins>
    </w:p>
    <w:p w14:paraId="23CDE75B"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591" w:author="Ye-Kui Wang (yk1)" w:date="2022-05-11T09:52:00Z"/>
          <w:rFonts w:eastAsia="SimSun"/>
          <w:sz w:val="20"/>
          <w:highlight w:val="yellow"/>
          <w:lang w:val="en-GB"/>
        </w:rPr>
      </w:pPr>
      <w:proofErr w:type="spellStart"/>
      <w:ins w:id="592"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Cb</w:t>
        </w:r>
        <w:proofErr w:type="spellEnd"/>
        <w:r w:rsidRPr="003C0071">
          <w:rPr>
            <w:rFonts w:eastAsia="SimSun"/>
            <w:sz w:val="20"/>
            <w:highlight w:val="yellow"/>
            <w:lang w:val="en-GB"/>
          </w:rPr>
          <w:t xml:space="preserve"> = </w:t>
        </w:r>
        <w:proofErr w:type="gramStart"/>
        <w:r w:rsidRPr="003C0071">
          <w:rPr>
            <w:rFonts w:eastAsia="SimSun"/>
            <w:sz w:val="20"/>
            <w:highlight w:val="yellow"/>
            <w:lang w:val="en-GB"/>
          </w:rPr>
          <w:t xml:space="preserve">( </w:t>
        </w:r>
        <w:proofErr w:type="spellStart"/>
        <w:r w:rsidRPr="003C0071">
          <w:rPr>
            <w:rFonts w:eastAsia="SimSun"/>
            <w:sz w:val="20"/>
            <w:highlight w:val="yellow"/>
            <w:lang w:val="en-GB"/>
          </w:rPr>
          <w:t>alphaFwt</w:t>
        </w:r>
        <w:proofErr w:type="spellEnd"/>
        <w:proofErr w:type="gramEnd"/>
        <w:r w:rsidRPr="003C0071">
          <w:rPr>
            <w:rFonts w:eastAsia="SimSun"/>
            <w:sz w:val="20"/>
            <w:highlight w:val="yellow"/>
            <w:lang w:val="en-GB"/>
          </w:rPr>
          <w:t xml:space="preserve"> * </w:t>
        </w:r>
        <w:proofErr w:type="spellStart"/>
        <w:r w:rsidRPr="003C0071">
          <w:rPr>
            <w:rFonts w:eastAsia="SimSun"/>
            <w:sz w:val="20"/>
            <w:highlight w:val="yellow"/>
            <w:lang w:val="en-GB"/>
          </w:rPr>
          <w:t>t</w:t>
        </w:r>
        <w:r w:rsidRPr="003C0071">
          <w:rPr>
            <w:rFonts w:eastAsia="SimSun"/>
            <w:sz w:val="20"/>
            <w:highlight w:val="yellow"/>
            <w:vertAlign w:val="subscript"/>
            <w:lang w:val="en-GB"/>
          </w:rPr>
          <w:t>Cb</w:t>
        </w:r>
        <w:proofErr w:type="spellEnd"/>
        <w:r w:rsidRPr="003C0071">
          <w:rPr>
            <w:rFonts w:eastAsia="SimSun"/>
            <w:sz w:val="20"/>
            <w:highlight w:val="yellow"/>
            <w:lang w:val="en-GB"/>
          </w:rPr>
          <w:t xml:space="preserve"> ) / </w:t>
        </w:r>
        <w:proofErr w:type="spellStart"/>
        <w:r w:rsidRPr="003C0071">
          <w:rPr>
            <w:rFonts w:eastAsia="SimSun"/>
            <w:sz w:val="20"/>
            <w:highlight w:val="yellow"/>
            <w:lang w:val="en-GB"/>
          </w:rPr>
          <w:t>alphaRange</w:t>
        </w:r>
        <w:proofErr w:type="spellEnd"/>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5</w:t>
        </w:r>
        <w:r w:rsidRPr="003C0071">
          <w:rPr>
            <w:rFonts w:eastAsia="SimSun"/>
            <w:sz w:val="20"/>
            <w:highlight w:val="yellow"/>
            <w:lang w:val="en-CA"/>
          </w:rPr>
          <w:t>)</w:t>
        </w:r>
      </w:ins>
    </w:p>
    <w:p w14:paraId="2D31644D"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593" w:author="Ye-Kui Wang (yk1)" w:date="2022-05-11T09:52:00Z"/>
          <w:rFonts w:eastAsia="SimSun"/>
          <w:sz w:val="20"/>
          <w:highlight w:val="yellow"/>
          <w:lang w:val="en-GB"/>
        </w:rPr>
      </w:pPr>
      <w:proofErr w:type="spellStart"/>
      <w:ins w:id="594"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Cr</w:t>
        </w:r>
        <w:proofErr w:type="spellEnd"/>
        <w:r w:rsidRPr="003C0071">
          <w:rPr>
            <w:rFonts w:eastAsia="SimSun"/>
            <w:sz w:val="20"/>
            <w:highlight w:val="yellow"/>
            <w:lang w:val="en-GB"/>
          </w:rPr>
          <w:t xml:space="preserve"> = </w:t>
        </w:r>
        <w:proofErr w:type="gramStart"/>
        <w:r w:rsidRPr="003C0071">
          <w:rPr>
            <w:rFonts w:eastAsia="SimSun"/>
            <w:sz w:val="20"/>
            <w:highlight w:val="yellow"/>
            <w:lang w:val="en-GB"/>
          </w:rPr>
          <w:t xml:space="preserve">( </w:t>
        </w:r>
        <w:proofErr w:type="spellStart"/>
        <w:r w:rsidRPr="003C0071">
          <w:rPr>
            <w:rFonts w:eastAsia="SimSun"/>
            <w:sz w:val="20"/>
            <w:highlight w:val="yellow"/>
            <w:lang w:val="en-GB"/>
          </w:rPr>
          <w:t>alphaFwt</w:t>
        </w:r>
        <w:proofErr w:type="spellEnd"/>
        <w:proofErr w:type="gramEnd"/>
        <w:r w:rsidRPr="003C0071">
          <w:rPr>
            <w:rFonts w:eastAsia="SimSun"/>
            <w:sz w:val="20"/>
            <w:highlight w:val="yellow"/>
            <w:lang w:val="en-GB"/>
          </w:rPr>
          <w:t xml:space="preserve"> * </w:t>
        </w:r>
        <w:proofErr w:type="spellStart"/>
        <w:r w:rsidRPr="003C0071">
          <w:rPr>
            <w:rFonts w:eastAsia="SimSun"/>
            <w:sz w:val="20"/>
            <w:highlight w:val="yellow"/>
            <w:lang w:val="en-GB"/>
          </w:rPr>
          <w:t>t</w:t>
        </w:r>
        <w:r w:rsidRPr="003C0071">
          <w:rPr>
            <w:rFonts w:eastAsia="SimSun"/>
            <w:sz w:val="20"/>
            <w:highlight w:val="yellow"/>
            <w:vertAlign w:val="subscript"/>
            <w:lang w:val="en-GB"/>
          </w:rPr>
          <w:t>Cr</w:t>
        </w:r>
        <w:proofErr w:type="spellEnd"/>
        <w:r w:rsidRPr="003C0071">
          <w:rPr>
            <w:rFonts w:eastAsia="SimSun"/>
            <w:sz w:val="20"/>
            <w:highlight w:val="yellow"/>
            <w:lang w:val="en-GB"/>
          </w:rPr>
          <w:t xml:space="preserve"> ) / </w:t>
        </w:r>
        <w:proofErr w:type="spellStart"/>
        <w:r w:rsidRPr="003C0071">
          <w:rPr>
            <w:rFonts w:eastAsia="SimSun"/>
            <w:sz w:val="20"/>
            <w:highlight w:val="yellow"/>
            <w:lang w:val="en-GB"/>
          </w:rPr>
          <w:t>alphaRange</w:t>
        </w:r>
        <w:proofErr w:type="spellEnd"/>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6</w:t>
        </w:r>
        <w:r w:rsidRPr="003C0071">
          <w:rPr>
            <w:rFonts w:eastAsia="SimSun"/>
            <w:sz w:val="20"/>
            <w:highlight w:val="yellow"/>
            <w:lang w:val="en-CA"/>
          </w:rPr>
          <w:t>)</w:t>
        </w:r>
      </w:ins>
    </w:p>
    <w:p w14:paraId="5AE1BA6F"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595" w:author="Ye-Kui Wang (yk1)" w:date="2022-05-11T09:52:00Z"/>
          <w:rFonts w:eastAsia="SimSun"/>
          <w:sz w:val="20"/>
          <w:highlight w:val="yellow"/>
          <w:lang w:val="en-GB"/>
        </w:rPr>
      </w:pPr>
      <w:ins w:id="596" w:author="Ye-Kui Wang (yk1)" w:date="2022-05-11T09:52:00Z">
        <w:r w:rsidRPr="003C0071">
          <w:rPr>
            <w:rFonts w:eastAsia="SimSun"/>
            <w:sz w:val="20"/>
            <w:highlight w:val="yellow"/>
            <w:lang w:val="en-GB"/>
          </w:rPr>
          <w:t>NOTE 3</w:t>
        </w:r>
        <w:r w:rsidRPr="003C0071">
          <w:rPr>
            <w:rFonts w:eastAsia="SimSun"/>
            <w:sz w:val="20"/>
            <w:highlight w:val="yellow"/>
            <w:lang w:val="en-GB"/>
          </w:rPr>
          <w:tab/>
          <w:t xml:space="preserve">In the event that the background picture B is represented using green, </w:t>
        </w:r>
        <w:proofErr w:type="gramStart"/>
        <w:r w:rsidRPr="003C0071">
          <w:rPr>
            <w:rFonts w:eastAsia="SimSun"/>
            <w:sz w:val="20"/>
            <w:highlight w:val="yellow"/>
            <w:lang w:val="en-GB"/>
          </w:rPr>
          <w:t>blue</w:t>
        </w:r>
        <w:proofErr w:type="gramEnd"/>
        <w:r w:rsidRPr="003C0071">
          <w:rPr>
            <w:rFonts w:eastAsia="SimSun"/>
            <w:sz w:val="20"/>
            <w:highlight w:val="yellow"/>
            <w:lang w:val="en-GB"/>
          </w:rPr>
          <w:t xml:space="preserve"> and red component values (see clause 7.3) in a manner such that the colour black is represented by all three component values being equal to 0, when the background picture B is black, the operation expressed by equations 59 to 61 becomes simply </w:t>
        </w:r>
        <w:proofErr w:type="spellStart"/>
        <w:r w:rsidRPr="003C0071">
          <w:rPr>
            <w:rFonts w:eastAsia="SimSun"/>
            <w:sz w:val="20"/>
            <w:highlight w:val="yellow"/>
            <w:lang w:val="en-GB"/>
          </w:rPr>
          <w:t>d</w:t>
        </w:r>
        <w:r w:rsidRPr="003C0071">
          <w:rPr>
            <w:rFonts w:eastAsia="SimSun"/>
            <w:sz w:val="20"/>
            <w:highlight w:val="yellow"/>
            <w:vertAlign w:val="subscript"/>
            <w:lang w:val="en-GB"/>
          </w:rPr>
          <w:t>Y</w:t>
        </w:r>
        <w:proofErr w:type="spellEnd"/>
        <w:r w:rsidRPr="003C0071">
          <w:rPr>
            <w:rFonts w:eastAsia="SimSun"/>
            <w:sz w:val="20"/>
            <w:highlight w:val="yellow"/>
            <w:lang w:val="en-GB"/>
          </w:rPr>
          <w:t xml:space="preserve"> = </w:t>
        </w:r>
        <w:proofErr w:type="spellStart"/>
        <w:r w:rsidRPr="003C0071">
          <w:rPr>
            <w:rFonts w:eastAsia="SimSun"/>
            <w:sz w:val="20"/>
            <w:highlight w:val="yellow"/>
            <w:lang w:val="en-GB"/>
          </w:rPr>
          <w:t>f</w:t>
        </w:r>
        <w:r w:rsidRPr="003C0071">
          <w:rPr>
            <w:rFonts w:eastAsia="SimSun"/>
            <w:sz w:val="20"/>
            <w:highlight w:val="yellow"/>
            <w:vertAlign w:val="subscript"/>
            <w:lang w:val="en-GB"/>
          </w:rPr>
          <w:t>Y</w:t>
        </w:r>
        <w:proofErr w:type="spellEnd"/>
        <w:r w:rsidRPr="003C0071">
          <w:rPr>
            <w:rFonts w:eastAsia="SimSun"/>
            <w:sz w:val="20"/>
            <w:highlight w:val="yellow"/>
            <w:lang w:val="en-GB"/>
          </w:rPr>
          <w:t xml:space="preserve">, </w:t>
        </w:r>
        <w:proofErr w:type="spellStart"/>
        <w:r w:rsidRPr="003C0071">
          <w:rPr>
            <w:rFonts w:eastAsia="SimSun"/>
            <w:sz w:val="20"/>
            <w:highlight w:val="yellow"/>
            <w:lang w:val="en-GB"/>
          </w:rPr>
          <w:t>d</w:t>
        </w:r>
        <w:r w:rsidRPr="003C0071">
          <w:rPr>
            <w:rFonts w:eastAsia="SimSun"/>
            <w:sz w:val="20"/>
            <w:highlight w:val="yellow"/>
            <w:vertAlign w:val="subscript"/>
            <w:lang w:val="en-GB"/>
          </w:rPr>
          <w:t>Cb</w:t>
        </w:r>
        <w:proofErr w:type="spellEnd"/>
        <w:r w:rsidRPr="003C0071">
          <w:rPr>
            <w:rFonts w:eastAsia="SimSun"/>
            <w:sz w:val="20"/>
            <w:highlight w:val="yellow"/>
            <w:lang w:val="en-GB"/>
          </w:rPr>
          <w:t xml:space="preserve"> = </w:t>
        </w:r>
        <w:proofErr w:type="spellStart"/>
        <w:r w:rsidRPr="003C0071">
          <w:rPr>
            <w:rFonts w:eastAsia="SimSun"/>
            <w:sz w:val="20"/>
            <w:highlight w:val="yellow"/>
            <w:lang w:val="en-GB"/>
          </w:rPr>
          <w:t>f</w:t>
        </w:r>
        <w:r w:rsidRPr="003C0071">
          <w:rPr>
            <w:rFonts w:eastAsia="SimSun"/>
            <w:sz w:val="20"/>
            <w:highlight w:val="yellow"/>
            <w:vertAlign w:val="subscript"/>
            <w:lang w:val="en-GB"/>
          </w:rPr>
          <w:t>Cb</w:t>
        </w:r>
        <w:proofErr w:type="spellEnd"/>
        <w:r w:rsidRPr="003C0071">
          <w:rPr>
            <w:rFonts w:eastAsia="SimSun"/>
            <w:sz w:val="20"/>
            <w:highlight w:val="yellow"/>
            <w:lang w:val="en-GB"/>
          </w:rPr>
          <w:t xml:space="preserve">, and </w:t>
        </w:r>
        <w:proofErr w:type="spellStart"/>
        <w:r w:rsidRPr="003C0071">
          <w:rPr>
            <w:rFonts w:eastAsia="SimSun"/>
            <w:sz w:val="20"/>
            <w:highlight w:val="yellow"/>
            <w:lang w:val="en-GB"/>
          </w:rPr>
          <w:t>d</w:t>
        </w:r>
        <w:r w:rsidRPr="003C0071">
          <w:rPr>
            <w:rFonts w:eastAsia="SimSun"/>
            <w:sz w:val="20"/>
            <w:highlight w:val="yellow"/>
            <w:vertAlign w:val="subscript"/>
            <w:lang w:val="en-GB"/>
          </w:rPr>
          <w:t>Cr</w:t>
        </w:r>
        <w:proofErr w:type="spellEnd"/>
        <w:r w:rsidRPr="003C0071">
          <w:rPr>
            <w:rFonts w:eastAsia="SimSun"/>
            <w:sz w:val="20"/>
            <w:highlight w:val="yellow"/>
            <w:lang w:val="en-GB"/>
          </w:rPr>
          <w:t xml:space="preserve"> = </w:t>
        </w:r>
        <w:proofErr w:type="spellStart"/>
        <w:r w:rsidRPr="003C0071">
          <w:rPr>
            <w:rFonts w:eastAsia="SimSun"/>
            <w:sz w:val="20"/>
            <w:highlight w:val="yellow"/>
            <w:lang w:val="en-GB"/>
          </w:rPr>
          <w:t>f</w:t>
        </w:r>
        <w:r w:rsidRPr="003C0071">
          <w:rPr>
            <w:rFonts w:eastAsia="SimSun"/>
            <w:sz w:val="20"/>
            <w:highlight w:val="yellow"/>
            <w:vertAlign w:val="subscript"/>
            <w:lang w:val="en-GB"/>
          </w:rPr>
          <w:t>Cr</w:t>
        </w:r>
        <w:proofErr w:type="spellEnd"/>
        <w:r w:rsidRPr="003C0071">
          <w:rPr>
            <w:rFonts w:eastAsia="SimSun"/>
            <w:sz w:val="20"/>
            <w:highlight w:val="yellow"/>
            <w:lang w:val="en-GB"/>
          </w:rPr>
          <w:t>. This can help to explain the “pre-multiplied black” term, as the expressions in formulae 62 to 64 are referred to as the pre-multiplication for the black background combination.</w:t>
        </w:r>
      </w:ins>
    </w:p>
    <w:p w14:paraId="7AFC4D03" w14:textId="20BA13B6" w:rsidR="00BF0169" w:rsidRPr="00CD481B" w:rsidRDefault="00BF0169"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sz w:val="20"/>
          <w:lang w:val="en-GB"/>
          <w:rPrChange w:id="597" w:author="Ye-Kui Wang (yk1)" w:date="2022-05-11T09:28:00Z">
            <w:rPr>
              <w:rFonts w:eastAsia="SimSun"/>
              <w:sz w:val="18"/>
              <w:szCs w:val="18"/>
              <w:lang w:val="en-GB"/>
            </w:rPr>
          </w:rPrChange>
        </w:rPr>
      </w:pPr>
      <w:ins w:id="598" w:author="Ye-Kui Wang (yk1)" w:date="2022-05-11T09:43:00Z">
        <w:r w:rsidRPr="00C115D2">
          <w:rPr>
            <w:rFonts w:eastAsia="SimSun"/>
            <w:sz w:val="20"/>
            <w:highlight w:val="yellow"/>
            <w:lang w:val="en-GB"/>
          </w:rPr>
          <w:t xml:space="preserve">For the case with </w:t>
        </w:r>
        <w:proofErr w:type="spellStart"/>
        <w:r w:rsidRPr="00C115D2">
          <w:rPr>
            <w:rFonts w:eastAsia="SimSun"/>
            <w:sz w:val="20"/>
            <w:highlight w:val="yellow"/>
            <w:lang w:val="en-GB"/>
          </w:rPr>
          <w:t>alpha_channel_use_idc</w:t>
        </w:r>
        <w:proofErr w:type="spellEnd"/>
        <w:r w:rsidRPr="00C115D2">
          <w:rPr>
            <w:rFonts w:eastAsia="SimSun"/>
            <w:sz w:val="20"/>
            <w:highlight w:val="yellow"/>
            <w:lang w:val="en-GB"/>
          </w:rPr>
          <w:t xml:space="preserve"> equal to 1, somewhat modified processing should be applied when the colour representation domain is different from the use of green, blue, and red colour component values, or with the use of a non-zero black level. Unless the colour black is represented by all three component values </w:t>
        </w:r>
        <w:proofErr w:type="spellStart"/>
        <w:r w:rsidRPr="00C115D2">
          <w:rPr>
            <w:rFonts w:eastAsia="SimSun"/>
            <w:sz w:val="20"/>
            <w:highlight w:val="yellow"/>
            <w:lang w:val="en-GB"/>
          </w:rPr>
          <w:t>b</w:t>
        </w:r>
        <w:r w:rsidRPr="00C115D2">
          <w:rPr>
            <w:rFonts w:eastAsia="SimSun"/>
            <w:sz w:val="20"/>
            <w:highlight w:val="yellow"/>
            <w:vertAlign w:val="subscript"/>
            <w:lang w:val="en-GB"/>
          </w:rPr>
          <w:t>Y</w:t>
        </w:r>
        <w:proofErr w:type="spellEnd"/>
        <w:r w:rsidRPr="00C115D2">
          <w:rPr>
            <w:rFonts w:eastAsia="SimSun"/>
            <w:sz w:val="20"/>
            <w:highlight w:val="yellow"/>
            <w:lang w:val="en-GB"/>
          </w:rPr>
          <w:t xml:space="preserve">, </w:t>
        </w:r>
        <w:proofErr w:type="spellStart"/>
        <w:r w:rsidRPr="00C115D2">
          <w:rPr>
            <w:rFonts w:eastAsia="SimSun"/>
            <w:sz w:val="20"/>
            <w:highlight w:val="yellow"/>
            <w:lang w:val="en-GB"/>
          </w:rPr>
          <w:t>b</w:t>
        </w:r>
        <w:r w:rsidRPr="00C115D2">
          <w:rPr>
            <w:rFonts w:eastAsia="SimSun"/>
            <w:sz w:val="20"/>
            <w:highlight w:val="yellow"/>
            <w:vertAlign w:val="subscript"/>
            <w:lang w:val="en-GB"/>
          </w:rPr>
          <w:t>Cb</w:t>
        </w:r>
        <w:proofErr w:type="spellEnd"/>
        <w:r w:rsidRPr="00C115D2">
          <w:rPr>
            <w:rFonts w:eastAsia="SimSun"/>
            <w:sz w:val="20"/>
            <w:highlight w:val="yellow"/>
            <w:lang w:val="en-GB"/>
          </w:rPr>
          <w:t xml:space="preserve">, and </w:t>
        </w:r>
        <w:proofErr w:type="spellStart"/>
        <w:r w:rsidRPr="00C115D2">
          <w:rPr>
            <w:rFonts w:eastAsia="SimSun"/>
            <w:sz w:val="20"/>
            <w:highlight w:val="yellow"/>
            <w:lang w:val="en-GB"/>
          </w:rPr>
          <w:t>b</w:t>
        </w:r>
        <w:r w:rsidRPr="00C115D2">
          <w:rPr>
            <w:rFonts w:eastAsia="SimSun"/>
            <w:sz w:val="20"/>
            <w:highlight w:val="yellow"/>
            <w:vertAlign w:val="subscript"/>
            <w:lang w:val="en-GB"/>
          </w:rPr>
          <w:t>Cr</w:t>
        </w:r>
        <w:proofErr w:type="spellEnd"/>
        <w:r w:rsidRPr="00C115D2">
          <w:rPr>
            <w:rFonts w:eastAsia="SimSun"/>
            <w:sz w:val="20"/>
            <w:highlight w:val="yellow"/>
            <w:lang w:val="en-GB"/>
          </w:rPr>
          <w:t xml:space="preserve"> being equal to 0, formulae 59 to 61 do not simplify to </w:t>
        </w:r>
        <w:proofErr w:type="spellStart"/>
        <w:r w:rsidRPr="00C115D2">
          <w:rPr>
            <w:rFonts w:eastAsia="SimSun"/>
            <w:sz w:val="20"/>
            <w:highlight w:val="yellow"/>
            <w:lang w:val="en-GB"/>
          </w:rPr>
          <w:t>d</w:t>
        </w:r>
        <w:r w:rsidRPr="00C115D2">
          <w:rPr>
            <w:rFonts w:eastAsia="SimSun"/>
            <w:sz w:val="20"/>
            <w:highlight w:val="yellow"/>
            <w:vertAlign w:val="subscript"/>
            <w:lang w:val="en-GB"/>
          </w:rPr>
          <w:t>Y</w:t>
        </w:r>
        <w:proofErr w:type="spellEnd"/>
        <w:r w:rsidRPr="00C115D2">
          <w:rPr>
            <w:rFonts w:eastAsia="SimSun"/>
            <w:sz w:val="20"/>
            <w:highlight w:val="yellow"/>
            <w:lang w:val="en-GB"/>
          </w:rPr>
          <w:t xml:space="preserve"> = </w:t>
        </w:r>
        <w:proofErr w:type="spellStart"/>
        <w:r w:rsidRPr="00C115D2">
          <w:rPr>
            <w:rFonts w:eastAsia="SimSun"/>
            <w:sz w:val="20"/>
            <w:highlight w:val="yellow"/>
            <w:lang w:val="en-GB"/>
          </w:rPr>
          <w:t>f</w:t>
        </w:r>
        <w:r w:rsidRPr="00C115D2">
          <w:rPr>
            <w:rFonts w:eastAsia="SimSun"/>
            <w:sz w:val="20"/>
            <w:highlight w:val="yellow"/>
            <w:vertAlign w:val="subscript"/>
            <w:lang w:val="en-GB"/>
          </w:rPr>
          <w:t>Y</w:t>
        </w:r>
        <w:proofErr w:type="spellEnd"/>
        <w:r w:rsidRPr="00C115D2">
          <w:rPr>
            <w:rFonts w:eastAsia="SimSun"/>
            <w:sz w:val="20"/>
            <w:highlight w:val="yellow"/>
            <w:lang w:val="en-GB"/>
          </w:rPr>
          <w:t xml:space="preserve">, </w:t>
        </w:r>
        <w:proofErr w:type="spellStart"/>
        <w:r w:rsidRPr="00C115D2">
          <w:rPr>
            <w:rFonts w:eastAsia="SimSun"/>
            <w:sz w:val="20"/>
            <w:highlight w:val="yellow"/>
            <w:lang w:val="en-GB"/>
          </w:rPr>
          <w:t>d</w:t>
        </w:r>
        <w:r w:rsidRPr="00C115D2">
          <w:rPr>
            <w:rFonts w:eastAsia="SimSun"/>
            <w:sz w:val="20"/>
            <w:highlight w:val="yellow"/>
            <w:vertAlign w:val="subscript"/>
            <w:lang w:val="en-GB"/>
          </w:rPr>
          <w:t>Cb</w:t>
        </w:r>
        <w:proofErr w:type="spellEnd"/>
        <w:r w:rsidRPr="00C115D2">
          <w:rPr>
            <w:rFonts w:eastAsia="SimSun"/>
            <w:sz w:val="20"/>
            <w:highlight w:val="yellow"/>
            <w:lang w:val="en-GB"/>
          </w:rPr>
          <w:t xml:space="preserve"> = </w:t>
        </w:r>
        <w:proofErr w:type="spellStart"/>
        <w:r w:rsidRPr="00C115D2">
          <w:rPr>
            <w:rFonts w:eastAsia="SimSun"/>
            <w:sz w:val="20"/>
            <w:highlight w:val="yellow"/>
            <w:lang w:val="en-GB"/>
          </w:rPr>
          <w:t>f</w:t>
        </w:r>
        <w:r w:rsidRPr="00C115D2">
          <w:rPr>
            <w:rFonts w:eastAsia="SimSun"/>
            <w:sz w:val="20"/>
            <w:highlight w:val="yellow"/>
            <w:vertAlign w:val="subscript"/>
            <w:lang w:val="en-GB"/>
          </w:rPr>
          <w:t>Cb</w:t>
        </w:r>
        <w:proofErr w:type="spellEnd"/>
        <w:r w:rsidRPr="00C115D2">
          <w:rPr>
            <w:rFonts w:eastAsia="SimSun"/>
            <w:sz w:val="20"/>
            <w:highlight w:val="yellow"/>
            <w:lang w:val="en-GB"/>
          </w:rPr>
          <w:t xml:space="preserve">, and </w:t>
        </w:r>
        <w:proofErr w:type="spellStart"/>
        <w:r w:rsidRPr="00C115D2">
          <w:rPr>
            <w:rFonts w:eastAsia="SimSun"/>
            <w:sz w:val="20"/>
            <w:highlight w:val="yellow"/>
            <w:lang w:val="en-GB"/>
          </w:rPr>
          <w:t>d</w:t>
        </w:r>
        <w:r w:rsidRPr="00C115D2">
          <w:rPr>
            <w:rFonts w:eastAsia="SimSun"/>
            <w:sz w:val="20"/>
            <w:highlight w:val="yellow"/>
            <w:vertAlign w:val="subscript"/>
            <w:lang w:val="en-GB"/>
          </w:rPr>
          <w:t>Cr</w:t>
        </w:r>
        <w:proofErr w:type="spellEnd"/>
        <w:r w:rsidRPr="00C115D2">
          <w:rPr>
            <w:rFonts w:eastAsia="SimSun"/>
            <w:sz w:val="20"/>
            <w:highlight w:val="yellow"/>
            <w:lang w:val="en-GB"/>
          </w:rPr>
          <w:t xml:space="preserve"> = </w:t>
        </w:r>
        <w:proofErr w:type="spellStart"/>
        <w:r w:rsidRPr="00C115D2">
          <w:rPr>
            <w:rFonts w:eastAsia="SimSun"/>
            <w:sz w:val="20"/>
            <w:highlight w:val="yellow"/>
            <w:lang w:val="en-GB"/>
          </w:rPr>
          <w:t>f</w:t>
        </w:r>
        <w:r w:rsidRPr="00C115D2">
          <w:rPr>
            <w:rFonts w:eastAsia="SimSun"/>
            <w:sz w:val="20"/>
            <w:highlight w:val="yellow"/>
            <w:vertAlign w:val="subscript"/>
            <w:lang w:val="en-GB"/>
          </w:rPr>
          <w:t>Cr</w:t>
        </w:r>
        <w:proofErr w:type="spellEnd"/>
        <w:r w:rsidRPr="00C115D2">
          <w:rPr>
            <w:rFonts w:eastAsia="SimSun"/>
            <w:sz w:val="20"/>
            <w:highlight w:val="yellow"/>
            <w:lang w:val="en-GB"/>
          </w:rPr>
          <w:t xml:space="preserve"> for pre-multiplied-black video content.</w:t>
        </w:r>
      </w:ins>
    </w:p>
    <w:p w14:paraId="0A1FA4E8" w14:textId="2178522F" w:rsidR="00D2352E" w:rsidRDefault="00DF56BA" w:rsidP="00D2352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subclause </w:t>
      </w:r>
      <w:r w:rsidRPr="00D710EE">
        <w:rPr>
          <w:rFonts w:eastAsia="SimSun"/>
          <w:i/>
          <w:noProof/>
          <w:sz w:val="24"/>
          <w:lang w:val="en-CA"/>
        </w:rPr>
        <w:t>F.14.3.</w:t>
      </w:r>
      <w:r>
        <w:rPr>
          <w:rFonts w:eastAsia="SimSun"/>
          <w:i/>
          <w:noProof/>
          <w:sz w:val="24"/>
          <w:lang w:val="en-CA"/>
        </w:rPr>
        <w:t xml:space="preserve">9 and afterwards in Annex F, </w:t>
      </w:r>
      <w:r w:rsidR="00D2352E">
        <w:rPr>
          <w:rFonts w:eastAsia="SimSun"/>
          <w:i/>
          <w:noProof/>
          <w:sz w:val="24"/>
          <w:lang w:val="en-CA"/>
        </w:rPr>
        <w:t xml:space="preserve">renumber all the </w:t>
      </w:r>
      <w:r w:rsidR="00D2352E" w:rsidRPr="00C056A1">
        <w:rPr>
          <w:rFonts w:eastAsia="SimSun"/>
          <w:i/>
          <w:noProof/>
          <w:sz w:val="24"/>
          <w:lang w:val="en-CA"/>
        </w:rPr>
        <w:t>equation indices.</w:t>
      </w:r>
    </w:p>
    <w:p w14:paraId="47B2E381" w14:textId="2F359005" w:rsidR="00217AEC" w:rsidRPr="00A019CA" w:rsidRDefault="00217AEC" w:rsidP="00217A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99" w:author="Ye-Kui Wang (yk1)" w:date="2022-05-11T10:11:00Z"/>
          <w:i/>
          <w:iCs/>
          <w:noProof/>
          <w:sz w:val="24"/>
          <w:szCs w:val="22"/>
          <w:lang w:eastAsia="ja-JP"/>
        </w:rPr>
      </w:pPr>
      <w:ins w:id="600" w:author="Ye-Kui Wang (yk1)" w:date="2022-05-11T10:11:00Z">
        <w:r>
          <w:rPr>
            <w:rFonts w:eastAsia="SimSun"/>
            <w:i/>
            <w:noProof/>
            <w:sz w:val="24"/>
            <w:lang w:val="en-CA"/>
          </w:rPr>
          <w:t>In subclause G.11.1.1, remove the following bullet item:</w:t>
        </w:r>
      </w:ins>
    </w:p>
    <w:p w14:paraId="453EF051" w14:textId="77777777" w:rsidR="00217AEC" w:rsidRPr="00217AEC" w:rsidRDefault="00217AEC" w:rsidP="00217AE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601" w:author="Ye-Kui Wang (yk1)" w:date="2022-05-11T10:11:00Z"/>
          <w:sz w:val="20"/>
        </w:rPr>
      </w:pPr>
      <w:ins w:id="602" w:author="Ye-Kui Wang (yk1)" w:date="2022-05-11T10:11:00Z">
        <w:r w:rsidRPr="00217AEC">
          <w:rPr>
            <w:noProof/>
            <w:sz w:val="20"/>
          </w:rPr>
          <w:t>general</w:t>
        </w:r>
        <w:r w:rsidRPr="00217AEC">
          <w:rPr>
            <w:sz w:val="20"/>
          </w:rPr>
          <w:t>_</w:t>
        </w:r>
        <w:proofErr w:type="spellStart"/>
        <w:r w:rsidRPr="00217AEC">
          <w:rPr>
            <w:sz w:val="20"/>
          </w:rPr>
          <w:t>level_idc</w:t>
        </w:r>
        <w:proofErr w:type="spellEnd"/>
        <w:r w:rsidRPr="00217AEC">
          <w:rPr>
            <w:sz w:val="20"/>
          </w:rPr>
          <w:t xml:space="preserve">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798C1B78" w14:textId="5FBCED1A" w:rsidR="00217AEC" w:rsidRDefault="00217AEC" w:rsidP="00217AEC">
      <w:pPr>
        <w:tabs>
          <w:tab w:val="clear" w:pos="360"/>
          <w:tab w:val="clear" w:pos="720"/>
          <w:tab w:val="clear" w:pos="1080"/>
          <w:tab w:val="clear" w:pos="1440"/>
          <w:tab w:val="left" w:pos="794"/>
          <w:tab w:val="left" w:pos="1191"/>
          <w:tab w:val="left" w:pos="1588"/>
          <w:tab w:val="left" w:pos="1985"/>
        </w:tabs>
        <w:rPr>
          <w:ins w:id="603" w:author="Ye-Kui Wang (yk1)" w:date="2022-05-11T10:13:00Z"/>
          <w:rFonts w:eastAsia="SimSun"/>
          <w:noProof/>
          <w:sz w:val="20"/>
          <w:lang w:val="en-GB"/>
        </w:rPr>
      </w:pPr>
    </w:p>
    <w:p w14:paraId="122567BE" w14:textId="443BDB05" w:rsidR="00217AEC" w:rsidRDefault="00217AEC" w:rsidP="00217A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04" w:author="Ye-Kui Wang (yk1)" w:date="2022-05-11T10:13:00Z"/>
          <w:rFonts w:eastAsia="SimSun"/>
          <w:i/>
          <w:noProof/>
          <w:sz w:val="24"/>
          <w:lang w:val="en-CA"/>
        </w:rPr>
      </w:pPr>
      <w:ins w:id="605" w:author="Ye-Kui Wang (yk1)" w:date="2022-05-11T10:13:00Z">
        <w:r>
          <w:rPr>
            <w:rFonts w:eastAsia="SimSun"/>
            <w:i/>
            <w:noProof/>
            <w:sz w:val="24"/>
            <w:lang w:val="en-CA"/>
          </w:rPr>
          <w:t>In subclause G.11.2.1, make the following changes</w:t>
        </w:r>
        <w:r w:rsidRPr="00903CA8">
          <w:rPr>
            <w:rFonts w:eastAsia="SimSun"/>
            <w:i/>
            <w:noProof/>
            <w:sz w:val="24"/>
            <w:lang w:val="en-CA"/>
          </w:rPr>
          <w:t>:</w:t>
        </w:r>
      </w:ins>
    </w:p>
    <w:p w14:paraId="7E9F7FF4"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606" w:author="Ye-Kui Wang (yk1)" w:date="2022-05-11T10:54:00Z"/>
          <w:rFonts w:eastAsia="SimSun"/>
          <w:noProof/>
          <w:sz w:val="20"/>
          <w:lang w:val="en-GB"/>
        </w:rPr>
      </w:pPr>
      <w:ins w:id="607" w:author="Ye-Kui Wang (yk1)" w:date="2022-05-11T10:54:00Z">
        <w:r>
          <w:rPr>
            <w:rFonts w:eastAsia="SimSun"/>
            <w:noProof/>
            <w:sz w:val="20"/>
            <w:lang w:val="en-GB"/>
          </w:rPr>
          <w:t>...</w:t>
        </w:r>
      </w:ins>
    </w:p>
    <w:p w14:paraId="47FCAAED"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08" w:author="Ye-Kui Wang (yk1)" w:date="2022-05-11T10:54:00Z"/>
          <w:rFonts w:eastAsia="SimSun"/>
          <w:strike/>
          <w:noProof/>
          <w:color w:val="FF0000"/>
          <w:sz w:val="20"/>
          <w:lang w:val="en-GB"/>
        </w:rPr>
      </w:pPr>
      <w:ins w:id="609" w:author="Ye-Kui Wang (yk1)" w:date="2022-05-11T10:54: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43362688"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10" w:author="Ye-Kui Wang (yk1)" w:date="2022-05-11T10:54:00Z"/>
          <w:rFonts w:eastAsia="SimSun"/>
          <w:noProof/>
          <w:sz w:val="20"/>
          <w:highlight w:val="yellow"/>
          <w:lang w:val="en-GB"/>
        </w:rPr>
      </w:pPr>
      <w:ins w:id="611" w:author="Ye-Kui Wang (yk1)" w:date="2022-05-11T10:54:00Z">
        <w:r w:rsidRPr="003C0071">
          <w:rPr>
            <w:rFonts w:eastAsia="SimSun"/>
            <w:noProof/>
            <w:sz w:val="20"/>
            <w:highlight w:val="yellow"/>
            <w:lang w:val="en-GB"/>
          </w:rPr>
          <w:t>Let the variable fR be set as follows:</w:t>
        </w:r>
      </w:ins>
    </w:p>
    <w:p w14:paraId="0F71007B" w14:textId="77777777" w:rsidR="007E4738"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12" w:author="Ye-Kui Wang (yk1)" w:date="2022-05-11T10:54:00Z"/>
          <w:rFonts w:eastAsia="Times New Roman"/>
          <w:noProof/>
          <w:sz w:val="20"/>
          <w:highlight w:val="yellow"/>
          <w:lang w:val="en-GB"/>
        </w:rPr>
      </w:pPr>
      <w:ins w:id="613" w:author="Ye-Kui Wang (yk1)" w:date="2022-05-11T10:54: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7D2C36B0" w14:textId="77777777" w:rsidR="007E4738" w:rsidRPr="003C0071"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14" w:author="Ye-Kui Wang (yk1)" w:date="2022-05-11T10:54:00Z"/>
          <w:rFonts w:eastAsia="Times New Roman"/>
          <w:noProof/>
          <w:sz w:val="20"/>
          <w:highlight w:val="yellow"/>
          <w:lang w:val="en-GB"/>
        </w:rPr>
      </w:pPr>
      <w:ins w:id="615" w:author="Ye-Kui Wang (yk1)" w:date="2022-05-11T10:54: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r w:rsidRPr="00554254">
          <w:rPr>
            <w:rFonts w:eastAsia="Times New Roman"/>
            <w:noProof/>
            <w:sz w:val="20"/>
            <w:highlight w:val="yellow"/>
            <w:lang w:val="en-GB"/>
          </w:rPr>
          <w:sym w:font="Symbol" w:char="F0B8"/>
        </w:r>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243AED2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616" w:author="Ye-Kui Wang (yk1)" w:date="2022-05-11T10:54:00Z"/>
          <w:rFonts w:eastAsia="SimSun"/>
          <w:noProof/>
          <w:sz w:val="20"/>
          <w:lang w:val="en-GB"/>
        </w:rPr>
      </w:pPr>
      <w:ins w:id="617" w:author="Ye-Kui Wang (yk1)" w:date="2022-05-11T10:54:00Z">
        <w:r>
          <w:rPr>
            <w:rFonts w:eastAsia="SimSun"/>
            <w:noProof/>
            <w:sz w:val="20"/>
            <w:lang w:val="en-GB"/>
          </w:rPr>
          <w:t>...</w:t>
        </w:r>
      </w:ins>
    </w:p>
    <w:p w14:paraId="17647647" w14:textId="74ADB6C5" w:rsidR="00217AEC" w:rsidRPr="00217AEC" w:rsidRDefault="000E4A83" w:rsidP="00217AEC">
      <w:pPr>
        <w:tabs>
          <w:tab w:val="clear" w:pos="360"/>
          <w:tab w:val="clear" w:pos="720"/>
          <w:tab w:val="clear" w:pos="1080"/>
          <w:tab w:val="clear" w:pos="1440"/>
          <w:tab w:val="left" w:pos="794"/>
          <w:tab w:val="left" w:pos="1191"/>
          <w:tab w:val="left" w:pos="1588"/>
          <w:tab w:val="left" w:pos="1985"/>
        </w:tabs>
        <w:rPr>
          <w:ins w:id="618" w:author="Ye-Kui Wang (yk1)" w:date="2022-05-11T10:14:00Z"/>
          <w:rFonts w:eastAsia="SimSun"/>
          <w:noProof/>
          <w:sz w:val="20"/>
          <w:lang w:val="en-GB"/>
        </w:rPr>
      </w:pPr>
      <w:ins w:id="619" w:author="Ye-Kui Wang (yk1)" w:date="2022-05-11T14:56: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l</w:t>
        </w:r>
      </w:ins>
      <w:ins w:id="620" w:author="Ye-Kui Wang (yk1)" w:date="2022-05-11T10:14:00Z">
        <w:r w:rsidR="00217AEC" w:rsidRPr="00217AEC">
          <w:rPr>
            <w:rFonts w:eastAsia="SimSun"/>
            <w:noProof/>
            <w:sz w:val="20"/>
            <w:lang w:val="en-GB"/>
          </w:rPr>
          <w:t>ayer with nuh_layer_id equal to currLayerId conforming to a profile at a specified tier and level shall obey the following constraints for each bitstream conformance test as specified in clause</w:t>
        </w:r>
        <w:r w:rsidR="00217AEC">
          <w:rPr>
            <w:rFonts w:eastAsia="SimSun"/>
            <w:noProof/>
            <w:sz w:val="20"/>
            <w:lang w:val="en-GB"/>
          </w:rPr>
          <w:t xml:space="preserve"> F.13</w:t>
        </w:r>
        <w:r w:rsidR="00217AEC" w:rsidRPr="00217AEC">
          <w:rPr>
            <w:rFonts w:eastAsia="SimSun"/>
            <w:noProof/>
            <w:sz w:val="20"/>
            <w:lang w:val="en-GB"/>
          </w:rPr>
          <w:t>, where "access unit" is used to denote the picture unit in the layer and the CPB is understood to be the BPB:</w:t>
        </w:r>
      </w:ins>
    </w:p>
    <w:p w14:paraId="4FAD677D" w14:textId="26D381E6" w:rsidR="00217AEC" w:rsidRDefault="00217AEC" w:rsidP="00217AEC">
      <w:pPr>
        <w:tabs>
          <w:tab w:val="clear" w:pos="360"/>
          <w:tab w:val="clear" w:pos="720"/>
          <w:tab w:val="clear" w:pos="1080"/>
          <w:tab w:val="clear" w:pos="1440"/>
          <w:tab w:val="left" w:pos="794"/>
          <w:tab w:val="left" w:pos="1191"/>
          <w:tab w:val="left" w:pos="1588"/>
          <w:tab w:val="left" w:pos="1985"/>
        </w:tabs>
        <w:rPr>
          <w:ins w:id="621" w:author="Ye-Kui Wang (yk1)" w:date="2022-05-11T10:13:00Z"/>
          <w:rFonts w:eastAsia="SimSun"/>
          <w:noProof/>
          <w:sz w:val="20"/>
          <w:lang w:val="en-GB"/>
        </w:rPr>
      </w:pPr>
      <w:ins w:id="622" w:author="Ye-Kui Wang (yk1)" w:date="2022-05-11T10:13:00Z">
        <w:r>
          <w:rPr>
            <w:rFonts w:eastAsia="SimSun"/>
            <w:noProof/>
            <w:sz w:val="20"/>
            <w:lang w:val="en-GB"/>
          </w:rPr>
          <w:t>...</w:t>
        </w:r>
      </w:ins>
    </w:p>
    <w:p w14:paraId="0B1C8886" w14:textId="77777777" w:rsidR="003B4748" w:rsidRPr="00913AFF" w:rsidRDefault="003B4748" w:rsidP="003B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3" w:author="Ye-Kui Wang (yk1)" w:date="2022-05-11T10:15:00Z"/>
          <w:rFonts w:eastAsia="SimSun"/>
          <w:noProof/>
          <w:sz w:val="20"/>
          <w:lang w:val="en-GB"/>
        </w:rPr>
      </w:pPr>
      <w:ins w:id="624" w:author="Ye-Kui Wang (yk1)" w:date="2022-05-11T10:15: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60AE2EBB" w14:textId="2BF0016B" w:rsidR="003B4748" w:rsidRPr="003F3F11" w:rsidRDefault="003B4748" w:rsidP="003B4748">
      <w:pPr>
        <w:pStyle w:val="Note1"/>
        <w:ind w:left="403"/>
        <w:rPr>
          <w:ins w:id="625" w:author="Ye-Kui Wang (yk1)" w:date="2022-05-11T10:15:00Z"/>
          <w:noProof/>
        </w:rPr>
      </w:pPr>
      <w:bookmarkStart w:id="626" w:name="_Hlk103172982"/>
      <w:ins w:id="627" w:author="Ye-Kui Wang (yk1)" w:date="2022-05-11T10:15:00Z">
        <w:r w:rsidRPr="003C0071">
          <w:rPr>
            <w:highlight w:val="yellow"/>
          </w:rPr>
          <w:t>NOTE – </w:t>
        </w:r>
      </w:ins>
      <w:ins w:id="628" w:author="Ye-Kui Wang (yk2)" w:date="2022-06-15T11:21:00Z">
        <w:r w:rsidR="00B77631">
          <w:rPr>
            <w:highlight w:val="yellow"/>
          </w:rPr>
          <w:t>Since t</w:t>
        </w:r>
        <w:r w:rsidR="00B77631" w:rsidRPr="003C0071">
          <w:rPr>
            <w:noProof/>
            <w:highlight w:val="yellow"/>
          </w:rPr>
          <w:t xml:space="preserve">here are no limits </w:t>
        </w:r>
        <w:r w:rsidR="00B77631">
          <w:rPr>
            <w:noProof/>
            <w:highlight w:val="yellow"/>
          </w:rPr>
          <w:t>specified by Table A.8</w:t>
        </w:r>
        <w:r w:rsidR="00B77631" w:rsidRPr="00F95696">
          <w:rPr>
            <w:noProof/>
            <w:highlight w:val="yellow"/>
          </w:rPr>
          <w:t xml:space="preserve"> for </w:t>
        </w:r>
        <w:r w:rsidR="00B77631" w:rsidRPr="005A6660">
          <w:rPr>
            <w:noProof/>
            <w:highlight w:val="yellow"/>
          </w:rPr>
          <w:t xml:space="preserve">level </w:t>
        </w:r>
        <w:r w:rsidR="00B77631">
          <w:rPr>
            <w:noProof/>
            <w:highlight w:val="yellow"/>
          </w:rPr>
          <w:t>8</w:t>
        </w:r>
        <w:r w:rsidR="00B77631" w:rsidRPr="005A6660">
          <w:rPr>
            <w:noProof/>
            <w:highlight w:val="yellow"/>
          </w:rPr>
          <w:t>.5</w:t>
        </w:r>
        <w:r w:rsidR="00B77631" w:rsidRPr="00F95696">
          <w:rPr>
            <w:noProof/>
            <w:highlight w:val="yellow"/>
          </w:rPr>
          <w:t xml:space="preserve">, it is not possible in general for a </w:t>
        </w:r>
        <w:r w:rsidR="00B77631">
          <w:rPr>
            <w:noProof/>
            <w:highlight w:val="yellow"/>
          </w:rPr>
          <w:t xml:space="preserve">practical </w:t>
        </w:r>
        <w:r w:rsidR="00B77631" w:rsidRPr="00F95696">
          <w:rPr>
            <w:noProof/>
            <w:highlight w:val="yellow"/>
          </w:rPr>
          <w:t>decoder to be assured of being able to decode all bitstreams that conform to this level</w:t>
        </w:r>
        <w:r w:rsidR="00B77631">
          <w:rPr>
            <w:noProof/>
            <w:highlight w:val="yellow"/>
          </w:rPr>
          <w:t>. The purpose of the definition of l</w:t>
        </w:r>
        <w:r w:rsidR="00B77631" w:rsidRPr="003C0071">
          <w:rPr>
            <w:noProof/>
            <w:highlight w:val="yellow"/>
          </w:rPr>
          <w:t xml:space="preserve">evel </w:t>
        </w:r>
        <w:r w:rsidR="00B77631">
          <w:rPr>
            <w:noProof/>
            <w:highlight w:val="yellow"/>
          </w:rPr>
          <w:t>8</w:t>
        </w:r>
        <w:r w:rsidR="00B77631" w:rsidRPr="003C0071">
          <w:rPr>
            <w:noProof/>
            <w:highlight w:val="yellow"/>
          </w:rPr>
          <w:t xml:space="preserve">.5 is to provide a suitable label for bitstreams that </w:t>
        </w:r>
        <w:r w:rsidR="00B77631">
          <w:rPr>
            <w:noProof/>
            <w:highlight w:val="yellow"/>
          </w:rPr>
          <w:t>can exceed</w:t>
        </w:r>
        <w:r w:rsidR="00B77631" w:rsidRPr="003C0071">
          <w:rPr>
            <w:noProof/>
            <w:highlight w:val="yellow"/>
          </w:rPr>
          <w:t xml:space="preserve"> the limits of all other </w:t>
        </w:r>
        <w:r w:rsidR="00B77631">
          <w:rPr>
            <w:noProof/>
            <w:highlight w:val="yellow"/>
          </w:rPr>
          <w:t xml:space="preserve">specified </w:t>
        </w:r>
        <w:r w:rsidR="00B77631" w:rsidRPr="003C0071">
          <w:rPr>
            <w:noProof/>
            <w:highlight w:val="yellow"/>
          </w:rPr>
          <w:t>levels</w:t>
        </w:r>
        <w:r w:rsidR="00B77631">
          <w:rPr>
            <w:noProof/>
            <w:highlight w:val="yellow"/>
          </w:rPr>
          <w:t>. When the bitstream is indicated to conform to level 8.5, a decoder is expected to examine the characteristics of the bitstream during its operation in order to determine whether it is capable of decoding the bitstream.</w:t>
        </w:r>
      </w:ins>
      <w:ins w:id="629" w:author="Ye-Kui Wang (yk1)" w:date="2022-05-11T10:15:00Z">
        <w:del w:id="630" w:author="Ye-Kui Wang (yk2)" w:date="2022-06-15T11:21:00Z">
          <w:r w:rsidRPr="003C0071" w:rsidDel="00B77631">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B77631">
            <w:rPr>
              <w:noProof/>
              <w:highlight w:val="yellow"/>
            </w:rPr>
            <w:delText>handled</w:delText>
          </w:r>
          <w:r w:rsidRPr="00913AFF" w:rsidDel="00B77631">
            <w:rPr>
              <w:highlight w:val="yellow"/>
            </w:rPr>
            <w:delText xml:space="preserve">. </w:delText>
          </w:r>
          <w:r w:rsidRPr="003C0071" w:rsidDel="00B77631">
            <w:rPr>
              <w:highlight w:val="yellow"/>
            </w:rPr>
            <w:delText>[Ed. (GJS/JRO): Consider rephrasing this NOTE to avoid that a NOTE imposes normative behaviour.]</w:delText>
          </w:r>
        </w:del>
      </w:ins>
    </w:p>
    <w:bookmarkEnd w:id="626"/>
    <w:p w14:paraId="1543A2AA" w14:textId="3061A5E8" w:rsidR="003B4748" w:rsidRDefault="003B4748" w:rsidP="003B4748">
      <w:pPr>
        <w:tabs>
          <w:tab w:val="clear" w:pos="360"/>
          <w:tab w:val="clear" w:pos="720"/>
          <w:tab w:val="clear" w:pos="1080"/>
          <w:tab w:val="clear" w:pos="1440"/>
          <w:tab w:val="left" w:pos="794"/>
          <w:tab w:val="left" w:pos="1191"/>
          <w:tab w:val="left" w:pos="1588"/>
          <w:tab w:val="left" w:pos="1985"/>
        </w:tabs>
        <w:rPr>
          <w:ins w:id="631" w:author="Ye-Kui Wang (yk1)" w:date="2022-05-11T15:00:00Z"/>
          <w:rFonts w:eastAsia="SimSun"/>
          <w:noProof/>
          <w:sz w:val="20"/>
          <w:lang w:val="en-GB"/>
        </w:rPr>
      </w:pPr>
      <w:ins w:id="632" w:author="Ye-Kui Wang (yk1)" w:date="2022-05-11T10:15:00Z">
        <w:r>
          <w:rPr>
            <w:rFonts w:eastAsia="SimSun"/>
            <w:noProof/>
            <w:sz w:val="20"/>
            <w:lang w:val="en-GB"/>
          </w:rPr>
          <w:t>...</w:t>
        </w:r>
      </w:ins>
    </w:p>
    <w:p w14:paraId="2A7C36D4" w14:textId="1DD23FA4" w:rsidR="000E4A83" w:rsidRDefault="000E4A83" w:rsidP="000E4A8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33" w:author="Ye-Kui Wang (yk1)" w:date="2022-05-11T15:00:00Z"/>
          <w:rFonts w:eastAsia="SimSun"/>
          <w:i/>
          <w:noProof/>
          <w:sz w:val="24"/>
          <w:lang w:val="en-CA"/>
        </w:rPr>
      </w:pPr>
      <w:ins w:id="634" w:author="Ye-Kui Wang (yk1)" w:date="2022-05-11T15:00:00Z">
        <w:r>
          <w:rPr>
            <w:rFonts w:eastAsia="SimSun"/>
            <w:i/>
            <w:noProof/>
            <w:sz w:val="24"/>
            <w:lang w:val="en-CA"/>
          </w:rPr>
          <w:t>In subclause G.11.2.2, make the following changes</w:t>
        </w:r>
        <w:r w:rsidRPr="00903CA8">
          <w:rPr>
            <w:rFonts w:eastAsia="SimSun"/>
            <w:i/>
            <w:noProof/>
            <w:sz w:val="24"/>
            <w:lang w:val="en-CA"/>
          </w:rPr>
          <w:t>:</w:t>
        </w:r>
      </w:ins>
    </w:p>
    <w:p w14:paraId="7A502087" w14:textId="77777777" w:rsidR="000E4A83" w:rsidRDefault="000E4A83" w:rsidP="000E4A83">
      <w:pPr>
        <w:tabs>
          <w:tab w:val="clear" w:pos="360"/>
          <w:tab w:val="clear" w:pos="720"/>
          <w:tab w:val="clear" w:pos="1080"/>
          <w:tab w:val="clear" w:pos="1440"/>
          <w:tab w:val="left" w:pos="794"/>
          <w:tab w:val="left" w:pos="1191"/>
          <w:tab w:val="left" w:pos="1588"/>
          <w:tab w:val="left" w:pos="1985"/>
        </w:tabs>
        <w:rPr>
          <w:ins w:id="635" w:author="Ye-Kui Wang (yk1)" w:date="2022-05-11T15:00:00Z"/>
          <w:rFonts w:eastAsia="SimSun"/>
          <w:noProof/>
          <w:sz w:val="20"/>
          <w:lang w:val="en-GB"/>
        </w:rPr>
      </w:pPr>
      <w:ins w:id="636" w:author="Ye-Kui Wang (yk1)" w:date="2022-05-11T15:00:00Z">
        <w:r>
          <w:rPr>
            <w:rFonts w:eastAsia="SimSun"/>
            <w:noProof/>
            <w:sz w:val="20"/>
            <w:lang w:val="en-GB"/>
          </w:rPr>
          <w:t>...</w:t>
        </w:r>
      </w:ins>
    </w:p>
    <w:p w14:paraId="25D3C937" w14:textId="3F93D436" w:rsidR="000E4A83" w:rsidRPr="00217AEC" w:rsidRDefault="000E4A83" w:rsidP="000E4A83">
      <w:pPr>
        <w:tabs>
          <w:tab w:val="clear" w:pos="360"/>
          <w:tab w:val="clear" w:pos="720"/>
          <w:tab w:val="clear" w:pos="1080"/>
          <w:tab w:val="clear" w:pos="1440"/>
          <w:tab w:val="left" w:pos="794"/>
          <w:tab w:val="left" w:pos="1191"/>
          <w:tab w:val="left" w:pos="1588"/>
          <w:tab w:val="left" w:pos="1985"/>
        </w:tabs>
        <w:rPr>
          <w:ins w:id="637" w:author="Ye-Kui Wang (yk1)" w:date="2022-05-11T15:00:00Z"/>
          <w:rFonts w:eastAsia="SimSun"/>
          <w:noProof/>
          <w:sz w:val="20"/>
          <w:lang w:val="en-GB"/>
        </w:rPr>
      </w:pPr>
      <w:ins w:id="638" w:author="Ye-Kui Wang (yk1)" w:date="2022-05-11T15:00: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l</w:t>
        </w:r>
        <w:r w:rsidRPr="00217AEC">
          <w:rPr>
            <w:rFonts w:eastAsia="SimSun"/>
            <w:noProof/>
            <w:sz w:val="20"/>
            <w:lang w:val="en-GB"/>
          </w:rPr>
          <w:t xml:space="preserve">ayer </w:t>
        </w:r>
        <w:r w:rsidRPr="000E4A83">
          <w:rPr>
            <w:rFonts w:eastAsia="SimSun"/>
            <w:sz w:val="20"/>
            <w:lang w:val="en-GB"/>
          </w:rPr>
          <w:t xml:space="preserve">conforming to the Multiview Main profile at a specified tier and level shall obey the following constraints for each conformance test as specified in clause </w:t>
        </w:r>
      </w:ins>
      <w:ins w:id="639" w:author="Ye-Kui Wang (yk1)" w:date="2022-05-11T15:01:00Z">
        <w:r w:rsidR="00B95036">
          <w:rPr>
            <w:rFonts w:eastAsia="SimSun"/>
            <w:sz w:val="20"/>
            <w:lang w:val="en-GB"/>
          </w:rPr>
          <w:t>F.13</w:t>
        </w:r>
      </w:ins>
      <w:ins w:id="640" w:author="Ye-Kui Wang (yk1)" w:date="2022-05-11T15:00:00Z">
        <w:r w:rsidRPr="000E4A83">
          <w:rPr>
            <w:rFonts w:eastAsia="SimSun"/>
            <w:sz w:val="20"/>
            <w:lang w:val="en-GB"/>
          </w:rPr>
          <w:t>, where "access unit" is used to denote the picture unit in the layer, and the CPB is understood to be the BPB:</w:t>
        </w:r>
      </w:ins>
    </w:p>
    <w:p w14:paraId="48DAFCE6" w14:textId="77777777" w:rsidR="000E4A83" w:rsidRDefault="000E4A83" w:rsidP="000E4A83">
      <w:pPr>
        <w:tabs>
          <w:tab w:val="clear" w:pos="360"/>
          <w:tab w:val="clear" w:pos="720"/>
          <w:tab w:val="clear" w:pos="1080"/>
          <w:tab w:val="clear" w:pos="1440"/>
          <w:tab w:val="left" w:pos="794"/>
          <w:tab w:val="left" w:pos="1191"/>
          <w:tab w:val="left" w:pos="1588"/>
          <w:tab w:val="left" w:pos="1985"/>
        </w:tabs>
        <w:rPr>
          <w:ins w:id="641" w:author="Ye-Kui Wang (yk1)" w:date="2022-05-11T15:00:00Z"/>
          <w:rFonts w:eastAsia="SimSun"/>
          <w:noProof/>
          <w:sz w:val="20"/>
          <w:lang w:val="en-GB"/>
        </w:rPr>
      </w:pPr>
      <w:ins w:id="642" w:author="Ye-Kui Wang (yk1)" w:date="2022-05-11T15:00:00Z">
        <w:r>
          <w:rPr>
            <w:rFonts w:eastAsia="SimSun"/>
            <w:noProof/>
            <w:sz w:val="20"/>
            <w:lang w:val="en-GB"/>
          </w:rPr>
          <w:t>...</w:t>
        </w:r>
      </w:ins>
    </w:p>
    <w:p w14:paraId="79B34062" w14:textId="7577FCA4" w:rsidR="003B4748" w:rsidRPr="00A019CA" w:rsidRDefault="003B4748" w:rsidP="003B47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43" w:author="Ye-Kui Wang (yk1)" w:date="2022-05-11T10:17:00Z"/>
          <w:i/>
          <w:iCs/>
          <w:noProof/>
          <w:sz w:val="24"/>
          <w:szCs w:val="22"/>
          <w:lang w:eastAsia="ja-JP"/>
        </w:rPr>
      </w:pPr>
      <w:ins w:id="644" w:author="Ye-Kui Wang (yk1)" w:date="2022-05-11T10:17:00Z">
        <w:r>
          <w:rPr>
            <w:rFonts w:eastAsia="SimSun"/>
            <w:i/>
            <w:noProof/>
            <w:sz w:val="24"/>
            <w:lang w:val="en-CA"/>
          </w:rPr>
          <w:t>In subclause H.11.1.1, remove the following bullet item:</w:t>
        </w:r>
      </w:ins>
    </w:p>
    <w:p w14:paraId="6CB9FB0A" w14:textId="77777777" w:rsidR="003B4748" w:rsidRPr="00217AEC" w:rsidRDefault="003B4748" w:rsidP="003B474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645" w:author="Ye-Kui Wang (yk1)" w:date="2022-05-11T10:17:00Z"/>
          <w:sz w:val="20"/>
        </w:rPr>
      </w:pPr>
      <w:ins w:id="646" w:author="Ye-Kui Wang (yk1)" w:date="2022-05-11T10:17:00Z">
        <w:r w:rsidRPr="00217AEC">
          <w:rPr>
            <w:noProof/>
            <w:sz w:val="20"/>
          </w:rPr>
          <w:t>general</w:t>
        </w:r>
        <w:r w:rsidRPr="00217AEC">
          <w:rPr>
            <w:sz w:val="20"/>
          </w:rPr>
          <w:t>_</w:t>
        </w:r>
        <w:proofErr w:type="spellStart"/>
        <w:r w:rsidRPr="00217AEC">
          <w:rPr>
            <w:sz w:val="20"/>
          </w:rPr>
          <w:t>level_idc</w:t>
        </w:r>
        <w:proofErr w:type="spellEnd"/>
        <w:r w:rsidRPr="00217AEC">
          <w:rPr>
            <w:sz w:val="20"/>
          </w:rPr>
          <w:t xml:space="preserve">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35E0B02F" w14:textId="77777777" w:rsidR="003B4748" w:rsidRDefault="003B4748" w:rsidP="003B4748">
      <w:pPr>
        <w:tabs>
          <w:tab w:val="clear" w:pos="360"/>
          <w:tab w:val="clear" w:pos="720"/>
          <w:tab w:val="clear" w:pos="1080"/>
          <w:tab w:val="clear" w:pos="1440"/>
          <w:tab w:val="left" w:pos="794"/>
          <w:tab w:val="left" w:pos="1191"/>
          <w:tab w:val="left" w:pos="1588"/>
          <w:tab w:val="left" w:pos="1985"/>
        </w:tabs>
        <w:rPr>
          <w:ins w:id="647" w:author="Ye-Kui Wang (yk1)" w:date="2022-05-11T10:17:00Z"/>
          <w:rFonts w:eastAsia="SimSun"/>
          <w:noProof/>
          <w:sz w:val="20"/>
          <w:lang w:val="en-GB"/>
        </w:rPr>
      </w:pPr>
    </w:p>
    <w:p w14:paraId="4A5DF135" w14:textId="111E0C3B" w:rsidR="00FF1E2B" w:rsidRPr="00A019CA"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48" w:author="Ye-Kui Wang (yk1)" w:date="2022-05-11T10:17:00Z"/>
          <w:i/>
          <w:iCs/>
          <w:noProof/>
          <w:sz w:val="24"/>
          <w:szCs w:val="22"/>
          <w:lang w:eastAsia="ja-JP"/>
        </w:rPr>
      </w:pPr>
      <w:ins w:id="649" w:author="Ye-Kui Wang (yk1)" w:date="2022-05-11T10:17:00Z">
        <w:r>
          <w:rPr>
            <w:rFonts w:eastAsia="SimSun"/>
            <w:i/>
            <w:noProof/>
            <w:sz w:val="24"/>
            <w:lang w:val="en-CA"/>
          </w:rPr>
          <w:t>In subclause H.11.1.</w:t>
        </w:r>
      </w:ins>
      <w:ins w:id="650" w:author="Ye-Kui Wang (yk1)" w:date="2022-05-11T10:18:00Z">
        <w:r>
          <w:rPr>
            <w:rFonts w:eastAsia="SimSun"/>
            <w:i/>
            <w:noProof/>
            <w:sz w:val="24"/>
            <w:lang w:val="en-CA"/>
          </w:rPr>
          <w:t>2</w:t>
        </w:r>
      </w:ins>
      <w:ins w:id="651" w:author="Ye-Kui Wang (yk1)" w:date="2022-05-11T10:17:00Z">
        <w:r>
          <w:rPr>
            <w:rFonts w:eastAsia="SimSun"/>
            <w:i/>
            <w:noProof/>
            <w:sz w:val="24"/>
            <w:lang w:val="en-CA"/>
          </w:rPr>
          <w:t>, remove the following bullet item:</w:t>
        </w:r>
      </w:ins>
    </w:p>
    <w:p w14:paraId="0BD816C8" w14:textId="77777777" w:rsidR="00FF1E2B" w:rsidRPr="00FF1E2B" w:rsidRDefault="00FF1E2B" w:rsidP="00FF1E2B">
      <w:pPr>
        <w:numPr>
          <w:ilvl w:val="0"/>
          <w:numId w:val="42"/>
        </w:numPr>
        <w:tabs>
          <w:tab w:val="clear" w:pos="360"/>
          <w:tab w:val="clear" w:pos="720"/>
          <w:tab w:val="clear" w:pos="1080"/>
          <w:tab w:val="clear" w:pos="1440"/>
          <w:tab w:val="left" w:pos="794"/>
          <w:tab w:val="left" w:pos="1191"/>
          <w:tab w:val="left" w:pos="1588"/>
          <w:tab w:val="left" w:pos="1985"/>
        </w:tabs>
        <w:rPr>
          <w:ins w:id="652" w:author="Ye-Kui Wang (yk1)" w:date="2022-05-11T10:18:00Z"/>
          <w:rFonts w:eastAsia="SimSun"/>
          <w:noProof/>
          <w:sz w:val="20"/>
          <w:lang w:val="en-GB"/>
        </w:rPr>
      </w:pPr>
      <w:ins w:id="653" w:author="Ye-Kui Wang (yk1)" w:date="2022-05-11T10:18:00Z">
        <w:r w:rsidRPr="00FF1E2B">
          <w:rPr>
            <w:rFonts w:eastAsia="SimSun"/>
            <w:noProof/>
            <w:sz w:val="20"/>
            <w:lang w:val="en-GB"/>
          </w:rPr>
          <w:t>In bitstreams conforming to the Scalable Monochrome, Scalable Monochrome 12, Scalable Monochrome 16 or Scalable Main 4:4:4 profiles, general_level_idc and sub_layer_level_idc[ i ] for all values of i in active SPSs for all layers shall not be equal to 255 (which indicates level 8.5).</w:t>
        </w:r>
      </w:ins>
    </w:p>
    <w:p w14:paraId="6DE0EEC3" w14:textId="2CAD41BC" w:rsidR="00217AEC" w:rsidRDefault="00217AEC" w:rsidP="00217AEC">
      <w:pPr>
        <w:tabs>
          <w:tab w:val="clear" w:pos="360"/>
          <w:tab w:val="clear" w:pos="720"/>
          <w:tab w:val="clear" w:pos="1080"/>
          <w:tab w:val="clear" w:pos="1440"/>
          <w:tab w:val="left" w:pos="794"/>
          <w:tab w:val="left" w:pos="1191"/>
          <w:tab w:val="left" w:pos="1588"/>
          <w:tab w:val="left" w:pos="1985"/>
        </w:tabs>
        <w:rPr>
          <w:ins w:id="654" w:author="Ye-Kui Wang (yk1)" w:date="2022-05-11T10:18:00Z"/>
          <w:rFonts w:eastAsia="SimSun"/>
          <w:noProof/>
          <w:sz w:val="20"/>
          <w:lang w:val="en-GB"/>
        </w:rPr>
      </w:pPr>
    </w:p>
    <w:p w14:paraId="76EF55E0" w14:textId="37BCB320" w:rsidR="00FF1E2B"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55" w:author="Ye-Kui Wang (yk1)" w:date="2022-05-11T10:18:00Z"/>
          <w:rFonts w:eastAsia="SimSun"/>
          <w:i/>
          <w:noProof/>
          <w:sz w:val="24"/>
          <w:lang w:val="en-CA"/>
        </w:rPr>
      </w:pPr>
      <w:ins w:id="656" w:author="Ye-Kui Wang (yk1)" w:date="2022-05-11T10:18:00Z">
        <w:r>
          <w:rPr>
            <w:rFonts w:eastAsia="SimSun"/>
            <w:i/>
            <w:noProof/>
            <w:sz w:val="24"/>
            <w:lang w:val="en-CA"/>
          </w:rPr>
          <w:t>In subclause H.11.2.1, make the following changes</w:t>
        </w:r>
        <w:r w:rsidRPr="00903CA8">
          <w:rPr>
            <w:rFonts w:eastAsia="SimSun"/>
            <w:i/>
            <w:noProof/>
            <w:sz w:val="24"/>
            <w:lang w:val="en-CA"/>
          </w:rPr>
          <w:t>:</w:t>
        </w:r>
      </w:ins>
    </w:p>
    <w:p w14:paraId="7C6A54C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657" w:author="Ye-Kui Wang (yk1)" w:date="2022-05-11T10:53:00Z"/>
          <w:rFonts w:eastAsia="SimSun"/>
          <w:noProof/>
          <w:sz w:val="20"/>
          <w:lang w:val="en-GB"/>
        </w:rPr>
      </w:pPr>
      <w:ins w:id="658" w:author="Ye-Kui Wang (yk1)" w:date="2022-05-11T10:53:00Z">
        <w:r>
          <w:rPr>
            <w:rFonts w:eastAsia="SimSun"/>
            <w:noProof/>
            <w:sz w:val="20"/>
            <w:lang w:val="en-GB"/>
          </w:rPr>
          <w:t>...</w:t>
        </w:r>
      </w:ins>
    </w:p>
    <w:p w14:paraId="164298B4"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59" w:author="Ye-Kui Wang (yk1)" w:date="2022-05-11T10:53:00Z"/>
          <w:rFonts w:eastAsia="SimSun"/>
          <w:strike/>
          <w:noProof/>
          <w:color w:val="FF0000"/>
          <w:sz w:val="20"/>
          <w:lang w:val="en-GB"/>
        </w:rPr>
      </w:pPr>
      <w:ins w:id="660" w:author="Ye-Kui Wang (yk1)" w:date="2022-05-11T10:53: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13E8FF8B"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61" w:author="Ye-Kui Wang (yk1)" w:date="2022-05-11T10:53:00Z"/>
          <w:rFonts w:eastAsia="SimSun"/>
          <w:noProof/>
          <w:sz w:val="20"/>
          <w:highlight w:val="yellow"/>
          <w:lang w:val="en-GB"/>
        </w:rPr>
      </w:pPr>
      <w:ins w:id="662" w:author="Ye-Kui Wang (yk1)" w:date="2022-05-11T10:53:00Z">
        <w:r w:rsidRPr="003C0071">
          <w:rPr>
            <w:rFonts w:eastAsia="SimSun"/>
            <w:noProof/>
            <w:sz w:val="20"/>
            <w:highlight w:val="yellow"/>
            <w:lang w:val="en-GB"/>
          </w:rPr>
          <w:t>Let the variable fR be set as follows:</w:t>
        </w:r>
      </w:ins>
    </w:p>
    <w:p w14:paraId="6CA03C47" w14:textId="77777777" w:rsidR="007E4738"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63" w:author="Ye-Kui Wang (yk1)" w:date="2022-05-11T10:53:00Z"/>
          <w:rFonts w:eastAsia="Times New Roman"/>
          <w:noProof/>
          <w:sz w:val="20"/>
          <w:highlight w:val="yellow"/>
          <w:lang w:val="en-GB"/>
        </w:rPr>
      </w:pPr>
      <w:ins w:id="664" w:author="Ye-Kui Wang (yk1)" w:date="2022-05-11T10:53: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5A356641" w14:textId="77777777" w:rsidR="007E4738" w:rsidRPr="003C0071"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65" w:author="Ye-Kui Wang (yk1)" w:date="2022-05-11T10:53:00Z"/>
          <w:rFonts w:eastAsia="Times New Roman"/>
          <w:noProof/>
          <w:sz w:val="20"/>
          <w:highlight w:val="yellow"/>
          <w:lang w:val="en-GB"/>
        </w:rPr>
      </w:pPr>
      <w:ins w:id="666" w:author="Ye-Kui Wang (yk1)" w:date="2022-05-11T10:53: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r w:rsidRPr="00554254">
          <w:rPr>
            <w:rFonts w:eastAsia="Times New Roman"/>
            <w:noProof/>
            <w:sz w:val="20"/>
            <w:highlight w:val="yellow"/>
            <w:lang w:val="en-GB"/>
          </w:rPr>
          <w:sym w:font="Symbol" w:char="F0B8"/>
        </w:r>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4DA0AC3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667" w:author="Ye-Kui Wang (yk1)" w:date="2022-05-11T10:53:00Z"/>
          <w:rFonts w:eastAsia="SimSun"/>
          <w:noProof/>
          <w:sz w:val="20"/>
          <w:lang w:val="en-GB"/>
        </w:rPr>
      </w:pPr>
      <w:ins w:id="668" w:author="Ye-Kui Wang (yk1)" w:date="2022-05-11T10:53:00Z">
        <w:r>
          <w:rPr>
            <w:rFonts w:eastAsia="SimSun"/>
            <w:noProof/>
            <w:sz w:val="20"/>
            <w:lang w:val="en-GB"/>
          </w:rPr>
          <w:t>...</w:t>
        </w:r>
      </w:ins>
    </w:p>
    <w:p w14:paraId="5FBD91DC" w14:textId="65DD9F15" w:rsidR="00FF1E2B" w:rsidRPr="00217AEC" w:rsidRDefault="00FF1E2B" w:rsidP="00FF1E2B">
      <w:pPr>
        <w:tabs>
          <w:tab w:val="clear" w:pos="360"/>
          <w:tab w:val="clear" w:pos="720"/>
          <w:tab w:val="clear" w:pos="1080"/>
          <w:tab w:val="clear" w:pos="1440"/>
          <w:tab w:val="left" w:pos="794"/>
          <w:tab w:val="left" w:pos="1191"/>
          <w:tab w:val="left" w:pos="1588"/>
          <w:tab w:val="left" w:pos="1985"/>
        </w:tabs>
        <w:rPr>
          <w:ins w:id="669" w:author="Ye-Kui Wang (yk1)" w:date="2022-05-11T10:18:00Z"/>
          <w:rFonts w:eastAsia="SimSun"/>
          <w:noProof/>
          <w:sz w:val="20"/>
          <w:lang w:val="en-GB"/>
        </w:rPr>
      </w:pPr>
      <w:ins w:id="670" w:author="Ye-Kui Wang (yk1)" w:date="2022-05-11T10:18: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 </w:t>
        </w:r>
      </w:ins>
      <w:ins w:id="671" w:author="Ye-Kui Wang (yk1)" w:date="2022-05-11T10:19:00Z">
        <w:r w:rsidRPr="00FF1E2B">
          <w:rPr>
            <w:rFonts w:eastAsia="SimSun"/>
            <w:noProof/>
            <w:sz w:val="20"/>
            <w:lang w:val="en-GB"/>
          </w:rPr>
          <w:t xml:space="preserve">layer with nuh_layer_id equal to currLayerId conforming to a profile at a specified tier and level shall obey the following constraints for each bitstream conformance test as specified in clause </w:t>
        </w:r>
        <w:r>
          <w:rPr>
            <w:rFonts w:eastAsia="SimSun"/>
            <w:noProof/>
            <w:sz w:val="20"/>
            <w:lang w:val="en-GB"/>
          </w:rPr>
          <w:t>F.13</w:t>
        </w:r>
        <w:r w:rsidRPr="00FF1E2B">
          <w:rPr>
            <w:rFonts w:eastAsia="SimSun"/>
            <w:noProof/>
            <w:sz w:val="20"/>
            <w:lang w:val="en-GB"/>
          </w:rPr>
          <w:t>, where "access unit" is used to denote the picture unit in the layer and the CPB is understood to be the BPB:</w:t>
        </w:r>
      </w:ins>
    </w:p>
    <w:p w14:paraId="06919911" w14:textId="77777777" w:rsidR="00FF1E2B" w:rsidRDefault="00FF1E2B" w:rsidP="00FF1E2B">
      <w:pPr>
        <w:tabs>
          <w:tab w:val="clear" w:pos="360"/>
          <w:tab w:val="clear" w:pos="720"/>
          <w:tab w:val="clear" w:pos="1080"/>
          <w:tab w:val="clear" w:pos="1440"/>
          <w:tab w:val="left" w:pos="794"/>
          <w:tab w:val="left" w:pos="1191"/>
          <w:tab w:val="left" w:pos="1588"/>
          <w:tab w:val="left" w:pos="1985"/>
        </w:tabs>
        <w:rPr>
          <w:ins w:id="672" w:author="Ye-Kui Wang (yk1)" w:date="2022-05-11T10:18:00Z"/>
          <w:rFonts w:eastAsia="SimSun"/>
          <w:noProof/>
          <w:sz w:val="20"/>
          <w:lang w:val="en-GB"/>
        </w:rPr>
      </w:pPr>
      <w:ins w:id="673" w:author="Ye-Kui Wang (yk1)" w:date="2022-05-11T10:18:00Z">
        <w:r>
          <w:rPr>
            <w:rFonts w:eastAsia="SimSun"/>
            <w:noProof/>
            <w:sz w:val="20"/>
            <w:lang w:val="en-GB"/>
          </w:rPr>
          <w:t>...</w:t>
        </w:r>
      </w:ins>
    </w:p>
    <w:p w14:paraId="1AA9C31F" w14:textId="77777777" w:rsidR="00FF1E2B" w:rsidRPr="00913AFF" w:rsidRDefault="00FF1E2B" w:rsidP="00FF1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74" w:author="Ye-Kui Wang (yk1)" w:date="2022-05-11T10:18:00Z"/>
          <w:rFonts w:eastAsia="SimSun"/>
          <w:noProof/>
          <w:sz w:val="20"/>
          <w:lang w:val="en-GB"/>
        </w:rPr>
      </w:pPr>
      <w:ins w:id="675" w:author="Ye-Kui Wang (yk1)" w:date="2022-05-11T10:18: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7DAF3A99" w14:textId="5756AEB7" w:rsidR="00FF1E2B" w:rsidRPr="003F3F11" w:rsidRDefault="00FF1E2B" w:rsidP="00FF1E2B">
      <w:pPr>
        <w:pStyle w:val="Note1"/>
        <w:ind w:left="403"/>
        <w:rPr>
          <w:ins w:id="676" w:author="Ye-Kui Wang (yk1)" w:date="2022-05-11T10:18:00Z"/>
          <w:noProof/>
        </w:rPr>
      </w:pPr>
      <w:ins w:id="677" w:author="Ye-Kui Wang (yk1)" w:date="2022-05-11T10:18:00Z">
        <w:r w:rsidRPr="003C0071">
          <w:rPr>
            <w:highlight w:val="yellow"/>
          </w:rPr>
          <w:t>NOTE – </w:t>
        </w:r>
      </w:ins>
      <w:ins w:id="678" w:author="Ye-Kui Wang (yk2)" w:date="2022-06-15T11:22:00Z">
        <w:r w:rsidR="00A27852">
          <w:rPr>
            <w:highlight w:val="yellow"/>
          </w:rPr>
          <w:t>Since t</w:t>
        </w:r>
        <w:r w:rsidR="00A27852" w:rsidRPr="003C0071">
          <w:rPr>
            <w:noProof/>
            <w:highlight w:val="yellow"/>
          </w:rPr>
          <w:t xml:space="preserve">here are no limits </w:t>
        </w:r>
        <w:r w:rsidR="00A27852">
          <w:rPr>
            <w:noProof/>
            <w:highlight w:val="yellow"/>
          </w:rPr>
          <w:t>specified by Table A.8</w:t>
        </w:r>
        <w:r w:rsidR="00A27852" w:rsidRPr="00F95696">
          <w:rPr>
            <w:noProof/>
            <w:highlight w:val="yellow"/>
          </w:rPr>
          <w:t xml:space="preserve"> for </w:t>
        </w:r>
        <w:r w:rsidR="00A27852" w:rsidRPr="005A6660">
          <w:rPr>
            <w:noProof/>
            <w:highlight w:val="yellow"/>
          </w:rPr>
          <w:t xml:space="preserve">level </w:t>
        </w:r>
        <w:r w:rsidR="00A27852">
          <w:rPr>
            <w:noProof/>
            <w:highlight w:val="yellow"/>
          </w:rPr>
          <w:t>8</w:t>
        </w:r>
        <w:r w:rsidR="00A27852" w:rsidRPr="005A6660">
          <w:rPr>
            <w:noProof/>
            <w:highlight w:val="yellow"/>
          </w:rPr>
          <w:t>.5</w:t>
        </w:r>
        <w:r w:rsidR="00A27852" w:rsidRPr="00F95696">
          <w:rPr>
            <w:noProof/>
            <w:highlight w:val="yellow"/>
          </w:rPr>
          <w:t xml:space="preserve">, it is not possible in general for a </w:t>
        </w:r>
        <w:r w:rsidR="00A27852">
          <w:rPr>
            <w:noProof/>
            <w:highlight w:val="yellow"/>
          </w:rPr>
          <w:t xml:space="preserve">practical </w:t>
        </w:r>
        <w:r w:rsidR="00A27852" w:rsidRPr="00F95696">
          <w:rPr>
            <w:noProof/>
            <w:highlight w:val="yellow"/>
          </w:rPr>
          <w:t>decoder to be assured of being able to decode all bitstreams that conform to this level</w:t>
        </w:r>
        <w:r w:rsidR="00A27852">
          <w:rPr>
            <w:noProof/>
            <w:highlight w:val="yellow"/>
          </w:rPr>
          <w:t>. The purpose of the definition of l</w:t>
        </w:r>
        <w:r w:rsidR="00A27852" w:rsidRPr="003C0071">
          <w:rPr>
            <w:noProof/>
            <w:highlight w:val="yellow"/>
          </w:rPr>
          <w:t xml:space="preserve">evel </w:t>
        </w:r>
        <w:r w:rsidR="00A27852">
          <w:rPr>
            <w:noProof/>
            <w:highlight w:val="yellow"/>
          </w:rPr>
          <w:t>8</w:t>
        </w:r>
        <w:r w:rsidR="00A27852" w:rsidRPr="003C0071">
          <w:rPr>
            <w:noProof/>
            <w:highlight w:val="yellow"/>
          </w:rPr>
          <w:t xml:space="preserve">.5 is to provide a suitable label for bitstreams that </w:t>
        </w:r>
        <w:r w:rsidR="00A27852">
          <w:rPr>
            <w:noProof/>
            <w:highlight w:val="yellow"/>
          </w:rPr>
          <w:t>can exceed</w:t>
        </w:r>
        <w:r w:rsidR="00A27852" w:rsidRPr="003C0071">
          <w:rPr>
            <w:noProof/>
            <w:highlight w:val="yellow"/>
          </w:rPr>
          <w:t xml:space="preserve"> the limits of all other </w:t>
        </w:r>
        <w:r w:rsidR="00A27852">
          <w:rPr>
            <w:noProof/>
            <w:highlight w:val="yellow"/>
          </w:rPr>
          <w:t xml:space="preserve">specified </w:t>
        </w:r>
        <w:r w:rsidR="00A27852" w:rsidRPr="003C0071">
          <w:rPr>
            <w:noProof/>
            <w:highlight w:val="yellow"/>
          </w:rPr>
          <w:t>levels</w:t>
        </w:r>
        <w:r w:rsidR="00A27852">
          <w:rPr>
            <w:noProof/>
            <w:highlight w:val="yellow"/>
          </w:rPr>
          <w:t>. When the bitstream is indicated to conform to level 8.5, a decoder is expected to examine the characteristics of the bitstream during its operation in order to determine whether it is capable of decoding the bitstream.</w:t>
        </w:r>
      </w:ins>
      <w:ins w:id="679" w:author="Ye-Kui Wang (yk1)" w:date="2022-05-11T10:18:00Z">
        <w:del w:id="680" w:author="Ye-Kui Wang (yk2)" w:date="2022-06-15T11:22:00Z">
          <w:r w:rsidRPr="003C0071" w:rsidDel="00A27852">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A27852">
            <w:rPr>
              <w:noProof/>
              <w:highlight w:val="yellow"/>
            </w:rPr>
            <w:delText>handled</w:delText>
          </w:r>
          <w:r w:rsidRPr="00913AFF" w:rsidDel="00A27852">
            <w:rPr>
              <w:highlight w:val="yellow"/>
            </w:rPr>
            <w:delText xml:space="preserve">. </w:delText>
          </w:r>
          <w:r w:rsidRPr="003C0071" w:rsidDel="00A27852">
            <w:rPr>
              <w:highlight w:val="yellow"/>
            </w:rPr>
            <w:delText>[Ed. (GJS/JRO): Consider rephrasing this NOTE to avoid that a NOTE imposes normative behaviour.]</w:delText>
          </w:r>
        </w:del>
      </w:ins>
    </w:p>
    <w:p w14:paraId="46680494" w14:textId="77777777" w:rsidR="00FF1E2B" w:rsidRPr="003C0071" w:rsidRDefault="00FF1E2B" w:rsidP="00FF1E2B">
      <w:pPr>
        <w:tabs>
          <w:tab w:val="clear" w:pos="360"/>
          <w:tab w:val="clear" w:pos="720"/>
          <w:tab w:val="clear" w:pos="1080"/>
          <w:tab w:val="clear" w:pos="1440"/>
          <w:tab w:val="left" w:pos="794"/>
          <w:tab w:val="left" w:pos="1191"/>
          <w:tab w:val="left" w:pos="1588"/>
          <w:tab w:val="left" w:pos="1985"/>
        </w:tabs>
        <w:rPr>
          <w:ins w:id="681" w:author="Ye-Kui Wang (yk1)" w:date="2022-05-11T10:18:00Z"/>
          <w:rFonts w:eastAsia="SimSun"/>
          <w:noProof/>
          <w:sz w:val="20"/>
          <w:lang w:val="en-GB"/>
        </w:rPr>
      </w:pPr>
      <w:ins w:id="682" w:author="Ye-Kui Wang (yk1)" w:date="2022-05-11T10:18:00Z">
        <w:r>
          <w:rPr>
            <w:rFonts w:eastAsia="SimSun"/>
            <w:noProof/>
            <w:sz w:val="20"/>
            <w:lang w:val="en-GB"/>
          </w:rPr>
          <w:t>...</w:t>
        </w:r>
      </w:ins>
    </w:p>
    <w:p w14:paraId="16238BAC" w14:textId="1CDD927A" w:rsidR="00B95036" w:rsidRDefault="00B95036" w:rsidP="00B9503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83" w:author="Ye-Kui Wang (yk1)" w:date="2022-05-11T15:02:00Z"/>
          <w:rFonts w:eastAsia="SimSun"/>
          <w:i/>
          <w:noProof/>
          <w:sz w:val="24"/>
          <w:lang w:val="en-CA"/>
        </w:rPr>
      </w:pPr>
      <w:ins w:id="684" w:author="Ye-Kui Wang (yk1)" w:date="2022-05-11T15:02:00Z">
        <w:r>
          <w:rPr>
            <w:rFonts w:eastAsia="SimSun"/>
            <w:i/>
            <w:noProof/>
            <w:sz w:val="24"/>
            <w:lang w:val="en-CA"/>
          </w:rPr>
          <w:t>In subclause H.11.2.2, make the following changes</w:t>
        </w:r>
        <w:r w:rsidRPr="00903CA8">
          <w:rPr>
            <w:rFonts w:eastAsia="SimSun"/>
            <w:i/>
            <w:noProof/>
            <w:sz w:val="24"/>
            <w:lang w:val="en-CA"/>
          </w:rPr>
          <w:t>:</w:t>
        </w:r>
      </w:ins>
    </w:p>
    <w:p w14:paraId="6CB207DE" w14:textId="77777777" w:rsidR="00B95036" w:rsidRDefault="00B95036" w:rsidP="00B95036">
      <w:pPr>
        <w:tabs>
          <w:tab w:val="clear" w:pos="360"/>
          <w:tab w:val="clear" w:pos="720"/>
          <w:tab w:val="clear" w:pos="1080"/>
          <w:tab w:val="clear" w:pos="1440"/>
          <w:tab w:val="left" w:pos="794"/>
          <w:tab w:val="left" w:pos="1191"/>
          <w:tab w:val="left" w:pos="1588"/>
          <w:tab w:val="left" w:pos="1985"/>
        </w:tabs>
        <w:rPr>
          <w:ins w:id="685" w:author="Ye-Kui Wang (yk1)" w:date="2022-05-11T15:02:00Z"/>
          <w:rFonts w:eastAsia="SimSun"/>
          <w:noProof/>
          <w:sz w:val="20"/>
          <w:lang w:val="en-GB"/>
        </w:rPr>
      </w:pPr>
      <w:ins w:id="686" w:author="Ye-Kui Wang (yk1)" w:date="2022-05-11T15:02:00Z">
        <w:r>
          <w:rPr>
            <w:rFonts w:eastAsia="SimSun"/>
            <w:noProof/>
            <w:sz w:val="20"/>
            <w:lang w:val="en-GB"/>
          </w:rPr>
          <w:t>...</w:t>
        </w:r>
      </w:ins>
    </w:p>
    <w:p w14:paraId="04E4CD4F" w14:textId="02A3F3A6" w:rsidR="00B95036" w:rsidRPr="00217AEC" w:rsidRDefault="00B95036" w:rsidP="00B95036">
      <w:pPr>
        <w:tabs>
          <w:tab w:val="clear" w:pos="360"/>
          <w:tab w:val="clear" w:pos="720"/>
          <w:tab w:val="clear" w:pos="1080"/>
          <w:tab w:val="clear" w:pos="1440"/>
          <w:tab w:val="left" w:pos="794"/>
          <w:tab w:val="left" w:pos="1191"/>
          <w:tab w:val="left" w:pos="1588"/>
          <w:tab w:val="left" w:pos="1985"/>
        </w:tabs>
        <w:rPr>
          <w:ins w:id="687" w:author="Ye-Kui Wang (yk1)" w:date="2022-05-11T15:02:00Z"/>
          <w:rFonts w:eastAsia="SimSun"/>
          <w:noProof/>
          <w:sz w:val="20"/>
          <w:lang w:val="en-GB"/>
        </w:rPr>
      </w:pPr>
      <w:ins w:id="688" w:author="Ye-Kui Wang (yk1)" w:date="2022-05-11T15:02: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w:t>
        </w:r>
      </w:ins>
      <w:ins w:id="689" w:author="Ye-Kui Wang (yk1)" w:date="2022-05-11T15:03:00Z">
        <w:r w:rsidRPr="00B95036">
          <w:rPr>
            <w:rFonts w:eastAsia="SimSun"/>
            <w:noProof/>
            <w:sz w:val="20"/>
            <w:lang w:val="en-GB"/>
          </w:rPr>
          <w:t xml:space="preserve">layer conforming to the Scalable Main or Scalable Main 10 profiles or a scalable format range extensions profile at a specified tier and level shall obey the following constraints for each conformance test as specified in clause </w:t>
        </w:r>
        <w:r>
          <w:rPr>
            <w:rFonts w:eastAsia="SimSun"/>
            <w:noProof/>
            <w:sz w:val="20"/>
            <w:lang w:val="en-GB"/>
          </w:rPr>
          <w:t>F.13</w:t>
        </w:r>
        <w:r w:rsidRPr="00B95036">
          <w:rPr>
            <w:rFonts w:eastAsia="SimSun"/>
            <w:noProof/>
            <w:sz w:val="20"/>
            <w:lang w:val="en-GB"/>
          </w:rPr>
          <w:t>, where "access unit" is used to denote the picture unit in the layer and the CPB is understood to be the BPB:</w:t>
        </w:r>
      </w:ins>
    </w:p>
    <w:p w14:paraId="58A4F457" w14:textId="77777777" w:rsidR="00B95036" w:rsidRDefault="00B95036" w:rsidP="00B95036">
      <w:pPr>
        <w:tabs>
          <w:tab w:val="clear" w:pos="360"/>
          <w:tab w:val="clear" w:pos="720"/>
          <w:tab w:val="clear" w:pos="1080"/>
          <w:tab w:val="clear" w:pos="1440"/>
          <w:tab w:val="left" w:pos="794"/>
          <w:tab w:val="left" w:pos="1191"/>
          <w:tab w:val="left" w:pos="1588"/>
          <w:tab w:val="left" w:pos="1985"/>
        </w:tabs>
        <w:rPr>
          <w:ins w:id="690" w:author="Ye-Kui Wang (yk1)" w:date="2022-05-11T15:02:00Z"/>
          <w:rFonts w:eastAsia="SimSun"/>
          <w:noProof/>
          <w:sz w:val="20"/>
          <w:lang w:val="en-GB"/>
        </w:rPr>
      </w:pPr>
      <w:ins w:id="691" w:author="Ye-Kui Wang (yk1)" w:date="2022-05-11T15:02:00Z">
        <w:r>
          <w:rPr>
            <w:rFonts w:eastAsia="SimSun"/>
            <w:noProof/>
            <w:sz w:val="20"/>
            <w:lang w:val="en-GB"/>
          </w:rPr>
          <w:t>...</w:t>
        </w:r>
      </w:ins>
    </w:p>
    <w:p w14:paraId="5B46076D" w14:textId="6944C36A" w:rsidR="00FF1E2B" w:rsidRPr="00A019CA"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92" w:author="Ye-Kui Wang (yk1)" w:date="2022-05-11T10:20:00Z"/>
          <w:i/>
          <w:iCs/>
          <w:noProof/>
          <w:sz w:val="24"/>
          <w:szCs w:val="22"/>
          <w:lang w:eastAsia="ja-JP"/>
        </w:rPr>
      </w:pPr>
      <w:ins w:id="693" w:author="Ye-Kui Wang (yk1)" w:date="2022-05-11T10:20:00Z">
        <w:r>
          <w:rPr>
            <w:rFonts w:eastAsia="SimSun"/>
            <w:i/>
            <w:noProof/>
            <w:sz w:val="24"/>
            <w:lang w:val="en-CA"/>
          </w:rPr>
          <w:t>In subclause L.11.1.1, remove the following bullet item:</w:t>
        </w:r>
      </w:ins>
    </w:p>
    <w:p w14:paraId="2897B8F1" w14:textId="77777777" w:rsidR="00FF1E2B" w:rsidRPr="00217AEC" w:rsidRDefault="00FF1E2B" w:rsidP="00FF1E2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694" w:author="Ye-Kui Wang (yk1)" w:date="2022-05-11T10:20:00Z"/>
          <w:sz w:val="20"/>
        </w:rPr>
      </w:pPr>
      <w:ins w:id="695" w:author="Ye-Kui Wang (yk1)" w:date="2022-05-11T10:20:00Z">
        <w:r w:rsidRPr="00217AEC">
          <w:rPr>
            <w:noProof/>
            <w:sz w:val="20"/>
          </w:rPr>
          <w:t>general</w:t>
        </w:r>
        <w:r w:rsidRPr="00217AEC">
          <w:rPr>
            <w:sz w:val="20"/>
          </w:rPr>
          <w:t>_</w:t>
        </w:r>
        <w:proofErr w:type="spellStart"/>
        <w:r w:rsidRPr="00217AEC">
          <w:rPr>
            <w:sz w:val="20"/>
          </w:rPr>
          <w:t>level_idc</w:t>
        </w:r>
        <w:proofErr w:type="spellEnd"/>
        <w:r w:rsidRPr="00217AEC">
          <w:rPr>
            <w:sz w:val="20"/>
          </w:rPr>
          <w:t xml:space="preserve">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5F9EAEF2" w14:textId="77777777" w:rsidR="00FF1E2B" w:rsidRDefault="00FF1E2B" w:rsidP="00FF1E2B">
      <w:pPr>
        <w:tabs>
          <w:tab w:val="clear" w:pos="360"/>
          <w:tab w:val="clear" w:pos="720"/>
          <w:tab w:val="clear" w:pos="1080"/>
          <w:tab w:val="clear" w:pos="1440"/>
          <w:tab w:val="left" w:pos="794"/>
          <w:tab w:val="left" w:pos="1191"/>
          <w:tab w:val="left" w:pos="1588"/>
          <w:tab w:val="left" w:pos="1985"/>
        </w:tabs>
        <w:rPr>
          <w:ins w:id="696" w:author="Ye-Kui Wang (yk1)" w:date="2022-05-11T10:20:00Z"/>
          <w:rFonts w:eastAsia="SimSun"/>
          <w:noProof/>
          <w:sz w:val="20"/>
          <w:lang w:val="en-GB"/>
        </w:rPr>
      </w:pPr>
    </w:p>
    <w:p w14:paraId="02EDED59" w14:textId="6B08D59F" w:rsidR="00C6351A" w:rsidRDefault="00C6351A" w:rsidP="00C6351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G</w:t>
      </w:r>
      <w:r w:rsidRPr="00D710EE">
        <w:rPr>
          <w:rFonts w:eastAsia="SimSun"/>
          <w:i/>
          <w:noProof/>
          <w:sz w:val="24"/>
          <w:lang w:val="en-CA"/>
        </w:rPr>
        <w:t>.14.</w:t>
      </w:r>
      <w:r>
        <w:rPr>
          <w:rFonts w:eastAsia="SimSun"/>
          <w:i/>
          <w:noProof/>
          <w:sz w:val="24"/>
          <w:lang w:val="en-CA"/>
        </w:rPr>
        <w:t>2.4.1, make the following changes</w:t>
      </w:r>
      <w:r w:rsidRPr="00903CA8">
        <w:rPr>
          <w:rFonts w:eastAsia="SimSun"/>
          <w:i/>
          <w:noProof/>
          <w:sz w:val="24"/>
          <w:lang w:val="en-CA"/>
        </w:rPr>
        <w:t>:</w:t>
      </w:r>
    </w:p>
    <w:p w14:paraId="53BF79D7" w14:textId="77777777" w:rsidR="00C6351A" w:rsidRPr="00F56411" w:rsidRDefault="00C6351A" w:rsidP="00C6351A">
      <w:pPr>
        <w:keepNext/>
        <w:rPr>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6351A" w:rsidRPr="00F56411" w14:paraId="7BE4F5ED" w14:textId="77777777" w:rsidTr="00D710EE">
        <w:trPr>
          <w:cantSplit/>
          <w:jc w:val="center"/>
        </w:trPr>
        <w:tc>
          <w:tcPr>
            <w:tcW w:w="7920" w:type="dxa"/>
          </w:tcPr>
          <w:p w14:paraId="1013D5F4" w14:textId="77777777" w:rsidR="00C6351A" w:rsidRPr="00F56411"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proofErr w:type="spellStart"/>
            <w:r w:rsidRPr="00C6351A">
              <w:rPr>
                <w:rFonts w:eastAsia="SimSun"/>
                <w:sz w:val="20"/>
                <w:lang w:val="en-GB"/>
              </w:rPr>
              <w:t>depth_representation_</w:t>
            </w:r>
            <w:proofErr w:type="gramStart"/>
            <w:r w:rsidRPr="00C6351A">
              <w:rPr>
                <w:rFonts w:eastAsia="SimSun"/>
                <w:sz w:val="20"/>
                <w:lang w:val="en-GB"/>
              </w:rPr>
              <w:t>info</w:t>
            </w:r>
            <w:proofErr w:type="spellEnd"/>
            <w:r w:rsidRPr="00C6351A">
              <w:rPr>
                <w:rFonts w:eastAsia="SimSun"/>
                <w:sz w:val="20"/>
                <w:lang w:val="en-GB"/>
              </w:rPr>
              <w:t>( </w:t>
            </w:r>
            <w:proofErr w:type="spellStart"/>
            <w:r w:rsidRPr="00C6351A">
              <w:rPr>
                <w:rFonts w:eastAsia="SimSun"/>
                <w:sz w:val="20"/>
                <w:lang w:val="en-GB"/>
              </w:rPr>
              <w:t>payloadSize</w:t>
            </w:r>
            <w:proofErr w:type="spellEnd"/>
            <w:proofErr w:type="gramEnd"/>
            <w:r w:rsidRPr="00C6351A">
              <w:rPr>
                <w:rFonts w:eastAsia="SimSun"/>
                <w:sz w:val="20"/>
                <w:lang w:val="en-GB"/>
              </w:rPr>
              <w:t> ) {</w:t>
            </w:r>
          </w:p>
        </w:tc>
        <w:tc>
          <w:tcPr>
            <w:tcW w:w="1157" w:type="dxa"/>
          </w:tcPr>
          <w:p w14:paraId="6403ABDC" w14:textId="77777777" w:rsidR="00C6351A" w:rsidRPr="00F56411"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C6351A" w:rsidRPr="00FA0E52" w14:paraId="160BC546" w14:textId="77777777" w:rsidTr="00D710EE">
        <w:trPr>
          <w:cantSplit/>
          <w:jc w:val="center"/>
        </w:trPr>
        <w:tc>
          <w:tcPr>
            <w:tcW w:w="7920" w:type="dxa"/>
          </w:tcPr>
          <w:p w14:paraId="19BB9197" w14:textId="77777777" w:rsidR="00C6351A" w:rsidRPr="00FA0E52"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r>
            <w:r w:rsidRPr="00FA0E52">
              <w:rPr>
                <w:rFonts w:eastAsia="SimSun"/>
                <w:b/>
                <w:bCs/>
                <w:noProof/>
                <w:sz w:val="20"/>
                <w:lang w:val="en-GB"/>
              </w:rPr>
              <w:t>...</w:t>
            </w:r>
          </w:p>
        </w:tc>
        <w:tc>
          <w:tcPr>
            <w:tcW w:w="1157" w:type="dxa"/>
          </w:tcPr>
          <w:p w14:paraId="4BCD1782" w14:textId="77777777" w:rsidR="00C6351A" w:rsidRPr="00FA0E52"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C6351A" w:rsidRPr="00D710EE" w14:paraId="75549D50" w14:textId="77777777" w:rsidTr="00D710EE">
        <w:tblPrEx>
          <w:tblLook w:val="0000" w:firstRow="0" w:lastRow="0" w:firstColumn="0" w:lastColumn="0" w:noHBand="0" w:noVBand="0"/>
        </w:tblPrEx>
        <w:trPr>
          <w:cantSplit/>
          <w:jc w:val="center"/>
        </w:trPr>
        <w:tc>
          <w:tcPr>
            <w:tcW w:w="7920" w:type="dxa"/>
          </w:tcPr>
          <w:p w14:paraId="5C9BC93F" w14:textId="77777777" w:rsidR="00C6351A" w:rsidRPr="00D710EE" w:rsidRDefault="00C6351A" w:rsidP="00D710EE">
            <w:pPr>
              <w:keepNext/>
              <w:keepLines/>
              <w:tabs>
                <w:tab w:val="left" w:pos="216"/>
                <w:tab w:val="left" w:pos="520"/>
                <w:tab w:val="left" w:pos="648"/>
                <w:tab w:val="left" w:pos="864"/>
                <w:tab w:val="left" w:pos="1296"/>
                <w:tab w:val="left" w:pos="1512"/>
                <w:tab w:val="left" w:pos="1728"/>
                <w:tab w:val="left" w:pos="1944"/>
              </w:tabs>
              <w:spacing w:before="20" w:after="40"/>
              <w:rPr>
                <w:sz w:val="20"/>
              </w:rPr>
            </w:pPr>
            <w:r w:rsidRPr="00D710EE">
              <w:rPr>
                <w:sz w:val="20"/>
              </w:rPr>
              <w:tab/>
            </w:r>
            <w:r w:rsidRPr="00D710EE">
              <w:rPr>
                <w:sz w:val="20"/>
              </w:rPr>
              <w:tab/>
            </w:r>
            <w:r w:rsidRPr="00D710EE">
              <w:rPr>
                <w:sz w:val="20"/>
              </w:rPr>
              <w:tab/>
            </w:r>
            <w:proofErr w:type="spellStart"/>
            <w:r w:rsidRPr="00D710EE">
              <w:rPr>
                <w:b/>
                <w:sz w:val="20"/>
              </w:rPr>
              <w:t>depth_nonlinear_representation_</w:t>
            </w:r>
            <w:proofErr w:type="gramStart"/>
            <w:r w:rsidRPr="00D710EE">
              <w:rPr>
                <w:b/>
                <w:sz w:val="20"/>
              </w:rPr>
              <w:t>model</w:t>
            </w:r>
            <w:proofErr w:type="spellEnd"/>
            <w:r w:rsidRPr="00D710EE">
              <w:rPr>
                <w:sz w:val="20"/>
              </w:rPr>
              <w:t>[</w:t>
            </w:r>
            <w:proofErr w:type="gramEnd"/>
            <w:r w:rsidRPr="00D710EE">
              <w:rPr>
                <w:sz w:val="20"/>
              </w:rPr>
              <w:t> </w:t>
            </w:r>
            <w:proofErr w:type="spellStart"/>
            <w:r w:rsidRPr="00D710EE">
              <w:rPr>
                <w:sz w:val="20"/>
              </w:rPr>
              <w:t>i</w:t>
            </w:r>
            <w:proofErr w:type="spellEnd"/>
            <w:r w:rsidRPr="00D710EE">
              <w:rPr>
                <w:sz w:val="20"/>
              </w:rPr>
              <w:t> ]</w:t>
            </w:r>
          </w:p>
        </w:tc>
        <w:tc>
          <w:tcPr>
            <w:tcW w:w="1157" w:type="dxa"/>
          </w:tcPr>
          <w:p w14:paraId="5F846647" w14:textId="77777777" w:rsidR="00C6351A" w:rsidRPr="00D710EE" w:rsidRDefault="00C6351A" w:rsidP="00D710EE">
            <w:pPr>
              <w:keepNext/>
              <w:keepLines/>
              <w:spacing w:before="20" w:after="40"/>
              <w:jc w:val="center"/>
              <w:rPr>
                <w:sz w:val="20"/>
              </w:rPr>
            </w:pPr>
            <w:proofErr w:type="spellStart"/>
            <w:r w:rsidRPr="00D710EE">
              <w:rPr>
                <w:sz w:val="20"/>
                <w:highlight w:val="yellow"/>
              </w:rPr>
              <w:t>ue</w:t>
            </w:r>
            <w:proofErr w:type="spellEnd"/>
            <w:r w:rsidRPr="00D710EE">
              <w:rPr>
                <w:sz w:val="20"/>
                <w:highlight w:val="yellow"/>
              </w:rPr>
              <w:t>(v)</w:t>
            </w:r>
          </w:p>
        </w:tc>
      </w:tr>
      <w:tr w:rsidR="00C6351A" w:rsidRPr="00F56411" w14:paraId="66D0355B" w14:textId="77777777" w:rsidTr="00D710EE">
        <w:trPr>
          <w:cantSplit/>
          <w:jc w:val="center"/>
        </w:trPr>
        <w:tc>
          <w:tcPr>
            <w:tcW w:w="7920" w:type="dxa"/>
          </w:tcPr>
          <w:p w14:paraId="4A23F901" w14:textId="77777777" w:rsidR="00C6351A" w:rsidRPr="00F56411"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7" w:type="dxa"/>
          </w:tcPr>
          <w:p w14:paraId="6114676A" w14:textId="77777777" w:rsidR="00C6351A" w:rsidRPr="00F56411"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C6351A" w:rsidRPr="00F56411" w14:paraId="7A151E41" w14:textId="77777777" w:rsidTr="00D710EE">
        <w:trPr>
          <w:cantSplit/>
          <w:jc w:val="center"/>
        </w:trPr>
        <w:tc>
          <w:tcPr>
            <w:tcW w:w="7920" w:type="dxa"/>
          </w:tcPr>
          <w:p w14:paraId="5C9BDAD2" w14:textId="77777777" w:rsidR="00C6351A" w:rsidRPr="00F56411" w:rsidRDefault="00C6351A"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7" w:type="dxa"/>
          </w:tcPr>
          <w:p w14:paraId="6226804E" w14:textId="77777777" w:rsidR="00C6351A" w:rsidRPr="00F56411" w:rsidRDefault="00C6351A"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17368F5D" w14:textId="77777777" w:rsidR="00C6351A" w:rsidRDefault="00C6351A" w:rsidP="00C6351A">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77293A93" w14:textId="3778DEFD" w:rsidR="008F4153" w:rsidRDefault="008F4153" w:rsidP="008F415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subclause </w:t>
      </w:r>
      <w:r w:rsidRPr="008F4153">
        <w:rPr>
          <w:rFonts w:eastAsia="SimSun"/>
          <w:i/>
          <w:noProof/>
          <w:sz w:val="24"/>
          <w:lang w:val="en-CA"/>
        </w:rPr>
        <w:t>G.14.3.</w:t>
      </w:r>
      <w:r w:rsidR="00CD61EF">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p>
    <w:p w14:paraId="56799F43" w14:textId="1A7B6D55" w:rsidR="00D2352E" w:rsidRDefault="008F4153" w:rsidP="00D2352E">
      <w:pPr>
        <w:rPr>
          <w:rFonts w:eastAsia="Calibri"/>
          <w:sz w:val="24"/>
          <w:szCs w:val="24"/>
          <w:lang w:val="en-GB" w:eastAsia="ja-JP"/>
        </w:rPr>
      </w:pPr>
      <w:r>
        <w:rPr>
          <w:rFonts w:eastAsia="Calibri"/>
          <w:sz w:val="24"/>
          <w:szCs w:val="24"/>
          <w:lang w:val="en-GB" w:eastAsia="ja-JP"/>
        </w:rPr>
        <w:t>...</w:t>
      </w:r>
    </w:p>
    <w:p w14:paraId="27132265"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depth_representation_type</w:t>
      </w:r>
      <w:proofErr w:type="spellEnd"/>
      <w:r w:rsidRPr="008F4153">
        <w:rPr>
          <w:rFonts w:eastAsia="Malgun Gothic"/>
          <w:sz w:val="20"/>
          <w:lang w:val="en-GB" w:eastAsia="zh-CN"/>
        </w:rPr>
        <w:t xml:space="preserve"> specifies the representation definition of decoded luma samples of auxiliary pictures as specified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xml:space="preserve">.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disparity specifies the horizontal displacement between two texture views and Z value specifies the distance from a camera.</w:t>
      </w:r>
    </w:p>
    <w:p w14:paraId="241B4B4B"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variable </w:t>
      </w:r>
      <w:proofErr w:type="spellStart"/>
      <w:r w:rsidRPr="008F4153">
        <w:rPr>
          <w:rFonts w:eastAsia="Malgun Gothic"/>
          <w:sz w:val="20"/>
          <w:lang w:val="en-GB" w:eastAsia="zh-CN"/>
        </w:rPr>
        <w:t>maxVal</w:t>
      </w:r>
      <w:proofErr w:type="spellEnd"/>
      <w:r w:rsidRPr="008F4153">
        <w:rPr>
          <w:rFonts w:eastAsia="Malgun Gothic"/>
          <w:sz w:val="20"/>
          <w:lang w:val="en-GB" w:eastAsia="zh-CN"/>
        </w:rPr>
        <w:t xml:space="preserve"> is set equal to </w:t>
      </w:r>
      <w:proofErr w:type="gramStart"/>
      <w:r w:rsidRPr="008F4153">
        <w:rPr>
          <w:rFonts w:eastAsia="Malgun Gothic"/>
          <w:sz w:val="20"/>
          <w:lang w:val="en-GB" w:eastAsia="zh-CN"/>
        </w:rPr>
        <w:t>( 1</w:t>
      </w:r>
      <w:proofErr w:type="gramEnd"/>
      <w:r w:rsidRPr="008F4153">
        <w:rPr>
          <w:rFonts w:eastAsia="Malgun Gothic"/>
          <w:sz w:val="20"/>
          <w:lang w:val="en-GB" w:eastAsia="zh-CN"/>
        </w:rPr>
        <w:t xml:space="preserve">  &lt;&lt;  ( 8 + bit_depth_luma_minus8 ) ) − 1, where bit_depth_luma_minus8 is the value included in or inferred for the active SPS of the layer with </w:t>
      </w:r>
      <w:proofErr w:type="spellStart"/>
      <w:r w:rsidRPr="008F4153">
        <w:rPr>
          <w:rFonts w:eastAsia="Malgun Gothic"/>
          <w:sz w:val="20"/>
          <w:lang w:val="en-GB" w:eastAsia="zh-CN"/>
        </w:rPr>
        <w:t>nuh_layer_id</w:t>
      </w:r>
      <w:proofErr w:type="spellEnd"/>
      <w:r w:rsidRPr="008F4153">
        <w:rPr>
          <w:rFonts w:eastAsia="Malgun Gothic"/>
          <w:sz w:val="20"/>
          <w:lang w:val="en-GB" w:eastAsia="zh-CN"/>
        </w:rPr>
        <w:t xml:space="preserve"> equal to </w:t>
      </w:r>
      <w:proofErr w:type="spellStart"/>
      <w:r w:rsidRPr="008F4153">
        <w:rPr>
          <w:rFonts w:eastAsia="Malgun Gothic"/>
          <w:sz w:val="20"/>
          <w:lang w:val="en-GB" w:eastAsia="zh-CN"/>
        </w:rPr>
        <w:t>targetLayerId</w:t>
      </w:r>
      <w:proofErr w:type="spellEnd"/>
      <w:r w:rsidRPr="008F4153">
        <w:rPr>
          <w:rFonts w:eastAsia="Malgun Gothic"/>
          <w:sz w:val="20"/>
          <w:lang w:val="en-GB" w:eastAsia="zh-CN"/>
        </w:rPr>
        <w:t xml:space="preserve">. </w:t>
      </w:r>
      <w:bookmarkStart w:id="697" w:name="_Hlk75170015"/>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shall be in the range of 0 to 3, inclusive,</w:t>
      </w:r>
      <w:bookmarkEnd w:id="697"/>
      <w:r w:rsidRPr="00D710EE">
        <w:rPr>
          <w:rFonts w:eastAsia="Malgun Gothic"/>
          <w:sz w:val="20"/>
          <w:highlight w:val="yellow"/>
          <w:lang w:val="en-GB" w:eastAsia="zh-CN"/>
        </w:rPr>
        <w:t xml:space="preserve"> in bitstreams conforming to this version of this Specification. The values of 4 to 15, inclusive, for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w:t>
      </w:r>
      <w:proofErr w:type="gramStart"/>
      <w:r w:rsidRPr="00D710EE">
        <w:rPr>
          <w:rFonts w:eastAsia="Malgun Gothic"/>
          <w:sz w:val="20"/>
          <w:highlight w:val="yellow"/>
          <w:lang w:val="en-GB" w:eastAsia="zh-CN"/>
        </w:rPr>
        <w:t>are</w:t>
      </w:r>
      <w:proofErr w:type="gramEnd"/>
      <w:r w:rsidRPr="00D710EE">
        <w:rPr>
          <w:rFonts w:eastAsia="Malgun Gothic"/>
          <w:sz w:val="20"/>
          <w:highlight w:val="yellow"/>
          <w:lang w:val="en-GB" w:eastAsia="zh-CN"/>
        </w:rPr>
        <w:t xml:space="preserve"> reserved for future use by ITU-T | ISO/IEC. Although </w:t>
      </w:r>
      <w:r w:rsidRPr="00D710EE">
        <w:rPr>
          <w:rFonts w:eastAsia="Malgun Gothic"/>
          <w:bCs/>
          <w:sz w:val="20"/>
          <w:highlight w:val="yellow"/>
          <w:lang w:val="en-GB" w:eastAsia="zh-CN"/>
        </w:rPr>
        <w:t xml:space="preserve">the 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w:t>
      </w:r>
      <w:r w:rsidRPr="00D710EE">
        <w:rPr>
          <w:rFonts w:eastAsia="Malgun Gothic"/>
          <w:bCs/>
          <w:sz w:val="20"/>
          <w:highlight w:val="yellow"/>
          <w:lang w:val="en-GB" w:eastAsia="zh-CN"/>
        </w:rPr>
        <w:t xml:space="preserve">is required to be </w:t>
      </w:r>
      <w:r w:rsidRPr="00D710EE">
        <w:rPr>
          <w:rFonts w:eastAsia="Malgun Gothic"/>
          <w:sz w:val="20"/>
          <w:highlight w:val="yellow"/>
          <w:lang w:val="en-CA" w:eastAsia="zh-CN"/>
        </w:rPr>
        <w:t>in the range of 0 to 3, inclusive,</w:t>
      </w:r>
      <w:r w:rsidRPr="00D710EE">
        <w:rPr>
          <w:rFonts w:eastAsia="Malgun Gothic"/>
          <w:bCs/>
          <w:sz w:val="20"/>
          <w:highlight w:val="yellow"/>
          <w:lang w:val="en-GB" w:eastAsia="zh-CN"/>
        </w:rPr>
        <w:t xml:space="preserve"> in this version of this Specification, decoders shall allow values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in the range of </w:t>
      </w:r>
      <w:r w:rsidRPr="00D710EE">
        <w:rPr>
          <w:rFonts w:eastAsia="Malgun Gothic"/>
          <w:sz w:val="20"/>
          <w:highlight w:val="yellow"/>
          <w:lang w:val="en-GB" w:eastAsia="zh-CN"/>
        </w:rPr>
        <w:t>4 to 15, inclusive</w:t>
      </w:r>
      <w:r w:rsidRPr="00D710EE">
        <w:rPr>
          <w:rFonts w:eastAsia="Malgun Gothic"/>
          <w:bCs/>
          <w:sz w:val="20"/>
          <w:highlight w:val="yellow"/>
          <w:lang w:val="en-GB" w:eastAsia="zh-CN"/>
        </w:rPr>
        <w:t>, to appear in the syntax</w:t>
      </w:r>
      <w:r w:rsidRPr="00D710EE">
        <w:rPr>
          <w:rFonts w:eastAsia="Malgun Gothic"/>
          <w:sz w:val="20"/>
          <w:highlight w:val="yellow"/>
          <w:lang w:val="en-GB" w:eastAsia="zh-CN"/>
        </w:rPr>
        <w:t xml:space="preserve">. Decoders conforming to this version of this Specification shall ignore all data that follow a </w:t>
      </w:r>
      <w:r w:rsidRPr="00D710EE">
        <w:rPr>
          <w:rFonts w:eastAsia="Malgun Gothic"/>
          <w:bCs/>
          <w:sz w:val="20"/>
          <w:highlight w:val="yellow"/>
          <w:lang w:val="en-GB" w:eastAsia="zh-CN"/>
        </w:rPr>
        <w:t xml:space="preserve">value of </w:t>
      </w:r>
      <w:proofErr w:type="spellStart"/>
      <w:r w:rsidRPr="00D710EE">
        <w:rPr>
          <w:rFonts w:eastAsia="Malgun Gothic"/>
          <w:sz w:val="20"/>
          <w:highlight w:val="yellow"/>
          <w:lang w:val="en-CA" w:eastAsia="zh-CN"/>
        </w:rPr>
        <w:t>depth_representation_type</w:t>
      </w:r>
      <w:proofErr w:type="spellEnd"/>
      <w:r w:rsidRPr="00D710EE">
        <w:rPr>
          <w:rFonts w:eastAsia="Malgun Gothic"/>
          <w:sz w:val="20"/>
          <w:highlight w:val="yellow"/>
          <w:lang w:val="en-CA" w:eastAsia="zh-CN"/>
        </w:rPr>
        <w:t xml:space="preserve"> in the range of </w:t>
      </w:r>
      <w:r w:rsidRPr="00D710EE">
        <w:rPr>
          <w:rFonts w:eastAsia="Malgun Gothic"/>
          <w:sz w:val="20"/>
          <w:highlight w:val="yellow"/>
          <w:lang w:val="en-GB" w:eastAsia="zh-CN"/>
        </w:rPr>
        <w:t>4 to 15, inclusive, in the depth representation information SEI message.</w:t>
      </w:r>
    </w:p>
    <w:p w14:paraId="4624447A" w14:textId="06E15AB0" w:rsidR="00CD61EF" w:rsidRPr="008F4153"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698" w:name="_Ref399011480"/>
      <w:bookmarkStart w:id="699" w:name="_Toc415476545"/>
      <w:bookmarkStart w:id="700" w:name="_Toc423602614"/>
      <w:bookmarkStart w:id="701" w:name="_Toc423602788"/>
      <w:bookmarkStart w:id="702" w:name="_Toc501130674"/>
      <w:bookmarkStart w:id="703" w:name="_Toc74647891"/>
      <w:r w:rsidRPr="008F4153">
        <w:rPr>
          <w:rFonts w:eastAsia="Malgun Gothic"/>
          <w:b/>
          <w:bCs/>
          <w:sz w:val="20"/>
          <w:lang w:val="en-GB"/>
        </w:rPr>
        <w:t>Table G.</w:t>
      </w:r>
      <w:r w:rsidRPr="008F4153">
        <w:rPr>
          <w:rFonts w:eastAsia="Malgun Gothic"/>
          <w:b/>
          <w:bCs/>
          <w:noProof/>
          <w:sz w:val="20"/>
          <w:lang w:val="en-GB"/>
        </w:rPr>
        <w:t>3</w:t>
      </w:r>
      <w:bookmarkEnd w:id="698"/>
      <w:r w:rsidRPr="008F4153">
        <w:rPr>
          <w:rFonts w:eastAsia="Malgun Gothic"/>
          <w:b/>
          <w:bCs/>
          <w:sz w:val="20"/>
          <w:lang w:val="en-GB"/>
        </w:rPr>
        <w:t xml:space="preserve"> – </w:t>
      </w:r>
      <w:r w:rsidRPr="008F4153">
        <w:rPr>
          <w:rFonts w:eastAsia="Malgun Gothic"/>
          <w:b/>
          <w:bCs/>
          <w:sz w:val="20"/>
          <w:lang w:val="en-GB" w:eastAsia="zh-CN"/>
        </w:rPr>
        <w:t xml:space="preserve">Definition of </w:t>
      </w:r>
      <w:proofErr w:type="spellStart"/>
      <w:r w:rsidRPr="008F4153">
        <w:rPr>
          <w:rFonts w:eastAsia="Malgun Gothic"/>
          <w:b/>
          <w:bCs/>
          <w:sz w:val="20"/>
          <w:lang w:val="en-GB" w:eastAsia="zh-CN"/>
        </w:rPr>
        <w:t>depth_representation_type</w:t>
      </w:r>
      <w:bookmarkEnd w:id="699"/>
      <w:bookmarkEnd w:id="700"/>
      <w:bookmarkEnd w:id="701"/>
      <w:bookmarkEnd w:id="702"/>
      <w:bookmarkEnd w:id="703"/>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CD61EF" w:rsidRPr="008F4153" w14:paraId="0D387A88" w14:textId="77777777" w:rsidTr="00D710EE">
        <w:trPr>
          <w:jc w:val="center"/>
        </w:trPr>
        <w:tc>
          <w:tcPr>
            <w:tcW w:w="2521" w:type="dxa"/>
          </w:tcPr>
          <w:p w14:paraId="7863DA0D"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depth_representation_type</w:t>
            </w:r>
          </w:p>
        </w:tc>
        <w:tc>
          <w:tcPr>
            <w:tcW w:w="6861" w:type="dxa"/>
          </w:tcPr>
          <w:p w14:paraId="29B12DD8"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Interpretation</w:t>
            </w:r>
          </w:p>
        </w:tc>
      </w:tr>
      <w:tr w:rsidR="00CD61EF" w:rsidRPr="008F4153" w14:paraId="0859F906" w14:textId="77777777" w:rsidTr="00D710EE">
        <w:trPr>
          <w:jc w:val="center"/>
        </w:trPr>
        <w:tc>
          <w:tcPr>
            <w:tcW w:w="2521" w:type="dxa"/>
          </w:tcPr>
          <w:p w14:paraId="4AC17CB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0</w:t>
            </w:r>
          </w:p>
        </w:tc>
        <w:tc>
          <w:tcPr>
            <w:tcW w:w="6861" w:type="dxa"/>
          </w:tcPr>
          <w:p w14:paraId="7BD9382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an inverse of Z value that is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574B8C8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z_far_flag</w:t>
            </w:r>
            <w:proofErr w:type="spellEnd"/>
            <w:r w:rsidRPr="008F4153">
              <w:rPr>
                <w:rFonts w:eastAsia="SimSun"/>
                <w:sz w:val="18"/>
                <w:lang w:val="en-GB" w:eastAsia="zh-CN"/>
              </w:rPr>
              <w:t xml:space="preserve"> is equal to 1, the luma sample value equal to 0 represents the inverse of </w:t>
            </w:r>
            <w:proofErr w:type="spellStart"/>
            <w:r w:rsidRPr="008F4153">
              <w:rPr>
                <w:rFonts w:eastAsia="SimSun"/>
                <w:sz w:val="18"/>
                <w:lang w:val="en-GB" w:eastAsia="zh-CN"/>
              </w:rPr>
              <w:t>ZFar</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z_near_flag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the inverse of </w:t>
            </w:r>
            <w:proofErr w:type="spellStart"/>
            <w:r w:rsidRPr="008F4153">
              <w:rPr>
                <w:rFonts w:eastAsia="SimSun"/>
                <w:sz w:val="18"/>
                <w:lang w:val="en-GB" w:eastAsia="zh-CN"/>
              </w:rPr>
              <w:t>ZNear</w:t>
            </w:r>
            <w:proofErr w:type="spellEnd"/>
            <w:r w:rsidRPr="008F4153">
              <w:rPr>
                <w:rFonts w:eastAsia="SimSun"/>
                <w:sz w:val="18"/>
                <w:lang w:val="en-GB" w:eastAsia="zh-CN"/>
              </w:rPr>
              <w:t xml:space="preserve"> (specified below).</w:t>
            </w:r>
          </w:p>
        </w:tc>
      </w:tr>
      <w:tr w:rsidR="00CD61EF" w:rsidRPr="008F4153" w14:paraId="2061CC71" w14:textId="77777777" w:rsidTr="00D710EE">
        <w:trPr>
          <w:jc w:val="center"/>
        </w:trPr>
        <w:tc>
          <w:tcPr>
            <w:tcW w:w="2521" w:type="dxa"/>
          </w:tcPr>
          <w:p w14:paraId="7EB30B9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1</w:t>
            </w:r>
          </w:p>
        </w:tc>
        <w:tc>
          <w:tcPr>
            <w:tcW w:w="6861" w:type="dxa"/>
          </w:tcPr>
          <w:p w14:paraId="35D03A0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disparity that is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104E2157"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the luma sample value equal to 0 represents </w:t>
            </w:r>
            <w:proofErr w:type="spellStart"/>
            <w:r w:rsidRPr="008F4153">
              <w:rPr>
                <w:rFonts w:eastAsia="SimSun"/>
                <w:sz w:val="18"/>
                <w:lang w:val="en-GB" w:eastAsia="zh-CN"/>
              </w:rPr>
              <w:t>DMin</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DMax</w:t>
            </w:r>
            <w:proofErr w:type="spellEnd"/>
            <w:r w:rsidRPr="008F4153">
              <w:rPr>
                <w:rFonts w:eastAsia="SimSun"/>
                <w:sz w:val="18"/>
                <w:lang w:val="en-GB" w:eastAsia="zh-CN"/>
              </w:rPr>
              <w:t xml:space="preserve"> (specified below). </w:t>
            </w:r>
          </w:p>
        </w:tc>
      </w:tr>
      <w:tr w:rsidR="00CD61EF" w:rsidRPr="008F4153" w14:paraId="7F09CA3E" w14:textId="77777777" w:rsidTr="00D710EE">
        <w:trPr>
          <w:jc w:val="center"/>
        </w:trPr>
        <w:tc>
          <w:tcPr>
            <w:tcW w:w="2521" w:type="dxa"/>
          </w:tcPr>
          <w:p w14:paraId="62ECC99D"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2</w:t>
            </w:r>
          </w:p>
        </w:tc>
        <w:tc>
          <w:tcPr>
            <w:tcW w:w="6861" w:type="dxa"/>
          </w:tcPr>
          <w:p w14:paraId="30FF7F9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Each decoded luma sample value of an auxiliary picture represents a Z value uniformly quantized into the range of 0 to </w:t>
            </w:r>
            <w:proofErr w:type="spellStart"/>
            <w:r w:rsidRPr="008F4153">
              <w:rPr>
                <w:rFonts w:eastAsia="SimSun"/>
                <w:sz w:val="18"/>
                <w:lang w:val="en-GB" w:eastAsia="zh-CN"/>
              </w:rPr>
              <w:t>maxVal</w:t>
            </w:r>
            <w:proofErr w:type="spellEnd"/>
            <w:r w:rsidRPr="008F4153">
              <w:rPr>
                <w:rFonts w:eastAsia="SimSun"/>
                <w:sz w:val="18"/>
                <w:lang w:val="en-GB" w:eastAsia="zh-CN"/>
              </w:rPr>
              <w:t>, inclusive.</w:t>
            </w:r>
          </w:p>
          <w:p w14:paraId="54CE07B0"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z_far_flag</w:t>
            </w:r>
            <w:proofErr w:type="spellEnd"/>
            <w:r w:rsidRPr="008F4153">
              <w:rPr>
                <w:rFonts w:eastAsia="SimSun"/>
                <w:sz w:val="18"/>
                <w:lang w:val="en-GB" w:eastAsia="zh-CN"/>
              </w:rPr>
              <w:t xml:space="preserve"> is equal to 1, the luma sample value equal to 0 corresponds to </w:t>
            </w:r>
            <w:proofErr w:type="spellStart"/>
            <w:r w:rsidRPr="008F4153">
              <w:rPr>
                <w:rFonts w:eastAsia="SimSun"/>
                <w:sz w:val="18"/>
                <w:lang w:val="en-GB" w:eastAsia="zh-CN"/>
              </w:rPr>
              <w:t>ZFar</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z_near_flag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ZNear</w:t>
            </w:r>
            <w:proofErr w:type="spellEnd"/>
            <w:r w:rsidRPr="008F4153">
              <w:rPr>
                <w:rFonts w:eastAsia="SimSun"/>
                <w:sz w:val="18"/>
                <w:lang w:val="en-GB" w:eastAsia="zh-CN"/>
              </w:rPr>
              <w:t xml:space="preserve"> (specified below). </w:t>
            </w:r>
          </w:p>
        </w:tc>
      </w:tr>
      <w:tr w:rsidR="00CD61EF" w:rsidRPr="008F4153" w14:paraId="3BFDDA24" w14:textId="77777777" w:rsidTr="00D710EE">
        <w:trPr>
          <w:jc w:val="center"/>
        </w:trPr>
        <w:tc>
          <w:tcPr>
            <w:tcW w:w="2521" w:type="dxa"/>
          </w:tcPr>
          <w:p w14:paraId="35A0AE8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3</w:t>
            </w:r>
          </w:p>
        </w:tc>
        <w:tc>
          <w:tcPr>
            <w:tcW w:w="6861" w:type="dxa"/>
          </w:tcPr>
          <w:p w14:paraId="70542A3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Each decoded luma sample value of an auxiliary picture represents a non</w:t>
            </w:r>
            <w:r w:rsidRPr="00D710EE">
              <w:rPr>
                <w:rFonts w:eastAsia="SimSun"/>
                <w:sz w:val="18"/>
                <w:highlight w:val="yellow"/>
                <w:lang w:val="en-GB" w:eastAsia="zh-CN"/>
              </w:rPr>
              <w:t>-</w:t>
            </w:r>
            <w:r w:rsidRPr="008F4153">
              <w:rPr>
                <w:rFonts w:eastAsia="SimSun"/>
                <w:sz w:val="18"/>
                <w:lang w:val="en-GB" w:eastAsia="zh-CN"/>
              </w:rPr>
              <w:t xml:space="preserve">linearly mapped disparity, normalized in range from 0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as specified by depth_nonlinear_representation_num_minus1 and </w:t>
            </w:r>
            <w:proofErr w:type="spellStart"/>
            <w:r w:rsidRPr="008F4153">
              <w:rPr>
                <w:rFonts w:eastAsia="SimSun"/>
                <w:sz w:val="18"/>
                <w:lang w:val="en-GB" w:eastAsia="zh-CN"/>
              </w:rPr>
              <w:t>depth_nonlinear_representation_</w:t>
            </w:r>
            <w:proofErr w:type="gramStart"/>
            <w:r w:rsidRPr="008F4153">
              <w:rPr>
                <w:rFonts w:eastAsia="SimSun"/>
                <w:sz w:val="18"/>
                <w:lang w:val="en-GB" w:eastAsia="zh-CN"/>
              </w:rPr>
              <w:t>model</w:t>
            </w:r>
            <w:proofErr w:type="spellEnd"/>
            <w:r w:rsidRPr="008F4153">
              <w:rPr>
                <w:rFonts w:eastAsia="SimSun"/>
                <w:sz w:val="18"/>
                <w:lang w:val="en-GB" w:eastAsia="zh-CN"/>
              </w:rPr>
              <w:t>[</w:t>
            </w:r>
            <w:proofErr w:type="gramEnd"/>
            <w:r w:rsidRPr="008F4153">
              <w:rPr>
                <w:rFonts w:eastAsia="SimSun"/>
                <w:sz w:val="18"/>
                <w:lang w:val="en-GB" w:eastAsia="zh-CN"/>
              </w:rPr>
              <w:t> </w:t>
            </w:r>
            <w:proofErr w:type="spellStart"/>
            <w:r w:rsidRPr="008F4153">
              <w:rPr>
                <w:rFonts w:eastAsia="SimSun"/>
                <w:sz w:val="18"/>
                <w:lang w:val="en-GB" w:eastAsia="zh-CN"/>
              </w:rPr>
              <w:t>i</w:t>
            </w:r>
            <w:proofErr w:type="spellEnd"/>
            <w:r w:rsidRPr="008F4153">
              <w:rPr>
                <w:rFonts w:eastAsia="SimSun"/>
                <w:sz w:val="18"/>
                <w:lang w:val="en-GB" w:eastAsia="zh-CN"/>
              </w:rPr>
              <w:t> ].</w:t>
            </w:r>
          </w:p>
          <w:p w14:paraId="67E44A28"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 xml:space="preserve">When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the luma sample value equal to 0 represents </w:t>
            </w:r>
            <w:proofErr w:type="spellStart"/>
            <w:r w:rsidRPr="008F4153">
              <w:rPr>
                <w:rFonts w:eastAsia="SimSun"/>
                <w:sz w:val="18"/>
                <w:lang w:val="en-GB" w:eastAsia="zh-CN"/>
              </w:rPr>
              <w:t>DMin</w:t>
            </w:r>
            <w:proofErr w:type="spellEnd"/>
            <w:r w:rsidRPr="008F4153">
              <w:rPr>
                <w:rFonts w:eastAsia="SimSun"/>
                <w:sz w:val="18"/>
                <w:lang w:val="en-GB" w:eastAsia="zh-CN"/>
              </w:rPr>
              <w:t xml:space="preserve"> (specified below). When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the luma sample value equal to </w:t>
            </w:r>
            <w:proofErr w:type="spellStart"/>
            <w:r w:rsidRPr="008F4153">
              <w:rPr>
                <w:rFonts w:eastAsia="SimSun"/>
                <w:sz w:val="18"/>
                <w:lang w:val="en-GB" w:eastAsia="zh-CN"/>
              </w:rPr>
              <w:t>maxVal</w:t>
            </w:r>
            <w:proofErr w:type="spellEnd"/>
            <w:r w:rsidRPr="008F4153">
              <w:rPr>
                <w:rFonts w:eastAsia="SimSun"/>
                <w:sz w:val="18"/>
                <w:lang w:val="en-GB" w:eastAsia="zh-CN"/>
              </w:rPr>
              <w:t xml:space="preserve"> represents </w:t>
            </w:r>
            <w:proofErr w:type="spellStart"/>
            <w:r w:rsidRPr="008F4153">
              <w:rPr>
                <w:rFonts w:eastAsia="SimSun"/>
                <w:sz w:val="18"/>
                <w:lang w:val="en-GB" w:eastAsia="zh-CN"/>
              </w:rPr>
              <w:t>DMax</w:t>
            </w:r>
            <w:proofErr w:type="spellEnd"/>
            <w:r w:rsidRPr="008F4153">
              <w:rPr>
                <w:rFonts w:eastAsia="SimSun"/>
                <w:sz w:val="18"/>
                <w:lang w:val="en-GB" w:eastAsia="zh-CN"/>
              </w:rPr>
              <w:t xml:space="preserve"> (specified below).</w:t>
            </w:r>
          </w:p>
        </w:tc>
      </w:tr>
      <w:tr w:rsidR="00CD61EF" w:rsidRPr="008F4153" w14:paraId="426DED6E" w14:textId="77777777" w:rsidTr="00D710EE">
        <w:trPr>
          <w:jc w:val="center"/>
        </w:trPr>
        <w:tc>
          <w:tcPr>
            <w:tcW w:w="2521" w:type="dxa"/>
          </w:tcPr>
          <w:p w14:paraId="14A6695A"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D710EE">
              <w:rPr>
                <w:rFonts w:eastAsia="SimSun"/>
                <w:strike/>
                <w:color w:val="FF0000"/>
                <w:sz w:val="18"/>
                <w:lang w:val="en-GB" w:eastAsia="zh-CN"/>
              </w:rPr>
              <w:t xml:space="preserve">Other values </w:t>
            </w:r>
            <w:proofErr w:type="gramStart"/>
            <w:r w:rsidRPr="00D710EE">
              <w:rPr>
                <w:rFonts w:eastAsia="SimSun"/>
                <w:sz w:val="18"/>
                <w:highlight w:val="yellow"/>
                <w:lang w:val="en-GB" w:eastAsia="zh-CN"/>
              </w:rPr>
              <w:t>4..</w:t>
            </w:r>
            <w:proofErr w:type="gramEnd"/>
            <w:r w:rsidRPr="00D710EE">
              <w:rPr>
                <w:rFonts w:eastAsia="SimSun"/>
                <w:sz w:val="18"/>
                <w:highlight w:val="yellow"/>
                <w:lang w:val="en-GB" w:eastAsia="zh-CN"/>
              </w:rPr>
              <w:t>15</w:t>
            </w:r>
          </w:p>
        </w:tc>
        <w:tc>
          <w:tcPr>
            <w:tcW w:w="6861" w:type="dxa"/>
          </w:tcPr>
          <w:p w14:paraId="4F24661B"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GB" w:eastAsia="zh-CN"/>
              </w:rPr>
            </w:pPr>
            <w:r w:rsidRPr="008F4153">
              <w:rPr>
                <w:rFonts w:eastAsia="SimSun"/>
                <w:sz w:val="18"/>
                <w:lang w:val="en-GB" w:eastAsia="zh-CN"/>
              </w:rPr>
              <w:t>Reserved</w:t>
            </w:r>
            <w:r w:rsidRPr="00D710EE">
              <w:rPr>
                <w:rFonts w:eastAsia="SimSun"/>
                <w:strike/>
                <w:color w:val="FF0000"/>
                <w:sz w:val="18"/>
                <w:lang w:val="en-GB" w:eastAsia="zh-CN"/>
              </w:rPr>
              <w:t xml:space="preserve"> for future use</w:t>
            </w:r>
          </w:p>
        </w:tc>
      </w:tr>
    </w:tbl>
    <w:p w14:paraId="0E3A63B7"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GB" w:eastAsia="zh-CN"/>
        </w:rPr>
      </w:pPr>
    </w:p>
    <w:p w14:paraId="71101348"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disparity_ref_view_id</w:t>
      </w:r>
      <w:proofErr w:type="spellEnd"/>
      <w:r w:rsidRPr="008F4153">
        <w:rPr>
          <w:rFonts w:eastAsia="Malgun Gothic"/>
          <w:sz w:val="20"/>
          <w:lang w:val="en-GB" w:eastAsia="zh-CN"/>
        </w:rPr>
        <w:t xml:space="preserve"> specifies the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value</w:t>
      </w:r>
      <w:r>
        <w:rPr>
          <w:rFonts w:eastAsia="Malgun Gothic"/>
          <w:sz w:val="20"/>
          <w:lang w:val="en-GB" w:eastAsia="zh-CN"/>
        </w:rPr>
        <w:t xml:space="preserve"> </w:t>
      </w:r>
      <w:r w:rsidRPr="00D710EE">
        <w:rPr>
          <w:rFonts w:eastAsia="Malgun Gothic"/>
          <w:strike/>
          <w:color w:val="FF0000"/>
          <w:sz w:val="20"/>
          <w:lang w:val="en-GB" w:eastAsia="zh-CN"/>
        </w:rPr>
        <w:t>against</w:t>
      </w:r>
      <w:r w:rsidRPr="00D710EE">
        <w:rPr>
          <w:rFonts w:eastAsia="Malgun Gothic"/>
          <w:color w:val="FF0000"/>
          <w:sz w:val="20"/>
          <w:lang w:val="en-GB" w:eastAsia="zh-CN"/>
        </w:rPr>
        <w:t xml:space="preserve"> </w:t>
      </w:r>
      <w:r w:rsidRPr="00D710EE">
        <w:rPr>
          <w:rFonts w:eastAsia="Malgun Gothic"/>
          <w:sz w:val="20"/>
          <w:highlight w:val="yellow"/>
          <w:lang w:val="en-GB" w:eastAsia="zh-CN"/>
        </w:rPr>
        <w:t>for</w:t>
      </w:r>
      <w:r w:rsidRPr="008F4153">
        <w:rPr>
          <w:rFonts w:eastAsia="Malgun Gothic"/>
          <w:sz w:val="20"/>
          <w:lang w:val="en-GB" w:eastAsia="zh-CN"/>
        </w:rPr>
        <w:t xml:space="preserve"> which the disparity values are derived.</w:t>
      </w:r>
      <w:r w:rsidRPr="008F4153">
        <w:rPr>
          <w:rFonts w:eastAsia="Malgun Gothic"/>
          <w:sz w:val="20"/>
          <w:lang w:val="en-CA" w:eastAsia="zh-CN"/>
        </w:rPr>
        <w:t xml:space="preserve"> </w:t>
      </w:r>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disparity_ref_view_id</w:t>
      </w:r>
      <w:proofErr w:type="spellEnd"/>
      <w:r w:rsidRPr="00D710EE">
        <w:rPr>
          <w:rFonts w:eastAsia="Malgun Gothic"/>
          <w:sz w:val="20"/>
          <w:highlight w:val="yellow"/>
          <w:lang w:val="en-CA" w:eastAsia="zh-CN"/>
        </w:rPr>
        <w:t xml:space="preserve"> shall be in the range of 0 to 1023, inclusive.</w:t>
      </w:r>
    </w:p>
    <w:p w14:paraId="10C0AD04"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8F4153">
        <w:rPr>
          <w:rFonts w:eastAsia="SimSun"/>
          <w:sz w:val="18"/>
          <w:lang w:val="en-GB" w:eastAsia="zh-CN"/>
        </w:rPr>
        <w:t>NOTE</w:t>
      </w:r>
      <w:r w:rsidRPr="008F4153">
        <w:rPr>
          <w:rFonts w:eastAsia="SimSun"/>
          <w:sz w:val="18"/>
          <w:lang w:val="en-GB"/>
        </w:rPr>
        <w:t> </w:t>
      </w:r>
      <w:r w:rsidRPr="008F4153">
        <w:rPr>
          <w:rFonts w:eastAsia="SimSun"/>
          <w:noProof/>
          <w:sz w:val="18"/>
          <w:lang w:val="en-GB"/>
        </w:rPr>
        <w:t>1</w:t>
      </w:r>
      <w:r w:rsidRPr="008F4153">
        <w:rPr>
          <w:rFonts w:eastAsia="SimSun"/>
          <w:sz w:val="18"/>
          <w:lang w:val="en-GB"/>
        </w:rPr>
        <w:t> </w:t>
      </w:r>
      <w:r w:rsidRPr="008F4153">
        <w:rPr>
          <w:rFonts w:eastAsia="SimSun"/>
          <w:sz w:val="18"/>
          <w:lang w:val="en-GB" w:eastAsia="zh-CN"/>
        </w:rPr>
        <w:t>– </w:t>
      </w:r>
      <w:proofErr w:type="spellStart"/>
      <w:r w:rsidRPr="008F4153">
        <w:rPr>
          <w:rFonts w:eastAsia="SimSun"/>
          <w:sz w:val="18"/>
          <w:lang w:val="en-GB" w:eastAsia="zh-CN"/>
        </w:rPr>
        <w:t>disparity_ref_view_id</w:t>
      </w:r>
      <w:proofErr w:type="spellEnd"/>
      <w:r w:rsidRPr="008F4153">
        <w:rPr>
          <w:rFonts w:eastAsia="SimSun"/>
          <w:sz w:val="18"/>
          <w:lang w:val="en-GB" w:eastAsia="zh-CN"/>
        </w:rPr>
        <w:t xml:space="preserve"> is present only if </w:t>
      </w:r>
      <w:proofErr w:type="spellStart"/>
      <w:r w:rsidRPr="008F4153">
        <w:rPr>
          <w:rFonts w:eastAsia="SimSun"/>
          <w:sz w:val="18"/>
          <w:lang w:val="en-GB" w:eastAsia="zh-CN"/>
        </w:rPr>
        <w:t>d_min_flag</w:t>
      </w:r>
      <w:proofErr w:type="spellEnd"/>
      <w:r w:rsidRPr="008F4153">
        <w:rPr>
          <w:rFonts w:eastAsia="SimSun"/>
          <w:sz w:val="18"/>
          <w:lang w:val="en-GB" w:eastAsia="zh-CN"/>
        </w:rPr>
        <w:t xml:space="preserve"> is equal to 1 or </w:t>
      </w:r>
      <w:proofErr w:type="spellStart"/>
      <w:r w:rsidRPr="008F4153">
        <w:rPr>
          <w:rFonts w:eastAsia="SimSun"/>
          <w:sz w:val="18"/>
          <w:lang w:val="en-GB" w:eastAsia="zh-CN"/>
        </w:rPr>
        <w:t>d_max_flag</w:t>
      </w:r>
      <w:proofErr w:type="spellEnd"/>
      <w:r w:rsidRPr="008F4153">
        <w:rPr>
          <w:rFonts w:eastAsia="SimSun"/>
          <w:sz w:val="18"/>
          <w:lang w:val="en-GB" w:eastAsia="zh-CN"/>
        </w:rPr>
        <w:t xml:space="preserve"> is equal to 1 and is useful for </w:t>
      </w:r>
      <w:proofErr w:type="spellStart"/>
      <w:r w:rsidRPr="008F4153">
        <w:rPr>
          <w:rFonts w:eastAsia="SimSun"/>
          <w:sz w:val="18"/>
          <w:lang w:val="en-GB" w:eastAsia="zh-CN"/>
        </w:rPr>
        <w:t>depth_representation_type</w:t>
      </w:r>
      <w:proofErr w:type="spellEnd"/>
      <w:r w:rsidRPr="008F4153">
        <w:rPr>
          <w:rFonts w:eastAsia="SimSun"/>
          <w:sz w:val="18"/>
          <w:lang w:val="en-GB" w:eastAsia="zh-CN"/>
        </w:rPr>
        <w:t xml:space="preserve"> values equal to 1 and 3.</w:t>
      </w:r>
    </w:p>
    <w:p w14:paraId="4ABA2FAB"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variables in the x column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are derived from the respective variables in the s, e, </w:t>
      </w:r>
      <w:proofErr w:type="gramStart"/>
      <w:r w:rsidRPr="008F4153">
        <w:rPr>
          <w:rFonts w:eastAsia="Malgun Gothic"/>
          <w:sz w:val="20"/>
          <w:lang w:val="en-GB" w:eastAsia="zh-CN"/>
        </w:rPr>
        <w:t>n</w:t>
      </w:r>
      <w:proofErr w:type="gramEnd"/>
      <w:r w:rsidRPr="008F4153">
        <w:rPr>
          <w:rFonts w:eastAsia="Malgun Gothic"/>
          <w:sz w:val="20"/>
          <w:lang w:val="en-GB" w:eastAsia="zh-CN"/>
        </w:rPr>
        <w:t xml:space="preserve"> and v columns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as follows:</w:t>
      </w:r>
    </w:p>
    <w:p w14:paraId="63C39C52"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w:t>
      </w:r>
      <w:r w:rsidRPr="008F4153">
        <w:rPr>
          <w:rFonts w:eastAsia="Malgun Gothic"/>
          <w:sz w:val="20"/>
          <w:lang w:val="en-GB" w:eastAsia="zh-CN"/>
        </w:rPr>
        <w:tab/>
        <w:t>If the value of e is in the range of 0 to 127, exclusive, x is set equal to ( −</w:t>
      </w:r>
      <w:proofErr w:type="gramStart"/>
      <w:r w:rsidRPr="008F4153">
        <w:rPr>
          <w:rFonts w:eastAsia="Malgun Gothic"/>
          <w:sz w:val="20"/>
          <w:lang w:val="en-GB" w:eastAsia="zh-CN"/>
        </w:rPr>
        <w:t>1 )</w:t>
      </w:r>
      <w:r w:rsidRPr="008F4153">
        <w:rPr>
          <w:rFonts w:eastAsia="Malgun Gothic"/>
          <w:sz w:val="20"/>
          <w:vertAlign w:val="superscript"/>
          <w:lang w:val="en-GB" w:eastAsia="zh-CN"/>
        </w:rPr>
        <w:t>s</w:t>
      </w:r>
      <w:proofErr w:type="gramEnd"/>
      <w:r w:rsidRPr="008F4153">
        <w:rPr>
          <w:rFonts w:eastAsia="Malgun Gothic"/>
          <w:sz w:val="20"/>
          <w:lang w:val="en-GB" w:eastAsia="zh-CN"/>
        </w:rPr>
        <w:t xml:space="preserve"> * 2</w:t>
      </w:r>
      <w:r w:rsidRPr="008F4153">
        <w:rPr>
          <w:rFonts w:eastAsia="Malgun Gothic"/>
          <w:sz w:val="20"/>
          <w:vertAlign w:val="superscript"/>
          <w:lang w:val="en-GB" w:eastAsia="zh-CN"/>
        </w:rPr>
        <w:t>e − 31</w:t>
      </w:r>
      <w:r w:rsidRPr="008F4153">
        <w:rPr>
          <w:rFonts w:eastAsia="Malgun Gothic"/>
          <w:sz w:val="20"/>
          <w:lang w:val="en-GB" w:eastAsia="zh-CN"/>
        </w:rPr>
        <w:t xml:space="preserve"> * ( 1 + n ÷ 2</w:t>
      </w:r>
      <w:r w:rsidRPr="008F4153">
        <w:rPr>
          <w:rFonts w:eastAsia="Malgun Gothic"/>
          <w:sz w:val="20"/>
          <w:vertAlign w:val="superscript"/>
          <w:lang w:val="en-GB" w:eastAsia="zh-CN"/>
        </w:rPr>
        <w:t>v</w:t>
      </w:r>
      <w:r w:rsidRPr="008F4153">
        <w:rPr>
          <w:rFonts w:eastAsia="Malgun Gothic"/>
          <w:sz w:val="20"/>
          <w:lang w:val="en-GB" w:eastAsia="zh-CN"/>
        </w:rPr>
        <w:t> ).</w:t>
      </w:r>
    </w:p>
    <w:p w14:paraId="6250D087"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w:t>
      </w:r>
      <w:r w:rsidRPr="008F4153">
        <w:rPr>
          <w:rFonts w:eastAsia="Malgun Gothic"/>
          <w:sz w:val="20"/>
          <w:lang w:val="en-GB" w:eastAsia="zh-CN"/>
        </w:rPr>
        <w:tab/>
        <w:t>Otherwise (e is equal to 0), x is set equal to ( −</w:t>
      </w:r>
      <w:proofErr w:type="gramStart"/>
      <w:r w:rsidRPr="008F4153">
        <w:rPr>
          <w:rFonts w:eastAsia="Malgun Gothic"/>
          <w:sz w:val="20"/>
          <w:lang w:val="en-GB" w:eastAsia="zh-CN"/>
        </w:rPr>
        <w:t>1 )</w:t>
      </w:r>
      <w:r w:rsidRPr="008F4153">
        <w:rPr>
          <w:rFonts w:eastAsia="Malgun Gothic"/>
          <w:sz w:val="20"/>
          <w:vertAlign w:val="superscript"/>
          <w:lang w:val="en-GB" w:eastAsia="zh-CN"/>
        </w:rPr>
        <w:t>s</w:t>
      </w:r>
      <w:proofErr w:type="gramEnd"/>
      <w:r w:rsidRPr="008F4153">
        <w:rPr>
          <w:rFonts w:eastAsia="Malgun Gothic"/>
          <w:sz w:val="20"/>
          <w:lang w:val="en-GB" w:eastAsia="zh-CN"/>
        </w:rPr>
        <w:t xml:space="preserve"> * 2</w:t>
      </w:r>
      <w:r w:rsidRPr="008F4153">
        <w:rPr>
          <w:rFonts w:eastAsia="Malgun Gothic"/>
          <w:sz w:val="20"/>
          <w:vertAlign w:val="superscript"/>
          <w:lang w:val="en-GB" w:eastAsia="zh-CN"/>
        </w:rPr>
        <w:t>−( 30 + v )</w:t>
      </w:r>
      <w:r w:rsidRPr="008F4153">
        <w:rPr>
          <w:rFonts w:eastAsia="Malgun Gothic"/>
          <w:sz w:val="20"/>
          <w:lang w:val="en-GB" w:eastAsia="zh-CN"/>
        </w:rPr>
        <w:t xml:space="preserve"> * n.</w:t>
      </w:r>
    </w:p>
    <w:p w14:paraId="515CA39C"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eastAsia="zh-CN"/>
        </w:rPr>
      </w:pPr>
      <w:r w:rsidRPr="008F4153">
        <w:rPr>
          <w:rFonts w:eastAsia="SimSun"/>
          <w:sz w:val="18"/>
          <w:lang w:val="en-GB" w:eastAsia="zh-CN"/>
        </w:rPr>
        <w:t>NOTE</w:t>
      </w:r>
      <w:r w:rsidRPr="008F4153">
        <w:rPr>
          <w:rFonts w:eastAsia="SimSun"/>
          <w:sz w:val="18"/>
          <w:lang w:val="en-GB"/>
        </w:rPr>
        <w:t> </w:t>
      </w:r>
      <w:r w:rsidRPr="00D710EE">
        <w:rPr>
          <w:rFonts w:eastAsia="SimSun"/>
          <w:strike/>
          <w:noProof/>
          <w:color w:val="FF0000"/>
          <w:sz w:val="18"/>
          <w:lang w:val="en-GB"/>
        </w:rPr>
        <w:t>1</w:t>
      </w:r>
      <w:r w:rsidRPr="00D710EE">
        <w:rPr>
          <w:rFonts w:eastAsia="SimSun"/>
          <w:noProof/>
          <w:sz w:val="18"/>
          <w:highlight w:val="yellow"/>
          <w:lang w:val="en-GB"/>
        </w:rPr>
        <w:t>2</w:t>
      </w:r>
      <w:r w:rsidRPr="008F4153">
        <w:rPr>
          <w:rFonts w:eastAsia="SimSun"/>
          <w:sz w:val="18"/>
          <w:lang w:val="en-GB"/>
        </w:rPr>
        <w:t> </w:t>
      </w:r>
      <w:r w:rsidRPr="008F4153">
        <w:rPr>
          <w:rFonts w:eastAsia="SimSun"/>
          <w:sz w:val="18"/>
          <w:lang w:val="en-GB" w:eastAsia="zh-CN"/>
        </w:rPr>
        <w:t xml:space="preserve">– The above specification is </w:t>
      </w:r>
      <w:proofErr w:type="gramStart"/>
      <w:r w:rsidRPr="008F4153">
        <w:rPr>
          <w:rFonts w:eastAsia="SimSun"/>
          <w:sz w:val="18"/>
          <w:lang w:val="en-GB" w:eastAsia="zh-CN"/>
        </w:rPr>
        <w:t>similar to</w:t>
      </w:r>
      <w:proofErr w:type="gramEnd"/>
      <w:r w:rsidRPr="008F4153">
        <w:rPr>
          <w:rFonts w:eastAsia="SimSun"/>
          <w:sz w:val="18"/>
          <w:lang w:val="en-GB" w:eastAsia="zh-CN"/>
        </w:rPr>
        <w:t xml:space="preserve"> that found in IEC 60559:1989.</w:t>
      </w:r>
    </w:p>
    <w:p w14:paraId="69FD65F8" w14:textId="77777777" w:rsidR="00CD61EF" w:rsidRPr="008F4153"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p>
    <w:p w14:paraId="393DD42E" w14:textId="31264952" w:rsidR="00CD61EF" w:rsidRPr="008F4153"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704" w:name="_Ref399011511"/>
      <w:bookmarkStart w:id="705" w:name="_Toc415476546"/>
      <w:bookmarkStart w:id="706" w:name="_Toc423602615"/>
      <w:bookmarkStart w:id="707" w:name="_Toc423602789"/>
      <w:bookmarkStart w:id="708" w:name="_Toc501130675"/>
      <w:bookmarkStart w:id="709" w:name="_Toc74647892"/>
      <w:r w:rsidRPr="008F4153">
        <w:rPr>
          <w:rFonts w:eastAsia="Malgun Gothic"/>
          <w:b/>
          <w:bCs/>
          <w:sz w:val="20"/>
          <w:lang w:val="en-GB"/>
        </w:rPr>
        <w:lastRenderedPageBreak/>
        <w:t>Table G.</w:t>
      </w:r>
      <w:r w:rsidRPr="008F4153">
        <w:rPr>
          <w:rFonts w:eastAsia="Malgun Gothic"/>
          <w:b/>
          <w:bCs/>
          <w:noProof/>
          <w:sz w:val="20"/>
          <w:lang w:val="en-GB"/>
        </w:rPr>
        <w:t>4</w:t>
      </w:r>
      <w:bookmarkEnd w:id="704"/>
      <w:r w:rsidRPr="008F4153">
        <w:rPr>
          <w:rFonts w:eastAsia="Malgun Gothic"/>
          <w:b/>
          <w:bCs/>
          <w:sz w:val="20"/>
          <w:lang w:val="en-GB"/>
        </w:rPr>
        <w:t xml:space="preserve"> – </w:t>
      </w:r>
      <w:r w:rsidRPr="008F4153">
        <w:rPr>
          <w:rFonts w:eastAsia="Malgun Gothic"/>
          <w:b/>
          <w:bCs/>
          <w:sz w:val="20"/>
          <w:lang w:val="en-GB" w:eastAsia="zh-CN"/>
        </w:rPr>
        <w:t>Association between depth parameter variables and syntax elements</w:t>
      </w:r>
      <w:bookmarkEnd w:id="705"/>
      <w:bookmarkEnd w:id="706"/>
      <w:bookmarkEnd w:id="707"/>
      <w:bookmarkEnd w:id="708"/>
      <w:bookmarkEnd w:id="709"/>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D61EF" w:rsidRPr="008F4153" w14:paraId="56D3E411" w14:textId="77777777" w:rsidTr="00D710EE">
        <w:trPr>
          <w:jc w:val="center"/>
        </w:trPr>
        <w:tc>
          <w:tcPr>
            <w:tcW w:w="878" w:type="pct"/>
          </w:tcPr>
          <w:p w14:paraId="1401B092"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x</w:t>
            </w:r>
          </w:p>
        </w:tc>
        <w:tc>
          <w:tcPr>
            <w:tcW w:w="946" w:type="pct"/>
          </w:tcPr>
          <w:p w14:paraId="1FDF8BEF"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S</w:t>
            </w:r>
          </w:p>
        </w:tc>
        <w:tc>
          <w:tcPr>
            <w:tcW w:w="916" w:type="pct"/>
          </w:tcPr>
          <w:p w14:paraId="5E0820D2"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e</w:t>
            </w:r>
          </w:p>
        </w:tc>
        <w:tc>
          <w:tcPr>
            <w:tcW w:w="1160" w:type="pct"/>
          </w:tcPr>
          <w:p w14:paraId="78DFFFB0"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n</w:t>
            </w:r>
          </w:p>
        </w:tc>
        <w:tc>
          <w:tcPr>
            <w:tcW w:w="1100" w:type="pct"/>
          </w:tcPr>
          <w:p w14:paraId="4460F641" w14:textId="77777777" w:rsidR="00CD61EF" w:rsidRPr="008F4153"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GB" w:eastAsia="zh-CN"/>
              </w:rPr>
            </w:pPr>
            <w:r w:rsidRPr="008F4153">
              <w:rPr>
                <w:rFonts w:eastAsia="SimSun"/>
                <w:b/>
                <w:noProof/>
                <w:sz w:val="18"/>
                <w:lang w:val="en-GB" w:eastAsia="zh-CN"/>
              </w:rPr>
              <w:t>v</w:t>
            </w:r>
          </w:p>
        </w:tc>
      </w:tr>
      <w:tr w:rsidR="00CD61EF" w:rsidRPr="008F4153" w14:paraId="486A1CBD" w14:textId="77777777" w:rsidTr="00D710EE">
        <w:trPr>
          <w:jc w:val="center"/>
        </w:trPr>
        <w:tc>
          <w:tcPr>
            <w:tcW w:w="878" w:type="pct"/>
          </w:tcPr>
          <w:p w14:paraId="19E152D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w:t>
            </w:r>
            <w:proofErr w:type="spellEnd"/>
          </w:p>
        </w:tc>
        <w:tc>
          <w:tcPr>
            <w:tcW w:w="946" w:type="pct"/>
          </w:tcPr>
          <w:p w14:paraId="7432F251"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ZNearSign</w:t>
            </w:r>
            <w:proofErr w:type="spellEnd"/>
          </w:p>
        </w:tc>
        <w:tc>
          <w:tcPr>
            <w:tcW w:w="916" w:type="pct"/>
          </w:tcPr>
          <w:p w14:paraId="6186F7D2"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ZNearExp</w:t>
            </w:r>
            <w:proofErr w:type="spellEnd"/>
          </w:p>
        </w:tc>
        <w:tc>
          <w:tcPr>
            <w:tcW w:w="1160" w:type="pct"/>
          </w:tcPr>
          <w:p w14:paraId="11DE30C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ZNearMantissa</w:t>
            </w:r>
            <w:proofErr w:type="spellEnd"/>
          </w:p>
        </w:tc>
        <w:tc>
          <w:tcPr>
            <w:tcW w:w="1100" w:type="pct"/>
          </w:tcPr>
          <w:p w14:paraId="1402BF1B"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ZNearManLen</w:t>
            </w:r>
            <w:proofErr w:type="spellEnd"/>
          </w:p>
        </w:tc>
      </w:tr>
      <w:tr w:rsidR="00CD61EF" w:rsidRPr="008F4153" w14:paraId="61F925F1" w14:textId="77777777" w:rsidTr="00D710EE">
        <w:trPr>
          <w:jc w:val="center"/>
        </w:trPr>
        <w:tc>
          <w:tcPr>
            <w:tcW w:w="878" w:type="pct"/>
          </w:tcPr>
          <w:p w14:paraId="29DD65C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w:t>
            </w:r>
            <w:proofErr w:type="spellEnd"/>
          </w:p>
        </w:tc>
        <w:tc>
          <w:tcPr>
            <w:tcW w:w="946" w:type="pct"/>
          </w:tcPr>
          <w:p w14:paraId="2D95C148"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ZFarSign</w:t>
            </w:r>
            <w:proofErr w:type="spellEnd"/>
          </w:p>
        </w:tc>
        <w:tc>
          <w:tcPr>
            <w:tcW w:w="916" w:type="pct"/>
          </w:tcPr>
          <w:p w14:paraId="6524C005"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ZFarExp</w:t>
            </w:r>
            <w:proofErr w:type="spellEnd"/>
          </w:p>
        </w:tc>
        <w:tc>
          <w:tcPr>
            <w:tcW w:w="1160" w:type="pct"/>
          </w:tcPr>
          <w:p w14:paraId="4DE769FD"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ZFarMantissa</w:t>
            </w:r>
            <w:proofErr w:type="spellEnd"/>
          </w:p>
        </w:tc>
        <w:tc>
          <w:tcPr>
            <w:tcW w:w="1100" w:type="pct"/>
          </w:tcPr>
          <w:p w14:paraId="41D9F783"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ZFarManLen</w:t>
            </w:r>
            <w:proofErr w:type="spellEnd"/>
          </w:p>
        </w:tc>
      </w:tr>
      <w:tr w:rsidR="00CD61EF" w:rsidRPr="008F4153" w14:paraId="62B39701" w14:textId="77777777" w:rsidTr="00D710EE">
        <w:trPr>
          <w:jc w:val="center"/>
        </w:trPr>
        <w:tc>
          <w:tcPr>
            <w:tcW w:w="878" w:type="pct"/>
          </w:tcPr>
          <w:p w14:paraId="2E318816"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w:t>
            </w:r>
            <w:proofErr w:type="spellEnd"/>
          </w:p>
        </w:tc>
        <w:tc>
          <w:tcPr>
            <w:tcW w:w="946" w:type="pct"/>
          </w:tcPr>
          <w:p w14:paraId="3D3E7F4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DMaxSign</w:t>
            </w:r>
            <w:proofErr w:type="spellEnd"/>
          </w:p>
        </w:tc>
        <w:tc>
          <w:tcPr>
            <w:tcW w:w="916" w:type="pct"/>
          </w:tcPr>
          <w:p w14:paraId="21A64F2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DMaxExp</w:t>
            </w:r>
            <w:proofErr w:type="spellEnd"/>
          </w:p>
        </w:tc>
        <w:tc>
          <w:tcPr>
            <w:tcW w:w="1160" w:type="pct"/>
          </w:tcPr>
          <w:p w14:paraId="0436EB54"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DMaxMantissa</w:t>
            </w:r>
            <w:proofErr w:type="spellEnd"/>
          </w:p>
        </w:tc>
        <w:tc>
          <w:tcPr>
            <w:tcW w:w="1100" w:type="pct"/>
          </w:tcPr>
          <w:p w14:paraId="49EEA16C" w14:textId="77777777" w:rsidR="00CD61EF" w:rsidRPr="008F4153"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DMaxManLen</w:t>
            </w:r>
            <w:proofErr w:type="spellEnd"/>
          </w:p>
        </w:tc>
      </w:tr>
      <w:tr w:rsidR="00CD61EF" w:rsidRPr="008F4153" w14:paraId="207B3303" w14:textId="77777777" w:rsidTr="00D710EE">
        <w:trPr>
          <w:jc w:val="center"/>
        </w:trPr>
        <w:tc>
          <w:tcPr>
            <w:tcW w:w="878" w:type="pct"/>
          </w:tcPr>
          <w:p w14:paraId="1EB4FB59"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w:t>
            </w:r>
            <w:proofErr w:type="spellEnd"/>
          </w:p>
        </w:tc>
        <w:tc>
          <w:tcPr>
            <w:tcW w:w="946" w:type="pct"/>
          </w:tcPr>
          <w:p w14:paraId="201B5415"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DMinSign</w:t>
            </w:r>
            <w:proofErr w:type="spellEnd"/>
          </w:p>
        </w:tc>
        <w:tc>
          <w:tcPr>
            <w:tcW w:w="916" w:type="pct"/>
          </w:tcPr>
          <w:p w14:paraId="53757FCC"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DMinExp</w:t>
            </w:r>
            <w:proofErr w:type="spellEnd"/>
          </w:p>
        </w:tc>
        <w:tc>
          <w:tcPr>
            <w:tcW w:w="1160" w:type="pct"/>
          </w:tcPr>
          <w:p w14:paraId="5DB48A9A"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DMinMantissa</w:t>
            </w:r>
            <w:proofErr w:type="spellEnd"/>
          </w:p>
        </w:tc>
        <w:tc>
          <w:tcPr>
            <w:tcW w:w="1100" w:type="pct"/>
          </w:tcPr>
          <w:p w14:paraId="72361973" w14:textId="77777777" w:rsidR="00CD61EF" w:rsidRPr="008F4153"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eastAsia="zh-CN"/>
              </w:rPr>
            </w:pPr>
            <w:proofErr w:type="spellStart"/>
            <w:r w:rsidRPr="008F4153">
              <w:rPr>
                <w:rFonts w:eastAsia="SimSun"/>
                <w:sz w:val="18"/>
                <w:lang w:val="en-GB" w:eastAsia="zh-CN"/>
              </w:rPr>
              <w:t>DMinManLen</w:t>
            </w:r>
            <w:proofErr w:type="spellEnd"/>
          </w:p>
        </w:tc>
      </w:tr>
    </w:tbl>
    <w:p w14:paraId="3160B2A9"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
    <w:p w14:paraId="65B2DC8D"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w:t>
      </w:r>
      <w:proofErr w:type="spellStart"/>
      <w:r w:rsidRPr="008F4153">
        <w:rPr>
          <w:rFonts w:eastAsia="Malgun Gothic"/>
          <w:sz w:val="20"/>
          <w:lang w:val="en-GB" w:eastAsia="zh-CN"/>
        </w:rPr>
        <w:t>DMin</w:t>
      </w:r>
      <w:proofErr w:type="spellEnd"/>
      <w:r w:rsidRPr="008F4153">
        <w:rPr>
          <w:rFonts w:eastAsia="Malgun Gothic"/>
          <w:sz w:val="20"/>
          <w:lang w:val="en-GB" w:eastAsia="zh-CN"/>
        </w:rPr>
        <w:t xml:space="preserve"> and </w:t>
      </w:r>
      <w:proofErr w:type="spellStart"/>
      <w:r w:rsidRPr="008F4153">
        <w:rPr>
          <w:rFonts w:eastAsia="Malgun Gothic"/>
          <w:sz w:val="20"/>
          <w:lang w:val="en-GB" w:eastAsia="zh-CN"/>
        </w:rPr>
        <w:t>DMax</w:t>
      </w:r>
      <w:proofErr w:type="spellEnd"/>
      <w:r w:rsidRPr="008F4153">
        <w:rPr>
          <w:rFonts w:eastAsia="Malgun Gothic"/>
          <w:sz w:val="20"/>
          <w:lang w:val="en-GB" w:eastAsia="zh-CN"/>
        </w:rPr>
        <w:t xml:space="preserve"> values, when present, are specified in units of a luma sample width of the coded picture with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equal to </w:t>
      </w:r>
      <w:proofErr w:type="spellStart"/>
      <w:r w:rsidRPr="008F4153">
        <w:rPr>
          <w:rFonts w:eastAsia="Malgun Gothic"/>
          <w:sz w:val="20"/>
          <w:lang w:val="en-GB" w:eastAsia="zh-CN"/>
        </w:rPr>
        <w:t>ViewId</w:t>
      </w:r>
      <w:proofErr w:type="spellEnd"/>
      <w:r w:rsidRPr="008F4153">
        <w:rPr>
          <w:rFonts w:eastAsia="Malgun Gothic"/>
          <w:sz w:val="20"/>
          <w:lang w:val="en-GB" w:eastAsia="zh-CN"/>
        </w:rPr>
        <w:t xml:space="preserve"> of the auxiliary picture.</w:t>
      </w:r>
    </w:p>
    <w:p w14:paraId="19C4014A"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sz w:val="20"/>
          <w:lang w:val="en-GB" w:eastAsia="zh-CN"/>
        </w:rPr>
        <w:t xml:space="preserve">The units for the </w:t>
      </w:r>
      <w:proofErr w:type="spellStart"/>
      <w:r w:rsidRPr="008F4153">
        <w:rPr>
          <w:rFonts w:eastAsia="Malgun Gothic"/>
          <w:sz w:val="20"/>
          <w:lang w:val="en-GB" w:eastAsia="zh-CN"/>
        </w:rPr>
        <w:t>ZNear</w:t>
      </w:r>
      <w:proofErr w:type="spellEnd"/>
      <w:r w:rsidRPr="008F4153">
        <w:rPr>
          <w:rFonts w:eastAsia="Malgun Gothic"/>
          <w:sz w:val="20"/>
          <w:lang w:val="en-GB" w:eastAsia="zh-CN"/>
        </w:rPr>
        <w:t xml:space="preserve"> and </w:t>
      </w:r>
      <w:proofErr w:type="spellStart"/>
      <w:r w:rsidRPr="008F4153">
        <w:rPr>
          <w:rFonts w:eastAsia="Malgun Gothic"/>
          <w:sz w:val="20"/>
          <w:lang w:val="en-GB" w:eastAsia="zh-CN"/>
        </w:rPr>
        <w:t>ZFar</w:t>
      </w:r>
      <w:proofErr w:type="spellEnd"/>
      <w:r w:rsidRPr="008F4153">
        <w:rPr>
          <w:rFonts w:eastAsia="Malgun Gothic"/>
          <w:sz w:val="20"/>
          <w:lang w:val="en-GB" w:eastAsia="zh-CN"/>
        </w:rPr>
        <w:t xml:space="preserve"> values, when present, are identical but unspecified.</w:t>
      </w:r>
    </w:p>
    <w:p w14:paraId="0F723539" w14:textId="77777777" w:rsidR="00CD61EF" w:rsidRPr="008F4153" w:rsidRDefault="00CD61EF" w:rsidP="00CD61EF">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8F4153">
        <w:rPr>
          <w:rFonts w:eastAsia="Malgun Gothic"/>
          <w:b/>
          <w:sz w:val="20"/>
          <w:lang w:val="en-GB" w:eastAsia="zh-CN"/>
        </w:rPr>
        <w:t>depth_nonlinear_representation_num_minus1</w:t>
      </w:r>
      <w:r w:rsidRPr="008F4153">
        <w:rPr>
          <w:rFonts w:eastAsia="Malgun Gothic"/>
          <w:sz w:val="20"/>
          <w:lang w:val="en-GB" w:eastAsia="zh-CN"/>
        </w:rPr>
        <w:t xml:space="preserve"> plus 2 specifies the number of piece-wise linear segments for mapping of depth values to a scale that is uniformly quantized in terms of disparity.</w:t>
      </w:r>
      <w:r w:rsidRPr="008F4153">
        <w:rPr>
          <w:rFonts w:eastAsia="Malgun Gothic"/>
          <w:sz w:val="20"/>
          <w:lang w:val="en-CA" w:eastAsia="zh-CN"/>
        </w:rPr>
        <w:t xml:space="preserve"> </w:t>
      </w:r>
      <w:bookmarkStart w:id="710" w:name="_Hlk75170035"/>
      <w:r w:rsidRPr="00D710EE">
        <w:rPr>
          <w:rFonts w:eastAsia="Malgun Gothic"/>
          <w:sz w:val="20"/>
          <w:highlight w:val="yellow"/>
          <w:lang w:val="en-CA" w:eastAsia="zh-CN"/>
        </w:rPr>
        <w:t>The value of depth_nonlinear_representation_num_minus1 shall be in the range of 0 to 62, inclusive.</w:t>
      </w:r>
      <w:bookmarkEnd w:id="710"/>
    </w:p>
    <w:p w14:paraId="2B708E2C" w14:textId="77777777" w:rsidR="00CD61EF" w:rsidRPr="008F4153"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8F4153">
        <w:rPr>
          <w:rFonts w:eastAsia="Malgun Gothic"/>
          <w:b/>
          <w:sz w:val="20"/>
          <w:lang w:val="en-GB" w:eastAsia="zh-CN"/>
        </w:rPr>
        <w:t>depth_nonlinear_representation_</w:t>
      </w:r>
      <w:proofErr w:type="gramStart"/>
      <w:r w:rsidRPr="008F4153">
        <w:rPr>
          <w:rFonts w:eastAsia="Malgun Gothic"/>
          <w:b/>
          <w:sz w:val="20"/>
          <w:lang w:val="en-GB" w:eastAsia="zh-CN"/>
        </w:rPr>
        <w:t>model</w:t>
      </w:r>
      <w:proofErr w:type="spellEnd"/>
      <w:r w:rsidRPr="008F4153">
        <w:rPr>
          <w:rFonts w:eastAsia="Malgun Gothic"/>
          <w:sz w:val="20"/>
          <w:lang w:val="en-GB" w:eastAsia="zh-CN"/>
        </w:rPr>
        <w:t>[</w:t>
      </w:r>
      <w:proofErr w:type="gramEnd"/>
      <w:r w:rsidRPr="008F4153">
        <w:rPr>
          <w:rFonts w:eastAsia="Malgun Gothic"/>
          <w:sz w:val="20"/>
          <w:lang w:val="en-GB" w:eastAsia="zh-CN"/>
        </w:rPr>
        <w:t> </w:t>
      </w:r>
      <w:proofErr w:type="spellStart"/>
      <w:r w:rsidRPr="008F4153">
        <w:rPr>
          <w:rFonts w:eastAsia="Malgun Gothic"/>
          <w:sz w:val="20"/>
          <w:lang w:val="en-GB" w:eastAsia="zh-CN"/>
        </w:rPr>
        <w:t>i</w:t>
      </w:r>
      <w:proofErr w:type="spellEnd"/>
      <w:r w:rsidRPr="008F4153">
        <w:rPr>
          <w:rFonts w:eastAsia="Malgun Gothic"/>
          <w:sz w:val="20"/>
          <w:lang w:val="en-GB" w:eastAsia="zh-CN"/>
        </w:rPr>
        <w:t xml:space="preserve"> ] for </w:t>
      </w:r>
      <w:proofErr w:type="spellStart"/>
      <w:r w:rsidRPr="008F4153">
        <w:rPr>
          <w:rFonts w:eastAsia="Malgun Gothic"/>
          <w:sz w:val="20"/>
          <w:lang w:val="en-GB" w:eastAsia="zh-CN"/>
        </w:rPr>
        <w:t>i</w:t>
      </w:r>
      <w:proofErr w:type="spellEnd"/>
      <w:r w:rsidRPr="008F4153">
        <w:rPr>
          <w:rFonts w:eastAsia="Malgun Gothic"/>
          <w:sz w:val="20"/>
          <w:lang w:val="en-GB" w:eastAsia="zh-CN"/>
        </w:rPr>
        <w:t xml:space="preserve"> ranging from 0 to </w:t>
      </w:r>
      <w:r w:rsidRPr="008F4153">
        <w:rPr>
          <w:rFonts w:eastAsia="Malgun Gothic"/>
          <w:sz w:val="20"/>
          <w:lang w:val="en-GB"/>
        </w:rPr>
        <w:t>depth_nonlinear_representation_num_minus1 + 2, inclusive,</w:t>
      </w:r>
      <w:r w:rsidRPr="008F4153">
        <w:rPr>
          <w:rFonts w:eastAsia="Malgun Gothic"/>
          <w:sz w:val="18"/>
          <w:szCs w:val="18"/>
          <w:lang w:val="en-GB"/>
        </w:rPr>
        <w:t xml:space="preserve"> </w:t>
      </w:r>
      <w:r w:rsidRPr="008F4153">
        <w:rPr>
          <w:rFonts w:eastAsia="Malgun Gothic"/>
          <w:sz w:val="20"/>
          <w:lang w:val="en-GB" w:eastAsia="zh-CN"/>
        </w:rPr>
        <w:t xml:space="preserve">specify the piece-wise linear segments for mapping of decoded luma sample values of an auxiliary picture to a scale that is uniformly quantized in terms of disparity. </w:t>
      </w:r>
      <w:r w:rsidRPr="00D710EE">
        <w:rPr>
          <w:rFonts w:eastAsia="Malgun Gothic"/>
          <w:sz w:val="20"/>
          <w:highlight w:val="yellow"/>
          <w:lang w:val="en-CA" w:eastAsia="zh-CN"/>
        </w:rPr>
        <w:t xml:space="preserve">The value of </w:t>
      </w:r>
      <w:proofErr w:type="spellStart"/>
      <w:r w:rsidRPr="00D710EE">
        <w:rPr>
          <w:rFonts w:eastAsia="Malgun Gothic"/>
          <w:sz w:val="20"/>
          <w:highlight w:val="yellow"/>
          <w:lang w:val="en-CA" w:eastAsia="zh-CN"/>
        </w:rPr>
        <w:t>depth_nonlinear_representation_</w:t>
      </w:r>
      <w:proofErr w:type="gramStart"/>
      <w:r w:rsidRPr="00D710EE">
        <w:rPr>
          <w:rFonts w:eastAsia="Malgun Gothic"/>
          <w:sz w:val="20"/>
          <w:highlight w:val="yellow"/>
          <w:lang w:val="en-CA" w:eastAsia="zh-CN"/>
        </w:rPr>
        <w:t>model</w:t>
      </w:r>
      <w:proofErr w:type="spellEnd"/>
      <w:r w:rsidRPr="00D710EE">
        <w:rPr>
          <w:rFonts w:eastAsia="Malgun Gothic"/>
          <w:sz w:val="20"/>
          <w:highlight w:val="yellow"/>
          <w:lang w:val="en-CA" w:eastAsia="zh-CN"/>
        </w:rPr>
        <w:t>[</w:t>
      </w:r>
      <w:proofErr w:type="gramEnd"/>
      <w:r w:rsidRPr="00D710EE">
        <w:rPr>
          <w:rFonts w:eastAsia="Malgun Gothic"/>
          <w:sz w:val="20"/>
          <w:highlight w:val="yellow"/>
          <w:lang w:val="en-CA" w:eastAsia="zh-CN"/>
        </w:rPr>
        <w:t> </w:t>
      </w:r>
      <w:proofErr w:type="spellStart"/>
      <w:r w:rsidRPr="00D710EE">
        <w:rPr>
          <w:rFonts w:eastAsia="Malgun Gothic"/>
          <w:sz w:val="20"/>
          <w:highlight w:val="yellow"/>
          <w:lang w:val="en-CA" w:eastAsia="zh-CN"/>
        </w:rPr>
        <w:t>i</w:t>
      </w:r>
      <w:proofErr w:type="spellEnd"/>
      <w:r w:rsidRPr="00D710EE">
        <w:rPr>
          <w:rFonts w:eastAsia="Malgun Gothic"/>
          <w:sz w:val="20"/>
          <w:highlight w:val="yellow"/>
          <w:lang w:val="en-CA" w:eastAsia="zh-CN"/>
        </w:rPr>
        <w:t> ] shall be in the range of 0 to 65 535, inclusive.</w:t>
      </w:r>
      <w:r w:rsidRPr="008F4153">
        <w:rPr>
          <w:rFonts w:eastAsia="Malgun Gothic"/>
          <w:sz w:val="20"/>
          <w:lang w:val="en-CA" w:eastAsia="zh-CN"/>
        </w:rPr>
        <w:t xml:space="preserve"> </w:t>
      </w:r>
      <w:r w:rsidRPr="008F4153">
        <w:rPr>
          <w:rFonts w:eastAsia="Malgun Gothic"/>
          <w:sz w:val="20"/>
          <w:lang w:val="en-GB" w:eastAsia="zh-CN"/>
        </w:rPr>
        <w:t xml:space="preserve">The values of </w:t>
      </w:r>
      <w:proofErr w:type="spellStart"/>
      <w:r w:rsidRPr="008F4153">
        <w:rPr>
          <w:rFonts w:eastAsia="Malgun Gothic"/>
          <w:sz w:val="20"/>
          <w:lang w:val="en-GB" w:eastAsia="zh-CN"/>
        </w:rPr>
        <w:t>depth_nonlinear_representation_</w:t>
      </w:r>
      <w:proofErr w:type="gramStart"/>
      <w:r w:rsidRPr="008F4153">
        <w:rPr>
          <w:rFonts w:eastAsia="Malgun Gothic"/>
          <w:sz w:val="20"/>
          <w:lang w:val="en-GB" w:eastAsia="zh-CN"/>
        </w:rPr>
        <w:t>model</w:t>
      </w:r>
      <w:proofErr w:type="spellEnd"/>
      <w:r w:rsidRPr="008F4153">
        <w:rPr>
          <w:rFonts w:eastAsia="Malgun Gothic"/>
          <w:sz w:val="20"/>
          <w:lang w:val="en-GB" w:eastAsia="zh-CN"/>
        </w:rPr>
        <w:t>[</w:t>
      </w:r>
      <w:proofErr w:type="gramEnd"/>
      <w:r w:rsidRPr="008F4153">
        <w:rPr>
          <w:rFonts w:eastAsia="Malgun Gothic"/>
          <w:sz w:val="20"/>
          <w:lang w:val="en-GB" w:eastAsia="zh-CN"/>
        </w:rPr>
        <w:t> 0 ] and depth_nonlinear_representation_model[ </w:t>
      </w:r>
      <w:r w:rsidRPr="008F4153">
        <w:rPr>
          <w:rFonts w:eastAsia="Malgun Gothic"/>
          <w:sz w:val="20"/>
          <w:lang w:val="en-GB"/>
        </w:rPr>
        <w:t>depth_nonlinear_representation_num_minus1 + 2</w:t>
      </w:r>
      <w:r w:rsidRPr="008F4153">
        <w:rPr>
          <w:rFonts w:eastAsia="Malgun Gothic"/>
          <w:sz w:val="20"/>
          <w:lang w:val="en-GB" w:eastAsia="zh-CN"/>
        </w:rPr>
        <w:t> ] are both inferred to be equal to 0.</w:t>
      </w:r>
    </w:p>
    <w:p w14:paraId="180AE5E2" w14:textId="77777777" w:rsidR="00CD61EF" w:rsidRPr="003F3F11" w:rsidRDefault="00CD61EF" w:rsidP="00CD61EF">
      <w:pPr>
        <w:pStyle w:val="Note1"/>
        <w:rPr>
          <w:lang w:eastAsia="zh-CN"/>
        </w:rPr>
      </w:pPr>
      <w:r w:rsidRPr="003F3F11">
        <w:rPr>
          <w:lang w:eastAsia="zh-CN"/>
        </w:rPr>
        <w:t>NOTE</w:t>
      </w:r>
      <w:r w:rsidRPr="003F3F11">
        <w:t> </w:t>
      </w:r>
      <w:r w:rsidRPr="00D710EE">
        <w:rPr>
          <w:strike/>
          <w:color w:val="FF0000"/>
        </w:rPr>
        <w:t>2</w:t>
      </w:r>
      <w:r w:rsidRPr="00D710EE">
        <w:rPr>
          <w:noProof/>
          <w:highlight w:val="yellow"/>
        </w:rPr>
        <w:t>3</w:t>
      </w:r>
      <w:r w:rsidRPr="003F3F11">
        <w:t> </w:t>
      </w:r>
      <w:r w:rsidRPr="003F3F11">
        <w:rPr>
          <w:lang w:eastAsia="zh-CN"/>
        </w:rPr>
        <w:t xml:space="preserve">– When </w:t>
      </w:r>
      <w:proofErr w:type="spellStart"/>
      <w:r w:rsidRPr="003F3F11">
        <w:rPr>
          <w:lang w:eastAsia="zh-CN"/>
        </w:rPr>
        <w:t>depth_representation_type</w:t>
      </w:r>
      <w:proofErr w:type="spellEnd"/>
      <w:r w:rsidRPr="003F3F11">
        <w:rPr>
          <w:lang w:eastAsia="zh-CN"/>
        </w:rPr>
        <w:t xml:space="preserve"> is equal to 3, an auxiliary picture contains non</w:t>
      </w:r>
      <w:r>
        <w:rPr>
          <w:lang w:eastAsia="zh-CN"/>
        </w:rPr>
        <w:t>-</w:t>
      </w:r>
      <w:r w:rsidRPr="003F3F11">
        <w:rPr>
          <w:lang w:eastAsia="zh-CN"/>
        </w:rPr>
        <w:t xml:space="preserve">linearly transformed depth samples. The variable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w:t>
      </w:r>
      <w:proofErr w:type="spellStart"/>
      <w:r w:rsidRPr="003F3F11">
        <w:rPr>
          <w:lang w:eastAsia="zh-CN"/>
        </w:rPr>
        <w:t>i</w:t>
      </w:r>
      <w:proofErr w:type="spellEnd"/>
      <w:r w:rsidRPr="003F3F11">
        <w:rPr>
          <w:lang w:eastAsia="zh-CN"/>
        </w:rPr>
        <w:t> ], as specified below, is used to transform decoded depth sample values from the non</w:t>
      </w:r>
      <w:r>
        <w:rPr>
          <w:lang w:eastAsia="zh-CN"/>
        </w:rPr>
        <w:t>-</w:t>
      </w:r>
      <w:r w:rsidRPr="003F3F11">
        <w:rPr>
          <w:lang w:eastAsia="zh-CN"/>
        </w:rPr>
        <w:t>linear representation to the linear representation, i.e., uniformly quantized disparity values. The shape of this transform is defined by means of line-segment approximation in two-dimensional linear-disparity-to-non</w:t>
      </w:r>
      <w:r>
        <w:rPr>
          <w:lang w:eastAsia="zh-CN"/>
        </w:rPr>
        <w:t>-</w:t>
      </w:r>
      <w:r w:rsidRPr="003F3F11">
        <w:rPr>
          <w:lang w:eastAsia="zh-CN"/>
        </w:rPr>
        <w:t xml:space="preserve">linear-disparity space. The first </w:t>
      </w:r>
      <w:proofErr w:type="gramStart"/>
      <w:r w:rsidRPr="003F3F11">
        <w:rPr>
          <w:lang w:eastAsia="zh-CN"/>
        </w:rPr>
        <w:t>( 0</w:t>
      </w:r>
      <w:proofErr w:type="gramEnd"/>
      <w:r w:rsidRPr="003F3F11">
        <w:rPr>
          <w:lang w:eastAsia="zh-CN"/>
        </w:rPr>
        <w:t>, 0 ) and the last ( </w:t>
      </w:r>
      <w:proofErr w:type="spellStart"/>
      <w:r w:rsidRPr="003F3F11">
        <w:rPr>
          <w:lang w:eastAsia="zh-CN"/>
        </w:rPr>
        <w:t>maxVal</w:t>
      </w:r>
      <w:proofErr w:type="spellEnd"/>
      <w:r w:rsidRPr="003F3F11">
        <w:rPr>
          <w:lang w:eastAsia="zh-CN"/>
        </w:rPr>
        <w:t>, </w:t>
      </w:r>
      <w:proofErr w:type="spellStart"/>
      <w:r w:rsidRPr="003F3F11">
        <w:rPr>
          <w:lang w:eastAsia="zh-CN"/>
        </w:rPr>
        <w:t>maxVal</w:t>
      </w:r>
      <w:proofErr w:type="spellEnd"/>
      <w:r w:rsidRPr="003F3F11">
        <w:rPr>
          <w:lang w:eastAsia="zh-CN"/>
        </w:rPr>
        <w:t> ) nodes of the curve are predefined. Positions of additional nodes are transmitted in form of deviations (</w:t>
      </w:r>
      <w:proofErr w:type="spellStart"/>
      <w:r w:rsidRPr="003F3F11">
        <w:rPr>
          <w:lang w:eastAsia="zh-CN"/>
        </w:rPr>
        <w:t>depth_nonlinear_representation_</w:t>
      </w:r>
      <w:proofErr w:type="gramStart"/>
      <w:r w:rsidRPr="003F3F11">
        <w:rPr>
          <w:lang w:eastAsia="zh-CN"/>
        </w:rPr>
        <w:t>model</w:t>
      </w:r>
      <w:proofErr w:type="spellEnd"/>
      <w:r w:rsidRPr="003F3F11">
        <w:rPr>
          <w:lang w:eastAsia="zh-CN"/>
        </w:rPr>
        <w:t>[</w:t>
      </w:r>
      <w:proofErr w:type="gramEnd"/>
      <w:r w:rsidRPr="003F3F11">
        <w:rPr>
          <w:lang w:eastAsia="zh-CN"/>
        </w:rPr>
        <w:t> </w:t>
      </w:r>
      <w:proofErr w:type="spellStart"/>
      <w:r w:rsidRPr="003F3F11">
        <w:rPr>
          <w:lang w:eastAsia="zh-CN"/>
        </w:rPr>
        <w:t>i</w:t>
      </w:r>
      <w:proofErr w:type="spellEnd"/>
      <w:r w:rsidRPr="003F3F11">
        <w:rPr>
          <w:lang w:eastAsia="zh-CN"/>
        </w:rPr>
        <w:t xml:space="preserve"> ]) from the straight-line curve. These deviations are uniformly distributed along the whole range of 0 to </w:t>
      </w:r>
      <w:proofErr w:type="spellStart"/>
      <w:r w:rsidRPr="003F3F11">
        <w:rPr>
          <w:lang w:eastAsia="zh-CN"/>
        </w:rPr>
        <w:t>maxVal</w:t>
      </w:r>
      <w:proofErr w:type="spellEnd"/>
      <w:r w:rsidRPr="003F3F11">
        <w:rPr>
          <w:lang w:eastAsia="zh-CN"/>
        </w:rPr>
        <w:t>, inclusive, with spacing depending on the value of nonlinear_depth_representation_num_minus1.</w:t>
      </w:r>
    </w:p>
    <w:p w14:paraId="7521D5E8" w14:textId="77777777" w:rsidR="00CD61EF" w:rsidRPr="003F3F11" w:rsidRDefault="00CD61EF" w:rsidP="00CD61EF">
      <w:pPr>
        <w:pStyle w:val="Note1"/>
        <w:rPr>
          <w:lang w:eastAsia="zh-CN"/>
        </w:rPr>
      </w:pPr>
      <w:r w:rsidRPr="003F3F11">
        <w:rPr>
          <w:lang w:eastAsia="zh-CN"/>
        </w:rPr>
        <w:t xml:space="preserve">The variable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w:t>
      </w:r>
      <w:proofErr w:type="spellStart"/>
      <w:r w:rsidRPr="003F3F11">
        <w:rPr>
          <w:lang w:eastAsia="zh-CN"/>
        </w:rPr>
        <w:t>i</w:t>
      </w:r>
      <w:proofErr w:type="spellEnd"/>
      <w:r w:rsidRPr="003F3F11">
        <w:rPr>
          <w:lang w:eastAsia="zh-CN"/>
        </w:rPr>
        <w:t xml:space="preserve"> ] for </w:t>
      </w:r>
      <w:proofErr w:type="spellStart"/>
      <w:r w:rsidRPr="003F3F11">
        <w:rPr>
          <w:lang w:eastAsia="zh-CN"/>
        </w:rPr>
        <w:t>i</w:t>
      </w:r>
      <w:proofErr w:type="spellEnd"/>
      <w:r w:rsidRPr="003F3F11">
        <w:rPr>
          <w:lang w:eastAsia="zh-CN"/>
        </w:rPr>
        <w:t xml:space="preserve"> in the range of 0 to </w:t>
      </w:r>
      <w:proofErr w:type="spellStart"/>
      <w:r w:rsidRPr="003F3F11">
        <w:rPr>
          <w:lang w:eastAsia="zh-CN"/>
        </w:rPr>
        <w:t>maxVal</w:t>
      </w:r>
      <w:proofErr w:type="spellEnd"/>
      <w:r w:rsidRPr="003F3F11">
        <w:rPr>
          <w:lang w:eastAsia="zh-CN"/>
        </w:rPr>
        <w:t>, inclusive, is specified as follows:</w:t>
      </w:r>
    </w:p>
    <w:p w14:paraId="2E181813" w14:textId="77777777" w:rsidR="00CD61EF" w:rsidRPr="003F3F11" w:rsidRDefault="00CD61EF" w:rsidP="00CD61EF">
      <w:pPr>
        <w:pStyle w:val="Equationsmallertabs"/>
        <w:rPr>
          <w:sz w:val="18"/>
          <w:szCs w:val="18"/>
          <w:lang w:val="en-GB"/>
        </w:rPr>
      </w:pPr>
      <w:r w:rsidRPr="003F3F11">
        <w:rPr>
          <w:sz w:val="18"/>
          <w:szCs w:val="18"/>
          <w:lang w:val="en-GB"/>
        </w:rPr>
        <w:t>for( k = 0; k  &lt;=  depth_nonlinear_representation_num_minus1 + 1; k++ ) {</w:t>
      </w:r>
      <w:r w:rsidRPr="003F3F11">
        <w:rPr>
          <w:sz w:val="18"/>
          <w:szCs w:val="18"/>
          <w:lang w:val="en-GB"/>
        </w:rPr>
        <w:br/>
      </w:r>
      <w:r w:rsidRPr="003F3F11">
        <w:rPr>
          <w:sz w:val="18"/>
          <w:szCs w:val="18"/>
          <w:lang w:val="en-GB"/>
        </w:rPr>
        <w:tab/>
        <w:t>pos1 = ( </w:t>
      </w:r>
      <w:proofErr w:type="spellStart"/>
      <w:r w:rsidRPr="003F3F11">
        <w:rPr>
          <w:sz w:val="18"/>
          <w:szCs w:val="18"/>
          <w:lang w:val="en-GB"/>
        </w:rPr>
        <w:t>maxVal</w:t>
      </w:r>
      <w:proofErr w:type="spellEnd"/>
      <w:r w:rsidRPr="003F3F11">
        <w:rPr>
          <w:sz w:val="18"/>
          <w:szCs w:val="18"/>
          <w:lang w:val="en-GB"/>
        </w:rPr>
        <w:t> * k ) / (depth_nonlinear_representation_num_minus1 + 2 )</w:t>
      </w:r>
      <w:r w:rsidRPr="003F3F11">
        <w:rPr>
          <w:sz w:val="18"/>
          <w:szCs w:val="18"/>
          <w:lang w:val="en-GB"/>
        </w:rPr>
        <w:br/>
      </w:r>
      <w:r w:rsidRPr="003F3F11">
        <w:rPr>
          <w:sz w:val="18"/>
          <w:szCs w:val="18"/>
          <w:lang w:val="en-GB"/>
        </w:rPr>
        <w:tab/>
        <w:t xml:space="preserve">dev1 = </w:t>
      </w:r>
      <w:proofErr w:type="spellStart"/>
      <w:r w:rsidRPr="003F3F11">
        <w:rPr>
          <w:sz w:val="18"/>
          <w:szCs w:val="18"/>
          <w:lang w:val="en-GB"/>
        </w:rPr>
        <w:t>depth_nonlinear_representation_model</w:t>
      </w:r>
      <w:proofErr w:type="spellEnd"/>
      <w:r w:rsidRPr="003F3F11">
        <w:rPr>
          <w:sz w:val="18"/>
          <w:szCs w:val="18"/>
          <w:lang w:val="en-GB"/>
        </w:rPr>
        <w:t>[ k ]</w:t>
      </w:r>
      <w:r w:rsidRPr="003F3F11">
        <w:rPr>
          <w:sz w:val="18"/>
          <w:szCs w:val="18"/>
          <w:lang w:val="en-GB"/>
        </w:rPr>
        <w:br/>
      </w:r>
      <w:r w:rsidRPr="003F3F11">
        <w:rPr>
          <w:sz w:val="18"/>
          <w:szCs w:val="18"/>
          <w:lang w:val="en-GB"/>
        </w:rPr>
        <w:tab/>
        <w:t xml:space="preserve">pos2 = ( </w:t>
      </w:r>
      <w:proofErr w:type="spellStart"/>
      <w:r w:rsidRPr="003F3F11">
        <w:rPr>
          <w:sz w:val="18"/>
          <w:szCs w:val="18"/>
          <w:lang w:val="en-GB"/>
        </w:rPr>
        <w:t>maxVal</w:t>
      </w:r>
      <w:proofErr w:type="spellEnd"/>
      <w:r w:rsidRPr="003F3F11">
        <w:rPr>
          <w:sz w:val="18"/>
          <w:szCs w:val="18"/>
          <w:lang w:val="en-GB"/>
        </w:rPr>
        <w:t xml:space="preserve"> * ( k + 1 ) ) / (depth_nonlinear_representation_num_minus1 + 2 )</w:t>
      </w:r>
      <w:r w:rsidRPr="003F3F11">
        <w:rPr>
          <w:sz w:val="18"/>
          <w:szCs w:val="18"/>
          <w:lang w:val="en-GB"/>
        </w:rPr>
        <w:br/>
      </w:r>
      <w:r w:rsidRPr="003F3F11">
        <w:rPr>
          <w:sz w:val="18"/>
          <w:szCs w:val="18"/>
          <w:lang w:val="en-GB"/>
        </w:rPr>
        <w:tab/>
        <w:t xml:space="preserve">dev2 = </w:t>
      </w:r>
      <w:proofErr w:type="spellStart"/>
      <w:r w:rsidRPr="003F3F11">
        <w:rPr>
          <w:sz w:val="18"/>
          <w:szCs w:val="18"/>
          <w:lang w:val="en-GB"/>
        </w:rPr>
        <w:t>depth_nonlinear_representation_model</w:t>
      </w:r>
      <w:proofErr w:type="spellEnd"/>
      <w:r w:rsidRPr="003F3F11">
        <w:rPr>
          <w:sz w:val="18"/>
          <w:szCs w:val="18"/>
          <w:lang w:val="en-GB"/>
        </w:rPr>
        <w:t>[ k + 1 ]</w:t>
      </w:r>
      <w:r w:rsidRPr="003F3F11">
        <w:rPr>
          <w:sz w:val="18"/>
          <w:szCs w:val="18"/>
          <w:lang w:val="en-GB"/>
        </w:rPr>
        <w:tab/>
      </w:r>
      <w:r w:rsidRPr="003F3F11">
        <w:rPr>
          <w:rFonts w:eastAsia="Batang"/>
          <w:bCs/>
          <w:sz w:val="18"/>
          <w:szCs w:val="18"/>
          <w:lang w:val="en-GB"/>
        </w:rPr>
        <w:t>(G</w:t>
      </w:r>
      <w:r w:rsidRPr="003F3F11">
        <w:rPr>
          <w:sz w:val="18"/>
          <w:szCs w:val="18"/>
          <w:lang w:val="en-GB"/>
        </w:rPr>
        <w:noBreakHyphen/>
      </w:r>
      <w:r>
        <w:rPr>
          <w:noProof/>
          <w:sz w:val="18"/>
          <w:szCs w:val="18"/>
          <w:lang w:val="en-GB"/>
        </w:rPr>
        <w:t>10</w:t>
      </w:r>
      <w:r w:rsidRPr="003F3F11">
        <w:rPr>
          <w:sz w:val="18"/>
          <w:szCs w:val="18"/>
          <w:lang w:val="en-GB"/>
        </w:rPr>
        <w:t>)</w:t>
      </w:r>
      <w:r w:rsidRPr="003F3F11">
        <w:rPr>
          <w:sz w:val="18"/>
          <w:szCs w:val="18"/>
          <w:lang w:val="en-GB"/>
        </w:rPr>
        <w:br/>
      </w:r>
      <w:r w:rsidRPr="003F3F11">
        <w:rPr>
          <w:sz w:val="18"/>
          <w:szCs w:val="18"/>
          <w:lang w:val="en-GB"/>
        </w:rPr>
        <w:br/>
      </w:r>
      <w:r w:rsidRPr="003F3F11">
        <w:rPr>
          <w:sz w:val="18"/>
          <w:szCs w:val="18"/>
          <w:lang w:val="en-GB"/>
        </w:rPr>
        <w:tab/>
        <w:t>x1 = pos1 − dev1</w:t>
      </w:r>
      <w:r w:rsidRPr="003F3F11">
        <w:rPr>
          <w:sz w:val="18"/>
          <w:szCs w:val="18"/>
          <w:lang w:val="en-GB"/>
        </w:rPr>
        <w:br/>
      </w:r>
      <w:r w:rsidRPr="003F3F11">
        <w:rPr>
          <w:sz w:val="18"/>
          <w:szCs w:val="18"/>
          <w:lang w:val="en-GB"/>
        </w:rPr>
        <w:tab/>
        <w:t>y1 = pos1 + dev1</w:t>
      </w:r>
      <w:r w:rsidRPr="003F3F11">
        <w:rPr>
          <w:sz w:val="18"/>
          <w:szCs w:val="18"/>
          <w:lang w:val="en-GB"/>
        </w:rPr>
        <w:br/>
      </w:r>
      <w:r w:rsidRPr="003F3F11">
        <w:rPr>
          <w:sz w:val="18"/>
          <w:szCs w:val="18"/>
          <w:lang w:val="en-GB"/>
        </w:rPr>
        <w:tab/>
        <w:t>x2 = pos2 − dev2</w:t>
      </w:r>
      <w:r w:rsidRPr="003F3F11">
        <w:rPr>
          <w:sz w:val="18"/>
          <w:szCs w:val="18"/>
          <w:lang w:val="en-GB"/>
        </w:rPr>
        <w:br/>
      </w:r>
      <w:r w:rsidRPr="003F3F11">
        <w:rPr>
          <w:sz w:val="18"/>
          <w:szCs w:val="18"/>
          <w:lang w:val="en-GB"/>
        </w:rPr>
        <w:tab/>
        <w:t>y2 = pos2 + dev2</w:t>
      </w:r>
      <w:r w:rsidRPr="003F3F11">
        <w:rPr>
          <w:sz w:val="18"/>
          <w:szCs w:val="18"/>
          <w:lang w:val="en-GB"/>
        </w:rPr>
        <w:br/>
      </w:r>
      <w:r w:rsidRPr="003F3F11">
        <w:rPr>
          <w:sz w:val="18"/>
          <w:szCs w:val="18"/>
          <w:lang w:val="en-GB"/>
        </w:rPr>
        <w:br/>
      </w:r>
      <w:r w:rsidRPr="003F3F11">
        <w:rPr>
          <w:sz w:val="18"/>
          <w:szCs w:val="18"/>
          <w:lang w:val="en-GB"/>
        </w:rPr>
        <w:tab/>
        <w:t xml:space="preserve">for( x = Max( x1, 0 ); x  &lt;=  Min( x2, </w:t>
      </w:r>
      <w:proofErr w:type="spellStart"/>
      <w:r w:rsidRPr="003F3F11">
        <w:rPr>
          <w:sz w:val="18"/>
          <w:szCs w:val="18"/>
          <w:lang w:val="en-GB"/>
        </w:rPr>
        <w:t>maxVal</w:t>
      </w:r>
      <w:proofErr w:type="spellEnd"/>
      <w:r w:rsidRPr="003F3F11">
        <w:rPr>
          <w:sz w:val="18"/>
          <w:szCs w:val="18"/>
          <w:lang w:val="en-GB"/>
        </w:rPr>
        <w:t xml:space="preserve"> ); x++ )</w:t>
      </w:r>
      <w:r w:rsidRPr="003F3F11">
        <w:rPr>
          <w:sz w:val="18"/>
          <w:szCs w:val="18"/>
          <w:lang w:val="en-GB"/>
        </w:rPr>
        <w:br/>
      </w:r>
      <w:r w:rsidRPr="003F3F11">
        <w:rPr>
          <w:sz w:val="18"/>
          <w:szCs w:val="18"/>
          <w:lang w:val="en-GB"/>
        </w:rPr>
        <w:tab/>
      </w:r>
      <w:r w:rsidRPr="003F3F11">
        <w:rPr>
          <w:sz w:val="18"/>
          <w:szCs w:val="18"/>
          <w:lang w:val="en-GB"/>
        </w:rPr>
        <w:tab/>
      </w:r>
      <w:r w:rsidRPr="003F3F11">
        <w:rPr>
          <w:sz w:val="18"/>
          <w:szCs w:val="18"/>
          <w:lang w:val="en-GB"/>
        </w:rPr>
        <w:tab/>
      </w:r>
      <w:proofErr w:type="spellStart"/>
      <w:r w:rsidRPr="003F3F11">
        <w:rPr>
          <w:sz w:val="18"/>
          <w:szCs w:val="18"/>
          <w:lang w:val="en-GB"/>
        </w:rPr>
        <w:t>DepthLUT</w:t>
      </w:r>
      <w:proofErr w:type="spellEnd"/>
      <w:r w:rsidRPr="003F3F11">
        <w:rPr>
          <w:sz w:val="18"/>
          <w:szCs w:val="18"/>
          <w:lang w:val="en-GB"/>
        </w:rPr>
        <w:t xml:space="preserve">[ x ] = Clip3( 0, </w:t>
      </w:r>
      <w:proofErr w:type="spellStart"/>
      <w:r w:rsidRPr="003F3F11">
        <w:rPr>
          <w:sz w:val="18"/>
          <w:szCs w:val="18"/>
          <w:lang w:val="en-GB"/>
        </w:rPr>
        <w:t>maxVal</w:t>
      </w:r>
      <w:proofErr w:type="spellEnd"/>
      <w:r w:rsidRPr="003F3F11">
        <w:rPr>
          <w:sz w:val="18"/>
          <w:szCs w:val="18"/>
          <w:lang w:val="en-GB"/>
        </w:rPr>
        <w:t>, Round( ( ( x − x1 ) * ( y2 − y1 ) ) ÷ ( x2 − x1 ) + y1 ) )</w:t>
      </w:r>
      <w:r w:rsidRPr="003F3F11">
        <w:rPr>
          <w:sz w:val="18"/>
          <w:szCs w:val="18"/>
          <w:lang w:val="en-GB"/>
        </w:rPr>
        <w:br/>
        <w:t>}</w:t>
      </w:r>
    </w:p>
    <w:p w14:paraId="6D604EDE" w14:textId="77777777" w:rsidR="00CD61EF" w:rsidRPr="003F3F11" w:rsidRDefault="00CD61EF" w:rsidP="00CD61EF">
      <w:pPr>
        <w:pStyle w:val="Note1"/>
        <w:rPr>
          <w:lang w:eastAsia="zh-CN"/>
        </w:rPr>
      </w:pPr>
      <w:r w:rsidRPr="003F3F11">
        <w:rPr>
          <w:lang w:eastAsia="zh-CN"/>
        </w:rPr>
        <w:t xml:space="preserve">When </w:t>
      </w:r>
      <w:proofErr w:type="spellStart"/>
      <w:r w:rsidRPr="003F3F11">
        <w:rPr>
          <w:lang w:eastAsia="zh-CN"/>
        </w:rPr>
        <w:t>depth_representation_type</w:t>
      </w:r>
      <w:proofErr w:type="spellEnd"/>
      <w:r w:rsidRPr="003F3F11">
        <w:rPr>
          <w:lang w:eastAsia="zh-CN"/>
        </w:rPr>
        <w:t xml:space="preserve"> is equal to 3, </w:t>
      </w:r>
      <w:proofErr w:type="spellStart"/>
      <w:proofErr w:type="gramStart"/>
      <w:r w:rsidRPr="003F3F11">
        <w:rPr>
          <w:lang w:eastAsia="zh-CN"/>
        </w:rPr>
        <w:t>DepthLUT</w:t>
      </w:r>
      <w:proofErr w:type="spellEnd"/>
      <w:r w:rsidRPr="003F3F11">
        <w:rPr>
          <w:lang w:eastAsia="zh-CN"/>
        </w:rPr>
        <w:t>[</w:t>
      </w:r>
      <w:proofErr w:type="gramEnd"/>
      <w:r w:rsidRPr="003F3F11">
        <w:rPr>
          <w:lang w:eastAsia="zh-CN"/>
        </w:rPr>
        <w:t> </w:t>
      </w:r>
      <w:proofErr w:type="spellStart"/>
      <w:r w:rsidRPr="003F3F11">
        <w:rPr>
          <w:lang w:eastAsia="zh-CN"/>
        </w:rPr>
        <w:t>dS</w:t>
      </w:r>
      <w:proofErr w:type="spellEnd"/>
      <w:r w:rsidRPr="003F3F11">
        <w:rPr>
          <w:lang w:eastAsia="zh-CN"/>
        </w:rPr>
        <w:t xml:space="preserve"> ] for all decoded luma sample values </w:t>
      </w:r>
      <w:proofErr w:type="spellStart"/>
      <w:r w:rsidRPr="003F3F11">
        <w:rPr>
          <w:lang w:eastAsia="zh-CN"/>
        </w:rPr>
        <w:t>dS</w:t>
      </w:r>
      <w:proofErr w:type="spellEnd"/>
      <w:r w:rsidRPr="003F3F11">
        <w:rPr>
          <w:lang w:eastAsia="zh-CN"/>
        </w:rPr>
        <w:t xml:space="preserve"> of an auxiliary picture in the range of 0 to </w:t>
      </w:r>
      <w:proofErr w:type="spellStart"/>
      <w:r w:rsidRPr="003F3F11">
        <w:rPr>
          <w:lang w:eastAsia="zh-CN"/>
        </w:rPr>
        <w:t>maxVal</w:t>
      </w:r>
      <w:proofErr w:type="spellEnd"/>
      <w:r w:rsidRPr="003F3F11">
        <w:rPr>
          <w:lang w:eastAsia="zh-CN"/>
        </w:rPr>
        <w:t xml:space="preserve">, inclusive, represents disparity that is uniformly quantized into the range of 0 to </w:t>
      </w:r>
      <w:proofErr w:type="spellStart"/>
      <w:r w:rsidRPr="003F3F11">
        <w:rPr>
          <w:lang w:eastAsia="zh-CN"/>
        </w:rPr>
        <w:t>maxVal</w:t>
      </w:r>
      <w:proofErr w:type="spellEnd"/>
      <w:r w:rsidRPr="003F3F11">
        <w:rPr>
          <w:lang w:eastAsia="zh-CN"/>
        </w:rPr>
        <w:t>, inclusive.</w:t>
      </w:r>
    </w:p>
    <w:p w14:paraId="1CBDE727" w14:textId="02575C32" w:rsidR="00CD61EF" w:rsidRDefault="00CD61EF" w:rsidP="00CD61E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8F4153">
        <w:rPr>
          <w:rFonts w:eastAsia="SimSun"/>
          <w:i/>
          <w:noProof/>
          <w:sz w:val="24"/>
          <w:lang w:val="en-CA"/>
        </w:rPr>
        <w:t>G.14.3.</w:t>
      </w:r>
      <w:r>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p>
    <w:p w14:paraId="3C5995F7" w14:textId="77777777" w:rsidR="00CD61EF" w:rsidRDefault="00CD61EF" w:rsidP="00CD61EF">
      <w:pPr>
        <w:rPr>
          <w:rFonts w:eastAsia="Calibri"/>
          <w:sz w:val="24"/>
          <w:szCs w:val="24"/>
          <w:lang w:val="en-GB" w:eastAsia="ja-JP"/>
        </w:rPr>
      </w:pPr>
      <w:r>
        <w:rPr>
          <w:rFonts w:eastAsia="Calibri"/>
          <w:sz w:val="24"/>
          <w:szCs w:val="24"/>
          <w:lang w:val="en-GB" w:eastAsia="ja-JP"/>
        </w:rPr>
        <w:t>...</w:t>
      </w:r>
    </w:p>
    <w:p w14:paraId="2E550042"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CD61EF">
        <w:rPr>
          <w:rFonts w:eastAsia="Malgun Gothic"/>
          <w:sz w:val="20"/>
          <w:lang w:val="en-GB" w:eastAsia="zh-CN"/>
        </w:rPr>
        <w:t xml:space="preserve">The </w:t>
      </w:r>
      <w:proofErr w:type="spellStart"/>
      <w:r w:rsidRPr="00D710EE">
        <w:rPr>
          <w:rFonts w:eastAsia="Malgun Gothic"/>
          <w:sz w:val="20"/>
          <w:highlight w:val="yellow"/>
          <w:lang w:val="en-CA" w:eastAsia="zh-CN"/>
        </w:rPr>
        <w:t>depth_rep_info_</w:t>
      </w:r>
      <w:proofErr w:type="gramStart"/>
      <w:r w:rsidRPr="00D710EE">
        <w:rPr>
          <w:rFonts w:eastAsia="Malgun Gothic"/>
          <w:sz w:val="20"/>
          <w:highlight w:val="yellow"/>
          <w:lang w:val="en-CA" w:eastAsia="zh-CN"/>
        </w:rPr>
        <w:t>element</w:t>
      </w:r>
      <w:proofErr w:type="spellEnd"/>
      <w:r w:rsidRPr="00D710EE">
        <w:rPr>
          <w:rFonts w:eastAsia="Malgun Gothic"/>
          <w:sz w:val="20"/>
          <w:highlight w:val="yellow"/>
          <w:lang w:val="en-CA" w:eastAsia="zh-CN"/>
        </w:rPr>
        <w:t>( </w:t>
      </w:r>
      <w:proofErr w:type="spellStart"/>
      <w:r w:rsidRPr="00D710EE">
        <w:rPr>
          <w:rFonts w:eastAsia="Malgun Gothic"/>
          <w:sz w:val="20"/>
          <w:highlight w:val="yellow"/>
          <w:lang w:val="en-CA" w:eastAsia="zh-CN"/>
        </w:rPr>
        <w:t>OutSign</w:t>
      </w:r>
      <w:proofErr w:type="spellEnd"/>
      <w:proofErr w:type="gram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OutExp</w:t>
      </w:r>
      <w:proofErr w:type="spell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OutMantissa</w:t>
      </w:r>
      <w:proofErr w:type="spellEnd"/>
      <w:r w:rsidRPr="00D710EE">
        <w:rPr>
          <w:rFonts w:eastAsia="Malgun Gothic"/>
          <w:sz w:val="20"/>
          <w:highlight w:val="yellow"/>
          <w:lang w:val="en-CA" w:eastAsia="zh-CN"/>
        </w:rPr>
        <w:t xml:space="preserve">, </w:t>
      </w:r>
      <w:proofErr w:type="spellStart"/>
      <w:r w:rsidRPr="00D710EE">
        <w:rPr>
          <w:rFonts w:eastAsia="Malgun Gothic"/>
          <w:sz w:val="20"/>
          <w:highlight w:val="yellow"/>
          <w:lang w:val="en-CA" w:eastAsia="zh-CN"/>
        </w:rPr>
        <w:t>OutManLen</w:t>
      </w:r>
      <w:proofErr w:type="spellEnd"/>
      <w:r w:rsidRPr="00D710EE">
        <w:rPr>
          <w:rFonts w:eastAsia="Malgun Gothic"/>
          <w:sz w:val="20"/>
          <w:highlight w:val="yellow"/>
          <w:lang w:val="en-CA" w:eastAsia="zh-CN"/>
        </w:rPr>
        <w:t> )</w:t>
      </w:r>
      <w:r w:rsidRPr="00CD61EF">
        <w:rPr>
          <w:rFonts w:eastAsia="Malgun Gothic"/>
          <w:sz w:val="20"/>
          <w:lang w:val="en-CA" w:eastAsia="zh-CN"/>
        </w:rPr>
        <w:t xml:space="preserve"> </w:t>
      </w:r>
      <w:r w:rsidRPr="00CD61EF">
        <w:rPr>
          <w:rFonts w:eastAsia="Malgun Gothic"/>
          <w:sz w:val="20"/>
          <w:lang w:val="en-GB" w:eastAsia="zh-CN"/>
        </w:rPr>
        <w:t xml:space="preserve">syntax structure sets the values of the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OutMantissa</w:t>
      </w:r>
      <w:proofErr w:type="spellEnd"/>
      <w:r w:rsidRPr="00CD61EF">
        <w:rPr>
          <w:rFonts w:eastAsia="Malgun Gothic"/>
          <w:sz w:val="20"/>
          <w:lang w:val="en-GB" w:eastAsia="zh-CN"/>
        </w:rPr>
        <w:t xml:space="preserve"> and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variables that represent a floating-point value. When the syntax structure is included in another syntax structure, the variable names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w:t>
      </w:r>
      <w:proofErr w:type="spellStart"/>
      <w:r w:rsidRPr="00CD61EF">
        <w:rPr>
          <w:rFonts w:eastAsia="Malgun Gothic"/>
          <w:sz w:val="20"/>
          <w:lang w:val="en-GB" w:eastAsia="zh-CN"/>
        </w:rPr>
        <w:t>OutMantissa</w:t>
      </w:r>
      <w:proofErr w:type="spellEnd"/>
      <w:r w:rsidRPr="00CD61EF">
        <w:rPr>
          <w:rFonts w:eastAsia="Malgun Gothic"/>
          <w:sz w:val="20"/>
          <w:lang w:val="en-GB" w:eastAsia="zh-CN"/>
        </w:rPr>
        <w:t xml:space="preserve"> and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are to be interpreted as being replaced by the variable names used when the syntax structure is included.</w:t>
      </w:r>
    </w:p>
    <w:p w14:paraId="0DF7BF64"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CD61EF">
        <w:rPr>
          <w:rFonts w:eastAsia="Malgun Gothic"/>
          <w:b/>
          <w:sz w:val="20"/>
          <w:lang w:val="en-GB" w:eastAsia="zh-CN"/>
        </w:rPr>
        <w:lastRenderedPageBreak/>
        <w:t>da_sign_flag</w:t>
      </w:r>
      <w:proofErr w:type="spellEnd"/>
      <w:r w:rsidRPr="00CD61EF">
        <w:rPr>
          <w:rFonts w:eastAsia="Malgun Gothic"/>
          <w:sz w:val="20"/>
          <w:lang w:val="en-GB" w:eastAsia="zh-CN"/>
        </w:rPr>
        <w:t xml:space="preserve"> equal to 0 indicates that the sign of the floating-point value is positive. </w:t>
      </w:r>
      <w:proofErr w:type="spellStart"/>
      <w:r w:rsidRPr="00CD61EF">
        <w:rPr>
          <w:rFonts w:eastAsia="Malgun Gothic"/>
          <w:sz w:val="20"/>
          <w:lang w:val="en-GB" w:eastAsia="zh-CN"/>
        </w:rPr>
        <w:t>da_sign_flag</w:t>
      </w:r>
      <w:proofErr w:type="spellEnd"/>
      <w:r w:rsidRPr="00CD61EF">
        <w:rPr>
          <w:rFonts w:eastAsia="Malgun Gothic"/>
          <w:sz w:val="20"/>
          <w:lang w:val="en-GB" w:eastAsia="zh-CN"/>
        </w:rPr>
        <w:t xml:space="preserve"> equal to 1 indicates that the sign is negative. The variable </w:t>
      </w:r>
      <w:proofErr w:type="spellStart"/>
      <w:r w:rsidRPr="00CD61EF">
        <w:rPr>
          <w:rFonts w:eastAsia="Malgun Gothic"/>
          <w:sz w:val="20"/>
          <w:lang w:val="en-GB" w:eastAsia="zh-CN"/>
        </w:rPr>
        <w:t>OutSign</w:t>
      </w:r>
      <w:proofErr w:type="spellEnd"/>
      <w:r w:rsidRPr="00CD61EF">
        <w:rPr>
          <w:rFonts w:eastAsia="Malgun Gothic"/>
          <w:sz w:val="20"/>
          <w:lang w:val="en-GB" w:eastAsia="zh-CN"/>
        </w:rPr>
        <w:t xml:space="preserve"> is set equal to </w:t>
      </w:r>
      <w:proofErr w:type="spellStart"/>
      <w:r w:rsidRPr="00CD61EF">
        <w:rPr>
          <w:rFonts w:eastAsia="Malgun Gothic"/>
          <w:sz w:val="20"/>
          <w:lang w:val="en-GB" w:eastAsia="zh-CN"/>
        </w:rPr>
        <w:t>da_sign_flag</w:t>
      </w:r>
      <w:proofErr w:type="spellEnd"/>
      <w:r w:rsidRPr="00CD61EF">
        <w:rPr>
          <w:rFonts w:eastAsia="Malgun Gothic"/>
          <w:sz w:val="20"/>
          <w:lang w:val="en-GB" w:eastAsia="zh-CN"/>
        </w:rPr>
        <w:t>.</w:t>
      </w:r>
    </w:p>
    <w:p w14:paraId="747629E1"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CD61EF">
        <w:rPr>
          <w:rFonts w:eastAsia="Malgun Gothic"/>
          <w:b/>
          <w:sz w:val="20"/>
          <w:lang w:val="en-GB" w:eastAsia="zh-CN"/>
        </w:rPr>
        <w:t>da_exponent</w:t>
      </w:r>
      <w:proofErr w:type="spellEnd"/>
      <w:r w:rsidRPr="00CD61EF">
        <w:rPr>
          <w:rFonts w:eastAsia="Malgun Gothic"/>
          <w:b/>
          <w:sz w:val="20"/>
          <w:lang w:val="en-GB" w:eastAsia="zh-CN"/>
        </w:rPr>
        <w:t xml:space="preserve"> </w:t>
      </w:r>
      <w:r w:rsidRPr="00CD61EF">
        <w:rPr>
          <w:rFonts w:eastAsia="Malgun Gothic"/>
          <w:sz w:val="20"/>
          <w:lang w:val="en-GB" w:eastAsia="zh-CN"/>
        </w:rPr>
        <w:t xml:space="preserve">specifies the exponent of the floating-point value. The value of </w:t>
      </w:r>
      <w:proofErr w:type="spellStart"/>
      <w:r w:rsidRPr="00CD61EF">
        <w:rPr>
          <w:rFonts w:eastAsia="Malgun Gothic"/>
          <w:sz w:val="20"/>
          <w:lang w:val="en-GB" w:eastAsia="zh-CN"/>
        </w:rPr>
        <w:t>da_exponent</w:t>
      </w:r>
      <w:proofErr w:type="spellEnd"/>
      <w:r w:rsidRPr="00CD61EF">
        <w:rPr>
          <w:rFonts w:eastAsia="Malgun Gothic"/>
          <w:sz w:val="20"/>
          <w:lang w:val="en-GB" w:eastAsia="zh-CN"/>
        </w:rPr>
        <w:t xml:space="preserve"> shall be in the range of 0 to 2</w:t>
      </w:r>
      <w:r w:rsidRPr="00CD61EF">
        <w:rPr>
          <w:rFonts w:eastAsia="Malgun Gothic"/>
          <w:sz w:val="20"/>
          <w:vertAlign w:val="superscript"/>
          <w:lang w:val="en-GB" w:eastAsia="zh-CN"/>
        </w:rPr>
        <w:t>7</w:t>
      </w:r>
      <w:r w:rsidRPr="00CD61EF">
        <w:rPr>
          <w:rFonts w:eastAsia="Malgun Gothic"/>
          <w:sz w:val="20"/>
          <w:lang w:val="en-GB" w:eastAsia="zh-CN"/>
        </w:rPr>
        <w:t> − 2, inclusive. The value 2</w:t>
      </w:r>
      <w:r w:rsidRPr="00CD61EF">
        <w:rPr>
          <w:rFonts w:eastAsia="Malgun Gothic"/>
          <w:sz w:val="20"/>
          <w:vertAlign w:val="superscript"/>
          <w:lang w:val="en-GB" w:eastAsia="zh-CN"/>
        </w:rPr>
        <w:t>7</w:t>
      </w:r>
      <w:r w:rsidRPr="00CD61EF">
        <w:rPr>
          <w:rFonts w:eastAsia="Malgun Gothic"/>
          <w:sz w:val="20"/>
          <w:lang w:val="en-GB" w:eastAsia="zh-CN"/>
        </w:rPr>
        <w:t> − 1 is reserved for future use by ITU</w:t>
      </w:r>
      <w:r w:rsidRPr="00CD61EF">
        <w:rPr>
          <w:rFonts w:eastAsia="Malgun Gothic"/>
          <w:sz w:val="20"/>
          <w:lang w:val="en-GB"/>
        </w:rPr>
        <w:t>-</w:t>
      </w:r>
      <w:r w:rsidRPr="00CD61EF">
        <w:rPr>
          <w:rFonts w:eastAsia="Malgun Gothic"/>
          <w:sz w:val="20"/>
          <w:lang w:val="en-GB" w:eastAsia="zh-CN"/>
        </w:rPr>
        <w:t>T | ISO/IEC. Decoders shall treat the value 2</w:t>
      </w:r>
      <w:r w:rsidRPr="00CD61EF">
        <w:rPr>
          <w:rFonts w:eastAsia="Malgun Gothic"/>
          <w:sz w:val="20"/>
          <w:vertAlign w:val="superscript"/>
          <w:lang w:val="en-GB" w:eastAsia="zh-CN"/>
        </w:rPr>
        <w:t>7</w:t>
      </w:r>
      <w:r w:rsidRPr="00CD61EF">
        <w:rPr>
          <w:rFonts w:eastAsia="Malgun Gothic"/>
          <w:sz w:val="20"/>
          <w:lang w:val="en-GB" w:eastAsia="zh-CN"/>
        </w:rPr>
        <w:t xml:space="preserve"> − 1 as indicating an unspecified value. The variable </w:t>
      </w:r>
      <w:proofErr w:type="spellStart"/>
      <w:r w:rsidRPr="00CD61EF">
        <w:rPr>
          <w:rFonts w:eastAsia="Malgun Gothic"/>
          <w:sz w:val="20"/>
          <w:lang w:val="en-GB" w:eastAsia="zh-CN"/>
        </w:rPr>
        <w:t>OutExp</w:t>
      </w:r>
      <w:proofErr w:type="spellEnd"/>
      <w:r w:rsidRPr="00CD61EF">
        <w:rPr>
          <w:rFonts w:eastAsia="Malgun Gothic"/>
          <w:sz w:val="20"/>
          <w:lang w:val="en-GB" w:eastAsia="zh-CN"/>
        </w:rPr>
        <w:t xml:space="preserve"> is set equal to </w:t>
      </w:r>
      <w:proofErr w:type="spellStart"/>
      <w:r w:rsidRPr="00CD61EF">
        <w:rPr>
          <w:rFonts w:eastAsia="Malgun Gothic"/>
          <w:sz w:val="20"/>
          <w:lang w:val="en-GB" w:eastAsia="zh-CN"/>
        </w:rPr>
        <w:t>da_exponent</w:t>
      </w:r>
      <w:proofErr w:type="spellEnd"/>
      <w:r w:rsidRPr="00CD61EF">
        <w:rPr>
          <w:rFonts w:eastAsia="Malgun Gothic"/>
          <w:sz w:val="20"/>
          <w:lang w:val="en-GB" w:eastAsia="zh-CN"/>
        </w:rPr>
        <w:t>.</w:t>
      </w:r>
    </w:p>
    <w:p w14:paraId="743192AC" w14:textId="77777777" w:rsidR="003E3DFB" w:rsidRPr="00CD61EF"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CD61EF">
        <w:rPr>
          <w:rFonts w:eastAsia="Malgun Gothic"/>
          <w:b/>
          <w:sz w:val="20"/>
          <w:lang w:val="en-GB" w:eastAsia="zh-CN"/>
        </w:rPr>
        <w:t>da_mantissa_len_minus1</w:t>
      </w:r>
      <w:r w:rsidRPr="00CD61EF">
        <w:rPr>
          <w:rFonts w:eastAsia="Malgun Gothic"/>
          <w:sz w:val="20"/>
          <w:lang w:val="en-GB" w:eastAsia="zh-CN"/>
        </w:rPr>
        <w:t xml:space="preserve"> plus 1 specifies the number of bits in the </w:t>
      </w:r>
      <w:proofErr w:type="spellStart"/>
      <w:r w:rsidRPr="00CD61EF">
        <w:rPr>
          <w:rFonts w:eastAsia="Malgun Gothic"/>
          <w:sz w:val="20"/>
          <w:lang w:val="en-GB" w:eastAsia="zh-CN"/>
        </w:rPr>
        <w:t>da_mantissa</w:t>
      </w:r>
      <w:proofErr w:type="spellEnd"/>
      <w:r w:rsidRPr="00CD61EF">
        <w:rPr>
          <w:rFonts w:eastAsia="Malgun Gothic"/>
          <w:sz w:val="20"/>
          <w:lang w:val="en-GB" w:eastAsia="zh-CN"/>
        </w:rPr>
        <w:t xml:space="preserve"> syntax element. </w:t>
      </w:r>
      <w:r w:rsidRPr="00D710EE">
        <w:rPr>
          <w:rFonts w:eastAsia="Malgun Gothic"/>
          <w:strike/>
          <w:color w:val="FF0000"/>
          <w:sz w:val="20"/>
          <w:lang w:val="en-GB" w:eastAsia="zh-CN"/>
        </w:rPr>
        <w:t xml:space="preserve">The value of da_mantissa_len_minus1 shall be in the range of 0 to 31, inclusive. </w:t>
      </w:r>
      <w:r w:rsidRPr="00CD61EF">
        <w:rPr>
          <w:rFonts w:eastAsia="Malgun Gothic"/>
          <w:sz w:val="20"/>
          <w:lang w:val="en-GB" w:eastAsia="zh-CN"/>
        </w:rPr>
        <w:t xml:space="preserve">The variable </w:t>
      </w:r>
      <w:proofErr w:type="spellStart"/>
      <w:r w:rsidRPr="00CD61EF">
        <w:rPr>
          <w:rFonts w:eastAsia="Malgun Gothic"/>
          <w:sz w:val="20"/>
          <w:lang w:val="en-GB" w:eastAsia="zh-CN"/>
        </w:rPr>
        <w:t>OutManLen</w:t>
      </w:r>
      <w:proofErr w:type="spellEnd"/>
      <w:r w:rsidRPr="00CD61EF">
        <w:rPr>
          <w:rFonts w:eastAsia="Malgun Gothic"/>
          <w:sz w:val="20"/>
          <w:lang w:val="en-GB" w:eastAsia="zh-CN"/>
        </w:rPr>
        <w:t xml:space="preserve"> is set equal to da_mantissa_len_minus1 + 1.</w:t>
      </w:r>
    </w:p>
    <w:p w14:paraId="09082EFE" w14:textId="67A9EF3F" w:rsidR="008F4153" w:rsidRDefault="00CD61EF" w:rsidP="00D2352E">
      <w:pPr>
        <w:rPr>
          <w:rFonts w:eastAsia="Calibri"/>
          <w:sz w:val="24"/>
          <w:szCs w:val="24"/>
          <w:lang w:val="en-GB" w:eastAsia="ja-JP"/>
        </w:rPr>
      </w:pPr>
      <w:r>
        <w:rPr>
          <w:rFonts w:eastAsia="Calibri"/>
          <w:sz w:val="24"/>
          <w:szCs w:val="24"/>
          <w:lang w:val="en-GB" w:eastAsia="ja-JP"/>
        </w:rPr>
        <w:t>...</w:t>
      </w:r>
    </w:p>
    <w:p w14:paraId="3309AEA8" w14:textId="2808A8B2"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w:t>
      </w:r>
      <w:r w:rsidR="004A27D2">
        <w:rPr>
          <w:rFonts w:eastAsia="SimSun"/>
          <w:i/>
          <w:noProof/>
          <w:sz w:val="24"/>
          <w:lang w:val="en-CA"/>
        </w:rPr>
        <w:t xml:space="preserve"> I.8.5.3.1, </w:t>
      </w:r>
      <w:r>
        <w:rPr>
          <w:rFonts w:eastAsia="SimSun"/>
          <w:i/>
          <w:noProof/>
          <w:sz w:val="24"/>
          <w:lang w:val="en-CA"/>
        </w:rPr>
        <w:t>make the following changes</w:t>
      </w:r>
      <w:r w:rsidRPr="00903CA8">
        <w:rPr>
          <w:rFonts w:eastAsia="SimSun"/>
          <w:i/>
          <w:noProof/>
          <w:sz w:val="24"/>
          <w:lang w:val="en-CA"/>
        </w:rPr>
        <w:t>:</w:t>
      </w:r>
    </w:p>
    <w:p w14:paraId="157E3F92" w14:textId="32399C71" w:rsidR="000D7C4C" w:rsidRDefault="000D7C4C" w:rsidP="000D7C4C">
      <w:pPr>
        <w:rPr>
          <w:rFonts w:eastAsia="Calibri"/>
          <w:sz w:val="24"/>
          <w:szCs w:val="24"/>
          <w:lang w:val="en-GB" w:eastAsia="ja-JP"/>
        </w:rPr>
      </w:pPr>
      <w:r>
        <w:rPr>
          <w:rFonts w:eastAsia="Calibri"/>
          <w:sz w:val="24"/>
          <w:szCs w:val="24"/>
          <w:lang w:val="en-GB" w:eastAsia="ja-JP"/>
        </w:rPr>
        <w:t>...</w:t>
      </w:r>
    </w:p>
    <w:p w14:paraId="233F7C7F" w14:textId="77777777" w:rsidR="004A27D2" w:rsidRPr="003F3F11" w:rsidRDefault="004A27D2" w:rsidP="004A27D2">
      <w:pPr>
        <w:pStyle w:val="3N0"/>
      </w:pPr>
      <w:r w:rsidRPr="003F3F11">
        <w:t>The decoding process for prediction units in inter prediction mode consists of the following ordered steps:</w:t>
      </w:r>
    </w:p>
    <w:p w14:paraId="5597EBF4" w14:textId="522BC954" w:rsidR="004A27D2" w:rsidRPr="003F3F11" w:rsidRDefault="004A27D2" w:rsidP="005E15F0">
      <w:pPr>
        <w:pStyle w:val="3U1"/>
        <w:numPr>
          <w:ilvl w:val="1"/>
          <w:numId w:val="40"/>
        </w:numPr>
      </w:pPr>
      <w:r w:rsidRPr="003F3F11">
        <w:t xml:space="preserve">The derivation process for motion vector components and reference indices as specified in clause </w:t>
      </w:r>
      <w:r>
        <w:t>I.8.5.3.2</w:t>
      </w:r>
      <w:r w:rsidRPr="003F3F11">
        <w:t xml:space="preserve"> is invoked with the luma coding block location ( </w:t>
      </w:r>
      <w:proofErr w:type="spellStart"/>
      <w:r w:rsidRPr="003F3F11">
        <w:t>xCb</w:t>
      </w:r>
      <w:proofErr w:type="spellEnd"/>
      <w:r w:rsidRPr="003F3F11">
        <w:t>, </w:t>
      </w:r>
      <w:proofErr w:type="spellStart"/>
      <w:r w:rsidRPr="003F3F11">
        <w:t>yCb</w:t>
      </w:r>
      <w:proofErr w:type="spellEnd"/>
      <w:r w:rsidRPr="003F3F11">
        <w:t> ), the luma prediction block location ( </w:t>
      </w:r>
      <w:proofErr w:type="spellStart"/>
      <w:r w:rsidRPr="003F3F11">
        <w:t>xBl</w:t>
      </w:r>
      <w:proofErr w:type="spellEnd"/>
      <w:r w:rsidRPr="003F3F11">
        <w:t>, </w:t>
      </w:r>
      <w:proofErr w:type="spellStart"/>
      <w:r w:rsidRPr="003F3F11">
        <w:t>yBl</w:t>
      </w:r>
      <w:proofErr w:type="spellEnd"/>
      <w:r w:rsidRPr="003F3F11">
        <w:t xml:space="preserve"> ), the luma coding block size block </w:t>
      </w:r>
      <w:proofErr w:type="spellStart"/>
      <w:r w:rsidRPr="003F3F11">
        <w:t>nCbS</w:t>
      </w:r>
      <w:proofErr w:type="spellEnd"/>
      <w:r w:rsidRPr="003F3F11">
        <w:t xml:space="preserve">, the luma prediction block width </w:t>
      </w:r>
      <w:proofErr w:type="spellStart"/>
      <w:r w:rsidRPr="003F3F11">
        <w:t>nPbW</w:t>
      </w:r>
      <w:proofErr w:type="spellEnd"/>
      <w:r w:rsidRPr="003F3F11">
        <w:t xml:space="preserve">, the luma prediction block height </w:t>
      </w:r>
      <w:proofErr w:type="spellStart"/>
      <w:r w:rsidRPr="003F3F11">
        <w:t>nPbH</w:t>
      </w:r>
      <w:proofErr w:type="spellEnd"/>
      <w:r w:rsidRPr="003F3F11">
        <w:t xml:space="preserve">, and the prediction unit index </w:t>
      </w:r>
      <w:proofErr w:type="spellStart"/>
      <w:r w:rsidRPr="003F3F11">
        <w:t>partIdx</w:t>
      </w:r>
      <w:proofErr w:type="spellEnd"/>
      <w:r w:rsidRPr="003F3F11">
        <w:t xml:space="preserve"> as inputs, and the luma motion vectors mvL0 and mvL1, when </w:t>
      </w:r>
      <w:proofErr w:type="spellStart"/>
      <w:r w:rsidRPr="003F3F11">
        <w:t>ChromaArrayType</w:t>
      </w:r>
      <w:proofErr w:type="spellEnd"/>
      <w:r w:rsidRPr="003F3F11">
        <w:t xml:space="preserve"> is not equal to 0, the chroma motion vectors mvCL0 and mvCL1, the reference indices refIdxL0 and refIdxL1, the prediction list utilization flags predFlagL0 and predFlagL1, and the flag </w:t>
      </w:r>
      <w:proofErr w:type="spellStart"/>
      <w:r w:rsidRPr="003F3F11">
        <w:t>subPbMotionFlag</w:t>
      </w:r>
      <w:proofErr w:type="spellEnd"/>
      <w:r w:rsidRPr="003F3F11">
        <w:t xml:space="preserve"> as outputs.</w:t>
      </w:r>
    </w:p>
    <w:p w14:paraId="4043C4FC" w14:textId="77777777" w:rsidR="004A27D2" w:rsidRPr="003F3F11" w:rsidRDefault="004A27D2" w:rsidP="004A27D2">
      <w:pPr>
        <w:pStyle w:val="3U1"/>
        <w:tabs>
          <w:tab w:val="clear" w:pos="1080"/>
        </w:tabs>
        <w:ind w:left="714" w:hanging="357"/>
      </w:pPr>
      <w:r w:rsidRPr="003F3F11">
        <w:t xml:space="preserve">Depending on the value of </w:t>
      </w:r>
      <w:proofErr w:type="spellStart"/>
      <w:r w:rsidRPr="003F3F11">
        <w:t>subPbMotionFlag</w:t>
      </w:r>
      <w:proofErr w:type="spellEnd"/>
      <w:r w:rsidRPr="003F3F11">
        <w:t xml:space="preserve"> and </w:t>
      </w:r>
      <w:proofErr w:type="spellStart"/>
      <w:proofErr w:type="gramStart"/>
      <w:r w:rsidRPr="003F3F11">
        <w:t>DbbpFlag</w:t>
      </w:r>
      <w:proofErr w:type="spellEnd"/>
      <w:r w:rsidRPr="003F3F11">
        <w:t>[</w:t>
      </w:r>
      <w:proofErr w:type="gramEnd"/>
      <w:r w:rsidRPr="003F3F11">
        <w:t> </w:t>
      </w:r>
      <w:proofErr w:type="spellStart"/>
      <w:r w:rsidRPr="003F3F11">
        <w:t>xCb</w:t>
      </w:r>
      <w:proofErr w:type="spellEnd"/>
      <w:r w:rsidRPr="003F3F11">
        <w:t> ][ </w:t>
      </w:r>
      <w:proofErr w:type="spellStart"/>
      <w:r w:rsidRPr="003F3F11">
        <w:t>yCb</w:t>
      </w:r>
      <w:proofErr w:type="spellEnd"/>
      <w:r w:rsidRPr="003F3F11">
        <w:t> ], the following applies:</w:t>
      </w:r>
    </w:p>
    <w:p w14:paraId="02E8CD1E" w14:textId="1313D39A" w:rsidR="004A27D2" w:rsidRPr="003F3F11" w:rsidRDefault="004A27D2" w:rsidP="004A27D2">
      <w:pPr>
        <w:pStyle w:val="3D2"/>
        <w:rPr>
          <w:lang w:val="en-GB"/>
        </w:rPr>
      </w:pPr>
      <w:r w:rsidRPr="003F3F11">
        <w:rPr>
          <w:lang w:val="en-GB"/>
        </w:rPr>
        <w:t xml:space="preserve">If both </w:t>
      </w:r>
      <w:proofErr w:type="spellStart"/>
      <w:r w:rsidRPr="003F3F11">
        <w:rPr>
          <w:lang w:val="en-GB"/>
        </w:rPr>
        <w:t>subPbMotionFlag</w:t>
      </w:r>
      <w:proofErr w:type="spellEnd"/>
      <w:r w:rsidRPr="003F3F11">
        <w:rPr>
          <w:lang w:val="en-GB"/>
        </w:rPr>
        <w:t xml:space="preserve"> and </w:t>
      </w:r>
      <w:proofErr w:type="spellStart"/>
      <w:r w:rsidRPr="003F3F11">
        <w:rPr>
          <w:lang w:val="en-GB"/>
        </w:rPr>
        <w:t>DbbpFlag</w:t>
      </w:r>
      <w:proofErr w:type="spellEnd"/>
      <w:r w:rsidRPr="003F3F11">
        <w:rPr>
          <w:lang w:val="en-GB"/>
        </w:rPr>
        <w:t>[ </w:t>
      </w:r>
      <w:proofErr w:type="spellStart"/>
      <w:r w:rsidRPr="003F3F11">
        <w:rPr>
          <w:lang w:val="en-GB"/>
        </w:rPr>
        <w:t>xCb</w:t>
      </w:r>
      <w:proofErr w:type="spellEnd"/>
      <w:r w:rsidRPr="003F3F11">
        <w:rPr>
          <w:lang w:val="en-GB"/>
        </w:rPr>
        <w:t> ][ </w:t>
      </w:r>
      <w:proofErr w:type="spellStart"/>
      <w:r w:rsidRPr="003F3F11">
        <w:rPr>
          <w:lang w:val="en-GB"/>
        </w:rPr>
        <w:t>yCb</w:t>
      </w:r>
      <w:proofErr w:type="spellEnd"/>
      <w:r w:rsidRPr="003F3F11">
        <w:rPr>
          <w:lang w:val="en-GB"/>
        </w:rPr>
        <w:t> ] are equal to 0, the decoding process for inter sample prediction as specified in clause </w:t>
      </w:r>
      <w:r>
        <w:rPr>
          <w:lang w:val="en-GB"/>
        </w:rPr>
        <w:t>I.8.5.3.3.1</w:t>
      </w:r>
      <w:r w:rsidRPr="003F3F11">
        <w:rPr>
          <w:lang w:val="en-GB"/>
        </w:rPr>
        <w:t xml:space="preserve"> is invoked with the luma coding block location ( </w:t>
      </w:r>
      <w:proofErr w:type="spellStart"/>
      <w:r w:rsidRPr="003F3F11">
        <w:rPr>
          <w:lang w:val="en-GB"/>
        </w:rPr>
        <w:t>xCb</w:t>
      </w:r>
      <w:proofErr w:type="spellEnd"/>
      <w:r w:rsidRPr="003F3F11">
        <w:rPr>
          <w:lang w:val="en-GB"/>
        </w:rPr>
        <w:t>, </w:t>
      </w:r>
      <w:proofErr w:type="spellStart"/>
      <w:r w:rsidRPr="003F3F11">
        <w:rPr>
          <w:lang w:val="en-GB"/>
        </w:rPr>
        <w:t>yCb</w:t>
      </w:r>
      <w:proofErr w:type="spellEnd"/>
      <w:r w:rsidRPr="003F3F11">
        <w:rPr>
          <w:lang w:val="en-GB"/>
        </w:rPr>
        <w:t> ), the luma prediction block location ( </w:t>
      </w:r>
      <w:proofErr w:type="spellStart"/>
      <w:r w:rsidRPr="003F3F11">
        <w:rPr>
          <w:lang w:val="en-GB"/>
        </w:rPr>
        <w:t>xBl</w:t>
      </w:r>
      <w:proofErr w:type="spellEnd"/>
      <w:r w:rsidRPr="003F3F11">
        <w:rPr>
          <w:lang w:val="en-GB"/>
        </w:rPr>
        <w:t>, </w:t>
      </w:r>
      <w:proofErr w:type="spellStart"/>
      <w:r w:rsidRPr="003F3F11">
        <w:rPr>
          <w:lang w:val="en-GB"/>
        </w:rPr>
        <w:t>yBl</w:t>
      </w:r>
      <w:proofErr w:type="spellEnd"/>
      <w:r w:rsidRPr="003F3F11">
        <w:rPr>
          <w:lang w:val="en-GB"/>
        </w:rPr>
        <w:t xml:space="preserve"> ), the luma coding block size block </w:t>
      </w:r>
      <w:proofErr w:type="spellStart"/>
      <w:r w:rsidRPr="003F3F11">
        <w:rPr>
          <w:lang w:val="en-GB"/>
        </w:rPr>
        <w:t>nCbS</w:t>
      </w:r>
      <w:proofErr w:type="spellEnd"/>
      <w:r w:rsidRPr="003F3F11">
        <w:rPr>
          <w:lang w:val="en-GB"/>
        </w:rPr>
        <w:t xml:space="preserve">, the luma prediction block width </w:t>
      </w:r>
      <w:proofErr w:type="spellStart"/>
      <w:r w:rsidRPr="003F3F11">
        <w:rPr>
          <w:lang w:val="en-GB"/>
        </w:rPr>
        <w:t>nPbW</w:t>
      </w:r>
      <w:proofErr w:type="spellEnd"/>
      <w:r w:rsidRPr="003F3F11">
        <w:rPr>
          <w:lang w:val="en-GB"/>
        </w:rPr>
        <w:t xml:space="preserve">, the luma prediction block height </w:t>
      </w:r>
      <w:proofErr w:type="spellStart"/>
      <w:r w:rsidRPr="003F3F11">
        <w:rPr>
          <w:lang w:val="en-GB"/>
        </w:rPr>
        <w:t>nPbH</w:t>
      </w:r>
      <w:proofErr w:type="spellEnd"/>
      <w:r w:rsidRPr="003F3F11">
        <w:rPr>
          <w:lang w:val="en-GB"/>
        </w:rPr>
        <w:t xml:space="preserve">, the luma motion vectors mvL0 and mvL1, when </w:t>
      </w:r>
      <w:proofErr w:type="spellStart"/>
      <w:r w:rsidRPr="003F3F11">
        <w:rPr>
          <w:lang w:val="en-GB"/>
        </w:rPr>
        <w:t>ChromaArrayType</w:t>
      </w:r>
      <w:proofErr w:type="spellEnd"/>
      <w:r w:rsidRPr="003F3F11">
        <w:rPr>
          <w:lang w:val="en-GB"/>
        </w:rPr>
        <w:t xml:space="preserve"> is not equal to 0, the chroma motion vectors mvCL0 and mvCL1, the reference indices refIdxL0 and refIdxL1, and the prediction list utilization flags predFlagL0 and predFlagL1 as inputs, and the inter prediction samples (</w:t>
      </w:r>
      <w:proofErr w:type="spellStart"/>
      <w:r w:rsidRPr="003F3F11">
        <w:rPr>
          <w:lang w:val="en-GB"/>
        </w:rPr>
        <w:t>predSamples</w:t>
      </w:r>
      <w:proofErr w:type="spellEnd"/>
      <w:r w:rsidRPr="003F3F11">
        <w:rPr>
          <w:lang w:val="en-GB"/>
        </w:rPr>
        <w:t>) that are an (</w:t>
      </w:r>
      <w:proofErr w:type="spellStart"/>
      <w:r w:rsidRPr="003F3F11">
        <w:rPr>
          <w:lang w:val="en-GB"/>
        </w:rPr>
        <w:t>nCbS</w:t>
      </w:r>
      <w:r w:rsidRPr="003F3F11">
        <w:rPr>
          <w:vertAlign w:val="subscript"/>
          <w:lang w:val="en-GB"/>
        </w:rPr>
        <w:t>L</w:t>
      </w:r>
      <w:proofErr w:type="spellEnd"/>
      <w:r w:rsidRPr="003F3F11">
        <w:rPr>
          <w:lang w:val="en-GB"/>
        </w:rPr>
        <w:t>)x(</w:t>
      </w:r>
      <w:proofErr w:type="spellStart"/>
      <w:r w:rsidRPr="003F3F11">
        <w:rPr>
          <w:lang w:val="en-GB"/>
        </w:rPr>
        <w:t>nCbS</w:t>
      </w:r>
      <w:r w:rsidRPr="003F3F11">
        <w:rPr>
          <w:vertAlign w:val="subscript"/>
          <w:lang w:val="en-GB"/>
        </w:rPr>
        <w:t>L</w:t>
      </w:r>
      <w:proofErr w:type="spellEnd"/>
      <w:r w:rsidRPr="003F3F11">
        <w:rPr>
          <w:lang w:val="en-GB"/>
        </w:rPr>
        <w:t xml:space="preserve">) array </w:t>
      </w:r>
      <w:proofErr w:type="spellStart"/>
      <w:r w:rsidRPr="003F3F11">
        <w:rPr>
          <w:lang w:val="en-GB"/>
        </w:rPr>
        <w:t>predSamples</w:t>
      </w:r>
      <w:r w:rsidRPr="003F3F11">
        <w:rPr>
          <w:vertAlign w:val="subscript"/>
          <w:lang w:val="en-GB"/>
        </w:rPr>
        <w:t>L</w:t>
      </w:r>
      <w:proofErr w:type="spellEnd"/>
      <w:r w:rsidRPr="003F3F11">
        <w:rPr>
          <w:lang w:val="en-GB"/>
        </w:rPr>
        <w:t xml:space="preserve"> of prediction luma samples and, when </w:t>
      </w:r>
      <w:proofErr w:type="spellStart"/>
      <w:r w:rsidRPr="003F3F11">
        <w:rPr>
          <w:lang w:val="en-GB"/>
        </w:rPr>
        <w:t>ChromaArrayType</w:t>
      </w:r>
      <w:proofErr w:type="spellEnd"/>
      <w:r w:rsidRPr="003F3F11">
        <w:rPr>
          <w:lang w:val="en-GB"/>
        </w:rPr>
        <w:t xml:space="preserve"> is not equal to 0, two (</w:t>
      </w:r>
      <w:proofErr w:type="spellStart"/>
      <w:r w:rsidRPr="003F3F11">
        <w:rPr>
          <w:lang w:val="en-GB"/>
        </w:rPr>
        <w:t>nCbSw</w:t>
      </w:r>
      <w:r w:rsidRPr="003F3F11">
        <w:rPr>
          <w:vertAlign w:val="subscript"/>
          <w:lang w:val="en-GB"/>
        </w:rPr>
        <w:t>C</w:t>
      </w:r>
      <w:proofErr w:type="spellEnd"/>
      <w:r w:rsidRPr="003F3F11">
        <w:rPr>
          <w:lang w:val="en-GB"/>
        </w:rPr>
        <w:t>)x(</w:t>
      </w:r>
      <w:proofErr w:type="spellStart"/>
      <w:r w:rsidRPr="003F3F11">
        <w:rPr>
          <w:lang w:val="en-GB"/>
        </w:rPr>
        <w:t>nCbSh</w:t>
      </w:r>
      <w:r w:rsidRPr="003F3F11">
        <w:rPr>
          <w:vertAlign w:val="subscript"/>
          <w:lang w:val="en-GB"/>
        </w:rPr>
        <w:t>C</w:t>
      </w:r>
      <w:proofErr w:type="spellEnd"/>
      <w:r w:rsidRPr="003F3F11">
        <w:rPr>
          <w:lang w:val="en-GB"/>
        </w:rPr>
        <w:t xml:space="preserve">) arrays </w:t>
      </w:r>
      <w:proofErr w:type="spellStart"/>
      <w:r w:rsidRPr="00D710EE">
        <w:rPr>
          <w:strike/>
          <w:color w:val="FF0000"/>
          <w:lang w:val="en-GB"/>
        </w:rPr>
        <w:t>predSamples</w:t>
      </w:r>
      <w:r w:rsidRPr="00D710EE">
        <w:rPr>
          <w:strike/>
          <w:color w:val="FF0000"/>
          <w:vertAlign w:val="subscript"/>
          <w:lang w:val="en-GB"/>
        </w:rPr>
        <w:t>C</w:t>
      </w:r>
      <w:r>
        <w:rPr>
          <w:strike/>
          <w:color w:val="FF0000"/>
          <w:vertAlign w:val="subscript"/>
          <w:lang w:val="en-GB"/>
        </w:rPr>
        <w:t>r</w:t>
      </w:r>
      <w:proofErr w:type="spellEnd"/>
      <w:r w:rsidRPr="00D710EE">
        <w:rPr>
          <w:strike/>
          <w:color w:val="FF0000"/>
          <w:lang w:val="en-GB"/>
        </w:rPr>
        <w:t xml:space="preserve"> </w:t>
      </w:r>
      <w:proofErr w:type="spellStart"/>
      <w:r w:rsidRPr="00D710EE">
        <w:rPr>
          <w:highlight w:val="yellow"/>
          <w:lang w:val="en-GB"/>
        </w:rPr>
        <w:t>predSamples</w:t>
      </w:r>
      <w:r w:rsidRPr="00D710EE">
        <w:rPr>
          <w:highlight w:val="yellow"/>
          <w:vertAlign w:val="subscript"/>
          <w:lang w:val="en-GB"/>
        </w:rPr>
        <w:t>Cb</w:t>
      </w:r>
      <w:proofErr w:type="spellEnd"/>
      <w:r w:rsidRPr="003F3F11">
        <w:rPr>
          <w:lang w:val="en-GB"/>
        </w:rPr>
        <w:t xml:space="preserve"> and </w:t>
      </w:r>
      <w:proofErr w:type="spellStart"/>
      <w:r w:rsidRPr="003F3F11">
        <w:rPr>
          <w:lang w:val="en-GB"/>
        </w:rPr>
        <w:t>predSamples</w:t>
      </w:r>
      <w:r w:rsidRPr="003F3F11">
        <w:rPr>
          <w:vertAlign w:val="subscript"/>
          <w:lang w:val="en-GB"/>
        </w:rPr>
        <w:t>Cr</w:t>
      </w:r>
      <w:proofErr w:type="spellEnd"/>
      <w:r w:rsidRPr="003F3F11">
        <w:rPr>
          <w:lang w:val="en-GB"/>
        </w:rPr>
        <w:t xml:space="preserve"> of prediction chroma samples, one for each of the chroma components </w:t>
      </w:r>
      <w:proofErr w:type="spellStart"/>
      <w:r w:rsidRPr="003F3F11">
        <w:rPr>
          <w:lang w:val="en-GB"/>
        </w:rPr>
        <w:t>Cb</w:t>
      </w:r>
      <w:proofErr w:type="spellEnd"/>
      <w:r w:rsidRPr="003F3F11">
        <w:rPr>
          <w:lang w:val="en-GB"/>
        </w:rPr>
        <w:t xml:space="preserve"> and Cr, as outputs.</w:t>
      </w:r>
    </w:p>
    <w:p w14:paraId="67335E42" w14:textId="43754D4C" w:rsidR="004A27D2" w:rsidRDefault="004A27D2" w:rsidP="000D7C4C">
      <w:pPr>
        <w:rPr>
          <w:rFonts w:eastAsia="Calibri"/>
          <w:sz w:val="24"/>
          <w:szCs w:val="24"/>
          <w:lang w:val="en-GB" w:eastAsia="ja-JP"/>
        </w:rPr>
      </w:pPr>
      <w:r>
        <w:rPr>
          <w:rFonts w:eastAsia="Calibri"/>
          <w:sz w:val="24"/>
          <w:szCs w:val="24"/>
          <w:lang w:val="en-GB" w:eastAsia="ja-JP"/>
        </w:rPr>
        <w:t>...</w:t>
      </w:r>
    </w:p>
    <w:p w14:paraId="3647124B" w14:textId="309D4B12" w:rsidR="001E0011" w:rsidRPr="00C056A1" w:rsidRDefault="001E0011" w:rsidP="00C056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Throughout the document, r</w:t>
      </w:r>
      <w:r w:rsidRPr="00C056A1">
        <w:rPr>
          <w:rFonts w:eastAsia="SimSun"/>
          <w:i/>
          <w:noProof/>
          <w:sz w:val="24"/>
          <w:lang w:val="en-CA"/>
        </w:rPr>
        <w:t>eplace all the eight instances of "decoder conformance to profiles" with "the decoding process". These instances are as follows:</w:t>
      </w:r>
    </w:p>
    <w:p w14:paraId="5F958B34" w14:textId="77777777" w:rsidR="001E0011" w:rsidRPr="00A019CA" w:rsidRDefault="001E0011" w:rsidP="001E0011">
      <w:pPr>
        <w:ind w:left="720"/>
        <w:rPr>
          <w:rFonts w:eastAsia="DengXian"/>
          <w:sz w:val="20"/>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070A406E" w14:textId="77777777" w:rsidR="001E0011" w:rsidRPr="00A019CA" w:rsidRDefault="001E0011" w:rsidP="001E0011">
      <w:pPr>
        <w:ind w:left="720"/>
        <w:rPr>
          <w:rFonts w:eastAsia="DengXian"/>
          <w:sz w:val="20"/>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2F567D13" w14:textId="77777777" w:rsidR="001E0011" w:rsidRPr="00A019CA" w:rsidRDefault="001E0011" w:rsidP="001E0011">
      <w:pPr>
        <w:ind w:left="720"/>
        <w:rPr>
          <w:rFonts w:eastAsia="DengXian"/>
          <w:sz w:val="20"/>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240915D3" w14:textId="77777777" w:rsidR="001E0011" w:rsidRPr="00A019CA" w:rsidRDefault="001E0011" w:rsidP="001E0011">
      <w:pPr>
        <w:ind w:left="720"/>
        <w:rPr>
          <w:rFonts w:eastAsia="DengXian"/>
          <w:sz w:val="20"/>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B9703EA" w14:textId="77777777" w:rsidR="001E0011" w:rsidRPr="00A019CA" w:rsidRDefault="001E0011" w:rsidP="001E0011">
      <w:pPr>
        <w:ind w:left="720"/>
        <w:rPr>
          <w:rFonts w:eastAsia="DengXian"/>
          <w:sz w:val="20"/>
          <w:lang w:val="en-CA"/>
        </w:rPr>
      </w:pPr>
      <w:proofErr w:type="spellStart"/>
      <w:r w:rsidRPr="00A57AE0">
        <w:rPr>
          <w:rFonts w:eastAsia="SimSun"/>
          <w:b/>
          <w:sz w:val="20"/>
          <w:lang w:val="en-GB"/>
        </w:rPr>
        <w:lastRenderedPageBreak/>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B7DEDB1" w14:textId="77777777" w:rsidR="001E0011" w:rsidRPr="00A57AE0" w:rsidRDefault="001E0011" w:rsidP="001E0011">
      <w:pPr>
        <w:ind w:left="720"/>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6914764A" w14:textId="77777777" w:rsidR="001E0011" w:rsidRPr="00A57AE0" w:rsidRDefault="001E0011" w:rsidP="001E0011">
      <w:pPr>
        <w:ind w:left="720"/>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510AF0AA" w14:textId="77777777" w:rsidR="001E0011" w:rsidRPr="00A019CA" w:rsidRDefault="001E0011" w:rsidP="001E0011">
      <w:pPr>
        <w:ind w:left="720"/>
        <w:rPr>
          <w:rFonts w:eastAsia="DengXian"/>
          <w:sz w:val="20"/>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DBF7ED4" w14:textId="77777777" w:rsidR="001E0011" w:rsidRDefault="001E0011" w:rsidP="00D2352E">
      <w:pPr>
        <w:rPr>
          <w:rFonts w:eastAsia="Calibri"/>
          <w:sz w:val="24"/>
          <w:szCs w:val="24"/>
          <w:lang w:val="en-GB" w:eastAsia="ja-JP"/>
        </w:rPr>
      </w:pPr>
    </w:p>
    <w:p w14:paraId="761BB5FC" w14:textId="09AAC0FB" w:rsidR="00BB19B3" w:rsidRPr="00A019CA" w:rsidRDefault="003F1AEE" w:rsidP="00751F25">
      <w:pPr>
        <w:jc w:val="center"/>
        <w:rPr>
          <w:sz w:val="24"/>
          <w:szCs w:val="22"/>
          <w:lang w:val="en-CA"/>
        </w:rPr>
      </w:pPr>
      <w:r w:rsidRPr="003F1AEE">
        <w:rPr>
          <w:rFonts w:eastAsia="Calibri"/>
          <w:sz w:val="24"/>
          <w:szCs w:val="24"/>
          <w:lang w:val="en-GB" w:eastAsia="ja-JP"/>
        </w:rPr>
        <w:t>____________</w:t>
      </w:r>
      <w:bookmarkEnd w:id="23"/>
    </w:p>
    <w:sectPr w:rsidR="00BB19B3" w:rsidRPr="00A019CA"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3DDAB" w14:textId="77777777" w:rsidR="0044429E" w:rsidRDefault="0044429E">
      <w:r>
        <w:separator/>
      </w:r>
    </w:p>
  </w:endnote>
  <w:endnote w:type="continuationSeparator" w:id="0">
    <w:p w14:paraId="5083FC70" w14:textId="77777777" w:rsidR="0044429E" w:rsidRDefault="004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F583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6995">
      <w:rPr>
        <w:rStyle w:val="PageNumber"/>
        <w:noProof/>
      </w:rPr>
      <w:t>2022-05-11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2030" w14:textId="77777777" w:rsidR="0044429E" w:rsidRDefault="0044429E">
      <w:r>
        <w:separator/>
      </w:r>
    </w:p>
  </w:footnote>
  <w:footnote w:type="continuationSeparator" w:id="0">
    <w:p w14:paraId="08481743" w14:textId="77777777" w:rsidR="0044429E" w:rsidRDefault="0044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5"/>
  </w:num>
  <w:num w:numId="4" w16cid:durableId="659306258">
    <w:abstractNumId w:val="0"/>
  </w:num>
  <w:num w:numId="5" w16cid:durableId="2097631530">
    <w:abstractNumId w:val="2"/>
  </w:num>
  <w:num w:numId="6" w16cid:durableId="1697972268">
    <w:abstractNumId w:val="1"/>
  </w:num>
  <w:num w:numId="7" w16cid:durableId="823812715">
    <w:abstractNumId w:val="32"/>
  </w:num>
  <w:num w:numId="8" w16cid:durableId="114056982">
    <w:abstractNumId w:val="37"/>
  </w:num>
  <w:num w:numId="9" w16cid:durableId="931009067">
    <w:abstractNumId w:val="23"/>
  </w:num>
  <w:num w:numId="10" w16cid:durableId="240680672">
    <w:abstractNumId w:val="27"/>
  </w:num>
  <w:num w:numId="11" w16cid:durableId="1753307435">
    <w:abstractNumId w:val="28"/>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38"/>
  </w:num>
  <w:num w:numId="19" w16cid:durableId="210574914">
    <w:abstractNumId w:val="40"/>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6"/>
  </w:num>
  <w:num w:numId="25" w16cid:durableId="1357265652">
    <w:abstractNumId w:val="10"/>
  </w:num>
  <w:num w:numId="26" w16cid:durableId="108743224">
    <w:abstractNumId w:val="29"/>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0"/>
  </w:num>
  <w:num w:numId="36" w16cid:durableId="878934420">
    <w:abstractNumId w:val="34"/>
  </w:num>
  <w:num w:numId="37" w16cid:durableId="1982727831">
    <w:abstractNumId w:val="39"/>
  </w:num>
  <w:num w:numId="38" w16cid:durableId="787505361">
    <w:abstractNumId w:val="6"/>
  </w:num>
  <w:num w:numId="39" w16cid:durableId="1763451982">
    <w:abstractNumId w:val="26"/>
  </w:num>
  <w:num w:numId="40" w16cid:durableId="947007594">
    <w:abstractNumId w:val="3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Ye-Kui Wang (yk2)">
    <w15:presenceInfo w15:providerId="None" w15:userId="Ye-Kui Wang (yk2)"/>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83B"/>
    <w:rsid w:val="000308A3"/>
    <w:rsid w:val="0004543A"/>
    <w:rsid w:val="000458BC"/>
    <w:rsid w:val="00045C41"/>
    <w:rsid w:val="00046C03"/>
    <w:rsid w:val="000567BB"/>
    <w:rsid w:val="00065039"/>
    <w:rsid w:val="0007614F"/>
    <w:rsid w:val="00080BF1"/>
    <w:rsid w:val="00081398"/>
    <w:rsid w:val="00084393"/>
    <w:rsid w:val="000865E1"/>
    <w:rsid w:val="00092AF4"/>
    <w:rsid w:val="00094479"/>
    <w:rsid w:val="00094798"/>
    <w:rsid w:val="000962AC"/>
    <w:rsid w:val="000A5EE2"/>
    <w:rsid w:val="000B0C0F"/>
    <w:rsid w:val="000B1C6B"/>
    <w:rsid w:val="000B4142"/>
    <w:rsid w:val="000B4FF9"/>
    <w:rsid w:val="000C09AC"/>
    <w:rsid w:val="000C2BAA"/>
    <w:rsid w:val="000C3088"/>
    <w:rsid w:val="000D7C4C"/>
    <w:rsid w:val="000E00F3"/>
    <w:rsid w:val="000E4A83"/>
    <w:rsid w:val="000F158C"/>
    <w:rsid w:val="00102F3D"/>
    <w:rsid w:val="00104175"/>
    <w:rsid w:val="00124E38"/>
    <w:rsid w:val="0012580B"/>
    <w:rsid w:val="00131F90"/>
    <w:rsid w:val="0013458C"/>
    <w:rsid w:val="0013526E"/>
    <w:rsid w:val="00145C57"/>
    <w:rsid w:val="00146152"/>
    <w:rsid w:val="00155526"/>
    <w:rsid w:val="00155F23"/>
    <w:rsid w:val="0016799E"/>
    <w:rsid w:val="00171371"/>
    <w:rsid w:val="00175A24"/>
    <w:rsid w:val="00185300"/>
    <w:rsid w:val="00187E58"/>
    <w:rsid w:val="001A297E"/>
    <w:rsid w:val="001A368E"/>
    <w:rsid w:val="001A7329"/>
    <w:rsid w:val="001A792F"/>
    <w:rsid w:val="001B0C27"/>
    <w:rsid w:val="001B4D6F"/>
    <w:rsid w:val="001B4E28"/>
    <w:rsid w:val="001B6DE3"/>
    <w:rsid w:val="001C3525"/>
    <w:rsid w:val="001C3AFB"/>
    <w:rsid w:val="001C41B3"/>
    <w:rsid w:val="001D07F0"/>
    <w:rsid w:val="001D1BD2"/>
    <w:rsid w:val="001E0011"/>
    <w:rsid w:val="001E0248"/>
    <w:rsid w:val="001E02BE"/>
    <w:rsid w:val="001E27CE"/>
    <w:rsid w:val="001E3B37"/>
    <w:rsid w:val="001F0416"/>
    <w:rsid w:val="001F2594"/>
    <w:rsid w:val="001F2C16"/>
    <w:rsid w:val="002055A6"/>
    <w:rsid w:val="00206460"/>
    <w:rsid w:val="002069B4"/>
    <w:rsid w:val="00215DFC"/>
    <w:rsid w:val="00217AEC"/>
    <w:rsid w:val="002212DF"/>
    <w:rsid w:val="00222CD4"/>
    <w:rsid w:val="00225016"/>
    <w:rsid w:val="002253CA"/>
    <w:rsid w:val="002264A6"/>
    <w:rsid w:val="00227BA7"/>
    <w:rsid w:val="0023011C"/>
    <w:rsid w:val="002375C1"/>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54254"/>
    <w:rsid w:val="0056355B"/>
    <w:rsid w:val="00567EC7"/>
    <w:rsid w:val="00570013"/>
    <w:rsid w:val="005712E4"/>
    <w:rsid w:val="005753EC"/>
    <w:rsid w:val="005801A2"/>
    <w:rsid w:val="00580EAB"/>
    <w:rsid w:val="005952A5"/>
    <w:rsid w:val="005A33A1"/>
    <w:rsid w:val="005B217D"/>
    <w:rsid w:val="005C385F"/>
    <w:rsid w:val="005C44EF"/>
    <w:rsid w:val="005C7C26"/>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4CC"/>
    <w:rsid w:val="00682AC0"/>
    <w:rsid w:val="00697EE3"/>
    <w:rsid w:val="006A0E5C"/>
    <w:rsid w:val="006A48E6"/>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206C8"/>
    <w:rsid w:val="008508B9"/>
    <w:rsid w:val="0086387C"/>
    <w:rsid w:val="00871437"/>
    <w:rsid w:val="00874A6C"/>
    <w:rsid w:val="00876C65"/>
    <w:rsid w:val="00882F72"/>
    <w:rsid w:val="00893DC4"/>
    <w:rsid w:val="008A4B4C"/>
    <w:rsid w:val="008A6D04"/>
    <w:rsid w:val="008A789A"/>
    <w:rsid w:val="008B39A1"/>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6850"/>
    <w:rsid w:val="009B7F3F"/>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E341B"/>
    <w:rsid w:val="00AF51C5"/>
    <w:rsid w:val="00B01905"/>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3A2A"/>
    <w:rsid w:val="00B75A51"/>
    <w:rsid w:val="00B77631"/>
    <w:rsid w:val="00B827C6"/>
    <w:rsid w:val="00B87D70"/>
    <w:rsid w:val="00B94B06"/>
    <w:rsid w:val="00B94C28"/>
    <w:rsid w:val="00B95036"/>
    <w:rsid w:val="00B96D9B"/>
    <w:rsid w:val="00BB19B3"/>
    <w:rsid w:val="00BC10BA"/>
    <w:rsid w:val="00BC19AB"/>
    <w:rsid w:val="00BC5AFD"/>
    <w:rsid w:val="00BF0169"/>
    <w:rsid w:val="00C00DDE"/>
    <w:rsid w:val="00C04F43"/>
    <w:rsid w:val="00C05271"/>
    <w:rsid w:val="00C056A1"/>
    <w:rsid w:val="00C0609D"/>
    <w:rsid w:val="00C115AB"/>
    <w:rsid w:val="00C115D2"/>
    <w:rsid w:val="00C23624"/>
    <w:rsid w:val="00C23786"/>
    <w:rsid w:val="00C26CCB"/>
    <w:rsid w:val="00C30249"/>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EAB"/>
    <w:rsid w:val="00CD481B"/>
    <w:rsid w:val="00CD61EF"/>
    <w:rsid w:val="00CE5E02"/>
    <w:rsid w:val="00CF1F63"/>
    <w:rsid w:val="00CF34DB"/>
    <w:rsid w:val="00CF3917"/>
    <w:rsid w:val="00CF558F"/>
    <w:rsid w:val="00D010C0"/>
    <w:rsid w:val="00D06B8B"/>
    <w:rsid w:val="00D073E2"/>
    <w:rsid w:val="00D1555A"/>
    <w:rsid w:val="00D20002"/>
    <w:rsid w:val="00D2352E"/>
    <w:rsid w:val="00D446EC"/>
    <w:rsid w:val="00D51BF0"/>
    <w:rsid w:val="00D531DB"/>
    <w:rsid w:val="00D55942"/>
    <w:rsid w:val="00D807BF"/>
    <w:rsid w:val="00D80D72"/>
    <w:rsid w:val="00D82FCC"/>
    <w:rsid w:val="00DA0A14"/>
    <w:rsid w:val="00DA17FC"/>
    <w:rsid w:val="00DA7887"/>
    <w:rsid w:val="00DB2C26"/>
    <w:rsid w:val="00DB45C3"/>
    <w:rsid w:val="00DD02F4"/>
    <w:rsid w:val="00DD4AEC"/>
    <w:rsid w:val="00DD6622"/>
    <w:rsid w:val="00DE1C7C"/>
    <w:rsid w:val="00DE6B43"/>
    <w:rsid w:val="00DE7B9E"/>
    <w:rsid w:val="00DF56BA"/>
    <w:rsid w:val="00E11923"/>
    <w:rsid w:val="00E12420"/>
    <w:rsid w:val="00E262D4"/>
    <w:rsid w:val="00E34B4F"/>
    <w:rsid w:val="00E36250"/>
    <w:rsid w:val="00E47F2D"/>
    <w:rsid w:val="00E54511"/>
    <w:rsid w:val="00E60EDC"/>
    <w:rsid w:val="00E61DAC"/>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40A8"/>
    <w:rsid w:val="00F601A0"/>
    <w:rsid w:val="00F712E9"/>
    <w:rsid w:val="00F73032"/>
    <w:rsid w:val="00F848FC"/>
    <w:rsid w:val="00F906F6"/>
    <w:rsid w:val="00F9282A"/>
    <w:rsid w:val="00F96BAD"/>
    <w:rsid w:val="00FA0E52"/>
    <w:rsid w:val="00FA139D"/>
    <w:rsid w:val="00FA60F5"/>
    <w:rsid w:val="00FA761D"/>
    <w:rsid w:val="00FB0E84"/>
    <w:rsid w:val="00FC2405"/>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uiPriority w:val="99"/>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numbering" w:styleId="1ai">
    <w:name w:val="Outline List 1"/>
    <w:basedOn w:val="NoList"/>
    <w:uiPriority w:val="99"/>
    <w:unhideWhenUsed/>
    <w:rsid w:val="0016799E"/>
  </w:style>
  <w:style w:type="numbering" w:customStyle="1" w:styleId="NoList1">
    <w:name w:val="No List1"/>
    <w:next w:val="NoList"/>
    <w:uiPriority w:val="99"/>
    <w:semiHidden/>
    <w:unhideWhenUsed/>
    <w:rsid w:val="0016799E"/>
  </w:style>
  <w:style w:type="numbering" w:customStyle="1" w:styleId="SVCNumbers1">
    <w:name w:val="SVC Numbers1"/>
    <w:rsid w:val="0016799E"/>
  </w:style>
  <w:style w:type="numbering" w:customStyle="1" w:styleId="AVCBullet1">
    <w:name w:val="AVC Bullet1"/>
    <w:rsid w:val="0016799E"/>
  </w:style>
  <w:style w:type="numbering" w:customStyle="1" w:styleId="SVCBullets1">
    <w:name w:val="SVC Bullets1"/>
    <w:rsid w:val="0016799E"/>
  </w:style>
  <w:style w:type="numbering" w:customStyle="1" w:styleId="SVCIndent1">
    <w:name w:val="SVC Indent1"/>
    <w:rsid w:val="0016799E"/>
  </w:style>
  <w:style w:type="numbering" w:customStyle="1" w:styleId="1ai1">
    <w:name w:val="1 / a / i1"/>
    <w:basedOn w:val="NoList"/>
    <w:next w:val="1ai"/>
    <w:uiPriority w:val="99"/>
    <w:semiHidden/>
    <w:unhideWhenUsed/>
    <w:locked/>
    <w:rsid w:val="0016799E"/>
  </w:style>
  <w:style w:type="numbering" w:styleId="111111">
    <w:name w:val="Outline List 2"/>
    <w:basedOn w:val="NoList"/>
    <w:uiPriority w:val="99"/>
    <w:unhideWhenUsed/>
    <w:rsid w:val="0016799E"/>
  </w:style>
  <w:style w:type="numbering" w:customStyle="1" w:styleId="3DHeading1">
    <w:name w:val="3D Heading1"/>
    <w:uiPriority w:val="99"/>
    <w:rsid w:val="0016799E"/>
  </w:style>
  <w:style w:type="numbering" w:styleId="ArticleSection">
    <w:name w:val="Outline List 3"/>
    <w:basedOn w:val="NoList"/>
    <w:uiPriority w:val="99"/>
    <w:unhideWhenUsed/>
    <w:rsid w:val="0016799E"/>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799E"/>
  </w:style>
  <w:style w:type="numbering" w:customStyle="1" w:styleId="NoList2">
    <w:name w:val="No List2"/>
    <w:next w:val="NoList"/>
    <w:semiHidden/>
    <w:rsid w:val="0016799E"/>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tourapis@apple.com"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34</Pages>
  <Words>15657</Words>
  <Characters>89245</Characters>
  <Application>Microsoft Office Word</Application>
  <DocSecurity>0</DocSecurity>
  <Lines>743</Lines>
  <Paragraphs>209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104693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3</cp:revision>
  <cp:lastPrinted>1900-01-01T08:00:00Z</cp:lastPrinted>
  <dcterms:created xsi:type="dcterms:W3CDTF">2022-06-15T18:36:00Z</dcterms:created>
  <dcterms:modified xsi:type="dcterms:W3CDTF">2022-06-15T18:37:00Z</dcterms:modified>
</cp:coreProperties>
</file>