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22739" w14:paraId="7E96CA4B" w14:textId="77777777" w:rsidTr="4FBE723D">
        <w:tc>
          <w:tcPr>
            <w:tcW w:w="6408" w:type="dxa"/>
          </w:tcPr>
          <w:bookmarkStart w:id="0" w:name="_GoBack"/>
          <w:bookmarkEnd w:id="0"/>
          <w:p w14:paraId="18E03134" w14:textId="5C302361" w:rsidR="006C5D39" w:rsidRPr="00822739" w:rsidRDefault="00B574B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22739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A32DC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B2A2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22739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35256A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2739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F3A98C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22739">
              <w:rPr>
                <w:b/>
                <w:bCs/>
              </w:rPr>
              <w:t xml:space="preserve">Joint </w:t>
            </w:r>
            <w:r w:rsidR="006C5D39" w:rsidRPr="00822739">
              <w:rPr>
                <w:b/>
                <w:bCs/>
              </w:rPr>
              <w:t xml:space="preserve">Video </w:t>
            </w:r>
            <w:r w:rsidR="00F712E9" w:rsidRPr="00822739">
              <w:rPr>
                <w:b/>
                <w:bCs/>
              </w:rPr>
              <w:t>Experts</w:t>
            </w:r>
            <w:r w:rsidR="009D7CE6" w:rsidRPr="00822739">
              <w:rPr>
                <w:b/>
                <w:bCs/>
              </w:rPr>
              <w:t xml:space="preserve"> Team</w:t>
            </w:r>
            <w:r w:rsidR="006C5D39" w:rsidRPr="00822739">
              <w:rPr>
                <w:b/>
                <w:bCs/>
              </w:rPr>
              <w:t xml:space="preserve"> (</w:t>
            </w:r>
            <w:r w:rsidR="009D7CE6" w:rsidRPr="00822739">
              <w:rPr>
                <w:b/>
                <w:bCs/>
              </w:rPr>
              <w:t>JVET</w:t>
            </w:r>
            <w:r w:rsidR="006C5D39" w:rsidRPr="00822739">
              <w:rPr>
                <w:b/>
                <w:bCs/>
              </w:rPr>
              <w:t>)</w:t>
            </w:r>
          </w:p>
          <w:p w14:paraId="6BCC5973" w14:textId="7858B61F" w:rsidR="00E61DAC" w:rsidRPr="008227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22739">
              <w:rPr>
                <w:b/>
                <w:szCs w:val="22"/>
              </w:rPr>
              <w:t xml:space="preserve">of </w:t>
            </w:r>
            <w:r w:rsidR="007F1F8B" w:rsidRPr="00822739">
              <w:rPr>
                <w:b/>
                <w:szCs w:val="22"/>
              </w:rPr>
              <w:t>ITU-T SG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16 WP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3 and ISO/IEC JTC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1/SC</w:t>
            </w:r>
            <w:r w:rsidR="005E1AC6" w:rsidRPr="00822739">
              <w:rPr>
                <w:b/>
                <w:szCs w:val="22"/>
              </w:rPr>
              <w:t> </w:t>
            </w:r>
            <w:r w:rsidR="007F1F8B" w:rsidRPr="00822739">
              <w:rPr>
                <w:b/>
                <w:szCs w:val="22"/>
              </w:rPr>
              <w:t>29</w:t>
            </w:r>
          </w:p>
          <w:p w14:paraId="19908E82" w14:textId="24BF1011" w:rsidR="00E61DAC" w:rsidRPr="00822739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22739">
              <w:t>2</w:t>
            </w:r>
            <w:r w:rsidR="00C92C88" w:rsidRPr="00822739">
              <w:t>6th</w:t>
            </w:r>
            <w:r w:rsidRPr="00822739">
              <w:t xml:space="preserve"> Meeting, by teleconference, 20–2</w:t>
            </w:r>
            <w:r w:rsidR="00C92C88" w:rsidRPr="00822739">
              <w:t>9</w:t>
            </w:r>
            <w:r w:rsidRPr="00822739">
              <w:t xml:space="preserve"> April 202</w:t>
            </w:r>
            <w:r w:rsidR="00C92C88" w:rsidRPr="00822739">
              <w:t>2</w:t>
            </w:r>
          </w:p>
        </w:tc>
        <w:tc>
          <w:tcPr>
            <w:tcW w:w="3168" w:type="dxa"/>
          </w:tcPr>
          <w:p w14:paraId="59B7E346" w14:textId="082A9E8B" w:rsidR="008A4B4C" w:rsidRPr="00822739" w:rsidRDefault="00E61DAC" w:rsidP="00EA69D1">
            <w:pPr>
              <w:tabs>
                <w:tab w:val="left" w:pos="7200"/>
              </w:tabs>
              <w:rPr>
                <w:u w:val="single"/>
              </w:rPr>
            </w:pPr>
            <w:r w:rsidRPr="00822739">
              <w:t>Document</w:t>
            </w:r>
            <w:r w:rsidR="006C5D39" w:rsidRPr="00822739">
              <w:t xml:space="preserve">: </w:t>
            </w:r>
            <w:r w:rsidR="009D7CE6" w:rsidRPr="00822739">
              <w:t>JVET</w:t>
            </w:r>
            <w:r w:rsidRPr="00822739">
              <w:t>-</w:t>
            </w:r>
            <w:r w:rsidR="00A74EE8" w:rsidRPr="00822739">
              <w:t>Z0</w:t>
            </w:r>
            <w:r w:rsidR="00624D4C" w:rsidRPr="00822739">
              <w:t>2</w:t>
            </w:r>
            <w:r w:rsidR="00DB1CFC" w:rsidRPr="00822739">
              <w:t>4</w:t>
            </w:r>
            <w:r w:rsidR="00EA69D1" w:rsidRPr="00822739">
              <w:t>7</w:t>
            </w:r>
            <w:r w:rsidR="00E47F2D" w:rsidRPr="00822739">
              <w:t>-v</w:t>
            </w:r>
            <w:del w:id="1" w:author="Helmrich, Christian" w:date="2022-04-28T11:54:00Z">
              <w:r w:rsidR="00A74EE8" w:rsidRPr="00822739" w:rsidDel="008120F4">
                <w:delText>1</w:delText>
              </w:r>
            </w:del>
            <w:ins w:id="2" w:author="Helmrich, Christian" w:date="2022-04-28T11:55:00Z">
              <w:r w:rsidR="008120F4">
                <w:t>2</w:t>
              </w:r>
            </w:ins>
          </w:p>
        </w:tc>
      </w:tr>
    </w:tbl>
    <w:p w14:paraId="79DBA597" w14:textId="77777777" w:rsidR="00E61DAC" w:rsidRPr="0082273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709"/>
        <w:gridCol w:w="3514"/>
      </w:tblGrid>
      <w:tr w:rsidR="00E61DAC" w:rsidRPr="00822739" w14:paraId="188D2B50" w14:textId="77777777" w:rsidTr="00DB1CFC">
        <w:tc>
          <w:tcPr>
            <w:tcW w:w="1458" w:type="dxa"/>
          </w:tcPr>
          <w:p w14:paraId="7A6C85EB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  <w:tcMar>
              <w:right w:w="0" w:type="dxa"/>
            </w:tcMar>
          </w:tcPr>
          <w:p w14:paraId="305A7026" w14:textId="3F8D0EB5" w:rsidR="00E61DAC" w:rsidRPr="00822739" w:rsidRDefault="00842FE4" w:rsidP="00DB1CFC">
            <w:pPr>
              <w:spacing w:before="60" w:after="60"/>
              <w:rPr>
                <w:b/>
                <w:bCs/>
                <w:kern w:val="22"/>
                <w:highlight w:val="yellow"/>
              </w:rPr>
            </w:pPr>
            <w:r w:rsidRPr="00822739">
              <w:rPr>
                <w:b/>
                <w:bCs/>
                <w:kern w:val="22"/>
              </w:rPr>
              <w:t>Crosscheck of JVET-Z00</w:t>
            </w:r>
            <w:r w:rsidR="00DB1CFC" w:rsidRPr="00822739">
              <w:rPr>
                <w:b/>
                <w:bCs/>
                <w:kern w:val="22"/>
              </w:rPr>
              <w:t>72</w:t>
            </w:r>
            <w:r w:rsidRPr="00822739">
              <w:rPr>
                <w:b/>
                <w:bCs/>
                <w:kern w:val="22"/>
              </w:rPr>
              <w:t xml:space="preserve"> (</w:t>
            </w:r>
            <w:r w:rsidR="00472745" w:rsidRPr="00822739">
              <w:rPr>
                <w:b/>
                <w:kern w:val="22"/>
                <w:szCs w:val="22"/>
              </w:rPr>
              <w:t>A</w:t>
            </w:r>
            <w:r w:rsidR="00DB1CFC" w:rsidRPr="00822739">
              <w:rPr>
                <w:b/>
                <w:kern w:val="22"/>
                <w:szCs w:val="22"/>
              </w:rPr>
              <w:t>H</w:t>
            </w:r>
            <w:r w:rsidR="00472745" w:rsidRPr="00822739">
              <w:rPr>
                <w:b/>
                <w:kern w:val="22"/>
                <w:szCs w:val="22"/>
              </w:rPr>
              <w:t>G1</w:t>
            </w:r>
            <w:r w:rsidR="00DB1CFC" w:rsidRPr="00822739">
              <w:rPr>
                <w:b/>
                <w:kern w:val="22"/>
                <w:szCs w:val="22"/>
              </w:rPr>
              <w:t>0/AHG12</w:t>
            </w:r>
            <w:r w:rsidR="00472745" w:rsidRPr="00822739">
              <w:rPr>
                <w:b/>
                <w:kern w:val="22"/>
                <w:szCs w:val="22"/>
              </w:rPr>
              <w:t xml:space="preserve">: </w:t>
            </w:r>
            <w:r w:rsidR="00DB1CFC" w:rsidRPr="00822739">
              <w:rPr>
                <w:b/>
                <w:kern w:val="22"/>
                <w:szCs w:val="22"/>
              </w:rPr>
              <w:t>Enhanced reference picture structures</w:t>
            </w:r>
            <w:r w:rsidRPr="00822739">
              <w:rPr>
                <w:b/>
                <w:bCs/>
                <w:kern w:val="22"/>
              </w:rPr>
              <w:t>)</w:t>
            </w:r>
          </w:p>
        </w:tc>
      </w:tr>
      <w:tr w:rsidR="00E61DAC" w:rsidRPr="00822739" w14:paraId="3D8B01B2" w14:textId="77777777" w:rsidTr="4FBE723D">
        <w:tc>
          <w:tcPr>
            <w:tcW w:w="1458" w:type="dxa"/>
          </w:tcPr>
          <w:p w14:paraId="7AC356CE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822739" w:rsidRDefault="0013458C" w:rsidP="009D7CE6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Input d</w:t>
            </w:r>
            <w:r w:rsidR="00E61DAC" w:rsidRPr="00822739">
              <w:rPr>
                <w:szCs w:val="22"/>
              </w:rPr>
              <w:t xml:space="preserve">ocument to </w:t>
            </w:r>
            <w:r w:rsidR="009D7CE6" w:rsidRPr="00822739">
              <w:rPr>
                <w:szCs w:val="22"/>
              </w:rPr>
              <w:t>JVET</w:t>
            </w:r>
          </w:p>
        </w:tc>
      </w:tr>
      <w:tr w:rsidR="00E61DAC" w:rsidRPr="00822739" w14:paraId="7E6D99E3" w14:textId="77777777" w:rsidTr="4FBE723D">
        <w:tc>
          <w:tcPr>
            <w:tcW w:w="1458" w:type="dxa"/>
          </w:tcPr>
          <w:p w14:paraId="18CCDCD6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5B84A6" w:rsidR="00E61DAC" w:rsidRPr="00822739" w:rsidRDefault="00E447EE" w:rsidP="005E1AC6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Information</w:t>
            </w:r>
          </w:p>
        </w:tc>
      </w:tr>
      <w:tr w:rsidR="00E61DAC" w:rsidRPr="00822739" w14:paraId="714CD808" w14:textId="77777777" w:rsidTr="00EA69D1">
        <w:tc>
          <w:tcPr>
            <w:tcW w:w="1458" w:type="dxa"/>
          </w:tcPr>
          <w:p w14:paraId="4DB59313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Author(s) or</w:t>
            </w:r>
            <w:r w:rsidRPr="00822739">
              <w:rPr>
                <w:i/>
                <w:szCs w:val="22"/>
              </w:rPr>
              <w:br/>
              <w:t>Contact(s):</w:t>
            </w:r>
          </w:p>
        </w:tc>
        <w:tc>
          <w:tcPr>
            <w:tcW w:w="3895" w:type="dxa"/>
          </w:tcPr>
          <w:p w14:paraId="5510A091" w14:textId="77777777" w:rsidR="00512BCC" w:rsidRPr="00822739" w:rsidRDefault="00512BCC" w:rsidP="00954505">
            <w:pPr>
              <w:spacing w:before="0"/>
            </w:pPr>
          </w:p>
          <w:p w14:paraId="1835AA0A" w14:textId="2F6E236A" w:rsidR="0053096A" w:rsidRPr="00822739" w:rsidRDefault="00DB1CFC" w:rsidP="00954505">
            <w:pPr>
              <w:spacing w:before="0"/>
            </w:pPr>
            <w:r w:rsidRPr="00822739">
              <w:t>Christian H</w:t>
            </w:r>
            <w:r w:rsidR="00EA69D1" w:rsidRPr="00822739">
              <w:t>elmrich and</w:t>
            </w:r>
            <w:r w:rsidRPr="00822739">
              <w:t xml:space="preserve"> Christian Bartnik</w:t>
            </w:r>
          </w:p>
          <w:p w14:paraId="08A60F57" w14:textId="77777777" w:rsidR="00A74EE8" w:rsidRPr="00822739" w:rsidRDefault="00A74EE8">
            <w:pPr>
              <w:spacing w:before="60" w:after="60"/>
              <w:rPr>
                <w:szCs w:val="22"/>
              </w:rPr>
            </w:pPr>
          </w:p>
          <w:p w14:paraId="49D81240" w14:textId="73FB6DEA" w:rsidR="00E61DAC" w:rsidRPr="00822739" w:rsidRDefault="00DB1CFC" w:rsidP="00DB1CFC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VCA Dept, Einsteinufer 37,</w:t>
            </w:r>
            <w:r w:rsidRPr="00822739">
              <w:rPr>
                <w:szCs w:val="22"/>
                <w:vertAlign w:val="superscript"/>
              </w:rPr>
              <w:t xml:space="preserve"> </w:t>
            </w:r>
            <w:r w:rsidRPr="00822739">
              <w:rPr>
                <w:szCs w:val="22"/>
              </w:rPr>
              <w:t>10587 Berlin</w:t>
            </w:r>
          </w:p>
        </w:tc>
        <w:tc>
          <w:tcPr>
            <w:tcW w:w="709" w:type="dxa"/>
            <w:tcMar>
              <w:right w:w="0" w:type="dxa"/>
            </w:tcMar>
          </w:tcPr>
          <w:p w14:paraId="0140ECA2" w14:textId="39292DFD" w:rsidR="00E61DAC" w:rsidRPr="00822739" w:rsidRDefault="00E61DAC" w:rsidP="00DB1CFC">
            <w:pPr>
              <w:spacing w:before="0"/>
            </w:pPr>
            <w:r w:rsidRPr="00822739">
              <w:br/>
              <w:t>Email:</w:t>
            </w:r>
            <w:r w:rsidRPr="00822739">
              <w:br/>
            </w:r>
          </w:p>
        </w:tc>
        <w:tc>
          <w:tcPr>
            <w:tcW w:w="3514" w:type="dxa"/>
            <w:tcMar>
              <w:right w:w="0" w:type="dxa"/>
            </w:tcMar>
          </w:tcPr>
          <w:p w14:paraId="4530497B" w14:textId="5406560D" w:rsidR="0053096A" w:rsidRPr="00822739" w:rsidRDefault="00E61DAC" w:rsidP="00DB1CFC">
            <w:pPr>
              <w:spacing w:before="0"/>
            </w:pPr>
            <w:r w:rsidRPr="00822739">
              <w:br/>
            </w:r>
            <w:hyperlink r:id="rId9" w:history="1">
              <w:r w:rsidR="00DB1CFC" w:rsidRPr="00822739">
                <w:rPr>
                  <w:rStyle w:val="Hyperlink"/>
                </w:rPr>
                <w:t>christian.helmrich@hhi.fraunhofer.de</w:t>
              </w:r>
            </w:hyperlink>
          </w:p>
          <w:p w14:paraId="32C2ABFD" w14:textId="48532A40" w:rsidR="00E61DAC" w:rsidRPr="00822739" w:rsidRDefault="00E61DAC" w:rsidP="00DB1CFC">
            <w:pPr>
              <w:spacing w:before="0"/>
            </w:pPr>
          </w:p>
        </w:tc>
      </w:tr>
      <w:tr w:rsidR="00E61DAC" w:rsidRPr="00822739" w14:paraId="49AFAA61" w14:textId="77777777" w:rsidTr="4FBE723D">
        <w:tc>
          <w:tcPr>
            <w:tcW w:w="1458" w:type="dxa"/>
          </w:tcPr>
          <w:p w14:paraId="2C08AF6B" w14:textId="77777777" w:rsidR="00E61DAC" w:rsidRPr="00822739" w:rsidRDefault="00E61DAC">
            <w:pPr>
              <w:spacing w:before="60" w:after="60"/>
              <w:rPr>
                <w:i/>
                <w:szCs w:val="22"/>
              </w:rPr>
            </w:pPr>
            <w:r w:rsidRPr="0082273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DC90DC" w:rsidR="00E61DAC" w:rsidRPr="00822739" w:rsidRDefault="00DB1CFC">
            <w:pPr>
              <w:spacing w:before="60" w:after="60"/>
              <w:rPr>
                <w:szCs w:val="22"/>
              </w:rPr>
            </w:pPr>
            <w:r w:rsidRPr="00822739">
              <w:rPr>
                <w:szCs w:val="22"/>
              </w:rPr>
              <w:t>Fraunhofer HHI</w:t>
            </w:r>
          </w:p>
        </w:tc>
      </w:tr>
    </w:tbl>
    <w:p w14:paraId="732815A4" w14:textId="77777777" w:rsidR="00E61DAC" w:rsidRPr="0082273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822739">
        <w:rPr>
          <w:szCs w:val="22"/>
          <w:u w:val="single"/>
        </w:rPr>
        <w:t>_____________________________</w:t>
      </w:r>
    </w:p>
    <w:p w14:paraId="63D31C94" w14:textId="77777777" w:rsidR="00275BCF" w:rsidRPr="00822739" w:rsidRDefault="00275BCF" w:rsidP="009234A5">
      <w:pPr>
        <w:pStyle w:val="berschrift1"/>
        <w:numPr>
          <w:ilvl w:val="0"/>
          <w:numId w:val="0"/>
        </w:numPr>
        <w:ind w:left="432" w:hanging="432"/>
      </w:pPr>
      <w:r w:rsidRPr="00822739">
        <w:t>Abstract</w:t>
      </w:r>
    </w:p>
    <w:p w14:paraId="723883F2" w14:textId="29FF4FF5" w:rsidR="00263398" w:rsidRPr="00822739" w:rsidRDefault="00954505" w:rsidP="009234A5">
      <w:r w:rsidRPr="00822739">
        <w:t>This contribution reports the crosscheck results of JVET-</w:t>
      </w:r>
      <w:r w:rsidR="0040409C" w:rsidRPr="00822739">
        <w:t>Z00</w:t>
      </w:r>
      <w:r w:rsidR="00DB1CFC" w:rsidRPr="00822739">
        <w:t>72</w:t>
      </w:r>
      <w:r w:rsidRPr="00822739">
        <w:t xml:space="preserve"> (</w:t>
      </w:r>
      <w:r w:rsidR="00DB1CFC" w:rsidRPr="00822739">
        <w:t>AHG10/</w:t>
      </w:r>
      <w:r w:rsidR="001E6268" w:rsidRPr="00822739">
        <w:t xml:space="preserve">AHG12: </w:t>
      </w:r>
      <w:r w:rsidR="00DB1CFC" w:rsidRPr="00822739">
        <w:t>Enhanced reference picture structures for ECM and VTM</w:t>
      </w:r>
      <w:r w:rsidRPr="00822739">
        <w:t>).</w:t>
      </w:r>
      <w:r w:rsidR="0040409C" w:rsidRPr="00822739">
        <w:t xml:space="preserve"> The cross-checker</w:t>
      </w:r>
      <w:r w:rsidR="00DB1CFC" w:rsidRPr="00822739">
        <w:t>s</w:t>
      </w:r>
      <w:r w:rsidR="0040409C" w:rsidRPr="00822739">
        <w:t xml:space="preserve"> confirm that the software </w:t>
      </w:r>
      <w:r w:rsidR="00DB1CFC" w:rsidRPr="00822739">
        <w:t xml:space="preserve">changes </w:t>
      </w:r>
      <w:r w:rsidR="0040409C" w:rsidRPr="00822739">
        <w:t xml:space="preserve">provided by the proponent match the </w:t>
      </w:r>
      <w:r w:rsidR="00DB1CFC" w:rsidRPr="00822739">
        <w:t>d</w:t>
      </w:r>
      <w:r w:rsidR="0040409C" w:rsidRPr="00822739">
        <w:t xml:space="preserve">escription </w:t>
      </w:r>
      <w:r w:rsidR="00DB1CFC" w:rsidRPr="00822739">
        <w:t>in</w:t>
      </w:r>
      <w:r w:rsidR="00983D39" w:rsidRPr="00822739">
        <w:t xml:space="preserve"> </w:t>
      </w:r>
      <w:r w:rsidR="0040409C" w:rsidRPr="00822739">
        <w:t>JVET-Z00</w:t>
      </w:r>
      <w:r w:rsidR="00DB1CFC" w:rsidRPr="00822739">
        <w:t xml:space="preserve">72 and that the </w:t>
      </w:r>
      <w:r w:rsidR="001A77D6" w:rsidRPr="00822739">
        <w:t xml:space="preserve">reported </w:t>
      </w:r>
      <w:r w:rsidR="00DB1CFC" w:rsidRPr="00822739">
        <w:t xml:space="preserve">BD-rate </w:t>
      </w:r>
      <w:r w:rsidR="001A77D6" w:rsidRPr="00822739">
        <w:t>results are reproduced</w:t>
      </w:r>
      <w:r w:rsidR="0040409C" w:rsidRPr="00822739">
        <w:t>.</w:t>
      </w:r>
      <w:r w:rsidR="006171DB" w:rsidRPr="00822739">
        <w:br/>
      </w:r>
    </w:p>
    <w:p w14:paraId="7D2AC1F0" w14:textId="0351A754" w:rsidR="00745F6B" w:rsidRPr="00822739" w:rsidRDefault="00954505" w:rsidP="00E11923">
      <w:pPr>
        <w:pStyle w:val="berschrift1"/>
      </w:pPr>
      <w:r w:rsidRPr="00822739">
        <w:rPr>
          <w:rFonts w:cs="Times New Roman"/>
        </w:rPr>
        <w:t>Experimental Results</w:t>
      </w:r>
    </w:p>
    <w:p w14:paraId="0CA9C6AB" w14:textId="207B6CB5" w:rsidR="00732C53" w:rsidRPr="00822739" w:rsidRDefault="00732C53" w:rsidP="008E546B">
      <w:pPr>
        <w:rPr>
          <w:szCs w:val="22"/>
        </w:rPr>
      </w:pPr>
      <w:r w:rsidRPr="00822739">
        <w:t xml:space="preserve">The </w:t>
      </w:r>
      <w:r w:rsidR="001A77D6" w:rsidRPr="00822739">
        <w:t xml:space="preserve">Random Access (RA) and Low-Delay B (LB) configuration changes </w:t>
      </w:r>
      <w:r w:rsidRPr="00822739">
        <w:t xml:space="preserve">proposed by the proponent in </w:t>
      </w:r>
      <w:r w:rsidRPr="00822739">
        <w:rPr>
          <w:szCs w:val="22"/>
        </w:rPr>
        <w:t>JVET-Z00</w:t>
      </w:r>
      <w:r w:rsidR="001A77D6" w:rsidRPr="00822739">
        <w:rPr>
          <w:szCs w:val="22"/>
        </w:rPr>
        <w:t>72</w:t>
      </w:r>
      <w:r w:rsidRPr="00822739">
        <w:t xml:space="preserve"> have been crosschecked</w:t>
      </w:r>
      <w:r w:rsidR="001A77D6" w:rsidRPr="00822739">
        <w:t>, using the unmodified VTM</w:t>
      </w:r>
      <w:r w:rsidR="001A77D6" w:rsidRPr="00822739">
        <w:rPr>
          <w:vertAlign w:val="superscript"/>
        </w:rPr>
        <w:t xml:space="preserve"> </w:t>
      </w:r>
      <w:r w:rsidR="001A77D6" w:rsidRPr="00822739">
        <w:t>16.0 and ECM 4.0 sources as baseline</w:t>
      </w:r>
      <w:r w:rsidR="00EA69D1" w:rsidRPr="00822739">
        <w:t>.</w:t>
      </w:r>
      <w:r w:rsidR="001A77D6" w:rsidRPr="00822739">
        <w:t xml:space="preserve"> </w:t>
      </w:r>
      <w:r w:rsidR="00EA69D1" w:rsidRPr="00822739">
        <w:t>T</w:t>
      </w:r>
      <w:r w:rsidR="001A77D6" w:rsidRPr="00822739">
        <w:t>he proponent’s contribution only modifies the RA and LB configuration files, not the source code itself</w:t>
      </w:r>
      <w:r w:rsidRPr="00822739">
        <w:t>.</w:t>
      </w:r>
    </w:p>
    <w:p w14:paraId="7B755A72" w14:textId="3C66D6B3" w:rsidR="008B524C" w:rsidRPr="00822739" w:rsidRDefault="00954505" w:rsidP="00954505">
      <w:r w:rsidRPr="00822739">
        <w:t xml:space="preserve">The </w:t>
      </w:r>
      <w:r w:rsidR="001A77D6" w:rsidRPr="00822739">
        <w:t xml:space="preserve">results of the </w:t>
      </w:r>
      <w:r w:rsidRPr="00822739">
        <w:t>crosscheck</w:t>
      </w:r>
      <w:r w:rsidR="007D064F" w:rsidRPr="00822739">
        <w:t xml:space="preserve"> simulation</w:t>
      </w:r>
      <w:r w:rsidR="001A77D6" w:rsidRPr="00822739">
        <w:t>s, performed according to the VTM SDR common test conditions</w:t>
      </w:r>
      <w:r w:rsidRPr="00822739">
        <w:t xml:space="preserve"> </w:t>
      </w:r>
      <w:r w:rsidR="001A77D6" w:rsidRPr="00822739">
        <w:rPr>
          <w:kern w:val="22"/>
        </w:rPr>
        <w:t xml:space="preserve">of JVET-Y2010 and </w:t>
      </w:r>
      <w:r w:rsidRPr="00822739">
        <w:rPr>
          <w:kern w:val="22"/>
        </w:rPr>
        <w:t>E</w:t>
      </w:r>
      <w:r w:rsidR="006171DB" w:rsidRPr="00822739">
        <w:rPr>
          <w:kern w:val="22"/>
        </w:rPr>
        <w:t>CM</w:t>
      </w:r>
      <w:r w:rsidRPr="00822739">
        <w:rPr>
          <w:kern w:val="22"/>
        </w:rPr>
        <w:t xml:space="preserve"> common test conditions</w:t>
      </w:r>
      <w:r w:rsidR="001A77D6" w:rsidRPr="00822739">
        <w:rPr>
          <w:kern w:val="22"/>
        </w:rPr>
        <w:t xml:space="preserve"> of </w:t>
      </w:r>
      <w:r w:rsidRPr="00822739">
        <w:rPr>
          <w:kern w:val="22"/>
          <w:szCs w:val="22"/>
        </w:rPr>
        <w:t>JVET-</w:t>
      </w:r>
      <w:r w:rsidR="004B23F0" w:rsidRPr="00822739">
        <w:rPr>
          <w:kern w:val="22"/>
          <w:szCs w:val="22"/>
        </w:rPr>
        <w:t>Y</w:t>
      </w:r>
      <w:r w:rsidRPr="00822739">
        <w:rPr>
          <w:kern w:val="22"/>
          <w:szCs w:val="22"/>
        </w:rPr>
        <w:t>20</w:t>
      </w:r>
      <w:r w:rsidR="00F73E81" w:rsidRPr="00822739">
        <w:rPr>
          <w:kern w:val="22"/>
          <w:szCs w:val="22"/>
        </w:rPr>
        <w:t>17</w:t>
      </w:r>
      <w:r w:rsidR="001A77D6" w:rsidRPr="00822739">
        <w:rPr>
          <w:kern w:val="22"/>
          <w:szCs w:val="22"/>
        </w:rPr>
        <w:t xml:space="preserve">, respectively, are </w:t>
      </w:r>
      <w:r w:rsidR="003F3471" w:rsidRPr="00822739">
        <w:rPr>
          <w:kern w:val="22"/>
          <w:szCs w:val="22"/>
        </w:rPr>
        <w:t xml:space="preserve">tabulated </w:t>
      </w:r>
      <w:r w:rsidR="001A77D6" w:rsidRPr="00822739">
        <w:rPr>
          <w:kern w:val="22"/>
          <w:szCs w:val="22"/>
        </w:rPr>
        <w:t>as follows</w:t>
      </w:r>
      <w:r w:rsidR="00EA69D1" w:rsidRPr="00822739">
        <w:rPr>
          <w:kern w:val="22"/>
          <w:szCs w:val="22"/>
        </w:rPr>
        <w:t>.</w:t>
      </w:r>
    </w:p>
    <w:p w14:paraId="54DBEB63" w14:textId="533AFD4F" w:rsidR="00B21B0C" w:rsidRPr="00822739" w:rsidRDefault="00B21B0C" w:rsidP="00954505"/>
    <w:p w14:paraId="1914AF1F" w14:textId="752BB9EB" w:rsidR="00B51E9A" w:rsidRPr="00822739" w:rsidRDefault="00B51E9A" w:rsidP="00954505">
      <w:r w:rsidRPr="00822739">
        <w:t>VTM</w:t>
      </w:r>
      <w:r w:rsidR="006171DB" w:rsidRPr="00822739">
        <w:t xml:space="preserve"> CTC</w:t>
      </w:r>
      <w:r w:rsidRPr="00822739"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F3590" w:rsidRPr="00822739" w14:paraId="186AE693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F6B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5BB3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F3590" w:rsidRPr="00822739" w14:paraId="1CEA31A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497A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BB060" w14:textId="0657E4EA" w:rsidR="00DF3590" w:rsidRPr="00822739" w:rsidRDefault="00DF3590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51E9A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M-</w:t>
            </w:r>
            <w:r w:rsidR="00B51E9A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16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F3590" w:rsidRPr="00822739" w14:paraId="017CE65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F19D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1057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C08F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F774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FE4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A05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3590" w:rsidRPr="00822739" w14:paraId="46FD8E5F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8A2C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8969" w14:textId="3A787802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54CC" w14:textId="395BCD6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1ED" w14:textId="0D219604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58D7" w14:textId="00F617B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FE7B" w14:textId="0E09A4D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3590" w:rsidRPr="00822739" w14:paraId="0E98DE8E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BC9D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8E4D" w14:textId="5ACBF132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13D1" w14:textId="7EBA7CD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E55C" w14:textId="4FB4B6C7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C940" w14:textId="58C38458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5305" w14:textId="581A831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590" w:rsidRPr="00822739" w14:paraId="62D0280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AB41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A2E5" w14:textId="0F356BEE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1392" w14:textId="2AB5009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7C91" w14:textId="69C918A7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86D1" w14:textId="49D5FA2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C5FD" w14:textId="411384F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3590" w:rsidRPr="00822739" w14:paraId="18BE1AC0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08A1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25E" w14:textId="2DB9671A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A683" w14:textId="42048FA9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C96F" w14:textId="059C7766" w:rsidR="00DF3590" w:rsidRPr="00822739" w:rsidRDefault="00DF3590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52A2" w14:textId="6F9A259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EA3F" w14:textId="0C095EC6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F3590" w:rsidRPr="00822739" w14:paraId="306252F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038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37D7" w14:textId="155342B0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13FD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A56F" w14:textId="3AC4385B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429B" w14:textId="029EA0FD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FF64" w14:textId="712FE1D4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F3590" w:rsidRPr="00822739" w14:paraId="24ADE427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3A40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7A66" w14:textId="4FEE97E8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6A08" w14:textId="23037C0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799D" w14:textId="052D5C75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6B88" w14:textId="4AE921E9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FEAB" w14:textId="7D9445F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F3590" w:rsidRPr="00822739" w14:paraId="7376E8F4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73BA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6BF3" w14:textId="1CB2DDCF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5120" w14:textId="3C1FE8D3" w:rsidR="00DF3590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F83E" w14:textId="39982E23" w:rsidR="00DF3590" w:rsidRPr="00822739" w:rsidRDefault="00DF3590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1E2C" w14:textId="00E21AF7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2193" w14:textId="0C49F190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DF3590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DF3590" w:rsidRPr="00822739" w14:paraId="1C3A7FF1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DB2B" w14:textId="77777777" w:rsidR="00DF3590" w:rsidRPr="00822739" w:rsidRDefault="00DF3590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C448" w14:textId="0D1C2B7C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D8D2" w14:textId="2120E2E6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C1E2" w14:textId="00EFCCD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9F3E3" w14:textId="662FA4D1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1DCF" w14:textId="6EE00D85" w:rsidR="00DF3590" w:rsidRPr="00822739" w:rsidRDefault="00B51E9A" w:rsidP="00DF3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6FFA1E9" w14:textId="07F33D24" w:rsidR="00B21B0C" w:rsidRPr="00822739" w:rsidRDefault="00B21B0C" w:rsidP="00954505"/>
    <w:p w14:paraId="6C1098C0" w14:textId="77777777" w:rsidR="00B51E9A" w:rsidRPr="00822739" w:rsidRDefault="00EA69D1" w:rsidP="00954505">
      <w:r w:rsidRPr="00822739">
        <w:br w:type="pag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51E9A" w:rsidRPr="00822739" w14:paraId="0C86F25C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E899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81052" w14:textId="0DAFED66" w:rsidR="00B51E9A" w:rsidRPr="00822739" w:rsidRDefault="00B51E9A" w:rsidP="00B57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B574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 Main 10</w:t>
            </w:r>
          </w:p>
        </w:tc>
      </w:tr>
      <w:tr w:rsidR="00B51E9A" w:rsidRPr="00822739" w14:paraId="24C7724D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B5C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9AB24" w14:textId="6AD1D446" w:rsidR="00B51E9A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</w:tr>
      <w:tr w:rsidR="00B51E9A" w:rsidRPr="00822739" w14:paraId="3D6E21C5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AEDF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4BA6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7E058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5CEC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7921E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4E36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1E9A" w:rsidRPr="00822739" w14:paraId="67BC60AE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463A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F9BB" w14:textId="5A164D42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72E6" w14:textId="597AE0F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8D9D" w14:textId="677DA04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69262" w14:textId="30D1462B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A84FB" w14:textId="2A238C7C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E9A" w:rsidRPr="00822739" w14:paraId="03F8A303" w14:textId="77777777" w:rsidTr="00B51E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E8B3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CEDAC" w14:textId="3FEE97BD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6C6BC" w14:textId="44DBD105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FFAE" w14:textId="7EEF7EA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6079" w14:textId="7A3C860C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CC684" w14:textId="249EC6C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E9A" w:rsidRPr="00822739" w14:paraId="6B66C062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685A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42BA" w14:textId="13BACD6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A121" w14:textId="27CA134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345F" w14:textId="6CC13C1D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01FE" w14:textId="16CDBEF4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532C" w14:textId="10DA328E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51E9A" w:rsidRPr="00822739" w14:paraId="2171DE66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641D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97C1" w14:textId="1AD1D451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2C2AC48B" w14:textId="456870F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FC2E507" w14:textId="1D65C863" w:rsidR="00B51E9A" w:rsidRPr="00822739" w:rsidRDefault="00B51E9A" w:rsidP="00B51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4A41" w14:textId="5EA0611D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A49D" w14:textId="712F5068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E9A" w:rsidRPr="00822739" w14:paraId="0AC228E5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ADD9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198E" w14:textId="7D9E59A1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7BE80724" w14:textId="60ADD74E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F66F6E1" w14:textId="2DA04EC3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C085" w14:textId="1EE7F6F2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BA3A8" w14:textId="418C70E8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51E9A" w:rsidRPr="00822739" w14:paraId="416B1261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89E5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0993" w14:textId="6DC2BA2C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27160C78" w14:textId="3C3BB34F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16B0" w14:textId="6DE8A764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0F2A" w14:textId="2514663D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A50F" w14:textId="274C5525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E9A" w:rsidRPr="00822739" w14:paraId="6981CF2B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FC96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EF2A" w14:textId="6CAEDCC3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-1.98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147E14F2" w14:textId="0A0011B7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-3.84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3F656F7" w14:textId="6072BEB7" w:rsidR="00B51E9A" w:rsidRPr="00822739" w:rsidRDefault="00B51E9A" w:rsidP="0061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6171DB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3.78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0D68" w14:textId="327BBBF0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3A27" w14:textId="74709669" w:rsidR="00B51E9A" w:rsidRPr="00822739" w:rsidRDefault="006171DB" w:rsidP="0061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="00B51E9A"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51E9A" w:rsidRPr="00822739" w14:paraId="137DD551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9F21" w14:textId="77777777" w:rsidR="00B51E9A" w:rsidRPr="00822739" w:rsidRDefault="00B51E9A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8E26" w14:textId="12BB91FE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57E84DDA" w14:textId="4D47E9AB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5FF7C64" w14:textId="55A65509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B3CA" w14:textId="1ACEAE94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0D58" w14:textId="2D82F73B" w:rsidR="00B51E9A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D6D50ED" w14:textId="77777777" w:rsidR="00B51E9A" w:rsidRPr="00822739" w:rsidRDefault="00B51E9A" w:rsidP="00B51E9A"/>
    <w:p w14:paraId="197D4B39" w14:textId="5A2FA06C" w:rsidR="00B21B0C" w:rsidRPr="00822739" w:rsidRDefault="006171DB" w:rsidP="00954505">
      <w:r w:rsidRPr="00822739">
        <w:t>ECM CTC: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21B0C" w:rsidRPr="00822739" w14:paraId="5024CD49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F101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391FF" w14:textId="3EF8A7D5" w:rsidR="00B21B0C" w:rsidRPr="00822739" w:rsidRDefault="006171DB" w:rsidP="0061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="00B21B0C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B21B0C" w:rsidRPr="00822739" w14:paraId="366059C4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47B5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FAA99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B21B0C" w:rsidRPr="00822739" w14:paraId="0F989611" w14:textId="77777777" w:rsidTr="005474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9829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A1C35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09BF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E530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592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B16E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1B0C" w:rsidRPr="00822739" w14:paraId="522233FD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BA21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E676C" w14:textId="60048232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24F35" w14:textId="174627CA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8E34" w14:textId="30CD571D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4BA9" w14:textId="6F0C6610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C8C60" w14:textId="3A54F39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B21B0C" w:rsidRPr="00822739" w14:paraId="7C3E2D73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728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37FA1" w14:textId="15D7ABD0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422E0" w14:textId="433F4F1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AA79D" w14:textId="471027AE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33BD" w14:textId="2D657B11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69D52" w14:textId="58C0F98C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B21B0C" w:rsidRPr="00822739" w14:paraId="604F5E3E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8CBC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0127" w14:textId="142F9330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F34EC" w14:textId="643E298F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1009" w14:textId="1B0ABBD2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9FBFD" w14:textId="4DE73FF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50722" w14:textId="2779D59B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21B0C" w:rsidRPr="00822739" w14:paraId="7DDA6BF6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7E2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13081" w14:textId="1297AB7E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91D0" w14:textId="4AE34F87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C74E" w14:textId="50D10EDD" w:rsidR="00B21B0C" w:rsidRPr="00822739" w:rsidRDefault="006171DB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E729" w14:textId="4FBF847C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ED1FC" w14:textId="6A42CE22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21B0C" w:rsidRPr="00822739" w14:paraId="215D04F8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BE25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75BFF" w14:textId="0D6BF68F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11537" w14:textId="7F7D8533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8EB7" w14:textId="43B485CB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AAAA5" w14:textId="003671B3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14B93" w14:textId="0741BE84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B0C" w:rsidRPr="00822739" w14:paraId="263D147C" w14:textId="77777777" w:rsidTr="006171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6B46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135A" w14:textId="659720AC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74302" w14:textId="248BD199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5900" w14:textId="34B682D8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D3475" w14:textId="1CF6E712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25614" w14:textId="307D6FC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B21B0C" w:rsidRPr="00822739" w14:paraId="7472A32E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9D03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5F25E7" w14:textId="35AF9228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3DD008" w14:textId="0A0A9A01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96D3" w14:textId="557DF137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410746" w14:textId="01392B8E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0F48D" w14:textId="7E2F92D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21B0C" w:rsidRPr="00822739" w14:paraId="4DD26AC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135E" w14:textId="77777777" w:rsidR="00B21B0C" w:rsidRPr="00822739" w:rsidRDefault="00B21B0C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30080" w14:textId="6452FD7D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6F203" w14:textId="21905DBB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29D2" w14:textId="14AE6E8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B410C5" w14:textId="6E897A0F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400E1" w14:textId="1D950497" w:rsidR="00B21B0C" w:rsidRPr="00822739" w:rsidRDefault="00822739" w:rsidP="00B21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7109479" w14:textId="7B91163B" w:rsidR="00954505" w:rsidRPr="00822739" w:rsidRDefault="00954505" w:rsidP="00954505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171DB" w:rsidRPr="00822739" w14:paraId="688D06AB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5625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2AA54" w14:textId="2639E3FA" w:rsidR="006171DB" w:rsidRPr="00822739" w:rsidRDefault="006171DB" w:rsidP="00B57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B574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822739"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elay B Main 10</w:t>
            </w:r>
          </w:p>
        </w:tc>
      </w:tr>
      <w:tr w:rsidR="006171DB" w:rsidRPr="00822739" w14:paraId="727CA929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CA22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81F11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6171DB" w:rsidRPr="00822739" w14:paraId="60B80A78" w14:textId="77777777" w:rsidTr="009979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8FDE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608CC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C4915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95B3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7E398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29D2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171DB" w:rsidRPr="00822739" w14:paraId="2957B5FC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8BBE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ABF3" w14:textId="4E0B2699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05E65" w14:textId="091A390C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22FB8" w14:textId="466AC52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D7663" w14:textId="0A67AD29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3BE49" w14:textId="33A635B8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71DB" w:rsidRPr="00822739" w14:paraId="0BE8A3C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589E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D7798" w14:textId="041CB34E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E606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4BEB" w14:textId="3F6AED41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B1D" w14:textId="240A6FAC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4EB02" w14:textId="1CD49FFD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171DB" w:rsidRPr="00822739" w14:paraId="43B4698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493A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2AA8" w14:textId="1FAF9BE7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66126" w14:textId="6D8D5BCA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BADB" w14:textId="5768FD48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4B69" w14:textId="729A27E4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3CB8A" w14:textId="4A0777CB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6171DB" w:rsidRPr="00822739" w14:paraId="22E93B53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B482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CAF8" w14:textId="68BDC334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1BCC9417" w14:textId="7471DF4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25A03E9" w14:textId="1710B49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4B50C" w14:textId="634DEC48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25811" w14:textId="5BE15F7D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71DB" w:rsidRPr="00822739" w14:paraId="1FBE6057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AD00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CEA3" w14:textId="5D6F9B37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623CD" w14:textId="3AB7B65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B48281F" w14:textId="274C620D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ED08" w14:textId="0909749E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EF20" w14:textId="2C514E2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71DB" w:rsidRPr="00822739" w14:paraId="0ACBB0D3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A88B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CC83" w14:textId="7FB6482A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ACA1" w14:textId="10C99D8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DA409" w14:textId="7DB44B5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B760" w14:textId="0D1614D0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AA01" w14:textId="20CA2376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  <w:t>TBD</w:t>
            </w:r>
          </w:p>
        </w:tc>
      </w:tr>
      <w:tr w:rsidR="006171DB" w:rsidRPr="00822739" w14:paraId="05607184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3491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2C7512" w14:textId="6242C38F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93F793" w14:textId="08CC75D3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998C" w14:textId="3AE28588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484CDB" w14:textId="6FDF2FD5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91B7E" w14:textId="389F3849" w:rsidR="006171DB" w:rsidRPr="00822739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 </w:t>
            </w: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71DB" w:rsidRPr="00822739" w14:paraId="0E0FB27B" w14:textId="77777777" w:rsidTr="008227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8608" w14:textId="77777777" w:rsidR="006171DB" w:rsidRPr="00822739" w:rsidRDefault="006171DB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7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F5B9C6" w14:textId="450777CF" w:rsidR="006171DB" w:rsidRPr="008120F4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3" w:author="Helmrich, Christian" w:date="2022-04-28T11:51:00Z">
              <w:r w:rsidRPr="008120F4" w:rsidDel="008120F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TBD</w:delText>
              </w:r>
            </w:del>
            <w:ins w:id="4" w:author="Helmrich, Christian" w:date="2022-04-28T11:51:00Z">
              <w:r w:rsidR="008120F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-2.47</w:t>
              </w:r>
            </w:ins>
            <w:ins w:id="5" w:author="Helmrich, Christian" w:date="2022-04-28T11:52:00Z">
              <w:r w:rsidR="008120F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4A4BE" w14:textId="427AA88E" w:rsidR="006171DB" w:rsidRPr="008120F4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" w:author="Helmrich, Christian" w:date="2022-04-28T11:52:00Z">
              <w:r w:rsidRPr="008120F4" w:rsidDel="008120F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TBD</w:delText>
              </w:r>
            </w:del>
            <w:ins w:id="7" w:author="Helmrich, Christian" w:date="2022-04-28T11:52:00Z">
              <w:r w:rsidR="008120F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-2.69%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0CF44" w14:textId="0BB324C3" w:rsidR="006171DB" w:rsidRPr="008120F4" w:rsidRDefault="00822739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" w:author="Helmrich, Christian" w:date="2022-04-28T11:52:00Z">
              <w:r w:rsidRPr="008120F4" w:rsidDel="008120F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TBD</w:delText>
              </w:r>
            </w:del>
            <w:ins w:id="9" w:author="Helmrich, Christian" w:date="2022-04-28T11:52:00Z">
              <w:r w:rsidR="008120F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-2.68%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C1DB3" w14:textId="2D27A702" w:rsidR="006171DB" w:rsidRPr="008120F4" w:rsidRDefault="008120F4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" w:author="Helmrich, Christian" w:date="2022-04-28T11:5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C2622" w14:textId="1C517A7C" w:rsidR="006171DB" w:rsidRPr="008120F4" w:rsidRDefault="008120F4" w:rsidP="00997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" w:author="Helmrich, Christian" w:date="2022-04-28T11:52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080EBE56" w14:textId="77777777" w:rsidR="006171DB" w:rsidRPr="00822739" w:rsidRDefault="006171DB" w:rsidP="00954505"/>
    <w:p w14:paraId="41678A1E" w14:textId="4E71CE2B" w:rsidR="00C0165D" w:rsidRPr="00822739" w:rsidRDefault="00C0165D" w:rsidP="00C0165D">
      <w:pPr>
        <w:pStyle w:val="berschrift1"/>
        <w:rPr>
          <w:rFonts w:cs="Times New Roman"/>
        </w:rPr>
      </w:pPr>
      <w:r w:rsidRPr="00822739">
        <w:rPr>
          <w:rFonts w:cs="Times New Roman"/>
        </w:rPr>
        <w:t>Conclusion</w:t>
      </w:r>
    </w:p>
    <w:p w14:paraId="32EAF635" w14:textId="588DD4B0" w:rsidR="007F1F8B" w:rsidRPr="00822739" w:rsidRDefault="00C0165D" w:rsidP="00A96EEE">
      <w:pPr>
        <w:rPr>
          <w:szCs w:val="22"/>
        </w:rPr>
      </w:pPr>
      <w:r w:rsidRPr="00822739">
        <w:rPr>
          <w:lang w:eastAsia="ja-JP"/>
        </w:rPr>
        <w:t>The crosschecker</w:t>
      </w:r>
      <w:r w:rsidR="00EA69D1" w:rsidRPr="00822739">
        <w:rPr>
          <w:lang w:eastAsia="ja-JP"/>
        </w:rPr>
        <w:t>s</w:t>
      </w:r>
      <w:r w:rsidRPr="00822739">
        <w:rPr>
          <w:lang w:eastAsia="ja-JP"/>
        </w:rPr>
        <w:t xml:space="preserve"> have verified the description </w:t>
      </w:r>
      <w:r w:rsidR="00EA69D1" w:rsidRPr="00822739">
        <w:rPr>
          <w:lang w:eastAsia="ja-JP"/>
        </w:rPr>
        <w:t xml:space="preserve">of JVET-Z0072 </w:t>
      </w:r>
      <w:r w:rsidRPr="00822739">
        <w:rPr>
          <w:lang w:eastAsia="ja-JP"/>
        </w:rPr>
        <w:t xml:space="preserve">and </w:t>
      </w:r>
      <w:r w:rsidR="001926AC" w:rsidRPr="00822739">
        <w:rPr>
          <w:lang w:eastAsia="ja-JP"/>
        </w:rPr>
        <w:t>its implementation</w:t>
      </w:r>
      <w:r w:rsidRPr="00822739">
        <w:rPr>
          <w:lang w:eastAsia="ja-JP"/>
        </w:rPr>
        <w:t>. It is confirmed that the software</w:t>
      </w:r>
      <w:r w:rsidR="00EA69D1" w:rsidRPr="00822739">
        <w:rPr>
          <w:lang w:eastAsia="ja-JP"/>
        </w:rPr>
        <w:t xml:space="preserve"> configuration changes</w:t>
      </w:r>
      <w:r w:rsidRPr="00822739">
        <w:rPr>
          <w:lang w:eastAsia="ja-JP"/>
        </w:rPr>
        <w:t xml:space="preserve"> pro</w:t>
      </w:r>
      <w:r w:rsidR="00EA69D1" w:rsidRPr="00822739">
        <w:rPr>
          <w:lang w:eastAsia="ja-JP"/>
        </w:rPr>
        <w:t>pos</w:t>
      </w:r>
      <w:r w:rsidRPr="00822739">
        <w:rPr>
          <w:lang w:eastAsia="ja-JP"/>
        </w:rPr>
        <w:t xml:space="preserve">ed by the proponent match the description </w:t>
      </w:r>
      <w:r w:rsidR="00EA69D1" w:rsidRPr="00822739">
        <w:rPr>
          <w:lang w:eastAsia="ja-JP"/>
        </w:rPr>
        <w:t>in</w:t>
      </w:r>
      <w:r w:rsidRPr="00822739">
        <w:rPr>
          <w:lang w:eastAsia="ja-JP"/>
        </w:rPr>
        <w:t xml:space="preserve"> </w:t>
      </w:r>
      <w:r w:rsidRPr="00822739">
        <w:t>JVET-Z00</w:t>
      </w:r>
      <w:r w:rsidR="00EA69D1" w:rsidRPr="00822739">
        <w:t>72</w:t>
      </w:r>
      <w:r w:rsidRPr="00822739">
        <w:t xml:space="preserve">, and the </w:t>
      </w:r>
      <w:r w:rsidR="00EA69D1" w:rsidRPr="00822739">
        <w:t xml:space="preserve">BD-rate </w:t>
      </w:r>
      <w:r w:rsidRPr="00822739">
        <w:t>results</w:t>
      </w:r>
      <w:r w:rsidR="002025F0" w:rsidRPr="00822739">
        <w:t xml:space="preserve"> </w:t>
      </w:r>
      <w:r w:rsidR="00EA69D1" w:rsidRPr="00822739">
        <w:t xml:space="preserve">of the </w:t>
      </w:r>
      <w:r w:rsidR="005E540F" w:rsidRPr="00822739">
        <w:t>cluster simulations</w:t>
      </w:r>
      <w:r w:rsidR="00EA69D1" w:rsidRPr="00822739">
        <w:t xml:space="preserve"> produced by the cross</w:t>
      </w:r>
      <w:r w:rsidRPr="00822739">
        <w:t>checker</w:t>
      </w:r>
      <w:r w:rsidR="00EA69D1" w:rsidRPr="00822739">
        <w:t>s</w:t>
      </w:r>
      <w:r w:rsidRPr="00822739">
        <w:t xml:space="preserve"> match those reported in JVET-Z00</w:t>
      </w:r>
      <w:r w:rsidR="00EA69D1" w:rsidRPr="00822739">
        <w:t>72</w:t>
      </w:r>
      <w:r w:rsidR="0011115A" w:rsidRPr="00822739">
        <w:rPr>
          <w:lang w:eastAsia="ja-JP"/>
        </w:rPr>
        <w:t>.</w:t>
      </w:r>
      <w:r w:rsidR="005E540F" w:rsidRPr="00822739">
        <w:rPr>
          <w:lang w:eastAsia="ja-JP"/>
        </w:rPr>
        <w:t xml:space="preserve"> The encoding run-times obtained by the crosscheckers are close to the proponent’s as well.</w:t>
      </w:r>
      <w:r w:rsidR="00822739" w:rsidRPr="00822739">
        <w:rPr>
          <w:lang w:eastAsia="ja-JP"/>
        </w:rPr>
        <w:br/>
      </w:r>
    </w:p>
    <w:sectPr w:rsidR="007F1F8B" w:rsidRPr="0082273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FD990" w14:textId="77777777" w:rsidR="00883144" w:rsidRDefault="00883144">
      <w:r>
        <w:separator/>
      </w:r>
    </w:p>
  </w:endnote>
  <w:endnote w:type="continuationSeparator" w:id="0">
    <w:p w14:paraId="05009B57" w14:textId="77777777" w:rsidR="00883144" w:rsidRDefault="00883144">
      <w:r>
        <w:continuationSeparator/>
      </w:r>
    </w:p>
  </w:endnote>
  <w:endnote w:type="continuationNotice" w:id="1">
    <w:p w14:paraId="496EE9A9" w14:textId="77777777" w:rsidR="00883144" w:rsidRDefault="008831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866D48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8120F4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8120F4">
      <w:rPr>
        <w:rStyle w:val="Seitenzahl"/>
        <w:noProof/>
      </w:rPr>
      <w:t>2022-04-26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C36CC" w14:textId="77777777" w:rsidR="00883144" w:rsidRDefault="00883144">
      <w:r>
        <w:separator/>
      </w:r>
    </w:p>
  </w:footnote>
  <w:footnote w:type="continuationSeparator" w:id="0">
    <w:p w14:paraId="498D1520" w14:textId="77777777" w:rsidR="00883144" w:rsidRDefault="00883144">
      <w:r>
        <w:continuationSeparator/>
      </w:r>
    </w:p>
  </w:footnote>
  <w:footnote w:type="continuationNotice" w:id="1">
    <w:p w14:paraId="20D665B8" w14:textId="77777777" w:rsidR="00883144" w:rsidRDefault="0088314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56822"/>
    <w:multiLevelType w:val="hybridMultilevel"/>
    <w:tmpl w:val="6A6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597A222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90DB0"/>
    <w:multiLevelType w:val="hybridMultilevel"/>
    <w:tmpl w:val="455C2F24"/>
    <w:lvl w:ilvl="0" w:tplc="FFFFFFFF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7"/>
  </w:num>
  <w:num w:numId="14">
    <w:abstractNumId w:val="5"/>
  </w:num>
  <w:num w:numId="15">
    <w:abstractNumId w:val="20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"/>
  </w:num>
  <w:num w:numId="27">
    <w:abstractNumId w:val="4"/>
  </w:num>
  <w:num w:numId="2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lmrich, Christian">
    <w15:presenceInfo w15:providerId="None" w15:userId="Helmrich, Chris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1E"/>
    <w:rsid w:val="0000109F"/>
    <w:rsid w:val="00001578"/>
    <w:rsid w:val="00002A87"/>
    <w:rsid w:val="00003149"/>
    <w:rsid w:val="00003767"/>
    <w:rsid w:val="00004D5A"/>
    <w:rsid w:val="00006BBC"/>
    <w:rsid w:val="000074F5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6659A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10EB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53E"/>
    <w:rsid w:val="000A6641"/>
    <w:rsid w:val="000A7682"/>
    <w:rsid w:val="000A7AAD"/>
    <w:rsid w:val="000B0C0F"/>
    <w:rsid w:val="000B14B4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15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207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4A83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26AC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7D6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C7533"/>
    <w:rsid w:val="001D0C06"/>
    <w:rsid w:val="001D113E"/>
    <w:rsid w:val="001D14D9"/>
    <w:rsid w:val="001D1BD2"/>
    <w:rsid w:val="001D4EDD"/>
    <w:rsid w:val="001D6CE8"/>
    <w:rsid w:val="001E0248"/>
    <w:rsid w:val="001E02BE"/>
    <w:rsid w:val="001E0F13"/>
    <w:rsid w:val="001E3B37"/>
    <w:rsid w:val="001E4657"/>
    <w:rsid w:val="001E6268"/>
    <w:rsid w:val="001F02A4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25F0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2BAB"/>
    <w:rsid w:val="00233E06"/>
    <w:rsid w:val="00234970"/>
    <w:rsid w:val="0023615F"/>
    <w:rsid w:val="002375C1"/>
    <w:rsid w:val="00241C2B"/>
    <w:rsid w:val="00241FBB"/>
    <w:rsid w:val="00242196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071A"/>
    <w:rsid w:val="0027190C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1BF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690F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41AA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4AB0"/>
    <w:rsid w:val="003E565D"/>
    <w:rsid w:val="003E5684"/>
    <w:rsid w:val="003E5FC5"/>
    <w:rsid w:val="003E677F"/>
    <w:rsid w:val="003E6F90"/>
    <w:rsid w:val="003E73ED"/>
    <w:rsid w:val="003E7D2D"/>
    <w:rsid w:val="003E7DE6"/>
    <w:rsid w:val="003F0FE7"/>
    <w:rsid w:val="003F174D"/>
    <w:rsid w:val="003F1EAA"/>
    <w:rsid w:val="003F2315"/>
    <w:rsid w:val="003F2C30"/>
    <w:rsid w:val="003F3471"/>
    <w:rsid w:val="003F5D0F"/>
    <w:rsid w:val="00400EF2"/>
    <w:rsid w:val="004012BB"/>
    <w:rsid w:val="004030D0"/>
    <w:rsid w:val="0040409C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651"/>
    <w:rsid w:val="00413F49"/>
    <w:rsid w:val="00414101"/>
    <w:rsid w:val="00414C6B"/>
    <w:rsid w:val="00415EC3"/>
    <w:rsid w:val="00417BC8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3213"/>
    <w:rsid w:val="00445B97"/>
    <w:rsid w:val="00450BB7"/>
    <w:rsid w:val="00451989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2745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3F0"/>
    <w:rsid w:val="004B2BFC"/>
    <w:rsid w:val="004B4275"/>
    <w:rsid w:val="004B45F4"/>
    <w:rsid w:val="004B45FE"/>
    <w:rsid w:val="004B4CE5"/>
    <w:rsid w:val="004B4EB0"/>
    <w:rsid w:val="004B69DB"/>
    <w:rsid w:val="004B7D5B"/>
    <w:rsid w:val="004C05F5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4643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2BCC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474C8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57D2C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BFB"/>
    <w:rsid w:val="00576EA3"/>
    <w:rsid w:val="0057749A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1F3"/>
    <w:rsid w:val="005B0D7C"/>
    <w:rsid w:val="005B217D"/>
    <w:rsid w:val="005B290F"/>
    <w:rsid w:val="005B40C9"/>
    <w:rsid w:val="005B419A"/>
    <w:rsid w:val="005B5228"/>
    <w:rsid w:val="005B703D"/>
    <w:rsid w:val="005C0860"/>
    <w:rsid w:val="005C2A40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540F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1DB"/>
    <w:rsid w:val="006173F6"/>
    <w:rsid w:val="006219D2"/>
    <w:rsid w:val="006229FC"/>
    <w:rsid w:val="00624B33"/>
    <w:rsid w:val="00624D4C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4D0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14C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518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2C53"/>
    <w:rsid w:val="0073313E"/>
    <w:rsid w:val="00736345"/>
    <w:rsid w:val="007366C8"/>
    <w:rsid w:val="007404AA"/>
    <w:rsid w:val="007405E5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046C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064F"/>
    <w:rsid w:val="007D0C27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012"/>
    <w:rsid w:val="007F7337"/>
    <w:rsid w:val="00800220"/>
    <w:rsid w:val="00802480"/>
    <w:rsid w:val="0080634F"/>
    <w:rsid w:val="00811C05"/>
    <w:rsid w:val="008120F4"/>
    <w:rsid w:val="00812837"/>
    <w:rsid w:val="00813CB4"/>
    <w:rsid w:val="008142C6"/>
    <w:rsid w:val="00814F0F"/>
    <w:rsid w:val="00815162"/>
    <w:rsid w:val="00820287"/>
    <w:rsid w:val="008206C8"/>
    <w:rsid w:val="00822631"/>
    <w:rsid w:val="00822739"/>
    <w:rsid w:val="00824A4C"/>
    <w:rsid w:val="00824D3C"/>
    <w:rsid w:val="00825287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2FE4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3B76"/>
    <w:rsid w:val="00864BC0"/>
    <w:rsid w:val="0086564B"/>
    <w:rsid w:val="008663E7"/>
    <w:rsid w:val="00866D32"/>
    <w:rsid w:val="008677BB"/>
    <w:rsid w:val="00867C58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144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2D5"/>
    <w:rsid w:val="008A5A7E"/>
    <w:rsid w:val="008B04AE"/>
    <w:rsid w:val="008B0C86"/>
    <w:rsid w:val="008B4328"/>
    <w:rsid w:val="008B524C"/>
    <w:rsid w:val="008B69B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546B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3F63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2B55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D39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4856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55C"/>
    <w:rsid w:val="009F2ECF"/>
    <w:rsid w:val="009F48A4"/>
    <w:rsid w:val="009F496B"/>
    <w:rsid w:val="009F5E78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4F8"/>
    <w:rsid w:val="00A129EB"/>
    <w:rsid w:val="00A13048"/>
    <w:rsid w:val="00A14259"/>
    <w:rsid w:val="00A175A7"/>
    <w:rsid w:val="00A17855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4B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4EE8"/>
    <w:rsid w:val="00A760DC"/>
    <w:rsid w:val="00A767DC"/>
    <w:rsid w:val="00A76A6D"/>
    <w:rsid w:val="00A76C55"/>
    <w:rsid w:val="00A77A80"/>
    <w:rsid w:val="00A77C73"/>
    <w:rsid w:val="00A8038A"/>
    <w:rsid w:val="00A80939"/>
    <w:rsid w:val="00A83253"/>
    <w:rsid w:val="00A83C62"/>
    <w:rsid w:val="00A84D05"/>
    <w:rsid w:val="00A8785F"/>
    <w:rsid w:val="00A90EB4"/>
    <w:rsid w:val="00A9203D"/>
    <w:rsid w:val="00A92C13"/>
    <w:rsid w:val="00A935EC"/>
    <w:rsid w:val="00A954BC"/>
    <w:rsid w:val="00A96EEE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452F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1B0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1E9A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4B7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2A8B"/>
    <w:rsid w:val="00BC5AFD"/>
    <w:rsid w:val="00BC5C6E"/>
    <w:rsid w:val="00BC6166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65D"/>
    <w:rsid w:val="00C01A11"/>
    <w:rsid w:val="00C03C1C"/>
    <w:rsid w:val="00C03EB2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221C"/>
    <w:rsid w:val="00C236F6"/>
    <w:rsid w:val="00C23782"/>
    <w:rsid w:val="00C248C0"/>
    <w:rsid w:val="00C256BD"/>
    <w:rsid w:val="00C26CCB"/>
    <w:rsid w:val="00C27C36"/>
    <w:rsid w:val="00C30249"/>
    <w:rsid w:val="00C30ACB"/>
    <w:rsid w:val="00C30B49"/>
    <w:rsid w:val="00C31584"/>
    <w:rsid w:val="00C31987"/>
    <w:rsid w:val="00C32094"/>
    <w:rsid w:val="00C322E0"/>
    <w:rsid w:val="00C34356"/>
    <w:rsid w:val="00C3561E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3CF8"/>
    <w:rsid w:val="00C658F3"/>
    <w:rsid w:val="00C710BD"/>
    <w:rsid w:val="00C71ACC"/>
    <w:rsid w:val="00C74587"/>
    <w:rsid w:val="00C76C7E"/>
    <w:rsid w:val="00C76E06"/>
    <w:rsid w:val="00C800FE"/>
    <w:rsid w:val="00C80288"/>
    <w:rsid w:val="00C80AFC"/>
    <w:rsid w:val="00C8143B"/>
    <w:rsid w:val="00C828CF"/>
    <w:rsid w:val="00C82FBF"/>
    <w:rsid w:val="00C84003"/>
    <w:rsid w:val="00C85C64"/>
    <w:rsid w:val="00C90650"/>
    <w:rsid w:val="00C92C88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22C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6102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59D"/>
    <w:rsid w:val="00D31729"/>
    <w:rsid w:val="00D317A0"/>
    <w:rsid w:val="00D31B39"/>
    <w:rsid w:val="00D32CE3"/>
    <w:rsid w:val="00D330D7"/>
    <w:rsid w:val="00D34501"/>
    <w:rsid w:val="00D345FC"/>
    <w:rsid w:val="00D3491B"/>
    <w:rsid w:val="00D34989"/>
    <w:rsid w:val="00D362DD"/>
    <w:rsid w:val="00D376C9"/>
    <w:rsid w:val="00D40676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1CFC"/>
    <w:rsid w:val="00DB2032"/>
    <w:rsid w:val="00DB2C26"/>
    <w:rsid w:val="00DB3471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A0C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3590"/>
    <w:rsid w:val="00DF51D7"/>
    <w:rsid w:val="00DF5BC2"/>
    <w:rsid w:val="00DF6205"/>
    <w:rsid w:val="00DF724A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0FE6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42BA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47EE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69D1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3E81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5A5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5ACC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16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  <w:lang w:eastAsia="en-US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  <w:lang w:eastAsia="en-US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Kommentarzeichen">
    <w:name w:val="annotation reference"/>
    <w:rsid w:val="00AE771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E7718"/>
    <w:rPr>
      <w:sz w:val="20"/>
    </w:rPr>
  </w:style>
  <w:style w:type="character" w:customStyle="1" w:styleId="KommentartextZchn">
    <w:name w:val="Kommentartext Zchn"/>
    <w:link w:val="Kommentartext"/>
    <w:rsid w:val="00AE771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E7718"/>
    <w:rPr>
      <w:b/>
      <w:bCs/>
    </w:rPr>
  </w:style>
  <w:style w:type="character" w:customStyle="1" w:styleId="KommentarthemaZchn">
    <w:name w:val="Kommentarthema Zchn"/>
    <w:link w:val="Kommentarthema"/>
    <w:rsid w:val="00AE7718"/>
    <w:rPr>
      <w:b/>
      <w:bCs/>
      <w:lang w:eastAsia="en-US"/>
    </w:rPr>
  </w:style>
  <w:style w:type="paragraph" w:styleId="berarbeitung">
    <w:name w:val="Revision"/>
    <w:hidden/>
    <w:uiPriority w:val="99"/>
    <w:semiHidden/>
    <w:rsid w:val="003C7A23"/>
    <w:rPr>
      <w:sz w:val="22"/>
    </w:rPr>
  </w:style>
  <w:style w:type="table" w:styleId="Tabellenraster">
    <w:name w:val="Table Grid"/>
    <w:basedOn w:val="NormaleTabelle"/>
    <w:rsid w:val="003C7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C7A23"/>
    <w:pPr>
      <w:ind w:left="720"/>
      <w:contextualSpacing/>
    </w:pPr>
  </w:style>
  <w:style w:type="character" w:customStyle="1" w:styleId="Mention">
    <w:name w:val="Mention"/>
    <w:uiPriority w:val="99"/>
    <w:unhideWhenUsed/>
    <w:rsid w:val="003C7A23"/>
    <w:rPr>
      <w:color w:val="2B579A"/>
      <w:shd w:val="clear" w:color="auto" w:fill="E1DFDD"/>
    </w:rPr>
  </w:style>
  <w:style w:type="character" w:customStyle="1" w:styleId="berschrift1Zchn">
    <w:name w:val="Überschrift 1 Zchn"/>
    <w:link w:val="berschrift1"/>
    <w:rsid w:val="00C0165D"/>
    <w:rPr>
      <w:rFonts w:cs="Arial"/>
      <w:b/>
      <w:bCs/>
      <w:kern w:val="32"/>
      <w:sz w:val="32"/>
      <w:szCs w:val="32"/>
    </w:rPr>
  </w:style>
  <w:style w:type="paragraph" w:styleId="NurText">
    <w:name w:val="Plain Text"/>
    <w:basedOn w:val="Standard"/>
    <w:link w:val="NurTextZchn"/>
    <w:uiPriority w:val="99"/>
    <w:unhideWhenUsed/>
    <w:rsid w:val="007F70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hAnsi="Calibri" w:cs="Arial"/>
      <w:szCs w:val="21"/>
      <w:lang w:eastAsia="zh-TW"/>
    </w:rPr>
  </w:style>
  <w:style w:type="character" w:customStyle="1" w:styleId="NurTextZchn">
    <w:name w:val="Nur Text Zchn"/>
    <w:link w:val="NurText"/>
    <w:uiPriority w:val="99"/>
    <w:rsid w:val="007F7012"/>
    <w:rPr>
      <w:rFonts w:ascii="Calibri" w:hAnsi="Calibri" w:cs="Arial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ristian.helmrich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Video Experts Team (JVET) Crosscheck of JVET-Z0072</vt:lpstr>
      <vt:lpstr>Joint Collaborative Team on Video Coding (JCT-VC) Contribution</vt:lpstr>
    </vt:vector>
  </TitlesOfParts>
  <Company>JVET</Company>
  <LinksUpToDate>false</LinksUpToDate>
  <CharactersWithSpaces>3170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Video Experts Team (JVET) Crosscheck of JVET-Z0072</dc:title>
  <dc:subject/>
  <dc:creator>Gary J. Sullivan &amp; Jens-Rainer Ohm</dc:creator>
  <cp:keywords>JCT-VC, JVET, MPEG, VCEG</cp:keywords>
  <cp:lastModifiedBy>Helmrich, Christian</cp:lastModifiedBy>
  <cp:revision>2</cp:revision>
  <cp:lastPrinted>1900-01-01T08:00:00Z</cp:lastPrinted>
  <dcterms:created xsi:type="dcterms:W3CDTF">2022-04-28T10:00:00Z</dcterms:created>
  <dcterms:modified xsi:type="dcterms:W3CDTF">2022-04-28T10:00:00Z</dcterms:modified>
</cp:coreProperties>
</file>