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92A28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3DA9A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9C5D61">
              <w:rPr>
                <w:lang w:val="en-CA"/>
              </w:rPr>
              <w:t>0</w:t>
            </w:r>
            <w:r w:rsidR="00C6710D">
              <w:rPr>
                <w:lang w:val="en-CA"/>
              </w:rPr>
              <w:t>2</w:t>
            </w:r>
            <w:r w:rsidR="009C5D61">
              <w:rPr>
                <w:lang w:val="en-CA"/>
              </w:rPr>
              <w:t>4</w:t>
            </w:r>
            <w:r w:rsidR="00C6710D">
              <w:rPr>
                <w:lang w:val="en-CA"/>
              </w:rPr>
              <w:t>5</w:t>
            </w:r>
            <w:r w:rsidR="006A0E5C" w:rsidRPr="006A0E5C">
              <w:rPr>
                <w:lang w:val="en-CA"/>
              </w:rPr>
              <w:t>-v</w:t>
            </w:r>
            <w:r w:rsidR="00C6710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4314F7" w:rsidR="00E61DAC" w:rsidRPr="005B217D" w:rsidRDefault="00C6710D" w:rsidP="009D7CE6">
            <w:pPr>
              <w:spacing w:before="60" w:after="60"/>
              <w:rPr>
                <w:b/>
                <w:szCs w:val="22"/>
                <w:lang w:val="en-CA"/>
              </w:rPr>
            </w:pPr>
            <w:r>
              <w:rPr>
                <w:b/>
                <w:szCs w:val="22"/>
                <w:lang w:val="en-CA"/>
              </w:rPr>
              <w:t>Crosscheck of JVET-Z0118 (</w:t>
            </w:r>
            <w:r w:rsidRPr="00C6710D">
              <w:rPr>
                <w:b/>
                <w:szCs w:val="22"/>
                <w:lang w:val="en-CA"/>
              </w:rPr>
              <w:t>AHG7: GDR implementation for ECM 4.0</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C2AD50" w:rsidR="00E61DAC" w:rsidRPr="005B217D" w:rsidRDefault="0080789C"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5C77A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A5A0646" w14:textId="2287ADAA" w:rsidR="00E61DAC" w:rsidRDefault="00E61DAC">
            <w:pPr>
              <w:spacing w:before="60" w:after="60"/>
              <w:rPr>
                <w:ins w:id="0" w:author="Tangi Poirier" w:date="2022-04-22T16:24:00Z"/>
                <w:szCs w:val="22"/>
              </w:rPr>
            </w:pPr>
            <w:r w:rsidRPr="0080789C">
              <w:rPr>
                <w:szCs w:val="22"/>
              </w:rPr>
              <w:t>Name</w:t>
            </w:r>
            <w:r w:rsidR="005952A5" w:rsidRPr="0080789C">
              <w:rPr>
                <w:szCs w:val="22"/>
              </w:rPr>
              <w:t>(s)</w:t>
            </w:r>
            <w:r w:rsidRPr="0080789C">
              <w:rPr>
                <w:szCs w:val="22"/>
              </w:rPr>
              <w:br/>
            </w:r>
            <w:r w:rsidR="0080789C" w:rsidRPr="0080789C">
              <w:rPr>
                <w:szCs w:val="22"/>
              </w:rPr>
              <w:t>Tangi Poirier</w:t>
            </w:r>
            <w:r w:rsidRPr="0080789C">
              <w:rPr>
                <w:szCs w:val="22"/>
              </w:rPr>
              <w:br/>
            </w:r>
          </w:p>
          <w:p w14:paraId="08EB8249" w14:textId="77777777" w:rsidR="00074883" w:rsidRDefault="00074883">
            <w:pPr>
              <w:spacing w:before="60" w:after="60"/>
              <w:rPr>
                <w:ins w:id="1" w:author="Tangi Poirier" w:date="2022-04-22T16:25:00Z"/>
                <w:szCs w:val="22"/>
              </w:rPr>
            </w:pPr>
          </w:p>
          <w:p w14:paraId="49D81240" w14:textId="1A6467F5" w:rsidR="00046AED" w:rsidRPr="0080789C" w:rsidRDefault="00046AED" w:rsidP="00FB4450">
            <w:pPr>
              <w:spacing w:before="60" w:after="60"/>
              <w:rPr>
                <w:szCs w:val="22"/>
              </w:rPr>
            </w:pPr>
          </w:p>
        </w:tc>
        <w:tc>
          <w:tcPr>
            <w:tcW w:w="900" w:type="dxa"/>
          </w:tcPr>
          <w:p w14:paraId="0140ECA2" w14:textId="6755C85B" w:rsidR="00E61DAC" w:rsidRPr="005B217D" w:rsidRDefault="00E61DAC">
            <w:pPr>
              <w:spacing w:before="60" w:after="60"/>
              <w:rPr>
                <w:szCs w:val="22"/>
                <w:lang w:val="en-CA"/>
              </w:rPr>
            </w:pPr>
            <w:r w:rsidRPr="0080789C">
              <w:rPr>
                <w:szCs w:val="22"/>
              </w:rPr>
              <w:br/>
            </w:r>
            <w:r w:rsidRPr="005B217D">
              <w:rPr>
                <w:szCs w:val="22"/>
                <w:lang w:val="en-CA"/>
              </w:rPr>
              <w:t>Email:</w:t>
            </w:r>
          </w:p>
        </w:tc>
        <w:tc>
          <w:tcPr>
            <w:tcW w:w="3060" w:type="dxa"/>
          </w:tcPr>
          <w:p w14:paraId="32C2ABFD" w14:textId="494ED31D" w:rsidR="00E61DAC" w:rsidRPr="005B217D" w:rsidRDefault="00E61DAC" w:rsidP="005952A5">
            <w:pPr>
              <w:spacing w:before="60" w:after="60"/>
              <w:rPr>
                <w:szCs w:val="22"/>
                <w:lang w:val="en-CA"/>
              </w:rPr>
            </w:pPr>
            <w:r w:rsidRPr="005B217D">
              <w:rPr>
                <w:szCs w:val="22"/>
                <w:lang w:val="en-CA"/>
              </w:rPr>
              <w:br/>
            </w:r>
            <w:r w:rsidR="00205AE7">
              <w:rPr>
                <w:szCs w:val="22"/>
                <w:lang w:val="en-CA"/>
              </w:rPr>
              <w:t>tangi.poirier@interdigital.com</w:t>
            </w:r>
            <w:del w:id="2" w:author="Tangi Poirier" w:date="2022-04-25T16:05:00Z">
              <w:r w:rsidRPr="005B217D" w:rsidDel="00665E6A">
                <w:rPr>
                  <w:szCs w:val="22"/>
                  <w:lang w:val="en-CA"/>
                </w:rPr>
                <w:br/>
              </w:r>
            </w:del>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63206" w:rsidR="00E61DAC" w:rsidRPr="005B217D" w:rsidRDefault="0080789C">
            <w:pPr>
              <w:spacing w:before="60" w:after="60"/>
              <w:rPr>
                <w:lang w:val="en-CA"/>
              </w:rPr>
            </w:pPr>
            <w:r w:rsidRPr="6AD65016">
              <w:rPr>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9ECBE0" w14:textId="4846F88E" w:rsidR="002B224D" w:rsidRPr="000479B6" w:rsidRDefault="00B841DF" w:rsidP="00F52338">
      <w:pPr>
        <w:rPr>
          <w:lang w:val="en-CA"/>
        </w:rPr>
      </w:pPr>
      <w:r>
        <w:rPr>
          <w:lang w:val="en-CA"/>
        </w:rPr>
        <w:t>This</w:t>
      </w:r>
      <w:r w:rsidR="00946922">
        <w:rPr>
          <w:lang w:val="en-CA"/>
        </w:rPr>
        <w:t xml:space="preserve"> document reports the crosscheck contribution of JVET-Z0118</w:t>
      </w:r>
      <w:r w:rsidR="002B224D">
        <w:rPr>
          <w:lang w:val="en-CA"/>
        </w:rPr>
        <w:t>[1]</w:t>
      </w:r>
      <w:r w:rsidR="00946922">
        <w:rPr>
          <w:lang w:val="en-CA"/>
        </w:rPr>
        <w:t xml:space="preserve"> on GDR implementation in ECM-4.0</w:t>
      </w:r>
      <w:r w:rsidR="002B224D">
        <w:rPr>
          <w:lang w:val="en-CA"/>
        </w:rPr>
        <w:t>. The partial results perfectly match those provided in JVET-Z0118.</w:t>
      </w:r>
    </w:p>
    <w:p w14:paraId="7D2AC1F0" w14:textId="2B868BBA" w:rsidR="00745F6B" w:rsidRPr="005B217D" w:rsidRDefault="00745F6B" w:rsidP="00E11923">
      <w:pPr>
        <w:pStyle w:val="Heading1"/>
        <w:rPr>
          <w:lang w:val="en-CA"/>
        </w:rPr>
      </w:pPr>
      <w:r w:rsidRPr="005B217D">
        <w:rPr>
          <w:lang w:val="en-CA"/>
        </w:rPr>
        <w:t>Introduction</w:t>
      </w:r>
    </w:p>
    <w:p w14:paraId="1539A21D" w14:textId="1B832B65" w:rsidR="001F2594" w:rsidRPr="005B217D" w:rsidRDefault="002B224D" w:rsidP="009234A5">
      <w:pPr>
        <w:rPr>
          <w:szCs w:val="22"/>
          <w:lang w:val="en-CA"/>
        </w:rPr>
      </w:pPr>
      <w:r>
        <w:rPr>
          <w:szCs w:val="22"/>
          <w:lang w:val="en-CA"/>
        </w:rPr>
        <w:t>Contribution JVET-Y0163[2] of the previous meeting, introduced a new GDR implementation using normative changes</w:t>
      </w:r>
      <w:r w:rsidR="00F76232">
        <w:rPr>
          <w:szCs w:val="22"/>
        </w:rPr>
        <w:t>.</w:t>
      </w:r>
      <w:r w:rsidR="000D3832">
        <w:rPr>
          <w:szCs w:val="22"/>
        </w:rPr>
        <w:t xml:space="preserve"> The contribution JVET-Z0118 presents the integration in ECM-4.0 and is enabled with all loop filters tools.</w:t>
      </w:r>
      <w:r w:rsidR="006E0C2C">
        <w:rPr>
          <w:szCs w:val="22"/>
        </w:rPr>
        <w:t xml:space="preserve"> </w:t>
      </w:r>
      <w:r w:rsidR="006E0C2C">
        <w:t xml:space="preserve">In this contribution it is proposed to set the pixels in dirty areas as “not available” for CUs in clean area, and if needed they are set to </w:t>
      </w:r>
      <w:r w:rsidR="006E0C2C" w:rsidRPr="003D2143">
        <w:tab/>
        <w:t>2</w:t>
      </w:r>
      <w:r w:rsidR="006E0C2C" w:rsidRPr="003D2143">
        <w:rPr>
          <w:vertAlign w:val="superscript"/>
        </w:rPr>
        <w:t>BD-1</w:t>
      </w:r>
      <w:r w:rsidR="006E0C2C" w:rsidRPr="003D2143">
        <w:t>, where BD is bit depth, which will give prediction for CUs in clean area of the current picture more freedom over the current picture and reference pictures.</w:t>
      </w:r>
      <w:r w:rsidR="006E0C2C">
        <w:t xml:space="preserve"> </w:t>
      </w:r>
      <w:r w:rsidR="006E0C2C" w:rsidRPr="00DF1889">
        <w:t>For CUs in clean area of a current picture, coding information in dirty areas of the current picture and reference pictures are considered “not available”, which will prevent CUs in clean area of the current picture from using coding information in dirty area of the current picture and reference pictures.</w:t>
      </w:r>
    </w:p>
    <w:p w14:paraId="2E572A8C" w14:textId="77777777" w:rsidR="006E0C2C" w:rsidRDefault="006E0C2C" w:rsidP="006E0C2C">
      <w:pPr>
        <w:pStyle w:val="Heading1"/>
        <w:rPr>
          <w:lang w:val="en-CA"/>
        </w:rPr>
      </w:pPr>
      <w:r>
        <w:rPr>
          <w:lang w:val="en-CA"/>
        </w:rPr>
        <w:t>Analysis</w:t>
      </w:r>
    </w:p>
    <w:p w14:paraId="61080E28" w14:textId="77777777" w:rsidR="006E0C2C" w:rsidRDefault="006E0C2C" w:rsidP="006E0C2C">
      <w:pPr>
        <w:rPr>
          <w:lang w:val="en-CA"/>
        </w:rPr>
      </w:pPr>
      <w:r>
        <w:rPr>
          <w:lang w:val="en-CA"/>
        </w:rPr>
        <w:t xml:space="preserve">The new GDR implementation doesn’t need to check the validity of intra modes or motion vectors used by the clean region by setting the pixels in dirty area as unavailable at both encoder and decoder. It also keeps 2 version of reference frames, one used by the dirty region where all information is available, as shown in </w:t>
      </w:r>
      <w:r>
        <w:rPr>
          <w:lang w:val="en-CA"/>
        </w:rPr>
        <w:fldChar w:fldCharType="begin"/>
      </w:r>
      <w:r>
        <w:rPr>
          <w:lang w:val="en-CA"/>
        </w:rPr>
        <w:instrText xml:space="preserve"> REF _Ref92968642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one for clean region where the dirty region as been set to a default value, </w:t>
      </w:r>
      <w:r>
        <w:rPr>
          <w:lang w:val="en-CA"/>
        </w:rPr>
        <w:fldChar w:fldCharType="begin"/>
      </w:r>
      <w:r>
        <w:rPr>
          <w:lang w:val="en-CA"/>
        </w:rPr>
        <w:instrText xml:space="preserve"> REF _Ref92968653 \h </w:instrText>
      </w:r>
      <w:r>
        <w:rPr>
          <w:lang w:val="en-CA"/>
        </w:rPr>
      </w:r>
      <w:r>
        <w:rPr>
          <w:lang w:val="en-CA"/>
        </w:rPr>
        <w:fldChar w:fldCharType="separate"/>
      </w:r>
      <w:r>
        <w:t xml:space="preserve">Figure </w:t>
      </w:r>
      <w:r>
        <w:rPr>
          <w:noProof/>
        </w:rPr>
        <w:t>2</w:t>
      </w:r>
      <w:r>
        <w:rPr>
          <w:lang w:val="en-CA"/>
        </w:rPr>
        <w:fldChar w:fldCharType="end"/>
      </w:r>
      <w:r>
        <w:rPr>
          <w:lang w:val="en-CA"/>
        </w:rPr>
        <w:t>.</w:t>
      </w:r>
    </w:p>
    <w:p w14:paraId="0D13F172" w14:textId="77777777" w:rsidR="006E0C2C" w:rsidRDefault="006E0C2C" w:rsidP="006E0C2C">
      <w:pPr>
        <w:rPr>
          <w:noProof/>
        </w:rPr>
      </w:pPr>
    </w:p>
    <w:p w14:paraId="51225EE1" w14:textId="77777777" w:rsidR="006E0C2C" w:rsidRDefault="006E0C2C" w:rsidP="006E0C2C">
      <w:pPr>
        <w:keepNext/>
        <w:jc w:val="center"/>
      </w:pPr>
      <w:r>
        <w:rPr>
          <w:noProof/>
        </w:rPr>
        <w:lastRenderedPageBreak/>
        <w:drawing>
          <wp:inline distT="0" distB="0" distL="0" distR="0" wp14:anchorId="7F24BE0B" wp14:editId="3F9BA3E2">
            <wp:extent cx="3169920" cy="1828800"/>
            <wp:effectExtent l="0" t="0" r="0" b="0"/>
            <wp:docPr id="25" name="Picture 25" descr="A couple of boys playing basketball&#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couple of boys playing basketball&#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9920" cy="1828800"/>
                    </a:xfrm>
                    <a:prstGeom prst="rect">
                      <a:avLst/>
                    </a:prstGeom>
                    <a:noFill/>
                    <a:ln>
                      <a:noFill/>
                    </a:ln>
                  </pic:spPr>
                </pic:pic>
              </a:graphicData>
            </a:graphic>
          </wp:inline>
        </w:drawing>
      </w:r>
    </w:p>
    <w:p w14:paraId="2E9ECDFB" w14:textId="77777777" w:rsidR="006E0C2C" w:rsidRPr="00DF1889" w:rsidRDefault="006E0C2C" w:rsidP="006E0C2C">
      <w:pPr>
        <w:pStyle w:val="Caption"/>
        <w:jc w:val="center"/>
        <w:rPr>
          <w:lang w:val="en-CA"/>
        </w:rPr>
      </w:pPr>
      <w:bookmarkStart w:id="3" w:name="_Ref92968642"/>
      <w:r>
        <w:t xml:space="preserve">Figure </w:t>
      </w:r>
      <w:fldSimple w:instr=" SEQ Figure \* ARABIC ">
        <w:r>
          <w:rPr>
            <w:noProof/>
          </w:rPr>
          <w:t>1</w:t>
        </w:r>
      </w:fldSimple>
      <w:bookmarkEnd w:id="3"/>
      <w:r>
        <w:t>: reference frame used by dirty region</w:t>
      </w:r>
    </w:p>
    <w:p w14:paraId="1D50F3C5" w14:textId="77777777" w:rsidR="006E0C2C" w:rsidRDefault="006E0C2C" w:rsidP="006E0C2C">
      <w:pPr>
        <w:pStyle w:val="Heading1"/>
        <w:numPr>
          <w:ilvl w:val="0"/>
          <w:numId w:val="0"/>
        </w:numPr>
        <w:ind w:left="360"/>
        <w:jc w:val="center"/>
      </w:pPr>
      <w:r>
        <w:rPr>
          <w:noProof/>
        </w:rPr>
        <w:drawing>
          <wp:inline distT="0" distB="0" distL="0" distR="0" wp14:anchorId="50EAE08E" wp14:editId="5DB57E0D">
            <wp:extent cx="3169920" cy="1828800"/>
            <wp:effectExtent l="0" t="0" r="0" b="0"/>
            <wp:docPr id="28" name="Picture 28"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applicatio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9920" cy="1828800"/>
                    </a:xfrm>
                    <a:prstGeom prst="rect">
                      <a:avLst/>
                    </a:prstGeom>
                    <a:noFill/>
                    <a:ln>
                      <a:noFill/>
                    </a:ln>
                  </pic:spPr>
                </pic:pic>
              </a:graphicData>
            </a:graphic>
          </wp:inline>
        </w:drawing>
      </w:r>
    </w:p>
    <w:p w14:paraId="45A4A163" w14:textId="77777777" w:rsidR="006E0C2C" w:rsidRDefault="006E0C2C" w:rsidP="006E0C2C">
      <w:pPr>
        <w:pStyle w:val="Caption"/>
        <w:jc w:val="center"/>
      </w:pPr>
      <w:bookmarkStart w:id="4" w:name="_Ref92968653"/>
      <w:r>
        <w:t xml:space="preserve">Figure </w:t>
      </w:r>
      <w:fldSimple w:instr=" SEQ Figure \* ARABIC ">
        <w:r>
          <w:rPr>
            <w:noProof/>
          </w:rPr>
          <w:t>2</w:t>
        </w:r>
      </w:fldSimple>
      <w:bookmarkEnd w:id="4"/>
      <w:r>
        <w:t>: reference frame used by clean region</w:t>
      </w:r>
    </w:p>
    <w:p w14:paraId="57D01E1E" w14:textId="77777777" w:rsidR="006E0C2C" w:rsidRDefault="006E0C2C" w:rsidP="006E0C2C"/>
    <w:p w14:paraId="0C0EC98F" w14:textId="0833D624" w:rsidR="006E0C2C" w:rsidRPr="006E0C2C" w:rsidRDefault="006E0C2C" w:rsidP="006E0C2C">
      <w:r>
        <w:t>The proposed method is faster to implement code-wise but needs more buffer for the prediction in the current implementation, in an alternative implementation more checks are needed at the decoder. Whereas VTM-like implementation from JVET-Y1062, doesn’t need checks at decoder but need to adapt each tools individually.</w:t>
      </w:r>
    </w:p>
    <w:p w14:paraId="7B4949FA" w14:textId="5E80BE3B" w:rsidR="00F76232" w:rsidRDefault="000C7EF0" w:rsidP="00E11923">
      <w:pPr>
        <w:pStyle w:val="Heading1"/>
        <w:rPr>
          <w:lang w:val="en-CA"/>
        </w:rPr>
      </w:pPr>
      <w:r>
        <w:rPr>
          <w:lang w:val="en-CA"/>
        </w:rPr>
        <w:t>Experimental results</w:t>
      </w:r>
    </w:p>
    <w:p w14:paraId="1539AF8D" w14:textId="12E42948" w:rsidR="00DC2109" w:rsidRDefault="00DC2109" w:rsidP="00DC2109">
      <w:pPr>
        <w:rPr>
          <w:szCs w:val="22"/>
        </w:rPr>
      </w:pPr>
      <w:r>
        <w:rPr>
          <w:szCs w:val="22"/>
        </w:rPr>
        <w:t>Simulations</w:t>
      </w:r>
      <w:r>
        <w:rPr>
          <w:szCs w:val="22"/>
          <w:lang w:val="en-CA"/>
        </w:rPr>
        <w:t xml:space="preserve"> were conducted over JVET test sequences. GDR tests are </w:t>
      </w:r>
      <w:r>
        <w:rPr>
          <w:szCs w:val="22"/>
        </w:rPr>
        <w:t>performed using low-delay B configuration with the following setting</w:t>
      </w:r>
      <w:r w:rsidR="00C24F71">
        <w:rPr>
          <w:szCs w:val="22"/>
        </w:rPr>
        <w:t>:</w:t>
      </w:r>
    </w:p>
    <w:p w14:paraId="4D73D4B9" w14:textId="40D96094" w:rsidR="00C24F71" w:rsidRDefault="00611165" w:rsidP="00C24F71">
      <w:pPr>
        <w:pStyle w:val="ListParagraph"/>
        <w:numPr>
          <w:ilvl w:val="0"/>
          <w:numId w:val="12"/>
        </w:numPr>
        <w:rPr>
          <w:szCs w:val="22"/>
        </w:rPr>
      </w:pPr>
      <w:r>
        <w:rPr>
          <w:szCs w:val="22"/>
        </w:rPr>
        <w:t>The number of reference pictures is set to 2</w:t>
      </w:r>
    </w:p>
    <w:p w14:paraId="2F8578B8" w14:textId="7C0D0B5F" w:rsidR="00611165" w:rsidRDefault="00043488" w:rsidP="00C24F71">
      <w:pPr>
        <w:pStyle w:val="ListParagraph"/>
        <w:numPr>
          <w:ilvl w:val="0"/>
          <w:numId w:val="12"/>
        </w:numPr>
        <w:rPr>
          <w:szCs w:val="22"/>
        </w:rPr>
      </w:pPr>
      <w:r>
        <w:rPr>
          <w:szCs w:val="22"/>
        </w:rPr>
        <w:t>No intra QP offset and flat qp are used</w:t>
      </w:r>
    </w:p>
    <w:p w14:paraId="3BBC1F72" w14:textId="00E5AA98" w:rsidR="00043488" w:rsidRDefault="00043488" w:rsidP="00C24F71">
      <w:pPr>
        <w:pStyle w:val="ListParagraph"/>
        <w:numPr>
          <w:ilvl w:val="0"/>
          <w:numId w:val="12"/>
        </w:numPr>
        <w:rPr>
          <w:szCs w:val="22"/>
        </w:rPr>
      </w:pPr>
      <w:r>
        <w:rPr>
          <w:szCs w:val="22"/>
        </w:rPr>
        <w:t>GOP size is set to 1</w:t>
      </w:r>
    </w:p>
    <w:p w14:paraId="65141F28" w14:textId="1FF5CB84" w:rsidR="00186FF7" w:rsidRPr="00C24F71" w:rsidRDefault="00186FF7" w:rsidP="00C24F71">
      <w:pPr>
        <w:pStyle w:val="ListParagraph"/>
        <w:numPr>
          <w:ilvl w:val="0"/>
          <w:numId w:val="12"/>
        </w:numPr>
        <w:rPr>
          <w:szCs w:val="22"/>
        </w:rPr>
      </w:pPr>
      <w:r>
        <w:rPr>
          <w:szCs w:val="22"/>
        </w:rPr>
        <w:t>Sequence start wit</w:t>
      </w:r>
      <w:r w:rsidR="00A6791C">
        <w:rPr>
          <w:szCs w:val="22"/>
        </w:rPr>
        <w:t>h</w:t>
      </w:r>
      <w:r>
        <w:rPr>
          <w:szCs w:val="22"/>
        </w:rPr>
        <w:t xml:space="preserve"> an IDR, then the GDR period is set to FrameRate + 4</w:t>
      </w:r>
    </w:p>
    <w:p w14:paraId="34CB1DFC" w14:textId="77777777" w:rsidR="000C7EF0" w:rsidRDefault="000C7EF0" w:rsidP="000C7EF0"/>
    <w:p w14:paraId="485B9250" w14:textId="0D474A70" w:rsidR="00210F7B" w:rsidRDefault="00E40BCA" w:rsidP="00E40BCA">
      <w:pPr>
        <w:rPr>
          <w:szCs w:val="22"/>
        </w:rPr>
      </w:pPr>
      <w:r>
        <w:rPr>
          <w:szCs w:val="22"/>
        </w:rPr>
        <w:t>For comparison purpose, anchor bitstreams are encode</w:t>
      </w:r>
      <w:r w:rsidR="002952A6">
        <w:rPr>
          <w:szCs w:val="22"/>
        </w:rPr>
        <w:t>d using an IDR frame</w:t>
      </w:r>
      <w:r w:rsidR="00A6791C">
        <w:rPr>
          <w:szCs w:val="22"/>
        </w:rPr>
        <w:t xml:space="preserve"> instead of GDR frame.</w:t>
      </w:r>
    </w:p>
    <w:p w14:paraId="3D58C337" w14:textId="4C4F39D0" w:rsidR="00BB1BF3" w:rsidRDefault="00BB1BF3" w:rsidP="000C7EF0"/>
    <w:p w14:paraId="1669BCBA" w14:textId="77777777" w:rsidR="00F67589" w:rsidRDefault="00F67589" w:rsidP="000C7EF0"/>
    <w:p w14:paraId="16B744A2" w14:textId="739F5684" w:rsidR="00F67589" w:rsidRDefault="00F67589" w:rsidP="00F67589">
      <w:pPr>
        <w:pStyle w:val="Caption"/>
        <w:keepNext/>
        <w:jc w:val="center"/>
      </w:pPr>
      <w:r>
        <w:t xml:space="preserve">Table </w:t>
      </w:r>
      <w:r w:rsidR="00663078">
        <w:fldChar w:fldCharType="begin"/>
      </w:r>
      <w:r w:rsidR="00663078">
        <w:instrText xml:space="preserve"> SEQ Table \* ARABIC </w:instrText>
      </w:r>
      <w:r w:rsidR="00663078">
        <w:fldChar w:fldCharType="separate"/>
      </w:r>
      <w:r>
        <w:rPr>
          <w:noProof/>
        </w:rPr>
        <w:t>1</w:t>
      </w:r>
      <w:r w:rsidR="00663078">
        <w:rPr>
          <w:noProof/>
        </w:rPr>
        <w:fldChar w:fldCharType="end"/>
      </w:r>
      <w:r>
        <w:t>:Performance of proposed GDR in LDB</w:t>
      </w:r>
    </w:p>
    <w:tbl>
      <w:tblPr>
        <w:tblW w:w="6360" w:type="dxa"/>
        <w:jc w:val="center"/>
        <w:tblLook w:val="04A0" w:firstRow="1" w:lastRow="0" w:firstColumn="1" w:lastColumn="0" w:noHBand="0" w:noVBand="1"/>
      </w:tblPr>
      <w:tblGrid>
        <w:gridCol w:w="1060"/>
        <w:gridCol w:w="1144"/>
        <w:gridCol w:w="1143"/>
        <w:gridCol w:w="1143"/>
        <w:gridCol w:w="935"/>
        <w:gridCol w:w="935"/>
      </w:tblGrid>
      <w:tr w:rsidR="00F67589" w:rsidRPr="00F67589" w14:paraId="5F475825" w14:textId="77777777" w:rsidTr="00F67589">
        <w:trPr>
          <w:trHeight w:val="255"/>
          <w:jc w:val="center"/>
        </w:trPr>
        <w:tc>
          <w:tcPr>
            <w:tcW w:w="1060" w:type="dxa"/>
            <w:tcBorders>
              <w:top w:val="nil"/>
              <w:left w:val="nil"/>
              <w:bottom w:val="nil"/>
              <w:right w:val="nil"/>
            </w:tcBorders>
            <w:shd w:val="clear" w:color="auto" w:fill="auto"/>
            <w:noWrap/>
            <w:vAlign w:val="center"/>
            <w:hideMark/>
          </w:tcPr>
          <w:p w14:paraId="484250CF"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22F61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589">
              <w:rPr>
                <w:rFonts w:ascii="Arial" w:hAnsi="Arial" w:cs="Arial"/>
                <w:b/>
                <w:bCs/>
                <w:color w:val="000000"/>
                <w:sz w:val="18"/>
                <w:szCs w:val="18"/>
              </w:rPr>
              <w:t xml:space="preserve">Low delay B Main10 </w:t>
            </w:r>
          </w:p>
        </w:tc>
      </w:tr>
      <w:tr w:rsidR="00F67589" w:rsidRPr="00F67589" w14:paraId="3355908C" w14:textId="77777777" w:rsidTr="00F67589">
        <w:trPr>
          <w:trHeight w:val="255"/>
          <w:jc w:val="center"/>
        </w:trPr>
        <w:tc>
          <w:tcPr>
            <w:tcW w:w="1060" w:type="dxa"/>
            <w:tcBorders>
              <w:top w:val="nil"/>
              <w:left w:val="nil"/>
              <w:bottom w:val="nil"/>
              <w:right w:val="nil"/>
            </w:tcBorders>
            <w:shd w:val="clear" w:color="auto" w:fill="auto"/>
            <w:noWrap/>
            <w:vAlign w:val="center"/>
            <w:hideMark/>
          </w:tcPr>
          <w:p w14:paraId="4F0D7F72"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DF29DB"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589">
              <w:rPr>
                <w:rFonts w:ascii="Arial" w:hAnsi="Arial" w:cs="Arial"/>
                <w:b/>
                <w:bCs/>
                <w:color w:val="000000"/>
                <w:sz w:val="18"/>
                <w:szCs w:val="18"/>
              </w:rPr>
              <w:t>Over ECM-4.0</w:t>
            </w:r>
          </w:p>
        </w:tc>
      </w:tr>
      <w:tr w:rsidR="00F67589" w:rsidRPr="00F67589" w14:paraId="20B7294A" w14:textId="77777777" w:rsidTr="00F67589">
        <w:trPr>
          <w:trHeight w:val="255"/>
          <w:jc w:val="center"/>
        </w:trPr>
        <w:tc>
          <w:tcPr>
            <w:tcW w:w="1060" w:type="dxa"/>
            <w:tcBorders>
              <w:top w:val="nil"/>
              <w:left w:val="nil"/>
              <w:bottom w:val="nil"/>
              <w:right w:val="nil"/>
            </w:tcBorders>
            <w:shd w:val="clear" w:color="auto" w:fill="auto"/>
            <w:noWrap/>
            <w:vAlign w:val="center"/>
            <w:hideMark/>
          </w:tcPr>
          <w:p w14:paraId="74972A77"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6450EB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2535E1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34CCA9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4047B2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AF4E9B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DecT</w:t>
            </w:r>
          </w:p>
        </w:tc>
      </w:tr>
      <w:tr w:rsidR="00F67589" w:rsidRPr="00F67589" w14:paraId="3BA9390D" w14:textId="77777777" w:rsidTr="00F6758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B7AFA9"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ADAAD93"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241CFAC"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1C8C949"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2EDEBA2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319852B2"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r>
      <w:tr w:rsidR="00F67589" w:rsidRPr="00F67589" w14:paraId="254D7A43" w14:textId="77777777" w:rsidTr="00F6758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FE7F03"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lastRenderedPageBreak/>
              <w:t>Class C</w:t>
            </w:r>
          </w:p>
        </w:tc>
        <w:tc>
          <w:tcPr>
            <w:tcW w:w="1144" w:type="dxa"/>
            <w:tcBorders>
              <w:top w:val="nil"/>
              <w:left w:val="nil"/>
              <w:bottom w:val="nil"/>
              <w:right w:val="nil"/>
            </w:tcBorders>
            <w:shd w:val="clear" w:color="auto" w:fill="auto"/>
            <w:noWrap/>
            <w:vAlign w:val="center"/>
            <w:hideMark/>
          </w:tcPr>
          <w:p w14:paraId="6F5B8761"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1.50%</w:t>
            </w:r>
          </w:p>
        </w:tc>
        <w:tc>
          <w:tcPr>
            <w:tcW w:w="1143" w:type="dxa"/>
            <w:tcBorders>
              <w:top w:val="nil"/>
              <w:left w:val="nil"/>
              <w:bottom w:val="nil"/>
              <w:right w:val="nil"/>
            </w:tcBorders>
            <w:shd w:val="clear" w:color="000000" w:fill="FFC7CE"/>
            <w:noWrap/>
            <w:vAlign w:val="center"/>
            <w:hideMark/>
          </w:tcPr>
          <w:p w14:paraId="256586A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3.04%</w:t>
            </w:r>
          </w:p>
        </w:tc>
        <w:tc>
          <w:tcPr>
            <w:tcW w:w="1143" w:type="dxa"/>
            <w:tcBorders>
              <w:top w:val="nil"/>
              <w:left w:val="nil"/>
              <w:bottom w:val="nil"/>
              <w:right w:val="single" w:sz="4" w:space="0" w:color="auto"/>
            </w:tcBorders>
            <w:shd w:val="clear" w:color="000000" w:fill="FFC7CE"/>
            <w:noWrap/>
            <w:vAlign w:val="center"/>
            <w:hideMark/>
          </w:tcPr>
          <w:p w14:paraId="42EB9C9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3.35%</w:t>
            </w:r>
          </w:p>
        </w:tc>
        <w:tc>
          <w:tcPr>
            <w:tcW w:w="935" w:type="dxa"/>
            <w:tcBorders>
              <w:top w:val="nil"/>
              <w:left w:val="nil"/>
              <w:bottom w:val="nil"/>
              <w:right w:val="nil"/>
            </w:tcBorders>
            <w:shd w:val="clear" w:color="auto" w:fill="auto"/>
            <w:noWrap/>
            <w:vAlign w:val="center"/>
            <w:hideMark/>
          </w:tcPr>
          <w:p w14:paraId="63E34A9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113%</w:t>
            </w:r>
          </w:p>
        </w:tc>
        <w:tc>
          <w:tcPr>
            <w:tcW w:w="935" w:type="dxa"/>
            <w:tcBorders>
              <w:top w:val="nil"/>
              <w:left w:val="nil"/>
              <w:bottom w:val="nil"/>
              <w:right w:val="single" w:sz="8" w:space="0" w:color="auto"/>
            </w:tcBorders>
            <w:shd w:val="clear" w:color="auto" w:fill="auto"/>
            <w:noWrap/>
            <w:vAlign w:val="center"/>
            <w:hideMark/>
          </w:tcPr>
          <w:p w14:paraId="21B12E6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114%</w:t>
            </w:r>
          </w:p>
        </w:tc>
      </w:tr>
      <w:tr w:rsidR="00F67589" w:rsidRPr="00F67589" w14:paraId="3C6B8176" w14:textId="77777777" w:rsidTr="00F6758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581E3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E</w:t>
            </w:r>
          </w:p>
        </w:tc>
        <w:tc>
          <w:tcPr>
            <w:tcW w:w="1144" w:type="dxa"/>
            <w:tcBorders>
              <w:top w:val="nil"/>
              <w:left w:val="single" w:sz="8" w:space="0" w:color="auto"/>
              <w:bottom w:val="nil"/>
              <w:right w:val="nil"/>
            </w:tcBorders>
            <w:shd w:val="clear" w:color="000000" w:fill="FFC7CE"/>
            <w:noWrap/>
            <w:vAlign w:val="center"/>
            <w:hideMark/>
          </w:tcPr>
          <w:p w14:paraId="578B7DC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5.87%</w:t>
            </w:r>
          </w:p>
        </w:tc>
        <w:tc>
          <w:tcPr>
            <w:tcW w:w="1143" w:type="dxa"/>
            <w:tcBorders>
              <w:top w:val="nil"/>
              <w:left w:val="nil"/>
              <w:bottom w:val="nil"/>
              <w:right w:val="nil"/>
            </w:tcBorders>
            <w:shd w:val="clear" w:color="000000" w:fill="FFC7CE"/>
            <w:noWrap/>
            <w:vAlign w:val="center"/>
            <w:hideMark/>
          </w:tcPr>
          <w:p w14:paraId="1D64AFFB"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9.76%</w:t>
            </w:r>
          </w:p>
        </w:tc>
        <w:tc>
          <w:tcPr>
            <w:tcW w:w="1143" w:type="dxa"/>
            <w:tcBorders>
              <w:top w:val="nil"/>
              <w:left w:val="nil"/>
              <w:bottom w:val="nil"/>
              <w:right w:val="single" w:sz="4" w:space="0" w:color="auto"/>
            </w:tcBorders>
            <w:shd w:val="clear" w:color="000000" w:fill="FFC7CE"/>
            <w:noWrap/>
            <w:vAlign w:val="center"/>
            <w:hideMark/>
          </w:tcPr>
          <w:p w14:paraId="3ABFF99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10.79%</w:t>
            </w:r>
          </w:p>
        </w:tc>
        <w:tc>
          <w:tcPr>
            <w:tcW w:w="935" w:type="dxa"/>
            <w:tcBorders>
              <w:top w:val="nil"/>
              <w:left w:val="nil"/>
              <w:bottom w:val="nil"/>
              <w:right w:val="nil"/>
            </w:tcBorders>
            <w:shd w:val="clear" w:color="auto" w:fill="auto"/>
            <w:noWrap/>
            <w:vAlign w:val="center"/>
            <w:hideMark/>
          </w:tcPr>
          <w:p w14:paraId="71D7D62C"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114%</w:t>
            </w:r>
          </w:p>
        </w:tc>
        <w:tc>
          <w:tcPr>
            <w:tcW w:w="935" w:type="dxa"/>
            <w:tcBorders>
              <w:top w:val="nil"/>
              <w:left w:val="nil"/>
              <w:bottom w:val="nil"/>
              <w:right w:val="single" w:sz="8" w:space="0" w:color="auto"/>
            </w:tcBorders>
            <w:shd w:val="clear" w:color="auto" w:fill="auto"/>
            <w:noWrap/>
            <w:vAlign w:val="center"/>
            <w:hideMark/>
          </w:tcPr>
          <w:p w14:paraId="00404389"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126%</w:t>
            </w:r>
          </w:p>
        </w:tc>
      </w:tr>
      <w:tr w:rsidR="00F67589" w:rsidRPr="00F67589" w14:paraId="08445E3C" w14:textId="77777777" w:rsidTr="00F6758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52698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58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BA74A3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2BD70896"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3711C79"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555E558A"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F046FDE"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r>
      <w:tr w:rsidR="00F67589" w:rsidRPr="00F67589" w14:paraId="0F56766D" w14:textId="77777777" w:rsidTr="00F6758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DFDB52"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3EDA31E"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2.31%</w:t>
            </w:r>
          </w:p>
        </w:tc>
        <w:tc>
          <w:tcPr>
            <w:tcW w:w="1143" w:type="dxa"/>
            <w:tcBorders>
              <w:top w:val="single" w:sz="8" w:space="0" w:color="auto"/>
              <w:left w:val="nil"/>
              <w:bottom w:val="nil"/>
              <w:right w:val="nil"/>
            </w:tcBorders>
            <w:shd w:val="clear" w:color="000000" w:fill="FFC7CE"/>
            <w:noWrap/>
            <w:vAlign w:val="center"/>
            <w:hideMark/>
          </w:tcPr>
          <w:p w14:paraId="0E9796EF"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5.10%</w:t>
            </w:r>
          </w:p>
        </w:tc>
        <w:tc>
          <w:tcPr>
            <w:tcW w:w="1143" w:type="dxa"/>
            <w:tcBorders>
              <w:top w:val="single" w:sz="8" w:space="0" w:color="auto"/>
              <w:left w:val="nil"/>
              <w:bottom w:val="nil"/>
              <w:right w:val="single" w:sz="4" w:space="0" w:color="auto"/>
            </w:tcBorders>
            <w:shd w:val="clear" w:color="000000" w:fill="FFC7CE"/>
            <w:noWrap/>
            <w:vAlign w:val="center"/>
            <w:hideMark/>
          </w:tcPr>
          <w:p w14:paraId="68860AEA"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6.37%</w:t>
            </w:r>
          </w:p>
        </w:tc>
        <w:tc>
          <w:tcPr>
            <w:tcW w:w="935" w:type="dxa"/>
            <w:tcBorders>
              <w:top w:val="single" w:sz="8" w:space="0" w:color="auto"/>
              <w:left w:val="nil"/>
              <w:bottom w:val="nil"/>
              <w:right w:val="nil"/>
            </w:tcBorders>
            <w:shd w:val="clear" w:color="auto" w:fill="auto"/>
            <w:noWrap/>
            <w:vAlign w:val="center"/>
            <w:hideMark/>
          </w:tcPr>
          <w:p w14:paraId="795DA6C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114%</w:t>
            </w:r>
          </w:p>
        </w:tc>
        <w:tc>
          <w:tcPr>
            <w:tcW w:w="935" w:type="dxa"/>
            <w:tcBorders>
              <w:top w:val="single" w:sz="8" w:space="0" w:color="auto"/>
              <w:left w:val="nil"/>
              <w:bottom w:val="nil"/>
              <w:right w:val="single" w:sz="8" w:space="0" w:color="auto"/>
            </w:tcBorders>
            <w:shd w:val="clear" w:color="auto" w:fill="auto"/>
            <w:noWrap/>
            <w:vAlign w:val="center"/>
            <w:hideMark/>
          </w:tcPr>
          <w:p w14:paraId="18D3C5C3"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122%</w:t>
            </w:r>
          </w:p>
        </w:tc>
      </w:tr>
      <w:tr w:rsidR="00F67589" w:rsidRPr="00F67589" w14:paraId="69195D3E" w14:textId="77777777" w:rsidTr="00F6758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09EA00"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E62B08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1B1B238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B2EE5E1"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5135E1E6"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B28037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r>
    </w:tbl>
    <w:p w14:paraId="5C86133F" w14:textId="3A2F93CE" w:rsidR="006E0C2C" w:rsidRDefault="006E0C2C" w:rsidP="000C7EF0"/>
    <w:p w14:paraId="4E460AEB" w14:textId="701DC557" w:rsidR="00F67589" w:rsidRDefault="00F67589" w:rsidP="000C7EF0"/>
    <w:p w14:paraId="412890FE" w14:textId="77777777" w:rsidR="00F67589" w:rsidRDefault="00F67589" w:rsidP="000C7EF0"/>
    <w:p w14:paraId="18FDEA5A" w14:textId="5D5D2813" w:rsidR="00F67589" w:rsidRDefault="00F67589" w:rsidP="00F67589">
      <w:pPr>
        <w:pStyle w:val="Caption"/>
        <w:keepNext/>
        <w:jc w:val="center"/>
      </w:pPr>
      <w:r>
        <w:t xml:space="preserve">Table </w:t>
      </w:r>
      <w:r w:rsidR="00663078">
        <w:fldChar w:fldCharType="begin"/>
      </w:r>
      <w:r w:rsidR="00663078">
        <w:instrText xml:space="preserve"> SEQ Table \* ARABIC </w:instrText>
      </w:r>
      <w:r w:rsidR="00663078">
        <w:fldChar w:fldCharType="separate"/>
      </w:r>
      <w:r>
        <w:rPr>
          <w:noProof/>
        </w:rPr>
        <w:t>2</w:t>
      </w:r>
      <w:r w:rsidR="00663078">
        <w:rPr>
          <w:noProof/>
        </w:rPr>
        <w:fldChar w:fldCharType="end"/>
      </w:r>
      <w:r>
        <w:t>: Performance of proposed GDR in LDP</w:t>
      </w:r>
    </w:p>
    <w:tbl>
      <w:tblPr>
        <w:tblW w:w="6360" w:type="dxa"/>
        <w:jc w:val="center"/>
        <w:tblLook w:val="04A0" w:firstRow="1" w:lastRow="0" w:firstColumn="1" w:lastColumn="0" w:noHBand="0" w:noVBand="1"/>
      </w:tblPr>
      <w:tblGrid>
        <w:gridCol w:w="1060"/>
        <w:gridCol w:w="1144"/>
        <w:gridCol w:w="1143"/>
        <w:gridCol w:w="1143"/>
        <w:gridCol w:w="935"/>
        <w:gridCol w:w="935"/>
      </w:tblGrid>
      <w:tr w:rsidR="00F67589" w:rsidRPr="00F67589" w14:paraId="55A1CA22" w14:textId="77777777" w:rsidTr="00F67589">
        <w:trPr>
          <w:trHeight w:val="255"/>
          <w:jc w:val="center"/>
        </w:trPr>
        <w:tc>
          <w:tcPr>
            <w:tcW w:w="1060" w:type="dxa"/>
            <w:tcBorders>
              <w:top w:val="nil"/>
              <w:left w:val="nil"/>
              <w:bottom w:val="nil"/>
              <w:right w:val="nil"/>
            </w:tcBorders>
            <w:shd w:val="clear" w:color="auto" w:fill="auto"/>
            <w:noWrap/>
            <w:vAlign w:val="center"/>
            <w:hideMark/>
          </w:tcPr>
          <w:p w14:paraId="6974B32B"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0A77C6"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589">
              <w:rPr>
                <w:rFonts w:ascii="Arial" w:hAnsi="Arial" w:cs="Arial"/>
                <w:b/>
                <w:bCs/>
                <w:color w:val="000000"/>
                <w:sz w:val="18"/>
                <w:szCs w:val="18"/>
              </w:rPr>
              <w:t xml:space="preserve">Low delay P Main10 </w:t>
            </w:r>
          </w:p>
        </w:tc>
      </w:tr>
      <w:tr w:rsidR="00F67589" w:rsidRPr="00F67589" w14:paraId="1B9210CC" w14:textId="77777777" w:rsidTr="00F67589">
        <w:trPr>
          <w:trHeight w:val="255"/>
          <w:jc w:val="center"/>
        </w:trPr>
        <w:tc>
          <w:tcPr>
            <w:tcW w:w="1060" w:type="dxa"/>
            <w:tcBorders>
              <w:top w:val="nil"/>
              <w:left w:val="nil"/>
              <w:bottom w:val="nil"/>
              <w:right w:val="nil"/>
            </w:tcBorders>
            <w:shd w:val="clear" w:color="auto" w:fill="auto"/>
            <w:noWrap/>
            <w:vAlign w:val="center"/>
            <w:hideMark/>
          </w:tcPr>
          <w:p w14:paraId="3AD46713"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830CE3"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589">
              <w:rPr>
                <w:rFonts w:ascii="Arial" w:hAnsi="Arial" w:cs="Arial"/>
                <w:b/>
                <w:bCs/>
                <w:color w:val="000000"/>
                <w:sz w:val="18"/>
                <w:szCs w:val="18"/>
              </w:rPr>
              <w:t>Over ECM-4.0</w:t>
            </w:r>
          </w:p>
        </w:tc>
      </w:tr>
      <w:tr w:rsidR="00F67589" w:rsidRPr="00F67589" w14:paraId="5EA267F0" w14:textId="77777777" w:rsidTr="00F67589">
        <w:trPr>
          <w:trHeight w:val="255"/>
          <w:jc w:val="center"/>
        </w:trPr>
        <w:tc>
          <w:tcPr>
            <w:tcW w:w="1060" w:type="dxa"/>
            <w:tcBorders>
              <w:top w:val="nil"/>
              <w:left w:val="nil"/>
              <w:bottom w:val="nil"/>
              <w:right w:val="nil"/>
            </w:tcBorders>
            <w:shd w:val="clear" w:color="auto" w:fill="auto"/>
            <w:noWrap/>
            <w:vAlign w:val="center"/>
            <w:hideMark/>
          </w:tcPr>
          <w:p w14:paraId="4D9B1BA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280CE30"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272FAFA"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13261C"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9A9B91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F2F8F89"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DecT</w:t>
            </w:r>
          </w:p>
        </w:tc>
      </w:tr>
      <w:tr w:rsidR="00F67589" w:rsidRPr="00F67589" w14:paraId="203E4885" w14:textId="77777777" w:rsidTr="00F6758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A550E"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B1DBF0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F3600DA"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5CB837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B7F1EA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6C7F63C"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r>
      <w:tr w:rsidR="00F67589" w:rsidRPr="00F67589" w14:paraId="01861968" w14:textId="77777777" w:rsidTr="00F6758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70DF4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5333D4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1.29%</w:t>
            </w:r>
          </w:p>
        </w:tc>
        <w:tc>
          <w:tcPr>
            <w:tcW w:w="1143" w:type="dxa"/>
            <w:tcBorders>
              <w:top w:val="nil"/>
              <w:left w:val="nil"/>
              <w:bottom w:val="nil"/>
              <w:right w:val="nil"/>
            </w:tcBorders>
            <w:shd w:val="clear" w:color="000000" w:fill="FFC7CE"/>
            <w:noWrap/>
            <w:vAlign w:val="center"/>
            <w:hideMark/>
          </w:tcPr>
          <w:p w14:paraId="29C392E2"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3.01%</w:t>
            </w:r>
          </w:p>
        </w:tc>
        <w:tc>
          <w:tcPr>
            <w:tcW w:w="1143" w:type="dxa"/>
            <w:tcBorders>
              <w:top w:val="nil"/>
              <w:left w:val="nil"/>
              <w:bottom w:val="nil"/>
              <w:right w:val="single" w:sz="4" w:space="0" w:color="auto"/>
            </w:tcBorders>
            <w:shd w:val="clear" w:color="000000" w:fill="FFC7CE"/>
            <w:noWrap/>
            <w:vAlign w:val="center"/>
            <w:hideMark/>
          </w:tcPr>
          <w:p w14:paraId="4EE6AEC2"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3.62%</w:t>
            </w:r>
          </w:p>
        </w:tc>
        <w:tc>
          <w:tcPr>
            <w:tcW w:w="935" w:type="dxa"/>
            <w:tcBorders>
              <w:top w:val="nil"/>
              <w:left w:val="nil"/>
              <w:bottom w:val="nil"/>
              <w:right w:val="nil"/>
            </w:tcBorders>
            <w:shd w:val="clear" w:color="auto" w:fill="auto"/>
            <w:noWrap/>
            <w:vAlign w:val="center"/>
            <w:hideMark/>
          </w:tcPr>
          <w:p w14:paraId="02CB2D56"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115%</w:t>
            </w:r>
          </w:p>
        </w:tc>
        <w:tc>
          <w:tcPr>
            <w:tcW w:w="935" w:type="dxa"/>
            <w:tcBorders>
              <w:top w:val="nil"/>
              <w:left w:val="nil"/>
              <w:bottom w:val="nil"/>
              <w:right w:val="single" w:sz="8" w:space="0" w:color="auto"/>
            </w:tcBorders>
            <w:shd w:val="clear" w:color="auto" w:fill="auto"/>
            <w:noWrap/>
            <w:vAlign w:val="center"/>
            <w:hideMark/>
          </w:tcPr>
          <w:p w14:paraId="4796DC16"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123%</w:t>
            </w:r>
          </w:p>
        </w:tc>
      </w:tr>
      <w:tr w:rsidR="00F67589" w:rsidRPr="00F67589" w14:paraId="53195E46" w14:textId="77777777" w:rsidTr="00F6758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8953FF"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E</w:t>
            </w:r>
          </w:p>
        </w:tc>
        <w:tc>
          <w:tcPr>
            <w:tcW w:w="1144" w:type="dxa"/>
            <w:tcBorders>
              <w:top w:val="nil"/>
              <w:left w:val="single" w:sz="8" w:space="0" w:color="auto"/>
              <w:bottom w:val="nil"/>
              <w:right w:val="nil"/>
            </w:tcBorders>
            <w:shd w:val="clear" w:color="000000" w:fill="FFC7CE"/>
            <w:noWrap/>
            <w:vAlign w:val="center"/>
            <w:hideMark/>
          </w:tcPr>
          <w:p w14:paraId="7F680D5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5.08%</w:t>
            </w:r>
          </w:p>
        </w:tc>
        <w:tc>
          <w:tcPr>
            <w:tcW w:w="1143" w:type="dxa"/>
            <w:tcBorders>
              <w:top w:val="nil"/>
              <w:left w:val="nil"/>
              <w:bottom w:val="nil"/>
              <w:right w:val="nil"/>
            </w:tcBorders>
            <w:shd w:val="clear" w:color="000000" w:fill="FFC7CE"/>
            <w:noWrap/>
            <w:vAlign w:val="center"/>
            <w:hideMark/>
          </w:tcPr>
          <w:p w14:paraId="55D5A92C"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9.14%</w:t>
            </w:r>
          </w:p>
        </w:tc>
        <w:tc>
          <w:tcPr>
            <w:tcW w:w="1143" w:type="dxa"/>
            <w:tcBorders>
              <w:top w:val="nil"/>
              <w:left w:val="nil"/>
              <w:bottom w:val="nil"/>
              <w:right w:val="single" w:sz="4" w:space="0" w:color="auto"/>
            </w:tcBorders>
            <w:shd w:val="clear" w:color="000000" w:fill="FFC7CE"/>
            <w:noWrap/>
            <w:vAlign w:val="center"/>
            <w:hideMark/>
          </w:tcPr>
          <w:p w14:paraId="00C7F34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10.81%</w:t>
            </w:r>
          </w:p>
        </w:tc>
        <w:tc>
          <w:tcPr>
            <w:tcW w:w="935" w:type="dxa"/>
            <w:tcBorders>
              <w:top w:val="nil"/>
              <w:left w:val="nil"/>
              <w:bottom w:val="nil"/>
              <w:right w:val="nil"/>
            </w:tcBorders>
            <w:shd w:val="clear" w:color="auto" w:fill="auto"/>
            <w:noWrap/>
            <w:vAlign w:val="center"/>
            <w:hideMark/>
          </w:tcPr>
          <w:p w14:paraId="11CD7D2F"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114%</w:t>
            </w:r>
          </w:p>
        </w:tc>
        <w:tc>
          <w:tcPr>
            <w:tcW w:w="935" w:type="dxa"/>
            <w:tcBorders>
              <w:top w:val="nil"/>
              <w:left w:val="nil"/>
              <w:bottom w:val="nil"/>
              <w:right w:val="single" w:sz="8" w:space="0" w:color="auto"/>
            </w:tcBorders>
            <w:shd w:val="clear" w:color="auto" w:fill="auto"/>
            <w:noWrap/>
            <w:vAlign w:val="center"/>
            <w:hideMark/>
          </w:tcPr>
          <w:p w14:paraId="13482DFF"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122%</w:t>
            </w:r>
          </w:p>
        </w:tc>
      </w:tr>
      <w:tr w:rsidR="00F67589" w:rsidRPr="00F67589" w14:paraId="581E1FDD" w14:textId="77777777" w:rsidTr="00F6758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42825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58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58E990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4A92349B"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5F8F094"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1A32488B"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615A9C1"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#DIV/0!</w:t>
            </w:r>
          </w:p>
        </w:tc>
      </w:tr>
      <w:tr w:rsidR="00F67589" w:rsidRPr="00F67589" w14:paraId="0C9B06CE" w14:textId="77777777" w:rsidTr="00F6758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B9377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A9132A2"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1.97%</w:t>
            </w:r>
          </w:p>
        </w:tc>
        <w:tc>
          <w:tcPr>
            <w:tcW w:w="1143" w:type="dxa"/>
            <w:tcBorders>
              <w:top w:val="single" w:sz="8" w:space="0" w:color="auto"/>
              <w:left w:val="nil"/>
              <w:bottom w:val="nil"/>
              <w:right w:val="nil"/>
            </w:tcBorders>
            <w:shd w:val="clear" w:color="000000" w:fill="FFC7CE"/>
            <w:noWrap/>
            <w:vAlign w:val="center"/>
            <w:hideMark/>
          </w:tcPr>
          <w:p w14:paraId="0F50545C"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4.49%</w:t>
            </w:r>
          </w:p>
        </w:tc>
        <w:tc>
          <w:tcPr>
            <w:tcW w:w="1143" w:type="dxa"/>
            <w:tcBorders>
              <w:top w:val="single" w:sz="8" w:space="0" w:color="auto"/>
              <w:left w:val="nil"/>
              <w:bottom w:val="nil"/>
              <w:right w:val="single" w:sz="4" w:space="0" w:color="auto"/>
            </w:tcBorders>
            <w:shd w:val="clear" w:color="000000" w:fill="FFC7CE"/>
            <w:noWrap/>
            <w:vAlign w:val="center"/>
            <w:hideMark/>
          </w:tcPr>
          <w:p w14:paraId="17C1094B"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7589">
              <w:rPr>
                <w:rFonts w:ascii="Arial" w:hAnsi="Arial" w:cs="Arial"/>
                <w:sz w:val="18"/>
                <w:szCs w:val="18"/>
              </w:rPr>
              <w:t>5.80%</w:t>
            </w:r>
          </w:p>
        </w:tc>
        <w:tc>
          <w:tcPr>
            <w:tcW w:w="935" w:type="dxa"/>
            <w:tcBorders>
              <w:top w:val="single" w:sz="8" w:space="0" w:color="auto"/>
              <w:left w:val="nil"/>
              <w:bottom w:val="nil"/>
              <w:right w:val="nil"/>
            </w:tcBorders>
            <w:shd w:val="clear" w:color="auto" w:fill="auto"/>
            <w:noWrap/>
            <w:vAlign w:val="center"/>
            <w:hideMark/>
          </w:tcPr>
          <w:p w14:paraId="638E3AB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111%</w:t>
            </w:r>
          </w:p>
        </w:tc>
        <w:tc>
          <w:tcPr>
            <w:tcW w:w="935" w:type="dxa"/>
            <w:tcBorders>
              <w:top w:val="single" w:sz="8" w:space="0" w:color="auto"/>
              <w:left w:val="nil"/>
              <w:bottom w:val="nil"/>
              <w:right w:val="single" w:sz="8" w:space="0" w:color="auto"/>
            </w:tcBorders>
            <w:shd w:val="clear" w:color="auto" w:fill="auto"/>
            <w:noWrap/>
            <w:vAlign w:val="center"/>
            <w:hideMark/>
          </w:tcPr>
          <w:p w14:paraId="62706336"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114%</w:t>
            </w:r>
          </w:p>
        </w:tc>
      </w:tr>
      <w:tr w:rsidR="00F67589" w:rsidRPr="00F67589" w14:paraId="67B0CBBB" w14:textId="77777777" w:rsidTr="00F6758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260CDCD"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6C3F775"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6F91001"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BE7E1A8"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09C8EE6F"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#NUM!</w:t>
            </w:r>
          </w:p>
        </w:tc>
        <w:tc>
          <w:tcPr>
            <w:tcW w:w="935" w:type="dxa"/>
            <w:tcBorders>
              <w:top w:val="nil"/>
              <w:left w:val="nil"/>
              <w:bottom w:val="single" w:sz="8" w:space="0" w:color="auto"/>
              <w:right w:val="single" w:sz="8" w:space="0" w:color="auto"/>
            </w:tcBorders>
            <w:shd w:val="clear" w:color="auto" w:fill="auto"/>
            <w:noWrap/>
            <w:vAlign w:val="center"/>
            <w:hideMark/>
          </w:tcPr>
          <w:p w14:paraId="7C6FCA4C" w14:textId="77777777" w:rsidR="00F67589" w:rsidRPr="00F67589" w:rsidRDefault="00F67589" w:rsidP="00F6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589">
              <w:rPr>
                <w:rFonts w:ascii="Arial" w:hAnsi="Arial" w:cs="Arial"/>
                <w:color w:val="000000"/>
                <w:sz w:val="18"/>
                <w:szCs w:val="18"/>
              </w:rPr>
              <w:t>#NUM!</w:t>
            </w:r>
          </w:p>
        </w:tc>
      </w:tr>
    </w:tbl>
    <w:p w14:paraId="0E249625" w14:textId="77777777" w:rsidR="00F67589" w:rsidRPr="00DC2109" w:rsidRDefault="00F67589" w:rsidP="000C7EF0"/>
    <w:p w14:paraId="6B8FF144" w14:textId="2B6EC382" w:rsidR="0024148C" w:rsidRDefault="0024148C" w:rsidP="00E11923">
      <w:pPr>
        <w:pStyle w:val="Heading1"/>
        <w:rPr>
          <w:lang w:val="en-CA"/>
        </w:rPr>
      </w:pPr>
      <w:r>
        <w:rPr>
          <w:lang w:val="en-CA"/>
        </w:rPr>
        <w:t>Conclusion</w:t>
      </w:r>
    </w:p>
    <w:p w14:paraId="1CD14760" w14:textId="57A68E7C" w:rsidR="00946922" w:rsidRDefault="006E0C2C" w:rsidP="00946922">
      <w:r>
        <w:t>Results of JVET-Z0118 have been confirmed</w:t>
      </w:r>
    </w:p>
    <w:p w14:paraId="304B2223" w14:textId="78555CF1" w:rsidR="00A415E5" w:rsidRPr="00CF33BB" w:rsidRDefault="00A415E5" w:rsidP="0024148C">
      <w:r>
        <w:t xml:space="preserve">. </w:t>
      </w:r>
    </w:p>
    <w:p w14:paraId="3A676890" w14:textId="0322DD49" w:rsidR="00030566" w:rsidRDefault="00E8671B" w:rsidP="00E11923">
      <w:pPr>
        <w:pStyle w:val="Heading1"/>
        <w:rPr>
          <w:lang w:val="en-CA"/>
        </w:rPr>
      </w:pPr>
      <w:r>
        <w:rPr>
          <w:lang w:val="en-CA"/>
        </w:rPr>
        <w:t>References</w:t>
      </w:r>
    </w:p>
    <w:p w14:paraId="5D8DA186" w14:textId="12F7279C" w:rsidR="00726E64" w:rsidRDefault="00726E64" w:rsidP="00E8671B">
      <w:pPr>
        <w:rPr>
          <w:szCs w:val="22"/>
          <w:lang w:eastAsia="zh-CN"/>
        </w:rPr>
      </w:pPr>
      <w:r>
        <w:rPr>
          <w:szCs w:val="22"/>
          <w:lang w:val="en-CA"/>
        </w:rPr>
        <w:t>[</w:t>
      </w:r>
      <w:r w:rsidR="00946922">
        <w:rPr>
          <w:szCs w:val="22"/>
          <w:lang w:val="en-CA"/>
        </w:rPr>
        <w:t>1</w:t>
      </w:r>
      <w:r>
        <w:rPr>
          <w:szCs w:val="22"/>
          <w:lang w:val="en-CA"/>
        </w:rPr>
        <w:t xml:space="preserve">] </w:t>
      </w:r>
      <w:r w:rsidR="00545267">
        <w:rPr>
          <w:szCs w:val="22"/>
          <w:lang w:eastAsia="zh-CN"/>
        </w:rPr>
        <w:t>S. Hong, L. Wang, K. Panusopone, “</w:t>
      </w:r>
      <w:r w:rsidR="00946922" w:rsidRPr="00946922">
        <w:rPr>
          <w:szCs w:val="22"/>
          <w:lang w:eastAsia="zh-CN"/>
        </w:rPr>
        <w:t>AHG7: GDR Implementation for ECM 4.0</w:t>
      </w:r>
      <w:r w:rsidR="00545267">
        <w:rPr>
          <w:szCs w:val="22"/>
          <w:lang w:eastAsia="zh-CN"/>
        </w:rPr>
        <w:t>”, JVET-</w:t>
      </w:r>
      <w:r w:rsidR="00946922">
        <w:rPr>
          <w:szCs w:val="22"/>
          <w:lang w:eastAsia="zh-CN"/>
        </w:rPr>
        <w:t>Z</w:t>
      </w:r>
      <w:r w:rsidR="00545267">
        <w:rPr>
          <w:szCs w:val="22"/>
          <w:lang w:eastAsia="zh-CN"/>
        </w:rPr>
        <w:t>0</w:t>
      </w:r>
      <w:r w:rsidR="00946922">
        <w:rPr>
          <w:szCs w:val="22"/>
          <w:lang w:eastAsia="zh-CN"/>
        </w:rPr>
        <w:t>118</w:t>
      </w:r>
      <w:r w:rsidR="00545267">
        <w:rPr>
          <w:szCs w:val="22"/>
          <w:lang w:eastAsia="zh-CN"/>
        </w:rPr>
        <w:t xml:space="preserve">, </w:t>
      </w:r>
      <w:r w:rsidR="00946922">
        <w:rPr>
          <w:szCs w:val="22"/>
          <w:lang w:eastAsia="zh-CN"/>
        </w:rPr>
        <w:t>Apr</w:t>
      </w:r>
      <w:r w:rsidR="00545267">
        <w:rPr>
          <w:szCs w:val="22"/>
          <w:lang w:eastAsia="zh-CN"/>
        </w:rPr>
        <w:t>. 202</w:t>
      </w:r>
      <w:r w:rsidR="00946922">
        <w:rPr>
          <w:szCs w:val="22"/>
          <w:lang w:eastAsia="zh-CN"/>
        </w:rPr>
        <w:t>2</w:t>
      </w:r>
    </w:p>
    <w:p w14:paraId="477A00EA" w14:textId="3D8504C5" w:rsidR="002B224D" w:rsidRPr="00984AAE" w:rsidRDefault="002B224D" w:rsidP="002B224D">
      <w:pPr>
        <w:rPr>
          <w:lang w:val="en-CA"/>
        </w:rPr>
      </w:pPr>
      <w:r>
        <w:rPr>
          <w:lang w:val="en-CA"/>
        </w:rPr>
        <w:t xml:space="preserve">[2] </w:t>
      </w:r>
      <w:r w:rsidRPr="00984AAE">
        <w:rPr>
          <w:lang w:val="en-CA"/>
        </w:rPr>
        <w:t>L. Wang, S. Hong, K. Panusopone, M. M. Hannuksela, J. Lainema (Nokia)</w:t>
      </w:r>
      <w:r>
        <w:rPr>
          <w:lang w:val="en-CA"/>
        </w:rPr>
        <w:t>, “</w:t>
      </w:r>
      <w:r w:rsidRPr="00984AAE">
        <w:rPr>
          <w:lang w:val="en-CA"/>
        </w:rPr>
        <w:t>AHG 7: GDR without encoder constraints for ECM</w:t>
      </w:r>
      <w:r>
        <w:rPr>
          <w:lang w:val="en-CA"/>
        </w:rPr>
        <w:t>”, JVET-Y0163, Jan. 2022</w:t>
      </w:r>
    </w:p>
    <w:p w14:paraId="2EB7425F" w14:textId="77777777" w:rsidR="002B224D" w:rsidRPr="002B224D" w:rsidRDefault="002B224D" w:rsidP="00E8671B">
      <w:pPr>
        <w:rPr>
          <w:szCs w:val="22"/>
          <w:lang w:val="en-CA" w:eastAsia="zh-CN"/>
        </w:rPr>
      </w:pPr>
    </w:p>
    <w:p w14:paraId="5F0CF8E4" w14:textId="0AD577F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A4C990" w:rsidR="00342FF4" w:rsidRDefault="00030566" w:rsidP="009234A5">
      <w:pPr>
        <w:rPr>
          <w:ins w:id="5" w:author="Tangi Poirier" w:date="2022-04-23T01:40:00Z"/>
          <w:b/>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6FD87B6" w14:textId="77777777" w:rsidR="00D91FBB" w:rsidRPr="005B217D" w:rsidRDefault="00D91FBB"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headerReference w:type="even" r:id="rId15"/>
      <w:headerReference w:type="default" r:id="rId16"/>
      <w:footerReference w:type="even" r:id="rId17"/>
      <w:footerReference w:type="default" r:id="rId18"/>
      <w:headerReference w:type="first" r:id="rId19"/>
      <w:footerReference w:type="firs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B388" w14:textId="77777777" w:rsidR="00663078" w:rsidRDefault="00663078">
      <w:r>
        <w:separator/>
      </w:r>
    </w:p>
  </w:endnote>
  <w:endnote w:type="continuationSeparator" w:id="0">
    <w:p w14:paraId="71E36F5D" w14:textId="77777777" w:rsidR="00663078" w:rsidRDefault="00663078">
      <w:r>
        <w:continuationSeparator/>
      </w:r>
    </w:p>
  </w:endnote>
  <w:endnote w:type="continuationNotice" w:id="1">
    <w:p w14:paraId="1928B397" w14:textId="77777777" w:rsidR="00663078" w:rsidRDefault="0066307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0F76E" w14:textId="77777777" w:rsidR="00CE3D63" w:rsidRDefault="00CE3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9922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3832">
      <w:rPr>
        <w:rStyle w:val="PageNumber"/>
        <w:noProof/>
      </w:rPr>
      <w:t>2022-04-26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AB42" w14:textId="77777777" w:rsidR="00CE3D63" w:rsidRDefault="00CE3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C21C7" w14:textId="77777777" w:rsidR="00663078" w:rsidRDefault="00663078">
      <w:r>
        <w:separator/>
      </w:r>
    </w:p>
  </w:footnote>
  <w:footnote w:type="continuationSeparator" w:id="0">
    <w:p w14:paraId="26168C20" w14:textId="77777777" w:rsidR="00663078" w:rsidRDefault="00663078">
      <w:r>
        <w:continuationSeparator/>
      </w:r>
    </w:p>
  </w:footnote>
  <w:footnote w:type="continuationNotice" w:id="1">
    <w:p w14:paraId="0B3E9BA5" w14:textId="77777777" w:rsidR="00663078" w:rsidRDefault="0066307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D239" w14:textId="77777777" w:rsidR="00CE3D63" w:rsidRDefault="00CE3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961F0" w14:textId="77777777" w:rsidR="00CE3D63" w:rsidRDefault="00CE3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E3909" w14:textId="77777777" w:rsidR="00CE3D63" w:rsidRDefault="00CE3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4B0B42"/>
    <w:multiLevelType w:val="hybridMultilevel"/>
    <w:tmpl w:val="46FA3832"/>
    <w:lvl w:ilvl="0" w:tplc="E82A23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30219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3310129">
    <w:abstractNumId w:val="11"/>
  </w:num>
  <w:num w:numId="3" w16cid:durableId="524825027">
    <w:abstractNumId w:val="9"/>
  </w:num>
  <w:num w:numId="4" w16cid:durableId="1348871004">
    <w:abstractNumId w:val="7"/>
  </w:num>
  <w:num w:numId="5" w16cid:durableId="2119713324">
    <w:abstractNumId w:val="8"/>
  </w:num>
  <w:num w:numId="6" w16cid:durableId="1273393211">
    <w:abstractNumId w:val="4"/>
  </w:num>
  <w:num w:numId="7" w16cid:durableId="1030061262">
    <w:abstractNumId w:val="5"/>
  </w:num>
  <w:num w:numId="8" w16cid:durableId="745958312">
    <w:abstractNumId w:val="4"/>
  </w:num>
  <w:num w:numId="9" w16cid:durableId="1638872377">
    <w:abstractNumId w:val="1"/>
  </w:num>
  <w:num w:numId="10" w16cid:durableId="1836528270">
    <w:abstractNumId w:val="3"/>
  </w:num>
  <w:num w:numId="11" w16cid:durableId="224878176">
    <w:abstractNumId w:val="2"/>
  </w:num>
  <w:num w:numId="12" w16cid:durableId="1763257853">
    <w:abstractNumId w:val="6"/>
  </w:num>
  <w:num w:numId="13" w16cid:durableId="931204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i Poirier">
    <w15:presenceInfo w15:providerId="AD" w15:userId="S::Tangi.Poirier@InterDigital.com::bdca5e5b-6cff-4644-828b-aee210b12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566"/>
    <w:rsid w:val="000308A3"/>
    <w:rsid w:val="00043488"/>
    <w:rsid w:val="0004543A"/>
    <w:rsid w:val="000458BC"/>
    <w:rsid w:val="00045C41"/>
    <w:rsid w:val="00046AC7"/>
    <w:rsid w:val="00046AED"/>
    <w:rsid w:val="00046C03"/>
    <w:rsid w:val="000479B6"/>
    <w:rsid w:val="00065039"/>
    <w:rsid w:val="000718BF"/>
    <w:rsid w:val="00074883"/>
    <w:rsid w:val="0007614F"/>
    <w:rsid w:val="00081398"/>
    <w:rsid w:val="00084393"/>
    <w:rsid w:val="000865E1"/>
    <w:rsid w:val="00092AF4"/>
    <w:rsid w:val="00094479"/>
    <w:rsid w:val="000962AC"/>
    <w:rsid w:val="000B0C0F"/>
    <w:rsid w:val="000B1C6B"/>
    <w:rsid w:val="000B4142"/>
    <w:rsid w:val="000B4FF9"/>
    <w:rsid w:val="000C09AC"/>
    <w:rsid w:val="000C2BAA"/>
    <w:rsid w:val="000C7EF0"/>
    <w:rsid w:val="000D3832"/>
    <w:rsid w:val="000E00F3"/>
    <w:rsid w:val="000F158C"/>
    <w:rsid w:val="00102F3D"/>
    <w:rsid w:val="00124E38"/>
    <w:rsid w:val="0012580B"/>
    <w:rsid w:val="00131F90"/>
    <w:rsid w:val="0013458C"/>
    <w:rsid w:val="0013526E"/>
    <w:rsid w:val="00146152"/>
    <w:rsid w:val="00155526"/>
    <w:rsid w:val="00171371"/>
    <w:rsid w:val="00175A24"/>
    <w:rsid w:val="00186FF7"/>
    <w:rsid w:val="00187E58"/>
    <w:rsid w:val="001A088F"/>
    <w:rsid w:val="001A297E"/>
    <w:rsid w:val="001A368E"/>
    <w:rsid w:val="001A7329"/>
    <w:rsid w:val="001A792F"/>
    <w:rsid w:val="001B4E28"/>
    <w:rsid w:val="001C3525"/>
    <w:rsid w:val="001C3AFB"/>
    <w:rsid w:val="001D07F0"/>
    <w:rsid w:val="001D1BD2"/>
    <w:rsid w:val="001E0248"/>
    <w:rsid w:val="001E02BE"/>
    <w:rsid w:val="001E1F48"/>
    <w:rsid w:val="001E3B37"/>
    <w:rsid w:val="001F2594"/>
    <w:rsid w:val="001F6A5E"/>
    <w:rsid w:val="002055A6"/>
    <w:rsid w:val="00205AE7"/>
    <w:rsid w:val="00206460"/>
    <w:rsid w:val="002069B4"/>
    <w:rsid w:val="00210F7B"/>
    <w:rsid w:val="00215DFC"/>
    <w:rsid w:val="00221012"/>
    <w:rsid w:val="002212DF"/>
    <w:rsid w:val="00222CD4"/>
    <w:rsid w:val="00225016"/>
    <w:rsid w:val="002253CA"/>
    <w:rsid w:val="002264A6"/>
    <w:rsid w:val="00227BA7"/>
    <w:rsid w:val="0023011C"/>
    <w:rsid w:val="002375C1"/>
    <w:rsid w:val="0024148C"/>
    <w:rsid w:val="00247E1E"/>
    <w:rsid w:val="00263398"/>
    <w:rsid w:val="00263B99"/>
    <w:rsid w:val="002647D8"/>
    <w:rsid w:val="00266F06"/>
    <w:rsid w:val="00275BCF"/>
    <w:rsid w:val="00280613"/>
    <w:rsid w:val="00291E36"/>
    <w:rsid w:val="00292257"/>
    <w:rsid w:val="002952A6"/>
    <w:rsid w:val="002A54E0"/>
    <w:rsid w:val="002B1595"/>
    <w:rsid w:val="002B191D"/>
    <w:rsid w:val="002B224D"/>
    <w:rsid w:val="002B2E83"/>
    <w:rsid w:val="002D0AF6"/>
    <w:rsid w:val="002D0D5F"/>
    <w:rsid w:val="002D6C05"/>
    <w:rsid w:val="002F164D"/>
    <w:rsid w:val="003021BC"/>
    <w:rsid w:val="00306206"/>
    <w:rsid w:val="00317D85"/>
    <w:rsid w:val="00327C56"/>
    <w:rsid w:val="003315A1"/>
    <w:rsid w:val="003373EC"/>
    <w:rsid w:val="00337D4F"/>
    <w:rsid w:val="00342FF4"/>
    <w:rsid w:val="003434C3"/>
    <w:rsid w:val="00344E5A"/>
    <w:rsid w:val="00346148"/>
    <w:rsid w:val="003669EA"/>
    <w:rsid w:val="003706CC"/>
    <w:rsid w:val="00377710"/>
    <w:rsid w:val="00380F4B"/>
    <w:rsid w:val="0038432B"/>
    <w:rsid w:val="003A2D8E"/>
    <w:rsid w:val="003A7CE6"/>
    <w:rsid w:val="003C20E4"/>
    <w:rsid w:val="003C59BF"/>
    <w:rsid w:val="003D6342"/>
    <w:rsid w:val="003E6F90"/>
    <w:rsid w:val="003E73ED"/>
    <w:rsid w:val="003F5D0F"/>
    <w:rsid w:val="00400830"/>
    <w:rsid w:val="0041148A"/>
    <w:rsid w:val="00414101"/>
    <w:rsid w:val="004219CF"/>
    <w:rsid w:val="004234F0"/>
    <w:rsid w:val="00427EEC"/>
    <w:rsid w:val="00433DDB"/>
    <w:rsid w:val="00435A29"/>
    <w:rsid w:val="00437619"/>
    <w:rsid w:val="00465A1E"/>
    <w:rsid w:val="00474F71"/>
    <w:rsid w:val="0049445A"/>
    <w:rsid w:val="004957D9"/>
    <w:rsid w:val="004A2A63"/>
    <w:rsid w:val="004B210C"/>
    <w:rsid w:val="004B6170"/>
    <w:rsid w:val="004D405F"/>
    <w:rsid w:val="004E4F4F"/>
    <w:rsid w:val="004E6789"/>
    <w:rsid w:val="004F61E3"/>
    <w:rsid w:val="004F7A03"/>
    <w:rsid w:val="00502E10"/>
    <w:rsid w:val="0050354E"/>
    <w:rsid w:val="00503633"/>
    <w:rsid w:val="0051015C"/>
    <w:rsid w:val="00516CF1"/>
    <w:rsid w:val="00522B93"/>
    <w:rsid w:val="00526936"/>
    <w:rsid w:val="00531AE9"/>
    <w:rsid w:val="00536188"/>
    <w:rsid w:val="00545267"/>
    <w:rsid w:val="00550A66"/>
    <w:rsid w:val="005545DB"/>
    <w:rsid w:val="00567EC7"/>
    <w:rsid w:val="00567F1C"/>
    <w:rsid w:val="00570013"/>
    <w:rsid w:val="005753EC"/>
    <w:rsid w:val="005801A2"/>
    <w:rsid w:val="005952A5"/>
    <w:rsid w:val="005A33A1"/>
    <w:rsid w:val="005B217D"/>
    <w:rsid w:val="005C385F"/>
    <w:rsid w:val="005C7C26"/>
    <w:rsid w:val="005E1AC6"/>
    <w:rsid w:val="005E3F2B"/>
    <w:rsid w:val="005F6F1B"/>
    <w:rsid w:val="006008DF"/>
    <w:rsid w:val="00611165"/>
    <w:rsid w:val="00615995"/>
    <w:rsid w:val="00616155"/>
    <w:rsid w:val="00624B33"/>
    <w:rsid w:val="0063041A"/>
    <w:rsid w:val="00630AA2"/>
    <w:rsid w:val="00631D8B"/>
    <w:rsid w:val="00632BCA"/>
    <w:rsid w:val="00646707"/>
    <w:rsid w:val="00657F7E"/>
    <w:rsid w:val="00662E58"/>
    <w:rsid w:val="00663078"/>
    <w:rsid w:val="006637F2"/>
    <w:rsid w:val="006642A5"/>
    <w:rsid w:val="00664DCF"/>
    <w:rsid w:val="00665E6A"/>
    <w:rsid w:val="00670E35"/>
    <w:rsid w:val="006759DC"/>
    <w:rsid w:val="00686C19"/>
    <w:rsid w:val="006A0E5C"/>
    <w:rsid w:val="006A48E6"/>
    <w:rsid w:val="006B55DA"/>
    <w:rsid w:val="006C5D39"/>
    <w:rsid w:val="006D0A8D"/>
    <w:rsid w:val="006D3908"/>
    <w:rsid w:val="006D6D9B"/>
    <w:rsid w:val="006E0C2C"/>
    <w:rsid w:val="006E2810"/>
    <w:rsid w:val="006E5417"/>
    <w:rsid w:val="006E7EA9"/>
    <w:rsid w:val="006F0794"/>
    <w:rsid w:val="006F7528"/>
    <w:rsid w:val="007023DE"/>
    <w:rsid w:val="00712F60"/>
    <w:rsid w:val="00720E3B"/>
    <w:rsid w:val="00722778"/>
    <w:rsid w:val="00726E64"/>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06DA"/>
    <w:rsid w:val="00801A7B"/>
    <w:rsid w:val="0080789C"/>
    <w:rsid w:val="00811C05"/>
    <w:rsid w:val="008161C8"/>
    <w:rsid w:val="008206C8"/>
    <w:rsid w:val="00820A57"/>
    <w:rsid w:val="0086387C"/>
    <w:rsid w:val="00874A6C"/>
    <w:rsid w:val="00876C65"/>
    <w:rsid w:val="00882F72"/>
    <w:rsid w:val="00885747"/>
    <w:rsid w:val="00893DC4"/>
    <w:rsid w:val="008A147E"/>
    <w:rsid w:val="008A1F45"/>
    <w:rsid w:val="008A4B4C"/>
    <w:rsid w:val="008C239F"/>
    <w:rsid w:val="008E480C"/>
    <w:rsid w:val="00907757"/>
    <w:rsid w:val="00915CC8"/>
    <w:rsid w:val="0092103D"/>
    <w:rsid w:val="009212B0"/>
    <w:rsid w:val="00921FA1"/>
    <w:rsid w:val="009234A5"/>
    <w:rsid w:val="0092677C"/>
    <w:rsid w:val="00933453"/>
    <w:rsid w:val="009336F7"/>
    <w:rsid w:val="0093636C"/>
    <w:rsid w:val="009374A7"/>
    <w:rsid w:val="00937F03"/>
    <w:rsid w:val="00946922"/>
    <w:rsid w:val="00955F6D"/>
    <w:rsid w:val="00966770"/>
    <w:rsid w:val="00977C16"/>
    <w:rsid w:val="0098551D"/>
    <w:rsid w:val="00985DCB"/>
    <w:rsid w:val="0099518F"/>
    <w:rsid w:val="009A523D"/>
    <w:rsid w:val="009A577E"/>
    <w:rsid w:val="009B02A1"/>
    <w:rsid w:val="009B242A"/>
    <w:rsid w:val="009B3361"/>
    <w:rsid w:val="009B7F3F"/>
    <w:rsid w:val="009C1C14"/>
    <w:rsid w:val="009C3139"/>
    <w:rsid w:val="009C5D61"/>
    <w:rsid w:val="009D5DF5"/>
    <w:rsid w:val="009D7CE6"/>
    <w:rsid w:val="009E448E"/>
    <w:rsid w:val="009F496B"/>
    <w:rsid w:val="00A01439"/>
    <w:rsid w:val="00A02E61"/>
    <w:rsid w:val="00A05CFF"/>
    <w:rsid w:val="00A13048"/>
    <w:rsid w:val="00A32C68"/>
    <w:rsid w:val="00A415E5"/>
    <w:rsid w:val="00A46843"/>
    <w:rsid w:val="00A56B97"/>
    <w:rsid w:val="00A6093D"/>
    <w:rsid w:val="00A6791C"/>
    <w:rsid w:val="00A703CE"/>
    <w:rsid w:val="00A72017"/>
    <w:rsid w:val="00A767DC"/>
    <w:rsid w:val="00A76A6D"/>
    <w:rsid w:val="00A776CB"/>
    <w:rsid w:val="00A824B5"/>
    <w:rsid w:val="00A83253"/>
    <w:rsid w:val="00A85E13"/>
    <w:rsid w:val="00A96F24"/>
    <w:rsid w:val="00AA6E84"/>
    <w:rsid w:val="00AB1A1C"/>
    <w:rsid w:val="00AB4721"/>
    <w:rsid w:val="00AB7405"/>
    <w:rsid w:val="00AD05A8"/>
    <w:rsid w:val="00AE341B"/>
    <w:rsid w:val="00AF51C5"/>
    <w:rsid w:val="00B01905"/>
    <w:rsid w:val="00B07CA7"/>
    <w:rsid w:val="00B1279A"/>
    <w:rsid w:val="00B3640F"/>
    <w:rsid w:val="00B4194A"/>
    <w:rsid w:val="00B437E8"/>
    <w:rsid w:val="00B46376"/>
    <w:rsid w:val="00B51F2C"/>
    <w:rsid w:val="00B5222E"/>
    <w:rsid w:val="00B53179"/>
    <w:rsid w:val="00B532EA"/>
    <w:rsid w:val="00B56792"/>
    <w:rsid w:val="00B57A23"/>
    <w:rsid w:val="00B600CD"/>
    <w:rsid w:val="00B60AA8"/>
    <w:rsid w:val="00B60B6C"/>
    <w:rsid w:val="00B61C96"/>
    <w:rsid w:val="00B645AA"/>
    <w:rsid w:val="00B730D0"/>
    <w:rsid w:val="00B73A2A"/>
    <w:rsid w:val="00B75A51"/>
    <w:rsid w:val="00B827C6"/>
    <w:rsid w:val="00B841DF"/>
    <w:rsid w:val="00B94B06"/>
    <w:rsid w:val="00B94C28"/>
    <w:rsid w:val="00BB1BF3"/>
    <w:rsid w:val="00BC10BA"/>
    <w:rsid w:val="00BC5AFD"/>
    <w:rsid w:val="00BF4AAA"/>
    <w:rsid w:val="00C00DDE"/>
    <w:rsid w:val="00C04F43"/>
    <w:rsid w:val="00C05271"/>
    <w:rsid w:val="00C0609D"/>
    <w:rsid w:val="00C115AB"/>
    <w:rsid w:val="00C24F71"/>
    <w:rsid w:val="00C26CCB"/>
    <w:rsid w:val="00C30249"/>
    <w:rsid w:val="00C35F74"/>
    <w:rsid w:val="00C3723B"/>
    <w:rsid w:val="00C42466"/>
    <w:rsid w:val="00C606C9"/>
    <w:rsid w:val="00C6710D"/>
    <w:rsid w:val="00C74CFF"/>
    <w:rsid w:val="00C80288"/>
    <w:rsid w:val="00C836F0"/>
    <w:rsid w:val="00C84003"/>
    <w:rsid w:val="00C90552"/>
    <w:rsid w:val="00C90650"/>
    <w:rsid w:val="00C94494"/>
    <w:rsid w:val="00C97D78"/>
    <w:rsid w:val="00CA55BE"/>
    <w:rsid w:val="00CC2AAE"/>
    <w:rsid w:val="00CC5A42"/>
    <w:rsid w:val="00CD0EAB"/>
    <w:rsid w:val="00CE3D63"/>
    <w:rsid w:val="00CE5E02"/>
    <w:rsid w:val="00CF33BB"/>
    <w:rsid w:val="00CF34DB"/>
    <w:rsid w:val="00CF3917"/>
    <w:rsid w:val="00CF558F"/>
    <w:rsid w:val="00D010C0"/>
    <w:rsid w:val="00D06B8B"/>
    <w:rsid w:val="00D073E2"/>
    <w:rsid w:val="00D1555A"/>
    <w:rsid w:val="00D336CC"/>
    <w:rsid w:val="00D446EC"/>
    <w:rsid w:val="00D51BF0"/>
    <w:rsid w:val="00D531DB"/>
    <w:rsid w:val="00D55942"/>
    <w:rsid w:val="00D62352"/>
    <w:rsid w:val="00D807BF"/>
    <w:rsid w:val="00D82FCC"/>
    <w:rsid w:val="00D91FBB"/>
    <w:rsid w:val="00DA17FC"/>
    <w:rsid w:val="00DA7887"/>
    <w:rsid w:val="00DB2C26"/>
    <w:rsid w:val="00DB45C3"/>
    <w:rsid w:val="00DC2109"/>
    <w:rsid w:val="00DD02F4"/>
    <w:rsid w:val="00DD6622"/>
    <w:rsid w:val="00DE1C7C"/>
    <w:rsid w:val="00DE6B43"/>
    <w:rsid w:val="00E069DB"/>
    <w:rsid w:val="00E11923"/>
    <w:rsid w:val="00E207D8"/>
    <w:rsid w:val="00E262D4"/>
    <w:rsid w:val="00E36250"/>
    <w:rsid w:val="00E40BCA"/>
    <w:rsid w:val="00E47F2D"/>
    <w:rsid w:val="00E54511"/>
    <w:rsid w:val="00E56B8E"/>
    <w:rsid w:val="00E60EDC"/>
    <w:rsid w:val="00E61DAC"/>
    <w:rsid w:val="00E72B80"/>
    <w:rsid w:val="00E75FE3"/>
    <w:rsid w:val="00E8671B"/>
    <w:rsid w:val="00E86C4C"/>
    <w:rsid w:val="00E907A3"/>
    <w:rsid w:val="00EA490A"/>
    <w:rsid w:val="00EA5AE0"/>
    <w:rsid w:val="00EB56E1"/>
    <w:rsid w:val="00EB7AB1"/>
    <w:rsid w:val="00EC32BD"/>
    <w:rsid w:val="00EE2639"/>
    <w:rsid w:val="00EE471F"/>
    <w:rsid w:val="00EE7CD8"/>
    <w:rsid w:val="00EF37F6"/>
    <w:rsid w:val="00EF48CC"/>
    <w:rsid w:val="00F00801"/>
    <w:rsid w:val="00F2488D"/>
    <w:rsid w:val="00F365B0"/>
    <w:rsid w:val="00F52338"/>
    <w:rsid w:val="00F601A0"/>
    <w:rsid w:val="00F64A29"/>
    <w:rsid w:val="00F67589"/>
    <w:rsid w:val="00F712E9"/>
    <w:rsid w:val="00F73032"/>
    <w:rsid w:val="00F76232"/>
    <w:rsid w:val="00F848FC"/>
    <w:rsid w:val="00F906F6"/>
    <w:rsid w:val="00F9282A"/>
    <w:rsid w:val="00F96BAD"/>
    <w:rsid w:val="00FA139D"/>
    <w:rsid w:val="00FA60F5"/>
    <w:rsid w:val="00FB0E84"/>
    <w:rsid w:val="00FB4450"/>
    <w:rsid w:val="00FC2405"/>
    <w:rsid w:val="00FD01C2"/>
    <w:rsid w:val="00FE595C"/>
    <w:rsid w:val="00FF0CE3"/>
    <w:rsid w:val="1E1F3B68"/>
    <w:rsid w:val="267D57E5"/>
    <w:rsid w:val="6AD65016"/>
    <w:rsid w:val="7C685E4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C24F71"/>
    <w:pPr>
      <w:ind w:left="720"/>
      <w:contextualSpacing/>
    </w:pPr>
  </w:style>
  <w:style w:type="character" w:customStyle="1" w:styleId="ListParagraphChar">
    <w:name w:val="List Paragraph Char"/>
    <w:link w:val="ListParagraph"/>
    <w:uiPriority w:val="34"/>
    <w:locked/>
    <w:rsid w:val="00E40BCA"/>
    <w:rPr>
      <w:sz w:val="22"/>
    </w:rPr>
  </w:style>
  <w:style w:type="character" w:styleId="CommentReference">
    <w:name w:val="annotation reference"/>
    <w:basedOn w:val="DefaultParagraphFont"/>
    <w:rsid w:val="00722778"/>
    <w:rPr>
      <w:sz w:val="16"/>
      <w:szCs w:val="16"/>
    </w:rPr>
  </w:style>
  <w:style w:type="paragraph" w:styleId="CommentText">
    <w:name w:val="annotation text"/>
    <w:basedOn w:val="Normal"/>
    <w:link w:val="CommentTextChar"/>
    <w:rsid w:val="00722778"/>
    <w:rPr>
      <w:sz w:val="20"/>
    </w:rPr>
  </w:style>
  <w:style w:type="character" w:customStyle="1" w:styleId="CommentTextChar">
    <w:name w:val="Comment Text Char"/>
    <w:basedOn w:val="DefaultParagraphFont"/>
    <w:link w:val="CommentText"/>
    <w:rsid w:val="00722778"/>
  </w:style>
  <w:style w:type="paragraph" w:styleId="CommentSubject">
    <w:name w:val="annotation subject"/>
    <w:basedOn w:val="CommentText"/>
    <w:next w:val="CommentText"/>
    <w:link w:val="CommentSubjectChar"/>
    <w:semiHidden/>
    <w:unhideWhenUsed/>
    <w:rsid w:val="00722778"/>
    <w:rPr>
      <w:b/>
      <w:bCs/>
    </w:rPr>
  </w:style>
  <w:style w:type="character" w:customStyle="1" w:styleId="CommentSubjectChar">
    <w:name w:val="Comment Subject Char"/>
    <w:basedOn w:val="CommentTextChar"/>
    <w:link w:val="CommentSubject"/>
    <w:semiHidden/>
    <w:rsid w:val="00722778"/>
    <w:rPr>
      <w:b/>
      <w:bCs/>
    </w:rPr>
  </w:style>
  <w:style w:type="paragraph" w:styleId="Caption">
    <w:name w:val="caption"/>
    <w:basedOn w:val="Normal"/>
    <w:next w:val="Normal"/>
    <w:unhideWhenUsed/>
    <w:qFormat/>
    <w:rsid w:val="0092103D"/>
    <w:pPr>
      <w:spacing w:before="0" w:after="200"/>
    </w:pPr>
    <w:rPr>
      <w:i/>
      <w:iCs/>
      <w:color w:val="44546A" w:themeColor="text2"/>
      <w:sz w:val="18"/>
      <w:szCs w:val="18"/>
    </w:rPr>
  </w:style>
  <w:style w:type="character" w:customStyle="1" w:styleId="Heading1Char">
    <w:name w:val="Heading 1 Char"/>
    <w:basedOn w:val="DefaultParagraphFont"/>
    <w:link w:val="Heading1"/>
    <w:rsid w:val="006E0C2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8256">
      <w:bodyDiv w:val="1"/>
      <w:marLeft w:val="0"/>
      <w:marRight w:val="0"/>
      <w:marTop w:val="0"/>
      <w:marBottom w:val="0"/>
      <w:divBdr>
        <w:top w:val="none" w:sz="0" w:space="0" w:color="auto"/>
        <w:left w:val="none" w:sz="0" w:space="0" w:color="auto"/>
        <w:bottom w:val="none" w:sz="0" w:space="0" w:color="auto"/>
        <w:right w:val="none" w:sz="0" w:space="0" w:color="auto"/>
      </w:divBdr>
    </w:div>
    <w:div w:id="233978591">
      <w:bodyDiv w:val="1"/>
      <w:marLeft w:val="0"/>
      <w:marRight w:val="0"/>
      <w:marTop w:val="0"/>
      <w:marBottom w:val="0"/>
      <w:divBdr>
        <w:top w:val="none" w:sz="0" w:space="0" w:color="auto"/>
        <w:left w:val="none" w:sz="0" w:space="0" w:color="auto"/>
        <w:bottom w:val="none" w:sz="0" w:space="0" w:color="auto"/>
        <w:right w:val="none" w:sz="0" w:space="0" w:color="auto"/>
      </w:divBdr>
    </w:div>
    <w:div w:id="642009259">
      <w:bodyDiv w:val="1"/>
      <w:marLeft w:val="0"/>
      <w:marRight w:val="0"/>
      <w:marTop w:val="0"/>
      <w:marBottom w:val="0"/>
      <w:divBdr>
        <w:top w:val="none" w:sz="0" w:space="0" w:color="auto"/>
        <w:left w:val="none" w:sz="0" w:space="0" w:color="auto"/>
        <w:bottom w:val="none" w:sz="0" w:space="0" w:color="auto"/>
        <w:right w:val="none" w:sz="0" w:space="0" w:color="auto"/>
      </w:divBdr>
    </w:div>
    <w:div w:id="732193505">
      <w:bodyDiv w:val="1"/>
      <w:marLeft w:val="0"/>
      <w:marRight w:val="0"/>
      <w:marTop w:val="0"/>
      <w:marBottom w:val="0"/>
      <w:divBdr>
        <w:top w:val="none" w:sz="0" w:space="0" w:color="auto"/>
        <w:left w:val="none" w:sz="0" w:space="0" w:color="auto"/>
        <w:bottom w:val="none" w:sz="0" w:space="0" w:color="auto"/>
        <w:right w:val="none" w:sz="0" w:space="0" w:color="auto"/>
      </w:divBdr>
    </w:div>
    <w:div w:id="1271470367">
      <w:bodyDiv w:val="1"/>
      <w:marLeft w:val="0"/>
      <w:marRight w:val="0"/>
      <w:marTop w:val="0"/>
      <w:marBottom w:val="0"/>
      <w:divBdr>
        <w:top w:val="none" w:sz="0" w:space="0" w:color="auto"/>
        <w:left w:val="none" w:sz="0" w:space="0" w:color="auto"/>
        <w:bottom w:val="none" w:sz="0" w:space="0" w:color="auto"/>
        <w:right w:val="none" w:sz="0" w:space="0" w:color="auto"/>
      </w:divBdr>
    </w:div>
    <w:div w:id="1306812475">
      <w:bodyDiv w:val="1"/>
      <w:marLeft w:val="0"/>
      <w:marRight w:val="0"/>
      <w:marTop w:val="0"/>
      <w:marBottom w:val="0"/>
      <w:divBdr>
        <w:top w:val="none" w:sz="0" w:space="0" w:color="auto"/>
        <w:left w:val="none" w:sz="0" w:space="0" w:color="auto"/>
        <w:bottom w:val="none" w:sz="0" w:space="0" w:color="auto"/>
        <w:right w:val="none" w:sz="0" w:space="0" w:color="auto"/>
      </w:divBdr>
    </w:div>
    <w:div w:id="13723415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164095">
      <w:bodyDiv w:val="1"/>
      <w:marLeft w:val="0"/>
      <w:marRight w:val="0"/>
      <w:marTop w:val="0"/>
      <w:marBottom w:val="0"/>
      <w:divBdr>
        <w:top w:val="none" w:sz="0" w:space="0" w:color="auto"/>
        <w:left w:val="none" w:sz="0" w:space="0" w:color="auto"/>
        <w:bottom w:val="none" w:sz="0" w:space="0" w:color="auto"/>
        <w:right w:val="none" w:sz="0" w:space="0" w:color="auto"/>
      </w:divBdr>
    </w:div>
    <w:div w:id="1720323354">
      <w:bodyDiv w:val="1"/>
      <w:marLeft w:val="0"/>
      <w:marRight w:val="0"/>
      <w:marTop w:val="0"/>
      <w:marBottom w:val="0"/>
      <w:divBdr>
        <w:top w:val="none" w:sz="0" w:space="0" w:color="auto"/>
        <w:left w:val="none" w:sz="0" w:space="0" w:color="auto"/>
        <w:bottom w:val="none" w:sz="0" w:space="0" w:color="auto"/>
        <w:right w:val="none" w:sz="0" w:space="0" w:color="auto"/>
      </w:divBdr>
    </w:div>
    <w:div w:id="189989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D52B36-A261-4360-AAFB-D59430E59621}">
  <ds:schemaRefs>
    <ds:schemaRef ds:uri="http://schemas.openxmlformats.org/officeDocument/2006/bibliography"/>
  </ds:schemaRefs>
</ds:datastoreItem>
</file>

<file path=customXml/itemProps2.xml><?xml version="1.0" encoding="utf-8"?>
<ds:datastoreItem xmlns:ds="http://schemas.openxmlformats.org/officeDocument/2006/customXml" ds:itemID="{CF579A5F-C637-4E3C-91E6-9C0FC8A4E71B}">
  <ds:schemaRefs>
    <ds:schemaRef ds:uri="http://schemas.microsoft.com/sharepoint/v3/contenttype/forms"/>
  </ds:schemaRefs>
</ds:datastoreItem>
</file>

<file path=customXml/itemProps3.xml><?xml version="1.0" encoding="utf-8"?>
<ds:datastoreItem xmlns:ds="http://schemas.openxmlformats.org/officeDocument/2006/customXml" ds:itemID="{4D6ECC6E-9FBB-4B39-B275-13264536E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CD625B-A577-4490-A66D-4E1374627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Tangi Poirier</cp:lastModifiedBy>
  <cp:revision>63</cp:revision>
  <cp:lastPrinted>1900-01-01T08:00:00Z</cp:lastPrinted>
  <dcterms:created xsi:type="dcterms:W3CDTF">2022-04-13T23:19:00Z</dcterms:created>
  <dcterms:modified xsi:type="dcterms:W3CDTF">2022-04-26T05:57:00Z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y fmtid="{D5CDD505-2E9C-101B-9397-08002B2CF9AE}" pid="3" name="Order">
    <vt:r8>100</vt:r8>
  </property>
</Properties>
</file>