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781794C0" w:rsidR="00E61DAC" w:rsidRPr="003C4C88" w:rsidRDefault="000E009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33178C47" w:rsidR="008A4B4C" w:rsidRPr="003C4C88" w:rsidRDefault="00E61DAC" w:rsidP="004D0E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C00FC3">
              <w:rPr>
                <w:lang w:val="en-CA"/>
              </w:rPr>
              <w:t>Z</w:t>
            </w:r>
            <w:r w:rsidR="00FF7C20" w:rsidRPr="003C4C88">
              <w:rPr>
                <w:lang w:val="en-CA"/>
              </w:rPr>
              <w:t>0</w:t>
            </w:r>
            <w:r w:rsidR="004D0EBC">
              <w:rPr>
                <w:lang w:val="en-CA"/>
              </w:rPr>
              <w:t>234</w:t>
            </w:r>
            <w:ins w:id="0" w:author="Elena Alshina" w:date="2022-04-26T06:58:00Z">
              <w:r w:rsidR="00B033D6">
                <w:rPr>
                  <w:lang w:val="en-CA"/>
                </w:rPr>
                <w:t>_r2</w:t>
              </w:r>
            </w:ins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1350"/>
        <w:gridCol w:w="3330"/>
      </w:tblGrid>
      <w:tr w:rsidR="005136A7" w:rsidRPr="003C4C88" w14:paraId="188D2B50" w14:textId="77777777" w:rsidTr="00FF7C20">
        <w:tc>
          <w:tcPr>
            <w:tcW w:w="1458" w:type="dxa"/>
          </w:tcPr>
          <w:p w14:paraId="7A6C85EB" w14:textId="723D8E15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5631B7A9" w:rsidR="005136A7" w:rsidRPr="003C4C88" w:rsidRDefault="00AF4DB3" w:rsidP="00AF4DB3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AF4DB3">
              <w:rPr>
                <w:b/>
                <w:szCs w:val="22"/>
                <w:lang w:val="en-CA"/>
              </w:rPr>
              <w:t>BoG</w:t>
            </w:r>
            <w:proofErr w:type="spellEnd"/>
            <w:r w:rsidRPr="00AF4DB3">
              <w:rPr>
                <w:b/>
                <w:szCs w:val="22"/>
                <w:lang w:val="en-CA"/>
              </w:rPr>
              <w:t xml:space="preserve"> on Neural Networks Video Coding Results Analysis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AF4DB3">
              <w:rPr>
                <w:b/>
                <w:szCs w:val="22"/>
                <w:lang w:val="en-CA"/>
              </w:rPr>
              <w:t>and further planning of EE1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3D8B01B2" w14:textId="77777777" w:rsidTr="00FF7C20">
        <w:tc>
          <w:tcPr>
            <w:tcW w:w="1458" w:type="dxa"/>
          </w:tcPr>
          <w:p w14:paraId="7AC356CE" w14:textId="473A679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471E67D" w:rsidR="005136A7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5136A7" w:rsidRPr="005B217D">
              <w:rPr>
                <w:szCs w:val="22"/>
                <w:lang w:val="en-CA"/>
              </w:rPr>
              <w:t xml:space="preserve">put Document to </w:t>
            </w:r>
            <w:r w:rsidR="005136A7">
              <w:rPr>
                <w:szCs w:val="22"/>
                <w:lang w:val="en-CA"/>
              </w:rPr>
              <w:t>JVET</w:t>
            </w:r>
            <w:r w:rsidR="005136A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7E6D99E3" w14:textId="77777777" w:rsidTr="00FF7C20">
        <w:tc>
          <w:tcPr>
            <w:tcW w:w="1458" w:type="dxa"/>
          </w:tcPr>
          <w:p w14:paraId="18CCDCD6" w14:textId="15E6537F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5A5518B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7137B" w:rsidRPr="003C4C88" w14:paraId="714CD808" w14:textId="77777777" w:rsidTr="005136A7">
        <w:tc>
          <w:tcPr>
            <w:tcW w:w="1458" w:type="dxa"/>
          </w:tcPr>
          <w:p w14:paraId="4DB59313" w14:textId="30E3227E" w:rsidR="00E7137B" w:rsidRPr="003C4C88" w:rsidRDefault="00E7137B" w:rsidP="00E713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0E776C94" w:rsidR="00E7137B" w:rsidRPr="003C4C88" w:rsidRDefault="00E7137B" w:rsidP="00AF4DB3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de-DE"/>
              </w:rPr>
              <w:t>E. Alshina</w:t>
            </w:r>
          </w:p>
        </w:tc>
        <w:tc>
          <w:tcPr>
            <w:tcW w:w="1350" w:type="dxa"/>
          </w:tcPr>
          <w:p w14:paraId="6E0C1546" w14:textId="77777777" w:rsidR="00E7137B" w:rsidRPr="000C4A25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t>Tel:</w:t>
            </w:r>
            <w:r w:rsidRPr="000C4A25">
              <w:rPr>
                <w:szCs w:val="22"/>
                <w:lang w:val="en-CA"/>
              </w:rPr>
              <w:br/>
              <w:t>Email:</w:t>
            </w:r>
            <w:r w:rsidRPr="000C4A25">
              <w:rPr>
                <w:szCs w:val="22"/>
                <w:lang w:val="en-CA"/>
              </w:rPr>
              <w:br/>
            </w:r>
          </w:p>
          <w:p w14:paraId="0140ECA2" w14:textId="60991976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br/>
            </w:r>
            <w:r w:rsidRPr="000C4A25">
              <w:rPr>
                <w:szCs w:val="22"/>
                <w:lang w:val="en-CA"/>
              </w:rPr>
              <w:br/>
            </w:r>
          </w:p>
        </w:tc>
        <w:tc>
          <w:tcPr>
            <w:tcW w:w="3330" w:type="dxa"/>
          </w:tcPr>
          <w:p w14:paraId="6C72A798" w14:textId="555FF1C7" w:rsidR="00E7137B" w:rsidRPr="00E7137B" w:rsidRDefault="00CD7C36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E7137B" w:rsidRPr="00E7137B">
                <w:rPr>
                  <w:rStyle w:val="Hyperlink"/>
                  <w:lang w:val="en-CA"/>
                </w:rPr>
                <w:t>elena.alshina@huawei.com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</w:p>
          <w:p w14:paraId="32C2ABFD" w14:textId="719F7C7B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136A7" w:rsidRPr="003C4C88" w14:paraId="49AFAA61" w14:textId="77777777" w:rsidTr="00FF7C20">
        <w:tc>
          <w:tcPr>
            <w:tcW w:w="1458" w:type="dxa"/>
          </w:tcPr>
          <w:p w14:paraId="2C08AF6B" w14:textId="6C5F4B97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F7A21CD" w:rsidR="005136A7" w:rsidRPr="003C4C88" w:rsidRDefault="00AF4DB3" w:rsidP="00AF4DB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652DBD2C" w14:textId="0F0724B6" w:rsidR="005136A7" w:rsidRDefault="00E61DAC" w:rsidP="005136A7">
      <w:pPr>
        <w:pStyle w:val="Heading1"/>
        <w:ind w:left="432" w:hanging="432"/>
        <w:jc w:val="center"/>
        <w:rPr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5CBAE7C1" w14:textId="26BF2BFC" w:rsidR="005136A7" w:rsidRPr="004E58F0" w:rsidRDefault="005136A7" w:rsidP="005136A7">
      <w:pPr>
        <w:pStyle w:val="Heading1"/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E6B0707" w14:textId="5E734920" w:rsidR="00AF4DB3" w:rsidRDefault="00AF4DB3" w:rsidP="00820B2D">
      <w:pPr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is </w:t>
      </w:r>
      <w:r w:rsidRPr="00DD0B62">
        <w:rPr>
          <w:szCs w:val="22"/>
          <w:lang w:val="en-CA"/>
        </w:rPr>
        <w:t>a report</w:t>
      </w:r>
      <w:r>
        <w:rPr>
          <w:szCs w:val="22"/>
          <w:lang w:val="en-CA"/>
        </w:rPr>
        <w:t xml:space="preserve"> of activities from the </w:t>
      </w:r>
      <w:proofErr w:type="spellStart"/>
      <w:r w:rsidRPr="00EF00AA">
        <w:rPr>
          <w:szCs w:val="22"/>
          <w:lang w:val="en-CA"/>
        </w:rPr>
        <w:t>BoG</w:t>
      </w:r>
      <w:proofErr w:type="spellEnd"/>
      <w:r w:rsidRPr="00EF00AA">
        <w:rPr>
          <w:szCs w:val="22"/>
          <w:lang w:val="en-CA"/>
        </w:rPr>
        <w:t xml:space="preserve"> </w:t>
      </w:r>
      <w:r w:rsidRPr="00AF4DB3">
        <w:rPr>
          <w:b/>
          <w:szCs w:val="22"/>
          <w:lang w:val="en-CA"/>
        </w:rPr>
        <w:t>Neural Networks Video Coding Results Analysis</w:t>
      </w:r>
      <w:r>
        <w:rPr>
          <w:rFonts w:ascii="Arial" w:hAnsi="Arial" w:cs="Arial"/>
          <w:color w:val="000000"/>
          <w:sz w:val="20"/>
        </w:rPr>
        <w:t xml:space="preserve"> </w:t>
      </w:r>
      <w:r w:rsidRPr="00AF4DB3">
        <w:rPr>
          <w:b/>
          <w:szCs w:val="22"/>
          <w:lang w:val="en-CA"/>
        </w:rPr>
        <w:t>and further planning of EE1</w:t>
      </w:r>
      <w:r w:rsidRPr="00EF00AA">
        <w:rPr>
          <w:szCs w:val="22"/>
          <w:lang w:val="en-CA"/>
        </w:rPr>
        <w:t xml:space="preserve">. The </w:t>
      </w:r>
      <w:proofErr w:type="spellStart"/>
      <w:r w:rsidRPr="00EF00AA"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held </w:t>
      </w:r>
      <w:del w:id="1" w:author="Elena Alshina" w:date="2022-04-22T22:50:00Z">
        <w:r w:rsidR="00820B2D" w:rsidDel="005962DB">
          <w:rPr>
            <w:szCs w:val="22"/>
            <w:lang w:val="en-CA"/>
          </w:rPr>
          <w:delText xml:space="preserve">on </w:delText>
        </w:r>
      </w:del>
      <w:r w:rsidR="00820B2D">
        <w:rPr>
          <w:szCs w:val="22"/>
          <w:lang w:val="en-CA"/>
        </w:rPr>
        <w:t>meeting with about 120 participants</w:t>
      </w:r>
      <w:r w:rsidRPr="00394833">
        <w:rPr>
          <w:szCs w:val="22"/>
          <w:lang w:val="en-CA"/>
        </w:rPr>
        <w:t xml:space="preserve"> during the 2</w:t>
      </w:r>
      <w:r>
        <w:rPr>
          <w:szCs w:val="22"/>
          <w:lang w:val="en-CA"/>
        </w:rPr>
        <w:t>6</w:t>
      </w:r>
      <w:r>
        <w:rPr>
          <w:szCs w:val="22"/>
          <w:vertAlign w:val="superscript"/>
          <w:lang w:val="en-CA"/>
        </w:rPr>
        <w:t>th</w:t>
      </w:r>
      <w:r w:rsidRPr="00394833">
        <w:rPr>
          <w:szCs w:val="22"/>
          <w:lang w:val="en-CA"/>
        </w:rPr>
        <w:t xml:space="preserve"> JVET meeting</w:t>
      </w:r>
      <w:r w:rsidR="00820B2D">
        <w:rPr>
          <w:szCs w:val="22"/>
          <w:lang w:val="en-CA"/>
        </w:rPr>
        <w:t xml:space="preserve"> </w:t>
      </w:r>
      <w:ins w:id="2" w:author="Elena Alshina" w:date="2022-04-22T22:44:00Z">
        <w:r w:rsidR="005962DB">
          <w:rPr>
            <w:szCs w:val="22"/>
            <w:lang w:val="en-CA"/>
          </w:rPr>
          <w:t xml:space="preserve">on </w:t>
        </w:r>
      </w:ins>
      <w:del w:id="3" w:author="Elena Alshina" w:date="2022-04-22T22:44:00Z">
        <w:r w:rsidR="00820B2D" w:rsidDel="005962DB">
          <w:rPr>
            <w:szCs w:val="22"/>
            <w:lang w:val="en-CA"/>
          </w:rPr>
          <w:delText xml:space="preserve">at </w:delText>
        </w:r>
      </w:del>
      <w:r>
        <w:rPr>
          <w:szCs w:val="22"/>
          <w:lang w:val="en-CA"/>
        </w:rPr>
        <w:t>April 22</w:t>
      </w:r>
      <w:r w:rsidR="00820B2D">
        <w:rPr>
          <w:szCs w:val="22"/>
          <w:lang w:val="en-CA"/>
        </w:rPr>
        <w:t xml:space="preserve">, </w:t>
      </w:r>
      <w:del w:id="4" w:author="Elena Alshina" w:date="2022-04-22T22:44:00Z">
        <w:r w:rsidRPr="002A6911" w:rsidDel="005962DB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>05:00</w:t>
      </w:r>
      <w:r w:rsidRPr="00820B2D">
        <w:rPr>
          <w:szCs w:val="22"/>
          <w:lang w:val="en-CA"/>
        </w:rPr>
        <w:t>-</w:t>
      </w:r>
      <w:r w:rsidR="00FE5763" w:rsidRPr="00820B2D">
        <w:rPr>
          <w:szCs w:val="22"/>
          <w:lang w:val="en-CA"/>
        </w:rPr>
        <w:t>7</w:t>
      </w:r>
      <w:r w:rsidRPr="00820B2D">
        <w:rPr>
          <w:szCs w:val="22"/>
          <w:lang w:val="en-CA"/>
        </w:rPr>
        <w:t>:</w:t>
      </w:r>
      <w:r w:rsidR="00FE5763" w:rsidRPr="00820B2D">
        <w:rPr>
          <w:szCs w:val="22"/>
          <w:lang w:val="en-CA"/>
        </w:rPr>
        <w:t>20</w:t>
      </w:r>
      <w:r>
        <w:rPr>
          <w:szCs w:val="22"/>
          <w:lang w:val="en-CA"/>
        </w:rPr>
        <w:t xml:space="preserve"> UTC</w:t>
      </w:r>
    </w:p>
    <w:p w14:paraId="3BDA5B80" w14:textId="53354C9A" w:rsidR="00AF4DB3" w:rsidDel="00D45B45" w:rsidRDefault="00AF4DB3" w:rsidP="00AF4DB3">
      <w:pPr>
        <w:rPr>
          <w:del w:id="5" w:author="Elena Alshina" w:date="2022-04-22T22:59:00Z"/>
          <w:szCs w:val="22"/>
          <w:lang w:val="en-CA"/>
        </w:rPr>
      </w:pPr>
      <w:del w:id="6" w:author="Elena Alshina" w:date="2022-04-22T22:59:00Z">
        <w:r w:rsidDel="00D45B45">
          <w:rPr>
            <w:szCs w:val="22"/>
            <w:lang w:val="en-CA"/>
          </w:rPr>
          <w:delText>Recommendations from the BoG are summarized as:</w:delText>
        </w:r>
      </w:del>
    </w:p>
    <w:p w14:paraId="42F521FB" w14:textId="2D0A64D3" w:rsidR="00AF4DB3" w:rsidRPr="00E22E59" w:rsidDel="00D45B45" w:rsidRDefault="00AF4DB3" w:rsidP="00AF4DB3">
      <w:pPr>
        <w:rPr>
          <w:del w:id="7" w:author="Elena Alshina" w:date="2022-04-22T22:59:00Z"/>
          <w:lang w:val="en-CA"/>
        </w:rPr>
      </w:pPr>
      <w:del w:id="8" w:author="Elena Alshina" w:date="2022-04-22T22:59:00Z">
        <w:r w:rsidDel="00D45B45">
          <w:rPr>
            <w:szCs w:val="22"/>
            <w:lang w:val="en-CA"/>
          </w:rPr>
          <w:tab/>
        </w:r>
      </w:del>
    </w:p>
    <w:p w14:paraId="5F15EB1E" w14:textId="36874CCE" w:rsidR="00AF4DB3" w:rsidDel="00D45B45" w:rsidRDefault="00AF4DB3" w:rsidP="00AF4DB3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9" w:author="Elena Alshina" w:date="2022-04-22T22:59:00Z"/>
          <w:lang w:val="en-CA"/>
        </w:rPr>
      </w:pPr>
      <w:del w:id="10" w:author="Elena Alshina" w:date="2022-04-22T22:59:00Z">
        <w:r w:rsidDel="00D45B45">
          <w:rPr>
            <w:lang w:val="en-CA"/>
          </w:rPr>
          <w:delText>NNVC Results and analysis</w:delText>
        </w:r>
      </w:del>
    </w:p>
    <w:p w14:paraId="0B47E41A" w14:textId="5B14A309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1" w:author="Elena Alshina" w:date="2022-04-22T22:59:00Z"/>
          <w:lang w:val="en-CA"/>
        </w:rPr>
      </w:pPr>
      <w:del w:id="12" w:author="Elena Alshina" w:date="2022-04-22T22:59:00Z">
        <w:r w:rsidDel="00D45B45">
          <w:rPr>
            <w:lang w:val="en-CA"/>
          </w:rPr>
          <w:delText>Results for AhG11, EE1related contributions added, confirmed (attached to the BoG report)</w:delText>
        </w:r>
      </w:del>
    </w:p>
    <w:p w14:paraId="782B56E0" w14:textId="2E5B2BBD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3" w:author="Elena Alshina" w:date="2022-04-22T22:59:00Z"/>
          <w:lang w:val="en-CA"/>
        </w:rPr>
      </w:pPr>
      <w:del w:id="14" w:author="Elena Alshina" w:date="2022-04-22T22:59:00Z">
        <w:r w:rsidDel="00D45B45">
          <w:rPr>
            <w:lang w:val="en-CA"/>
          </w:rPr>
          <w:delText>Results of proposals which do not sue AhG11 anchor should not be listed in the summary.</w:delText>
        </w:r>
      </w:del>
    </w:p>
    <w:p w14:paraId="4B91FEB1" w14:textId="5E3027D6" w:rsidR="00AF4DB3" w:rsidDel="00D45B45" w:rsidRDefault="00AF4DB3" w:rsidP="00AF4DB3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5" w:author="Elena Alshina" w:date="2022-04-22T22:59:00Z"/>
          <w:lang w:val="en-CA"/>
        </w:rPr>
      </w:pPr>
      <w:del w:id="16" w:author="Elena Alshina" w:date="2022-04-22T22:59:00Z">
        <w:r w:rsidDel="00D45B45">
          <w:rPr>
            <w:lang w:val="en-CA"/>
          </w:rPr>
          <w:delText>NNVC summary template modification:</w:delText>
        </w:r>
      </w:del>
    </w:p>
    <w:p w14:paraId="4EFAE0A6" w14:textId="40041763" w:rsidR="00306D4F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7" w:author="Elena Alshina" w:date="2022-04-22T22:59:00Z"/>
          <w:lang w:val="en-CA"/>
        </w:rPr>
      </w:pPr>
      <w:del w:id="18" w:author="Elena Alshina" w:date="2022-04-22T22:59:00Z">
        <w:r w:rsidDel="00D45B45">
          <w:rPr>
            <w:lang w:val="en-CA"/>
          </w:rPr>
          <w:delText>Up-date results reporting template for each proposals (JVET-X2016)</w:delText>
        </w:r>
      </w:del>
    </w:p>
    <w:p w14:paraId="09890D42" w14:textId="3994C030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9" w:author="Elena Alshina" w:date="2022-04-22T22:59:00Z"/>
          <w:lang w:val="en-CA"/>
        </w:rPr>
      </w:pPr>
      <w:del w:id="20" w:author="Elena Alshina" w:date="2022-04-22T22:59:00Z">
        <w:r w:rsidDel="00D45B45">
          <w:rPr>
            <w:lang w:val="en-CA"/>
          </w:rPr>
          <w:delText xml:space="preserve">The number epochs and training time </w:delText>
        </w:r>
        <w:r w:rsidRPr="00546B9A" w:rsidDel="00D45B45">
          <w:rPr>
            <w:b/>
            <w:lang w:val="en-CA"/>
          </w:rPr>
          <w:delText>mandatory</w:delText>
        </w:r>
        <w:r w:rsidDel="00D45B45">
          <w:rPr>
            <w:lang w:val="en-CA"/>
          </w:rPr>
          <w:delText xml:space="preserve"> to report in results reporting template,</w:delText>
        </w:r>
      </w:del>
    </w:p>
    <w:p w14:paraId="69CE655B" w14:textId="0C88D446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1" w:author="Elena Alshina" w:date="2022-04-22T22:59:00Z"/>
          <w:lang w:val="en-CA"/>
        </w:rPr>
      </w:pPr>
      <w:del w:id="22" w:author="Elena Alshina" w:date="2022-04-22T22:59:00Z">
        <w:r w:rsidDel="00D45B45">
          <w:rPr>
            <w:lang w:val="en-CA"/>
          </w:rPr>
          <w:delText>Add information about assumption kMAC/pxl was computed (block based on picture based),</w:delText>
        </w:r>
      </w:del>
    </w:p>
    <w:p w14:paraId="2E133FBB" w14:textId="6BA01A99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3" w:author="Elena Alshina" w:date="2022-04-22T22:59:00Z"/>
          <w:lang w:val="en-CA"/>
        </w:rPr>
      </w:pPr>
      <w:del w:id="24" w:author="Elena Alshina" w:date="2022-04-22T22:59:00Z">
        <w:r w:rsidDel="00D45B45">
          <w:rPr>
            <w:lang w:val="en-CA"/>
          </w:rPr>
          <w:delText>Request reporting more details about training process such as</w:delText>
        </w:r>
      </w:del>
    </w:p>
    <w:p w14:paraId="3380C373" w14:textId="6394D310" w:rsidR="00306D4F" w:rsidDel="00D45B45" w:rsidRDefault="00306D4F" w:rsidP="00306D4F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5" w:author="Elena Alshina" w:date="2022-04-22T22:59:00Z"/>
          <w:lang w:val="en-CA"/>
        </w:rPr>
      </w:pPr>
      <w:del w:id="26" w:author="Elena Alshina" w:date="2022-04-22T22:59:00Z">
        <w:r w:rsidDel="00D45B45">
          <w:rPr>
            <w:lang w:val="en-CA"/>
          </w:rPr>
          <w:delText>Additional training data at some stage of training</w:delText>
        </w:r>
      </w:del>
    </w:p>
    <w:p w14:paraId="6DD6D66F" w14:textId="30A19B38" w:rsidR="00306D4F" w:rsidDel="00D45B45" w:rsidRDefault="00306D4F" w:rsidP="00306D4F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7" w:author="Elena Alshina" w:date="2022-04-22T22:59:00Z"/>
          <w:lang w:val="en-CA"/>
        </w:rPr>
      </w:pPr>
      <w:del w:id="28" w:author="Elena Alshina" w:date="2022-04-22T22:59:00Z">
        <w:r w:rsidDel="00D45B45">
          <w:rPr>
            <w:lang w:val="en-CA"/>
          </w:rPr>
          <w:delText>Learning rate up-date strategy</w:delText>
        </w:r>
      </w:del>
    </w:p>
    <w:p w14:paraId="65ED6159" w14:textId="3AE1264D" w:rsidR="00306D4F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9" w:author="Elena Alshina" w:date="2022-04-22T22:59:00Z"/>
          <w:lang w:val="en-CA"/>
        </w:rPr>
      </w:pPr>
      <w:del w:id="30" w:author="Elena Alshina" w:date="2022-04-22T22:59:00Z">
        <w:r w:rsidDel="00D45B45">
          <w:rPr>
            <w:lang w:val="en-CA"/>
          </w:rPr>
          <w:delText>Up-date summary of NNVC proposal template (JVET-X0188):</w:delText>
        </w:r>
      </w:del>
    </w:p>
    <w:p w14:paraId="5EBC8B71" w14:textId="4B15CBD6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1" w:author="Elena Alshina" w:date="2022-04-22T22:59:00Z"/>
          <w:lang w:val="en-CA"/>
        </w:rPr>
      </w:pPr>
      <w:del w:id="32" w:author="Elena Alshina" w:date="2022-04-22T22:59:00Z">
        <w:r w:rsidDel="00D45B45">
          <w:rPr>
            <w:lang w:val="en-CA"/>
          </w:rPr>
          <w:delText>Remove “only 4K” results,</w:delText>
        </w:r>
      </w:del>
    </w:p>
    <w:p w14:paraId="023E4E6A" w14:textId="278DEE11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3" w:author="Elena Alshina" w:date="2022-04-22T22:59:00Z"/>
          <w:lang w:val="en-CA"/>
        </w:rPr>
      </w:pPr>
      <w:del w:id="34" w:author="Elena Alshina" w:date="2022-04-22T22:59:00Z">
        <w:r w:rsidDel="00D45B45">
          <w:rPr>
            <w:lang w:val="en-CA"/>
          </w:rPr>
          <w:delText>Fix graphs, do not differentiate between in-loop and post-filters on plots,</w:delText>
        </w:r>
      </w:del>
    </w:p>
    <w:p w14:paraId="16DAD686" w14:textId="3D31EFC6" w:rsidR="00AF4DB3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5" w:author="Elena Alshina" w:date="2022-04-22T22:59:00Z"/>
          <w:lang w:val="en-CA"/>
        </w:rPr>
      </w:pPr>
      <w:del w:id="36" w:author="Elena Alshina" w:date="2022-04-22T22:59:00Z">
        <w:r w:rsidDel="00D45B45">
          <w:rPr>
            <w:lang w:val="en-CA"/>
          </w:rPr>
          <w:delText>Add information about assumption kMAC/pxl was computed (block based on picture based).</w:delText>
        </w:r>
        <w:r w:rsidR="00AF4DB3" w:rsidDel="00D45B45">
          <w:rPr>
            <w:lang w:val="en-CA"/>
          </w:rPr>
          <w:delText>New EE1 Planning</w:delText>
        </w:r>
      </w:del>
    </w:p>
    <w:p w14:paraId="70A10D04" w14:textId="7E922109" w:rsidR="00306D4F" w:rsidDel="00D45B45" w:rsidRDefault="00306D4F" w:rsidP="00306D4F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7" w:author="Elena Alshina" w:date="2022-04-22T22:59:00Z"/>
          <w:lang w:val="en-CA"/>
        </w:rPr>
      </w:pPr>
      <w:del w:id="38" w:author="Elena Alshina" w:date="2022-04-22T22:59:00Z">
        <w:r w:rsidDel="00D45B45">
          <w:rPr>
            <w:lang w:val="en-CA"/>
          </w:rPr>
          <w:delText>Proponents of proposals included t</w:delText>
        </w:r>
        <w:r w:rsidR="00AF4DB3" w:rsidDel="00D45B45">
          <w:rPr>
            <w:lang w:val="en-CA"/>
          </w:rPr>
          <w:delText>o the next EE1 round</w:delText>
        </w:r>
        <w:r w:rsidDel="00D45B45">
          <w:rPr>
            <w:lang w:val="en-CA"/>
          </w:rPr>
          <w:delText xml:space="preserve"> are requested to provide test description (send to EE1 coordinators)</w:delText>
        </w:r>
        <w:r w:rsidR="00AF4DB3" w:rsidDel="00D45B45">
          <w:rPr>
            <w:lang w:val="en-CA"/>
          </w:rPr>
          <w:delText>:</w:delText>
        </w:r>
      </w:del>
    </w:p>
    <w:p w14:paraId="7C48E3CE" w14:textId="6531B38D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9" w:author="Elena Alshina" w:date="2022-04-22T22:59:00Z"/>
          <w:lang w:val="en-CA"/>
        </w:rPr>
      </w:pPr>
      <w:del w:id="40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"https://jvet-experts.org/doc_end_user/current_document.php?id=11528"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JVET-Z0093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  <w:r w:rsidR="00306D4F" w:rsidRPr="00306D4F" w:rsidDel="00D45B45">
          <w:rPr>
            <w:szCs w:val="24"/>
            <w:lang w:val="en-CA"/>
          </w:rPr>
          <w:delText xml:space="preserve"> , </w:delText>
        </w:r>
      </w:del>
    </w:p>
    <w:p w14:paraId="3FDB0484" w14:textId="17B9826A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1" w:author="Elena Alshina" w:date="2022-04-22T22:59:00Z"/>
          <w:lang w:val="en-CA"/>
        </w:rPr>
      </w:pPr>
      <w:del w:id="42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"https://jvet-experts.org/doc_end_user/current_document.php?id=11553"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JVET-Z0106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  <w:r w:rsidR="00306D4F" w:rsidRPr="00306D4F" w:rsidDel="00D45B45">
          <w:rPr>
            <w:szCs w:val="24"/>
            <w:lang w:val="en-CA"/>
          </w:rPr>
          <w:delText xml:space="preserve"> , </w:delText>
        </w:r>
      </w:del>
    </w:p>
    <w:p w14:paraId="1FAD74B9" w14:textId="06B0CDA4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3" w:author="Elena Alshina" w:date="2022-04-22T22:59:00Z"/>
          <w:lang w:val="en-CA"/>
        </w:rPr>
      </w:pPr>
      <w:del w:id="44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"https://jvet-experts.org/doc_end_user/current_document.php?id=11576"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JVET-Z0128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 xml:space="preserve">, </w:delText>
        </w:r>
      </w:del>
    </w:p>
    <w:p w14:paraId="6E774130" w14:textId="0E851B0F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5" w:author="Elena Alshina" w:date="2022-04-22T22:59:00Z"/>
          <w:lang w:val="en-CA"/>
        </w:rPr>
      </w:pPr>
      <w:del w:id="46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"https://jvet-experts.org/doc_end_user/current_document.php?id=11512"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JVET-Z0077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</w:del>
    </w:p>
    <w:p w14:paraId="724DBFC5" w14:textId="496E3D54" w:rsidR="00306D4F" w:rsidRPr="00306D4F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7" w:author="Elena Alshina" w:date="2022-04-22T22:59:00Z"/>
          <w:lang w:val="en-CA"/>
        </w:rPr>
      </w:pPr>
      <w:del w:id="48" w:author="Elena Alshina" w:date="2022-04-22T22:59:00Z">
        <w:r w:rsidRPr="00306D4F" w:rsidDel="00D45B45">
          <w:rPr>
            <w:lang w:val="en-CA"/>
          </w:rPr>
          <w:delText>List to be up-dated after completion NNVC proposals review</w:delText>
        </w:r>
      </w:del>
    </w:p>
    <w:p w14:paraId="18D5378F" w14:textId="4955354C" w:rsidR="00AF4DB3" w:rsidDel="00D45B45" w:rsidRDefault="00AF4DB3" w:rsidP="00306D4F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9" w:author="Elena Alshina" w:date="2022-04-22T22:59:00Z"/>
          <w:lang w:val="en-CA"/>
        </w:rPr>
      </w:pPr>
      <w:del w:id="50" w:author="Elena Alshina" w:date="2022-04-22T22:59:00Z">
        <w:r w:rsidDel="00D45B45">
          <w:rPr>
            <w:lang w:val="en-CA"/>
          </w:rPr>
          <w:delText>SADL up-date</w:delText>
        </w:r>
      </w:del>
    </w:p>
    <w:p w14:paraId="2269C1AA" w14:textId="38B70D78" w:rsidR="00306D4F" w:rsidDel="00D45B45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1" w:author="Elena Alshina" w:date="2022-04-22T22:59:00Z"/>
          <w:lang w:val="en-CA"/>
        </w:rPr>
      </w:pPr>
      <w:del w:id="52" w:author="Elena Alshina" w:date="2022-04-22T22:59:00Z">
        <w:r w:rsidDel="00D45B45">
          <w:rPr>
            <w:lang w:val="en-CA"/>
          </w:rPr>
          <w:delText>Reasons for so</w:delText>
        </w:r>
        <w:r w:rsidR="0036570A" w:rsidDel="00D45B45">
          <w:rPr>
            <w:lang w:val="en-CA"/>
          </w:rPr>
          <w:delText xml:space="preserve">me speed issues identified, </w:delText>
        </w:r>
        <w:r w:rsidR="0036570A" w:rsidDel="00D45B45">
          <w:delText>way to fix communicated to proponents</w:delText>
        </w:r>
      </w:del>
    </w:p>
    <w:p w14:paraId="3B528055" w14:textId="7B2F7139" w:rsidR="00306D4F" w:rsidDel="00D45B45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3" w:author="Elena Alshina" w:date="2022-04-22T22:59:00Z"/>
          <w:lang w:val="en-CA"/>
        </w:rPr>
      </w:pPr>
      <w:del w:id="54" w:author="Elena Alshina" w:date="2022-04-22T22:59:00Z">
        <w:r w:rsidDel="00D45B45">
          <w:rPr>
            <w:lang w:val="en-CA"/>
          </w:rPr>
          <w:delText>Expected speed difference between libtorch and SADL is ~</w:delText>
        </w:r>
        <w:r w:rsidDel="00D45B45">
          <w:rPr>
            <w:lang w:val="en-CA"/>
          </w:rPr>
          <w:sym w:font="Symbol" w:char="F0B4"/>
        </w:r>
        <w:r w:rsidDel="00D45B45">
          <w:rPr>
            <w:lang w:val="en-CA"/>
          </w:rPr>
          <w:delText>4</w:delText>
        </w:r>
      </w:del>
    </w:p>
    <w:p w14:paraId="3D31F4AE" w14:textId="2EC1BEB5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5" w:author="Elena Alshina" w:date="2022-04-22T22:59:00Z"/>
          <w:lang w:val="en-CA"/>
        </w:rPr>
      </w:pPr>
      <w:del w:id="56" w:author="Elena Alshina" w:date="2022-04-22T22:59:00Z">
        <w:r w:rsidDel="00D45B45">
          <w:rPr>
            <w:lang w:val="en-CA"/>
          </w:rPr>
          <w:delText>SADL is slower, but controllable and transparent</w:delText>
        </w:r>
      </w:del>
    </w:p>
    <w:p w14:paraId="3A5B1853" w14:textId="65A2A2F2" w:rsidR="0036570A" w:rsidRPr="0036570A" w:rsidDel="00D45B45" w:rsidRDefault="0036570A" w:rsidP="0036570A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7" w:author="Elena Alshina" w:date="2022-04-22T22:59:00Z"/>
          <w:lang w:val="en-CA"/>
        </w:rPr>
      </w:pPr>
      <w:del w:id="58" w:author="Elena Alshina" w:date="2022-04-22T22:59:00Z">
        <w:r w:rsidDel="00D45B45">
          <w:rPr>
            <w:lang w:val="en-CA"/>
          </w:rPr>
          <w:delText>SADL authors believe that for video coding applications precision of weights 16 bits, activation 16 bits (w16a16) is the most suitable, so SADL optimized the best for this combination.</w:delText>
        </w:r>
      </w:del>
    </w:p>
    <w:p w14:paraId="43B20071" w14:textId="6ECDB057" w:rsidR="00306D4F" w:rsidDel="00D45B45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9" w:author="Elena Alshina" w:date="2022-04-22T22:59:00Z"/>
          <w:lang w:val="en-CA"/>
        </w:rPr>
      </w:pPr>
      <w:del w:id="60" w:author="Elena Alshina" w:date="2022-04-22T22:59:00Z">
        <w:r w:rsidDel="00D45B45">
          <w:rPr>
            <w:lang w:val="en-CA"/>
          </w:rPr>
          <w:delText>Re</w:delText>
        </w:r>
        <w:r w:rsidR="0036570A" w:rsidDel="00D45B45">
          <w:rPr>
            <w:lang w:val="en-CA"/>
          </w:rPr>
          <w:delText xml:space="preserve">commended (among all other steps on SADL improvements) to provide an examples </w:delText>
        </w:r>
        <w:r w:rsidDel="00D45B45">
          <w:rPr>
            <w:lang w:val="en-CA"/>
          </w:rPr>
          <w:delText xml:space="preserve">of </w:delText>
        </w:r>
      </w:del>
    </w:p>
    <w:p w14:paraId="06DCE000" w14:textId="79BCDF15" w:rsidR="00AF4DB3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61" w:author="Elena Alshina" w:date="2022-04-22T22:59:00Z"/>
          <w:lang w:val="en-CA"/>
        </w:rPr>
      </w:pPr>
      <w:del w:id="62" w:author="Elena Alshina" w:date="2022-04-22T22:59:00Z">
        <w:r w:rsidDel="00D45B45">
          <w:rPr>
            <w:lang w:val="en-CA"/>
          </w:rPr>
          <w:delText>c++ inference code</w:delText>
        </w:r>
      </w:del>
    </w:p>
    <w:p w14:paraId="5262397E" w14:textId="36823AA4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63" w:author="Elena Alshina" w:date="2022-04-22T22:59:00Z"/>
          <w:lang w:val="en-CA"/>
        </w:rPr>
      </w:pPr>
      <w:del w:id="64" w:author="Elena Alshina" w:date="2022-04-22T22:59:00Z">
        <w:r w:rsidDel="00D45B45">
          <w:rPr>
            <w:lang w:val="en-CA"/>
          </w:rPr>
          <w:delText xml:space="preserve">NN parameter </w:delText>
        </w:r>
        <w:r w:rsidR="0036570A" w:rsidDel="00D45B45">
          <w:rPr>
            <w:lang w:val="en-CA"/>
          </w:rPr>
          <w:delText>quantize</w:delText>
        </w:r>
      </w:del>
    </w:p>
    <w:p w14:paraId="39A5649D" w14:textId="48EA3BB2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28A2276" w14:textId="77777777" w:rsidR="00AF4DB3" w:rsidRPr="00B24B19" w:rsidRDefault="00AF4DB3" w:rsidP="00AF4DB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 w:hanging="360"/>
        <w:jc w:val="left"/>
        <w:textAlignment w:val="auto"/>
        <w:rPr>
          <w:lang w:val="en-CA"/>
        </w:rPr>
      </w:pPr>
      <w:r w:rsidRPr="00B24B19">
        <w:rPr>
          <w:lang w:val="en-CA"/>
        </w:rPr>
        <w:t>Mandates</w:t>
      </w:r>
    </w:p>
    <w:p w14:paraId="6858E720" w14:textId="77777777" w:rsidR="00AF4DB3" w:rsidRDefault="00AF4DB3" w:rsidP="00AF4DB3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6CE035F5" w14:textId="66E99353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Verify summary if NNVC (EE1, EE1-related and AhG11 contributions) </w:t>
      </w:r>
      <w:r w:rsidRPr="00B06D43">
        <w:t>results analysis</w:t>
      </w:r>
    </w:p>
    <w:p w14:paraId="29C5C812" w14:textId="1D07D757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Update NNVC summary template if needed</w:t>
      </w:r>
    </w:p>
    <w:p w14:paraId="2D331DB8" w14:textId="785112E8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Discuss SADL usage and up-dates</w:t>
      </w:r>
    </w:p>
    <w:p w14:paraId="00989321" w14:textId="696DEBEB" w:rsidR="00AF4DB3" w:rsidRDefault="004E4F1B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5" w:author="Elena Alshina" w:date="2022-04-25T10:33:00Z"/>
        </w:rPr>
      </w:pPr>
      <w:r>
        <w:t>Create list of new EE1 experiments</w:t>
      </w:r>
    </w:p>
    <w:p w14:paraId="28F3BAF4" w14:textId="395FE84A" w:rsidR="00DB4EE0" w:rsidRPr="00B06D43" w:rsidRDefault="00DB4EE0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ins w:id="66" w:author="Elena Alshina" w:date="2022-04-25T10:33:00Z">
        <w:r>
          <w:t>Possibilities of establishing common SW base, requirements, recommendation for further development</w:t>
        </w:r>
      </w:ins>
      <w:ins w:id="67" w:author="Elena Alshina" w:date="2022-04-25T10:34:00Z">
        <w:r>
          <w:t xml:space="preserve">: better performance or reasonable complexity? </w:t>
        </w:r>
      </w:ins>
    </w:p>
    <w:p w14:paraId="3710A141" w14:textId="21476C42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4E4F1B">
        <w:rPr>
          <w:rFonts w:cs="Times New Roman"/>
          <w:lang w:val="en-CA"/>
        </w:rPr>
        <w:lastRenderedPageBreak/>
        <w:t>NNVC Results analysis</w:t>
      </w:r>
      <w:r>
        <w:rPr>
          <w:rFonts w:cs="Times New Roman"/>
          <w:lang w:val="en-CA"/>
        </w:rPr>
        <w:t xml:space="preserve"> </w:t>
      </w:r>
    </w:p>
    <w:p w14:paraId="7F4A58A6" w14:textId="6237C699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0EDAB121" w14:textId="40AB35D1" w:rsidR="00B530C7" w:rsidRDefault="004E4F1B" w:rsidP="004E4F1B">
      <w:pPr>
        <w:rPr>
          <w:lang w:val="en-CA"/>
        </w:rPr>
      </w:pPr>
      <w:r>
        <w:rPr>
          <w:lang w:val="en-CA"/>
        </w:rPr>
        <w:t>Initial version of NNV</w:t>
      </w:r>
      <w:r w:rsidR="00B530C7">
        <w:rPr>
          <w:lang w:val="en-CA"/>
        </w:rPr>
        <w:t>C</w:t>
      </w:r>
      <w:r>
        <w:rPr>
          <w:lang w:val="en-CA"/>
        </w:rPr>
        <w:t xml:space="preserve"> results summary was sent to the JVET reflector</w:t>
      </w:r>
      <w:r w:rsidR="00B530C7">
        <w:rPr>
          <w:lang w:val="en-CA"/>
        </w:rPr>
        <w:t xml:space="preserve"> at April, 21 (after JVET session 5). Proponents were invited to correct summary if needed. </w:t>
      </w:r>
      <w:r w:rsidR="00820B2D">
        <w:rPr>
          <w:lang w:val="en-CA"/>
        </w:rPr>
        <w:t>One correction (by JVET-Z0082</w:t>
      </w:r>
      <w:r w:rsidR="00B029AB">
        <w:rPr>
          <w:lang w:val="en-CA"/>
        </w:rPr>
        <w:t>)</w:t>
      </w:r>
      <w:r w:rsidR="00B530C7">
        <w:rPr>
          <w:lang w:val="en-CA"/>
        </w:rPr>
        <w:t xml:space="preserve"> </w:t>
      </w:r>
      <w:r w:rsidR="00B029AB">
        <w:rPr>
          <w:lang w:val="en-CA"/>
        </w:rPr>
        <w:t>proponents received</w:t>
      </w:r>
      <w:r w:rsidR="00B530C7">
        <w:rPr>
          <w:lang w:val="en-CA"/>
        </w:rPr>
        <w:t xml:space="preserve">. </w:t>
      </w:r>
    </w:p>
    <w:p w14:paraId="1EA3AB2A" w14:textId="4BEE8907" w:rsidR="004E4F1B" w:rsidRDefault="00B029AB" w:rsidP="004E4F1B">
      <w:pPr>
        <w:rPr>
          <w:lang w:val="en-CA"/>
        </w:rPr>
      </w:pPr>
      <w:r>
        <w:rPr>
          <w:lang w:val="en-CA"/>
        </w:rPr>
        <w:t xml:space="preserve">The group has identified that for several proposals not AhG11 anchor was used. It was requested to up-date contributions with proper anchor. It was decided not to include into the summary test results of proposals which do not use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11 anchor. </w:t>
      </w:r>
    </w:p>
    <w:p w14:paraId="4F0564C5" w14:textId="123A5113" w:rsidR="00E45DFF" w:rsidRDefault="00E45DFF" w:rsidP="00E45DFF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Proposals with wrong anchor</w:t>
      </w:r>
    </w:p>
    <w:p w14:paraId="62450B49" w14:textId="461C0D2E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 w:rsidRPr="00C12725">
        <w:rPr>
          <w:lang w:val="en-CA"/>
        </w:rPr>
        <w:t>JVET-Z0073</w:t>
      </w:r>
      <w:del w:id="68" w:author="Elena Alshina" w:date="2022-04-25T09:52:00Z">
        <w:r w:rsidRPr="00C12725" w:rsidDel="00020CEE">
          <w:rPr>
            <w:lang w:val="en-CA"/>
          </w:rPr>
          <w:delText> </w:delText>
        </w:r>
      </w:del>
      <w:r>
        <w:rPr>
          <w:lang w:val="en-CA"/>
        </w:rPr>
        <w:t xml:space="preserve">, </w:t>
      </w:r>
    </w:p>
    <w:p w14:paraId="5234D2E7" w14:textId="77777777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JVET-Z0077, </w:t>
      </w:r>
    </w:p>
    <w:p w14:paraId="1CF7B488" w14:textId="4F8BC2F5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JVET-Z0144</w:t>
      </w:r>
    </w:p>
    <w:p w14:paraId="1A4B1F88" w14:textId="77777777" w:rsidR="00E45DFF" w:rsidRDefault="00E45DFF" w:rsidP="004E4F1B">
      <w:pPr>
        <w:rPr>
          <w:lang w:val="en-CA"/>
        </w:rPr>
      </w:pPr>
    </w:p>
    <w:p w14:paraId="23B29D73" w14:textId="2EC7BE66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t xml:space="preserve">Update NNVC </w:t>
      </w:r>
      <w:r w:rsidR="00B029AB">
        <w:t>reporting templates</w:t>
      </w:r>
    </w:p>
    <w:p w14:paraId="164F1481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9DD6944" w14:textId="19769015" w:rsidR="00652B21" w:rsidRDefault="00652B21" w:rsidP="00652B21">
      <w:r>
        <w:rPr>
          <w:lang w:val="en-CA"/>
        </w:rPr>
        <w:t xml:space="preserve">Two document describe complexity and results reporting procedure: </w:t>
      </w:r>
      <w:r w:rsidRPr="00652B21">
        <w:rPr>
          <w:b/>
          <w:i/>
          <w:lang w:val="en-CA"/>
        </w:rPr>
        <w:t>NNVC CTC and</w:t>
      </w:r>
      <w:r>
        <w:rPr>
          <w:lang w:val="en-CA"/>
        </w:rPr>
        <w:t xml:space="preserve"> </w:t>
      </w:r>
      <w:r w:rsidRPr="00652B21">
        <w:rPr>
          <w:b/>
          <w:i/>
          <w:lang w:val="en-CA"/>
        </w:rPr>
        <w:t>results reporting template</w:t>
      </w:r>
      <w:r>
        <w:rPr>
          <w:lang w:val="en-CA"/>
        </w:rPr>
        <w:t xml:space="preserve"> [1] </w:t>
      </w:r>
      <w:r>
        <w:rPr>
          <w:rFonts w:ascii="Arial" w:hAnsi="Arial" w:cs="Arial"/>
          <w:color w:val="000000"/>
          <w:sz w:val="20"/>
          <w:shd w:val="clear" w:color="auto" w:fill="FFFFFF"/>
        </w:rPr>
        <w:t>(</w:t>
      </w:r>
      <w:hyperlink r:id="rId14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  <w:r>
        <w:t xml:space="preserve">) and </w:t>
      </w:r>
      <w:r>
        <w:rPr>
          <w:b/>
          <w:i/>
          <w:lang w:val="en-CA"/>
        </w:rPr>
        <w:t>summary of NNVC contribution</w:t>
      </w:r>
      <w:r>
        <w:rPr>
          <w:lang w:val="en-CA"/>
        </w:rPr>
        <w:t xml:space="preserve"> </w:t>
      </w:r>
      <w:r>
        <w:t xml:space="preserve">[2] </w:t>
      </w:r>
      <w:r>
        <w:rPr>
          <w:rFonts w:ascii="Arial" w:hAnsi="Arial" w:cs="Arial"/>
          <w:sz w:val="20"/>
        </w:rPr>
        <w:t>(</w:t>
      </w:r>
      <w:hyperlink r:id="rId15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  <w:r>
        <w:t>). Both require minor changes. Some complexity aspects are mandatory, another are optional in [1].</w:t>
      </w:r>
    </w:p>
    <w:p w14:paraId="79848875" w14:textId="106AEA9B" w:rsidR="00652B21" w:rsidRPr="00652B21" w:rsidRDefault="00652B21" w:rsidP="00B530C7">
      <w:r>
        <w:t>It was discussed:</w:t>
      </w:r>
    </w:p>
    <w:p w14:paraId="2BE00902" w14:textId="74AE3229" w:rsidR="00BF6508" w:rsidRDefault="00652B21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is desired to report more details about </w:t>
      </w:r>
      <w:r w:rsidR="00BF6508">
        <w:rPr>
          <w:lang w:val="en-CA"/>
        </w:rPr>
        <w:t>training strategy in document</w:t>
      </w:r>
      <w:r>
        <w:rPr>
          <w:lang w:val="en-CA"/>
        </w:rPr>
        <w:t>, among them:</w:t>
      </w:r>
    </w:p>
    <w:p w14:paraId="53081E1D" w14:textId="7993C77D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Change of training data set at some point</w:t>
      </w:r>
    </w:p>
    <w:p w14:paraId="5999BA7A" w14:textId="21033FD9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Learning rate </w:t>
      </w:r>
      <w:r w:rsidR="00652B21">
        <w:rPr>
          <w:lang w:val="en-CA"/>
        </w:rPr>
        <w:t>up-date</w:t>
      </w:r>
      <w:r>
        <w:rPr>
          <w:lang w:val="en-CA"/>
        </w:rPr>
        <w:t xml:space="preserve"> strategy</w:t>
      </w:r>
    </w:p>
    <w:p w14:paraId="6764A711" w14:textId="50D668AC" w:rsidR="00B530C7" w:rsidRP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Several experts suggested to r</w:t>
      </w:r>
      <w:r w:rsidR="00F72849" w:rsidRPr="00350EB9">
        <w:rPr>
          <w:lang w:val="en-CA"/>
        </w:rPr>
        <w:t xml:space="preserve">emove </w:t>
      </w:r>
      <w:r>
        <w:rPr>
          <w:lang w:val="en-CA"/>
        </w:rPr>
        <w:t xml:space="preserve">only </w:t>
      </w:r>
      <w:r w:rsidR="00F72849" w:rsidRPr="00350EB9">
        <w:rPr>
          <w:lang w:val="en-CA"/>
        </w:rPr>
        <w:t>4K</w:t>
      </w:r>
      <w:r w:rsidR="00350EB9">
        <w:rPr>
          <w:lang w:val="en-CA"/>
        </w:rPr>
        <w:t xml:space="preserve"> </w:t>
      </w:r>
      <w:r>
        <w:rPr>
          <w:lang w:val="en-CA"/>
        </w:rPr>
        <w:t>results [2]</w:t>
      </w:r>
      <w:r w:rsidR="007370F7">
        <w:rPr>
          <w:lang w:val="en-CA"/>
        </w:rPr>
        <w:t xml:space="preserve"> from summary of all tests </w:t>
      </w:r>
      <w:r w:rsidR="007370F7" w:rsidRPr="007370F7">
        <w:rPr>
          <w:lang w:val="en-CA"/>
        </w:rPr>
        <w:sym w:font="Wingdings" w:char="F0E0"/>
      </w:r>
      <w:r w:rsidR="007370F7">
        <w:rPr>
          <w:lang w:val="en-CA"/>
        </w:rPr>
        <w:t xml:space="preserve"> </w:t>
      </w:r>
      <w:r>
        <w:rPr>
          <w:highlight w:val="yellow"/>
          <w:lang w:val="en-CA"/>
        </w:rPr>
        <w:t>A</w:t>
      </w:r>
      <w:r w:rsidR="007370F7" w:rsidRPr="007370F7">
        <w:rPr>
          <w:highlight w:val="yellow"/>
          <w:lang w:val="en-CA"/>
        </w:rPr>
        <w:t>greed</w:t>
      </w:r>
    </w:p>
    <w:p w14:paraId="2A7E6392" w14:textId="71B3C1B3" w:rsidR="00F7284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was agreed to keep run time in [1] only, but not in [2] </w:t>
      </w:r>
      <w:r w:rsidRPr="00E45DFF">
        <w:rPr>
          <w:lang w:val="en-CA"/>
        </w:rPr>
        <w:sym w:font="Wingdings" w:char="F0E0"/>
      </w:r>
      <w:r>
        <w:rPr>
          <w:lang w:val="en-CA"/>
        </w:rPr>
        <w:t xml:space="preserve"> no changes needed</w:t>
      </w:r>
    </w:p>
    <w:p w14:paraId="2508F433" w14:textId="597DE7AC" w:rsid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Is it useful to i</w:t>
      </w:r>
      <w:r w:rsidR="00350EB9">
        <w:rPr>
          <w:lang w:val="en-CA"/>
        </w:rPr>
        <w:t xml:space="preserve">nclude training </w:t>
      </w:r>
      <w:r>
        <w:rPr>
          <w:lang w:val="en-CA"/>
        </w:rPr>
        <w:t>time for the biggest model</w:t>
      </w:r>
      <w:r w:rsidR="00350EB9">
        <w:rPr>
          <w:lang w:val="en-CA"/>
        </w:rPr>
        <w:t>?</w:t>
      </w:r>
    </w:p>
    <w:p w14:paraId="675BC02E" w14:textId="40C8C3A7" w:rsidR="00E45DFF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Concern: reliable time measurement for training process is difficult (due to GPU loading with process, for example)</w:t>
      </w:r>
    </w:p>
    <w:p w14:paraId="73B91A25" w14:textId="45E89926" w:rsidR="00350EB9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Possible option</w:t>
      </w:r>
      <w:r w:rsidR="00350EB9">
        <w:rPr>
          <w:lang w:val="en-CA"/>
        </w:rPr>
        <w:t xml:space="preserve"> to measure 1 epoch (not first) and multiply by number of epochs </w:t>
      </w:r>
    </w:p>
    <w:p w14:paraId="5F56604E" w14:textId="6C375D27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Number of epochs and training time </w:t>
      </w:r>
      <w:r w:rsidR="00E45DFF">
        <w:rPr>
          <w:lang w:val="en-CA"/>
        </w:rPr>
        <w:t xml:space="preserve">are optional in [1], </w:t>
      </w:r>
      <w:r>
        <w:rPr>
          <w:lang w:val="en-CA"/>
        </w:rPr>
        <w:t>should be made mandatory to report</w:t>
      </w:r>
    </w:p>
    <w:p w14:paraId="4047C9D0" w14:textId="4AEC1E62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Time is not enough , we need number of samples in training, GPU loading</w:t>
      </w:r>
    </w:p>
    <w:p w14:paraId="7309D289" w14:textId="7A4727F3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Time provided only as rough estimation ~ not useful </w:t>
      </w:r>
      <w:r w:rsidR="00E45DFF">
        <w:rPr>
          <w:lang w:val="en-CA"/>
        </w:rPr>
        <w:t xml:space="preserve">all technologies </w:t>
      </w:r>
      <w:r>
        <w:rPr>
          <w:lang w:val="en-CA"/>
        </w:rPr>
        <w:t>summary</w:t>
      </w:r>
      <w:r w:rsidR="00E45DFF">
        <w:rPr>
          <w:lang w:val="en-CA"/>
        </w:rPr>
        <w:t xml:space="preserve"> [2]</w:t>
      </w:r>
      <w:r>
        <w:rPr>
          <w:lang w:val="en-CA"/>
        </w:rPr>
        <w:t xml:space="preserve"> </w:t>
      </w:r>
    </w:p>
    <w:p w14:paraId="1275D07C" w14:textId="20AADD22" w:rsidR="007370F7" w:rsidRDefault="007370F7" w:rsidP="00350EB9">
      <w:pPr>
        <w:pStyle w:val="ListParagraph"/>
        <w:numPr>
          <w:ilvl w:val="1"/>
          <w:numId w:val="29"/>
        </w:numPr>
        <w:rPr>
          <w:lang w:val="en-CA"/>
        </w:rPr>
      </w:pPr>
      <w:r w:rsidRPr="007370F7">
        <w:rPr>
          <w:highlight w:val="yellow"/>
          <w:lang w:val="en-CA"/>
        </w:rPr>
        <w:t>Agreement</w:t>
      </w:r>
      <w:r>
        <w:rPr>
          <w:lang w:val="en-CA"/>
        </w:rPr>
        <w:t xml:space="preserve">: </w:t>
      </w:r>
      <w:r w:rsidR="00E45DFF">
        <w:rPr>
          <w:lang w:val="en-CA"/>
        </w:rPr>
        <w:t>number epochs and training time mandatory to report in results reporting template [1].</w:t>
      </w:r>
    </w:p>
    <w:p w14:paraId="1D3A40DA" w14:textId="15C9AB3B" w:rsidR="00E15720" w:rsidRDefault="00E15720" w:rsidP="00E15720">
      <w:pPr>
        <w:pStyle w:val="ListParagraph"/>
        <w:numPr>
          <w:ilvl w:val="0"/>
          <w:numId w:val="29"/>
        </w:numPr>
        <w:rPr>
          <w:lang w:val="en-CA"/>
        </w:rPr>
      </w:pPr>
      <w:proofErr w:type="spellStart"/>
      <w:r>
        <w:rPr>
          <w:lang w:val="en-CA"/>
        </w:rPr>
        <w:lastRenderedPageBreak/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 needs to be clarified:</w:t>
      </w:r>
    </w:p>
    <w:p w14:paraId="74BAAB68" w14:textId="133B1D59" w:rsidR="00E15720" w:rsidRDefault="00E15720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If NN technology operates for 128</w:t>
      </w:r>
      <w:r w:rsidR="00771FA2">
        <w:rPr>
          <w:lang w:val="en-CA"/>
        </w:rPr>
        <w:sym w:font="Symbol" w:char="F0B4"/>
      </w:r>
      <w:r>
        <w:rPr>
          <w:lang w:val="en-CA"/>
        </w:rPr>
        <w:t xml:space="preserve">128 or for whole picture due to the extension on boundary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numbers are different</w:t>
      </w:r>
    </w:p>
    <w:p w14:paraId="4D389200" w14:textId="26F4BDDD" w:rsidR="00771FA2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SADL estimation for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is more accurate </w:t>
      </w:r>
    </w:p>
    <w:p w14:paraId="20C69F14" w14:textId="77777777" w:rsidR="007914FB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Boundary handling was not discussed in EE1 so far, but it could lead to non-homogeneous processing on boundary </w:t>
      </w:r>
      <w:r w:rsidRPr="00771FA2">
        <w:rPr>
          <w:lang w:val="en-CA"/>
        </w:rPr>
        <w:sym w:font="Wingdings" w:char="F0E0"/>
      </w:r>
      <w:r>
        <w:rPr>
          <w:lang w:val="en-CA"/>
        </w:rPr>
        <w:t xml:space="preserve"> significant slow down</w:t>
      </w:r>
    </w:p>
    <w:p w14:paraId="04456D86" w14:textId="3BBA2927" w:rsidR="00E15720" w:rsidRDefault="007914FB" w:rsidP="00E15720">
      <w:pPr>
        <w:pStyle w:val="ListParagraph"/>
        <w:numPr>
          <w:ilvl w:val="1"/>
          <w:numId w:val="29"/>
        </w:numPr>
        <w:rPr>
          <w:lang w:val="en-CA"/>
        </w:rPr>
      </w:pPr>
      <w:r w:rsidRPr="00C8712E">
        <w:rPr>
          <w:u w:val="single"/>
          <w:lang w:val="en-CA"/>
        </w:rPr>
        <w:t>Option1</w:t>
      </w:r>
      <w:r>
        <w:rPr>
          <w:lang w:val="en-CA"/>
        </w:rPr>
        <w:t xml:space="preserve">: indicate if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assumes implementation on block basis (</w:t>
      </w:r>
      <w:r w:rsidR="00E45DFF">
        <w:rPr>
          <w:lang w:val="en-CA"/>
        </w:rPr>
        <w:t xml:space="preserve">and </w:t>
      </w:r>
      <w:r>
        <w:rPr>
          <w:lang w:val="en-CA"/>
        </w:rPr>
        <w:t>size of block)</w:t>
      </w:r>
      <w:r w:rsidR="00771FA2">
        <w:rPr>
          <w:lang w:val="en-CA"/>
        </w:rPr>
        <w:t xml:space="preserve"> </w:t>
      </w:r>
      <w:r>
        <w:rPr>
          <w:lang w:val="en-CA"/>
        </w:rPr>
        <w:t>or frame basis</w:t>
      </w:r>
      <w:r w:rsidR="00C8712E">
        <w:rPr>
          <w:lang w:val="en-CA"/>
        </w:rPr>
        <w:t xml:space="preserve"> </w:t>
      </w:r>
      <w:r w:rsidR="00E45DFF">
        <w:rPr>
          <w:lang w:val="en-CA"/>
        </w:rPr>
        <w:t>(++)</w:t>
      </w:r>
      <w:r w:rsidR="00C8712E">
        <w:rPr>
          <w:lang w:val="en-CA"/>
        </w:rPr>
        <w:t xml:space="preserve"> </w:t>
      </w:r>
    </w:p>
    <w:p w14:paraId="5809A659" w14:textId="5693E25E" w:rsidR="00E45DFF" w:rsidRPr="00E45DFF" w:rsidRDefault="00C8712E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Option2: ask all to use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for 128</w:t>
      </w:r>
      <w:r>
        <w:rPr>
          <w:lang w:val="en-CA"/>
        </w:rPr>
        <w:sym w:font="Symbol" w:char="F0B4"/>
      </w:r>
      <w:r>
        <w:rPr>
          <w:lang w:val="en-CA"/>
        </w:rPr>
        <w:t>128 (--)</w:t>
      </w:r>
    </w:p>
    <w:p w14:paraId="7F7CB93E" w14:textId="6229917C" w:rsidR="00C8712E" w:rsidRPr="00C8712E" w:rsidRDefault="007370F7" w:rsidP="00C8712E">
      <w:pPr>
        <w:ind w:left="1080"/>
        <w:rPr>
          <w:lang w:val="en-CA"/>
        </w:rPr>
      </w:pPr>
      <w:r>
        <w:rPr>
          <w:lang w:val="en-CA"/>
        </w:rPr>
        <w:t xml:space="preserve">Suggestion. </w:t>
      </w:r>
      <w:r w:rsidR="00C8712E">
        <w:rPr>
          <w:lang w:val="en-CA"/>
        </w:rPr>
        <w:t>If</w:t>
      </w:r>
      <w:r w:rsidR="00C8712E" w:rsidRPr="00C8712E">
        <w:rPr>
          <w:lang w:val="en-CA"/>
        </w:rPr>
        <w:t xml:space="preserve"> use SADL</w:t>
      </w:r>
    </w:p>
    <w:p w14:paraId="5145E97B" w14:textId="5656A05B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w/o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accurate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</w:p>
    <w:p w14:paraId="36B4EF8C" w14:textId="192576CE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fast</w:t>
      </w:r>
    </w:p>
    <w:p w14:paraId="02602065" w14:textId="1B1B9903" w:rsidR="00E45DFF" w:rsidRPr="00E45DFF" w:rsidRDefault="00E45DFF" w:rsidP="00E45DF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45DFF">
        <w:rPr>
          <w:highlight w:val="yellow"/>
          <w:u w:val="single"/>
          <w:lang w:val="en-CA"/>
        </w:rPr>
        <w:t>Agreed</w:t>
      </w:r>
      <w:r>
        <w:rPr>
          <w:lang w:val="en-CA"/>
        </w:rPr>
        <w:t xml:space="preserve">: update results reporting template [1] requesting information about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 (block based on picture based), include this information to [2].</w:t>
      </w:r>
    </w:p>
    <w:p w14:paraId="36952C03" w14:textId="5F116366" w:rsidR="007370F7" w:rsidRDefault="00E45DFF" w:rsidP="007370F7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Results for Post Filters do not appear on a plots in [2]. </w:t>
      </w:r>
      <w:r w:rsidRPr="00E45DFF">
        <w:rPr>
          <w:highlight w:val="yellow"/>
          <w:u w:val="single"/>
          <w:lang w:val="en-CA"/>
        </w:rPr>
        <w:t>Agreement</w:t>
      </w:r>
      <w:r>
        <w:rPr>
          <w:lang w:val="en-CA"/>
        </w:rPr>
        <w:t xml:space="preserve">: fix graphs, do not differentiate between in-loop and post-filters on plots. </w:t>
      </w:r>
    </w:p>
    <w:p w14:paraId="113070F9" w14:textId="0A6AC445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Discuss SADL usage and up-dates</w:t>
      </w:r>
    </w:p>
    <w:p w14:paraId="3D0A94D0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4376AED" w14:textId="491BC841" w:rsidR="00B530C7" w:rsidRDefault="00B530C7" w:rsidP="00B530C7">
      <w:pPr>
        <w:rPr>
          <w:lang w:val="en-CA"/>
        </w:rPr>
      </w:pPr>
      <w:r>
        <w:rPr>
          <w:lang w:val="en-CA"/>
        </w:rPr>
        <w:t xml:space="preserve">Franck Galpin presented  </w:t>
      </w:r>
    </w:p>
    <w:p w14:paraId="6EB670FE" w14:textId="77777777" w:rsidR="006561C1" w:rsidRDefault="00CD7C36" w:rsidP="006561C1">
      <w:pPr>
        <w:pStyle w:val="Heading9"/>
        <w:rPr>
          <w:szCs w:val="24"/>
          <w:lang w:val="en-CA"/>
        </w:rPr>
      </w:pPr>
      <w:hyperlink r:id="rId16" w:history="1">
        <w:r w:rsidR="006561C1" w:rsidRPr="000C13D4">
          <w:rPr>
            <w:color w:val="0000FF"/>
            <w:szCs w:val="24"/>
            <w:u w:val="single"/>
            <w:lang w:val="en-CA"/>
          </w:rPr>
          <w:t>JVET-Z01</w:t>
        </w:r>
        <w:r w:rsidR="006561C1" w:rsidRPr="000C13D4">
          <w:rPr>
            <w:color w:val="0000FF"/>
            <w:szCs w:val="24"/>
            <w:u w:val="single"/>
            <w:lang w:val="en-CA"/>
          </w:rPr>
          <w:t>61</w:t>
        </w:r>
      </w:hyperlink>
      <w:r w:rsidR="006561C1" w:rsidRPr="000C13D4">
        <w:rPr>
          <w:szCs w:val="24"/>
          <w:lang w:val="en-CA"/>
        </w:rPr>
        <w:t xml:space="preserve"> AhG11: SADL update [F. Galpin, T. Dumas, P. </w:t>
      </w:r>
      <w:proofErr w:type="spellStart"/>
      <w:r w:rsidR="006561C1" w:rsidRPr="000C13D4">
        <w:rPr>
          <w:szCs w:val="24"/>
          <w:lang w:val="en-CA"/>
        </w:rPr>
        <w:t>Bordes</w:t>
      </w:r>
      <w:proofErr w:type="spellEnd"/>
      <w:r w:rsidR="006561C1" w:rsidRPr="000C13D4">
        <w:rPr>
          <w:szCs w:val="24"/>
          <w:lang w:val="en-CA"/>
        </w:rPr>
        <w:t>, E. François (</w:t>
      </w:r>
      <w:proofErr w:type="spellStart"/>
      <w:r w:rsidR="006561C1" w:rsidRPr="000C13D4">
        <w:rPr>
          <w:szCs w:val="24"/>
          <w:lang w:val="en-CA"/>
        </w:rPr>
        <w:t>InterDigital</w:t>
      </w:r>
      <w:proofErr w:type="spellEnd"/>
      <w:r w:rsidR="006561C1" w:rsidRPr="000C13D4">
        <w:rPr>
          <w:szCs w:val="24"/>
          <w:lang w:val="en-CA"/>
        </w:rPr>
        <w:t>)]</w:t>
      </w:r>
    </w:p>
    <w:p w14:paraId="13F10345" w14:textId="77777777" w:rsidR="00293311" w:rsidRPr="005B217D" w:rsidRDefault="00293311" w:rsidP="00293311">
      <w:pPr>
        <w:rPr>
          <w:szCs w:val="22"/>
          <w:lang w:val="en-CA"/>
        </w:rPr>
      </w:pPr>
      <w:r>
        <w:rPr>
          <w:lang w:val="en-CA"/>
        </w:rPr>
        <w:t xml:space="preserve">This contribution presents updates in the 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 Learning (SADL) library already described in JVET-W0181 and JVET-Y0110.</w:t>
      </w:r>
    </w:p>
    <w:p w14:paraId="48627015" w14:textId="6C56881A" w:rsidR="00932173" w:rsidRDefault="005A451A" w:rsidP="00932173">
      <w:pPr>
        <w:rPr>
          <w:lang w:val="en-CA"/>
        </w:rPr>
      </w:pPr>
      <w:r>
        <w:rPr>
          <w:lang w:val="en-CA"/>
        </w:rPr>
        <w:t xml:space="preserve">It was explained that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TensorFlow</w:t>
      </w:r>
      <w:proofErr w:type="spellEnd"/>
      <w:r>
        <w:rPr>
          <w:lang w:val="en-CA"/>
        </w:rPr>
        <w:t xml:space="preserve"> depending on version for the speed benefits </w:t>
      </w:r>
      <w:r w:rsidR="00932173">
        <w:rPr>
          <w:lang w:val="en-CA"/>
        </w:rPr>
        <w:t>due to the different memory layout can reorder data (for example, transpose) and so change order of operations, this is one of the reasons for not-bit exact behaviour.</w:t>
      </w:r>
    </w:p>
    <w:p w14:paraId="2665FF0F" w14:textId="74754508" w:rsidR="00932173" w:rsidRDefault="00932173" w:rsidP="00932173">
      <w:pPr>
        <w:rPr>
          <w:lang w:val="en-CA"/>
        </w:rPr>
      </w:pPr>
      <w:r>
        <w:rPr>
          <w:lang w:val="en-CA"/>
        </w:rPr>
        <w:t>In most of proposals NN diagram doesn’t not contain sufficient information to implement it in SADL or/and describe operation accurate enough for standard specification,</w:t>
      </w:r>
    </w:p>
    <w:p w14:paraId="7E5CC79B" w14:textId="366F3937" w:rsidR="00932173" w:rsidRDefault="00932173" w:rsidP="00932173">
      <w:r>
        <w:rPr>
          <w:lang w:val="en-CA"/>
        </w:rPr>
        <w:t>Eventually in order to ensure bit-exact behaviour of NN algorithms some restrictions (de-scaling shifts, clipping, fixed order of operation similar to HEVC/VVC interpolation filter or/and transform) will be required.</w:t>
      </w:r>
      <w:r w:rsidR="00546B9A" w:rsidRPr="00546B9A">
        <w:t xml:space="preserve"> </w:t>
      </w:r>
      <w:r w:rsidR="00546B9A">
        <w:t>This I would be “normative” part of the algorithm.</w:t>
      </w:r>
    </w:p>
    <w:p w14:paraId="112425B4" w14:textId="77777777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</w:t>
      </w:r>
      <w:r w:rsidRPr="0036570A">
        <w:rPr>
          <w:lang w:val="en-CA"/>
        </w:rPr>
        <w:t>loating-point arithmetic is non-associative, which cause unpredictable result in case of usage of computational systems with massive parallelism</w:t>
      </w:r>
    </w:p>
    <w:p w14:paraId="0AD9E349" w14:textId="2E84F215" w:rsidR="00546B9A" w:rsidRDefault="00546B9A" w:rsidP="00932173">
      <w:pPr>
        <w:rPr>
          <w:lang w:val="en-CA"/>
        </w:rPr>
      </w:pPr>
      <w:r>
        <w:t xml:space="preserve">Consideration of integer implementation and dynamic range control (in order to avoid overflow) is important to ensure </w:t>
      </w:r>
      <w:r>
        <w:rPr>
          <w:lang w:val="en-CA"/>
        </w:rPr>
        <w:t xml:space="preserve">bit-exact behaviour of NN algorithms. </w:t>
      </w:r>
    </w:p>
    <w:p w14:paraId="6F2CBCCD" w14:textId="77777777" w:rsidR="0036570A" w:rsidRPr="0036570A" w:rsidRDefault="0036570A" w:rsidP="00932173">
      <w:pPr>
        <w:rPr>
          <w:lang w:val="en-CA"/>
        </w:rPr>
      </w:pPr>
    </w:p>
    <w:p w14:paraId="49DE42D3" w14:textId="7E367923" w:rsidR="006561C1" w:rsidRDefault="000F119D" w:rsidP="00B530C7">
      <w:pPr>
        <w:rPr>
          <w:lang w:val="en-CA"/>
        </w:rPr>
      </w:pPr>
      <w:r w:rsidRPr="00546B9A">
        <w:rPr>
          <w:u w:val="single"/>
          <w:lang w:val="en-CA"/>
        </w:rPr>
        <w:t>Changes</w:t>
      </w:r>
      <w:r w:rsidR="005A451A" w:rsidRPr="00546B9A">
        <w:rPr>
          <w:u w:val="single"/>
          <w:lang w:val="en-CA"/>
        </w:rPr>
        <w:t xml:space="preserve"> in SADL</w:t>
      </w:r>
      <w:r>
        <w:rPr>
          <w:lang w:val="en-CA"/>
        </w:rPr>
        <w:t xml:space="preserve">: </w:t>
      </w:r>
    </w:p>
    <w:p w14:paraId="59FC5CFE" w14:textId="2FB06CFC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Missing layers: usually easy to fix. 5 new layers were adde</w:t>
      </w:r>
      <w:r w:rsidR="00073A5D">
        <w:rPr>
          <w:lang w:val="en-CA"/>
        </w:rPr>
        <w:t>d to support proponents' models:</w:t>
      </w:r>
    </w:p>
    <w:p w14:paraId="1E51BFB0" w14:textId="413388FF" w:rsidR="00073A5D" w:rsidRDefault="00073A5D" w:rsidP="00073A5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 xml:space="preserve">shape, expand, </w:t>
      </w:r>
      <w:proofErr w:type="spellStart"/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preLU</w:t>
      </w:r>
      <w:proofErr w:type="spellEnd"/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, flatten, transpose</w:t>
      </w:r>
    </w:p>
    <w:p w14:paraId="41886D1E" w14:textId="00878F15" w:rsidR="000F119D" w:rsidRPr="00E226AF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S</w:t>
      </w:r>
      <w:r w:rsidRPr="009811FC">
        <w:rPr>
          <w:lang w:val="en-CA"/>
        </w:rPr>
        <w:t xml:space="preserve">ome layers are maybe </w:t>
      </w:r>
      <w:r w:rsidRPr="000F119D">
        <w:rPr>
          <w:b/>
          <w:u w:val="single"/>
          <w:lang w:val="en-CA"/>
        </w:rPr>
        <w:t>not recommended</w:t>
      </w:r>
      <w:r w:rsidRPr="00780526">
        <w:rPr>
          <w:lang w:val="en-CA"/>
        </w:rPr>
        <w:t xml:space="preserve"> as they are difficult to implement in integer arithmetic (e.g. </w:t>
      </w:r>
      <w:r w:rsidRPr="000F119D">
        <w:rPr>
          <w:b/>
          <w:lang w:val="en-CA"/>
        </w:rPr>
        <w:t>division,</w:t>
      </w:r>
      <w:r>
        <w:rPr>
          <w:b/>
          <w:lang w:val="en-CA"/>
        </w:rPr>
        <w:t xml:space="preserve"> </w:t>
      </w:r>
      <w:r w:rsidRPr="000F119D">
        <w:rPr>
          <w:b/>
          <w:lang w:val="en-CA"/>
        </w:rPr>
        <w:t>sigmoid</w:t>
      </w:r>
      <w:r w:rsidRPr="00780526">
        <w:rPr>
          <w:lang w:val="en-CA"/>
        </w:rPr>
        <w:t>)</w:t>
      </w:r>
    </w:p>
    <w:p w14:paraId="29CEE081" w14:textId="77777777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Some issue with some “complex” layout: sometimes the memory layout in the graph is difficult to assess. A new option has been added to fine control the memory layout.</w:t>
      </w:r>
    </w:p>
    <w:p w14:paraId="6B88C06A" w14:textId="6E10249E" w:rsidR="000F119D" w:rsidRDefault="00073A5D" w:rsidP="000F119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lang w:val="en-CA"/>
        </w:rPr>
        <w:t xml:space="preserve">Example: </w:t>
      </w: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t</w:t>
      </w:r>
      <w:r w:rsidRPr="00073A5D"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ranspose</w:t>
      </w:r>
      <w:r>
        <w:rPr>
          <w:lang w:val="en-CA"/>
        </w:rPr>
        <w:t xml:space="preserve"> can be part of algorithm or be implementation issue due to memory layout handling</w:t>
      </w:r>
    </w:p>
    <w:p w14:paraId="2269FB79" w14:textId="6626C5F9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Performance</w:t>
      </w:r>
      <w:r>
        <w:rPr>
          <w:lang w:val="en-CA"/>
        </w:rPr>
        <w:t>:</w:t>
      </w:r>
    </w:p>
    <w:p w14:paraId="56E12301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Initialization of the network should be done once to avoid overhead: as in VTM/ECM, buffers are prepared beforehand.</w:t>
      </w:r>
    </w:p>
    <w:p w14:paraId="1608B33C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NN related code should be isolated inside a translation unit and build with correct SIMD options</w:t>
      </w:r>
    </w:p>
    <w:p w14:paraId="66D0BE6A" w14:textId="77777777" w:rsidR="00270340" w:rsidRPr="009811FC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szCs w:val="22"/>
          <w:lang w:val="en-CA"/>
        </w:rPr>
        <w:t>Float version is less optimized than integer version. An update is planned.</w:t>
      </w:r>
    </w:p>
    <w:p w14:paraId="7125DC7E" w14:textId="77777777" w:rsidR="00270340" w:rsidRP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szCs w:val="22"/>
          <w:lang w:val="en-CA"/>
        </w:rPr>
        <w:t xml:space="preserve">It is recommended to prepare the input data and output data directly in the C++ code instead of relying on data manipulation layers in SADL (reshape, </w:t>
      </w:r>
      <w:proofErr w:type="spellStart"/>
      <w:r>
        <w:rPr>
          <w:szCs w:val="22"/>
          <w:lang w:val="en-CA"/>
        </w:rPr>
        <w:t>concat</w:t>
      </w:r>
      <w:proofErr w:type="spellEnd"/>
      <w:r>
        <w:rPr>
          <w:szCs w:val="22"/>
          <w:lang w:val="en-CA"/>
        </w:rPr>
        <w:t>, expand, etc.).</w:t>
      </w:r>
    </w:p>
    <w:p w14:paraId="534796C6" w14:textId="2103DD7E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Quantization</w:t>
      </w:r>
      <w:r>
        <w:rPr>
          <w:lang w:val="en-CA"/>
        </w:rPr>
        <w:t>:</w:t>
      </w:r>
    </w:p>
    <w:p w14:paraId="1C932037" w14:textId="7E338A92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Currently SADL can handle int32/int16/int8 data type. Data type is used for both the weights and the intermediate </w:t>
      </w:r>
      <w:proofErr w:type="spellStart"/>
      <w:r>
        <w:rPr>
          <w:lang w:val="en-CA"/>
        </w:rPr>
        <w:t>latents</w:t>
      </w:r>
      <w:proofErr w:type="spellEnd"/>
      <w:r>
        <w:rPr>
          <w:lang w:val="en-CA"/>
        </w:rPr>
        <w:t xml:space="preserve">. </w:t>
      </w:r>
      <w:del w:id="69" w:author="Elena Alshina" w:date="2022-04-25T08:05:00Z">
        <w:r w:rsidDel="00AD42FC">
          <w:rPr>
            <w:lang w:val="en-CA"/>
          </w:rPr>
          <w:delText xml:space="preserve">Computation is done in </w:delText>
        </w:r>
      </w:del>
      <w:r w:rsidR="00521878">
        <w:rPr>
          <w:lang w:val="en-CA"/>
        </w:rPr>
        <w:t>Computation is done in using twice the number of bits.</w:t>
      </w:r>
    </w:p>
    <w:p w14:paraId="0A0A8B9F" w14:textId="20CB901B" w:rsidR="00521878" w:rsidRDefault="00521878" w:rsidP="00521878">
      <w:pPr>
        <w:ind w:left="360"/>
        <w:rPr>
          <w:lang w:val="en-CA"/>
        </w:rPr>
      </w:pPr>
      <w:r w:rsidRPr="00521878">
        <w:rPr>
          <w:u w:val="single"/>
          <w:lang w:val="en-CA"/>
        </w:rPr>
        <w:t>Recommendations</w:t>
      </w:r>
      <w:r>
        <w:rPr>
          <w:lang w:val="en-CA"/>
        </w:rPr>
        <w:t>:</w:t>
      </w:r>
    </w:p>
    <w:p w14:paraId="2A28E608" w14:textId="0BB14694" w:rsidR="00521878" w:rsidRP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 xml:space="preserve">Provide example </w:t>
      </w:r>
      <w:proofErr w:type="spellStart"/>
      <w:r w:rsidRPr="00521878">
        <w:rPr>
          <w:lang w:val="en-CA"/>
        </w:rPr>
        <w:t>c++</w:t>
      </w:r>
      <w:proofErr w:type="spellEnd"/>
      <w:r w:rsidRPr="00521878">
        <w:rPr>
          <w:lang w:val="en-CA"/>
        </w:rPr>
        <w:t xml:space="preserve"> code for an inference.</w:t>
      </w:r>
    </w:p>
    <w:p w14:paraId="2B5735B1" w14:textId="714C0038" w:rsid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>Sample program for NN parameters quantizing planned to be provided</w:t>
      </w:r>
    </w:p>
    <w:p w14:paraId="03C0ADD6" w14:textId="5ABA61E9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Speed issue of SADL</w:t>
      </w:r>
      <w:r>
        <w:rPr>
          <w:lang w:val="en-CA"/>
        </w:rPr>
        <w:t>:</w:t>
      </w:r>
    </w:p>
    <w:p w14:paraId="3B4B12CB" w14:textId="0E2D6837" w:rsidR="00521878" w:rsidRDefault="00521878" w:rsidP="00521878">
      <w:pPr>
        <w:rPr>
          <w:lang w:val="en-CA"/>
        </w:rPr>
      </w:pPr>
      <w:r>
        <w:rPr>
          <w:lang w:val="en-CA"/>
        </w:rPr>
        <w:t xml:space="preserve">Redundant initialization of models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removing saves 10% run time (already shared to proponents)</w:t>
      </w:r>
    </w:p>
    <w:p w14:paraId="02D20FE7" w14:textId="08EEEA15" w:rsidR="00521878" w:rsidRDefault="00521878" w:rsidP="00521878">
      <w:pPr>
        <w:rPr>
          <w:lang w:val="en-CA"/>
        </w:rPr>
      </w:pPr>
      <w:r>
        <w:rPr>
          <w:lang w:val="en-CA"/>
        </w:rPr>
        <w:t xml:space="preserve">Some SIMD have been missed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added shortly (implementation ready)</w:t>
      </w:r>
    </w:p>
    <w:p w14:paraId="30AE85E1" w14:textId="15549953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Expectation</w:t>
      </w:r>
      <w:r>
        <w:rPr>
          <w:lang w:val="en-CA"/>
        </w:rPr>
        <w:t>: SADL expected to b</w:t>
      </w:r>
      <w:ins w:id="70" w:author="Elena Alshina" w:date="2022-04-25T08:06:00Z">
        <w:r w:rsidR="00AD42FC">
          <w:rPr>
            <w:lang w:val="en-CA"/>
          </w:rPr>
          <w:t xml:space="preserve">e </w:t>
        </w:r>
      </w:ins>
      <w:del w:id="71" w:author="Elena Alshina" w:date="2022-04-25T10:10:00Z">
        <w:r w:rsidDel="0012594C">
          <w:rPr>
            <w:lang w:val="en-CA"/>
          </w:rPr>
          <w:delText xml:space="preserve">3 </w:delText>
        </w:r>
      </w:del>
      <w:ins w:id="72" w:author="Elena Alshina" w:date="2022-04-25T10:10:00Z">
        <w:r w:rsidR="0012594C">
          <w:rPr>
            <w:lang w:val="en-CA"/>
          </w:rPr>
          <w:t>2</w:t>
        </w:r>
      </w:ins>
      <w:r>
        <w:rPr>
          <w:lang w:val="en-CA"/>
        </w:rPr>
        <w:t xml:space="preserve">~4 times slower than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, but transparent. </w:t>
      </w:r>
    </w:p>
    <w:p w14:paraId="5AB67358" w14:textId="77777777" w:rsidR="003B7943" w:rsidRPr="00521878" w:rsidRDefault="003B7943" w:rsidP="00521878">
      <w:pPr>
        <w:rPr>
          <w:lang w:val="en-CA"/>
        </w:rPr>
      </w:pPr>
    </w:p>
    <w:p w14:paraId="3C640CE3" w14:textId="77777777" w:rsidR="00521878" w:rsidRPr="00521878" w:rsidRDefault="00521878" w:rsidP="00521878">
      <w:pPr>
        <w:ind w:left="360"/>
        <w:rPr>
          <w:lang w:val="en-CA"/>
        </w:rPr>
      </w:pPr>
    </w:p>
    <w:p w14:paraId="7109DCD6" w14:textId="77777777" w:rsidR="00270340" w:rsidRPr="00B530C7" w:rsidRDefault="00270340" w:rsidP="00B530C7">
      <w:pPr>
        <w:rPr>
          <w:lang w:val="en-CA"/>
        </w:rPr>
      </w:pPr>
    </w:p>
    <w:p w14:paraId="122DC443" w14:textId="77777777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Create list of new EE1 experiments</w:t>
      </w:r>
    </w:p>
    <w:p w14:paraId="09211754" w14:textId="77777777" w:rsidR="00B530C7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64A2903E" w14:textId="18A54690" w:rsidR="00B530C7" w:rsidRDefault="00B530C7" w:rsidP="00B530C7">
      <w:pPr>
        <w:pStyle w:val="HTMLPreformatted"/>
        <w:rPr>
          <w:color w:val="000000"/>
        </w:rPr>
      </w:pPr>
      <w:r w:rsidRPr="00B530C7">
        <w:rPr>
          <w:rFonts w:ascii="Times New Roman" w:eastAsia="SimSun" w:hAnsi="Times New Roman" w:cs="Times New Roman"/>
          <w:sz w:val="22"/>
          <w:lang w:val="en-CA"/>
        </w:rPr>
        <w:t>Based on</w:t>
      </w:r>
      <w:r>
        <w:rPr>
          <w:lang w:val="en-CA"/>
        </w:rPr>
        <w:t xml:space="preserve"> </w:t>
      </w:r>
      <w:hyperlink r:id="rId17" w:history="1">
        <w:r w:rsidR="00DA46D8">
          <w:rPr>
            <w:rStyle w:val="Hyperlink"/>
          </w:rPr>
          <w:t>JVET-Z_Notes_d2.docx</w:t>
        </w:r>
      </w:hyperlink>
      <w:r>
        <w:rPr>
          <w:color w:val="000000"/>
        </w:rPr>
        <w:t xml:space="preserve"> </w:t>
      </w:r>
      <w:r w:rsidRPr="00B530C7">
        <w:rPr>
          <w:rFonts w:ascii="Times New Roman" w:eastAsia="SimSun" w:hAnsi="Times New Roman" w:cs="Times New Roman"/>
          <w:sz w:val="22"/>
          <w:lang w:val="en-CA"/>
        </w:rPr>
        <w:t>following contribution</w:t>
      </w:r>
      <w:r>
        <w:rPr>
          <w:rFonts w:ascii="Times New Roman" w:eastAsia="SimSun" w:hAnsi="Times New Roman" w:cs="Times New Roman"/>
          <w:sz w:val="22"/>
          <w:lang w:val="en-CA"/>
        </w:rPr>
        <w:t xml:space="preserve"> recommended to be included into EE1.</w:t>
      </w:r>
      <w:r>
        <w:rPr>
          <w:color w:val="000000"/>
        </w:rPr>
        <w:t xml:space="preserve"> </w:t>
      </w:r>
    </w:p>
    <w:p w14:paraId="75626B65" w14:textId="77777777" w:rsidR="00DA46D8" w:rsidRDefault="00CD7C36" w:rsidP="00DA46D8">
      <w:pPr>
        <w:pStyle w:val="Heading9"/>
        <w:rPr>
          <w:szCs w:val="24"/>
          <w:lang w:val="en-CA"/>
        </w:rPr>
      </w:pPr>
      <w:hyperlink r:id="rId18" w:history="1">
        <w:r w:rsidR="00DA46D8" w:rsidRPr="000C13D4">
          <w:rPr>
            <w:color w:val="0000FF"/>
            <w:szCs w:val="24"/>
            <w:u w:val="single"/>
            <w:lang w:val="en-CA"/>
          </w:rPr>
          <w:t>JVET-Z0093</w:t>
        </w:r>
      </w:hyperlink>
      <w:r w:rsidR="00DA46D8" w:rsidRPr="000C13D4">
        <w:rPr>
          <w:szCs w:val="24"/>
          <w:lang w:val="en-CA"/>
        </w:rPr>
        <w:t xml:space="preserve"> EE1-related: The performance of EE1 Test 1.1 and Test 1.2 on ECM-4.0 [R. Chang, L. Wang, X. Xu, S. Liu (</w:t>
      </w:r>
      <w:proofErr w:type="spellStart"/>
      <w:r w:rsidR="00DA46D8" w:rsidRPr="000C13D4">
        <w:rPr>
          <w:szCs w:val="24"/>
          <w:lang w:val="en-CA"/>
        </w:rPr>
        <w:t>Tencent</w:t>
      </w:r>
      <w:proofErr w:type="spellEnd"/>
      <w:r w:rsidR="00DA46D8" w:rsidRPr="000C13D4">
        <w:rPr>
          <w:szCs w:val="24"/>
          <w:lang w:val="en-CA"/>
        </w:rPr>
        <w:t>), F. Galpin (</w:t>
      </w:r>
      <w:proofErr w:type="spellStart"/>
      <w:r w:rsidR="00DA46D8" w:rsidRPr="000C13D4">
        <w:rPr>
          <w:szCs w:val="24"/>
          <w:lang w:val="en-CA"/>
        </w:rPr>
        <w:t>InterDigital</w:t>
      </w:r>
      <w:proofErr w:type="spellEnd"/>
      <w:r w:rsidR="00DA46D8" w:rsidRPr="000C13D4">
        <w:rPr>
          <w:szCs w:val="24"/>
          <w:lang w:val="en-CA"/>
        </w:rPr>
        <w:t>)]</w:t>
      </w:r>
    </w:p>
    <w:p w14:paraId="52733BC8" w14:textId="77777777" w:rsidR="00DA46D8" w:rsidRDefault="00CD7C36" w:rsidP="00DA46D8">
      <w:pPr>
        <w:pStyle w:val="Heading9"/>
        <w:rPr>
          <w:szCs w:val="24"/>
          <w:lang w:val="en-CA"/>
        </w:rPr>
      </w:pPr>
      <w:hyperlink r:id="rId19" w:history="1">
        <w:r w:rsidR="00DA46D8" w:rsidRPr="000C13D4">
          <w:rPr>
            <w:color w:val="0000FF"/>
            <w:szCs w:val="24"/>
            <w:u w:val="single"/>
            <w:lang w:val="en-CA"/>
          </w:rPr>
          <w:t>JVET-Z0106</w:t>
        </w:r>
      </w:hyperlink>
      <w:r w:rsidR="00DA46D8" w:rsidRPr="000C13D4">
        <w:rPr>
          <w:szCs w:val="24"/>
          <w:lang w:val="en-CA"/>
        </w:rPr>
        <w:t xml:space="preserve"> EE1-related: Reduced complexity NN loop filter and ablation study [J. Ström, D. Liu, M. Damghanian, K. Andersson, Y. Li, P. Wennersten, R. Yu (Ericsson)]</w:t>
      </w:r>
    </w:p>
    <w:p w14:paraId="0E6C45D3" w14:textId="77777777" w:rsidR="00DA46D8" w:rsidRDefault="00CD7C36" w:rsidP="00DA46D8">
      <w:pPr>
        <w:pStyle w:val="Heading9"/>
        <w:rPr>
          <w:szCs w:val="24"/>
          <w:lang w:val="en-CA"/>
        </w:rPr>
      </w:pPr>
      <w:hyperlink r:id="rId20" w:history="1">
        <w:r w:rsidR="00DA46D8" w:rsidRPr="000C13D4">
          <w:rPr>
            <w:color w:val="0000FF"/>
            <w:szCs w:val="24"/>
            <w:u w:val="single"/>
            <w:lang w:val="en-CA"/>
          </w:rPr>
          <w:t>JVET-Z0128</w:t>
        </w:r>
      </w:hyperlink>
      <w:r w:rsidR="00DA46D8" w:rsidRPr="000C13D4">
        <w:rPr>
          <w:szCs w:val="24"/>
          <w:lang w:val="en-CA"/>
        </w:rPr>
        <w:t xml:space="preserve"> EE1-related: on </w:t>
      </w:r>
      <w:proofErr w:type="spellStart"/>
      <w:r w:rsidR="00DA46D8" w:rsidRPr="000C13D4">
        <w:rPr>
          <w:szCs w:val="24"/>
          <w:lang w:val="en-CA"/>
        </w:rPr>
        <w:t>BaseQP</w:t>
      </w:r>
      <w:proofErr w:type="spellEnd"/>
      <w:r w:rsidR="00DA46D8" w:rsidRPr="000C13D4">
        <w:rPr>
          <w:szCs w:val="24"/>
          <w:lang w:val="en-CA"/>
        </w:rPr>
        <w:t xml:space="preserve"> parameter in EE1-1.1 [Z. </w:t>
      </w:r>
      <w:proofErr w:type="spellStart"/>
      <w:r w:rsidR="00DA46D8" w:rsidRPr="000C13D4">
        <w:rPr>
          <w:szCs w:val="24"/>
          <w:lang w:val="en-CA"/>
        </w:rPr>
        <w:t>Xie</w:t>
      </w:r>
      <w:proofErr w:type="spellEnd"/>
      <w:r w:rsidR="00DA46D8" w:rsidRPr="000C13D4">
        <w:rPr>
          <w:szCs w:val="24"/>
          <w:lang w:val="en-CA"/>
        </w:rPr>
        <w:t>, Y. Yu, H. Yu, D. Wang (OPPO)]</w:t>
      </w:r>
    </w:p>
    <w:p w14:paraId="64734EC3" w14:textId="77777777" w:rsidR="00DA46D8" w:rsidRDefault="00CD7C36" w:rsidP="00DA46D8">
      <w:pPr>
        <w:pStyle w:val="Heading9"/>
        <w:rPr>
          <w:szCs w:val="24"/>
          <w:lang w:val="en-CA"/>
        </w:rPr>
      </w:pPr>
      <w:hyperlink r:id="rId21" w:history="1">
        <w:r w:rsidR="00DA46D8" w:rsidRPr="000C13D4">
          <w:rPr>
            <w:color w:val="0000FF"/>
            <w:szCs w:val="24"/>
            <w:u w:val="single"/>
            <w:lang w:val="en-CA"/>
          </w:rPr>
          <w:t>JVET-Z0077</w:t>
        </w:r>
      </w:hyperlink>
      <w:r w:rsidR="00DA46D8" w:rsidRPr="000C13D4">
        <w:rPr>
          <w:szCs w:val="24"/>
          <w:lang w:val="en-CA"/>
        </w:rPr>
        <w:t xml:space="preserve"> AHG11: Extension of DOVC to Regular 2D Videos [Q. Qin, C. Jung (</w:t>
      </w:r>
      <w:proofErr w:type="spellStart"/>
      <w:r w:rsidR="00DA46D8" w:rsidRPr="000C13D4">
        <w:rPr>
          <w:szCs w:val="24"/>
          <w:lang w:val="en-CA"/>
        </w:rPr>
        <w:t>Xidian</w:t>
      </w:r>
      <w:proofErr w:type="spellEnd"/>
      <w:r w:rsidR="00DA46D8" w:rsidRPr="000C13D4">
        <w:rPr>
          <w:szCs w:val="24"/>
          <w:lang w:val="en-CA"/>
        </w:rPr>
        <w:t xml:space="preserve"> Univ.), D. Zou, M. Li (OPPO)] [late]</w:t>
      </w:r>
    </w:p>
    <w:p w14:paraId="738A3D93" w14:textId="77777777" w:rsidR="007C40CB" w:rsidRDefault="007C40CB" w:rsidP="007C40CB">
      <w:pPr>
        <w:pStyle w:val="Heading9"/>
        <w:rPr>
          <w:ins w:id="73" w:author="Elena Alshina" w:date="2022-04-25T11:27:00Z"/>
          <w:szCs w:val="24"/>
          <w:lang w:val="en-CA"/>
        </w:rPr>
      </w:pPr>
      <w:ins w:id="74" w:author="Elena Alshina" w:date="2022-04-25T11:27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"https://jvet-experts.org/doc_end_user/current_document.php?id=11517"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JVET-Z0082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AHG11: Content-adaptive neural network post-filter</w:t>
        </w:r>
        <w:r>
          <w:rPr>
            <w:szCs w:val="24"/>
            <w:lang w:val="en-CA"/>
          </w:rPr>
          <w:t xml:space="preserve"> [</w:t>
        </w:r>
        <w:r w:rsidRPr="000C13D4">
          <w:rPr>
            <w:szCs w:val="24"/>
            <w:lang w:val="en-CA"/>
          </w:rPr>
          <w:t xml:space="preserve">M. Santamaria, R. Yang, F. Cricri, J. </w:t>
        </w:r>
        <w:proofErr w:type="spellStart"/>
        <w:r w:rsidRPr="000C13D4">
          <w:rPr>
            <w:szCs w:val="24"/>
            <w:lang w:val="en-CA"/>
          </w:rPr>
          <w:t>Lainema</w:t>
        </w:r>
        <w:proofErr w:type="spellEnd"/>
        <w:r w:rsidRPr="000C13D4">
          <w:rPr>
            <w:szCs w:val="24"/>
            <w:lang w:val="en-CA"/>
          </w:rPr>
          <w:t xml:space="preserve">, R. G. </w:t>
        </w:r>
        <w:proofErr w:type="spellStart"/>
        <w:r w:rsidRPr="000C13D4">
          <w:rPr>
            <w:szCs w:val="24"/>
            <w:lang w:val="en-CA"/>
          </w:rPr>
          <w:t>Youvalari</w:t>
        </w:r>
        <w:proofErr w:type="spellEnd"/>
        <w:r w:rsidRPr="000C13D4">
          <w:rPr>
            <w:szCs w:val="24"/>
            <w:lang w:val="en-CA"/>
          </w:rPr>
          <w:t xml:space="preserve">, H. Zhang, G. </w:t>
        </w:r>
        <w:proofErr w:type="spellStart"/>
        <w:r w:rsidRPr="000C13D4">
          <w:rPr>
            <w:szCs w:val="24"/>
            <w:lang w:val="en-CA"/>
          </w:rPr>
          <w:t>Rangu</w:t>
        </w:r>
        <w:proofErr w:type="spellEnd"/>
        <w:r w:rsidRPr="000C13D4">
          <w:rPr>
            <w:szCs w:val="24"/>
            <w:lang w:val="en-CA"/>
          </w:rPr>
          <w:t xml:space="preserve">, H. R. </w:t>
        </w:r>
        <w:proofErr w:type="spellStart"/>
        <w:r w:rsidRPr="000C13D4">
          <w:rPr>
            <w:szCs w:val="24"/>
            <w:lang w:val="en-CA"/>
          </w:rPr>
          <w:t>Tavakoli</w:t>
        </w:r>
        <w:proofErr w:type="spellEnd"/>
        <w:r w:rsidRPr="000C13D4">
          <w:rPr>
            <w:szCs w:val="24"/>
            <w:lang w:val="en-CA"/>
          </w:rPr>
          <w:t xml:space="preserve">, H. </w:t>
        </w:r>
        <w:proofErr w:type="spellStart"/>
        <w:r w:rsidRPr="000C13D4">
          <w:rPr>
            <w:szCs w:val="24"/>
            <w:lang w:val="en-CA"/>
          </w:rPr>
          <w:t>Afrabandpey</w:t>
        </w:r>
        <w:proofErr w:type="spellEnd"/>
        <w:r w:rsidRPr="000C13D4">
          <w:rPr>
            <w:szCs w:val="24"/>
            <w:lang w:val="en-CA"/>
          </w:rPr>
          <w:t xml:space="preserve">, M. M. </w:t>
        </w:r>
        <w:proofErr w:type="spellStart"/>
        <w:r w:rsidRPr="000C13D4">
          <w:rPr>
            <w:szCs w:val="24"/>
            <w:lang w:val="en-CA"/>
          </w:rPr>
          <w:t>Hannuksela</w:t>
        </w:r>
        <w:proofErr w:type="spellEnd"/>
        <w:r w:rsidRPr="000C13D4">
          <w:rPr>
            <w:szCs w:val="24"/>
            <w:lang w:val="en-CA"/>
          </w:rPr>
          <w:t xml:space="preserve"> (Nokia)]</w:t>
        </w:r>
      </w:ins>
    </w:p>
    <w:p w14:paraId="6FEE24EB" w14:textId="77777777" w:rsidR="007C40CB" w:rsidRDefault="007C40CB" w:rsidP="007C40CB">
      <w:pPr>
        <w:pStyle w:val="Heading9"/>
        <w:rPr>
          <w:ins w:id="75" w:author="Elena Alshina" w:date="2022-04-25T11:27:00Z"/>
          <w:szCs w:val="24"/>
          <w:lang w:val="en-CA"/>
        </w:rPr>
      </w:pPr>
      <w:ins w:id="76" w:author="Elena Alshina" w:date="2022-04-25T11:27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"https://jvet-experts.org/doc_end_user/current_document.php?id=11523"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JVET-Z0088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AHG11: A CNN-based Super Resolution Method Combined with Existing RPR Functionality [S. Peng, D. Jiang, J. Lin, C. Fang, X. Zhang (</w:t>
        </w:r>
        <w:proofErr w:type="spellStart"/>
        <w:r w:rsidRPr="000C13D4">
          <w:rPr>
            <w:szCs w:val="24"/>
            <w:lang w:val="en-CA"/>
          </w:rPr>
          <w:t>Dahua</w:t>
        </w:r>
        <w:proofErr w:type="spellEnd"/>
        <w:r w:rsidRPr="000C13D4">
          <w:rPr>
            <w:szCs w:val="24"/>
            <w:lang w:val="en-CA"/>
          </w:rPr>
          <w:t>)]</w:t>
        </w:r>
      </w:ins>
    </w:p>
    <w:p w14:paraId="6710DA2E" w14:textId="77777777" w:rsidR="007C40CB" w:rsidRDefault="007C40CB" w:rsidP="007C40CB">
      <w:pPr>
        <w:pStyle w:val="Heading9"/>
        <w:rPr>
          <w:ins w:id="77" w:author="Elena Alshina" w:date="2022-04-25T11:27:00Z"/>
          <w:szCs w:val="24"/>
          <w:lang w:val="en-CA"/>
        </w:rPr>
      </w:pPr>
      <w:ins w:id="78" w:author="Elena Alshina" w:date="2022-04-25T11:27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"https://jvet-experts.org/doc_end_user/current_document.php?id=11593"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JVET-Z0144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AHG11: CNN-Based Post-Processing Filter for Video Compression with Multi-Scale Feature Representation [Z. Qi, C. Jung (</w:t>
        </w:r>
        <w:proofErr w:type="spellStart"/>
        <w:r w:rsidRPr="000C13D4">
          <w:rPr>
            <w:szCs w:val="24"/>
            <w:lang w:val="en-CA"/>
          </w:rPr>
          <w:t>Xidian</w:t>
        </w:r>
        <w:proofErr w:type="spellEnd"/>
        <w:r w:rsidRPr="000C13D4">
          <w:rPr>
            <w:szCs w:val="24"/>
            <w:lang w:val="en-CA"/>
          </w:rPr>
          <w:t xml:space="preserve"> Univ.), Y. Liu, M. Li (OPPO)]</w:t>
        </w:r>
      </w:ins>
    </w:p>
    <w:p w14:paraId="0B1FF7D5" w14:textId="77777777" w:rsidR="00DA46D8" w:rsidRPr="00DA46D8" w:rsidRDefault="00DA46D8" w:rsidP="00DA46D8">
      <w:pPr>
        <w:rPr>
          <w:lang w:val="en-CA"/>
        </w:rPr>
      </w:pPr>
    </w:p>
    <w:p w14:paraId="2C748DAF" w14:textId="0BEAB25E" w:rsidR="00DA46D8" w:rsidRPr="00DA46D8" w:rsidRDefault="00546B9A" w:rsidP="00DA46D8">
      <w:pPr>
        <w:rPr>
          <w:lang w:val="en-CA"/>
        </w:rPr>
      </w:pPr>
      <w:r>
        <w:rPr>
          <w:lang w:val="en-CA"/>
        </w:rPr>
        <w:t>This list will be updated based on further discussion of NNV</w:t>
      </w:r>
      <w:del w:id="79" w:author="Elena Alshina" w:date="2022-04-25T10:13:00Z">
        <w:r w:rsidDel="0012594C">
          <w:rPr>
            <w:lang w:val="en-CA"/>
          </w:rPr>
          <w:delText xml:space="preserve"> </w:delText>
        </w:r>
      </w:del>
      <w:ins w:id="80" w:author="Elena Alshina" w:date="2022-04-25T10:13:00Z">
        <w:r w:rsidR="0012594C">
          <w:rPr>
            <w:lang w:val="en-CA"/>
          </w:rPr>
          <w:t xml:space="preserve">C </w:t>
        </w:r>
      </w:ins>
      <w:r>
        <w:rPr>
          <w:lang w:val="en-CA"/>
        </w:rPr>
        <w:t xml:space="preserve">proposals in JVET (by time of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6 proposals have been not yet presented).</w:t>
      </w:r>
    </w:p>
    <w:p w14:paraId="464EA741" w14:textId="77777777" w:rsidR="00DA46D8" w:rsidRPr="00DA46D8" w:rsidRDefault="00DA46D8" w:rsidP="00DA46D8">
      <w:pPr>
        <w:rPr>
          <w:lang w:val="en-CA"/>
        </w:rPr>
      </w:pPr>
    </w:p>
    <w:p w14:paraId="5A4D34D7" w14:textId="7170D43B" w:rsidR="0012594C" w:rsidRDefault="0012594C" w:rsidP="0012594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ins w:id="81" w:author="Elena Alshina" w:date="2022-04-25T10:18:00Z"/>
        </w:rPr>
      </w:pPr>
      <w:ins w:id="82" w:author="Elena Alshina" w:date="2022-04-25T10:18:00Z">
        <w:r>
          <w:t>Common SW for NNVC technologies study</w:t>
        </w:r>
      </w:ins>
    </w:p>
    <w:p w14:paraId="038A1290" w14:textId="4E3537F8" w:rsidR="001672A8" w:rsidRDefault="001672A8" w:rsidP="001672A8">
      <w:pPr>
        <w:pStyle w:val="ListParagraph"/>
        <w:numPr>
          <w:ilvl w:val="0"/>
          <w:numId w:val="32"/>
        </w:numPr>
        <w:rPr>
          <w:ins w:id="83" w:author="Elena Alshina" w:date="2022-04-26T08:56:00Z"/>
          <w:b/>
        </w:rPr>
      </w:pPr>
      <w:ins w:id="84" w:author="Elena Alshina" w:date="2022-04-26T08:56:00Z">
        <w:r>
          <w:rPr>
            <w:b/>
          </w:rPr>
          <w:t>R&amp;D directions</w:t>
        </w:r>
      </w:ins>
    </w:p>
    <w:p w14:paraId="6AB1041A" w14:textId="18DA0C73" w:rsidR="001672A8" w:rsidRDefault="001672A8" w:rsidP="001672A8">
      <w:pPr>
        <w:pStyle w:val="ListParagraph"/>
        <w:numPr>
          <w:ilvl w:val="1"/>
          <w:numId w:val="32"/>
        </w:numPr>
        <w:rPr>
          <w:ins w:id="85" w:author="Elena Alshina" w:date="2022-04-26T09:13:00Z"/>
        </w:rPr>
        <w:pPrChange w:id="86" w:author="Elena Alshina" w:date="2022-04-26T08:56:00Z">
          <w:pPr>
            <w:pStyle w:val="ListParagraph"/>
            <w:numPr>
              <w:numId w:val="32"/>
            </w:numPr>
            <w:ind w:hanging="360"/>
          </w:pPr>
        </w:pPrChange>
      </w:pPr>
      <w:ins w:id="87" w:author="Elena Alshina" w:date="2022-04-26T08:56:00Z">
        <w:r>
          <w:t>Different operation points</w:t>
        </w:r>
      </w:ins>
      <w:ins w:id="88" w:author="Elena Alshina" w:date="2022-04-26T09:08:00Z">
        <w:r w:rsidR="004C11F7">
          <w:t xml:space="preserve"> for single NN-tool to later choose </w:t>
        </w:r>
      </w:ins>
      <w:ins w:id="89" w:author="Elena Alshina" w:date="2022-04-26T09:09:00Z">
        <w:r w:rsidR="004C11F7">
          <w:t>the</w:t>
        </w:r>
      </w:ins>
      <w:ins w:id="90" w:author="Elena Alshina" w:date="2022-04-26T09:08:00Z">
        <w:r w:rsidR="004C11F7">
          <w:t xml:space="preserve"> </w:t>
        </w:r>
      </w:ins>
      <w:ins w:id="91" w:author="Elena Alshina" w:date="2022-04-26T09:09:00Z">
        <w:r w:rsidR="004C11F7">
          <w:t>best trade-off</w:t>
        </w:r>
      </w:ins>
    </w:p>
    <w:p w14:paraId="5DF46AF6" w14:textId="145F363B" w:rsidR="005C5342" w:rsidRDefault="005C5342" w:rsidP="005C5342">
      <w:pPr>
        <w:pStyle w:val="ListParagraph"/>
        <w:numPr>
          <w:ilvl w:val="2"/>
          <w:numId w:val="32"/>
        </w:numPr>
        <w:rPr>
          <w:ins w:id="92" w:author="Elena Alshina" w:date="2022-04-26T09:13:00Z"/>
        </w:rPr>
        <w:pPrChange w:id="93" w:author="Elena Alshina" w:date="2022-04-26T09:13:00Z">
          <w:pPr>
            <w:pStyle w:val="ListParagraph"/>
            <w:numPr>
              <w:numId w:val="32"/>
            </w:numPr>
            <w:ind w:hanging="360"/>
          </w:pPr>
        </w:pPrChange>
      </w:pPr>
      <w:ins w:id="94" w:author="Elena Alshina" w:date="2022-04-26T09:13:00Z">
        <w:r>
          <w:t>Position (post/in-loop)</w:t>
        </w:r>
      </w:ins>
    </w:p>
    <w:p w14:paraId="23B01FB2" w14:textId="6F46C4C1" w:rsidR="005C5342" w:rsidRDefault="005C5342" w:rsidP="005C5342">
      <w:pPr>
        <w:pStyle w:val="ListParagraph"/>
        <w:numPr>
          <w:ilvl w:val="2"/>
          <w:numId w:val="32"/>
        </w:numPr>
        <w:rPr>
          <w:ins w:id="95" w:author="Elena Alshina" w:date="2022-04-26T09:05:00Z"/>
        </w:rPr>
        <w:pPrChange w:id="96" w:author="Elena Alshina" w:date="2022-04-26T09:13:00Z">
          <w:pPr>
            <w:pStyle w:val="ListParagraph"/>
            <w:numPr>
              <w:numId w:val="32"/>
            </w:numPr>
            <w:ind w:hanging="360"/>
          </w:pPr>
        </w:pPrChange>
      </w:pPr>
      <w:ins w:id="97" w:author="Elena Alshina" w:date="2022-04-26T09:13:00Z">
        <w:r>
          <w:t>Number of residual blocks</w:t>
        </w:r>
      </w:ins>
    </w:p>
    <w:p w14:paraId="350E5CCE" w14:textId="05D25347" w:rsidR="004C11F7" w:rsidRDefault="004C11F7" w:rsidP="001672A8">
      <w:pPr>
        <w:pStyle w:val="ListParagraph"/>
        <w:numPr>
          <w:ilvl w:val="1"/>
          <w:numId w:val="32"/>
        </w:numPr>
        <w:rPr>
          <w:ins w:id="98" w:author="Elena Alshina" w:date="2022-04-26T09:06:00Z"/>
        </w:rPr>
        <w:pPrChange w:id="99" w:author="Elena Alshina" w:date="2022-04-26T08:56:00Z">
          <w:pPr>
            <w:pStyle w:val="ListParagraph"/>
            <w:numPr>
              <w:numId w:val="32"/>
            </w:numPr>
            <w:ind w:hanging="360"/>
          </w:pPr>
        </w:pPrChange>
      </w:pPr>
      <w:ins w:id="100" w:author="Elena Alshina" w:date="2022-04-26T09:05:00Z">
        <w:r>
          <w:t>Direction “top-left”</w:t>
        </w:r>
      </w:ins>
    </w:p>
    <w:p w14:paraId="70D16DA2" w14:textId="228E2FE2" w:rsidR="004C11F7" w:rsidRPr="001672A8" w:rsidRDefault="004C11F7" w:rsidP="001672A8">
      <w:pPr>
        <w:pStyle w:val="ListParagraph"/>
        <w:numPr>
          <w:ilvl w:val="1"/>
          <w:numId w:val="32"/>
        </w:numPr>
        <w:rPr>
          <w:ins w:id="101" w:author="Elena Alshina" w:date="2022-04-26T08:56:00Z"/>
          <w:rPrChange w:id="102" w:author="Elena Alshina" w:date="2022-04-26T08:56:00Z">
            <w:rPr>
              <w:ins w:id="103" w:author="Elena Alshina" w:date="2022-04-26T08:56:00Z"/>
            </w:rPr>
          </w:rPrChange>
        </w:rPr>
        <w:pPrChange w:id="104" w:author="Elena Alshina" w:date="2022-04-26T08:56:00Z">
          <w:pPr>
            <w:pStyle w:val="ListParagraph"/>
            <w:numPr>
              <w:numId w:val="32"/>
            </w:numPr>
            <w:ind w:hanging="360"/>
          </w:pPr>
        </w:pPrChange>
      </w:pPr>
      <w:ins w:id="105" w:author="Elena Alshina" w:date="2022-04-26T09:06:00Z">
        <w:r w:rsidRPr="004C11F7">
          <w:rPr>
            <w:u w:val="single"/>
            <w:rPrChange w:id="106" w:author="Elena Alshina" w:date="2022-04-26T09:09:00Z">
              <w:rPr/>
            </w:rPrChange>
          </w:rPr>
          <w:lastRenderedPageBreak/>
          <w:t>Ultimate target</w:t>
        </w:r>
        <w:r>
          <w:t xml:space="preserve">: </w:t>
        </w:r>
      </w:ins>
      <w:ins w:id="107" w:author="Elena Alshina" w:date="2022-04-26T09:09:00Z">
        <w:r>
          <w:t xml:space="preserve">NN </w:t>
        </w:r>
      </w:ins>
      <w:ins w:id="108" w:author="Elena Alshina" w:date="2022-04-26T09:06:00Z">
        <w:r>
          <w:t>tools with realistic complexity in</w:t>
        </w:r>
      </w:ins>
      <w:ins w:id="109" w:author="Elena Alshina" w:date="2022-04-26T09:07:00Z">
        <w:r>
          <w:t xml:space="preserve"> </w:t>
        </w:r>
      </w:ins>
      <w:ins w:id="110" w:author="Elena Alshina" w:date="2022-04-26T09:06:00Z">
        <w:r>
          <w:t>few years</w:t>
        </w:r>
      </w:ins>
    </w:p>
    <w:p w14:paraId="5C8CCE9E" w14:textId="62F6C5CC" w:rsidR="001672A8" w:rsidRDefault="001672A8" w:rsidP="001672A8">
      <w:pPr>
        <w:pStyle w:val="ListParagraph"/>
        <w:numPr>
          <w:ilvl w:val="0"/>
          <w:numId w:val="32"/>
        </w:numPr>
        <w:rPr>
          <w:ins w:id="111" w:author="Elena Alshina" w:date="2022-04-26T08:56:00Z"/>
          <w:b/>
        </w:rPr>
      </w:pPr>
      <w:ins w:id="112" w:author="Elena Alshina" w:date="2022-04-26T08:56:00Z">
        <w:r>
          <w:rPr>
            <w:b/>
          </w:rPr>
          <w:t>Code base</w:t>
        </w:r>
      </w:ins>
    </w:p>
    <w:p w14:paraId="20DF6C73" w14:textId="77777777" w:rsidR="001672A8" w:rsidRPr="00F16C75" w:rsidRDefault="001672A8" w:rsidP="001672A8">
      <w:pPr>
        <w:pStyle w:val="ListParagraph"/>
        <w:numPr>
          <w:ilvl w:val="1"/>
          <w:numId w:val="32"/>
        </w:numPr>
        <w:rPr>
          <w:ins w:id="113" w:author="Elena Alshina" w:date="2022-04-26T08:56:00Z"/>
        </w:rPr>
      </w:pPr>
      <w:ins w:id="114" w:author="Elena Alshina" w:date="2022-04-26T08:56:00Z">
        <w:r w:rsidRPr="00F16C75">
          <w:t>NNVC</w:t>
        </w:r>
        <w:r>
          <w:t xml:space="preserve"> (AhG11 anchor)</w:t>
        </w:r>
      </w:ins>
    </w:p>
    <w:p w14:paraId="71DE1FA4" w14:textId="7D823FD3" w:rsidR="0012594C" w:rsidRDefault="0012594C">
      <w:pPr>
        <w:rPr>
          <w:ins w:id="115" w:author="Elena Alshina" w:date="2022-04-25T10:18:00Z"/>
        </w:rPr>
        <w:pPrChange w:id="116" w:author="Elena Alshina" w:date="2022-04-25T10:18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17" w:author="Elena Alshina" w:date="2022-04-25T10:18:00Z">
        <w:r>
          <w:t>Requirements</w:t>
        </w:r>
      </w:ins>
      <w:ins w:id="118" w:author="Elena Alshina" w:date="2022-04-26T09:57:00Z">
        <w:r w:rsidR="00E000CC">
          <w:t xml:space="preserve"> for proposals which go to common SW base</w:t>
        </w:r>
      </w:ins>
      <w:ins w:id="119" w:author="Elena Alshina" w:date="2022-04-25T10:18:00Z">
        <w:r>
          <w:t>:</w:t>
        </w:r>
      </w:ins>
    </w:p>
    <w:p w14:paraId="5A8816CD" w14:textId="01F58F6B" w:rsidR="0012594C" w:rsidRPr="00501EA4" w:rsidRDefault="00374E0F">
      <w:pPr>
        <w:pStyle w:val="ListParagraph"/>
        <w:numPr>
          <w:ilvl w:val="0"/>
          <w:numId w:val="32"/>
        </w:numPr>
        <w:rPr>
          <w:ins w:id="120" w:author="Elena Alshina" w:date="2022-04-25T10:19:00Z"/>
          <w:b/>
          <w:rPrChange w:id="121" w:author="Elena Alshina" w:date="2022-04-26T07:28:00Z">
            <w:rPr>
              <w:ins w:id="122" w:author="Elena Alshina" w:date="2022-04-25T10:19:00Z"/>
            </w:rPr>
          </w:rPrChange>
        </w:rPr>
        <w:pPrChange w:id="123" w:author="Elena Alshina" w:date="2022-04-25T10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24" w:author="Elena Alshina" w:date="2022-04-25T10:19:00Z">
        <w:r w:rsidRPr="00501EA4">
          <w:rPr>
            <w:b/>
            <w:rPrChange w:id="125" w:author="Elena Alshina" w:date="2022-04-26T07:28:00Z">
              <w:rPr/>
            </w:rPrChange>
          </w:rPr>
          <w:t>Encoder</w:t>
        </w:r>
      </w:ins>
    </w:p>
    <w:p w14:paraId="045483DC" w14:textId="77777777" w:rsidR="008A6D8F" w:rsidRDefault="00374E0F">
      <w:pPr>
        <w:pStyle w:val="ListParagraph"/>
        <w:numPr>
          <w:ilvl w:val="0"/>
          <w:numId w:val="32"/>
        </w:numPr>
        <w:rPr>
          <w:ins w:id="126" w:author="Elena Alshina" w:date="2022-04-26T07:32:00Z"/>
          <w:b/>
        </w:rPr>
        <w:pPrChange w:id="127" w:author="Elena Alshina" w:date="2022-04-25T10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28" w:author="Elena Alshina" w:date="2022-04-25T10:19:00Z">
        <w:r w:rsidRPr="00501EA4">
          <w:rPr>
            <w:b/>
            <w:rPrChange w:id="129" w:author="Elena Alshina" w:date="2022-04-26T07:28:00Z">
              <w:rPr/>
            </w:rPrChange>
          </w:rPr>
          <w:t>Decoder</w:t>
        </w:r>
      </w:ins>
      <w:ins w:id="130" w:author="Elena Alshina" w:date="2022-04-25T10:38:00Z">
        <w:r w:rsidR="00DB4EE0" w:rsidRPr="00501EA4">
          <w:rPr>
            <w:b/>
            <w:rPrChange w:id="131" w:author="Elena Alshina" w:date="2022-04-26T07:28:00Z">
              <w:rPr/>
            </w:rPrChange>
          </w:rPr>
          <w:t xml:space="preserve"> </w:t>
        </w:r>
      </w:ins>
    </w:p>
    <w:p w14:paraId="22BE2947" w14:textId="028D3492" w:rsidR="00374E0F" w:rsidRPr="00501EA4" w:rsidRDefault="008A6D8F" w:rsidP="008A6D8F">
      <w:pPr>
        <w:pStyle w:val="ListParagraph"/>
        <w:numPr>
          <w:ilvl w:val="1"/>
          <w:numId w:val="32"/>
        </w:numPr>
        <w:rPr>
          <w:ins w:id="132" w:author="Elena Alshina" w:date="2022-04-25T10:38:00Z"/>
          <w:b/>
          <w:rPrChange w:id="133" w:author="Elena Alshina" w:date="2022-04-26T07:28:00Z">
            <w:rPr>
              <w:ins w:id="134" w:author="Elena Alshina" w:date="2022-04-25T10:38:00Z"/>
            </w:rPr>
          </w:rPrChange>
        </w:rPr>
        <w:pPrChange w:id="135" w:author="Elena Alshina" w:date="2022-04-26T07:32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36" w:author="Elena Alshina" w:date="2022-04-26T07:32:00Z">
        <w:r w:rsidRPr="008A6D8F">
          <w:rPr>
            <w:rPrChange w:id="137" w:author="Elena Alshina" w:date="2022-04-26T07:32:00Z">
              <w:rPr>
                <w:b w:val="0"/>
              </w:rPr>
            </w:rPrChange>
          </w:rPr>
          <w:t>Cross-platform capability to be checked during integration to common SW base</w:t>
        </w:r>
      </w:ins>
      <w:ins w:id="138" w:author="Elena Alshina" w:date="2022-04-26T07:44:00Z">
        <w:r w:rsidR="0041430B">
          <w:t xml:space="preserve"> (not before making decision on algorithm)</w:t>
        </w:r>
      </w:ins>
    </w:p>
    <w:p w14:paraId="0F905C29" w14:textId="6132F4FB" w:rsidR="00331261" w:rsidRDefault="0041430B">
      <w:pPr>
        <w:pStyle w:val="ListParagraph"/>
        <w:numPr>
          <w:ilvl w:val="0"/>
          <w:numId w:val="32"/>
        </w:numPr>
        <w:rPr>
          <w:ins w:id="139" w:author="Elena Alshina" w:date="2022-04-26T07:10:00Z"/>
        </w:rPr>
        <w:pPrChange w:id="140" w:author="Elena Alshina" w:date="2022-04-25T10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41" w:author="Elena Alshina" w:date="2022-04-26T07:39:00Z">
        <w:r>
          <w:rPr>
            <w:b/>
          </w:rPr>
          <w:t>Precise a</w:t>
        </w:r>
      </w:ins>
      <w:ins w:id="142" w:author="Elena Alshina" w:date="2022-04-26T07:28:00Z">
        <w:r w:rsidR="00501EA4" w:rsidRPr="00501EA4">
          <w:rPr>
            <w:b/>
            <w:rPrChange w:id="143" w:author="Elena Alshina" w:date="2022-04-26T07:28:00Z">
              <w:rPr/>
            </w:rPrChange>
          </w:rPr>
          <w:t>lgorithm description</w:t>
        </w:r>
        <w:r w:rsidR="00501EA4">
          <w:t xml:space="preserve"> (p</w:t>
        </w:r>
      </w:ins>
      <w:ins w:id="144" w:author="Elena Alshina" w:date="2022-04-25T10:38:00Z">
        <w:r w:rsidR="00DB4EE0">
          <w:t xml:space="preserve">seudo spec </w:t>
        </w:r>
      </w:ins>
      <w:ins w:id="145" w:author="Elena Alshina" w:date="2022-04-26T07:10:00Z">
        <w:r w:rsidR="00331261">
          <w:t xml:space="preserve">or </w:t>
        </w:r>
      </w:ins>
      <w:proofErr w:type="spellStart"/>
      <w:ins w:id="146" w:author="Elena Alshina" w:date="2022-04-26T07:17:00Z">
        <w:r w:rsidR="00331261">
          <w:t>c++</w:t>
        </w:r>
        <w:proofErr w:type="spellEnd"/>
        <w:r w:rsidR="00331261">
          <w:t xml:space="preserve"> </w:t>
        </w:r>
      </w:ins>
      <w:ins w:id="147" w:author="Elena Alshina" w:date="2022-04-26T07:10:00Z">
        <w:r w:rsidR="00331261">
          <w:t>code</w:t>
        </w:r>
      </w:ins>
      <w:ins w:id="148" w:author="Elena Alshina" w:date="2022-04-26T07:28:00Z">
        <w:r w:rsidR="00501EA4">
          <w:t>)</w:t>
        </w:r>
      </w:ins>
      <w:ins w:id="149" w:author="Elena Alshina" w:date="2022-04-26T07:26:00Z">
        <w:r w:rsidR="00501EA4">
          <w:t xml:space="preserve"> </w:t>
        </w:r>
      </w:ins>
      <w:ins w:id="150" w:author="Elena Alshina" w:date="2022-04-26T07:27:00Z">
        <w:r w:rsidR="00501EA4">
          <w:sym w:font="Wingdings" w:char="F0E0"/>
        </w:r>
        <w:r w:rsidR="00501EA4">
          <w:t xml:space="preserve"> </w:t>
        </w:r>
        <w:r w:rsidR="00501EA4" w:rsidRPr="008A6D8F">
          <w:rPr>
            <w:highlight w:val="yellow"/>
            <w:rPrChange w:id="151" w:author="Elena Alshina" w:date="2022-04-26T07:31:00Z">
              <w:rPr/>
            </w:rPrChange>
          </w:rPr>
          <w:t>agreed</w:t>
        </w:r>
        <w:r w:rsidR="00501EA4">
          <w:t xml:space="preserve"> to be </w:t>
        </w:r>
        <w:r w:rsidR="00501EA4" w:rsidRPr="00501EA4">
          <w:rPr>
            <w:b/>
            <w:rPrChange w:id="152" w:author="Elena Alshina" w:date="2022-04-26T07:28:00Z">
              <w:rPr/>
            </w:rPrChange>
          </w:rPr>
          <w:t>mandatory</w:t>
        </w:r>
        <w:r w:rsidR="00501EA4">
          <w:t xml:space="preserve"> for </w:t>
        </w:r>
      </w:ins>
      <w:ins w:id="153" w:author="Elena Alshina" w:date="2022-04-26T07:28:00Z">
        <w:r w:rsidR="00501EA4">
          <w:t>addition</w:t>
        </w:r>
      </w:ins>
      <w:ins w:id="154" w:author="Elena Alshina" w:date="2022-04-26T07:27:00Z">
        <w:r w:rsidR="00501EA4">
          <w:t xml:space="preserve"> to common SW base</w:t>
        </w:r>
      </w:ins>
      <w:ins w:id="155" w:author="Elena Alshina" w:date="2022-04-26T07:10:00Z">
        <w:r w:rsidR="00331261">
          <w:t xml:space="preserve"> </w:t>
        </w:r>
      </w:ins>
    </w:p>
    <w:p w14:paraId="3390979D" w14:textId="77777777" w:rsidR="00501EA4" w:rsidRDefault="00331261" w:rsidP="00331261">
      <w:pPr>
        <w:pStyle w:val="ListParagraph"/>
        <w:numPr>
          <w:ilvl w:val="1"/>
          <w:numId w:val="32"/>
        </w:numPr>
        <w:rPr>
          <w:ins w:id="156" w:author="Elena Alshina" w:date="2022-04-26T07:25:00Z"/>
        </w:rPr>
        <w:pPrChange w:id="157" w:author="Elena Alshina" w:date="2022-04-26T07:10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58" w:author="Elena Alshina" w:date="2022-04-26T07:10:00Z">
        <w:r>
          <w:t>How much details?</w:t>
        </w:r>
      </w:ins>
      <w:ins w:id="159" w:author="Elena Alshina" w:date="2022-04-26T07:23:00Z">
        <w:r w:rsidR="00501EA4">
          <w:t xml:space="preserve"> </w:t>
        </w:r>
      </w:ins>
    </w:p>
    <w:p w14:paraId="42014221" w14:textId="0F12CC68" w:rsidR="00DB4EE0" w:rsidRDefault="00501EA4" w:rsidP="00501EA4">
      <w:pPr>
        <w:pStyle w:val="ListParagraph"/>
        <w:numPr>
          <w:ilvl w:val="2"/>
          <w:numId w:val="32"/>
        </w:numPr>
        <w:rPr>
          <w:ins w:id="160" w:author="Elena Alshina" w:date="2022-04-26T07:11:00Z"/>
        </w:rPr>
        <w:pPrChange w:id="161" w:author="Elena Alshina" w:date="2022-04-26T07:25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62" w:author="Elena Alshina" w:date="2022-04-26T07:25:00Z">
        <w:r>
          <w:t>Goal: s</w:t>
        </w:r>
      </w:ins>
      <w:ins w:id="163" w:author="Elena Alshina" w:date="2022-04-26T07:23:00Z">
        <w:r>
          <w:t xml:space="preserve">ufficient enough for understanding proposal with enough detail to verify </w:t>
        </w:r>
      </w:ins>
      <w:ins w:id="164" w:author="Elena Alshina" w:date="2022-04-26T07:25:00Z">
        <w:r>
          <w:t xml:space="preserve">complexity aspects (for example, </w:t>
        </w:r>
      </w:ins>
      <w:ins w:id="165" w:author="Elena Alshina" w:date="2022-04-26T07:24:00Z">
        <w:r>
          <w:t>MAC</w:t>
        </w:r>
      </w:ins>
      <w:ins w:id="166" w:author="Elena Alshina" w:date="2022-04-26T07:25:00Z">
        <w:r>
          <w:t>)</w:t>
        </w:r>
      </w:ins>
      <w:ins w:id="167" w:author="Elena Alshina" w:date="2022-04-26T07:24:00Z">
        <w:r>
          <w:t>, implementation details for different platforms....</w:t>
        </w:r>
      </w:ins>
    </w:p>
    <w:p w14:paraId="3183A9E6" w14:textId="7647BC5A" w:rsidR="00331261" w:rsidRDefault="00331261" w:rsidP="00331261">
      <w:pPr>
        <w:pStyle w:val="ListParagraph"/>
        <w:numPr>
          <w:ilvl w:val="2"/>
          <w:numId w:val="32"/>
        </w:numPr>
        <w:rPr>
          <w:ins w:id="168" w:author="Elena Alshina" w:date="2022-04-26T07:11:00Z"/>
        </w:rPr>
        <w:pPrChange w:id="169" w:author="Elena Alshina" w:date="2022-04-26T07:11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70" w:author="Elena Alshina" w:date="2022-04-26T07:11:00Z">
        <w:r>
          <w:t>Transpose, Reshape, Padding, ...</w:t>
        </w:r>
      </w:ins>
      <w:ins w:id="171" w:author="Elena Alshina" w:date="2022-04-26T07:17:00Z">
        <w:r>
          <w:t xml:space="preserve"> (typically not shown in diagrams provided in contributions)</w:t>
        </w:r>
      </w:ins>
    </w:p>
    <w:p w14:paraId="083684DB" w14:textId="2C2C1DF1" w:rsidR="00331261" w:rsidRDefault="00501EA4" w:rsidP="00501EA4">
      <w:pPr>
        <w:pStyle w:val="ListParagraph"/>
        <w:numPr>
          <w:ilvl w:val="1"/>
          <w:numId w:val="32"/>
        </w:numPr>
        <w:rPr>
          <w:ins w:id="172" w:author="Elena Alshina" w:date="2022-04-26T07:12:00Z"/>
        </w:rPr>
        <w:pPrChange w:id="173" w:author="Elena Alshina" w:date="2022-04-26T07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74" w:author="Elena Alshina" w:date="2022-04-26T07:19:00Z">
        <w:r>
          <w:t>Option</w:t>
        </w:r>
      </w:ins>
      <w:ins w:id="175" w:author="Elena Alshina" w:date="2022-04-26T07:12:00Z">
        <w:r w:rsidR="00331261">
          <w:t xml:space="preserve"> 1</w:t>
        </w:r>
      </w:ins>
      <w:ins w:id="176" w:author="Elena Alshina" w:date="2022-04-26T07:11:00Z">
        <w:r w:rsidR="00331261">
          <w:t>:</w:t>
        </w:r>
      </w:ins>
    </w:p>
    <w:p w14:paraId="173AC259" w14:textId="6AFA6CAD" w:rsidR="00331261" w:rsidRDefault="00331261" w:rsidP="00501EA4">
      <w:pPr>
        <w:pStyle w:val="ListParagraph"/>
        <w:numPr>
          <w:ilvl w:val="2"/>
          <w:numId w:val="32"/>
        </w:numPr>
        <w:rPr>
          <w:ins w:id="177" w:author="Elena Alshina" w:date="2022-04-26T07:12:00Z"/>
        </w:rPr>
        <w:pPrChange w:id="178" w:author="Elena Alshina" w:date="2022-04-26T07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79" w:author="Elena Alshina" w:date="2022-04-26T07:12:00Z">
        <w:r>
          <w:t xml:space="preserve">Take your NN </w:t>
        </w:r>
      </w:ins>
    </w:p>
    <w:p w14:paraId="2BD023CE" w14:textId="6C21C826" w:rsidR="00331261" w:rsidRDefault="00331261" w:rsidP="00501EA4">
      <w:pPr>
        <w:pStyle w:val="ListParagraph"/>
        <w:numPr>
          <w:ilvl w:val="2"/>
          <w:numId w:val="32"/>
        </w:numPr>
        <w:rPr>
          <w:ins w:id="180" w:author="Elena Alshina" w:date="2022-04-26T07:13:00Z"/>
        </w:rPr>
        <w:pPrChange w:id="181" w:author="Elena Alshina" w:date="2022-04-26T07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82" w:author="Elena Alshina" w:date="2022-04-26T07:12:00Z">
        <w:r>
          <w:t xml:space="preserve">Convert to </w:t>
        </w:r>
        <w:proofErr w:type="spellStart"/>
        <w:r>
          <w:t>Onnx</w:t>
        </w:r>
        <w:proofErr w:type="spellEnd"/>
        <w:r>
          <w:t xml:space="preserve"> </w:t>
        </w:r>
      </w:ins>
      <w:ins w:id="183" w:author="Elena Alshina" w:date="2022-04-26T07:13:00Z">
        <w:r>
          <w:t>(procedure is described in SADL documentation)</w:t>
        </w:r>
      </w:ins>
    </w:p>
    <w:p w14:paraId="4404EC68" w14:textId="674FE924" w:rsidR="00331261" w:rsidRDefault="00331261" w:rsidP="00501EA4">
      <w:pPr>
        <w:pStyle w:val="ListParagraph"/>
        <w:numPr>
          <w:ilvl w:val="2"/>
          <w:numId w:val="32"/>
        </w:numPr>
        <w:rPr>
          <w:ins w:id="184" w:author="Elena Alshina" w:date="2022-04-26T07:19:00Z"/>
        </w:rPr>
        <w:pPrChange w:id="185" w:author="Elena Alshina" w:date="2022-04-26T07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86" w:author="Elena Alshina" w:date="2022-04-26T07:16:00Z">
        <w:r>
          <w:t>Dump (instruction to be added to SADL documentation)</w:t>
        </w:r>
      </w:ins>
    </w:p>
    <w:p w14:paraId="22169124" w14:textId="4AEDFBEB" w:rsidR="00501EA4" w:rsidRDefault="00501EA4" w:rsidP="00501EA4">
      <w:pPr>
        <w:pStyle w:val="ListParagraph"/>
        <w:numPr>
          <w:ilvl w:val="1"/>
          <w:numId w:val="32"/>
        </w:numPr>
        <w:rPr>
          <w:ins w:id="187" w:author="Elena Alshina" w:date="2022-04-26T07:19:00Z"/>
        </w:rPr>
        <w:pPrChange w:id="188" w:author="Elena Alshina" w:date="2022-04-26T07:19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189" w:author="Elena Alshina" w:date="2022-04-26T07:19:00Z">
        <w:r>
          <w:t xml:space="preserve">Option </w:t>
        </w:r>
        <w:r>
          <w:t>2</w:t>
        </w:r>
        <w:r>
          <w:t>:</w:t>
        </w:r>
      </w:ins>
    </w:p>
    <w:p w14:paraId="1BB10619" w14:textId="439079F1" w:rsidR="00331261" w:rsidRDefault="00501EA4" w:rsidP="00501EA4">
      <w:pPr>
        <w:pStyle w:val="ListParagraph"/>
        <w:numPr>
          <w:ilvl w:val="2"/>
          <w:numId w:val="32"/>
        </w:numPr>
        <w:rPr>
          <w:ins w:id="190" w:author="Elena Alshina" w:date="2022-04-26T07:33:00Z"/>
        </w:rPr>
        <w:pPrChange w:id="191" w:author="Elena Alshina" w:date="2022-04-26T07:22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92" w:author="Elena Alshina" w:date="2022-04-26T07:19:00Z">
        <w:r>
          <w:t>SADL format</w:t>
        </w:r>
      </w:ins>
      <w:ins w:id="193" w:author="Elena Alshina" w:date="2022-04-26T07:21:00Z">
        <w:r>
          <w:t xml:space="preserve"> (examples of code JVET-Y-EE1-1.1, 1.2, 1.6, 1.7)</w:t>
        </w:r>
      </w:ins>
    </w:p>
    <w:p w14:paraId="1933B2F7" w14:textId="536D5423" w:rsidR="00374E0F" w:rsidRDefault="00374E0F">
      <w:pPr>
        <w:pStyle w:val="ListParagraph"/>
        <w:numPr>
          <w:ilvl w:val="0"/>
          <w:numId w:val="32"/>
        </w:numPr>
        <w:rPr>
          <w:ins w:id="194" w:author="Elena Alshina" w:date="2022-04-26T07:22:00Z"/>
        </w:rPr>
        <w:pPrChange w:id="195" w:author="Elena Alshina" w:date="2022-04-25T10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96" w:author="Elena Alshina" w:date="2022-04-25T10:19:00Z">
        <w:r w:rsidRPr="0041430B">
          <w:rPr>
            <w:b/>
            <w:rPrChange w:id="197" w:author="Elena Alshina" w:date="2022-04-26T07:45:00Z">
              <w:rPr/>
            </w:rPrChange>
          </w:rPr>
          <w:t>Training scripts</w:t>
        </w:r>
      </w:ins>
      <w:ins w:id="198" w:author="Elena Alshina" w:date="2022-04-25T10:23:00Z">
        <w:r>
          <w:t xml:space="preserve"> </w:t>
        </w:r>
      </w:ins>
    </w:p>
    <w:p w14:paraId="1A09F987" w14:textId="70B30D76" w:rsidR="00520CFB" w:rsidRDefault="00520CFB" w:rsidP="00520CFB">
      <w:pPr>
        <w:pStyle w:val="ListParagraph"/>
        <w:numPr>
          <w:ilvl w:val="1"/>
          <w:numId w:val="32"/>
        </w:numPr>
        <w:rPr>
          <w:ins w:id="199" w:author="Elena Alshina" w:date="2022-04-26T07:50:00Z"/>
        </w:rPr>
        <w:pPrChange w:id="200" w:author="Elena Alshina" w:date="2022-04-26T07:50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01" w:author="Elena Alshina" w:date="2022-04-26T07:50:00Z">
        <w:r w:rsidRPr="00520CFB">
          <w:rPr>
            <w:highlight w:val="yellow"/>
            <w:rPrChange w:id="202" w:author="Elena Alshina" w:date="2022-04-26T07:51:00Z">
              <w:rPr/>
            </w:rPrChange>
          </w:rPr>
          <w:t>Agreement</w:t>
        </w:r>
        <w:r>
          <w:t>:</w:t>
        </w:r>
      </w:ins>
    </w:p>
    <w:p w14:paraId="2018617A" w14:textId="2D1DC4C5" w:rsidR="00520CFB" w:rsidRPr="00D80CC8" w:rsidRDefault="00520CFB" w:rsidP="00520CFB">
      <w:pPr>
        <w:pStyle w:val="ListParagraph"/>
        <w:numPr>
          <w:ilvl w:val="2"/>
          <w:numId w:val="32"/>
        </w:numPr>
        <w:rPr>
          <w:ins w:id="203" w:author="Elena Alshina" w:date="2022-04-26T08:29:00Z"/>
          <w:rPrChange w:id="204" w:author="Elena Alshina" w:date="2022-04-26T08:29:00Z">
            <w:rPr>
              <w:ins w:id="205" w:author="Elena Alshina" w:date="2022-04-26T08:29:00Z"/>
              <w:b w:val="0"/>
            </w:rPr>
          </w:rPrChange>
        </w:rPr>
        <w:pPrChange w:id="206" w:author="Elena Alshina" w:date="2022-04-26T07:50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07" w:author="Elena Alshina" w:date="2022-04-26T07:50:00Z">
        <w:r>
          <w:t xml:space="preserve">Upload </w:t>
        </w:r>
        <w:r w:rsidRPr="001C0E81">
          <w:rPr>
            <w:b/>
            <w:rPrChange w:id="208" w:author="Elena Alshina" w:date="2022-04-26T07:59:00Z">
              <w:rPr/>
            </w:rPrChange>
          </w:rPr>
          <w:t>training code</w:t>
        </w:r>
        <w:r>
          <w:t xml:space="preserve"> with all details sufficient for </w:t>
        </w:r>
        <w:r w:rsidRPr="001C0E81">
          <w:rPr>
            <w:b/>
            <w:rPrChange w:id="209" w:author="Elena Alshina" w:date="2022-04-26T08:01:00Z">
              <w:rPr/>
            </w:rPrChange>
          </w:rPr>
          <w:t>reproducing training</w:t>
        </w:r>
      </w:ins>
      <w:ins w:id="210" w:author="Elena Alshina" w:date="2022-04-26T08:22:00Z">
        <w:r w:rsidR="00D80CC8">
          <w:rPr>
            <w:b/>
          </w:rPr>
          <w:t xml:space="preserve"> + cross-check for training</w:t>
        </w:r>
      </w:ins>
    </w:p>
    <w:p w14:paraId="2441AFE3" w14:textId="6FD579C7" w:rsidR="00D80CC8" w:rsidRDefault="00D80CC8" w:rsidP="00520CFB">
      <w:pPr>
        <w:pStyle w:val="ListParagraph"/>
        <w:numPr>
          <w:ilvl w:val="2"/>
          <w:numId w:val="32"/>
        </w:numPr>
        <w:rPr>
          <w:ins w:id="211" w:author="Elena Alshina" w:date="2022-04-26T08:32:00Z"/>
        </w:rPr>
        <w:pPrChange w:id="212" w:author="Elena Alshina" w:date="2022-04-26T07:50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13" w:author="Elena Alshina" w:date="2022-04-26T08:29:00Z">
        <w:r>
          <w:t>“</w:t>
        </w:r>
        <w:r w:rsidRPr="00D80CC8">
          <w:rPr>
            <w:rPrChange w:id="214" w:author="Elena Alshina" w:date="2022-04-26T08:29:00Z">
              <w:rPr>
                <w:b w:val="0"/>
              </w:rPr>
            </w:rPrChange>
          </w:rPr>
          <w:t>Training</w:t>
        </w:r>
        <w:r>
          <w:t xml:space="preserve"> scripts”</w:t>
        </w:r>
        <w:r w:rsidRPr="00D80CC8">
          <w:rPr>
            <w:rPrChange w:id="215" w:author="Elena Alshina" w:date="2022-04-26T08:29:00Z">
              <w:rPr>
                <w:b w:val="0"/>
              </w:rPr>
            </w:rPrChange>
          </w:rPr>
          <w:t xml:space="preserve"> </w:t>
        </w:r>
        <w:r>
          <w:t xml:space="preserve">= training data </w:t>
        </w:r>
        <w:r>
          <w:sym w:font="Wingdings" w:char="F0E0"/>
        </w:r>
      </w:ins>
      <w:ins w:id="216" w:author="Elena Alshina" w:date="2022-04-26T08:30:00Z">
        <w:r w:rsidR="008F72B1">
          <w:t xml:space="preserve"> (</w:t>
        </w:r>
        <w:r w:rsidR="008F72B1" w:rsidRPr="008F72B1">
          <w:rPr>
            <w:i/>
            <w:rPrChange w:id="217" w:author="Elena Alshina" w:date="2022-04-26T08:30:00Z">
              <w:rPr/>
            </w:rPrChange>
          </w:rPr>
          <w:t>processing, learning algorithm, quant</w:t>
        </w:r>
        <w:r w:rsidR="008F72B1">
          <w:t>, ...)</w:t>
        </w:r>
      </w:ins>
      <w:ins w:id="218" w:author="Elena Alshina" w:date="2022-04-26T08:29:00Z">
        <w:r>
          <w:t xml:space="preserve"> </w:t>
        </w:r>
      </w:ins>
      <w:ins w:id="219" w:author="Elena Alshina" w:date="2022-04-26T08:30:00Z">
        <w:r w:rsidR="008F72B1">
          <w:sym w:font="Wingdings" w:char="F0E0"/>
        </w:r>
      </w:ins>
      <w:ins w:id="220" w:author="Elena Alshina" w:date="2022-04-26T08:29:00Z">
        <w:r>
          <w:t>models</w:t>
        </w:r>
      </w:ins>
    </w:p>
    <w:p w14:paraId="4AE6158A" w14:textId="778E5699" w:rsidR="008F72B1" w:rsidRDefault="008F72B1" w:rsidP="008F72B1">
      <w:pPr>
        <w:pStyle w:val="ListParagraph"/>
        <w:numPr>
          <w:ilvl w:val="1"/>
          <w:numId w:val="32"/>
        </w:numPr>
        <w:rPr>
          <w:ins w:id="221" w:author="Elena Alshina" w:date="2022-04-26T08:33:00Z"/>
        </w:rPr>
        <w:pPrChange w:id="222" w:author="Elena Alshina" w:date="2022-04-26T08:37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23" w:author="Elena Alshina" w:date="2022-04-26T08:32:00Z">
        <w:r>
          <w:t>Time line? When</w:t>
        </w:r>
      </w:ins>
      <w:ins w:id="224" w:author="Elena Alshina" w:date="2022-04-26T08:33:00Z">
        <w:r>
          <w:t>?</w:t>
        </w:r>
      </w:ins>
    </w:p>
    <w:p w14:paraId="2A9D1A8D" w14:textId="24C286A6" w:rsidR="008F72B1" w:rsidRDefault="008F72B1" w:rsidP="008F72B1">
      <w:pPr>
        <w:pStyle w:val="ListParagraph"/>
        <w:numPr>
          <w:ilvl w:val="2"/>
          <w:numId w:val="32"/>
        </w:numPr>
        <w:rPr>
          <w:ins w:id="225" w:author="Elena Alshina" w:date="2022-04-26T08:45:00Z"/>
        </w:rPr>
        <w:pPrChange w:id="226" w:author="Elena Alshina" w:date="2022-04-26T08:37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27" w:author="Elena Alshina" w:date="2022-04-26T08:33:00Z">
        <w:r>
          <w:t>Conditional adoption</w:t>
        </w:r>
      </w:ins>
      <w:ins w:id="228" w:author="Elena Alshina" w:date="2022-04-26T08:41:00Z">
        <w:r w:rsidR="0012695E">
          <w:t xml:space="preserve"> (</w:t>
        </w:r>
      </w:ins>
      <w:ins w:id="229" w:author="Elena Alshina" w:date="2022-04-26T08:42:00Z">
        <w:r w:rsidR="0012695E">
          <w:t>was used for training based VVC technologies)</w:t>
        </w:r>
      </w:ins>
    </w:p>
    <w:p w14:paraId="55B4532A" w14:textId="7370AA62" w:rsidR="0012695E" w:rsidRPr="00D80CC8" w:rsidRDefault="0012695E" w:rsidP="008F72B1">
      <w:pPr>
        <w:pStyle w:val="ListParagraph"/>
        <w:numPr>
          <w:ilvl w:val="2"/>
          <w:numId w:val="32"/>
        </w:numPr>
        <w:rPr>
          <w:ins w:id="230" w:author="Elena Alshina" w:date="2022-04-26T07:47:00Z"/>
          <w:rPrChange w:id="231" w:author="Elena Alshina" w:date="2022-04-26T08:29:00Z">
            <w:rPr>
              <w:ins w:id="232" w:author="Elena Alshina" w:date="2022-04-26T07:47:00Z"/>
            </w:rPr>
          </w:rPrChange>
        </w:rPr>
        <w:pPrChange w:id="233" w:author="Elena Alshina" w:date="2022-04-26T08:37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34" w:author="Elena Alshina" w:date="2022-04-26T08:45:00Z">
        <w:r>
          <w:t>[</w:t>
        </w:r>
      </w:ins>
      <w:ins w:id="235" w:author="Elena Alshina" w:date="2022-04-26T08:47:00Z">
        <w:r w:rsidRPr="001672A8">
          <w:rPr>
            <w:b/>
            <w:rPrChange w:id="236" w:author="Elena Alshina" w:date="2022-04-26T08:49:00Z">
              <w:rPr/>
            </w:rPrChange>
          </w:rPr>
          <w:t xml:space="preserve">ask </w:t>
        </w:r>
      </w:ins>
      <w:ins w:id="237" w:author="Elena Alshina" w:date="2022-04-26T08:45:00Z">
        <w:r w:rsidRPr="001672A8">
          <w:rPr>
            <w:b/>
            <w:rPrChange w:id="238" w:author="Elena Alshina" w:date="2022-04-26T08:49:00Z">
              <w:rPr/>
            </w:rPrChange>
          </w:rPr>
          <w:t>JVET</w:t>
        </w:r>
      </w:ins>
      <w:ins w:id="239" w:author="Elena Alshina" w:date="2022-04-26T08:49:00Z">
        <w:r w:rsidRPr="001672A8">
          <w:rPr>
            <w:b/>
            <w:rPrChange w:id="240" w:author="Elena Alshina" w:date="2022-04-26T08:49:00Z">
              <w:rPr/>
            </w:rPrChange>
          </w:rPr>
          <w:t xml:space="preserve"> to add phrase</w:t>
        </w:r>
      </w:ins>
      <w:ins w:id="241" w:author="Elena Alshina" w:date="2022-04-26T08:45:00Z">
        <w:r>
          <w:t xml:space="preserve">]: group recommends to adopt technologies to the common SW basis </w:t>
        </w:r>
      </w:ins>
      <w:ins w:id="242" w:author="Elena Alshina" w:date="2022-04-26T08:46:00Z">
        <w:r>
          <w:t>(subject for the cross-check of training)</w:t>
        </w:r>
      </w:ins>
    </w:p>
    <w:p w14:paraId="7ED7EBFB" w14:textId="77777777" w:rsidR="00520CFB" w:rsidRDefault="0041430B" w:rsidP="00501EA4">
      <w:pPr>
        <w:pStyle w:val="ListParagraph"/>
        <w:numPr>
          <w:ilvl w:val="1"/>
          <w:numId w:val="32"/>
        </w:numPr>
        <w:rPr>
          <w:ins w:id="243" w:author="Elena Alshina" w:date="2022-04-26T07:54:00Z"/>
        </w:rPr>
        <w:pPrChange w:id="244" w:author="Elena Alshina" w:date="2022-04-26T07:22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45" w:author="Elena Alshina" w:date="2022-04-26T07:46:00Z">
        <w:r w:rsidRPr="00D80CC8">
          <w:rPr>
            <w:u w:val="single"/>
            <w:rPrChange w:id="246" w:author="Elena Alshina" w:date="2022-04-26T08:22:00Z">
              <w:rPr/>
            </w:rPrChange>
          </w:rPr>
          <w:t>Goal</w:t>
        </w:r>
        <w:r>
          <w:t>: c</w:t>
        </w:r>
      </w:ins>
      <w:ins w:id="247" w:author="Elena Alshina" w:date="2022-04-26T07:45:00Z">
        <w:r>
          <w:t xml:space="preserve">lose enough performance after re-training </w:t>
        </w:r>
      </w:ins>
      <w:ins w:id="248" w:author="Elena Alshina" w:date="2022-04-26T07:52:00Z">
        <w:r w:rsidR="00520CFB">
          <w:t xml:space="preserve">with same number of epochs </w:t>
        </w:r>
      </w:ins>
    </w:p>
    <w:p w14:paraId="18A2F010" w14:textId="1993A0F5" w:rsidR="00501EA4" w:rsidRDefault="00520CFB" w:rsidP="001C0E81">
      <w:pPr>
        <w:pStyle w:val="ListParagraph"/>
        <w:numPr>
          <w:ilvl w:val="2"/>
          <w:numId w:val="32"/>
        </w:numPr>
        <w:rPr>
          <w:ins w:id="249" w:author="Elena Alshina" w:date="2022-04-26T08:09:00Z"/>
        </w:rPr>
        <w:pPrChange w:id="250" w:author="Elena Alshina" w:date="2022-04-26T08:03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51" w:author="Elena Alshina" w:date="2022-04-26T07:54:00Z">
        <w:r>
          <w:t>“</w:t>
        </w:r>
        <w:r w:rsidRPr="001C0E81">
          <w:rPr>
            <w:rPrChange w:id="252" w:author="Elena Alshina" w:date="2022-04-26T08:04:00Z">
              <w:rPr/>
            </w:rPrChange>
          </w:rPr>
          <w:t>Close performance</w:t>
        </w:r>
        <w:r>
          <w:t>”</w:t>
        </w:r>
      </w:ins>
      <w:ins w:id="253" w:author="Elena Alshina" w:date="2022-04-26T08:03:00Z">
        <w:r w:rsidR="001C0E81">
          <w:t xml:space="preserve"> </w:t>
        </w:r>
      </w:ins>
      <w:proofErr w:type="spellStart"/>
      <w:ins w:id="254" w:author="Elena Alshina" w:date="2022-04-26T08:09:00Z">
        <w:r w:rsidR="00D60D4D">
          <w:rPr>
            <w:b/>
          </w:rPr>
          <w:t>Th</w:t>
        </w:r>
      </w:ins>
      <w:proofErr w:type="spellEnd"/>
      <w:ins w:id="255" w:author="Elena Alshina" w:date="2022-04-26T07:51:00Z">
        <w:r>
          <w:t xml:space="preserve"> BD-rate difference between model trained by proponent and cross-checker</w:t>
        </w:r>
      </w:ins>
      <w:ins w:id="256" w:author="Elena Alshina" w:date="2022-04-26T08:06:00Z">
        <w:r w:rsidR="001C0E81">
          <w:t xml:space="preserve"> </w:t>
        </w:r>
      </w:ins>
    </w:p>
    <w:p w14:paraId="46E81F0D" w14:textId="15E8E681" w:rsidR="00D60D4D" w:rsidRDefault="00D60D4D" w:rsidP="00D60D4D">
      <w:pPr>
        <w:pStyle w:val="ListParagraph"/>
        <w:numPr>
          <w:ilvl w:val="3"/>
          <w:numId w:val="33"/>
        </w:numPr>
        <w:rPr>
          <w:ins w:id="257" w:author="Elena Alshina" w:date="2022-04-26T08:09:00Z"/>
        </w:rPr>
        <w:pPrChange w:id="258" w:author="Elena Alshina" w:date="2022-04-26T08:10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proofErr w:type="spellStart"/>
      <w:ins w:id="259" w:author="Elena Alshina" w:date="2022-04-26T08:09:00Z">
        <w:r w:rsidRPr="00D60D4D">
          <w:rPr>
            <w:b/>
            <w:rPrChange w:id="260" w:author="Elena Alshina" w:date="2022-04-26T08:10:00Z">
              <w:rPr/>
            </w:rPrChange>
          </w:rPr>
          <w:t>Th</w:t>
        </w:r>
        <w:proofErr w:type="spellEnd"/>
        <w:r>
          <w:t xml:space="preserve"> = </w:t>
        </w:r>
        <w:r w:rsidRPr="00D60D4D">
          <w:rPr>
            <w:b/>
            <w:rPrChange w:id="261" w:author="Elena Alshina" w:date="2022-04-26T08:09:00Z">
              <w:rPr/>
            </w:rPrChange>
          </w:rPr>
          <w:t>0.1%</w:t>
        </w:r>
        <w:r>
          <w:rPr>
            <w:b/>
          </w:rPr>
          <w:t xml:space="preserve"> </w:t>
        </w:r>
        <w:r>
          <w:t>(</w:t>
        </w:r>
      </w:ins>
      <w:ins w:id="262" w:author="Elena Alshina" w:date="2022-04-26T08:10:00Z">
        <w:r w:rsidRPr="00D60D4D">
          <w:rPr>
            <w:rPrChange w:id="263" w:author="Elena Alshina" w:date="2022-04-26T08:10:00Z">
              <w:rPr>
                <w:b/>
              </w:rPr>
            </w:rPrChange>
          </w:rPr>
          <w:t>exact value for this</w:t>
        </w:r>
      </w:ins>
      <w:ins w:id="264" w:author="Elena Alshina" w:date="2022-04-26T08:09:00Z">
        <w:r>
          <w:t xml:space="preserve"> threshold can be reconsidered after we’ll get actual data)</w:t>
        </w:r>
      </w:ins>
    </w:p>
    <w:p w14:paraId="1B725D73" w14:textId="0B163FE5" w:rsidR="00D60D4D" w:rsidRDefault="00D60D4D" w:rsidP="00D60D4D">
      <w:pPr>
        <w:pStyle w:val="ListParagraph"/>
        <w:numPr>
          <w:ilvl w:val="3"/>
          <w:numId w:val="33"/>
        </w:numPr>
        <w:rPr>
          <w:ins w:id="265" w:author="Elena Alshina" w:date="2022-04-26T08:10:00Z"/>
        </w:rPr>
        <w:pPrChange w:id="266" w:author="Elena Alshina" w:date="2022-04-26T08:10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proofErr w:type="spellStart"/>
      <w:ins w:id="267" w:author="Elena Alshina" w:date="2022-04-26T08:10:00Z">
        <w:r w:rsidRPr="00D60D4D">
          <w:rPr>
            <w:b/>
            <w:rPrChange w:id="268" w:author="Elena Alshina" w:date="2022-04-26T08:10:00Z">
              <w:rPr/>
            </w:rPrChange>
          </w:rPr>
          <w:t>Th</w:t>
        </w:r>
        <w:proofErr w:type="spellEnd"/>
        <w:r>
          <w:t xml:space="preserve"> depends on overall gain tools shows</w:t>
        </w:r>
      </w:ins>
    </w:p>
    <w:p w14:paraId="34FAB854" w14:textId="5886762A" w:rsidR="00B525E3" w:rsidRDefault="00B525E3" w:rsidP="001C0E81">
      <w:pPr>
        <w:pStyle w:val="ListParagraph"/>
        <w:numPr>
          <w:ilvl w:val="2"/>
          <w:numId w:val="32"/>
        </w:numPr>
        <w:rPr>
          <w:ins w:id="269" w:author="Elena Alshina" w:date="2022-04-26T08:24:00Z"/>
        </w:rPr>
        <w:pPrChange w:id="270" w:author="Elena Alshina" w:date="2022-04-26T08:03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71" w:author="Elena Alshina" w:date="2022-04-26T08:07:00Z">
        <w:r>
          <w:t>Performance difference higher tha</w:t>
        </w:r>
      </w:ins>
      <w:ins w:id="272" w:author="Elena Alshina" w:date="2022-04-26T08:08:00Z">
        <w:r>
          <w:t>n</w:t>
        </w:r>
      </w:ins>
      <w:ins w:id="273" w:author="Elena Alshina" w:date="2022-04-26T08:07:00Z">
        <w:r>
          <w:t xml:space="preserve"> the threshold requires</w:t>
        </w:r>
      </w:ins>
      <w:ins w:id="274" w:author="Elena Alshina" w:date="2022-04-26T08:08:00Z">
        <w:r>
          <w:t xml:space="preserve"> an</w:t>
        </w:r>
      </w:ins>
      <w:ins w:id="275" w:author="Elena Alshina" w:date="2022-04-26T08:07:00Z">
        <w:r>
          <w:t xml:space="preserve"> explanation</w:t>
        </w:r>
      </w:ins>
      <w:ins w:id="276" w:author="Elena Alshina" w:date="2022-04-26T08:08:00Z">
        <w:r>
          <w:t xml:space="preserve"> (discussion with proponent or in group)</w:t>
        </w:r>
      </w:ins>
    </w:p>
    <w:p w14:paraId="1E072BD3" w14:textId="77777777" w:rsidR="00D80CC8" w:rsidRDefault="00D80CC8" w:rsidP="00D80CC8">
      <w:pPr>
        <w:pStyle w:val="ListParagraph"/>
        <w:numPr>
          <w:ilvl w:val="2"/>
          <w:numId w:val="32"/>
        </w:numPr>
        <w:rPr>
          <w:ins w:id="277" w:author="Elena Alshina" w:date="2022-04-26T08:24:00Z"/>
        </w:rPr>
        <w:pPrChange w:id="278" w:author="Elena Alshina" w:date="2022-04-26T08:24:00Z">
          <w:pPr>
            <w:pStyle w:val="ListParagraph"/>
            <w:numPr>
              <w:numId w:val="32"/>
            </w:numPr>
            <w:ind w:hanging="360"/>
          </w:pPr>
        </w:pPrChange>
      </w:pPr>
      <w:ins w:id="279" w:author="Elena Alshina" w:date="2022-04-26T08:24:00Z">
        <w:r w:rsidRPr="00D80CC8">
          <w:rPr>
            <w:u w:val="single"/>
          </w:rPr>
          <w:t>No agreement</w:t>
        </w:r>
        <w:r>
          <w:t xml:space="preserve"> on the meaning of “c</w:t>
        </w:r>
        <w:r w:rsidRPr="00F16C75">
          <w:t>lose performance</w:t>
        </w:r>
        <w:r>
          <w:t>”</w:t>
        </w:r>
      </w:ins>
    </w:p>
    <w:p w14:paraId="4A28E5DD" w14:textId="77777777" w:rsidR="00D80CC8" w:rsidRDefault="00D80CC8" w:rsidP="00D80CC8">
      <w:pPr>
        <w:pStyle w:val="ListParagraph"/>
        <w:ind w:left="2160"/>
        <w:rPr>
          <w:ins w:id="280" w:author="Elena Alshina" w:date="2022-04-26T07:51:00Z"/>
        </w:rPr>
        <w:pPrChange w:id="281" w:author="Elena Alshina" w:date="2022-04-26T08:24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</w:p>
    <w:p w14:paraId="4A9899F2" w14:textId="30F54945" w:rsidR="00374E0F" w:rsidRPr="0012594C" w:rsidRDefault="00374E0F">
      <w:pPr>
        <w:pStyle w:val="ListParagraph"/>
        <w:numPr>
          <w:ilvl w:val="0"/>
          <w:numId w:val="32"/>
        </w:numPr>
        <w:rPr>
          <w:ins w:id="282" w:author="Elena Alshina" w:date="2022-04-25T10:18:00Z"/>
          <w:rPrChange w:id="283" w:author="Elena Alshina" w:date="2022-04-25T10:18:00Z">
            <w:rPr>
              <w:ins w:id="284" w:author="Elena Alshina" w:date="2022-04-25T10:18:00Z"/>
              <w:szCs w:val="22"/>
              <w:lang w:val="en-CA"/>
            </w:rPr>
          </w:rPrChange>
        </w:rPr>
        <w:pPrChange w:id="285" w:author="Elena Alshina" w:date="2022-04-25T10:19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86" w:author="Elena Alshina" w:date="2022-04-25T10:19:00Z">
        <w:r>
          <w:t>Quantized Network to ensure device interoperability</w:t>
        </w:r>
      </w:ins>
    </w:p>
    <w:p w14:paraId="5EF0FC63" w14:textId="77777777" w:rsidR="0012594C" w:rsidRDefault="0012594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ins w:id="287" w:author="Elena Alshina" w:date="2022-04-25T10:18:00Z"/>
        </w:rPr>
        <w:pPrChange w:id="288" w:author="Elena Alshina" w:date="2022-04-22T23:00:00Z">
          <w:pPr/>
        </w:pPrChange>
      </w:pPr>
    </w:p>
    <w:p w14:paraId="65BD6E42" w14:textId="77777777" w:rsidR="00D45B45" w:rsidRDefault="00D45B4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ins w:id="289" w:author="Elena Alshina" w:date="2022-04-22T23:00:00Z"/>
          <w:szCs w:val="22"/>
          <w:lang w:val="en-CA"/>
        </w:rPr>
        <w:pPrChange w:id="290" w:author="Elena Alshina" w:date="2022-04-22T23:00:00Z">
          <w:pPr/>
        </w:pPrChange>
      </w:pPr>
      <w:ins w:id="291" w:author="Elena Alshina" w:date="2022-04-22T23:00:00Z">
        <w:r w:rsidRPr="00D45B45">
          <w:rPr>
            <w:rPrChange w:id="292" w:author="Elena Alshina" w:date="2022-04-22T23:00:00Z">
              <w:rPr>
                <w:b/>
                <w:bCs/>
                <w:szCs w:val="22"/>
                <w:lang w:val="en-CA"/>
              </w:rPr>
            </w:rPrChange>
          </w:rPr>
          <w:t>Recommendations</w:t>
        </w:r>
      </w:ins>
    </w:p>
    <w:p w14:paraId="3D1069EA" w14:textId="2F3BBC0F" w:rsidR="00D45B45" w:rsidRDefault="00D45B45" w:rsidP="00D45B45">
      <w:pPr>
        <w:rPr>
          <w:ins w:id="293" w:author="Elena Alshina" w:date="2022-04-22T22:59:00Z"/>
          <w:szCs w:val="22"/>
          <w:lang w:val="en-CA"/>
        </w:rPr>
      </w:pPr>
      <w:ins w:id="294" w:author="Elena Alshina" w:date="2022-04-22T22:59:00Z">
        <w:r>
          <w:rPr>
            <w:szCs w:val="22"/>
            <w:lang w:val="en-CA"/>
          </w:rPr>
          <w:t xml:space="preserve">Recommendations from the </w:t>
        </w:r>
        <w:proofErr w:type="spellStart"/>
        <w:r>
          <w:rPr>
            <w:szCs w:val="22"/>
            <w:lang w:val="en-CA"/>
          </w:rPr>
          <w:t>BoG</w:t>
        </w:r>
        <w:proofErr w:type="spellEnd"/>
        <w:r>
          <w:rPr>
            <w:szCs w:val="22"/>
            <w:lang w:val="en-CA"/>
          </w:rPr>
          <w:t xml:space="preserve"> are summarized as follows:</w:t>
        </w:r>
      </w:ins>
    </w:p>
    <w:p w14:paraId="39BC02A9" w14:textId="77777777" w:rsidR="00D45B45" w:rsidRPr="00E22E59" w:rsidRDefault="00D45B45" w:rsidP="00D45B45">
      <w:pPr>
        <w:rPr>
          <w:ins w:id="295" w:author="Elena Alshina" w:date="2022-04-22T22:59:00Z"/>
          <w:lang w:val="en-CA"/>
        </w:rPr>
      </w:pPr>
      <w:ins w:id="296" w:author="Elena Alshina" w:date="2022-04-22T22:59:00Z">
        <w:r>
          <w:rPr>
            <w:szCs w:val="22"/>
            <w:lang w:val="en-CA"/>
          </w:rPr>
          <w:tab/>
        </w:r>
      </w:ins>
    </w:p>
    <w:p w14:paraId="7CBEE043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97" w:author="Elena Alshina" w:date="2022-04-22T22:59:00Z"/>
          <w:lang w:val="en-CA"/>
        </w:rPr>
      </w:pPr>
      <w:ins w:id="298" w:author="Elena Alshina" w:date="2022-04-22T22:59:00Z">
        <w:r>
          <w:rPr>
            <w:lang w:val="en-CA"/>
          </w:rPr>
          <w:t>NNVC Results and analysis</w:t>
        </w:r>
      </w:ins>
    </w:p>
    <w:p w14:paraId="41AE667F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99" w:author="Elena Alshina" w:date="2022-04-22T22:59:00Z"/>
          <w:lang w:val="en-CA"/>
        </w:rPr>
      </w:pPr>
      <w:ins w:id="300" w:author="Elena Alshina" w:date="2022-04-22T22:59:00Z">
        <w:r>
          <w:rPr>
            <w:lang w:val="en-CA"/>
          </w:rPr>
          <w:t xml:space="preserve">Results for AhG11, EE1related contributions added, confirmed (attached to the </w:t>
        </w:r>
        <w:proofErr w:type="spellStart"/>
        <w:r>
          <w:rPr>
            <w:lang w:val="en-CA"/>
          </w:rPr>
          <w:t>BoG</w:t>
        </w:r>
        <w:proofErr w:type="spellEnd"/>
        <w:r>
          <w:rPr>
            <w:lang w:val="en-CA"/>
          </w:rPr>
          <w:t xml:space="preserve"> report)</w:t>
        </w:r>
      </w:ins>
    </w:p>
    <w:p w14:paraId="5A9EEF3A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1" w:author="Elena Alshina" w:date="2022-04-22T22:59:00Z"/>
          <w:lang w:val="en-CA"/>
        </w:rPr>
      </w:pPr>
      <w:ins w:id="302" w:author="Elena Alshina" w:date="2022-04-22T22:59:00Z">
        <w:r>
          <w:rPr>
            <w:lang w:val="en-CA"/>
          </w:rPr>
          <w:t>Results of proposals which do not sue AhG11 anchor should not be listed in the summary.</w:t>
        </w:r>
      </w:ins>
    </w:p>
    <w:p w14:paraId="1E4C5CCA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3" w:author="Elena Alshina" w:date="2022-04-22T22:59:00Z"/>
          <w:lang w:val="en-CA"/>
        </w:rPr>
      </w:pPr>
      <w:ins w:id="304" w:author="Elena Alshina" w:date="2022-04-22T22:59:00Z">
        <w:r>
          <w:rPr>
            <w:lang w:val="en-CA"/>
          </w:rPr>
          <w:t>NNVC summary template modification:</w:t>
        </w:r>
      </w:ins>
    </w:p>
    <w:p w14:paraId="72906741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5" w:author="Elena Alshina" w:date="2022-04-22T22:59:00Z"/>
          <w:lang w:val="en-CA"/>
        </w:rPr>
      </w:pPr>
      <w:ins w:id="306" w:author="Elena Alshina" w:date="2022-04-22T22:59:00Z">
        <w:r>
          <w:rPr>
            <w:lang w:val="en-CA"/>
          </w:rPr>
          <w:t>Up-date results reporting template for each proposals (JVET-X2016)</w:t>
        </w:r>
      </w:ins>
    </w:p>
    <w:p w14:paraId="28D61975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7" w:author="Elena Alshina" w:date="2022-04-22T22:59:00Z"/>
          <w:lang w:val="en-CA"/>
        </w:rPr>
      </w:pPr>
      <w:ins w:id="308" w:author="Elena Alshina" w:date="2022-04-22T22:59:00Z">
        <w:r>
          <w:rPr>
            <w:lang w:val="en-CA"/>
          </w:rPr>
          <w:t xml:space="preserve">The number epochs and training time </w:t>
        </w:r>
        <w:r w:rsidRPr="00546B9A">
          <w:rPr>
            <w:b/>
            <w:lang w:val="en-CA"/>
          </w:rPr>
          <w:t>mandatory</w:t>
        </w:r>
        <w:r>
          <w:rPr>
            <w:lang w:val="en-CA"/>
          </w:rPr>
          <w:t xml:space="preserve"> to report in results reporting template,</w:t>
        </w:r>
      </w:ins>
    </w:p>
    <w:p w14:paraId="389B6643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9" w:author="Elena Alshina" w:date="2022-04-22T22:59:00Z"/>
          <w:lang w:val="en-CA"/>
        </w:rPr>
      </w:pPr>
      <w:ins w:id="310" w:author="Elena Alshina" w:date="2022-04-22T22:59:00Z">
        <w:r>
          <w:rPr>
            <w:lang w:val="en-CA"/>
          </w:rPr>
          <w:t xml:space="preserve">Add information about assumption </w:t>
        </w:r>
        <w:proofErr w:type="spellStart"/>
        <w:r>
          <w:rPr>
            <w:lang w:val="en-CA"/>
          </w:rPr>
          <w:t>kMAC</w:t>
        </w:r>
        <w:proofErr w:type="spellEnd"/>
        <w:r>
          <w:rPr>
            <w:lang w:val="en-CA"/>
          </w:rPr>
          <w:t>/</w:t>
        </w:r>
        <w:proofErr w:type="spellStart"/>
        <w:r>
          <w:rPr>
            <w:lang w:val="en-CA"/>
          </w:rPr>
          <w:t>pxl</w:t>
        </w:r>
        <w:proofErr w:type="spellEnd"/>
        <w:r>
          <w:rPr>
            <w:lang w:val="en-CA"/>
          </w:rPr>
          <w:t xml:space="preserve"> was computed (block based on picture based),</w:t>
        </w:r>
      </w:ins>
    </w:p>
    <w:p w14:paraId="3CAEDA21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11" w:author="Elena Alshina" w:date="2022-04-22T22:59:00Z"/>
          <w:lang w:val="en-CA"/>
        </w:rPr>
      </w:pPr>
      <w:ins w:id="312" w:author="Elena Alshina" w:date="2022-04-22T22:59:00Z">
        <w:r>
          <w:rPr>
            <w:lang w:val="en-CA"/>
          </w:rPr>
          <w:t>Request reporting more details about training process such as</w:t>
        </w:r>
      </w:ins>
    </w:p>
    <w:p w14:paraId="1AF2E9E6" w14:textId="77777777" w:rsidR="00D45B45" w:rsidRDefault="00D45B45" w:rsidP="00D45B45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13" w:author="Elena Alshina" w:date="2022-04-22T22:59:00Z"/>
          <w:lang w:val="en-CA"/>
        </w:rPr>
      </w:pPr>
      <w:ins w:id="314" w:author="Elena Alshina" w:date="2022-04-22T22:59:00Z">
        <w:r>
          <w:rPr>
            <w:lang w:val="en-CA"/>
          </w:rPr>
          <w:t>Additional training data at some stage of training</w:t>
        </w:r>
      </w:ins>
    </w:p>
    <w:p w14:paraId="7403E216" w14:textId="77777777" w:rsidR="00D45B45" w:rsidRDefault="00D45B45" w:rsidP="00D45B45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15" w:author="Elena Alshina" w:date="2022-04-22T22:59:00Z"/>
          <w:lang w:val="en-CA"/>
        </w:rPr>
      </w:pPr>
      <w:ins w:id="316" w:author="Elena Alshina" w:date="2022-04-22T22:59:00Z">
        <w:r>
          <w:rPr>
            <w:lang w:val="en-CA"/>
          </w:rPr>
          <w:t>Learning rate up-date strategy</w:t>
        </w:r>
      </w:ins>
    </w:p>
    <w:p w14:paraId="54055569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17" w:author="Elena Alshina" w:date="2022-04-22T22:59:00Z"/>
          <w:lang w:val="en-CA"/>
        </w:rPr>
      </w:pPr>
      <w:ins w:id="318" w:author="Elena Alshina" w:date="2022-04-22T22:59:00Z">
        <w:r>
          <w:rPr>
            <w:lang w:val="en-CA"/>
          </w:rPr>
          <w:t>Up-date summary of NNVC proposal template (JVET-X0188):</w:t>
        </w:r>
      </w:ins>
    </w:p>
    <w:p w14:paraId="6BAA7AE1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19" w:author="Elena Alshina" w:date="2022-04-22T22:59:00Z"/>
          <w:lang w:val="en-CA"/>
        </w:rPr>
      </w:pPr>
      <w:ins w:id="320" w:author="Elena Alshina" w:date="2022-04-22T22:59:00Z">
        <w:r>
          <w:rPr>
            <w:lang w:val="en-CA"/>
          </w:rPr>
          <w:t>Remove “only 4K” results,</w:t>
        </w:r>
      </w:ins>
    </w:p>
    <w:p w14:paraId="0638EC7F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21" w:author="Elena Alshina" w:date="2022-04-22T22:59:00Z"/>
          <w:lang w:val="en-CA"/>
        </w:rPr>
      </w:pPr>
      <w:ins w:id="322" w:author="Elena Alshina" w:date="2022-04-22T22:59:00Z">
        <w:r>
          <w:rPr>
            <w:lang w:val="en-CA"/>
          </w:rPr>
          <w:t>Fix graphs, do not differentiate between in-loop and post-filters on plots,</w:t>
        </w:r>
      </w:ins>
    </w:p>
    <w:p w14:paraId="50D58732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23" w:author="Elena Alshina" w:date="2022-04-22T22:59:00Z"/>
          <w:lang w:val="en-CA"/>
        </w:rPr>
      </w:pPr>
      <w:ins w:id="324" w:author="Elena Alshina" w:date="2022-04-22T22:59:00Z">
        <w:r>
          <w:rPr>
            <w:lang w:val="en-CA"/>
          </w:rPr>
          <w:t xml:space="preserve">Add information about assumption </w:t>
        </w:r>
        <w:proofErr w:type="spellStart"/>
        <w:r>
          <w:rPr>
            <w:lang w:val="en-CA"/>
          </w:rPr>
          <w:t>kMAC</w:t>
        </w:r>
        <w:proofErr w:type="spellEnd"/>
        <w:r>
          <w:rPr>
            <w:lang w:val="en-CA"/>
          </w:rPr>
          <w:t>/</w:t>
        </w:r>
        <w:proofErr w:type="spellStart"/>
        <w:r>
          <w:rPr>
            <w:lang w:val="en-CA"/>
          </w:rPr>
          <w:t>pxl</w:t>
        </w:r>
        <w:proofErr w:type="spellEnd"/>
        <w:r>
          <w:rPr>
            <w:lang w:val="en-CA"/>
          </w:rPr>
          <w:t xml:space="preserve"> was computed (block based on picture based).New EE1 Planning</w:t>
        </w:r>
      </w:ins>
    </w:p>
    <w:p w14:paraId="2AB078CF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25" w:author="Elena Alshina" w:date="2022-04-22T22:59:00Z"/>
          <w:lang w:val="en-CA"/>
        </w:rPr>
      </w:pPr>
      <w:ins w:id="326" w:author="Elena Alshina" w:date="2022-04-22T22:59:00Z">
        <w:r>
          <w:rPr>
            <w:lang w:val="en-CA"/>
          </w:rPr>
          <w:t>Proponents of proposals included to the next EE1 round are requested to provide test description (send to EE1 coordinators):</w:t>
        </w:r>
      </w:ins>
    </w:p>
    <w:p w14:paraId="4F176967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27" w:author="Elena Alshina" w:date="2022-04-22T22:59:00Z"/>
          <w:lang w:val="en-CA"/>
        </w:rPr>
      </w:pPr>
      <w:ins w:id="328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"https://jvet-experts.org/doc_end_user/current_document.php?id=11528"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JVET-Z0093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306D4F">
          <w:rPr>
            <w:szCs w:val="24"/>
            <w:lang w:val="en-CA"/>
          </w:rPr>
          <w:t xml:space="preserve"> , </w:t>
        </w:r>
      </w:ins>
    </w:p>
    <w:p w14:paraId="503363D7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29" w:author="Elena Alshina" w:date="2022-04-22T22:59:00Z"/>
          <w:lang w:val="en-CA"/>
        </w:rPr>
      </w:pPr>
      <w:ins w:id="330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"https://jvet-experts.org/doc_end_user/current_document.php?id=11553"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JVET-Z0106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306D4F">
          <w:rPr>
            <w:szCs w:val="24"/>
            <w:lang w:val="en-CA"/>
          </w:rPr>
          <w:t xml:space="preserve"> , </w:t>
        </w:r>
      </w:ins>
    </w:p>
    <w:p w14:paraId="5E8A1DA0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31" w:author="Elena Alshina" w:date="2022-04-22T22:59:00Z"/>
          <w:lang w:val="en-CA"/>
        </w:rPr>
      </w:pPr>
      <w:ins w:id="332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"https://jvet-experts.org/doc_end_user/current_document.php?id=11576"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JVET-Z0128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306D4F">
          <w:rPr>
            <w:color w:val="0000FF"/>
            <w:szCs w:val="24"/>
            <w:u w:val="single"/>
            <w:lang w:val="en-CA"/>
          </w:rPr>
          <w:t xml:space="preserve">, </w:t>
        </w:r>
      </w:ins>
    </w:p>
    <w:p w14:paraId="739F59E4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33" w:author="Elena Alshina" w:date="2022-04-22T22:59:00Z"/>
          <w:lang w:val="en-CA"/>
        </w:rPr>
      </w:pPr>
      <w:ins w:id="334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"https://jvet-experts.org/doc_end_user/current_document.php?id=11512"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JVET-Z0077</w:t>
        </w:r>
        <w:r>
          <w:rPr>
            <w:color w:val="0000FF"/>
            <w:szCs w:val="24"/>
            <w:u w:val="single"/>
            <w:lang w:val="en-CA"/>
          </w:rPr>
          <w:fldChar w:fldCharType="end"/>
        </w:r>
      </w:ins>
    </w:p>
    <w:p w14:paraId="434866B4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35" w:author="Elena Alshina" w:date="2022-04-22T22:59:00Z"/>
          <w:lang w:val="en-CA"/>
        </w:rPr>
      </w:pPr>
      <w:ins w:id="336" w:author="Elena Alshina" w:date="2022-04-22T22:59:00Z">
        <w:r w:rsidRPr="00306D4F">
          <w:rPr>
            <w:lang w:val="en-CA"/>
          </w:rPr>
          <w:t>List to be up-dated after completion NNVC proposals review</w:t>
        </w:r>
      </w:ins>
    </w:p>
    <w:p w14:paraId="4B98F05D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37" w:author="Elena Alshina" w:date="2022-04-22T22:59:00Z"/>
          <w:lang w:val="en-CA"/>
        </w:rPr>
      </w:pPr>
      <w:ins w:id="338" w:author="Elena Alshina" w:date="2022-04-22T22:59:00Z">
        <w:r>
          <w:rPr>
            <w:lang w:val="en-CA"/>
          </w:rPr>
          <w:t>SADL up-date</w:t>
        </w:r>
      </w:ins>
    </w:p>
    <w:p w14:paraId="454A0BFB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39" w:author="Elena Alshina" w:date="2022-04-22T22:59:00Z"/>
          <w:lang w:val="en-CA"/>
        </w:rPr>
      </w:pPr>
      <w:ins w:id="340" w:author="Elena Alshina" w:date="2022-04-22T22:59:00Z">
        <w:r>
          <w:rPr>
            <w:lang w:val="en-CA"/>
          </w:rPr>
          <w:t xml:space="preserve">Reasons for some speed issues identified, </w:t>
        </w:r>
        <w:r>
          <w:t>way to fix communicated to proponents</w:t>
        </w:r>
      </w:ins>
    </w:p>
    <w:p w14:paraId="44BA811D" w14:textId="18F0989F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41" w:author="Elena Alshina" w:date="2022-04-22T22:59:00Z"/>
          <w:lang w:val="en-CA"/>
        </w:rPr>
      </w:pPr>
      <w:ins w:id="342" w:author="Elena Alshina" w:date="2022-04-22T22:59:00Z">
        <w:r>
          <w:rPr>
            <w:lang w:val="en-CA"/>
          </w:rPr>
          <w:t xml:space="preserve">Expected speed difference between </w:t>
        </w:r>
        <w:proofErr w:type="spellStart"/>
        <w:r>
          <w:rPr>
            <w:lang w:val="en-CA"/>
          </w:rPr>
          <w:t>libtorch</w:t>
        </w:r>
        <w:proofErr w:type="spellEnd"/>
        <w:r>
          <w:rPr>
            <w:lang w:val="en-CA"/>
          </w:rPr>
          <w:t xml:space="preserve"> and SADL is </w:t>
        </w:r>
      </w:ins>
      <w:ins w:id="343" w:author="Elena Alshina" w:date="2022-04-25T08:05:00Z">
        <w:r w:rsidR="00AD42FC">
          <w:rPr>
            <w:lang w:val="en-CA"/>
          </w:rPr>
          <w:t xml:space="preserve">between </w:t>
        </w:r>
        <w:r w:rsidR="00AD42FC">
          <w:rPr>
            <w:lang w:val="en-CA"/>
          </w:rPr>
          <w:sym w:font="Symbol" w:char="F0B4"/>
        </w:r>
        <w:r w:rsidR="00AD42FC">
          <w:rPr>
            <w:lang w:val="en-CA"/>
          </w:rPr>
          <w:t xml:space="preserve">2 and </w:t>
        </w:r>
      </w:ins>
      <w:ins w:id="344" w:author="Elena Alshina" w:date="2022-04-22T22:59:00Z">
        <w:r>
          <w:rPr>
            <w:lang w:val="en-CA"/>
          </w:rPr>
          <w:t>~</w:t>
        </w:r>
        <w:r>
          <w:rPr>
            <w:lang w:val="en-CA"/>
          </w:rPr>
          <w:sym w:font="Symbol" w:char="F0B4"/>
        </w:r>
        <w:r>
          <w:rPr>
            <w:lang w:val="en-CA"/>
          </w:rPr>
          <w:t>4</w:t>
        </w:r>
      </w:ins>
    </w:p>
    <w:p w14:paraId="41F802B6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45" w:author="Elena Alshina" w:date="2022-04-22T22:59:00Z"/>
          <w:lang w:val="en-CA"/>
        </w:rPr>
      </w:pPr>
      <w:ins w:id="346" w:author="Elena Alshina" w:date="2022-04-22T22:59:00Z">
        <w:r>
          <w:rPr>
            <w:lang w:val="en-CA"/>
          </w:rPr>
          <w:t>SADL is slower, but controllable and transparent</w:t>
        </w:r>
      </w:ins>
    </w:p>
    <w:p w14:paraId="628CDD67" w14:textId="77777777" w:rsidR="00D45B45" w:rsidRPr="0036570A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47" w:author="Elena Alshina" w:date="2022-04-22T22:59:00Z"/>
          <w:lang w:val="en-CA"/>
        </w:rPr>
      </w:pPr>
      <w:ins w:id="348" w:author="Elena Alshina" w:date="2022-04-22T22:59:00Z">
        <w:r>
          <w:rPr>
            <w:lang w:val="en-CA"/>
          </w:rPr>
          <w:t>SADL authors believe that for video coding applications precision of weights 16 bits, activation 16 bits (w16a16) is the most suitable, so SADL optimized the best for this combination.</w:t>
        </w:r>
      </w:ins>
    </w:p>
    <w:p w14:paraId="511697BA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49" w:author="Elena Alshina" w:date="2022-04-22T22:59:00Z"/>
          <w:lang w:val="en-CA"/>
        </w:rPr>
      </w:pPr>
      <w:ins w:id="350" w:author="Elena Alshina" w:date="2022-04-22T22:59:00Z">
        <w:r>
          <w:rPr>
            <w:lang w:val="en-CA"/>
          </w:rPr>
          <w:t xml:space="preserve">Recommended (among all other steps on SADL improvements) to provide an examples of </w:t>
        </w:r>
      </w:ins>
    </w:p>
    <w:p w14:paraId="125D5812" w14:textId="77777777" w:rsidR="00AD42FC" w:rsidRDefault="00AD42FC" w:rsidP="00AD42FC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51" w:author="Elena Alshina" w:date="2022-04-25T08:04:00Z"/>
          <w:lang w:val="en-CA"/>
        </w:rPr>
      </w:pPr>
      <w:ins w:id="352" w:author="Elena Alshina" w:date="2022-04-25T08:04:00Z">
        <w:r>
          <w:rPr>
            <w:lang w:val="en-CA"/>
          </w:rPr>
          <w:t xml:space="preserve">C++ code for correct MAC evaluation </w:t>
        </w:r>
      </w:ins>
    </w:p>
    <w:p w14:paraId="22086E80" w14:textId="77777777" w:rsidR="00AD42FC" w:rsidRDefault="00AD42FC" w:rsidP="00AD42FC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53" w:author="Elena Alshina" w:date="2022-04-26T08:51:00Z"/>
          <w:lang w:val="en-CA"/>
        </w:rPr>
      </w:pPr>
      <w:ins w:id="354" w:author="Elena Alshina" w:date="2022-04-25T08:04:00Z">
        <w:r>
          <w:rPr>
            <w:lang w:val="en-CA"/>
          </w:rPr>
          <w:t>Sample to dump a NN in quantized SADL format</w:t>
        </w:r>
      </w:ins>
    </w:p>
    <w:p w14:paraId="1038CFBA" w14:textId="0E3B5E4E" w:rsidR="00D67D4C" w:rsidRPr="00D67D4C" w:rsidRDefault="00D67D4C" w:rsidP="004C11F7">
      <w:pPr>
        <w:pStyle w:val="ListParagraph"/>
        <w:numPr>
          <w:ilvl w:val="2"/>
          <w:numId w:val="32"/>
        </w:numPr>
        <w:rPr>
          <w:ins w:id="355" w:author="Elena Alshina" w:date="2022-04-26T09:53:00Z"/>
          <w:rPrChange w:id="356" w:author="Elena Alshina" w:date="2022-04-26T09:54:00Z">
            <w:rPr>
              <w:ins w:id="357" w:author="Elena Alshina" w:date="2022-04-26T09:53:00Z"/>
              <w:lang w:val="en-CA"/>
            </w:rPr>
          </w:rPrChange>
        </w:rPr>
      </w:pPr>
      <w:ins w:id="358" w:author="Elena Alshina" w:date="2022-04-26T09:53:00Z">
        <w:r>
          <w:rPr>
            <w:lang w:val="en-CA"/>
          </w:rPr>
          <w:lastRenderedPageBreak/>
          <w:t>Common SW</w:t>
        </w:r>
        <w:r w:rsidR="00E000CC">
          <w:rPr>
            <w:lang w:val="en-CA"/>
          </w:rPr>
          <w:t xml:space="preserve"> for </w:t>
        </w:r>
      </w:ins>
      <w:ins w:id="359" w:author="Elena Alshina" w:date="2022-04-26T09:57:00Z">
        <w:r w:rsidR="00E000CC">
          <w:rPr>
            <w:lang w:val="en-CA"/>
          </w:rPr>
          <w:t>NNVC study</w:t>
        </w:r>
      </w:ins>
    </w:p>
    <w:p w14:paraId="5F0D7C0A" w14:textId="127CA1DD" w:rsidR="00E000CC" w:rsidRDefault="00E000CC" w:rsidP="00D67D4C">
      <w:pPr>
        <w:pStyle w:val="ListParagraph"/>
        <w:numPr>
          <w:ilvl w:val="3"/>
          <w:numId w:val="32"/>
        </w:numPr>
        <w:rPr>
          <w:ins w:id="360" w:author="Elena Alshina" w:date="2022-04-26T09:58:00Z"/>
        </w:rPr>
        <w:pPrChange w:id="361" w:author="Elena Alshina" w:date="2022-04-26T09:5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362" w:author="Elena Alshina" w:date="2022-04-26T09:57:00Z">
        <w:r w:rsidRPr="00E000CC">
          <w:rPr>
            <w:u w:val="single"/>
            <w:rPrChange w:id="363" w:author="Elena Alshina" w:date="2022-04-26T10:02:00Z">
              <w:rPr/>
            </w:rPrChange>
          </w:rPr>
          <w:t>Goal</w:t>
        </w:r>
        <w:r>
          <w:t>:</w:t>
        </w:r>
      </w:ins>
      <w:ins w:id="364" w:author="Elena Alshina" w:date="2022-04-26T09:58:00Z">
        <w:r>
          <w:t xml:space="preserve"> </w:t>
        </w:r>
        <w:r>
          <w:t xml:space="preserve">NN </w:t>
        </w:r>
        <w:r>
          <w:t>technologies</w:t>
        </w:r>
        <w:r>
          <w:t xml:space="preserve"> with realistic complexity in few years</w:t>
        </w:r>
      </w:ins>
    </w:p>
    <w:p w14:paraId="525A4B50" w14:textId="0C9DFB2D" w:rsidR="00E000CC" w:rsidRDefault="00E000CC" w:rsidP="00D67D4C">
      <w:pPr>
        <w:pStyle w:val="ListParagraph"/>
        <w:numPr>
          <w:ilvl w:val="3"/>
          <w:numId w:val="32"/>
        </w:numPr>
        <w:rPr>
          <w:ins w:id="365" w:author="Elena Alshina" w:date="2022-04-26T09:59:00Z"/>
        </w:rPr>
        <w:pPrChange w:id="366" w:author="Elena Alshina" w:date="2022-04-26T09:5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367" w:author="Elena Alshina" w:date="2022-04-26T09:58:00Z">
        <w:r>
          <w:t xml:space="preserve">Multiple operation points </w:t>
        </w:r>
      </w:ins>
      <w:ins w:id="368" w:author="Elena Alshina" w:date="2022-04-26T09:59:00Z">
        <w:r>
          <w:t>(even for single tool) to choose from</w:t>
        </w:r>
      </w:ins>
    </w:p>
    <w:p w14:paraId="79A9AAE2" w14:textId="26FA0B77" w:rsidR="00E000CC" w:rsidRPr="00E000CC" w:rsidRDefault="008E1EF4" w:rsidP="00D67D4C">
      <w:pPr>
        <w:pStyle w:val="ListParagraph"/>
        <w:numPr>
          <w:ilvl w:val="3"/>
          <w:numId w:val="32"/>
        </w:numPr>
        <w:rPr>
          <w:ins w:id="369" w:author="Elena Alshina" w:date="2022-04-26T09:54:00Z"/>
          <w:rPrChange w:id="370" w:author="Elena Alshina" w:date="2022-04-26T09:54:00Z">
            <w:rPr>
              <w:ins w:id="371" w:author="Elena Alshina" w:date="2022-04-26T09:54:00Z"/>
              <w:lang w:val="en-CA"/>
            </w:rPr>
          </w:rPrChange>
        </w:rPr>
        <w:pPrChange w:id="372" w:author="Elena Alshina" w:date="2022-04-26T09:5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373" w:author="Elena Alshina" w:date="2022-04-26T10:08:00Z">
        <w:r>
          <w:t>Procedure for adding NN</w:t>
        </w:r>
      </w:ins>
      <w:ins w:id="374" w:author="Elena Alshina" w:date="2022-04-26T10:09:00Z">
        <w:r>
          <w:t xml:space="preserve"> </w:t>
        </w:r>
      </w:ins>
      <w:ins w:id="375" w:author="Elena Alshina" w:date="2022-04-26T10:08:00Z">
        <w:r>
          <w:t>technologies</w:t>
        </w:r>
      </w:ins>
      <w:ins w:id="376" w:author="Elena Alshina" w:date="2022-04-26T10:09:00Z">
        <w:r>
          <w:t xml:space="preserve"> to the common SW base</w:t>
        </w:r>
      </w:ins>
      <w:bookmarkStart w:id="377" w:name="_GoBack"/>
      <w:bookmarkEnd w:id="377"/>
      <w:ins w:id="378" w:author="Elena Alshina" w:date="2022-04-26T10:04:00Z">
        <w:r>
          <w:t>: 1) cross-c</w:t>
        </w:r>
      </w:ins>
      <w:ins w:id="379" w:author="Elena Alshina" w:date="2022-04-26T10:05:00Z">
        <w:r>
          <w:t>h</w:t>
        </w:r>
      </w:ins>
      <w:ins w:id="380" w:author="Elena Alshina" w:date="2022-04-26T10:04:00Z">
        <w:r>
          <w:t xml:space="preserve">eck of </w:t>
        </w:r>
      </w:ins>
      <w:ins w:id="381" w:author="Elena Alshina" w:date="2022-04-26T10:05:00Z">
        <w:r>
          <w:t xml:space="preserve">performance in EE1, 2) transparent implementation and description </w:t>
        </w:r>
      </w:ins>
      <w:ins w:id="382" w:author="Elena Alshina" w:date="2022-04-26T10:06:00Z">
        <w:r>
          <w:t>(SADL), 3) training procedure disclosed and cross-checked.</w:t>
        </w:r>
      </w:ins>
      <w:ins w:id="383" w:author="Elena Alshina" w:date="2022-04-26T10:04:00Z">
        <w:r>
          <w:t xml:space="preserve"> </w:t>
        </w:r>
      </w:ins>
    </w:p>
    <w:p w14:paraId="60B583E2" w14:textId="6E85DC73" w:rsidR="004C11F7" w:rsidRDefault="001672A8" w:rsidP="00D67D4C">
      <w:pPr>
        <w:pStyle w:val="ListParagraph"/>
        <w:numPr>
          <w:ilvl w:val="3"/>
          <w:numId w:val="32"/>
        </w:numPr>
        <w:rPr>
          <w:ins w:id="384" w:author="Elena Alshina" w:date="2022-04-26T09:03:00Z"/>
        </w:rPr>
        <w:pPrChange w:id="385" w:author="Elena Alshina" w:date="2022-04-26T09:5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proofErr w:type="spellStart"/>
      <w:ins w:id="386" w:author="Elena Alshina" w:date="2022-04-26T08:51:00Z">
        <w:r w:rsidRPr="004C11F7">
          <w:rPr>
            <w:lang w:val="en-CA"/>
          </w:rPr>
          <w:t>BoG</w:t>
        </w:r>
        <w:proofErr w:type="spellEnd"/>
        <w:r w:rsidRPr="004C11F7">
          <w:rPr>
            <w:lang w:val="en-CA"/>
          </w:rPr>
          <w:t xml:space="preserve"> </w:t>
        </w:r>
      </w:ins>
      <w:ins w:id="387" w:author="Elena Alshina" w:date="2022-04-26T09:01:00Z">
        <w:r w:rsidR="004C11F7">
          <w:t xml:space="preserve">recommends to </w:t>
        </w:r>
      </w:ins>
      <w:ins w:id="388" w:author="Elena Alshina" w:date="2022-04-26T09:02:00Z">
        <w:r w:rsidR="004C11F7">
          <w:t>add following</w:t>
        </w:r>
      </w:ins>
      <w:ins w:id="389" w:author="Elena Alshina" w:date="2022-04-26T09:01:00Z">
        <w:r w:rsidR="004C11F7">
          <w:t xml:space="preserve"> technologies </w:t>
        </w:r>
      </w:ins>
    </w:p>
    <w:p w14:paraId="1AC1805E" w14:textId="392E4608" w:rsidR="004C11F7" w:rsidRDefault="005C5342" w:rsidP="00E000CC">
      <w:pPr>
        <w:pStyle w:val="ListParagraph"/>
        <w:numPr>
          <w:ilvl w:val="4"/>
          <w:numId w:val="32"/>
        </w:numPr>
        <w:rPr>
          <w:ins w:id="390" w:author="Elena Alshina" w:date="2022-04-26T09:03:00Z"/>
        </w:rPr>
        <w:pPrChange w:id="391" w:author="Elena Alshina" w:date="2022-04-26T09:5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392" w:author="Elena Alshina" w:date="2022-04-26T09:16:00Z">
        <w:r>
          <w:t>JVET-Z0091 (</w:t>
        </w:r>
        <w:proofErr w:type="spellStart"/>
        <w:r>
          <w:t>Tencent</w:t>
        </w:r>
      </w:ins>
      <w:proofErr w:type="spellEnd"/>
      <w:ins w:id="393" w:author="Elena Alshina" w:date="2022-04-26T09:19:00Z">
        <w:r>
          <w:t xml:space="preserve">, </w:t>
        </w:r>
        <w:proofErr w:type="spellStart"/>
        <w:r>
          <w:t>InterDigital</w:t>
        </w:r>
      </w:ins>
      <w:proofErr w:type="spellEnd"/>
      <w:ins w:id="394" w:author="Elena Alshina" w:date="2022-04-26T09:16:00Z">
        <w:r>
          <w:t xml:space="preserve"> filter with single model, JVET-Y-EE1-1.2.</w:t>
        </w:r>
      </w:ins>
      <w:ins w:id="395" w:author="Elena Alshina" w:date="2022-04-26T09:19:00Z">
        <w:r w:rsidR="003956EF">
          <w:t>2</w:t>
        </w:r>
      </w:ins>
      <w:ins w:id="396" w:author="Elena Alshina" w:date="2022-04-26T09:16:00Z">
        <w:r>
          <w:t>, SADL)</w:t>
        </w:r>
      </w:ins>
    </w:p>
    <w:p w14:paraId="0FC72D45" w14:textId="77777777" w:rsidR="003956EF" w:rsidRDefault="005C5342" w:rsidP="00E000CC">
      <w:pPr>
        <w:pStyle w:val="ListParagraph"/>
        <w:numPr>
          <w:ilvl w:val="4"/>
          <w:numId w:val="32"/>
        </w:numPr>
        <w:rPr>
          <w:ins w:id="397" w:author="Elena Alshina" w:date="2022-04-26T09:24:00Z"/>
        </w:rPr>
        <w:pPrChange w:id="398" w:author="Elena Alshina" w:date="2022-04-26T09:5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399" w:author="Elena Alshina" w:date="2022-04-26T09:17:00Z">
        <w:r>
          <w:t>JVET-Z0</w:t>
        </w:r>
        <w:r>
          <w:t>113</w:t>
        </w:r>
        <w:r>
          <w:t xml:space="preserve"> (</w:t>
        </w:r>
        <w:proofErr w:type="spellStart"/>
        <w:r>
          <w:t>Bytedance</w:t>
        </w:r>
        <w:proofErr w:type="spellEnd"/>
        <w:r>
          <w:t>, Qualcomm, Ericsson</w:t>
        </w:r>
      </w:ins>
      <w:ins w:id="400" w:author="Elena Alshina" w:date="2022-04-26T09:19:00Z">
        <w:r>
          <w:t xml:space="preserve">, </w:t>
        </w:r>
        <w:proofErr w:type="spellStart"/>
        <w:r>
          <w:t>InterDigital</w:t>
        </w:r>
      </w:ins>
      <w:proofErr w:type="spellEnd"/>
      <w:ins w:id="401" w:author="Elena Alshina" w:date="2022-04-26T09:17:00Z">
        <w:r>
          <w:t xml:space="preserve"> </w:t>
        </w:r>
        <w:r>
          <w:t xml:space="preserve">filter with </w:t>
        </w:r>
        <w:r>
          <w:t>8 RBs</w:t>
        </w:r>
        <w:r>
          <w:t xml:space="preserve"> model, JVET-Y-EE1-1.</w:t>
        </w:r>
      </w:ins>
      <w:ins w:id="402" w:author="Elena Alshina" w:date="2022-04-26T09:18:00Z">
        <w:r>
          <w:t>7</w:t>
        </w:r>
      </w:ins>
      <w:ins w:id="403" w:author="Elena Alshina" w:date="2022-04-26T09:17:00Z">
        <w:r>
          <w:t>, SADL)</w:t>
        </w:r>
      </w:ins>
    </w:p>
    <w:p w14:paraId="6AB4BA8B" w14:textId="74D65F28" w:rsidR="004C11F7" w:rsidRPr="00F16C75" w:rsidRDefault="003956EF" w:rsidP="003956EF">
      <w:pPr>
        <w:rPr>
          <w:ins w:id="404" w:author="Elena Alshina" w:date="2022-04-26T09:01:00Z"/>
        </w:rPr>
        <w:pPrChange w:id="405" w:author="Elena Alshina" w:date="2022-04-26T09:24:00Z">
          <w:pPr>
            <w:pStyle w:val="ListParagraph"/>
            <w:numPr>
              <w:ilvl w:val="2"/>
              <w:numId w:val="32"/>
            </w:numPr>
            <w:ind w:left="2160" w:hanging="360"/>
          </w:pPr>
        </w:pPrChange>
      </w:pPr>
      <w:ins w:id="406" w:author="Elena Alshina" w:date="2022-04-26T09:24:00Z">
        <w:r>
          <w:tab/>
        </w:r>
        <w:r>
          <w:tab/>
        </w:r>
        <w:r>
          <w:tab/>
        </w:r>
        <w:r>
          <w:tab/>
          <w:t xml:space="preserve"> </w:t>
        </w:r>
      </w:ins>
      <w:ins w:id="407" w:author="Elena Alshina" w:date="2022-04-26T09:54:00Z">
        <w:r w:rsidR="00D67D4C">
          <w:tab/>
        </w:r>
        <w:r w:rsidR="00E000CC">
          <w:tab/>
        </w:r>
        <w:r w:rsidR="00E000CC">
          <w:tab/>
        </w:r>
      </w:ins>
      <w:proofErr w:type="gramStart"/>
      <w:ins w:id="408" w:author="Elena Alshina" w:date="2022-04-26T09:01:00Z">
        <w:r w:rsidR="004C11F7">
          <w:t>to</w:t>
        </w:r>
        <w:proofErr w:type="gramEnd"/>
        <w:r w:rsidR="004C11F7">
          <w:t xml:space="preserve"> the common SW</w:t>
        </w:r>
        <w:r w:rsidR="004C11F7">
          <w:t xml:space="preserve"> basis</w:t>
        </w:r>
      </w:ins>
      <w:ins w:id="409" w:author="Elena Alshina" w:date="2022-04-26T09:03:00Z">
        <w:r w:rsidR="004C11F7">
          <w:t xml:space="preserve">, </w:t>
        </w:r>
      </w:ins>
      <w:ins w:id="410" w:author="Elena Alshina" w:date="2022-04-26T09:01:00Z">
        <w:r w:rsidR="004C11F7">
          <w:t xml:space="preserve">subject for </w:t>
        </w:r>
      </w:ins>
      <w:ins w:id="411" w:author="Elena Alshina" w:date="2022-04-26T09:03:00Z">
        <w:r w:rsidR="004C11F7">
          <w:t xml:space="preserve">uploading training scripts and </w:t>
        </w:r>
      </w:ins>
      <w:ins w:id="412" w:author="Elena Alshina" w:date="2022-04-26T09:01:00Z">
        <w:r>
          <w:t>the cross-check</w:t>
        </w:r>
      </w:ins>
      <w:ins w:id="413" w:author="Elena Alshina" w:date="2022-04-26T09:54:00Z">
        <w:r w:rsidR="00E000CC">
          <w:t xml:space="preserve"> of training</w:t>
        </w:r>
      </w:ins>
      <w:ins w:id="414" w:author="Elena Alshina" w:date="2022-04-26T09:01:00Z">
        <w:r>
          <w:t>.</w:t>
        </w:r>
      </w:ins>
    </w:p>
    <w:p w14:paraId="55493AD2" w14:textId="3817235F" w:rsidR="00DA46D8" w:rsidRPr="004C11F7" w:rsidRDefault="00DA46D8" w:rsidP="004C11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800"/>
        <w:jc w:val="left"/>
        <w:textAlignment w:val="auto"/>
        <w:rPr>
          <w:color w:val="000000"/>
          <w:rPrChange w:id="415" w:author="Elena Alshina" w:date="2022-04-26T09:03:00Z">
            <w:rPr>
              <w:lang w:val="en-CA"/>
            </w:rPr>
          </w:rPrChange>
        </w:rPr>
        <w:pPrChange w:id="416" w:author="Elena Alshina" w:date="2022-04-26T09:01:00Z">
          <w:pPr>
            <w:pStyle w:val="ListParagraph"/>
            <w:numPr>
              <w:ilvl w:val="2"/>
              <w:numId w:val="2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ind w:left="2160" w:hanging="360"/>
            <w:jc w:val="left"/>
            <w:textAlignment w:val="auto"/>
          </w:pPr>
        </w:pPrChange>
      </w:pPr>
    </w:p>
    <w:p w14:paraId="2C9538A4" w14:textId="37188EA0" w:rsidR="004E4F1B" w:rsidRDefault="00652B21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Reference</w:t>
      </w:r>
    </w:p>
    <w:p w14:paraId="49E37BFE" w14:textId="62597674" w:rsidR="00652B21" w:rsidRDefault="00652B21" w:rsidP="00652B21">
      <w:r>
        <w:rPr>
          <w:lang w:val="en-CA"/>
        </w:rPr>
        <w:t xml:space="preserve">[1]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E. Alshina, R.-L. Liao, S. Liu, A. Segall Common Test Conditions and evaluation procedures for neural network-based video coding technology </w:t>
      </w:r>
      <w:hyperlink r:id="rId22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</w:p>
    <w:p w14:paraId="1D221E8D" w14:textId="3AF27CEB" w:rsidR="00652B21" w:rsidRPr="00652B21" w:rsidRDefault="00652B21" w:rsidP="00652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[2</w:t>
      </w:r>
      <w:proofErr w:type="gramStart"/>
      <w:r>
        <w:t xml:space="preserve">]  </w:t>
      </w:r>
      <w:r>
        <w:rPr>
          <w:rFonts w:ascii="Arial" w:hAnsi="Arial" w:cs="Arial"/>
          <w:sz w:val="20"/>
        </w:rPr>
        <w:t>E</w:t>
      </w:r>
      <w:proofErr w:type="gramEnd"/>
      <w:r>
        <w:rPr>
          <w:rFonts w:ascii="Arial" w:hAnsi="Arial" w:cs="Arial"/>
          <w:sz w:val="20"/>
        </w:rPr>
        <w:t xml:space="preserve">. Alshina, R.-L. Liao, S. Liu, A. Segall </w:t>
      </w:r>
      <w:proofErr w:type="spellStart"/>
      <w:r>
        <w:rPr>
          <w:rFonts w:ascii="Arial" w:hAnsi="Arial" w:cs="Arial"/>
          <w:color w:val="000000"/>
          <w:sz w:val="20"/>
          <w:shd w:val="clear" w:color="auto" w:fill="FFFFFF"/>
        </w:rPr>
        <w:t>BoG</w:t>
      </w:r>
      <w:proofErr w:type="spellEnd"/>
      <w:r>
        <w:rPr>
          <w:rFonts w:ascii="Arial" w:hAnsi="Arial" w:cs="Arial"/>
          <w:color w:val="000000"/>
          <w:sz w:val="20"/>
          <w:shd w:val="clear" w:color="auto" w:fill="FFFFFF"/>
        </w:rPr>
        <w:t xml:space="preserve"> Report: EE1 Viewing Preparation and Neural Networks Video Coding Results Analysis </w:t>
      </w:r>
      <w:hyperlink r:id="rId23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</w:p>
    <w:sectPr w:rsidR="00652B21" w:rsidRPr="00652B21" w:rsidSect="00232FB8">
      <w:footerReference w:type="default" r:id="rId24"/>
      <w:pgSz w:w="15840" w:h="12240" w:orient="landscape" w:code="1"/>
      <w:pgMar w:top="1440" w:right="1152" w:bottom="1440" w:left="1152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941E0" w14:textId="77777777" w:rsidR="00CD7C36" w:rsidRDefault="00CD7C36">
      <w:r>
        <w:separator/>
      </w:r>
    </w:p>
  </w:endnote>
  <w:endnote w:type="continuationSeparator" w:id="0">
    <w:p w14:paraId="29B26467" w14:textId="77777777" w:rsidR="00CD7C36" w:rsidRDefault="00CD7C36">
      <w:r>
        <w:continuationSeparator/>
      </w:r>
    </w:p>
  </w:endnote>
  <w:endnote w:type="continuationNotice" w:id="1">
    <w:p w14:paraId="2F3DF685" w14:textId="77777777" w:rsidR="00CD7C36" w:rsidRDefault="00CD7C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6F79B" w:rsidR="00306D4F" w:rsidRPr="00C00DDE" w:rsidRDefault="00306D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1EF4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7" w:author="Elena Alshina" w:date="2022-04-26T06:57:00Z">
      <w:r w:rsidR="00B033D6">
        <w:rPr>
          <w:rStyle w:val="PageNumber"/>
          <w:noProof/>
        </w:rPr>
        <w:t>2022-04-25</w:t>
      </w:r>
    </w:ins>
    <w:del w:id="418" w:author="Elena Alshina" w:date="2022-04-25T09:48:00Z">
      <w:r w:rsidR="00AD42FC" w:rsidDel="00020CEE">
        <w:rPr>
          <w:rStyle w:val="PageNumber"/>
          <w:noProof/>
        </w:rPr>
        <w:delText>2022-04-22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AC580" w14:textId="77777777" w:rsidR="00CD7C36" w:rsidRDefault="00CD7C36">
      <w:r>
        <w:separator/>
      </w:r>
    </w:p>
  </w:footnote>
  <w:footnote w:type="continuationSeparator" w:id="0">
    <w:p w14:paraId="5BC93D95" w14:textId="77777777" w:rsidR="00CD7C36" w:rsidRDefault="00CD7C36">
      <w:r>
        <w:continuationSeparator/>
      </w:r>
    </w:p>
  </w:footnote>
  <w:footnote w:type="continuationNotice" w:id="1">
    <w:p w14:paraId="54FF01C8" w14:textId="77777777" w:rsidR="00CD7C36" w:rsidRDefault="00CD7C3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7588E"/>
    <w:multiLevelType w:val="hybridMultilevel"/>
    <w:tmpl w:val="00F4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E7AEC"/>
    <w:multiLevelType w:val="hybridMultilevel"/>
    <w:tmpl w:val="2B48DA40"/>
    <w:lvl w:ilvl="0" w:tplc="E92001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C6DC8"/>
    <w:multiLevelType w:val="hybridMultilevel"/>
    <w:tmpl w:val="BB3A5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DF6892"/>
    <w:multiLevelType w:val="hybridMultilevel"/>
    <w:tmpl w:val="F1AC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00809"/>
    <w:multiLevelType w:val="hybridMultilevel"/>
    <w:tmpl w:val="CA42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B64AB"/>
    <w:multiLevelType w:val="hybridMultilevel"/>
    <w:tmpl w:val="7820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D002FF"/>
    <w:multiLevelType w:val="hybridMultilevel"/>
    <w:tmpl w:val="35E2A63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13"/>
  </w:num>
  <w:num w:numId="14">
    <w:abstractNumId w:val="22"/>
  </w:num>
  <w:num w:numId="15">
    <w:abstractNumId w:val="6"/>
  </w:num>
  <w:num w:numId="16">
    <w:abstractNumId w:val="8"/>
  </w:num>
  <w:num w:numId="17">
    <w:abstractNumId w:val="6"/>
  </w:num>
  <w:num w:numId="18">
    <w:abstractNumId w:val="17"/>
  </w:num>
  <w:num w:numId="19">
    <w:abstractNumId w:val="24"/>
  </w:num>
  <w:num w:numId="20">
    <w:abstractNumId w:val="6"/>
  </w:num>
  <w:num w:numId="21">
    <w:abstractNumId w:val="19"/>
  </w:num>
  <w:num w:numId="22">
    <w:abstractNumId w:val="20"/>
  </w:num>
  <w:num w:numId="23">
    <w:abstractNumId w:val="23"/>
  </w:num>
  <w:num w:numId="24">
    <w:abstractNumId w:val="6"/>
  </w:num>
  <w:num w:numId="25">
    <w:abstractNumId w:val="6"/>
  </w:num>
  <w:num w:numId="26">
    <w:abstractNumId w:val="6"/>
  </w:num>
  <w:num w:numId="27">
    <w:abstractNumId w:val="4"/>
  </w:num>
  <w:num w:numId="28">
    <w:abstractNumId w:val="6"/>
  </w:num>
  <w:num w:numId="29">
    <w:abstractNumId w:val="2"/>
  </w:num>
  <w:num w:numId="30">
    <w:abstractNumId w:val="7"/>
  </w:num>
  <w:num w:numId="31">
    <w:abstractNumId w:val="10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CA"/>
    <w:rsid w:val="0000569E"/>
    <w:rsid w:val="0000671A"/>
    <w:rsid w:val="0001052D"/>
    <w:rsid w:val="00013804"/>
    <w:rsid w:val="00020CEE"/>
    <w:rsid w:val="00022E01"/>
    <w:rsid w:val="00026B9C"/>
    <w:rsid w:val="000308A3"/>
    <w:rsid w:val="00034710"/>
    <w:rsid w:val="00035A42"/>
    <w:rsid w:val="000361BB"/>
    <w:rsid w:val="00036C0B"/>
    <w:rsid w:val="00037F37"/>
    <w:rsid w:val="00037F9E"/>
    <w:rsid w:val="000428EC"/>
    <w:rsid w:val="000451BE"/>
    <w:rsid w:val="00045297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2705"/>
    <w:rsid w:val="00073A5D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C5DC6"/>
    <w:rsid w:val="000D51B0"/>
    <w:rsid w:val="000E009B"/>
    <w:rsid w:val="000E00F3"/>
    <w:rsid w:val="000E459D"/>
    <w:rsid w:val="000E5403"/>
    <w:rsid w:val="000F119D"/>
    <w:rsid w:val="000F158C"/>
    <w:rsid w:val="000F4E28"/>
    <w:rsid w:val="00101169"/>
    <w:rsid w:val="00101E6C"/>
    <w:rsid w:val="00102F3D"/>
    <w:rsid w:val="001049B4"/>
    <w:rsid w:val="00107998"/>
    <w:rsid w:val="0011050C"/>
    <w:rsid w:val="00110815"/>
    <w:rsid w:val="00112099"/>
    <w:rsid w:val="00124E38"/>
    <w:rsid w:val="0012580B"/>
    <w:rsid w:val="0012594C"/>
    <w:rsid w:val="0012695E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96F"/>
    <w:rsid w:val="00155526"/>
    <w:rsid w:val="001672A8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0E81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2FB8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0340"/>
    <w:rsid w:val="00272B54"/>
    <w:rsid w:val="00275BCF"/>
    <w:rsid w:val="00275CCC"/>
    <w:rsid w:val="00275DD3"/>
    <w:rsid w:val="00280613"/>
    <w:rsid w:val="00285610"/>
    <w:rsid w:val="00291E36"/>
    <w:rsid w:val="00292257"/>
    <w:rsid w:val="00293311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C7ADF"/>
    <w:rsid w:val="002D0AF6"/>
    <w:rsid w:val="002D4C51"/>
    <w:rsid w:val="002E0305"/>
    <w:rsid w:val="002E1267"/>
    <w:rsid w:val="002E1D11"/>
    <w:rsid w:val="002E3D1F"/>
    <w:rsid w:val="002E434B"/>
    <w:rsid w:val="002F164D"/>
    <w:rsid w:val="002F1A5F"/>
    <w:rsid w:val="002F44F4"/>
    <w:rsid w:val="00300B22"/>
    <w:rsid w:val="003012F5"/>
    <w:rsid w:val="003021BC"/>
    <w:rsid w:val="00306206"/>
    <w:rsid w:val="00306D4F"/>
    <w:rsid w:val="00313D37"/>
    <w:rsid w:val="00314E2F"/>
    <w:rsid w:val="00315789"/>
    <w:rsid w:val="00317D85"/>
    <w:rsid w:val="00322384"/>
    <w:rsid w:val="00326166"/>
    <w:rsid w:val="00327C56"/>
    <w:rsid w:val="00331261"/>
    <w:rsid w:val="003315A1"/>
    <w:rsid w:val="003373EC"/>
    <w:rsid w:val="00340B2F"/>
    <w:rsid w:val="00342FF4"/>
    <w:rsid w:val="00343E82"/>
    <w:rsid w:val="00344E5A"/>
    <w:rsid w:val="00346148"/>
    <w:rsid w:val="00350C7C"/>
    <w:rsid w:val="00350EB9"/>
    <w:rsid w:val="00355D07"/>
    <w:rsid w:val="0036570A"/>
    <w:rsid w:val="00366883"/>
    <w:rsid w:val="003669EA"/>
    <w:rsid w:val="003675C8"/>
    <w:rsid w:val="003677D9"/>
    <w:rsid w:val="00370606"/>
    <w:rsid w:val="003706CC"/>
    <w:rsid w:val="00373992"/>
    <w:rsid w:val="00374E0F"/>
    <w:rsid w:val="00377710"/>
    <w:rsid w:val="003815FD"/>
    <w:rsid w:val="003859AC"/>
    <w:rsid w:val="00393E2F"/>
    <w:rsid w:val="003956EF"/>
    <w:rsid w:val="00396D66"/>
    <w:rsid w:val="00397D34"/>
    <w:rsid w:val="003A2D8E"/>
    <w:rsid w:val="003A7CE6"/>
    <w:rsid w:val="003B00AF"/>
    <w:rsid w:val="003B7943"/>
    <w:rsid w:val="003B7E17"/>
    <w:rsid w:val="003C20E4"/>
    <w:rsid w:val="003C2387"/>
    <w:rsid w:val="003C3637"/>
    <w:rsid w:val="003C4C88"/>
    <w:rsid w:val="003D3272"/>
    <w:rsid w:val="003D6342"/>
    <w:rsid w:val="003E3152"/>
    <w:rsid w:val="003E6F90"/>
    <w:rsid w:val="003E73ED"/>
    <w:rsid w:val="003F0726"/>
    <w:rsid w:val="003F09EF"/>
    <w:rsid w:val="003F5304"/>
    <w:rsid w:val="003F5D0F"/>
    <w:rsid w:val="004106E6"/>
    <w:rsid w:val="004136F7"/>
    <w:rsid w:val="00414101"/>
    <w:rsid w:val="0041430B"/>
    <w:rsid w:val="00416204"/>
    <w:rsid w:val="004211A2"/>
    <w:rsid w:val="004219CF"/>
    <w:rsid w:val="004234F0"/>
    <w:rsid w:val="00427EEC"/>
    <w:rsid w:val="00431408"/>
    <w:rsid w:val="00433BBC"/>
    <w:rsid w:val="00433DDB"/>
    <w:rsid w:val="00434898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11F7"/>
    <w:rsid w:val="004C712C"/>
    <w:rsid w:val="004C7D86"/>
    <w:rsid w:val="004D0EBC"/>
    <w:rsid w:val="004D405F"/>
    <w:rsid w:val="004E47BB"/>
    <w:rsid w:val="004E4F1B"/>
    <w:rsid w:val="004E4F4F"/>
    <w:rsid w:val="004E6789"/>
    <w:rsid w:val="004F39C0"/>
    <w:rsid w:val="004F61E3"/>
    <w:rsid w:val="004F754C"/>
    <w:rsid w:val="00501EA4"/>
    <w:rsid w:val="00502E10"/>
    <w:rsid w:val="00503317"/>
    <w:rsid w:val="0050354E"/>
    <w:rsid w:val="0051015C"/>
    <w:rsid w:val="00511C40"/>
    <w:rsid w:val="005136A7"/>
    <w:rsid w:val="00516CF1"/>
    <w:rsid w:val="0051769E"/>
    <w:rsid w:val="00520CFB"/>
    <w:rsid w:val="00520E4E"/>
    <w:rsid w:val="00521878"/>
    <w:rsid w:val="00521EEE"/>
    <w:rsid w:val="00526BB5"/>
    <w:rsid w:val="00531AE9"/>
    <w:rsid w:val="00531F22"/>
    <w:rsid w:val="00536188"/>
    <w:rsid w:val="00536C9E"/>
    <w:rsid w:val="00542BAD"/>
    <w:rsid w:val="00545AB0"/>
    <w:rsid w:val="00546B9A"/>
    <w:rsid w:val="00547D44"/>
    <w:rsid w:val="00550A66"/>
    <w:rsid w:val="00554D98"/>
    <w:rsid w:val="00560E48"/>
    <w:rsid w:val="005616AB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962DB"/>
    <w:rsid w:val="005A0E9C"/>
    <w:rsid w:val="005A1D3E"/>
    <w:rsid w:val="005A1F1F"/>
    <w:rsid w:val="005A3130"/>
    <w:rsid w:val="005A33A1"/>
    <w:rsid w:val="005A451A"/>
    <w:rsid w:val="005A5C73"/>
    <w:rsid w:val="005A6D84"/>
    <w:rsid w:val="005B217D"/>
    <w:rsid w:val="005B2D49"/>
    <w:rsid w:val="005B36F4"/>
    <w:rsid w:val="005C385F"/>
    <w:rsid w:val="005C3A46"/>
    <w:rsid w:val="005C5270"/>
    <w:rsid w:val="005C5342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3DC6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2B21"/>
    <w:rsid w:val="006561C1"/>
    <w:rsid w:val="00657F7E"/>
    <w:rsid w:val="006614AD"/>
    <w:rsid w:val="00662E58"/>
    <w:rsid w:val="006637F2"/>
    <w:rsid w:val="006642A5"/>
    <w:rsid w:val="00664DCF"/>
    <w:rsid w:val="00666A81"/>
    <w:rsid w:val="006700B3"/>
    <w:rsid w:val="00681544"/>
    <w:rsid w:val="00684412"/>
    <w:rsid w:val="0068605E"/>
    <w:rsid w:val="006A0C87"/>
    <w:rsid w:val="006A0E5C"/>
    <w:rsid w:val="006A48E6"/>
    <w:rsid w:val="006A4950"/>
    <w:rsid w:val="006A5587"/>
    <w:rsid w:val="006A75F2"/>
    <w:rsid w:val="006B3514"/>
    <w:rsid w:val="006C3D5B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15CFD"/>
    <w:rsid w:val="00720E3B"/>
    <w:rsid w:val="00722A1C"/>
    <w:rsid w:val="00727395"/>
    <w:rsid w:val="00731268"/>
    <w:rsid w:val="007370F7"/>
    <w:rsid w:val="00737A86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6823"/>
    <w:rsid w:val="007570B1"/>
    <w:rsid w:val="007578D3"/>
    <w:rsid w:val="00760AAB"/>
    <w:rsid w:val="00770571"/>
    <w:rsid w:val="00771FA2"/>
    <w:rsid w:val="0077437F"/>
    <w:rsid w:val="00774EDD"/>
    <w:rsid w:val="007768FF"/>
    <w:rsid w:val="007802A3"/>
    <w:rsid w:val="00782451"/>
    <w:rsid w:val="007824D3"/>
    <w:rsid w:val="00782A30"/>
    <w:rsid w:val="00791381"/>
    <w:rsid w:val="007914FB"/>
    <w:rsid w:val="00795F3A"/>
    <w:rsid w:val="00796EE3"/>
    <w:rsid w:val="007A7D29"/>
    <w:rsid w:val="007B4AB8"/>
    <w:rsid w:val="007B7F41"/>
    <w:rsid w:val="007C081C"/>
    <w:rsid w:val="007C40CB"/>
    <w:rsid w:val="007D0632"/>
    <w:rsid w:val="007D1181"/>
    <w:rsid w:val="007D5A53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0B2D"/>
    <w:rsid w:val="0082247C"/>
    <w:rsid w:val="0083254F"/>
    <w:rsid w:val="0083339F"/>
    <w:rsid w:val="00833586"/>
    <w:rsid w:val="00845729"/>
    <w:rsid w:val="00851DD2"/>
    <w:rsid w:val="008625DA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3EA"/>
    <w:rsid w:val="008933D9"/>
    <w:rsid w:val="00893DC4"/>
    <w:rsid w:val="00896408"/>
    <w:rsid w:val="00897A97"/>
    <w:rsid w:val="008A0995"/>
    <w:rsid w:val="008A41B6"/>
    <w:rsid w:val="008A4B4C"/>
    <w:rsid w:val="008A6D8F"/>
    <w:rsid w:val="008A7110"/>
    <w:rsid w:val="008B5E4B"/>
    <w:rsid w:val="008C239F"/>
    <w:rsid w:val="008D3671"/>
    <w:rsid w:val="008D3933"/>
    <w:rsid w:val="008E00EF"/>
    <w:rsid w:val="008E1EF4"/>
    <w:rsid w:val="008E3FD4"/>
    <w:rsid w:val="008E480C"/>
    <w:rsid w:val="008E762F"/>
    <w:rsid w:val="008F4CE2"/>
    <w:rsid w:val="008F6A1A"/>
    <w:rsid w:val="008F72B1"/>
    <w:rsid w:val="00907757"/>
    <w:rsid w:val="00912326"/>
    <w:rsid w:val="00915168"/>
    <w:rsid w:val="009161F7"/>
    <w:rsid w:val="009212B0"/>
    <w:rsid w:val="00921FA1"/>
    <w:rsid w:val="009234A5"/>
    <w:rsid w:val="009257AB"/>
    <w:rsid w:val="00932173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1687"/>
    <w:rsid w:val="0099518F"/>
    <w:rsid w:val="00996152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3688A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2FC"/>
    <w:rsid w:val="00AD4A20"/>
    <w:rsid w:val="00AE341B"/>
    <w:rsid w:val="00AE4315"/>
    <w:rsid w:val="00AE6570"/>
    <w:rsid w:val="00AF4DB3"/>
    <w:rsid w:val="00AF51C5"/>
    <w:rsid w:val="00AF72D0"/>
    <w:rsid w:val="00B01905"/>
    <w:rsid w:val="00B029AB"/>
    <w:rsid w:val="00B03207"/>
    <w:rsid w:val="00B033D6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25E3"/>
    <w:rsid w:val="00B530C7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4B04"/>
    <w:rsid w:val="00B75A51"/>
    <w:rsid w:val="00B75A96"/>
    <w:rsid w:val="00B76E9F"/>
    <w:rsid w:val="00B827C6"/>
    <w:rsid w:val="00B82C1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1479"/>
    <w:rsid w:val="00BC4C26"/>
    <w:rsid w:val="00BC5AFD"/>
    <w:rsid w:val="00BC774F"/>
    <w:rsid w:val="00BD1009"/>
    <w:rsid w:val="00BD25FA"/>
    <w:rsid w:val="00BD736F"/>
    <w:rsid w:val="00BE17D6"/>
    <w:rsid w:val="00BF6508"/>
    <w:rsid w:val="00C00DDE"/>
    <w:rsid w:val="00C00FC3"/>
    <w:rsid w:val="00C01618"/>
    <w:rsid w:val="00C04F43"/>
    <w:rsid w:val="00C05271"/>
    <w:rsid w:val="00C0606C"/>
    <w:rsid w:val="00C0609D"/>
    <w:rsid w:val="00C10195"/>
    <w:rsid w:val="00C10A28"/>
    <w:rsid w:val="00C115AB"/>
    <w:rsid w:val="00C12725"/>
    <w:rsid w:val="00C13BFE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19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12E"/>
    <w:rsid w:val="00C87E97"/>
    <w:rsid w:val="00C90650"/>
    <w:rsid w:val="00C93968"/>
    <w:rsid w:val="00C940F5"/>
    <w:rsid w:val="00C97D78"/>
    <w:rsid w:val="00CA01FF"/>
    <w:rsid w:val="00CA0BEA"/>
    <w:rsid w:val="00CB0E05"/>
    <w:rsid w:val="00CB2B51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D7C36"/>
    <w:rsid w:val="00CE02B5"/>
    <w:rsid w:val="00CE5B51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07B3D"/>
    <w:rsid w:val="00D11968"/>
    <w:rsid w:val="00D12E5E"/>
    <w:rsid w:val="00D1555A"/>
    <w:rsid w:val="00D15FCE"/>
    <w:rsid w:val="00D24038"/>
    <w:rsid w:val="00D25ACD"/>
    <w:rsid w:val="00D27B2D"/>
    <w:rsid w:val="00D335E6"/>
    <w:rsid w:val="00D3640F"/>
    <w:rsid w:val="00D36564"/>
    <w:rsid w:val="00D446EC"/>
    <w:rsid w:val="00D45B45"/>
    <w:rsid w:val="00D51956"/>
    <w:rsid w:val="00D51BF0"/>
    <w:rsid w:val="00D531DB"/>
    <w:rsid w:val="00D54A54"/>
    <w:rsid w:val="00D55942"/>
    <w:rsid w:val="00D60D4D"/>
    <w:rsid w:val="00D64115"/>
    <w:rsid w:val="00D67D4C"/>
    <w:rsid w:val="00D715DA"/>
    <w:rsid w:val="00D807BF"/>
    <w:rsid w:val="00D80CC8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46D8"/>
    <w:rsid w:val="00DA51EB"/>
    <w:rsid w:val="00DA7887"/>
    <w:rsid w:val="00DB005C"/>
    <w:rsid w:val="00DB2C26"/>
    <w:rsid w:val="00DB2ECA"/>
    <w:rsid w:val="00DB45C3"/>
    <w:rsid w:val="00DB478F"/>
    <w:rsid w:val="00DB4EE0"/>
    <w:rsid w:val="00DC144A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5AD1"/>
    <w:rsid w:val="00DE6B43"/>
    <w:rsid w:val="00DF1F02"/>
    <w:rsid w:val="00E000CC"/>
    <w:rsid w:val="00E03912"/>
    <w:rsid w:val="00E10282"/>
    <w:rsid w:val="00E10997"/>
    <w:rsid w:val="00E11923"/>
    <w:rsid w:val="00E15720"/>
    <w:rsid w:val="00E174AC"/>
    <w:rsid w:val="00E262D4"/>
    <w:rsid w:val="00E36250"/>
    <w:rsid w:val="00E44A7F"/>
    <w:rsid w:val="00E45DFF"/>
    <w:rsid w:val="00E47902"/>
    <w:rsid w:val="00E47F2D"/>
    <w:rsid w:val="00E51BB7"/>
    <w:rsid w:val="00E52B8C"/>
    <w:rsid w:val="00E54511"/>
    <w:rsid w:val="00E56FDA"/>
    <w:rsid w:val="00E60EDC"/>
    <w:rsid w:val="00E61DAC"/>
    <w:rsid w:val="00E7137B"/>
    <w:rsid w:val="00E72B80"/>
    <w:rsid w:val="00E75FE3"/>
    <w:rsid w:val="00E7637A"/>
    <w:rsid w:val="00E81180"/>
    <w:rsid w:val="00E86C4C"/>
    <w:rsid w:val="00E86FC1"/>
    <w:rsid w:val="00E907A3"/>
    <w:rsid w:val="00E9388A"/>
    <w:rsid w:val="00E95D1D"/>
    <w:rsid w:val="00EA12B7"/>
    <w:rsid w:val="00EA2158"/>
    <w:rsid w:val="00EA2BAC"/>
    <w:rsid w:val="00EA51F3"/>
    <w:rsid w:val="00EA5A76"/>
    <w:rsid w:val="00EA5AE0"/>
    <w:rsid w:val="00EB56E1"/>
    <w:rsid w:val="00EB684D"/>
    <w:rsid w:val="00EB7AB1"/>
    <w:rsid w:val="00EC26A0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2C2E"/>
    <w:rsid w:val="00F2488D"/>
    <w:rsid w:val="00F34364"/>
    <w:rsid w:val="00F358B2"/>
    <w:rsid w:val="00F371A4"/>
    <w:rsid w:val="00F601A0"/>
    <w:rsid w:val="00F64B3B"/>
    <w:rsid w:val="00F67A4F"/>
    <w:rsid w:val="00F70599"/>
    <w:rsid w:val="00F712E9"/>
    <w:rsid w:val="00F7284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4672"/>
    <w:rsid w:val="00FE5763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136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5136A7"/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136A7"/>
    <w:rPr>
      <w:rFonts w:ascii="Calibri" w:eastAsiaTheme="minorHAnsi" w:hAnsi="Calibri" w:cstheme="minorBidi"/>
      <w:sz w:val="22"/>
      <w:szCs w:val="21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3254F"/>
    <w:rPr>
      <w:rFonts w:cs="Arial"/>
      <w:b/>
      <w:bCs/>
      <w:kern w:val="32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0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0C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1528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1512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itu.int/wftp3/av-arch/jvet-site/2022_04_Z_Virtual/JVET-Z_Notes_d2.doc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1610" TargetMode="External"/><Relationship Id="rId20" Type="http://schemas.openxmlformats.org/officeDocument/2006/relationships/hyperlink" Target="https://jvet-experts.org/doc_end_user/current_document.php?id=1157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jvet-experts.org/doc_end_user/current_document.php?id=11198" TargetMode="External"/><Relationship Id="rId23" Type="http://schemas.openxmlformats.org/officeDocument/2006/relationships/hyperlink" Target="https://jvet-experts.org/doc_end_user/current_document.php?id=1119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current_document.php?id=1155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current_document.php?id=11229" TargetMode="External"/><Relationship Id="rId22" Type="http://schemas.openxmlformats.org/officeDocument/2006/relationships/hyperlink" Target="https://jvet-experts.org/doc_end_user/current_document.php?id=1122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EA7605-36AC-4F4F-B9D5-6151E781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2438</Words>
  <Characters>13899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6</cp:revision>
  <cp:lastPrinted>1900-01-01T08:00:00Z</cp:lastPrinted>
  <dcterms:created xsi:type="dcterms:W3CDTF">2022-04-25T08:32:00Z</dcterms:created>
  <dcterms:modified xsi:type="dcterms:W3CDTF">2022-04-26T08:13:00Z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1650949071</vt:lpwstr>
  </property>
</Properties>
</file>