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197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24EB711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D00D84">
              <w:rPr>
                <w:lang w:val="en-CA"/>
              </w:rPr>
              <w:t>0210-v</w:t>
            </w:r>
            <w:del w:id="0" w:author="Yan.Ye" w:date="2022-04-21T16:06:00Z">
              <w:r w:rsidR="00D00D84" w:rsidDel="003A4303">
                <w:rPr>
                  <w:lang w:val="en-CA"/>
                </w:rPr>
                <w:delText>1</w:delText>
              </w:r>
            </w:del>
            <w:ins w:id="1" w:author="Yan.Ye" w:date="2022-04-21T16:06:00Z">
              <w:r w:rsidR="003A430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734D23" w:rsidR="00E61DAC" w:rsidRPr="005B217D" w:rsidRDefault="00D00D84" w:rsidP="009D7CE6">
            <w:pPr>
              <w:spacing w:before="60" w:after="60"/>
              <w:rPr>
                <w:b/>
                <w:szCs w:val="22"/>
                <w:lang w:val="en-CA"/>
              </w:rPr>
            </w:pPr>
            <w:proofErr w:type="spellStart"/>
            <w:r>
              <w:rPr>
                <w:b/>
                <w:szCs w:val="22"/>
                <w:lang w:val="en-CA" w:eastAsia="zh-CN"/>
              </w:rPr>
              <w:t>BoG</w:t>
            </w:r>
            <w:proofErr w:type="spellEnd"/>
            <w:r>
              <w:rPr>
                <w:b/>
                <w:szCs w:val="22"/>
                <w:lang w:val="en-CA" w:eastAsia="zh-CN"/>
              </w:rPr>
              <w:t xml:space="preserve"> report on EE2 related proposals</w:t>
            </w:r>
            <w:r w:rsidR="00744DF4">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F8385D" w:rsidR="00E61DAC" w:rsidRPr="005B217D" w:rsidRDefault="00D00D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174851" w:rsidR="00E61DAC" w:rsidRPr="005B217D" w:rsidRDefault="00D00D8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175EAEE" w:rsidR="00150F3D" w:rsidRPr="00610E5C" w:rsidRDefault="00C172F8" w:rsidP="00D00D84">
            <w:pPr>
              <w:spacing w:before="60" w:after="60"/>
              <w:rPr>
                <w:szCs w:val="22"/>
                <w:lang w:val="fi-FI"/>
              </w:rPr>
            </w:pPr>
            <w:r>
              <w:rPr>
                <w:szCs w:val="22"/>
                <w:lang w:val="fi-FI"/>
              </w:rPr>
              <w:t>Y</w:t>
            </w:r>
            <w:r w:rsidR="00257DD3">
              <w:rPr>
                <w:szCs w:val="22"/>
                <w:lang w:val="fi-FI"/>
              </w:rPr>
              <w:t>an</w:t>
            </w:r>
            <w:r>
              <w:rPr>
                <w:szCs w:val="22"/>
                <w:lang w:val="fi-FI"/>
              </w:rPr>
              <w:t xml:space="preserve"> Y</w:t>
            </w:r>
            <w:r w:rsidR="00257DD3">
              <w:rPr>
                <w:szCs w:val="22"/>
                <w:lang w:val="fi-FI"/>
              </w:rPr>
              <w:t>e</w:t>
            </w:r>
            <w:r w:rsidR="00E10ADF">
              <w:rPr>
                <w:szCs w:val="22"/>
                <w:lang w:val="fi-FI"/>
              </w:rPr>
              <w:br/>
            </w:r>
          </w:p>
        </w:tc>
        <w:tc>
          <w:tcPr>
            <w:tcW w:w="900" w:type="dxa"/>
          </w:tcPr>
          <w:p w14:paraId="0140ECA2" w14:textId="313663FD" w:rsidR="00E61DAC" w:rsidRPr="005B217D" w:rsidRDefault="00E61DAC">
            <w:pPr>
              <w:spacing w:before="60" w:after="60"/>
              <w:rPr>
                <w:szCs w:val="22"/>
                <w:lang w:val="en-CA"/>
              </w:rPr>
            </w:pPr>
            <w:r w:rsidRPr="005B217D">
              <w:rPr>
                <w:szCs w:val="22"/>
                <w:lang w:val="en-CA"/>
              </w:rPr>
              <w:t>Email:</w:t>
            </w:r>
          </w:p>
        </w:tc>
        <w:tc>
          <w:tcPr>
            <w:tcW w:w="3060" w:type="dxa"/>
          </w:tcPr>
          <w:p w14:paraId="32C2ABFD" w14:textId="21B1F179" w:rsidR="00E61DAC" w:rsidRPr="005B217D" w:rsidRDefault="005D4E29" w:rsidP="005D4E29">
            <w:pPr>
              <w:spacing w:before="60" w:after="60"/>
              <w:rPr>
                <w:szCs w:val="22"/>
                <w:lang w:val="en-CA"/>
              </w:rPr>
            </w:pPr>
            <w:r>
              <w:rPr>
                <w:szCs w:val="22"/>
                <w:lang w:val="en-CA"/>
              </w:rPr>
              <w:t>yan.ye</w:t>
            </w:r>
            <w:r w:rsidR="00610E5C">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209498" w:rsidR="00E61DAC" w:rsidRPr="005B217D" w:rsidRDefault="00D00D8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DB968" w14:textId="52891CA8" w:rsidR="00D00D84" w:rsidRPr="00436355" w:rsidRDefault="00D00D84" w:rsidP="00D00D84">
      <w:pPr>
        <w:rPr>
          <w:szCs w:val="22"/>
          <w:lang w:val="en-CA"/>
        </w:rPr>
      </w:pPr>
      <w:r w:rsidRPr="00436355">
        <w:rPr>
          <w:szCs w:val="22"/>
          <w:lang w:val="en-CA"/>
        </w:rPr>
        <w:t xml:space="preserve">This is a report of the </w:t>
      </w:r>
      <w:proofErr w:type="spellStart"/>
      <w:r w:rsidRPr="00436355">
        <w:rPr>
          <w:szCs w:val="22"/>
          <w:lang w:val="en-CA"/>
        </w:rPr>
        <w:t>BoG</w:t>
      </w:r>
      <w:proofErr w:type="spellEnd"/>
      <w:r w:rsidRPr="00436355">
        <w:rPr>
          <w:szCs w:val="22"/>
          <w:lang w:val="en-CA"/>
        </w:rPr>
        <w:t xml:space="preserve"> on </w:t>
      </w:r>
      <w:r w:rsidR="007A1B59">
        <w:rPr>
          <w:szCs w:val="22"/>
          <w:lang w:val="en-CA"/>
        </w:rPr>
        <w:t xml:space="preserve">EE2 related proposals. </w:t>
      </w:r>
      <w:r w:rsidRPr="00436355">
        <w:rPr>
          <w:szCs w:val="22"/>
          <w:lang w:val="en-CA"/>
        </w:rPr>
        <w:t xml:space="preserve">The </w:t>
      </w:r>
      <w:proofErr w:type="spellStart"/>
      <w:r w:rsidRPr="00436355">
        <w:rPr>
          <w:szCs w:val="22"/>
          <w:lang w:val="en-CA"/>
        </w:rPr>
        <w:t>BoG</w:t>
      </w:r>
      <w:proofErr w:type="spellEnd"/>
      <w:r w:rsidRPr="00436355">
        <w:rPr>
          <w:szCs w:val="22"/>
          <w:lang w:val="en-CA"/>
        </w:rPr>
        <w:t xml:space="preserve"> held</w:t>
      </w:r>
      <w:r>
        <w:rPr>
          <w:szCs w:val="22"/>
          <w:lang w:val="en-CA"/>
        </w:rPr>
        <w:t xml:space="preserve"> meetings at the following times during the 2</w:t>
      </w:r>
      <w:r w:rsidR="007A1B59">
        <w:rPr>
          <w:szCs w:val="22"/>
          <w:lang w:val="en-CA"/>
        </w:rPr>
        <w:t>6th</w:t>
      </w:r>
      <w:r w:rsidRPr="00436355">
        <w:rPr>
          <w:szCs w:val="22"/>
          <w:lang w:val="en-CA"/>
        </w:rPr>
        <w:t xml:space="preserve"> JVET meeting</w:t>
      </w:r>
      <w:r>
        <w:rPr>
          <w:szCs w:val="22"/>
          <w:lang w:val="en-CA"/>
        </w:rPr>
        <w:t>:</w:t>
      </w:r>
    </w:p>
    <w:p w14:paraId="76AEBD6B" w14:textId="014E98D6" w:rsidR="00D00D84" w:rsidRDefault="007A1B59" w:rsidP="00D00D8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2" w:author="Yan.Ye" w:date="2022-04-21T15:06:00Z"/>
          <w:szCs w:val="22"/>
          <w:lang w:val="en-CA"/>
        </w:rPr>
      </w:pPr>
      <w:r>
        <w:rPr>
          <w:szCs w:val="22"/>
          <w:lang w:val="en-CA"/>
        </w:rPr>
        <w:t>April</w:t>
      </w:r>
      <w:r w:rsidR="00D00D84">
        <w:rPr>
          <w:szCs w:val="22"/>
          <w:lang w:val="en-CA"/>
        </w:rPr>
        <w:t xml:space="preserve"> </w:t>
      </w:r>
      <w:r>
        <w:rPr>
          <w:szCs w:val="22"/>
          <w:lang w:val="en-CA"/>
        </w:rPr>
        <w:t>20</w:t>
      </w:r>
      <w:r w:rsidR="00D00D84" w:rsidRPr="00436355">
        <w:rPr>
          <w:szCs w:val="22"/>
          <w:vertAlign w:val="superscript"/>
          <w:lang w:val="en-CA"/>
        </w:rPr>
        <w:t>th</w:t>
      </w:r>
      <w:r w:rsidR="00D00D84">
        <w:rPr>
          <w:szCs w:val="22"/>
          <w:lang w:val="en-CA"/>
        </w:rPr>
        <w:t xml:space="preserve"> </w:t>
      </w:r>
      <w:r>
        <w:rPr>
          <w:szCs w:val="22"/>
          <w:lang w:val="en-CA"/>
        </w:rPr>
        <w:t>23</w:t>
      </w:r>
      <w:r w:rsidR="00D00D84">
        <w:rPr>
          <w:szCs w:val="22"/>
          <w:lang w:val="en-CA"/>
        </w:rPr>
        <w:t xml:space="preserve">:20 – </w:t>
      </w:r>
      <w:r>
        <w:rPr>
          <w:szCs w:val="22"/>
          <w:lang w:val="en-CA"/>
        </w:rPr>
        <w:t>April 21</w:t>
      </w:r>
      <w:r w:rsidRPr="007A1B59">
        <w:rPr>
          <w:szCs w:val="22"/>
          <w:vertAlign w:val="superscript"/>
          <w:lang w:val="en-CA"/>
        </w:rPr>
        <w:t>st</w:t>
      </w:r>
      <w:r>
        <w:rPr>
          <w:szCs w:val="22"/>
          <w:lang w:val="en-CA"/>
        </w:rPr>
        <w:t xml:space="preserve"> 0</w:t>
      </w:r>
      <w:r w:rsidR="00D00D84">
        <w:rPr>
          <w:szCs w:val="22"/>
          <w:lang w:val="en-CA"/>
        </w:rPr>
        <w:t>1:20</w:t>
      </w:r>
    </w:p>
    <w:p w14:paraId="3F49EA90" w14:textId="1DF869D3" w:rsidR="00C5428E" w:rsidRPr="00AE55E0" w:rsidRDefault="00C5428E" w:rsidP="00AE55E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ins w:id="3" w:author="Yan.Ye" w:date="2022-04-21T15:06:00Z">
        <w:r w:rsidRPr="00AE55E0">
          <w:rPr>
            <w:szCs w:val="22"/>
            <w:lang w:val="en-CA"/>
          </w:rPr>
          <w:t>April 2</w:t>
        </w:r>
        <w:r w:rsidR="00AE55E0">
          <w:rPr>
            <w:szCs w:val="22"/>
            <w:lang w:val="en-CA"/>
          </w:rPr>
          <w:t>1</w:t>
        </w:r>
        <w:r w:rsidR="00AE55E0" w:rsidRPr="00AE55E0">
          <w:rPr>
            <w:szCs w:val="22"/>
            <w:vertAlign w:val="superscript"/>
            <w:lang w:val="en-CA"/>
            <w:rPrChange w:id="4" w:author="Yan.Ye" w:date="2022-04-21T15:06:00Z">
              <w:rPr>
                <w:szCs w:val="22"/>
                <w:lang w:val="en-CA"/>
              </w:rPr>
            </w:rPrChange>
          </w:rPr>
          <w:t>st</w:t>
        </w:r>
        <w:r w:rsidR="00AE55E0">
          <w:rPr>
            <w:szCs w:val="22"/>
            <w:lang w:val="en-CA"/>
          </w:rPr>
          <w:t xml:space="preserve"> </w:t>
        </w:r>
        <w:r w:rsidRPr="00AE55E0">
          <w:rPr>
            <w:szCs w:val="22"/>
            <w:lang w:val="en-CA"/>
          </w:rPr>
          <w:t>23:20 – April 2</w:t>
        </w:r>
        <w:r w:rsidR="00AE55E0">
          <w:rPr>
            <w:szCs w:val="22"/>
            <w:lang w:val="en-CA"/>
          </w:rPr>
          <w:t>2</w:t>
        </w:r>
        <w:r w:rsidR="00AE55E0" w:rsidRPr="00AE55E0">
          <w:rPr>
            <w:szCs w:val="22"/>
            <w:vertAlign w:val="superscript"/>
            <w:lang w:val="en-CA"/>
            <w:rPrChange w:id="5" w:author="Yan.Ye" w:date="2022-04-21T15:06:00Z">
              <w:rPr>
                <w:szCs w:val="22"/>
                <w:lang w:val="en-CA"/>
              </w:rPr>
            </w:rPrChange>
          </w:rPr>
          <w:t>nd</w:t>
        </w:r>
        <w:r w:rsidR="00AE55E0">
          <w:rPr>
            <w:szCs w:val="22"/>
            <w:lang w:val="en-CA"/>
          </w:rPr>
          <w:t xml:space="preserve"> </w:t>
        </w:r>
        <w:r w:rsidRPr="00AE55E0">
          <w:rPr>
            <w:szCs w:val="22"/>
            <w:lang w:val="en-CA"/>
          </w:rPr>
          <w:t>01:20</w:t>
        </w:r>
      </w:ins>
    </w:p>
    <w:p w14:paraId="0BD67A14" w14:textId="3CD71BF9" w:rsidR="007A1B59" w:rsidRPr="007A1B59" w:rsidRDefault="007A1B59" w:rsidP="00D00D8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highlight w:val="yellow"/>
          <w:lang w:val="en-CA"/>
        </w:rPr>
      </w:pPr>
      <w:r w:rsidRPr="007A1B59">
        <w:rPr>
          <w:szCs w:val="22"/>
          <w:highlight w:val="yellow"/>
          <w:lang w:val="en-CA"/>
        </w:rPr>
        <w:t>XXX</w:t>
      </w:r>
    </w:p>
    <w:p w14:paraId="7F3EA058" w14:textId="23993E2A" w:rsidR="00665245" w:rsidRDefault="000B4700" w:rsidP="00665245">
      <w:pPr>
        <w:rPr>
          <w:lang w:val="en-CA"/>
        </w:rPr>
      </w:pPr>
      <w:r>
        <w:rPr>
          <w:lang w:val="en-CA"/>
        </w:rPr>
        <w:t xml:space="preserve">The </w:t>
      </w:r>
      <w:proofErr w:type="spellStart"/>
      <w:r>
        <w:rPr>
          <w:lang w:val="en-CA"/>
        </w:rPr>
        <w:t>BoG</w:t>
      </w:r>
      <w:proofErr w:type="spellEnd"/>
      <w:r>
        <w:rPr>
          <w:lang w:val="en-CA"/>
        </w:rPr>
        <w:t xml:space="preserve"> recommends to: </w:t>
      </w:r>
    </w:p>
    <w:p w14:paraId="1AB452B5" w14:textId="544F4C14" w:rsidR="000B4700" w:rsidRDefault="000B4700"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6" w:author="Yan.Ye" w:date="2022-04-21T22:13:00Z"/>
          <w:szCs w:val="22"/>
          <w:lang w:val="en-CA"/>
        </w:rPr>
      </w:pPr>
      <w:del w:id="7" w:author="Yan.Ye" w:date="2022-04-21T22:13:00Z">
        <w:r w:rsidRPr="00474E55" w:rsidDel="00474E55">
          <w:rPr>
            <w:szCs w:val="22"/>
            <w:lang w:val="en-CA"/>
            <w:rPrChange w:id="8" w:author="Yan.Ye" w:date="2022-04-21T22:13:00Z">
              <w:rPr>
                <w:szCs w:val="22"/>
                <w:highlight w:val="yellow"/>
                <w:lang w:val="en-CA"/>
              </w:rPr>
            </w:rPrChange>
          </w:rPr>
          <w:delText>XXX</w:delText>
        </w:r>
      </w:del>
      <w:ins w:id="9" w:author="Yan.Ye" w:date="2022-04-21T22:13:00Z">
        <w:r w:rsidR="00474E55" w:rsidRPr="00474E55">
          <w:rPr>
            <w:szCs w:val="22"/>
            <w:lang w:val="en-CA"/>
            <w:rPrChange w:id="10" w:author="Yan.Ye" w:date="2022-04-21T22:13:00Z">
              <w:rPr>
                <w:szCs w:val="22"/>
                <w:highlight w:val="yellow"/>
                <w:lang w:val="en-CA"/>
              </w:rPr>
            </w:rPrChange>
          </w:rPr>
          <w:t xml:space="preserve">Include </w:t>
        </w:r>
      </w:ins>
      <w:ins w:id="11" w:author="Yan.Ye" w:date="2022-04-21T22:15:00Z">
        <w:r w:rsidR="00474E55">
          <w:rPr>
            <w:szCs w:val="22"/>
            <w:lang w:val="en-CA"/>
          </w:rPr>
          <w:t xml:space="preserve">the following proposal </w:t>
        </w:r>
      </w:ins>
      <w:ins w:id="12" w:author="Yan.Ye" w:date="2022-04-21T22:13:00Z">
        <w:r w:rsidR="00474E55" w:rsidRPr="00474E55">
          <w:rPr>
            <w:szCs w:val="22"/>
            <w:lang w:val="en-CA"/>
          </w:rPr>
          <w:t xml:space="preserve">in </w:t>
        </w:r>
        <w:r w:rsidR="00474E55">
          <w:rPr>
            <w:szCs w:val="22"/>
            <w:lang w:val="en-CA"/>
          </w:rPr>
          <w:t>the next release of ECM software</w:t>
        </w:r>
      </w:ins>
      <w:ins w:id="13" w:author="Yan.Ye" w:date="2022-04-21T22:15:00Z">
        <w:r w:rsidR="00474E55">
          <w:rPr>
            <w:szCs w:val="22"/>
            <w:lang w:val="en-CA"/>
          </w:rPr>
          <w:t xml:space="preserve">: </w:t>
        </w:r>
        <w:r w:rsidR="00474E55" w:rsidRPr="00474E55">
          <w:rPr>
            <w:szCs w:val="22"/>
            <w:lang w:val="en-CA"/>
          </w:rPr>
          <w:t>JVET-Z0131</w:t>
        </w:r>
      </w:ins>
    </w:p>
    <w:p w14:paraId="5FDDC5A3" w14:textId="72C9A49F" w:rsidR="00474E55" w:rsidRPr="00474E55" w:rsidRDefault="00474E55"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Change w:id="14" w:author="Yan.Ye" w:date="2022-04-21T22:13:00Z">
            <w:rPr>
              <w:szCs w:val="22"/>
              <w:highlight w:val="yellow"/>
              <w:lang w:val="en-CA"/>
            </w:rPr>
          </w:rPrChange>
        </w:rPr>
      </w:pPr>
      <w:ins w:id="15" w:author="Yan.Ye" w:date="2022-04-21T22:13:00Z">
        <w:r>
          <w:rPr>
            <w:szCs w:val="22"/>
            <w:lang w:val="en-CA"/>
          </w:rPr>
          <w:t xml:space="preserve">Investigate the following proposals in the next round of EE2: </w:t>
        </w:r>
      </w:ins>
      <w:ins w:id="16" w:author="Yan.Ye" w:date="2022-04-21T22:14:00Z">
        <w:r w:rsidRPr="00474E55">
          <w:rPr>
            <w:szCs w:val="22"/>
            <w:lang w:val="en-CA"/>
          </w:rPr>
          <w:t>JVET-Z0125</w:t>
        </w:r>
      </w:ins>
      <w:ins w:id="17" w:author="Yan.Ye" w:date="2022-04-21T22:15:00Z">
        <w:r>
          <w:rPr>
            <w:szCs w:val="22"/>
            <w:lang w:val="en-CA"/>
          </w:rPr>
          <w:t xml:space="preserve">, </w:t>
        </w:r>
      </w:ins>
      <w:ins w:id="18" w:author="Yan.Ye" w:date="2022-04-21T22:16:00Z">
        <w:r w:rsidRPr="00474E55">
          <w:rPr>
            <w:szCs w:val="22"/>
            <w:lang w:val="en-CA"/>
          </w:rPr>
          <w:t>JVET-Z0142</w:t>
        </w:r>
        <w:r>
          <w:rPr>
            <w:szCs w:val="22"/>
            <w:lang w:val="en-CA"/>
          </w:rPr>
          <w:t xml:space="preserve">, </w:t>
        </w:r>
        <w:r w:rsidRPr="00474E55">
          <w:rPr>
            <w:szCs w:val="22"/>
            <w:lang w:val="en-CA"/>
          </w:rPr>
          <w:t>JVET-Z0145</w:t>
        </w:r>
      </w:ins>
    </w:p>
    <w:p w14:paraId="48F2A57A" w14:textId="77777777" w:rsidR="000B4700" w:rsidRPr="004524BC" w:rsidRDefault="000B4700" w:rsidP="00665245">
      <w:pPr>
        <w:rPr>
          <w:lang w:val="en-CA"/>
        </w:rPr>
      </w:pPr>
    </w:p>
    <w:p w14:paraId="7EFE651B" w14:textId="7D2E4889" w:rsidR="00937005" w:rsidRDefault="007A1B59" w:rsidP="00937005">
      <w:pPr>
        <w:pStyle w:val="Heading1"/>
        <w:rPr>
          <w:lang w:val="en-CA"/>
        </w:rPr>
      </w:pPr>
      <w:r>
        <w:rPr>
          <w:lang w:val="en-CA"/>
        </w:rPr>
        <w:t>Mandates</w:t>
      </w:r>
    </w:p>
    <w:p w14:paraId="39F39718" w14:textId="77777777" w:rsidR="007A1B59" w:rsidRDefault="007A1B59" w:rsidP="007A1B59">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was established with the following mandates:</w:t>
      </w:r>
    </w:p>
    <w:p w14:paraId="50F301CC" w14:textId="0B195F1D" w:rsidR="007A1B59" w:rsidRDefault="007A1B59" w:rsidP="007A1B59">
      <w:pPr>
        <w:pStyle w:val="ListParagraph"/>
        <w:numPr>
          <w:ilvl w:val="0"/>
          <w:numId w:val="17"/>
        </w:numPr>
        <w:rPr>
          <w:szCs w:val="22"/>
          <w:lang w:val="en-CA"/>
        </w:rPr>
      </w:pPr>
      <w:r w:rsidRPr="00684B79">
        <w:rPr>
          <w:szCs w:val="22"/>
          <w:lang w:val="en-CA"/>
        </w:rPr>
        <w:t xml:space="preserve">to </w:t>
      </w:r>
      <w:r>
        <w:rPr>
          <w:szCs w:val="22"/>
          <w:lang w:val="en-CA"/>
        </w:rPr>
        <w:t>review EE2 related proposals in meeting notes Sections 5.3.3 and 5.3.4</w:t>
      </w:r>
    </w:p>
    <w:p w14:paraId="6A4D0AD9" w14:textId="261E2777" w:rsidR="00744DF4" w:rsidRPr="007A1B59" w:rsidRDefault="00744DF4" w:rsidP="00A14F04">
      <w:pPr>
        <w:rPr>
          <w:lang w:val="en-CA" w:eastAsia="zh-CN"/>
        </w:rPr>
      </w:pPr>
    </w:p>
    <w:p w14:paraId="08C50030" w14:textId="1D4993C9" w:rsidR="00937005" w:rsidRDefault="000A0BBF" w:rsidP="00937005">
      <w:pPr>
        <w:pStyle w:val="Heading1"/>
        <w:rPr>
          <w:lang w:val="en-CA"/>
        </w:rPr>
      </w:pPr>
      <w:r>
        <w:rPr>
          <w:lang w:val="en-CA"/>
        </w:rPr>
        <w:t>EE2 related contributions (Section 5.3.3)</w:t>
      </w:r>
      <w:ins w:id="19" w:author="Yan.Ye" w:date="2022-04-21T22:25:00Z">
        <w:r w:rsidR="00474E55">
          <w:rPr>
            <w:lang w:val="en-CA"/>
          </w:rPr>
          <w:t xml:space="preserve"> (1</w:t>
        </w:r>
      </w:ins>
      <w:ins w:id="20" w:author="Yan.Ye" w:date="2022-04-21T22:26:00Z">
        <w:r w:rsidR="00E47131">
          <w:rPr>
            <w:lang w:val="en-CA"/>
          </w:rPr>
          <w:t>2</w:t>
        </w:r>
      </w:ins>
      <w:ins w:id="21" w:author="Yan.Ye" w:date="2022-04-21T22:25:00Z">
        <w:r w:rsidR="00474E55">
          <w:rPr>
            <w:lang w:val="en-CA"/>
          </w:rPr>
          <w:t>)</w:t>
        </w:r>
      </w:ins>
    </w:p>
    <w:p w14:paraId="23B7BDFD" w14:textId="5BC464D5" w:rsidR="007A1B59" w:rsidRPr="00172D2C" w:rsidRDefault="00514879" w:rsidP="007A1B59">
      <w:pPr>
        <w:rPr>
          <w:lang w:val="en-CA"/>
        </w:rPr>
      </w:pPr>
      <w:r>
        <w:rPr>
          <w:lang w:val="en-CA"/>
        </w:rPr>
        <w:t>The following c</w:t>
      </w:r>
      <w:r w:rsidR="007A1B59" w:rsidRPr="00172D2C">
        <w:rPr>
          <w:lang w:val="en-CA"/>
        </w:rPr>
        <w:t>ontributions were discussed in</w:t>
      </w:r>
      <w:r w:rsidR="00105704">
        <w:rPr>
          <w:lang w:val="en-CA"/>
        </w:rPr>
        <w:t xml:space="preserve"> </w:t>
      </w:r>
      <w:proofErr w:type="spellStart"/>
      <w:r w:rsidR="00105704">
        <w:rPr>
          <w:lang w:val="en-CA"/>
        </w:rPr>
        <w:t>BoG</w:t>
      </w:r>
      <w:proofErr w:type="spellEnd"/>
      <w:r w:rsidR="00105704">
        <w:rPr>
          <w:lang w:val="en-CA"/>
        </w:rPr>
        <w:t xml:space="preserve"> meeting #1 </w:t>
      </w:r>
      <w:r w:rsidR="007A1B59" w:rsidRPr="00172D2C">
        <w:rPr>
          <w:lang w:val="en-CA"/>
        </w:rPr>
        <w:t xml:space="preserve">at </w:t>
      </w:r>
      <w:r w:rsidR="00105704">
        <w:rPr>
          <w:lang w:val="en-CA"/>
        </w:rPr>
        <w:t xml:space="preserve">2320-0120(+1) </w:t>
      </w:r>
      <w:r w:rsidR="007A1B59" w:rsidRPr="00172D2C">
        <w:rPr>
          <w:lang w:val="en-CA"/>
        </w:rPr>
        <w:t xml:space="preserve">UTC on </w:t>
      </w:r>
      <w:r w:rsidR="00105704">
        <w:rPr>
          <w:lang w:val="en-CA"/>
        </w:rPr>
        <w:t>Wednesday</w:t>
      </w:r>
      <w:r w:rsidR="007A1B59" w:rsidRPr="00172D2C">
        <w:rPr>
          <w:lang w:val="en-CA"/>
        </w:rPr>
        <w:t xml:space="preserve"> </w:t>
      </w:r>
      <w:r w:rsidR="007A1B59">
        <w:rPr>
          <w:lang w:val="en-CA"/>
        </w:rPr>
        <w:t>2</w:t>
      </w:r>
      <w:r w:rsidR="00105704">
        <w:rPr>
          <w:lang w:val="en-CA"/>
        </w:rPr>
        <w:t>0</w:t>
      </w:r>
      <w:r w:rsidR="007A1B59" w:rsidRPr="00172D2C">
        <w:rPr>
          <w:lang w:val="en-CA"/>
        </w:rPr>
        <w:t xml:space="preserve"> </w:t>
      </w:r>
      <w:r w:rsidR="007A1B59">
        <w:rPr>
          <w:lang w:val="en-CA"/>
        </w:rPr>
        <w:t>April</w:t>
      </w:r>
      <w:r w:rsidR="007A1B59" w:rsidRPr="00172D2C">
        <w:rPr>
          <w:lang w:val="en-CA"/>
        </w:rPr>
        <w:t xml:space="preserve"> 2022.</w:t>
      </w:r>
    </w:p>
    <w:p w14:paraId="79AF59D1" w14:textId="77777777" w:rsidR="007A1B59" w:rsidRDefault="003308CD" w:rsidP="007A1B59">
      <w:pPr>
        <w:pStyle w:val="Heading9"/>
        <w:rPr>
          <w:szCs w:val="24"/>
          <w:lang w:val="en-CA"/>
        </w:rPr>
      </w:pPr>
      <w:hyperlink r:id="rId10" w:history="1">
        <w:r w:rsidR="007A1B59" w:rsidRPr="000C13D4">
          <w:rPr>
            <w:color w:val="0000FF"/>
            <w:szCs w:val="24"/>
            <w:u w:val="single"/>
            <w:lang w:val="en-CA"/>
          </w:rPr>
          <w:t>JVET-Z0048</w:t>
        </w:r>
      </w:hyperlink>
      <w:r w:rsidR="007A1B59" w:rsidRPr="000C13D4">
        <w:rPr>
          <w:szCs w:val="24"/>
          <w:lang w:val="en-CA"/>
        </w:rPr>
        <w:t xml:space="preserve"> EE2-related: Modification of LFNST for MIP coded block [J.-Y. </w:t>
      </w:r>
      <w:proofErr w:type="spellStart"/>
      <w:r w:rsidR="007A1B59" w:rsidRPr="000C13D4">
        <w:rPr>
          <w:szCs w:val="24"/>
          <w:lang w:val="en-CA"/>
        </w:rPr>
        <w:t>Huo</w:t>
      </w:r>
      <w:proofErr w:type="spellEnd"/>
      <w:r w:rsidR="007A1B59" w:rsidRPr="000C13D4">
        <w:rPr>
          <w:szCs w:val="24"/>
          <w:lang w:val="en-CA"/>
        </w:rPr>
        <w:t xml:space="preserve">, W.-H. </w:t>
      </w:r>
      <w:proofErr w:type="spellStart"/>
      <w:r w:rsidR="007A1B59" w:rsidRPr="000C13D4">
        <w:rPr>
          <w:szCs w:val="24"/>
          <w:lang w:val="en-CA"/>
        </w:rPr>
        <w:t>Qiao</w:t>
      </w:r>
      <w:proofErr w:type="spellEnd"/>
      <w:r w:rsidR="007A1B59" w:rsidRPr="000C13D4">
        <w:rPr>
          <w:szCs w:val="24"/>
          <w:lang w:val="en-CA"/>
        </w:rPr>
        <w:t>, X. Hao, Y.-Z. Ma, F.-Z. Yang (</w:t>
      </w:r>
      <w:proofErr w:type="spellStart"/>
      <w:r w:rsidR="007A1B59" w:rsidRPr="000C13D4">
        <w:rPr>
          <w:szCs w:val="24"/>
          <w:lang w:val="en-CA"/>
        </w:rPr>
        <w:t>Xidian</w:t>
      </w:r>
      <w:proofErr w:type="spellEnd"/>
      <w:r w:rsidR="007A1B59" w:rsidRPr="000C13D4">
        <w:rPr>
          <w:szCs w:val="24"/>
          <w:lang w:val="en-CA"/>
        </w:rPr>
        <w:t xml:space="preserve"> Univ.), M. Li, Y. Liu (OPPO)]</w:t>
      </w:r>
    </w:p>
    <w:p w14:paraId="15BD9DE5" w14:textId="77777777" w:rsidR="00700F6D" w:rsidRDefault="00700F6D" w:rsidP="00700F6D">
      <w:pPr>
        <w:rPr>
          <w:rFonts w:eastAsia="DengXian"/>
          <w:lang w:val="en-CA" w:eastAsia="zh-CN"/>
        </w:rPr>
      </w:pPr>
      <w:r w:rsidRPr="00805255">
        <w:rPr>
          <w:lang w:val="en-CA"/>
        </w:rPr>
        <w:t>In</w:t>
      </w:r>
      <w:r>
        <w:rPr>
          <w:lang w:val="en-CA"/>
        </w:rPr>
        <w:t xml:space="preserve"> </w:t>
      </w:r>
      <w:r>
        <w:rPr>
          <w:rFonts w:hint="eastAsia"/>
          <w:lang w:val="en-CA" w:eastAsia="zh-CN"/>
        </w:rPr>
        <w:t>ECM</w:t>
      </w:r>
      <w:r>
        <w:rPr>
          <w:lang w:val="en-CA"/>
        </w:rPr>
        <w:t>4.0</w:t>
      </w:r>
      <w:r w:rsidRPr="00805255">
        <w:rPr>
          <w:lang w:val="en-CA"/>
        </w:rPr>
        <w:t xml:space="preserve">, </w:t>
      </w:r>
      <w:r>
        <w:rPr>
          <w:lang w:val="en-CA"/>
        </w:rPr>
        <w:t xml:space="preserve">for a MIP coded block, </w:t>
      </w:r>
      <w:r w:rsidRPr="00805255">
        <w:rPr>
          <w:lang w:val="en-CA"/>
        </w:rPr>
        <w:t xml:space="preserve">LFNST </w:t>
      </w:r>
      <w:r w:rsidRPr="00805255">
        <w:rPr>
          <w:szCs w:val="22"/>
          <w:lang w:val="en-CA"/>
        </w:rPr>
        <w:t xml:space="preserve">transform set 0 is </w:t>
      </w:r>
      <w:r>
        <w:rPr>
          <w:szCs w:val="22"/>
          <w:lang w:val="en-CA"/>
        </w:rPr>
        <w:t>used</w:t>
      </w:r>
      <w:r w:rsidRPr="00805255">
        <w:rPr>
          <w:szCs w:val="22"/>
          <w:lang w:val="en-CA"/>
        </w:rPr>
        <w:t xml:space="preserve"> and </w:t>
      </w:r>
      <w:r>
        <w:rPr>
          <w:lang w:val="en-CA"/>
        </w:rPr>
        <w:t>LFNST</w:t>
      </w:r>
      <w:r w:rsidRPr="00805255">
        <w:rPr>
          <w:lang w:val="en-CA"/>
        </w:rPr>
        <w:t xml:space="preserve"> transpose flag</w:t>
      </w:r>
      <w:r w:rsidRPr="00805255">
        <w:rPr>
          <w:szCs w:val="22"/>
          <w:lang w:val="en-CA"/>
        </w:rPr>
        <w:t xml:space="preserve"> </w:t>
      </w:r>
      <w:r w:rsidRPr="00805255">
        <w:rPr>
          <w:lang w:val="en-CA"/>
        </w:rPr>
        <w:t xml:space="preserve">is equal to 0. In this contribution, </w:t>
      </w:r>
      <w:r>
        <w:rPr>
          <w:lang w:val="en-CA"/>
        </w:rPr>
        <w:t>modifications of LFNST for MIP coded blocks are proposed. I</w:t>
      </w:r>
      <w:r w:rsidRPr="00805255">
        <w:rPr>
          <w:lang w:val="en-CA"/>
        </w:rPr>
        <w:t>t is proposed to</w:t>
      </w:r>
      <w:r>
        <w:rPr>
          <w:lang w:val="en-CA"/>
        </w:rPr>
        <w:t xml:space="preserve"> use DIMD</w:t>
      </w:r>
      <w:r w:rsidRPr="00551585">
        <w:rPr>
          <w:lang w:val="en-CA"/>
        </w:rPr>
        <w:t xml:space="preserve"> to derive </w:t>
      </w:r>
      <w:r>
        <w:rPr>
          <w:lang w:val="en-CA"/>
        </w:rPr>
        <w:t xml:space="preserve">a traditional intra </w:t>
      </w:r>
      <w:proofErr w:type="spellStart"/>
      <w:r>
        <w:rPr>
          <w:lang w:val="en-CA"/>
        </w:rPr>
        <w:t>predition</w:t>
      </w:r>
      <w:proofErr w:type="spellEnd"/>
      <w:r>
        <w:rPr>
          <w:lang w:val="en-CA"/>
        </w:rPr>
        <w:t xml:space="preserve"> mode based on the prediction samples of MIP modes, then </w:t>
      </w:r>
      <w:r>
        <w:rPr>
          <w:noProof/>
          <w:lang w:val="en-CA"/>
        </w:rPr>
        <w:t>t</w:t>
      </w:r>
      <w:r w:rsidRPr="000F3152">
        <w:rPr>
          <w:noProof/>
          <w:lang w:val="en-CA"/>
        </w:rPr>
        <w:t xml:space="preserve">he </w:t>
      </w:r>
      <w:r>
        <w:rPr>
          <w:noProof/>
          <w:lang w:val="en-CA"/>
        </w:rPr>
        <w:t>LFNST transform</w:t>
      </w:r>
      <w:r w:rsidRPr="000F3152">
        <w:rPr>
          <w:noProof/>
          <w:lang w:val="en-CA"/>
        </w:rPr>
        <w:t xml:space="preserve"> set and </w:t>
      </w:r>
      <w:r>
        <w:rPr>
          <w:lang w:val="en-CA"/>
        </w:rPr>
        <w:t>LFNST</w:t>
      </w:r>
      <w:r w:rsidRPr="000F3152">
        <w:rPr>
          <w:noProof/>
          <w:lang w:val="en-CA"/>
        </w:rPr>
        <w:t xml:space="preserve"> </w:t>
      </w:r>
      <w:r>
        <w:rPr>
          <w:noProof/>
          <w:lang w:val="en-CA"/>
        </w:rPr>
        <w:t>t</w:t>
      </w:r>
      <w:r w:rsidRPr="000F3152">
        <w:rPr>
          <w:noProof/>
          <w:lang w:val="en-CA"/>
        </w:rPr>
        <w:t>ranspose flag</w:t>
      </w:r>
      <w:r>
        <w:rPr>
          <w:noProof/>
          <w:lang w:val="en-CA"/>
        </w:rPr>
        <w:t xml:space="preserve"> are both determined by the derived intra mode. Moreover</w:t>
      </w:r>
      <w:r w:rsidRPr="00DF2B40">
        <w:rPr>
          <w:lang w:val="en-CA"/>
        </w:rPr>
        <w:t xml:space="preserve">, LFNST </w:t>
      </w:r>
      <w:r>
        <w:rPr>
          <w:lang w:val="en-CA"/>
        </w:rPr>
        <w:t xml:space="preserve">is enable for </w:t>
      </w:r>
      <w:r w:rsidRPr="00DF2B40">
        <w:rPr>
          <w:lang w:val="en-CA"/>
        </w:rPr>
        <w:t>MIP coded blocks</w:t>
      </w:r>
      <w:r>
        <w:rPr>
          <w:lang w:val="en-CA"/>
        </w:rPr>
        <w:t xml:space="preserve"> of width and height greater than or equal to 4. </w:t>
      </w:r>
      <w:r w:rsidRPr="00E20D9D">
        <w:rPr>
          <w:lang w:val="en-CA"/>
        </w:rPr>
        <w:t>It is reported that the coding performance to ECM 4.0</w:t>
      </w:r>
      <w:r>
        <w:rPr>
          <w:lang w:val="en-CA"/>
        </w:rPr>
        <w:t xml:space="preserve"> are as below:</w:t>
      </w:r>
    </w:p>
    <w:p w14:paraId="265F25DF" w14:textId="77777777" w:rsidR="00700F6D" w:rsidRPr="00700F6D" w:rsidRDefault="00700F6D" w:rsidP="00700F6D">
      <w:pPr>
        <w:rPr>
          <w:rFonts w:eastAsia="SimSun"/>
          <w:kern w:val="22"/>
        </w:rPr>
      </w:pPr>
      <w:r w:rsidRPr="00700F6D">
        <w:rPr>
          <w:rFonts w:eastAsia="SimSun"/>
          <w:kern w:val="22"/>
        </w:rPr>
        <w:t xml:space="preserve">For AI configuration: -0.07%, -0.06%, and -0.01%, with 104% </w:t>
      </w:r>
      <w:proofErr w:type="spellStart"/>
      <w:r w:rsidRPr="00700F6D">
        <w:rPr>
          <w:rFonts w:eastAsia="SimSun"/>
          <w:kern w:val="22"/>
        </w:rPr>
        <w:t>EncT</w:t>
      </w:r>
      <w:proofErr w:type="spellEnd"/>
      <w:r w:rsidRPr="00700F6D">
        <w:rPr>
          <w:rFonts w:eastAsia="SimSun"/>
          <w:kern w:val="22"/>
        </w:rPr>
        <w:t xml:space="preserve">, 100% </w:t>
      </w:r>
      <w:proofErr w:type="spellStart"/>
      <w:r w:rsidRPr="00700F6D">
        <w:rPr>
          <w:rFonts w:eastAsia="SimSun"/>
          <w:kern w:val="22"/>
        </w:rPr>
        <w:t>DecT</w:t>
      </w:r>
      <w:proofErr w:type="spellEnd"/>
      <w:r w:rsidRPr="00700F6D">
        <w:rPr>
          <w:rFonts w:eastAsia="SimSun"/>
          <w:kern w:val="22"/>
        </w:rPr>
        <w:t>.</w:t>
      </w:r>
      <w:r w:rsidRPr="00700F6D">
        <w:rPr>
          <w:rFonts w:eastAsia="SimSun" w:hint="eastAsia"/>
          <w:kern w:val="22"/>
        </w:rPr>
        <w:t xml:space="preserve"> </w:t>
      </w:r>
    </w:p>
    <w:p w14:paraId="2B3CA106" w14:textId="2750CFB7" w:rsidR="00700F6D" w:rsidRDefault="00700F6D" w:rsidP="00700F6D">
      <w:pPr>
        <w:rPr>
          <w:rFonts w:eastAsia="SimSun"/>
          <w:kern w:val="22"/>
        </w:rPr>
      </w:pPr>
      <w:r w:rsidRPr="00700F6D">
        <w:rPr>
          <w:rFonts w:eastAsia="SimSun"/>
          <w:kern w:val="22"/>
        </w:rPr>
        <w:t xml:space="preserve">For RA configuration: </w:t>
      </w:r>
      <w:proofErr w:type="gramStart"/>
      <w:r w:rsidRPr="00700F6D">
        <w:rPr>
          <w:rFonts w:eastAsia="SimSun"/>
          <w:kern w:val="22"/>
        </w:rPr>
        <w:t>0.</w:t>
      </w:r>
      <w:r w:rsidR="00275A3F">
        <w:rPr>
          <w:rFonts w:eastAsia="SimSun"/>
          <w:kern w:val="22"/>
        </w:rPr>
        <w:t>xx</w:t>
      </w:r>
      <w:proofErr w:type="gramEnd"/>
      <w:r w:rsidRPr="00700F6D">
        <w:rPr>
          <w:rFonts w:eastAsia="SimSun"/>
          <w:kern w:val="22"/>
        </w:rPr>
        <w:t>%, 0.</w:t>
      </w:r>
      <w:r w:rsidR="00275A3F">
        <w:rPr>
          <w:rFonts w:eastAsia="SimSun"/>
          <w:kern w:val="22"/>
        </w:rPr>
        <w:t>xx</w:t>
      </w:r>
      <w:r w:rsidRPr="00700F6D">
        <w:rPr>
          <w:rFonts w:eastAsia="SimSun"/>
          <w:kern w:val="22"/>
        </w:rPr>
        <w:t>%, and 0.</w:t>
      </w:r>
      <w:r w:rsidR="00275A3F">
        <w:rPr>
          <w:rFonts w:eastAsia="SimSun"/>
          <w:kern w:val="22"/>
        </w:rPr>
        <w:t>xx</w:t>
      </w:r>
      <w:r w:rsidRPr="00700F6D">
        <w:rPr>
          <w:rFonts w:eastAsia="SimSun"/>
          <w:kern w:val="22"/>
        </w:rPr>
        <w:t xml:space="preserve">%, with </w:t>
      </w:r>
      <w:r w:rsidR="00074F54">
        <w:rPr>
          <w:rFonts w:eastAsia="SimSun"/>
          <w:kern w:val="22"/>
        </w:rPr>
        <w:t>xxx</w:t>
      </w:r>
      <w:r w:rsidRPr="00700F6D">
        <w:rPr>
          <w:rFonts w:eastAsia="SimSun"/>
          <w:kern w:val="22"/>
        </w:rPr>
        <w:t xml:space="preserve">% </w:t>
      </w:r>
      <w:proofErr w:type="spellStart"/>
      <w:r w:rsidRPr="00700F6D">
        <w:rPr>
          <w:rFonts w:eastAsia="SimSun"/>
          <w:kern w:val="22"/>
        </w:rPr>
        <w:t>EncT</w:t>
      </w:r>
      <w:proofErr w:type="spellEnd"/>
      <w:r w:rsidRPr="00700F6D">
        <w:rPr>
          <w:rFonts w:eastAsia="SimSun"/>
          <w:kern w:val="22"/>
        </w:rPr>
        <w:t xml:space="preserve">, </w:t>
      </w:r>
      <w:r w:rsidR="00074F54">
        <w:rPr>
          <w:rFonts w:eastAsia="SimSun"/>
          <w:kern w:val="22"/>
        </w:rPr>
        <w:t>xxx</w:t>
      </w:r>
      <w:r w:rsidRPr="00700F6D">
        <w:rPr>
          <w:rFonts w:eastAsia="SimSun"/>
          <w:kern w:val="22"/>
        </w:rPr>
        <w:t xml:space="preserve">% </w:t>
      </w:r>
      <w:proofErr w:type="spellStart"/>
      <w:r w:rsidRPr="00700F6D">
        <w:rPr>
          <w:rFonts w:eastAsia="SimSun"/>
          <w:kern w:val="22"/>
        </w:rPr>
        <w:t>DecT</w:t>
      </w:r>
      <w:proofErr w:type="spellEnd"/>
      <w:r w:rsidRPr="00700F6D">
        <w:rPr>
          <w:rFonts w:eastAsia="SimSun"/>
          <w:kern w:val="22"/>
        </w:rPr>
        <w:t>.</w:t>
      </w:r>
      <w:r>
        <w:rPr>
          <w:rFonts w:eastAsia="SimSun" w:hint="eastAsia"/>
          <w:kern w:val="22"/>
        </w:rPr>
        <w:t xml:space="preserve"> </w:t>
      </w:r>
    </w:p>
    <w:p w14:paraId="57159059" w14:textId="776DE89E" w:rsidR="007A1B59" w:rsidRDefault="007A1B59" w:rsidP="007A1B59"/>
    <w:p w14:paraId="4E81EE2F" w14:textId="6E5E64C8" w:rsidR="00074F54" w:rsidRDefault="00074F54" w:rsidP="007A1B59">
      <w:r>
        <w:t xml:space="preserve">In the current ECM-4.0, LFNST is only enabled for MIP blocks with width and height both equal to or larger than 16 </w:t>
      </w:r>
      <w:proofErr w:type="spellStart"/>
      <w:r>
        <w:t>luma</w:t>
      </w:r>
      <w:proofErr w:type="spellEnd"/>
      <w:r>
        <w:t xml:space="preserve"> samples. This proposal extends LFNST to MIP blocks with width and height both equal to or larger than 4 </w:t>
      </w:r>
      <w:proofErr w:type="spellStart"/>
      <w:r>
        <w:t>luma</w:t>
      </w:r>
      <w:proofErr w:type="spellEnd"/>
      <w:r>
        <w:t xml:space="preserve"> samples. Additionally, a DIMD process that </w:t>
      </w:r>
      <w:r>
        <w:rPr>
          <w:rFonts w:hint="eastAsia"/>
          <w:lang w:eastAsia="zh-CN"/>
        </w:rPr>
        <w:t>us</w:t>
      </w:r>
      <w:r>
        <w:rPr>
          <w:lang w:eastAsia="zh-CN"/>
        </w:rPr>
        <w:t>es</w:t>
      </w:r>
      <w:r>
        <w:t xml:space="preserve"> MIP prediction samples to calculate the gradients is used to identify the “coding mode” of the MIP block. This results in a 4% encoding time increase for AI. </w:t>
      </w:r>
    </w:p>
    <w:p w14:paraId="364D321C" w14:textId="4A4FA544" w:rsidR="00074F54" w:rsidRDefault="00074F54" w:rsidP="007A1B59">
      <w:r>
        <w:t xml:space="preserve">It was questioned whether the size extension was necessary, given it incurs a performance loss. </w:t>
      </w:r>
    </w:p>
    <w:p w14:paraId="6C83F41F" w14:textId="1C91A32F" w:rsidR="00074F54" w:rsidRDefault="00074F54" w:rsidP="007A1B59">
      <w:r w:rsidRPr="00C76D62">
        <w:t xml:space="preserve">It was asked how much gain can be obtained with just the DIMD part of the proposal. </w:t>
      </w:r>
      <w:r w:rsidR="00C76D62" w:rsidRPr="00C76D62">
        <w:t xml:space="preserve">Proponent will run additional test. </w:t>
      </w:r>
    </w:p>
    <w:p w14:paraId="5FE17B2B" w14:textId="494C4F7F" w:rsidR="00074F54" w:rsidRDefault="003C3FA8" w:rsidP="007A1B59">
      <w:r>
        <w:t xml:space="preserve">It was commented that previously both aspects in this proposal were investigated during the development of VVC, and it was decided at that time not to include them due to unfavorable performance vs complexity tradeoff. It was commented that performance vs complexity does not seem interesting enough to be included in EE. </w:t>
      </w:r>
    </w:p>
    <w:p w14:paraId="0F92A9CF" w14:textId="2C27CA21" w:rsidR="003C3FA8" w:rsidRDefault="00C76D62" w:rsidP="007A1B59">
      <w:r>
        <w:t xml:space="preserve">It was commented that intra coding gain may be more difficult to come by, from this perspective the threshold to including a proposal in EE could be set lower. </w:t>
      </w:r>
    </w:p>
    <w:p w14:paraId="39DE95DC" w14:textId="5227C603" w:rsidR="00C76D62" w:rsidRPr="00700F6D" w:rsidRDefault="00C76D62" w:rsidP="007A1B59">
      <w:r w:rsidRPr="00C76D62">
        <w:rPr>
          <w:highlight w:val="yellow"/>
        </w:rPr>
        <w:t>Revisit</w:t>
      </w:r>
      <w:r>
        <w:t xml:space="preserve"> when data on the DIMD aspect become available.  </w:t>
      </w:r>
    </w:p>
    <w:p w14:paraId="714F960C" w14:textId="77777777" w:rsidR="007A1B59" w:rsidRPr="000B1056" w:rsidRDefault="003308CD" w:rsidP="007A1B59">
      <w:pPr>
        <w:pStyle w:val="Heading9"/>
        <w:rPr>
          <w:szCs w:val="24"/>
          <w:lang w:val="en-CA"/>
        </w:rPr>
      </w:pPr>
      <w:hyperlink r:id="rId11" w:history="1">
        <w:r w:rsidR="007A1B59" w:rsidRPr="000B1056">
          <w:rPr>
            <w:color w:val="0000FF"/>
            <w:szCs w:val="24"/>
            <w:u w:val="single"/>
            <w:lang w:val="en-CA"/>
          </w:rPr>
          <w:t>JVET-Z0169</w:t>
        </w:r>
      </w:hyperlink>
      <w:r w:rsidR="007A1B59" w:rsidRPr="000B1056">
        <w:rPr>
          <w:szCs w:val="24"/>
          <w:lang w:val="en-CA"/>
        </w:rPr>
        <w:t xml:space="preserve"> Crosscheck of JVET-Z0048 (EE2-related: Modification of LFNST for MIP coded block) [X. Li (Alibaba)] [late] [miss]</w:t>
      </w:r>
    </w:p>
    <w:p w14:paraId="153C43E5" w14:textId="77777777" w:rsidR="007A1B59" w:rsidRPr="00CA54A0" w:rsidRDefault="007A1B59" w:rsidP="007A1B59">
      <w:pPr>
        <w:rPr>
          <w:lang w:val="en-CA"/>
        </w:rPr>
      </w:pPr>
    </w:p>
    <w:p w14:paraId="440573A5" w14:textId="77777777" w:rsidR="007A1B59" w:rsidRDefault="003308CD" w:rsidP="007A1B59">
      <w:pPr>
        <w:pStyle w:val="Heading9"/>
        <w:rPr>
          <w:szCs w:val="24"/>
          <w:lang w:val="en-CA"/>
        </w:rPr>
      </w:pPr>
      <w:hyperlink r:id="rId12" w:history="1">
        <w:r w:rsidR="007A1B59" w:rsidRPr="000C13D4">
          <w:rPr>
            <w:color w:val="0000FF"/>
            <w:szCs w:val="24"/>
            <w:u w:val="single"/>
            <w:lang w:val="en-CA"/>
          </w:rPr>
          <w:t>JVET-Z0066</w:t>
        </w:r>
      </w:hyperlink>
      <w:r w:rsidR="007A1B59" w:rsidRPr="000C13D4">
        <w:rPr>
          <w:szCs w:val="24"/>
          <w:lang w:val="en-CA"/>
        </w:rPr>
        <w:t xml:space="preserve"> EE2-related: Template matching using extended MVP candidate list [K. Kim, D. Kim, J.-H. Son, J.-S. Kwak (WILUS)]</w:t>
      </w:r>
    </w:p>
    <w:p w14:paraId="12903B1C" w14:textId="77777777" w:rsidR="00700F6D" w:rsidRDefault="00700F6D" w:rsidP="00700F6D">
      <w:pPr>
        <w:rPr>
          <w:lang w:val="en-CA" w:eastAsia="ko-KR"/>
        </w:rPr>
      </w:pPr>
      <w:r w:rsidRPr="1118FA41">
        <w:rPr>
          <w:lang w:val="en-CA"/>
        </w:rPr>
        <w:t xml:space="preserve">This contribution proposes </w:t>
      </w:r>
      <w:r>
        <w:rPr>
          <w:lang w:val="en-CA" w:eastAsia="ko-KR"/>
        </w:rPr>
        <w:t>to use extended MVP candidate list for template matching in AMVP mode. Additional</w:t>
      </w:r>
      <w:r>
        <w:rPr>
          <w:szCs w:val="22"/>
          <w:lang w:val="en-CA" w:eastAsia="ko-KR"/>
        </w:rPr>
        <w:t xml:space="preserve"> MVP candidates are generated by adding or subtracting an offset distance (k) in both horizontal and vertical </w:t>
      </w:r>
      <w:r>
        <w:rPr>
          <w:rFonts w:hint="eastAsia"/>
          <w:szCs w:val="22"/>
          <w:lang w:val="en-CA" w:eastAsia="ko-KR"/>
        </w:rPr>
        <w:t>d</w:t>
      </w:r>
      <w:r>
        <w:rPr>
          <w:szCs w:val="22"/>
          <w:lang w:val="en-CA" w:eastAsia="ko-KR"/>
        </w:rPr>
        <w:t xml:space="preserve">irections from the initial MVP candidates. From the extended MVP candidate list which composed of the initial MVP candidates and the additional MVP candidates derived from the offset distance (k), </w:t>
      </w:r>
      <w:r>
        <w:rPr>
          <w:lang w:val="en-CA" w:eastAsia="ko-KR"/>
        </w:rPr>
        <w:t>a</w:t>
      </w:r>
      <w:r>
        <w:rPr>
          <w:szCs w:val="22"/>
          <w:lang w:val="en-CA"/>
        </w:rPr>
        <w:t>n MVP</w:t>
      </w:r>
      <w:r w:rsidRPr="2A98EC7A">
        <w:rPr>
          <w:szCs w:val="22"/>
          <w:lang w:val="en-CA"/>
        </w:rPr>
        <w:t xml:space="preserve"> candidate with the minimum TM cost is selected </w:t>
      </w:r>
      <w:r>
        <w:rPr>
          <w:szCs w:val="22"/>
          <w:lang w:val="en-CA"/>
        </w:rPr>
        <w:t>as</w:t>
      </w:r>
      <w:r w:rsidRPr="2A98EC7A">
        <w:rPr>
          <w:szCs w:val="22"/>
          <w:lang w:val="en-CA"/>
        </w:rPr>
        <w:t xml:space="preserve"> the </w:t>
      </w:r>
      <w:r>
        <w:rPr>
          <w:szCs w:val="22"/>
          <w:lang w:val="en-CA"/>
        </w:rPr>
        <w:t>optimal</w:t>
      </w:r>
      <w:r w:rsidRPr="2A98EC7A">
        <w:rPr>
          <w:szCs w:val="22"/>
          <w:lang w:val="en-CA"/>
        </w:rPr>
        <w:t xml:space="preserve"> MVP</w:t>
      </w:r>
      <w:r>
        <w:rPr>
          <w:szCs w:val="22"/>
          <w:lang w:val="en-CA"/>
        </w:rPr>
        <w:t xml:space="preserve"> candidate to perform template matching</w:t>
      </w:r>
      <w:r w:rsidRPr="2A98EC7A">
        <w:rPr>
          <w:szCs w:val="22"/>
          <w:lang w:val="en-CA"/>
        </w:rPr>
        <w:t>.</w:t>
      </w:r>
      <w:r>
        <w:rPr>
          <w:szCs w:val="22"/>
          <w:lang w:val="en-CA"/>
        </w:rPr>
        <w:t xml:space="preserve"> </w:t>
      </w:r>
      <w:r w:rsidRPr="00A40B3C">
        <w:rPr>
          <w:lang w:val="en-CA" w:eastAsia="ko-KR"/>
        </w:rPr>
        <w:t>On top of ECM-</w:t>
      </w:r>
      <w:r>
        <w:rPr>
          <w:lang w:val="en-CA" w:eastAsia="ko-KR"/>
        </w:rPr>
        <w:t>4</w:t>
      </w:r>
      <w:r w:rsidRPr="00A40B3C">
        <w:rPr>
          <w:lang w:val="en-CA" w:eastAsia="ko-KR"/>
        </w:rPr>
        <w:t>.</w:t>
      </w:r>
      <w:r>
        <w:rPr>
          <w:lang w:val="en-CA" w:eastAsia="ko-KR"/>
        </w:rPr>
        <w:t>0</w:t>
      </w:r>
      <w:r w:rsidRPr="00A40B3C">
        <w:rPr>
          <w:lang w:val="en-CA" w:eastAsia="ko-KR"/>
        </w:rPr>
        <w:t>, simulation results of the proposed method are reported as below:</w:t>
      </w:r>
    </w:p>
    <w:p w14:paraId="42386CDA" w14:textId="77777777" w:rsidR="00700F6D" w:rsidRPr="00A620F7" w:rsidRDefault="00700F6D" w:rsidP="00700F6D">
      <w:pPr>
        <w:rPr>
          <w:lang w:val="en-CA"/>
        </w:rPr>
      </w:pPr>
      <w:r w:rsidRPr="00A620F7">
        <w:rPr>
          <w:lang w:val="en-CA"/>
        </w:rPr>
        <w:t>RA: {-0.</w:t>
      </w:r>
      <w:r>
        <w:rPr>
          <w:lang w:val="en-CA"/>
        </w:rPr>
        <w:t>03</w:t>
      </w:r>
      <w:r w:rsidRPr="00A620F7">
        <w:rPr>
          <w:lang w:val="en-CA"/>
        </w:rPr>
        <w:t>%, -0.</w:t>
      </w:r>
      <w:r>
        <w:rPr>
          <w:lang w:val="en-CA"/>
        </w:rPr>
        <w:t>08</w:t>
      </w:r>
      <w:r w:rsidRPr="00A620F7">
        <w:rPr>
          <w:lang w:val="en-CA"/>
        </w:rPr>
        <w:t>%, 0.</w:t>
      </w:r>
      <w:r>
        <w:rPr>
          <w:lang w:val="en-CA"/>
        </w:rPr>
        <w:t>04</w:t>
      </w:r>
      <w:r w:rsidRPr="00A620F7">
        <w:rPr>
          <w:lang w:val="en-CA"/>
        </w:rPr>
        <w:t xml:space="preserve">%, </w:t>
      </w:r>
      <w:r>
        <w:rPr>
          <w:lang w:val="en-CA"/>
        </w:rPr>
        <w:t>101</w:t>
      </w:r>
      <w:r w:rsidRPr="00A620F7">
        <w:rPr>
          <w:lang w:val="en-CA"/>
        </w:rPr>
        <w:t xml:space="preserve">%, </w:t>
      </w:r>
      <w:r>
        <w:rPr>
          <w:lang w:val="en-CA"/>
        </w:rPr>
        <w:t>100</w:t>
      </w:r>
      <w:r w:rsidRPr="00A620F7">
        <w:rPr>
          <w:lang w:val="en-CA"/>
        </w:rPr>
        <w:t>%}</w:t>
      </w:r>
    </w:p>
    <w:p w14:paraId="09B4AC35" w14:textId="77777777" w:rsidR="00700F6D" w:rsidRPr="00A620F7" w:rsidRDefault="00700F6D" w:rsidP="00700F6D">
      <w:pPr>
        <w:rPr>
          <w:lang w:val="en-CA"/>
        </w:rPr>
      </w:pPr>
      <w:r w:rsidRPr="00A620F7">
        <w:rPr>
          <w:lang w:val="en-CA"/>
        </w:rPr>
        <w:t>LDB: {-0.</w:t>
      </w:r>
      <w:r>
        <w:rPr>
          <w:lang w:val="en-CA"/>
        </w:rPr>
        <w:t>06</w:t>
      </w:r>
      <w:r w:rsidRPr="00A620F7">
        <w:rPr>
          <w:lang w:val="en-CA"/>
        </w:rPr>
        <w:t>%, -0.</w:t>
      </w:r>
      <w:r>
        <w:rPr>
          <w:lang w:val="en-CA"/>
        </w:rPr>
        <w:t>15</w:t>
      </w:r>
      <w:r w:rsidRPr="00A620F7">
        <w:rPr>
          <w:lang w:val="en-CA"/>
        </w:rPr>
        <w:t>%, -0.</w:t>
      </w:r>
      <w:r>
        <w:rPr>
          <w:lang w:val="en-CA"/>
        </w:rPr>
        <w:t>08</w:t>
      </w:r>
      <w:r w:rsidRPr="00A620F7">
        <w:rPr>
          <w:lang w:val="en-CA"/>
        </w:rPr>
        <w:t xml:space="preserve">%, </w:t>
      </w:r>
      <w:r>
        <w:rPr>
          <w:lang w:val="en-CA"/>
        </w:rPr>
        <w:t>102</w:t>
      </w:r>
      <w:r w:rsidRPr="00A620F7">
        <w:rPr>
          <w:lang w:val="en-CA"/>
        </w:rPr>
        <w:t xml:space="preserve">%, </w:t>
      </w:r>
      <w:r>
        <w:rPr>
          <w:lang w:val="en-CA"/>
        </w:rPr>
        <w:t>99</w:t>
      </w:r>
      <w:r w:rsidRPr="00A620F7">
        <w:rPr>
          <w:lang w:val="en-CA"/>
        </w:rPr>
        <w:t>%}</w:t>
      </w:r>
    </w:p>
    <w:p w14:paraId="20325769" w14:textId="401FE38B" w:rsidR="007A1B59" w:rsidRDefault="002828C4" w:rsidP="007A1B59">
      <w:pPr>
        <w:rPr>
          <w:lang w:val="en-CA"/>
        </w:rPr>
      </w:pPr>
      <w:r>
        <w:rPr>
          <w:lang w:val="en-CA"/>
        </w:rPr>
        <w:t xml:space="preserve">It was commented that the performance gain is quite small. </w:t>
      </w:r>
    </w:p>
    <w:p w14:paraId="22691C7F" w14:textId="12A214AF" w:rsidR="002828C4" w:rsidRDefault="002828C4" w:rsidP="007A1B59">
      <w:pPr>
        <w:rPr>
          <w:lang w:val="en-CA"/>
        </w:rPr>
      </w:pPr>
      <w:r>
        <w:rPr>
          <w:lang w:val="en-CA"/>
        </w:rPr>
        <w:t>It was asked why there is a decoding time reduction in LDB case. The cross checker reported a 1% increase in decoding time.</w:t>
      </w:r>
    </w:p>
    <w:p w14:paraId="6F00480D" w14:textId="1D3940F9" w:rsidR="002828C4" w:rsidRDefault="002828C4" w:rsidP="007A1B59">
      <w:pPr>
        <w:rPr>
          <w:lang w:val="en-CA"/>
        </w:rPr>
      </w:pPr>
      <w:r>
        <w:rPr>
          <w:lang w:val="en-CA"/>
        </w:rPr>
        <w:t xml:space="preserve">Further study encouraged. </w:t>
      </w:r>
    </w:p>
    <w:p w14:paraId="46502226" w14:textId="77777777" w:rsidR="007A1B59" w:rsidRPr="000B1056" w:rsidRDefault="003308CD" w:rsidP="007A1B59">
      <w:pPr>
        <w:pStyle w:val="Heading9"/>
        <w:rPr>
          <w:szCs w:val="24"/>
          <w:lang w:val="en-CA"/>
        </w:rPr>
      </w:pPr>
      <w:hyperlink r:id="rId13" w:history="1">
        <w:r w:rsidR="007A1B59" w:rsidRPr="000B1056">
          <w:rPr>
            <w:color w:val="0000FF"/>
            <w:szCs w:val="24"/>
            <w:u w:val="single"/>
            <w:lang w:val="en-CA"/>
          </w:rPr>
          <w:t>JVET-Z0179</w:t>
        </w:r>
      </w:hyperlink>
      <w:r w:rsidR="007A1B59" w:rsidRPr="000B1056">
        <w:rPr>
          <w:szCs w:val="24"/>
          <w:lang w:val="en-CA"/>
        </w:rPr>
        <w:t xml:space="preserve"> Crosscheck of JVET-Z0066 (EE2-related: Template matching using extended MVP candidate list) [C. Zhou (vivo)] [late] [miss]</w:t>
      </w:r>
    </w:p>
    <w:p w14:paraId="0B3ADED4" w14:textId="77777777" w:rsidR="007A1B59" w:rsidRPr="00CA54A0" w:rsidRDefault="007A1B59" w:rsidP="007A1B59">
      <w:pPr>
        <w:rPr>
          <w:lang w:val="en-CA"/>
        </w:rPr>
      </w:pPr>
    </w:p>
    <w:p w14:paraId="6C832861" w14:textId="77777777" w:rsidR="007A1B59" w:rsidRDefault="003308CD" w:rsidP="007A1B59">
      <w:pPr>
        <w:pStyle w:val="Heading9"/>
        <w:rPr>
          <w:szCs w:val="24"/>
          <w:lang w:val="en-CA"/>
        </w:rPr>
      </w:pPr>
      <w:hyperlink r:id="rId14" w:history="1">
        <w:r w:rsidR="007A1B59" w:rsidRPr="000C13D4">
          <w:rPr>
            <w:color w:val="0000FF"/>
            <w:szCs w:val="24"/>
            <w:u w:val="single"/>
            <w:lang w:val="en-CA"/>
          </w:rPr>
          <w:t>JVET-Z0068</w:t>
        </w:r>
      </w:hyperlink>
      <w:r w:rsidR="007A1B59" w:rsidRPr="000C13D4">
        <w:rPr>
          <w:szCs w:val="24"/>
          <w:lang w:val="en-CA"/>
        </w:rPr>
        <w:t xml:space="preserve"> EE2-2.6 related: Longer chroma interpolation filters [K. Andersson, R. Yu (Ericsson)]</w:t>
      </w:r>
    </w:p>
    <w:p w14:paraId="593EB577" w14:textId="77777777" w:rsidR="00BD2A31" w:rsidRDefault="00BD2A31" w:rsidP="00BD2A31">
      <w:pPr>
        <w:rPr>
          <w:lang w:val="en-CA"/>
        </w:rPr>
      </w:pPr>
      <w:r>
        <w:rPr>
          <w:lang w:val="en-CA"/>
        </w:rPr>
        <w:t xml:space="preserve">The chroma interpolation filters in ECM-4.0 are 4-tap which is much shorter than the 12-tap </w:t>
      </w:r>
      <w:proofErr w:type="spellStart"/>
      <w:r>
        <w:rPr>
          <w:lang w:val="en-CA"/>
        </w:rPr>
        <w:t>luma</w:t>
      </w:r>
      <w:proofErr w:type="spellEnd"/>
      <w:r>
        <w:rPr>
          <w:lang w:val="en-CA"/>
        </w:rPr>
        <w:t xml:space="preserve"> interpolation filters. In JVET-Y0172, it was shown that healthy chroma gains can be obtained by increasing the chroma interpolation filter length also to 12-tap. In EE2-2.6 three sets of chroma interpolation filter lengths are tested, 12, 8 and 6-tap. In this contribution three alternative sets of chroma interpolation filters </w:t>
      </w:r>
      <w:r>
        <w:rPr>
          <w:lang w:val="en-CA"/>
        </w:rPr>
        <w:lastRenderedPageBreak/>
        <w:t>are proposed. It is asserted that the proposed sets have more accurate phase characteristics at lower frequencies.</w:t>
      </w:r>
    </w:p>
    <w:p w14:paraId="55C46AD3" w14:textId="77777777" w:rsidR="00BD2A31" w:rsidRDefault="00BD2A31" w:rsidP="00BD2A31">
      <w:pPr>
        <w:rPr>
          <w:lang w:val="en-CA"/>
        </w:rPr>
      </w:pPr>
      <w:r>
        <w:rPr>
          <w:lang w:val="en-CA"/>
        </w:rPr>
        <w:t xml:space="preserve">The impact on coding efficiency over ECM-4.0 anchor is reported for </w:t>
      </w:r>
      <w:proofErr w:type="spellStart"/>
      <w:r>
        <w:rPr>
          <w:lang w:val="en-CA"/>
        </w:rPr>
        <w:t>Luma</w:t>
      </w:r>
      <w:proofErr w:type="spellEnd"/>
      <w:r>
        <w:rPr>
          <w:lang w:val="en-CA"/>
        </w:rPr>
        <w:t>/</w:t>
      </w:r>
      <w:proofErr w:type="spellStart"/>
      <w:r>
        <w:rPr>
          <w:lang w:val="en-CA"/>
        </w:rPr>
        <w:t>Cb</w:t>
      </w:r>
      <w:proofErr w:type="spellEnd"/>
      <w:r>
        <w:rPr>
          <w:lang w:val="en-CA"/>
        </w:rPr>
        <w:t>/Cr as follows:</w:t>
      </w:r>
    </w:p>
    <w:p w14:paraId="6B42FD43" w14:textId="77777777" w:rsidR="00BD2A31" w:rsidRDefault="00BD2A31" w:rsidP="00BD2A31">
      <w:pPr>
        <w:rPr>
          <w:lang w:val="sv-SE"/>
        </w:rPr>
      </w:pPr>
      <w:r>
        <w:rPr>
          <w:lang w:val="sv-SE"/>
        </w:rPr>
        <w:t>12-tap: RA: -0,06%/-1,70%/-1,68%, LDB: -0,10%/-2,11%/-1,88%</w:t>
      </w:r>
    </w:p>
    <w:p w14:paraId="03FAE0AA" w14:textId="77777777" w:rsidR="00BD2A31" w:rsidRDefault="00BD2A31" w:rsidP="00BD2A31">
      <w:pPr>
        <w:rPr>
          <w:lang w:val="sv-SE"/>
        </w:rPr>
      </w:pPr>
      <w:r>
        <w:rPr>
          <w:lang w:val="sv-SE"/>
        </w:rPr>
        <w:t>8-tap:   RA: -0,06%/-1,44%/-1,47%, LDB: -0,10%/-2,04%/-1,81%</w:t>
      </w:r>
    </w:p>
    <w:p w14:paraId="4A898DD5" w14:textId="140A5F66" w:rsidR="00BD2A31" w:rsidRDefault="00BD2A31" w:rsidP="00BD2A31">
      <w:r>
        <w:t>6-tap:   RA: -0,05%/-1,25%/-1,17%, LDB: -0,10%/-1,36%/-1,48%</w:t>
      </w:r>
    </w:p>
    <w:p w14:paraId="1A130770" w14:textId="77777777" w:rsidR="00BD2A31" w:rsidRDefault="00BD2A31" w:rsidP="00BD2A31">
      <w:pPr>
        <w:rPr>
          <w:lang w:val="en-CA"/>
        </w:rPr>
      </w:pPr>
      <w:r>
        <w:rPr>
          <w:lang w:val="en-CA"/>
        </w:rPr>
        <w:t>Encoding and decoding time is asserted to be similar as the anchor.</w:t>
      </w:r>
    </w:p>
    <w:p w14:paraId="67110C1B" w14:textId="77777777" w:rsidR="00BD2A31" w:rsidRDefault="00BD2A31" w:rsidP="00BD2A31">
      <w:pPr>
        <w:rPr>
          <w:szCs w:val="22"/>
          <w:lang w:val="en-CA"/>
        </w:rPr>
      </w:pPr>
      <w:r>
        <w:rPr>
          <w:lang w:val="en-CA"/>
        </w:rPr>
        <w:t>Since most of the gains can be kept with 6-tap or 8-tap it is thus suggested to include one of the proposed 6-tap or 8-tap interpolation filter sets in the next version of ECM.</w:t>
      </w:r>
    </w:p>
    <w:p w14:paraId="7EB1085F" w14:textId="0850BCE1" w:rsidR="007A1B59" w:rsidRDefault="000D6DB2" w:rsidP="007A1B59">
      <w:pPr>
        <w:rPr>
          <w:lang w:val="en-CA"/>
        </w:rPr>
      </w:pPr>
      <w:r>
        <w:rPr>
          <w:lang w:val="en-CA"/>
        </w:rPr>
        <w:t>This contribution is related to JVET-Y0172, which extended the chroma interpolation filters to 12-tap</w:t>
      </w:r>
      <w:r w:rsidR="00C439FE">
        <w:rPr>
          <w:lang w:val="en-CA"/>
        </w:rPr>
        <w:t xml:space="preserve"> (reusing the same </w:t>
      </w:r>
      <w:proofErr w:type="spellStart"/>
      <w:r w:rsidR="00C439FE">
        <w:rPr>
          <w:lang w:val="en-CA"/>
        </w:rPr>
        <w:t>luma</w:t>
      </w:r>
      <w:proofErr w:type="spellEnd"/>
      <w:r w:rsidR="00C439FE">
        <w:rPr>
          <w:lang w:val="en-CA"/>
        </w:rPr>
        <w:t xml:space="preserve"> filters at the same phases). This was being tested as EE2 test 2.6, with three tap lengths, 12-tap, 8-tap and 6-tap</w:t>
      </w:r>
      <w:r w:rsidR="00A77526">
        <w:rPr>
          <w:lang w:val="en-CA"/>
        </w:rPr>
        <w:t xml:space="preserve"> (JVET-Z0117)</w:t>
      </w:r>
      <w:r w:rsidR="00C439FE">
        <w:rPr>
          <w:lang w:val="en-CA"/>
        </w:rPr>
        <w:t xml:space="preserve">. The 12-tap and 8-tap EE tests were withdrawn and only 6-tap </w:t>
      </w:r>
      <w:r w:rsidR="002677FB">
        <w:rPr>
          <w:lang w:val="en-CA"/>
        </w:rPr>
        <w:t xml:space="preserve">(test 2.6c) </w:t>
      </w:r>
      <w:r w:rsidR="00C439FE">
        <w:rPr>
          <w:lang w:val="en-CA"/>
        </w:rPr>
        <w:t xml:space="preserve">is currently under consideration. The </w:t>
      </w:r>
      <w:r w:rsidR="002677FB">
        <w:rPr>
          <w:lang w:val="en-CA"/>
        </w:rPr>
        <w:t xml:space="preserve">test 2.6c </w:t>
      </w:r>
      <w:r w:rsidR="00C439FE">
        <w:rPr>
          <w:lang w:val="en-CA"/>
        </w:rPr>
        <w:t>also includes a</w:t>
      </w:r>
      <w:r w:rsidR="00A77526">
        <w:rPr>
          <w:lang w:val="en-CA"/>
        </w:rPr>
        <w:t>n SPS</w:t>
      </w:r>
      <w:r w:rsidR="00C439FE">
        <w:rPr>
          <w:lang w:val="en-CA"/>
        </w:rPr>
        <w:t xml:space="preserve"> flag</w:t>
      </w:r>
      <w:r w:rsidR="00A77526">
        <w:rPr>
          <w:lang w:val="en-CA"/>
        </w:rPr>
        <w:t xml:space="preserve"> that switches between the new filter and the existing 4-tap chroma interpolation filter</w:t>
      </w:r>
      <w:r w:rsidR="00C439FE">
        <w:rPr>
          <w:lang w:val="en-CA"/>
        </w:rPr>
        <w:t>.</w:t>
      </w:r>
    </w:p>
    <w:p w14:paraId="3DD4B2CB" w14:textId="210F8644" w:rsidR="00A77526" w:rsidRDefault="00A77526" w:rsidP="007A1B59">
      <w:pPr>
        <w:rPr>
          <w:lang w:val="en-CA"/>
        </w:rPr>
      </w:pPr>
      <w:r>
        <w:rPr>
          <w:lang w:val="en-CA"/>
        </w:rPr>
        <w:t xml:space="preserve">It was commented that </w:t>
      </w:r>
      <w:r w:rsidR="002677FB">
        <w:rPr>
          <w:lang w:val="en-CA"/>
        </w:rPr>
        <w:t xml:space="preserve">a fixed set of interpolation filters may be more preferable than switching between two sets. </w:t>
      </w:r>
    </w:p>
    <w:p w14:paraId="1E79E07F" w14:textId="7A4B4D1C" w:rsidR="000D6DB2" w:rsidRDefault="00E323F7" w:rsidP="007A1B59">
      <w:pPr>
        <w:rPr>
          <w:lang w:val="en-CA"/>
        </w:rPr>
      </w:pPr>
      <w:r>
        <w:rPr>
          <w:lang w:val="en-CA"/>
        </w:rPr>
        <w:t xml:space="preserve">The decoding time of 6-tap filters is 110%, although the proponent reported that their decoding time is not reliable. </w:t>
      </w:r>
    </w:p>
    <w:p w14:paraId="35DA2BAD" w14:textId="0EBFC808" w:rsidR="00A77526" w:rsidRDefault="00A77526" w:rsidP="007A1B59">
      <w:pPr>
        <w:rPr>
          <w:lang w:val="en-CA"/>
        </w:rPr>
      </w:pPr>
      <w:r>
        <w:rPr>
          <w:lang w:val="en-CA"/>
        </w:rPr>
        <w:t xml:space="preserve">Phase alignment of different proposals with ideal filters was discussed. </w:t>
      </w:r>
    </w:p>
    <w:p w14:paraId="6E699845" w14:textId="4750D27B" w:rsidR="00A77526" w:rsidRDefault="00A77526" w:rsidP="007A1B59">
      <w:pPr>
        <w:rPr>
          <w:lang w:val="en-CA"/>
        </w:rPr>
      </w:pPr>
      <w:r>
        <w:rPr>
          <w:lang w:val="en-CA"/>
        </w:rPr>
        <w:t xml:space="preserve">There is another related proposal JVET-Z0123 on chroma interpolation filter. See notes under JVET-Z0123. </w:t>
      </w:r>
    </w:p>
    <w:p w14:paraId="689B1D85" w14:textId="77777777" w:rsidR="007A1B59" w:rsidRPr="000B1056" w:rsidRDefault="003308CD" w:rsidP="007A1B59">
      <w:pPr>
        <w:pStyle w:val="Heading9"/>
        <w:rPr>
          <w:szCs w:val="24"/>
          <w:lang w:val="en-CA"/>
        </w:rPr>
      </w:pPr>
      <w:hyperlink r:id="rId15" w:history="1">
        <w:r w:rsidR="007A1B59" w:rsidRPr="000B1056">
          <w:rPr>
            <w:color w:val="0000FF"/>
            <w:szCs w:val="24"/>
            <w:u w:val="single"/>
            <w:lang w:val="en-CA"/>
          </w:rPr>
          <w:t>JVET-Z0180</w:t>
        </w:r>
      </w:hyperlink>
      <w:r w:rsidR="007A1B59" w:rsidRPr="000B1056">
        <w:rPr>
          <w:szCs w:val="24"/>
          <w:lang w:val="en-CA"/>
        </w:rPr>
        <w:t xml:space="preserve"> Crosscheck of JVET-Z0068 (EE2-2.6 related: Longer chroma interpolation filters) [J. Gan (OPPO)] [late] [miss]</w:t>
      </w:r>
    </w:p>
    <w:p w14:paraId="21C85EA5" w14:textId="77777777" w:rsidR="007A1B59" w:rsidRPr="00CA54A0" w:rsidRDefault="007A1B59" w:rsidP="007A1B59">
      <w:pPr>
        <w:rPr>
          <w:lang w:val="en-CA"/>
        </w:rPr>
      </w:pPr>
    </w:p>
    <w:p w14:paraId="1EE3A5ED" w14:textId="77777777" w:rsidR="007A1B59" w:rsidRDefault="003308CD" w:rsidP="007A1B59">
      <w:pPr>
        <w:pStyle w:val="Heading9"/>
        <w:rPr>
          <w:szCs w:val="24"/>
          <w:lang w:val="en-CA"/>
        </w:rPr>
      </w:pPr>
      <w:hyperlink r:id="rId16" w:history="1">
        <w:r w:rsidR="007A1B59" w:rsidRPr="000C13D4">
          <w:rPr>
            <w:color w:val="0000FF"/>
            <w:szCs w:val="24"/>
            <w:u w:val="single"/>
            <w:lang w:val="en-CA"/>
          </w:rPr>
          <w:t>JVET-Z0123</w:t>
        </w:r>
      </w:hyperlink>
      <w:r w:rsidR="007A1B59" w:rsidRPr="000C13D4">
        <w:rPr>
          <w:szCs w:val="24"/>
          <w:lang w:val="en-CA"/>
        </w:rPr>
        <w:t xml:space="preserve"> EE2-related: On chroma interpolation filters for motion compensation [J. Gan, Y. Yu, H. Yu (OPPO)]</w:t>
      </w:r>
    </w:p>
    <w:p w14:paraId="7188AE9D" w14:textId="75E5C8F3" w:rsidR="00BD2A31" w:rsidRDefault="00BD2A31" w:rsidP="00BD2A31">
      <w:pPr>
        <w:rPr>
          <w:lang w:val="en-CA"/>
        </w:rPr>
      </w:pPr>
      <w:r>
        <w:rPr>
          <w:lang w:val="en-CA"/>
        </w:rPr>
        <w:t xml:space="preserve">This contribution proposes to replace the chroma interpolation filters in ECM-4.0 with 6 tap interpolation filters derived according to a cosine windowed </w:t>
      </w:r>
      <w:proofErr w:type="spellStart"/>
      <w:r>
        <w:rPr>
          <w:lang w:val="en-CA"/>
        </w:rPr>
        <w:t>sinc</w:t>
      </w:r>
      <w:proofErr w:type="spellEnd"/>
      <w:r>
        <w:rPr>
          <w:lang w:val="en-CA"/>
        </w:rPr>
        <w:t xml:space="preserve"> design. It is asserted that the design method is consistent with the </w:t>
      </w:r>
      <w:proofErr w:type="spellStart"/>
      <w:r>
        <w:rPr>
          <w:lang w:val="en-CA"/>
        </w:rPr>
        <w:t>luma</w:t>
      </w:r>
      <w:proofErr w:type="spellEnd"/>
      <w:r>
        <w:rPr>
          <w:lang w:val="en-CA"/>
        </w:rPr>
        <w:t xml:space="preserve"> interpolation filters in ECM-4.0. The gain on top of ECM-4.0 is reported to be {-0.06%, -1.14%, -1.2%} for RA configuration and {-0.11%, -1.35%, -1.36%} for LDB configuration.</w:t>
      </w:r>
    </w:p>
    <w:p w14:paraId="781091AB" w14:textId="1120E4F5" w:rsidR="002677FB" w:rsidRDefault="002677FB" w:rsidP="00BD2A31">
      <w:pPr>
        <w:rPr>
          <w:lang w:val="en-CA"/>
        </w:rPr>
      </w:pPr>
      <w:r>
        <w:rPr>
          <w:lang w:val="en-CA"/>
        </w:rPr>
        <w:t>Discussion on different options:</w:t>
      </w:r>
    </w:p>
    <w:p w14:paraId="5EE1CFE3" w14:textId="77777777" w:rsidR="00EE54A3" w:rsidRDefault="00F652C0" w:rsidP="00F652C0">
      <w:pPr>
        <w:rPr>
          <w:lang w:val="en-CA"/>
        </w:rPr>
      </w:pPr>
      <w:r>
        <w:rPr>
          <w:lang w:val="en-CA"/>
        </w:rPr>
        <w:t xml:space="preserve">First, the topic on </w:t>
      </w:r>
      <w:r w:rsidRPr="00F652C0">
        <w:rPr>
          <w:lang w:val="en-CA"/>
        </w:rPr>
        <w:t>filter tap length</w:t>
      </w:r>
      <w:r>
        <w:rPr>
          <w:lang w:val="en-CA"/>
        </w:rPr>
        <w:t xml:space="preserve"> is discussed. It was commented that long-tap filters such as 12-tap or 8-tap may not be desirable due to hardware complexity. This was agreed by multiple experts, aside from the more favorable performance vs. complexity trade-off aspect, 6-tap chroma filter is also more “spatially” consistent with 12-tap </w:t>
      </w:r>
      <w:proofErr w:type="spellStart"/>
      <w:r>
        <w:rPr>
          <w:lang w:val="en-CA"/>
        </w:rPr>
        <w:t>luma</w:t>
      </w:r>
      <w:proofErr w:type="spellEnd"/>
      <w:r>
        <w:rPr>
          <w:lang w:val="en-CA"/>
        </w:rPr>
        <w:t xml:space="preserve"> filter. </w:t>
      </w:r>
    </w:p>
    <w:p w14:paraId="680AAAFD" w14:textId="2B1DFC18" w:rsidR="00F652C0" w:rsidRDefault="00F652C0" w:rsidP="00F652C0">
      <w:pPr>
        <w:rPr>
          <w:lang w:val="en-CA"/>
        </w:rPr>
      </w:pPr>
      <w:r>
        <w:rPr>
          <w:lang w:val="en-CA"/>
        </w:rPr>
        <w:t>In terms of switching between 4-tap and 6-tap at sequence level, the proponent suggested that additional complexity is not high. This could be the case if ECM becomes a new VVC profile.</w:t>
      </w:r>
      <w:r w:rsidR="00EE54A3">
        <w:rPr>
          <w:lang w:val="en-CA"/>
        </w:rPr>
        <w:t xml:space="preserve"> Currently, we do not have an algorithm to use this switch for getting coding performance benefit. </w:t>
      </w:r>
    </w:p>
    <w:p w14:paraId="75C9430E" w14:textId="385CF6C4" w:rsidR="00F652C0" w:rsidRPr="00F652C0" w:rsidRDefault="00F652C0" w:rsidP="00F652C0">
      <w:pPr>
        <w:rPr>
          <w:lang w:val="en-CA"/>
        </w:rPr>
      </w:pPr>
      <w:r>
        <w:rPr>
          <w:lang w:val="en-CA"/>
        </w:rPr>
        <w:t xml:space="preserve">The proposed filters from all three contributions increased the bit-depth of the filter coefficients, consistent with what was done to the </w:t>
      </w:r>
      <w:proofErr w:type="spellStart"/>
      <w:r>
        <w:rPr>
          <w:lang w:val="en-CA"/>
        </w:rPr>
        <w:t>luma</w:t>
      </w:r>
      <w:proofErr w:type="spellEnd"/>
      <w:r>
        <w:rPr>
          <w:lang w:val="en-CA"/>
        </w:rPr>
        <w:t xml:space="preserve"> filters in ECM (extension from 6-bit in VVC to 8-bit in ECM). </w:t>
      </w:r>
    </w:p>
    <w:p w14:paraId="20F49097" w14:textId="17D23524" w:rsidR="00F652C0" w:rsidRPr="00F652C0" w:rsidRDefault="00F652C0" w:rsidP="00F652C0">
      <w:pPr>
        <w:rPr>
          <w:lang w:val="en-CA"/>
        </w:rPr>
      </w:pPr>
      <w:r>
        <w:rPr>
          <w:lang w:val="en-CA"/>
        </w:rPr>
        <w:t>Then, which 6</w:t>
      </w:r>
      <w:r w:rsidRPr="00F652C0">
        <w:rPr>
          <w:lang w:val="en-CA"/>
        </w:rPr>
        <w:t xml:space="preserve">-tap filter </w:t>
      </w:r>
      <w:r>
        <w:rPr>
          <w:lang w:val="en-CA"/>
        </w:rPr>
        <w:t>is more desirable</w:t>
      </w:r>
      <w:r w:rsidR="007123D5">
        <w:rPr>
          <w:lang w:val="en-CA"/>
        </w:rPr>
        <w:t xml:space="preserve"> is discussed</w:t>
      </w:r>
      <w:r>
        <w:rPr>
          <w:lang w:val="en-CA"/>
        </w:rPr>
        <w:t xml:space="preserve">. </w:t>
      </w:r>
    </w:p>
    <w:p w14:paraId="456F11C0" w14:textId="77777777" w:rsidR="00FF6123" w:rsidRDefault="002677FB" w:rsidP="00BD2A31">
      <w:pPr>
        <w:rPr>
          <w:lang w:val="en-CA"/>
        </w:rPr>
      </w:pPr>
      <w:r>
        <w:rPr>
          <w:lang w:val="en-CA"/>
        </w:rPr>
        <w:t xml:space="preserve">JVET-Z0117 </w:t>
      </w:r>
      <w:r w:rsidR="00F652C0">
        <w:rPr>
          <w:lang w:val="en-CA"/>
        </w:rPr>
        <w:t>(test 2.6c</w:t>
      </w:r>
      <w:r w:rsidR="00FF6123">
        <w:rPr>
          <w:lang w:val="en-CA"/>
        </w:rPr>
        <w:t>, no SPS switch option</w:t>
      </w:r>
      <w:r w:rsidR="00F652C0">
        <w:rPr>
          <w:lang w:val="en-CA"/>
        </w:rPr>
        <w:t xml:space="preserve">) </w:t>
      </w:r>
      <w:r>
        <w:rPr>
          <w:lang w:val="en-CA"/>
        </w:rPr>
        <w:t xml:space="preserve">performance: </w:t>
      </w:r>
    </w:p>
    <w:p w14:paraId="67703843" w14:textId="485E4FAC" w:rsidR="002677FB" w:rsidRDefault="00FF6123" w:rsidP="00BD2A31">
      <w:pPr>
        <w:rPr>
          <w:lang w:val="en-CA"/>
        </w:rPr>
      </w:pPr>
      <w:r>
        <w:rPr>
          <w:lang w:val="en-CA"/>
        </w:rPr>
        <w:lastRenderedPageBreak/>
        <w:t>RA: {</w:t>
      </w:r>
      <w:r w:rsidRPr="00FF6123">
        <w:rPr>
          <w:lang w:val="en-CA"/>
        </w:rPr>
        <w:t>-0.05%</w:t>
      </w:r>
      <w:r>
        <w:rPr>
          <w:lang w:val="en-CA"/>
        </w:rPr>
        <w:t xml:space="preserve">, </w:t>
      </w:r>
      <w:r w:rsidRPr="00FF6123">
        <w:rPr>
          <w:lang w:val="en-CA"/>
        </w:rPr>
        <w:t>-1.23%</w:t>
      </w:r>
      <w:r>
        <w:rPr>
          <w:lang w:val="en-CA"/>
        </w:rPr>
        <w:t xml:space="preserve">, </w:t>
      </w:r>
      <w:r w:rsidRPr="00FF6123">
        <w:rPr>
          <w:lang w:val="en-CA"/>
        </w:rPr>
        <w:t>-1.25%</w:t>
      </w:r>
      <w:r>
        <w:rPr>
          <w:lang w:val="en-CA"/>
        </w:rPr>
        <w:t>} {</w:t>
      </w:r>
      <w:r w:rsidRPr="00FF6123">
        <w:rPr>
          <w:lang w:val="en-CA"/>
        </w:rPr>
        <w:t>101</w:t>
      </w:r>
      <w:r>
        <w:rPr>
          <w:lang w:val="en-CA"/>
        </w:rPr>
        <w:t xml:space="preserve">%, </w:t>
      </w:r>
      <w:r w:rsidRPr="00FF6123">
        <w:rPr>
          <w:lang w:val="en-CA"/>
        </w:rPr>
        <w:t>103%</w:t>
      </w:r>
      <w:r>
        <w:rPr>
          <w:lang w:val="en-CA"/>
        </w:rPr>
        <w:t>}</w:t>
      </w:r>
    </w:p>
    <w:p w14:paraId="1C8288A8" w14:textId="09BD5FE8" w:rsidR="00FF6123" w:rsidRDefault="00FF6123" w:rsidP="00BD2A31">
      <w:pPr>
        <w:rPr>
          <w:lang w:val="en-CA"/>
        </w:rPr>
      </w:pPr>
      <w:r>
        <w:rPr>
          <w:lang w:val="en-CA"/>
        </w:rPr>
        <w:t xml:space="preserve">LD: </w:t>
      </w:r>
      <w:r w:rsidR="005F1724">
        <w:rPr>
          <w:lang w:val="en-CA"/>
        </w:rPr>
        <w:t>{</w:t>
      </w:r>
      <w:r w:rsidR="005F1724" w:rsidRPr="005F1724">
        <w:rPr>
          <w:lang w:val="en-CA"/>
        </w:rPr>
        <w:t>-0.09%</w:t>
      </w:r>
      <w:r w:rsidR="005F1724">
        <w:rPr>
          <w:lang w:val="en-CA"/>
        </w:rPr>
        <w:t xml:space="preserve">, </w:t>
      </w:r>
      <w:r w:rsidR="005F1724" w:rsidRPr="005F1724">
        <w:rPr>
          <w:lang w:val="en-CA"/>
        </w:rPr>
        <w:t>-1.30%</w:t>
      </w:r>
      <w:r w:rsidR="005F1724">
        <w:rPr>
          <w:lang w:val="en-CA"/>
        </w:rPr>
        <w:t xml:space="preserve">, </w:t>
      </w:r>
      <w:r w:rsidR="005F1724" w:rsidRPr="005F1724">
        <w:rPr>
          <w:lang w:val="en-CA"/>
        </w:rPr>
        <w:t>-1.64%</w:t>
      </w:r>
      <w:r w:rsidR="005F1724">
        <w:rPr>
          <w:lang w:val="en-CA"/>
        </w:rPr>
        <w:t>} {</w:t>
      </w:r>
      <w:r w:rsidR="005F1724" w:rsidRPr="005F1724">
        <w:rPr>
          <w:lang w:val="en-CA"/>
        </w:rPr>
        <w:t>101%</w:t>
      </w:r>
      <w:r w:rsidR="005F1724">
        <w:rPr>
          <w:lang w:val="en-CA"/>
        </w:rPr>
        <w:t xml:space="preserve">, </w:t>
      </w:r>
      <w:r w:rsidR="005F1724" w:rsidRPr="005F1724">
        <w:rPr>
          <w:lang w:val="en-CA"/>
        </w:rPr>
        <w:t>102%</w:t>
      </w:r>
      <w:r w:rsidR="005F1724">
        <w:rPr>
          <w:lang w:val="en-CA"/>
        </w:rPr>
        <w:t xml:space="preserve">} </w:t>
      </w:r>
    </w:p>
    <w:p w14:paraId="0A32BE09" w14:textId="77777777" w:rsidR="005F1724" w:rsidRDefault="002677FB" w:rsidP="00BD2A31">
      <w:pPr>
        <w:rPr>
          <w:lang w:val="en-CA"/>
        </w:rPr>
      </w:pPr>
      <w:r>
        <w:rPr>
          <w:lang w:val="en-CA"/>
        </w:rPr>
        <w:t xml:space="preserve">Z0068 performance: </w:t>
      </w:r>
    </w:p>
    <w:p w14:paraId="72B1DC60" w14:textId="70D80F30" w:rsidR="00FF6123" w:rsidRDefault="005F1724" w:rsidP="00BD2A31">
      <w:pPr>
        <w:rPr>
          <w:lang w:val="en-CA"/>
        </w:rPr>
      </w:pPr>
      <w:r>
        <w:rPr>
          <w:lang w:val="en-CA"/>
        </w:rPr>
        <w:t xml:space="preserve">RA: </w:t>
      </w:r>
      <w:r w:rsidR="00FF6123">
        <w:rPr>
          <w:lang w:val="en-CA"/>
        </w:rPr>
        <w:t>{</w:t>
      </w:r>
      <w:r w:rsidR="00FF6123" w:rsidRPr="00FF6123">
        <w:rPr>
          <w:lang w:val="en-CA"/>
        </w:rPr>
        <w:t>-0,05%</w:t>
      </w:r>
      <w:r w:rsidR="00FF6123">
        <w:rPr>
          <w:lang w:val="en-CA"/>
        </w:rPr>
        <w:t xml:space="preserve">, </w:t>
      </w:r>
      <w:r w:rsidR="00FF6123" w:rsidRPr="00FF6123">
        <w:rPr>
          <w:lang w:val="en-CA"/>
        </w:rPr>
        <w:t>-1,25%</w:t>
      </w:r>
      <w:r w:rsidR="00FF6123">
        <w:rPr>
          <w:lang w:val="en-CA"/>
        </w:rPr>
        <w:t xml:space="preserve">, </w:t>
      </w:r>
      <w:r w:rsidR="00FF6123" w:rsidRPr="00FF6123">
        <w:rPr>
          <w:lang w:val="en-CA"/>
        </w:rPr>
        <w:t>-1,17%</w:t>
      </w:r>
      <w:r w:rsidR="00FF6123">
        <w:rPr>
          <w:lang w:val="en-CA"/>
        </w:rPr>
        <w:t>} {</w:t>
      </w:r>
      <w:r w:rsidR="00FF6123" w:rsidRPr="00FF6123">
        <w:rPr>
          <w:lang w:val="en-CA"/>
        </w:rPr>
        <w:t>102%</w:t>
      </w:r>
      <w:r w:rsidR="00FF6123">
        <w:rPr>
          <w:lang w:val="en-CA"/>
        </w:rPr>
        <w:t xml:space="preserve">, </w:t>
      </w:r>
      <w:r w:rsidR="00FF6123" w:rsidRPr="00FF6123">
        <w:rPr>
          <w:lang w:val="en-CA"/>
        </w:rPr>
        <w:t>110%</w:t>
      </w:r>
      <w:r w:rsidR="00FF6123">
        <w:rPr>
          <w:lang w:val="en-CA"/>
        </w:rPr>
        <w:t xml:space="preserve">} </w:t>
      </w:r>
    </w:p>
    <w:p w14:paraId="2BCB9A4D" w14:textId="2EA146EE" w:rsidR="005F1724" w:rsidRDefault="005F1724" w:rsidP="00BD2A31">
      <w:pPr>
        <w:rPr>
          <w:lang w:val="en-CA"/>
        </w:rPr>
      </w:pPr>
      <w:r>
        <w:rPr>
          <w:lang w:val="en-CA"/>
        </w:rPr>
        <w:t>LD: {</w:t>
      </w:r>
      <w:r w:rsidRPr="005F1724">
        <w:rPr>
          <w:lang w:val="en-CA"/>
        </w:rPr>
        <w:t>-0,10%</w:t>
      </w:r>
      <w:r>
        <w:rPr>
          <w:lang w:val="en-CA"/>
        </w:rPr>
        <w:t xml:space="preserve">, </w:t>
      </w:r>
      <w:r w:rsidRPr="005F1724">
        <w:rPr>
          <w:lang w:val="en-CA"/>
        </w:rPr>
        <w:t>-1,36%</w:t>
      </w:r>
      <w:r>
        <w:rPr>
          <w:lang w:val="en-CA"/>
        </w:rPr>
        <w:t xml:space="preserve">, </w:t>
      </w:r>
      <w:r w:rsidRPr="005F1724">
        <w:rPr>
          <w:lang w:val="en-CA"/>
        </w:rPr>
        <w:t>-1,48%</w:t>
      </w:r>
      <w:r>
        <w:rPr>
          <w:lang w:val="en-CA"/>
        </w:rPr>
        <w:t>} {</w:t>
      </w:r>
      <w:r w:rsidRPr="005F1724">
        <w:rPr>
          <w:lang w:val="en-CA"/>
        </w:rPr>
        <w:t>103%</w:t>
      </w:r>
      <w:r>
        <w:rPr>
          <w:lang w:val="en-CA"/>
        </w:rPr>
        <w:t xml:space="preserve">, </w:t>
      </w:r>
      <w:r w:rsidRPr="005F1724">
        <w:rPr>
          <w:lang w:val="en-CA"/>
        </w:rPr>
        <w:t>105%</w:t>
      </w:r>
      <w:r>
        <w:rPr>
          <w:lang w:val="en-CA"/>
        </w:rPr>
        <w:t>}</w:t>
      </w:r>
    </w:p>
    <w:p w14:paraId="242B3E29" w14:textId="77777777" w:rsidR="005F1724" w:rsidRDefault="00F652C0" w:rsidP="00BD2A31">
      <w:pPr>
        <w:rPr>
          <w:lang w:val="en-CA"/>
        </w:rPr>
      </w:pPr>
      <w:r>
        <w:rPr>
          <w:lang w:val="en-CA"/>
        </w:rPr>
        <w:t xml:space="preserve">Z0123 performance: </w:t>
      </w:r>
    </w:p>
    <w:p w14:paraId="286A8507" w14:textId="07AC4A39" w:rsidR="00F652C0" w:rsidRDefault="005F1724" w:rsidP="00BD2A31">
      <w:pPr>
        <w:rPr>
          <w:lang w:val="en-CA"/>
        </w:rPr>
      </w:pPr>
      <w:r>
        <w:rPr>
          <w:lang w:val="en-CA"/>
        </w:rPr>
        <w:t xml:space="preserve">RA: </w:t>
      </w:r>
      <w:r w:rsidR="00FF6123">
        <w:rPr>
          <w:lang w:val="en-CA"/>
        </w:rPr>
        <w:t>{</w:t>
      </w:r>
      <w:r w:rsidR="00FF6123" w:rsidRPr="00FF6123">
        <w:rPr>
          <w:lang w:val="en-CA"/>
        </w:rPr>
        <w:t>-0.06%</w:t>
      </w:r>
      <w:r w:rsidR="00FF6123">
        <w:rPr>
          <w:lang w:val="en-CA"/>
        </w:rPr>
        <w:t xml:space="preserve">, </w:t>
      </w:r>
      <w:r w:rsidR="00FF6123" w:rsidRPr="00FF6123">
        <w:rPr>
          <w:lang w:val="en-CA"/>
        </w:rPr>
        <w:t>-1.14%</w:t>
      </w:r>
      <w:r w:rsidR="00FF6123">
        <w:rPr>
          <w:lang w:val="en-CA"/>
        </w:rPr>
        <w:t xml:space="preserve">, </w:t>
      </w:r>
      <w:r w:rsidR="00FF6123" w:rsidRPr="00FF6123">
        <w:rPr>
          <w:lang w:val="en-CA"/>
        </w:rPr>
        <w:t>-1.20%</w:t>
      </w:r>
      <w:r w:rsidR="00FF6123">
        <w:rPr>
          <w:lang w:val="en-CA"/>
        </w:rPr>
        <w:t>} {</w:t>
      </w:r>
      <w:r w:rsidR="00FF6123" w:rsidRPr="00FF6123">
        <w:rPr>
          <w:lang w:val="en-CA"/>
        </w:rPr>
        <w:t>102%</w:t>
      </w:r>
      <w:r w:rsidR="00FF6123">
        <w:rPr>
          <w:lang w:val="en-CA"/>
        </w:rPr>
        <w:t xml:space="preserve">, </w:t>
      </w:r>
      <w:r w:rsidR="00FF6123" w:rsidRPr="00FF6123">
        <w:rPr>
          <w:lang w:val="en-CA"/>
        </w:rPr>
        <w:t>103%</w:t>
      </w:r>
      <w:r w:rsidR="00FF6123">
        <w:rPr>
          <w:lang w:val="en-CA"/>
        </w:rPr>
        <w:t xml:space="preserve">} </w:t>
      </w:r>
    </w:p>
    <w:p w14:paraId="77A8256D" w14:textId="22883FD2" w:rsidR="005F1724" w:rsidRDefault="005F1724" w:rsidP="00BD2A31">
      <w:pPr>
        <w:rPr>
          <w:lang w:val="en-CA"/>
        </w:rPr>
      </w:pPr>
      <w:r>
        <w:rPr>
          <w:lang w:val="en-CA"/>
        </w:rPr>
        <w:t>LD: {-0.11%, -1.35%, -1.36%} {</w:t>
      </w:r>
      <w:r w:rsidRPr="005F1724">
        <w:rPr>
          <w:lang w:val="en-CA"/>
        </w:rPr>
        <w:t>100%</w:t>
      </w:r>
      <w:r>
        <w:rPr>
          <w:lang w:val="en-CA"/>
        </w:rPr>
        <w:t xml:space="preserve">, </w:t>
      </w:r>
      <w:r w:rsidRPr="005F1724">
        <w:rPr>
          <w:lang w:val="en-CA"/>
        </w:rPr>
        <w:t>102%</w:t>
      </w:r>
      <w:r>
        <w:rPr>
          <w:lang w:val="en-CA"/>
        </w:rPr>
        <w:t>}</w:t>
      </w:r>
    </w:p>
    <w:p w14:paraId="62B42545" w14:textId="111CE21A" w:rsidR="002677FB" w:rsidRDefault="00A01CF3" w:rsidP="00BD2A31">
      <w:pPr>
        <w:rPr>
          <w:lang w:val="en-CA"/>
        </w:rPr>
      </w:pPr>
      <w:r>
        <w:rPr>
          <w:lang w:val="en-CA"/>
        </w:rPr>
        <w:t xml:space="preserve">It was commented that, in terms of BD performance, these proposals are all very similar. In terms of coefficient bit-depth, these proposals all use 8-bit coefficients. It was commented that in terms of implementation cost, these three proposals are identical. </w:t>
      </w:r>
    </w:p>
    <w:p w14:paraId="1C1AADD4" w14:textId="2EE588CC" w:rsidR="00FB7B07" w:rsidRDefault="00FB7B07" w:rsidP="00BD2A31">
      <w:pPr>
        <w:rPr>
          <w:lang w:val="en-CA"/>
        </w:rPr>
      </w:pPr>
      <w:r>
        <w:rPr>
          <w:lang w:val="en-CA"/>
        </w:rPr>
        <w:t xml:space="preserve">JVET-Z0068 filter coefficients are derived using least square method against the “ideal” filters. It was commented that this was not described in the contribution in detail. </w:t>
      </w:r>
    </w:p>
    <w:p w14:paraId="76FF1EF9" w14:textId="5C1AA3D2" w:rsidR="00A01CF3" w:rsidRDefault="00A01CF3" w:rsidP="00BD2A31">
      <w:pPr>
        <w:rPr>
          <w:lang w:val="en-CA"/>
        </w:rPr>
      </w:pPr>
      <w:r>
        <w:rPr>
          <w:lang w:val="en-CA"/>
        </w:rPr>
        <w:t xml:space="preserve">The JVET-Z0117 proponent reported that the EE test 2.6c did extensive visual inspections. </w:t>
      </w:r>
    </w:p>
    <w:p w14:paraId="415ED0CF" w14:textId="11329A89" w:rsidR="00A01CF3" w:rsidRDefault="00FB7B07" w:rsidP="00BD2A31">
      <w:pPr>
        <w:rPr>
          <w:lang w:val="en-CA"/>
        </w:rPr>
      </w:pPr>
      <w:r>
        <w:rPr>
          <w:lang w:val="en-CA"/>
        </w:rPr>
        <w:t xml:space="preserve">It was commented that all three proposals have chroma performance loss for class E in LDB configuration. </w:t>
      </w:r>
    </w:p>
    <w:p w14:paraId="5D5F2155" w14:textId="7A07955B" w:rsidR="00FB7B07" w:rsidRDefault="00FB7B07" w:rsidP="00BD2A31">
      <w:pPr>
        <w:rPr>
          <w:lang w:val="en-CA"/>
        </w:rPr>
      </w:pPr>
      <w:r>
        <w:rPr>
          <w:lang w:val="en-CA"/>
        </w:rPr>
        <w:t xml:space="preserve">It was commented that EE tests are generally considered more mature. </w:t>
      </w:r>
    </w:p>
    <w:p w14:paraId="0FF9ACBD" w14:textId="7E6DBFA2" w:rsidR="00544411" w:rsidRDefault="00544411" w:rsidP="00BD2A31">
      <w:pPr>
        <w:rPr>
          <w:lang w:val="en-CA"/>
        </w:rPr>
      </w:pPr>
      <w:r>
        <w:rPr>
          <w:lang w:val="en-CA"/>
        </w:rPr>
        <w:t xml:space="preserve">JVET-Z0123 proponent suggested that the existing </w:t>
      </w:r>
      <w:proofErr w:type="spellStart"/>
      <w:r>
        <w:rPr>
          <w:lang w:val="en-CA"/>
        </w:rPr>
        <w:t>luma</w:t>
      </w:r>
      <w:proofErr w:type="spellEnd"/>
      <w:r>
        <w:rPr>
          <w:lang w:val="en-CA"/>
        </w:rPr>
        <w:t xml:space="preserve"> interpolation filters are based on cosine windowed </w:t>
      </w:r>
      <w:proofErr w:type="spellStart"/>
      <w:r>
        <w:rPr>
          <w:lang w:val="en-CA"/>
        </w:rPr>
        <w:t>sinc</w:t>
      </w:r>
      <w:proofErr w:type="spellEnd"/>
      <w:r>
        <w:rPr>
          <w:lang w:val="en-CA"/>
        </w:rPr>
        <w:t xml:space="preserve"> function, and they used the same design on chroma filters.</w:t>
      </w:r>
    </w:p>
    <w:p w14:paraId="2AD22A74" w14:textId="74995D04" w:rsidR="00FB7B07" w:rsidRDefault="00FB7B07" w:rsidP="00BD2A31">
      <w:pPr>
        <w:rPr>
          <w:lang w:val="en-CA"/>
        </w:rPr>
      </w:pPr>
      <w:r w:rsidRPr="007A3E07">
        <w:rPr>
          <w:highlight w:val="yellow"/>
          <w:lang w:val="en-CA"/>
        </w:rPr>
        <w:t>Recommend</w:t>
      </w:r>
      <w:r>
        <w:rPr>
          <w:lang w:val="en-CA"/>
        </w:rPr>
        <w:t xml:space="preserve"> for main session to decide on EE test. </w:t>
      </w:r>
    </w:p>
    <w:p w14:paraId="527ED80E" w14:textId="5260D181" w:rsidR="00B143BD" w:rsidRPr="00B143BD" w:rsidDel="00B143BD" w:rsidRDefault="00544411" w:rsidP="00BD2A31">
      <w:pPr>
        <w:rPr>
          <w:del w:id="22" w:author="Yan.Ye" w:date="2022-04-21T15:27:00Z"/>
          <w:szCs w:val="22"/>
          <w:lang w:val="en-CA"/>
        </w:rPr>
      </w:pPr>
      <w:proofErr w:type="spellStart"/>
      <w:r>
        <w:rPr>
          <w:lang w:val="en-CA"/>
        </w:rPr>
        <w:t>BoG</w:t>
      </w:r>
      <w:proofErr w:type="spellEnd"/>
      <w:r>
        <w:rPr>
          <w:lang w:val="en-CA"/>
        </w:rPr>
        <w:t xml:space="preserve"> </w:t>
      </w:r>
      <w:r w:rsidR="00514879">
        <w:rPr>
          <w:lang w:val="en-CA"/>
        </w:rPr>
        <w:t>meeting</w:t>
      </w:r>
      <w:r>
        <w:rPr>
          <w:lang w:val="en-CA"/>
        </w:rPr>
        <w:t xml:space="preserve"> #1 was closed at </w:t>
      </w:r>
      <w:r>
        <w:rPr>
          <w:szCs w:val="22"/>
          <w:lang w:val="en-CA"/>
        </w:rPr>
        <w:t>April 21</w:t>
      </w:r>
      <w:r w:rsidRPr="007A1B59">
        <w:rPr>
          <w:szCs w:val="22"/>
          <w:vertAlign w:val="superscript"/>
          <w:lang w:val="en-CA"/>
        </w:rPr>
        <w:t>st</w:t>
      </w:r>
      <w:r>
        <w:rPr>
          <w:szCs w:val="22"/>
          <w:lang w:val="en-CA"/>
        </w:rPr>
        <w:t xml:space="preserve"> 01:27 UTC.</w:t>
      </w:r>
    </w:p>
    <w:p w14:paraId="141E75E2" w14:textId="77F0EC14" w:rsidR="007A1B59" w:rsidRDefault="003308CD" w:rsidP="007A1B59">
      <w:pPr>
        <w:pStyle w:val="Heading9"/>
        <w:rPr>
          <w:ins w:id="23" w:author="Yan.Ye" w:date="2022-04-21T15:28:00Z"/>
          <w:szCs w:val="24"/>
          <w:lang w:val="en-CA"/>
        </w:rPr>
      </w:pPr>
      <w:hyperlink r:id="rId17" w:history="1">
        <w:r w:rsidR="007A1B59" w:rsidRPr="000B1056">
          <w:rPr>
            <w:color w:val="0000FF"/>
            <w:szCs w:val="24"/>
            <w:u w:val="single"/>
            <w:lang w:val="en-CA"/>
          </w:rPr>
          <w:t>JVET-Z0187</w:t>
        </w:r>
      </w:hyperlink>
      <w:r w:rsidR="007A1B59" w:rsidRPr="000B1056">
        <w:rPr>
          <w:szCs w:val="24"/>
          <w:lang w:val="en-CA"/>
        </w:rPr>
        <w:t xml:space="preserve"> Cross-check of JVET-Z0123 (EE2-related: On chroma interpolation filters for motion compensation) [K. Andersson (Ericsson)] [late] [miss]</w:t>
      </w:r>
    </w:p>
    <w:p w14:paraId="709DC56E" w14:textId="775DF696" w:rsidR="00B143BD" w:rsidRDefault="00B143BD" w:rsidP="00B143BD">
      <w:pPr>
        <w:rPr>
          <w:ins w:id="24" w:author="Yan.Ye" w:date="2022-04-21T16:19:00Z"/>
          <w:lang w:val="en-CA"/>
        </w:rPr>
      </w:pPr>
      <w:ins w:id="25" w:author="Yan.Ye" w:date="2022-04-21T15:28:00Z">
        <w:r>
          <w:rPr>
            <w:lang w:val="en-CA"/>
          </w:rPr>
          <w:t>The following c</w:t>
        </w:r>
        <w:r w:rsidRPr="00172D2C">
          <w:rPr>
            <w:lang w:val="en-CA"/>
          </w:rPr>
          <w:t>ontributions were discussed in</w:t>
        </w:r>
        <w:r>
          <w:rPr>
            <w:lang w:val="en-CA"/>
          </w:rPr>
          <w:t xml:space="preserve"> </w:t>
        </w:r>
        <w:proofErr w:type="spellStart"/>
        <w:r>
          <w:rPr>
            <w:lang w:val="en-CA"/>
          </w:rPr>
          <w:t>BoG</w:t>
        </w:r>
        <w:proofErr w:type="spellEnd"/>
        <w:r>
          <w:rPr>
            <w:lang w:val="en-CA"/>
          </w:rPr>
          <w:t xml:space="preserve"> meeting #2 </w:t>
        </w:r>
        <w:r w:rsidRPr="00172D2C">
          <w:rPr>
            <w:lang w:val="en-CA"/>
          </w:rPr>
          <w:t xml:space="preserve">at </w:t>
        </w:r>
        <w:r>
          <w:rPr>
            <w:lang w:val="en-CA"/>
          </w:rPr>
          <w:t xml:space="preserve">2320-0120(+1) </w:t>
        </w:r>
        <w:r w:rsidRPr="00172D2C">
          <w:rPr>
            <w:lang w:val="en-CA"/>
          </w:rPr>
          <w:t xml:space="preserve">UTC on </w:t>
        </w:r>
      </w:ins>
      <w:ins w:id="26" w:author="Yan.Ye" w:date="2022-04-21T15:29:00Z">
        <w:r>
          <w:rPr>
            <w:lang w:val="en-CA"/>
          </w:rPr>
          <w:t xml:space="preserve">Thursday </w:t>
        </w:r>
      </w:ins>
      <w:ins w:id="27" w:author="Yan.Ye" w:date="2022-04-21T15:28:00Z">
        <w:r>
          <w:rPr>
            <w:lang w:val="en-CA"/>
          </w:rPr>
          <w:t>2</w:t>
        </w:r>
      </w:ins>
      <w:ins w:id="28" w:author="Yan.Ye" w:date="2022-04-21T15:29:00Z">
        <w:r>
          <w:rPr>
            <w:lang w:val="en-CA"/>
          </w:rPr>
          <w:t>1</w:t>
        </w:r>
      </w:ins>
      <w:ins w:id="29" w:author="Yan.Ye" w:date="2022-04-21T15:28:00Z">
        <w:r w:rsidRPr="00172D2C">
          <w:rPr>
            <w:lang w:val="en-CA"/>
          </w:rPr>
          <w:t xml:space="preserve"> </w:t>
        </w:r>
        <w:r>
          <w:rPr>
            <w:lang w:val="en-CA"/>
          </w:rPr>
          <w:t>April</w:t>
        </w:r>
        <w:r w:rsidRPr="00172D2C">
          <w:rPr>
            <w:lang w:val="en-CA"/>
          </w:rPr>
          <w:t xml:space="preserve"> 2022.</w:t>
        </w:r>
      </w:ins>
    </w:p>
    <w:p w14:paraId="6AC9CF07" w14:textId="789AEBB8" w:rsidR="003A4303" w:rsidRPr="00B143BD" w:rsidRDefault="003A4303" w:rsidP="00B143BD">
      <w:pPr>
        <w:rPr>
          <w:lang w:val="en-CA"/>
        </w:rPr>
        <w:pPrChange w:id="30" w:author="Yan.Ye" w:date="2022-04-21T15:28:00Z">
          <w:pPr>
            <w:pStyle w:val="Heading9"/>
          </w:pPr>
        </w:pPrChange>
      </w:pPr>
      <w:ins w:id="31" w:author="Yan.Ye" w:date="2022-04-21T16:19:00Z">
        <w:r>
          <w:rPr>
            <w:lang w:val="en-CA"/>
          </w:rPr>
          <w:t xml:space="preserve">There was a request to add JVET-Z0219 </w:t>
        </w:r>
        <w:r w:rsidR="00AC2AFE">
          <w:rPr>
            <w:lang w:val="en-CA"/>
          </w:rPr>
          <w:t xml:space="preserve">to the agenda. </w:t>
        </w:r>
      </w:ins>
      <w:ins w:id="32" w:author="Yan.Ye" w:date="2022-04-21T16:24:00Z">
        <w:r w:rsidR="00AC2AFE">
          <w:rPr>
            <w:lang w:val="en-CA"/>
          </w:rPr>
          <w:t>No ob</w:t>
        </w:r>
      </w:ins>
      <w:ins w:id="33" w:author="Yan.Ye" w:date="2022-04-21T16:25:00Z">
        <w:r w:rsidR="00AC2AFE">
          <w:rPr>
            <w:lang w:val="en-CA"/>
          </w:rPr>
          <w:t xml:space="preserve">jection was raised, so this contribution was added to the agenda. </w:t>
        </w:r>
      </w:ins>
    </w:p>
    <w:p w14:paraId="787F8231" w14:textId="77777777" w:rsidR="007A1B59" w:rsidRDefault="003308CD" w:rsidP="007A1B59">
      <w:pPr>
        <w:pStyle w:val="Heading9"/>
        <w:rPr>
          <w:szCs w:val="24"/>
          <w:lang w:val="en-CA"/>
        </w:rPr>
      </w:pPr>
      <w:hyperlink r:id="rId18" w:history="1">
        <w:r w:rsidR="007A1B59" w:rsidRPr="000C13D4">
          <w:rPr>
            <w:color w:val="0000FF"/>
            <w:szCs w:val="24"/>
            <w:u w:val="single"/>
            <w:lang w:val="en-CA"/>
          </w:rPr>
          <w:t>JVET-Z0125</w:t>
        </w:r>
      </w:hyperlink>
      <w:r w:rsidR="007A1B59" w:rsidRPr="000C13D4">
        <w:rPr>
          <w:szCs w:val="24"/>
          <w:lang w:val="en-CA"/>
        </w:rPr>
        <w:t xml:space="preserve"> EE2-related: Regression based affine candidate derivation [Y. Zhang, H. Huang,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Coban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w:t>
      </w:r>
    </w:p>
    <w:p w14:paraId="4B0433BB" w14:textId="2CC0761F" w:rsidR="00BD2A31" w:rsidRDefault="00BD2A31" w:rsidP="00BD2A31">
      <w:pPr>
        <w:rPr>
          <w:lang w:val="en-CA"/>
        </w:rPr>
      </w:pPr>
      <w:r>
        <w:rPr>
          <w:lang w:val="en-CA"/>
        </w:rPr>
        <w:t>This contribution proposes regression based affine candidate derivation method. It reports</w:t>
      </w:r>
      <w:ins w:id="34" w:author="Yan.Ye" w:date="2022-04-21T15:33:00Z">
        <w:r w:rsidR="001702EF">
          <w:rPr>
            <w:lang w:val="en-CA"/>
          </w:rPr>
          <w:t xml:space="preserve"> </w:t>
        </w:r>
        <w:r w:rsidR="001702EF" w:rsidRPr="001702EF">
          <w:rPr>
            <w:lang w:val="en-CA"/>
          </w:rPr>
          <w:t>-0.30%</w:t>
        </w:r>
        <w:r w:rsidR="001702EF">
          <w:rPr>
            <w:lang w:val="en-CA"/>
          </w:rPr>
          <w:t xml:space="preserve">, </w:t>
        </w:r>
        <w:r w:rsidR="001702EF" w:rsidRPr="001702EF">
          <w:rPr>
            <w:lang w:val="en-CA"/>
          </w:rPr>
          <w:t>-0.27%</w:t>
        </w:r>
      </w:ins>
      <w:ins w:id="35" w:author="Yan.Ye" w:date="2022-04-21T15:34:00Z">
        <w:r w:rsidR="001702EF">
          <w:rPr>
            <w:lang w:val="en-CA"/>
          </w:rPr>
          <w:t xml:space="preserve">, </w:t>
        </w:r>
      </w:ins>
      <w:ins w:id="36" w:author="Yan.Ye" w:date="2022-04-21T15:33:00Z">
        <w:r w:rsidR="001702EF" w:rsidRPr="001702EF">
          <w:rPr>
            <w:lang w:val="en-CA"/>
          </w:rPr>
          <w:t>-0.24%</w:t>
        </w:r>
      </w:ins>
      <w:del w:id="37" w:author="Yan.Ye" w:date="2022-04-21T15:33:00Z">
        <w:r w:rsidDel="001702EF">
          <w:rPr>
            <w:lang w:val="en-CA"/>
          </w:rPr>
          <w:delText xml:space="preserve"> </w:delText>
        </w:r>
      </w:del>
      <w:ins w:id="38" w:author="Yan.Ye" w:date="2022-04-21T15:33:00Z">
        <w:r w:rsidR="001702EF">
          <w:rPr>
            <w:lang w:val="en-CA"/>
          </w:rPr>
          <w:t xml:space="preserve"> </w:t>
        </w:r>
      </w:ins>
      <w:del w:id="39" w:author="Yan.Ye" w:date="2022-04-21T15:34:00Z">
        <w:r w:rsidDel="001702EF">
          <w:rPr>
            <w:lang w:val="en-CA"/>
          </w:rPr>
          <w:delText xml:space="preserve">-0.xx%, -0.xx%, -0.xx% </w:delText>
        </w:r>
      </w:del>
      <w:r>
        <w:rPr>
          <w:lang w:val="en-CA"/>
        </w:rPr>
        <w:t xml:space="preserve">BD-rate performance on top of ECM-4.0 with </w:t>
      </w:r>
      <w:ins w:id="40" w:author="Yan.Ye" w:date="2022-04-21T15:33:00Z">
        <w:r w:rsidR="001702EF" w:rsidRPr="001702EF">
          <w:rPr>
            <w:lang w:val="en-CA"/>
          </w:rPr>
          <w:t>82%</w:t>
        </w:r>
      </w:ins>
      <w:del w:id="41" w:author="Yan.Ye" w:date="2022-04-21T15:33:00Z">
        <w:r w:rsidDel="001702EF">
          <w:rPr>
            <w:lang w:val="en-CA"/>
          </w:rPr>
          <w:delText>10x%</w:delText>
        </w:r>
      </w:del>
      <w:r>
        <w:rPr>
          <w:lang w:val="en-CA"/>
        </w:rPr>
        <w:t xml:space="preserve"> encoder time and </w:t>
      </w:r>
      <w:ins w:id="42" w:author="Yan.Ye" w:date="2022-04-21T15:33:00Z">
        <w:r w:rsidR="001702EF" w:rsidRPr="001702EF">
          <w:rPr>
            <w:lang w:val="en-CA"/>
          </w:rPr>
          <w:t>87%</w:t>
        </w:r>
      </w:ins>
      <w:del w:id="43" w:author="Yan.Ye" w:date="2022-04-21T15:33:00Z">
        <w:r w:rsidDel="001702EF">
          <w:rPr>
            <w:lang w:val="en-CA"/>
          </w:rPr>
          <w:delText>10x%</w:delText>
        </w:r>
      </w:del>
      <w:r>
        <w:rPr>
          <w:lang w:val="en-CA"/>
        </w:rPr>
        <w:t xml:space="preserve"> decoder time</w:t>
      </w:r>
      <w:ins w:id="44" w:author="Yan.Ye" w:date="2022-04-21T15:34:00Z">
        <w:r w:rsidR="001702EF">
          <w:rPr>
            <w:lang w:val="en-CA"/>
          </w:rPr>
          <w:t xml:space="preserve"> in RA configuration</w:t>
        </w:r>
      </w:ins>
      <w:r>
        <w:rPr>
          <w:lang w:val="en-CA"/>
        </w:rPr>
        <w:t>. On top of EE2 2.8a and 2.9a, test results are reported as below:</w:t>
      </w:r>
    </w:p>
    <w:p w14:paraId="7B416186" w14:textId="22E3420D" w:rsidR="00BD2A31" w:rsidRDefault="00BD2A31" w:rsidP="00BD2A31">
      <w:pPr>
        <w:rPr>
          <w:lang w:val="fr-FR"/>
        </w:rPr>
      </w:pPr>
      <w:r>
        <w:rPr>
          <w:lang w:val="fr-FR"/>
        </w:rPr>
        <w:t>Base on 2.8a : </w:t>
      </w:r>
      <w:proofErr w:type="gramStart"/>
      <w:r>
        <w:rPr>
          <w:lang w:val="fr-FR"/>
        </w:rPr>
        <w:t>RA:</w:t>
      </w:r>
      <w:proofErr w:type="gramEnd"/>
      <w:r>
        <w:rPr>
          <w:lang w:val="fr-FR"/>
        </w:rPr>
        <w:t xml:space="preserve"> {</w:t>
      </w:r>
      <w:ins w:id="45" w:author="Yan.Ye" w:date="2022-04-21T16:32:00Z">
        <w:r w:rsidR="000543AB" w:rsidRPr="000543AB">
          <w:t xml:space="preserve"> </w:t>
        </w:r>
        <w:r w:rsidR="000543AB" w:rsidRPr="000543AB">
          <w:rPr>
            <w:lang w:val="fr-FR"/>
          </w:rPr>
          <w:t>-0.45%</w:t>
        </w:r>
        <w:r w:rsidR="000543AB">
          <w:rPr>
            <w:lang w:val="fr-FR"/>
          </w:rPr>
          <w:t xml:space="preserve">, </w:t>
        </w:r>
        <w:r w:rsidR="000543AB" w:rsidRPr="000543AB">
          <w:rPr>
            <w:lang w:val="fr-FR"/>
          </w:rPr>
          <w:t>-0.34%</w:t>
        </w:r>
        <w:r w:rsidR="000543AB">
          <w:rPr>
            <w:lang w:val="fr-FR"/>
          </w:rPr>
          <w:t xml:space="preserve">, </w:t>
        </w:r>
        <w:r w:rsidR="000543AB" w:rsidRPr="000543AB">
          <w:rPr>
            <w:lang w:val="fr-FR"/>
          </w:rPr>
          <w:t>-0.31%</w:t>
        </w:r>
        <w:r w:rsidR="000543AB">
          <w:rPr>
            <w:lang w:val="fr-FR"/>
          </w:rPr>
          <w:t xml:space="preserve">, </w:t>
        </w:r>
        <w:r w:rsidR="000543AB" w:rsidRPr="000543AB">
          <w:rPr>
            <w:lang w:val="fr-FR"/>
          </w:rPr>
          <w:t>86%</w:t>
        </w:r>
        <w:r w:rsidR="000543AB">
          <w:rPr>
            <w:lang w:val="fr-FR"/>
          </w:rPr>
          <w:t xml:space="preserve">, </w:t>
        </w:r>
        <w:r w:rsidR="000543AB" w:rsidRPr="000543AB">
          <w:rPr>
            <w:lang w:val="fr-FR"/>
          </w:rPr>
          <w:t>90%</w:t>
        </w:r>
        <w:r w:rsidR="000543AB">
          <w:rPr>
            <w:lang w:val="fr-FR"/>
          </w:rPr>
          <w:t>}</w:t>
        </w:r>
      </w:ins>
      <w:del w:id="46" w:author="Yan.Ye" w:date="2022-04-21T16:32:00Z">
        <w:r w:rsidDel="000543AB">
          <w:rPr>
            <w:lang w:val="fr-FR"/>
          </w:rPr>
          <w:delText>-0.xx%, -0.xx%, -0.xx%, xxx%, xxx%}</w:delText>
        </w:r>
      </w:del>
      <w:r>
        <w:rPr>
          <w:lang w:val="fr-FR"/>
        </w:rPr>
        <w:t>; LB: {-0.xx%, -0.xx%, -0.xx%, xxx%, xxx%}.</w:t>
      </w:r>
    </w:p>
    <w:p w14:paraId="164754A8" w14:textId="77777777" w:rsidR="00BD2A31" w:rsidRDefault="00BD2A31" w:rsidP="00BD2A31">
      <w:pPr>
        <w:rPr>
          <w:lang w:val="fr-FR"/>
        </w:rPr>
      </w:pPr>
      <w:r>
        <w:rPr>
          <w:lang w:val="fr-FR"/>
        </w:rPr>
        <w:t>Base on 2.9a : </w:t>
      </w:r>
      <w:proofErr w:type="gramStart"/>
      <w:r>
        <w:rPr>
          <w:lang w:val="fr-FR"/>
        </w:rPr>
        <w:t>RA:</w:t>
      </w:r>
      <w:proofErr w:type="gramEnd"/>
      <w:r>
        <w:rPr>
          <w:lang w:val="fr-FR"/>
        </w:rPr>
        <w:t xml:space="preserve"> {-0.xx%, -0.xx%, -0.xx%, xxx%, xxx%}; LB: {-0.xx%, -0.xx%, -0.xx%, xxx%, xxx%}.</w:t>
      </w:r>
    </w:p>
    <w:p w14:paraId="4EB2911A" w14:textId="38C0E4B4" w:rsidR="007A1B59" w:rsidRDefault="003D2A30" w:rsidP="007A1B59">
      <w:pPr>
        <w:rPr>
          <w:ins w:id="47" w:author="Yan.Ye" w:date="2022-04-21T16:36:00Z"/>
          <w:lang w:val="fr-FR"/>
        </w:rPr>
      </w:pPr>
      <w:ins w:id="48" w:author="Yan.Ye" w:date="2022-04-21T16:34:00Z">
        <w:r>
          <w:rPr>
            <w:lang w:val="fr-FR"/>
          </w:rPr>
          <w:t>The</w:t>
        </w:r>
      </w:ins>
      <w:ins w:id="49" w:author="Yan.Ye" w:date="2022-04-21T16:32:00Z">
        <w:r w:rsidR="000543AB">
          <w:rPr>
            <w:lang w:val="fr-FR"/>
          </w:rPr>
          <w:t xml:space="preserve"> run time </w:t>
        </w:r>
        <w:proofErr w:type="spellStart"/>
        <w:r w:rsidR="000543AB">
          <w:rPr>
            <w:lang w:val="fr-FR"/>
          </w:rPr>
          <w:t>dec</w:t>
        </w:r>
      </w:ins>
      <w:ins w:id="50" w:author="Yan.Ye" w:date="2022-04-21T16:33:00Z">
        <w:r w:rsidR="000543AB">
          <w:rPr>
            <w:lang w:val="fr-FR"/>
          </w:rPr>
          <w:t>rease</w:t>
        </w:r>
        <w:proofErr w:type="spellEnd"/>
        <w:r w:rsidR="000543AB">
          <w:rPr>
            <w:lang w:val="fr-FR"/>
          </w:rPr>
          <w:t xml:space="preserve"> </w:t>
        </w:r>
        <w:r>
          <w:rPr>
            <w:lang w:val="fr-FR"/>
          </w:rPr>
          <w:t>in RA configuration</w:t>
        </w:r>
      </w:ins>
      <w:ins w:id="51" w:author="Yan.Ye" w:date="2022-04-21T16:34:00Z">
        <w:r>
          <w:rPr>
            <w:lang w:val="fr-FR"/>
          </w:rPr>
          <w:t xml:space="preserve"> </w:t>
        </w:r>
        <w:proofErr w:type="spellStart"/>
        <w:r>
          <w:rPr>
            <w:lang w:val="fr-FR"/>
          </w:rPr>
          <w:t>was</w:t>
        </w:r>
        <w:proofErr w:type="spellEnd"/>
        <w:r>
          <w:rPr>
            <w:lang w:val="fr-FR"/>
          </w:rPr>
          <w:t xml:space="preserve"> due to </w:t>
        </w:r>
        <w:proofErr w:type="spellStart"/>
        <w:r>
          <w:rPr>
            <w:lang w:val="fr-FR"/>
          </w:rPr>
          <w:t>un</w:t>
        </w:r>
      </w:ins>
      <w:ins w:id="52" w:author="Yan.Ye" w:date="2022-04-21T16:33:00Z">
        <w:r>
          <w:rPr>
            <w:lang w:val="fr-FR"/>
          </w:rPr>
          <w:t>reliable</w:t>
        </w:r>
      </w:ins>
      <w:proofErr w:type="spellEnd"/>
      <w:ins w:id="53" w:author="Yan.Ye" w:date="2022-04-21T16:34:00Z">
        <w:r>
          <w:rPr>
            <w:lang w:val="fr-FR"/>
          </w:rPr>
          <w:t xml:space="preserve"> </w:t>
        </w:r>
        <w:proofErr w:type="spellStart"/>
        <w:r>
          <w:rPr>
            <w:lang w:val="fr-FR"/>
          </w:rPr>
          <w:t>computing</w:t>
        </w:r>
        <w:proofErr w:type="spellEnd"/>
        <w:r>
          <w:rPr>
            <w:lang w:val="fr-FR"/>
          </w:rPr>
          <w:t xml:space="preserve"> </w:t>
        </w:r>
        <w:proofErr w:type="spellStart"/>
        <w:r>
          <w:rPr>
            <w:lang w:val="fr-FR"/>
          </w:rPr>
          <w:t>grid</w:t>
        </w:r>
      </w:ins>
      <w:proofErr w:type="spellEnd"/>
      <w:ins w:id="54" w:author="Yan.Ye" w:date="2022-04-21T16:33:00Z">
        <w:r>
          <w:rPr>
            <w:lang w:val="fr-FR"/>
          </w:rPr>
          <w:t xml:space="preserve">. No </w:t>
        </w:r>
        <w:proofErr w:type="spellStart"/>
        <w:r>
          <w:rPr>
            <w:lang w:val="fr-FR"/>
          </w:rPr>
          <w:t>run-time</w:t>
        </w:r>
        <w:proofErr w:type="spellEnd"/>
        <w:r>
          <w:rPr>
            <w:lang w:val="fr-FR"/>
          </w:rPr>
          <w:t xml:space="preserve"> </w:t>
        </w:r>
        <w:proofErr w:type="spellStart"/>
        <w:r>
          <w:rPr>
            <w:lang w:val="fr-FR"/>
          </w:rPr>
          <w:t>decrease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w:t>
        </w:r>
      </w:ins>
    </w:p>
    <w:p w14:paraId="5B12A62E" w14:textId="6A001BEC" w:rsidR="003D2A30" w:rsidRPr="004479B2" w:rsidRDefault="003D2A30" w:rsidP="007A1B59">
      <w:pPr>
        <w:rPr>
          <w:ins w:id="55" w:author="Yan.Ye" w:date="2022-04-21T16:38:00Z"/>
          <w:lang w:val="en-CA"/>
          <w:rPrChange w:id="56" w:author="Yan.Ye" w:date="2022-04-21T16:53:00Z">
            <w:rPr>
              <w:ins w:id="57" w:author="Yan.Ye" w:date="2022-04-21T16:38:00Z"/>
              <w:lang w:val="fr-FR"/>
            </w:rPr>
          </w:rPrChange>
        </w:rPr>
      </w:pPr>
      <w:ins w:id="58" w:author="Yan.Ye" w:date="2022-04-21T16:36:00Z">
        <w:r w:rsidRPr="004479B2">
          <w:rPr>
            <w:lang w:val="en-CA"/>
            <w:rPrChange w:id="59" w:author="Yan.Ye" w:date="2022-04-21T16:53:00Z">
              <w:rPr>
                <w:lang w:val="fr-FR"/>
              </w:rPr>
            </w:rPrChange>
          </w:rPr>
          <w:t xml:space="preserve">The tests performed based on ECM-4.0 and EE2 tests 2.8a and 2.9a </w:t>
        </w:r>
      </w:ins>
      <w:ins w:id="60" w:author="Yan.Ye" w:date="2022-04-21T16:37:00Z">
        <w:r w:rsidRPr="004479B2">
          <w:rPr>
            <w:lang w:val="en-CA"/>
            <w:rPrChange w:id="61" w:author="Yan.Ye" w:date="2022-04-21T16:53:00Z">
              <w:rPr>
                <w:lang w:val="fr-FR"/>
              </w:rPr>
            </w:rPrChange>
          </w:rPr>
          <w:t xml:space="preserve">used different scanning patterns for non-adjacent affine candidates. </w:t>
        </w:r>
      </w:ins>
    </w:p>
    <w:p w14:paraId="213C0ED1" w14:textId="42DE0C72" w:rsidR="003D2A30" w:rsidRPr="004479B2" w:rsidRDefault="003D2A30" w:rsidP="007A1B59">
      <w:pPr>
        <w:rPr>
          <w:ins w:id="62" w:author="Yan.Ye" w:date="2022-04-21T16:46:00Z"/>
          <w:lang w:val="en-CA"/>
          <w:rPrChange w:id="63" w:author="Yan.Ye" w:date="2022-04-21T16:53:00Z">
            <w:rPr>
              <w:ins w:id="64" w:author="Yan.Ye" w:date="2022-04-21T16:46:00Z"/>
              <w:lang w:val="fr-FR"/>
            </w:rPr>
          </w:rPrChange>
        </w:rPr>
      </w:pPr>
      <w:ins w:id="65" w:author="Yan.Ye" w:date="2022-04-21T16:39:00Z">
        <w:r w:rsidRPr="004479B2">
          <w:rPr>
            <w:lang w:val="en-CA"/>
            <w:rPrChange w:id="66" w:author="Yan.Ye" w:date="2022-04-21T16:53:00Z">
              <w:rPr>
                <w:lang w:val="fr-FR"/>
              </w:rPr>
            </w:rPrChange>
          </w:rPr>
          <w:lastRenderedPageBreak/>
          <w:t>The cross checker</w:t>
        </w:r>
      </w:ins>
      <w:ins w:id="67" w:author="Yan.Ye" w:date="2022-04-21T16:43:00Z">
        <w:r w:rsidR="004479B2" w:rsidRPr="004479B2">
          <w:rPr>
            <w:lang w:val="en-CA"/>
            <w:rPrChange w:id="68" w:author="Yan.Ye" w:date="2022-04-21T16:53:00Z">
              <w:rPr>
                <w:lang w:val="fr-FR"/>
              </w:rPr>
            </w:rPrChange>
          </w:rPr>
          <w:t>s</w:t>
        </w:r>
      </w:ins>
      <w:ins w:id="69" w:author="Yan.Ye" w:date="2022-04-21T16:39:00Z">
        <w:r w:rsidRPr="004479B2">
          <w:rPr>
            <w:lang w:val="en-CA"/>
            <w:rPrChange w:id="70" w:author="Yan.Ye" w:date="2022-04-21T16:53:00Z">
              <w:rPr>
                <w:lang w:val="fr-FR"/>
              </w:rPr>
            </w:rPrChange>
          </w:rPr>
          <w:t xml:space="preserve"> confirmed partial results match what is being reported here. </w:t>
        </w:r>
      </w:ins>
      <w:ins w:id="71" w:author="Yan.Ye" w:date="2022-04-21T16:43:00Z">
        <w:r w:rsidR="004479B2" w:rsidRPr="004479B2">
          <w:rPr>
            <w:lang w:val="en-CA"/>
            <w:rPrChange w:id="72" w:author="Yan.Ye" w:date="2022-04-21T16:53:00Z">
              <w:rPr>
                <w:lang w:val="fr-FR"/>
              </w:rPr>
            </w:rPrChange>
          </w:rPr>
          <w:t xml:space="preserve">In terms of run-time, one cross checker reported that </w:t>
        </w:r>
      </w:ins>
      <w:ins w:id="73" w:author="Yan.Ye" w:date="2022-04-21T16:44:00Z">
        <w:r w:rsidR="004479B2" w:rsidRPr="004479B2">
          <w:rPr>
            <w:lang w:val="en-CA"/>
            <w:rPrChange w:id="74" w:author="Yan.Ye" w:date="2022-04-21T16:53:00Z">
              <w:rPr>
                <w:lang w:val="fr-FR"/>
              </w:rPr>
            </w:rPrChange>
          </w:rPr>
          <w:t>partial results (classes C and D) show that the encoder run time is</w:t>
        </w:r>
      </w:ins>
      <w:ins w:id="75" w:author="Yan.Ye" w:date="2022-04-21T16:43:00Z">
        <w:r w:rsidR="004479B2" w:rsidRPr="004479B2">
          <w:rPr>
            <w:lang w:val="en-CA"/>
            <w:rPrChange w:id="76" w:author="Yan.Ye" w:date="2022-04-21T16:53:00Z">
              <w:rPr>
                <w:lang w:val="fr-FR"/>
              </w:rPr>
            </w:rPrChange>
          </w:rPr>
          <w:t xml:space="preserve"> in the range of 101</w:t>
        </w:r>
      </w:ins>
      <w:ins w:id="77" w:author="Yan.Ye" w:date="2022-04-21T16:44:00Z">
        <w:r w:rsidR="004479B2" w:rsidRPr="004479B2">
          <w:rPr>
            <w:lang w:val="en-CA"/>
            <w:rPrChange w:id="78" w:author="Yan.Ye" w:date="2022-04-21T16:53:00Z">
              <w:rPr>
                <w:lang w:val="fr-FR"/>
              </w:rPr>
            </w:rPrChange>
          </w:rPr>
          <w:t xml:space="preserve">-102%. </w:t>
        </w:r>
      </w:ins>
    </w:p>
    <w:p w14:paraId="5B903F43" w14:textId="32D29DF0" w:rsidR="004479B2" w:rsidRDefault="004479B2" w:rsidP="007A1B59">
      <w:pPr>
        <w:rPr>
          <w:ins w:id="79" w:author="Yan.Ye" w:date="2022-04-21T16:54:00Z"/>
          <w:lang w:val="en-CA"/>
        </w:rPr>
      </w:pPr>
      <w:ins w:id="80" w:author="Yan.Ye" w:date="2022-04-21T16:46:00Z">
        <w:r w:rsidRPr="004479B2">
          <w:rPr>
            <w:lang w:val="en-CA"/>
            <w:rPrChange w:id="81" w:author="Yan.Ye" w:date="2022-04-21T16:53:00Z">
              <w:rPr>
                <w:lang w:val="fr-FR"/>
              </w:rPr>
            </w:rPrChange>
          </w:rPr>
          <w:t>Multiple experts supported to investigate this proposal in</w:t>
        </w:r>
      </w:ins>
      <w:ins w:id="82" w:author="Yan.Ye" w:date="2022-04-21T16:47:00Z">
        <w:r w:rsidRPr="004479B2">
          <w:rPr>
            <w:lang w:val="en-CA"/>
            <w:rPrChange w:id="83" w:author="Yan.Ye" w:date="2022-04-21T16:53:00Z">
              <w:rPr>
                <w:lang w:val="fr-FR"/>
              </w:rPr>
            </w:rPrChange>
          </w:rPr>
          <w:t xml:space="preserve"> the next round of</w:t>
        </w:r>
      </w:ins>
      <w:ins w:id="84" w:author="Yan.Ye" w:date="2022-04-21T16:46:00Z">
        <w:r w:rsidRPr="004479B2">
          <w:rPr>
            <w:lang w:val="en-CA"/>
            <w:rPrChange w:id="85" w:author="Yan.Ye" w:date="2022-04-21T16:53:00Z">
              <w:rPr>
                <w:lang w:val="fr-FR"/>
              </w:rPr>
            </w:rPrChange>
          </w:rPr>
          <w:t xml:space="preserve"> EE2. </w:t>
        </w:r>
      </w:ins>
    </w:p>
    <w:p w14:paraId="2DBFE71E" w14:textId="1C590631" w:rsidR="003538CD" w:rsidRPr="004479B2" w:rsidRDefault="004479B2" w:rsidP="007A1B59">
      <w:pPr>
        <w:rPr>
          <w:ins w:id="86" w:author="Yan.Ye" w:date="2022-04-21T16:44:00Z"/>
          <w:lang w:val="en-CA"/>
          <w:rPrChange w:id="87" w:author="Yan.Ye" w:date="2022-04-21T16:53:00Z">
            <w:rPr>
              <w:ins w:id="88" w:author="Yan.Ye" w:date="2022-04-21T16:44:00Z"/>
              <w:lang w:val="fr-FR"/>
            </w:rPr>
          </w:rPrChange>
        </w:rPr>
      </w:pPr>
      <w:ins w:id="89" w:author="Yan.Ye" w:date="2022-04-21T16:47:00Z">
        <w:r w:rsidRPr="004479B2">
          <w:rPr>
            <w:lang w:val="en-CA"/>
            <w:rPrChange w:id="90" w:author="Yan.Ye" w:date="2022-04-21T16:53:00Z">
              <w:rPr>
                <w:lang w:val="fr-FR"/>
              </w:rPr>
            </w:rPrChange>
          </w:rPr>
          <w:t xml:space="preserve">The current round of </w:t>
        </w:r>
      </w:ins>
      <w:ins w:id="91" w:author="Yan.Ye" w:date="2022-04-21T16:48:00Z">
        <w:r w:rsidRPr="004479B2">
          <w:rPr>
            <w:lang w:val="en-CA"/>
            <w:rPrChange w:id="92" w:author="Yan.Ye" w:date="2022-04-21T16:53:00Z">
              <w:rPr>
                <w:lang w:val="fr-FR"/>
              </w:rPr>
            </w:rPrChange>
          </w:rPr>
          <w:t>EE2 included a test that uses additional non-adjacent inherite</w:t>
        </w:r>
      </w:ins>
      <w:ins w:id="93" w:author="Yan.Ye" w:date="2022-04-21T16:49:00Z">
        <w:r w:rsidRPr="004479B2">
          <w:rPr>
            <w:lang w:val="en-CA"/>
            <w:rPrChange w:id="94" w:author="Yan.Ye" w:date="2022-04-21T16:53:00Z">
              <w:rPr>
                <w:lang w:val="fr-FR"/>
              </w:rPr>
            </w:rPrChange>
          </w:rPr>
          <w:t>d</w:t>
        </w:r>
      </w:ins>
      <w:ins w:id="95" w:author="Yan.Ye" w:date="2022-04-21T16:48:00Z">
        <w:r w:rsidRPr="004479B2">
          <w:rPr>
            <w:lang w:val="en-CA"/>
            <w:rPrChange w:id="96" w:author="Yan.Ye" w:date="2022-04-21T16:53:00Z">
              <w:rPr>
                <w:lang w:val="fr-FR"/>
              </w:rPr>
            </w:rPrChange>
          </w:rPr>
          <w:t xml:space="preserve"> candidates (test 2.9b)</w:t>
        </w:r>
      </w:ins>
      <w:ins w:id="97" w:author="Yan.Ye" w:date="2022-04-21T16:49:00Z">
        <w:r w:rsidRPr="004479B2">
          <w:rPr>
            <w:lang w:val="en-CA"/>
            <w:rPrChange w:id="98" w:author="Yan.Ye" w:date="2022-04-21T16:53:00Z">
              <w:rPr>
                <w:lang w:val="fr-FR"/>
              </w:rPr>
            </w:rPrChange>
          </w:rPr>
          <w:t>. And it was suggested to have</w:t>
        </w:r>
      </w:ins>
      <w:ins w:id="99" w:author="Yan.Ye" w:date="2022-04-21T16:50:00Z">
        <w:r w:rsidRPr="004479B2">
          <w:rPr>
            <w:lang w:val="en-CA"/>
            <w:rPrChange w:id="100" w:author="Yan.Ye" w:date="2022-04-21T16:53:00Z">
              <w:rPr>
                <w:lang w:val="fr-FR"/>
              </w:rPr>
            </w:rPrChange>
          </w:rPr>
          <w:t xml:space="preserve"> a</w:t>
        </w:r>
      </w:ins>
      <w:ins w:id="101" w:author="Yan.Ye" w:date="2022-04-21T16:49:00Z">
        <w:r w:rsidRPr="004479B2">
          <w:rPr>
            <w:lang w:val="en-CA"/>
            <w:rPrChange w:id="102" w:author="Yan.Ye" w:date="2022-04-21T16:53:00Z">
              <w:rPr>
                <w:lang w:val="fr-FR"/>
              </w:rPr>
            </w:rPrChange>
          </w:rPr>
          <w:t xml:space="preserve"> combined </w:t>
        </w:r>
      </w:ins>
      <w:ins w:id="103" w:author="Yan.Ye" w:date="2022-04-21T16:50:00Z">
        <w:r w:rsidRPr="004479B2">
          <w:rPr>
            <w:lang w:val="en-CA"/>
            <w:rPrChange w:id="104" w:author="Yan.Ye" w:date="2022-04-21T16:53:00Z">
              <w:rPr>
                <w:lang w:val="fr-FR"/>
              </w:rPr>
            </w:rPrChange>
          </w:rPr>
          <w:t>subtest in the next round of EE2</w:t>
        </w:r>
      </w:ins>
      <w:ins w:id="105" w:author="Yan.Ye" w:date="2022-04-21T16:51:00Z">
        <w:r w:rsidRPr="004479B2">
          <w:rPr>
            <w:lang w:val="en-CA"/>
            <w:rPrChange w:id="106" w:author="Yan.Ye" w:date="2022-04-21T16:53:00Z">
              <w:rPr>
                <w:lang w:val="fr-FR"/>
              </w:rPr>
            </w:rPrChange>
          </w:rPr>
          <w:t xml:space="preserve">. It was suggested that memory usage vs. performance improvement </w:t>
        </w:r>
        <w:proofErr w:type="spellStart"/>
        <w:r w:rsidRPr="004479B2">
          <w:rPr>
            <w:lang w:val="en-CA"/>
            <w:rPrChange w:id="107" w:author="Yan.Ye" w:date="2022-04-21T16:53:00Z">
              <w:rPr>
                <w:lang w:val="fr-FR"/>
              </w:rPr>
            </w:rPrChange>
          </w:rPr>
          <w:t>tradeoff</w:t>
        </w:r>
      </w:ins>
      <w:proofErr w:type="spellEnd"/>
      <w:ins w:id="108" w:author="Yan.Ye" w:date="2022-04-21T16:48:00Z">
        <w:r w:rsidRPr="004479B2">
          <w:rPr>
            <w:lang w:val="en-CA"/>
            <w:rPrChange w:id="109" w:author="Yan.Ye" w:date="2022-04-21T16:53:00Z">
              <w:rPr>
                <w:lang w:val="fr-FR"/>
              </w:rPr>
            </w:rPrChange>
          </w:rPr>
          <w:t xml:space="preserve"> </w:t>
        </w:r>
      </w:ins>
      <w:ins w:id="110" w:author="Yan.Ye" w:date="2022-04-21T16:51:00Z">
        <w:r w:rsidRPr="004479B2">
          <w:rPr>
            <w:lang w:val="en-CA"/>
            <w:rPrChange w:id="111" w:author="Yan.Ye" w:date="2022-04-21T16:53:00Z">
              <w:rPr>
                <w:lang w:val="fr-FR"/>
              </w:rPr>
            </w:rPrChange>
          </w:rPr>
          <w:t xml:space="preserve">may be more favorable in this combination. </w:t>
        </w:r>
      </w:ins>
      <w:ins w:id="112" w:author="Yan.Ye" w:date="2022-04-21T17:02:00Z">
        <w:r w:rsidR="003538CD">
          <w:rPr>
            <w:lang w:val="en-CA"/>
          </w:rPr>
          <w:t>However</w:t>
        </w:r>
      </w:ins>
      <w:ins w:id="113" w:author="Yan.Ye" w:date="2022-04-21T17:03:00Z">
        <w:r w:rsidR="003538CD">
          <w:rPr>
            <w:lang w:val="en-CA"/>
          </w:rPr>
          <w:t xml:space="preserve">, </w:t>
        </w:r>
        <w:r w:rsidR="003179B7">
          <w:rPr>
            <w:lang w:val="en-CA"/>
          </w:rPr>
          <w:t>no action was taken on test 2.9b</w:t>
        </w:r>
      </w:ins>
      <w:ins w:id="114" w:author="Yan.Ye" w:date="2022-04-21T17:06:00Z">
        <w:r w:rsidR="003179B7">
          <w:rPr>
            <w:lang w:val="en-CA"/>
          </w:rPr>
          <w:t xml:space="preserve">, and there is no EE-related contribution on this topic. </w:t>
        </w:r>
      </w:ins>
    </w:p>
    <w:p w14:paraId="6157F9B0" w14:textId="74678C3A" w:rsidR="004479B2" w:rsidRDefault="004479B2" w:rsidP="007A1B59">
      <w:pPr>
        <w:rPr>
          <w:ins w:id="115" w:author="Yan.Ye" w:date="2022-04-21T22:19:00Z"/>
          <w:lang w:val="en-CA"/>
        </w:rPr>
      </w:pPr>
      <w:ins w:id="116" w:author="Yan.Ye" w:date="2022-04-21T16:45:00Z">
        <w:r w:rsidRPr="004479B2">
          <w:rPr>
            <w:lang w:val="en-CA"/>
            <w:rPrChange w:id="117" w:author="Yan.Ye" w:date="2022-04-21T16:53:00Z">
              <w:rPr>
                <w:lang w:val="fr-FR"/>
              </w:rPr>
            </w:rPrChange>
          </w:rPr>
          <w:t>Recommend</w:t>
        </w:r>
      </w:ins>
      <w:ins w:id="118" w:author="Yan.Ye" w:date="2022-04-21T16:47:00Z">
        <w:r w:rsidRPr="004479B2">
          <w:rPr>
            <w:lang w:val="en-CA"/>
            <w:rPrChange w:id="119" w:author="Yan.Ye" w:date="2022-04-21T16:53:00Z">
              <w:rPr>
                <w:lang w:val="fr-FR"/>
              </w:rPr>
            </w:rPrChange>
          </w:rPr>
          <w:t>ation:</w:t>
        </w:r>
      </w:ins>
      <w:ins w:id="120" w:author="Yan.Ye" w:date="2022-04-21T16:45:00Z">
        <w:r w:rsidRPr="004479B2">
          <w:rPr>
            <w:lang w:val="en-CA"/>
            <w:rPrChange w:id="121" w:author="Yan.Ye" w:date="2022-04-21T16:53:00Z">
              <w:rPr>
                <w:lang w:val="fr-FR"/>
              </w:rPr>
            </w:rPrChange>
          </w:rPr>
          <w:t xml:space="preserve"> include in the next round of EE2</w:t>
        </w:r>
      </w:ins>
      <w:ins w:id="122" w:author="Yan.Ye" w:date="2022-04-21T16:53:00Z">
        <w:r w:rsidR="003538CD">
          <w:rPr>
            <w:lang w:val="en-CA"/>
          </w:rPr>
          <w:t>.</w:t>
        </w:r>
      </w:ins>
      <w:ins w:id="123" w:author="Yan.Ye" w:date="2022-04-21T17:05:00Z">
        <w:r w:rsidR="003179B7">
          <w:rPr>
            <w:lang w:val="en-CA"/>
          </w:rPr>
          <w:t xml:space="preserve"> </w:t>
        </w:r>
        <w:r w:rsidR="003179B7" w:rsidRPr="003179B7">
          <w:rPr>
            <w:highlight w:val="yellow"/>
            <w:lang w:val="en-CA"/>
            <w:rPrChange w:id="124" w:author="Yan.Ye" w:date="2022-04-21T17:06:00Z">
              <w:rPr>
                <w:lang w:val="en-CA"/>
              </w:rPr>
            </w:rPrChange>
          </w:rPr>
          <w:t>Revisit</w:t>
        </w:r>
      </w:ins>
      <w:ins w:id="125" w:author="Yan.Ye" w:date="2022-04-21T17:06:00Z">
        <w:r w:rsidR="003179B7">
          <w:rPr>
            <w:lang w:val="en-CA"/>
          </w:rPr>
          <w:t xml:space="preserve"> the exact content of the EE test. </w:t>
        </w:r>
      </w:ins>
    </w:p>
    <w:p w14:paraId="437B925E" w14:textId="37DB64C9" w:rsidR="00474E55" w:rsidRPr="00474E55" w:rsidRDefault="00474E55" w:rsidP="00474E55">
      <w:pPr>
        <w:pStyle w:val="Heading9"/>
        <w:rPr>
          <w:ins w:id="126" w:author="Yan.Ye" w:date="2022-04-21T22:20:00Z"/>
          <w:szCs w:val="24"/>
          <w:lang w:val="en-CA"/>
        </w:rPr>
        <w:pPrChange w:id="127" w:author="Yan.Ye" w:date="2022-04-21T22:21:00Z">
          <w:pPr/>
        </w:pPrChange>
      </w:pPr>
      <w:ins w:id="128" w:author="Yan.Ye" w:date="2022-04-21T22:20:00Z">
        <w:r w:rsidRPr="00474E55">
          <w:rPr>
            <w:szCs w:val="24"/>
            <w:lang w:val="en-CA"/>
            <w:rPrChange w:id="129" w:author="Yan.Ye" w:date="2022-04-21T22:21:00Z">
              <w:rPr/>
            </w:rPrChange>
          </w:rPr>
          <w:fldChar w:fldCharType="begin"/>
        </w:r>
        <w:r w:rsidRPr="00474E55">
          <w:rPr>
            <w:szCs w:val="24"/>
            <w:lang w:val="en-CA"/>
            <w:rPrChange w:id="130" w:author="Yan.Ye" w:date="2022-04-21T22:21:00Z">
              <w:rPr/>
            </w:rPrChange>
          </w:rPr>
          <w:instrText xml:space="preserve"> HYPERLINK "https://jvet-experts.org/doc_end_user/current_document.php?id=11665" </w:instrText>
        </w:r>
        <w:r w:rsidRPr="00474E55">
          <w:rPr>
            <w:szCs w:val="24"/>
            <w:lang w:val="en-CA"/>
            <w:rPrChange w:id="131" w:author="Yan.Ye" w:date="2022-04-21T22:21:00Z">
              <w:rPr/>
            </w:rPrChange>
          </w:rPr>
          <w:fldChar w:fldCharType="separate"/>
        </w:r>
        <w:r w:rsidRPr="00474E55">
          <w:rPr>
            <w:szCs w:val="24"/>
            <w:lang w:val="en-CA"/>
            <w:rPrChange w:id="132" w:author="Yan.Ye" w:date="2022-04-21T22:21:00Z">
              <w:rPr>
                <w:rStyle w:val="Hyperlink"/>
                <w:rFonts w:ascii="Arial" w:hAnsi="Arial" w:cs="Arial"/>
                <w:sz w:val="20"/>
                <w:shd w:val="clear" w:color="auto" w:fill="E6E6FA"/>
              </w:rPr>
            </w:rPrChange>
          </w:rPr>
          <w:t>JVET-Z0214</w:t>
        </w:r>
        <w:r w:rsidRPr="00474E55">
          <w:rPr>
            <w:szCs w:val="24"/>
            <w:lang w:val="en-CA"/>
            <w:rPrChange w:id="133" w:author="Yan.Ye" w:date="2022-04-21T22:21:00Z">
              <w:rPr/>
            </w:rPrChange>
          </w:rPr>
          <w:fldChar w:fldCharType="end"/>
        </w:r>
        <w:r w:rsidRPr="00474E55">
          <w:rPr>
            <w:szCs w:val="24"/>
            <w:lang w:val="en-CA"/>
            <w:rPrChange w:id="134" w:author="Yan.Ye" w:date="2022-04-21T22:21:00Z">
              <w:rPr/>
            </w:rPrChange>
          </w:rPr>
          <w:t xml:space="preserve"> </w:t>
        </w:r>
      </w:ins>
      <w:ins w:id="135" w:author="Yan.Ye" w:date="2022-04-21T22:19:00Z">
        <w:r w:rsidRPr="00474E55">
          <w:rPr>
            <w:szCs w:val="24"/>
            <w:lang w:val="en-CA"/>
            <w:rPrChange w:id="136" w:author="Yan.Ye" w:date="2022-04-21T22:21:00Z">
              <w:rPr>
                <w:rFonts w:ascii="Arial" w:hAnsi="Arial" w:cs="Arial"/>
                <w:color w:val="000000"/>
                <w:sz w:val="20"/>
                <w:shd w:val="clear" w:color="auto" w:fill="E6E6FA"/>
              </w:rPr>
            </w:rPrChange>
          </w:rPr>
          <w:t>Crosscheck of JVET-Z0125 (EE2-related: Regression based affine candidate derivation)</w:t>
        </w:r>
      </w:ins>
      <w:ins w:id="137" w:author="Yan.Ye" w:date="2022-04-21T22:20:00Z">
        <w:r w:rsidRPr="00474E55">
          <w:rPr>
            <w:szCs w:val="24"/>
            <w:lang w:val="en-CA"/>
            <w:rPrChange w:id="138" w:author="Yan.Ye" w:date="2022-04-21T22:21:00Z">
              <w:rPr>
                <w:rFonts w:ascii="Arial" w:hAnsi="Arial" w:cs="Arial"/>
                <w:color w:val="000000"/>
                <w:sz w:val="20"/>
                <w:shd w:val="clear" w:color="auto" w:fill="E6E6FA"/>
              </w:rPr>
            </w:rPrChange>
          </w:rPr>
          <w:t xml:space="preserve"> [</w:t>
        </w:r>
        <w:r w:rsidRPr="00474E55">
          <w:rPr>
            <w:szCs w:val="24"/>
            <w:lang w:val="en-CA"/>
            <w:rPrChange w:id="139" w:author="Yan.Ye" w:date="2022-04-21T22:21:00Z">
              <w:rPr/>
            </w:rPrChange>
          </w:rPr>
          <w:fldChar w:fldCharType="begin"/>
        </w:r>
        <w:r w:rsidRPr="00474E55">
          <w:rPr>
            <w:szCs w:val="24"/>
            <w:lang w:val="en-CA"/>
            <w:rPrChange w:id="140" w:author="Yan.Ye" w:date="2022-04-21T22:21:00Z">
              <w:rPr/>
            </w:rPrChange>
          </w:rPr>
          <w:instrText xml:space="preserve"> HYPERLINK "mailto:chenwei06@kwai.com" </w:instrText>
        </w:r>
        <w:r w:rsidRPr="00474E55">
          <w:rPr>
            <w:szCs w:val="24"/>
            <w:lang w:val="en-CA"/>
            <w:rPrChange w:id="141" w:author="Yan.Ye" w:date="2022-04-21T22:21:00Z">
              <w:rPr/>
            </w:rPrChange>
          </w:rPr>
          <w:fldChar w:fldCharType="separate"/>
        </w:r>
        <w:r w:rsidRPr="00474E55">
          <w:rPr>
            <w:szCs w:val="24"/>
            <w:lang w:val="en-CA"/>
            <w:rPrChange w:id="142" w:author="Yan.Ye" w:date="2022-04-21T22:21:00Z">
              <w:rPr>
                <w:rStyle w:val="Hyperlink"/>
                <w:rFonts w:ascii="Arial" w:hAnsi="Arial" w:cs="Arial"/>
                <w:sz w:val="20"/>
                <w:shd w:val="clear" w:color="auto" w:fill="E6E6FA"/>
              </w:rPr>
            </w:rPrChange>
          </w:rPr>
          <w:t>W. Chen (</w:t>
        </w:r>
        <w:proofErr w:type="spellStart"/>
        <w:r w:rsidRPr="00474E55">
          <w:rPr>
            <w:szCs w:val="24"/>
            <w:lang w:val="en-CA"/>
            <w:rPrChange w:id="143" w:author="Yan.Ye" w:date="2022-04-21T22:21:00Z">
              <w:rPr>
                <w:rStyle w:val="Hyperlink"/>
                <w:rFonts w:ascii="Arial" w:hAnsi="Arial" w:cs="Arial"/>
                <w:sz w:val="20"/>
                <w:shd w:val="clear" w:color="auto" w:fill="E6E6FA"/>
              </w:rPr>
            </w:rPrChange>
          </w:rPr>
          <w:t>kwai</w:t>
        </w:r>
        <w:proofErr w:type="spellEnd"/>
        <w:r w:rsidRPr="00474E55">
          <w:rPr>
            <w:szCs w:val="24"/>
            <w:lang w:val="en-CA"/>
            <w:rPrChange w:id="144" w:author="Yan.Ye" w:date="2022-04-21T22:21:00Z">
              <w:rPr>
                <w:rStyle w:val="Hyperlink"/>
                <w:rFonts w:ascii="Arial" w:hAnsi="Arial" w:cs="Arial"/>
                <w:sz w:val="20"/>
                <w:shd w:val="clear" w:color="auto" w:fill="E6E6FA"/>
              </w:rPr>
            </w:rPrChange>
          </w:rPr>
          <w:t>)</w:t>
        </w:r>
        <w:r w:rsidRPr="00474E55">
          <w:rPr>
            <w:szCs w:val="24"/>
            <w:lang w:val="en-CA"/>
            <w:rPrChange w:id="145" w:author="Yan.Ye" w:date="2022-04-21T22:21:00Z">
              <w:rPr/>
            </w:rPrChange>
          </w:rPr>
          <w:fldChar w:fldCharType="end"/>
        </w:r>
        <w:r w:rsidRPr="00474E55">
          <w:rPr>
            <w:szCs w:val="24"/>
            <w:lang w:val="en-CA"/>
            <w:rPrChange w:id="146" w:author="Yan.Ye" w:date="2022-04-21T22:21:00Z">
              <w:rPr>
                <w:rFonts w:ascii="Arial" w:hAnsi="Arial" w:cs="Arial"/>
                <w:color w:val="000000"/>
                <w:sz w:val="20"/>
                <w:shd w:val="clear" w:color="auto" w:fill="E6E6FA"/>
              </w:rPr>
            </w:rPrChange>
          </w:rPr>
          <w:t xml:space="preserve">] </w:t>
        </w:r>
        <w:r w:rsidRPr="00474E55">
          <w:rPr>
            <w:szCs w:val="24"/>
            <w:lang w:val="en-CA"/>
          </w:rPr>
          <w:t>[late] [miss]</w:t>
        </w:r>
      </w:ins>
    </w:p>
    <w:p w14:paraId="76B6540C" w14:textId="7B77D313" w:rsidR="00474E55" w:rsidRPr="00474E55" w:rsidRDefault="00474E55" w:rsidP="00474E55">
      <w:pPr>
        <w:pStyle w:val="Heading9"/>
        <w:rPr>
          <w:szCs w:val="24"/>
          <w:lang w:val="en-CA"/>
          <w:rPrChange w:id="147" w:author="Yan.Ye" w:date="2022-04-21T22:21:00Z">
            <w:rPr>
              <w:lang w:val="fr-FR"/>
            </w:rPr>
          </w:rPrChange>
        </w:rPr>
        <w:pPrChange w:id="148" w:author="Yan.Ye" w:date="2022-04-21T22:21:00Z">
          <w:pPr/>
        </w:pPrChange>
      </w:pPr>
      <w:ins w:id="149" w:author="Yan.Ye" w:date="2022-04-21T22:20:00Z">
        <w:r w:rsidRPr="00474E55">
          <w:rPr>
            <w:szCs w:val="24"/>
            <w:lang w:val="en-CA"/>
            <w:rPrChange w:id="150" w:author="Yan.Ye" w:date="2022-04-21T22:21:00Z">
              <w:rPr/>
            </w:rPrChange>
          </w:rPr>
          <w:fldChar w:fldCharType="begin"/>
        </w:r>
        <w:r w:rsidRPr="00474E55">
          <w:rPr>
            <w:szCs w:val="24"/>
            <w:lang w:val="en-CA"/>
            <w:rPrChange w:id="151" w:author="Yan.Ye" w:date="2022-04-21T22:21:00Z">
              <w:rPr/>
            </w:rPrChange>
          </w:rPr>
          <w:instrText xml:space="preserve"> HYPERLINK "https://jvet-experts.org/doc_end_user/current_document.php?id=11667" </w:instrText>
        </w:r>
        <w:r w:rsidRPr="00474E55">
          <w:rPr>
            <w:szCs w:val="24"/>
            <w:lang w:val="en-CA"/>
            <w:rPrChange w:id="152" w:author="Yan.Ye" w:date="2022-04-21T22:21:00Z">
              <w:rPr/>
            </w:rPrChange>
          </w:rPr>
          <w:fldChar w:fldCharType="separate"/>
        </w:r>
        <w:r w:rsidRPr="00474E55">
          <w:rPr>
            <w:szCs w:val="24"/>
            <w:lang w:val="en-CA"/>
            <w:rPrChange w:id="153" w:author="Yan.Ye" w:date="2022-04-21T22:21:00Z">
              <w:rPr>
                <w:rStyle w:val="Hyperlink"/>
                <w:rFonts w:ascii="Arial" w:hAnsi="Arial" w:cs="Arial"/>
                <w:sz w:val="20"/>
                <w:shd w:val="clear" w:color="auto" w:fill="FFFFFF"/>
              </w:rPr>
            </w:rPrChange>
          </w:rPr>
          <w:t>JVET-Z0216</w:t>
        </w:r>
        <w:r w:rsidRPr="00474E55">
          <w:rPr>
            <w:szCs w:val="24"/>
            <w:lang w:val="en-CA"/>
            <w:rPrChange w:id="154" w:author="Yan.Ye" w:date="2022-04-21T22:21:00Z">
              <w:rPr/>
            </w:rPrChange>
          </w:rPr>
          <w:fldChar w:fldCharType="end"/>
        </w:r>
        <w:r w:rsidRPr="00474E55">
          <w:rPr>
            <w:szCs w:val="24"/>
            <w:lang w:val="en-CA"/>
            <w:rPrChange w:id="155" w:author="Yan.Ye" w:date="2022-04-21T22:21:00Z">
              <w:rPr/>
            </w:rPrChange>
          </w:rPr>
          <w:t xml:space="preserve"> </w:t>
        </w:r>
        <w:r w:rsidRPr="00474E55">
          <w:rPr>
            <w:szCs w:val="24"/>
            <w:lang w:val="en-CA"/>
            <w:rPrChange w:id="156" w:author="Yan.Ye" w:date="2022-04-21T22:21:00Z">
              <w:rPr>
                <w:rFonts w:ascii="Arial" w:hAnsi="Arial" w:cs="Arial"/>
                <w:color w:val="000000"/>
                <w:sz w:val="20"/>
                <w:shd w:val="clear" w:color="auto" w:fill="E6E6FA"/>
              </w:rPr>
            </w:rPrChange>
          </w:rPr>
          <w:t>Crosscheck of JVET-Z0125 (EE2-related: Regression based affine candidate derivation) [</w:t>
        </w:r>
        <w:r w:rsidRPr="00474E55">
          <w:rPr>
            <w:szCs w:val="24"/>
            <w:lang w:val="en-CA"/>
            <w:rPrChange w:id="157" w:author="Yan.Ye" w:date="2022-04-21T22:21:00Z">
              <w:rPr>
                <w:rFonts w:ascii="Arial" w:hAnsi="Arial" w:cs="Arial"/>
                <w:color w:val="000000"/>
                <w:sz w:val="20"/>
                <w:shd w:val="clear" w:color="auto" w:fill="FFFFFF"/>
              </w:rPr>
            </w:rPrChange>
          </w:rPr>
          <w:t xml:space="preserve">R. G. </w:t>
        </w:r>
        <w:proofErr w:type="spellStart"/>
        <w:r w:rsidRPr="00474E55">
          <w:rPr>
            <w:szCs w:val="24"/>
            <w:lang w:val="en-CA"/>
            <w:rPrChange w:id="158" w:author="Yan.Ye" w:date="2022-04-21T22:21:00Z">
              <w:rPr>
                <w:rFonts w:ascii="Arial" w:hAnsi="Arial" w:cs="Arial"/>
                <w:color w:val="000000"/>
                <w:sz w:val="20"/>
                <w:shd w:val="clear" w:color="auto" w:fill="FFFFFF"/>
              </w:rPr>
            </w:rPrChange>
          </w:rPr>
          <w:t>Youvalari</w:t>
        </w:r>
        <w:proofErr w:type="spellEnd"/>
        <w:r w:rsidRPr="00474E55">
          <w:rPr>
            <w:szCs w:val="24"/>
            <w:lang w:val="en-CA"/>
            <w:rPrChange w:id="159" w:author="Yan.Ye" w:date="2022-04-21T22:21:00Z">
              <w:rPr>
                <w:rFonts w:ascii="Arial" w:hAnsi="Arial" w:cs="Arial"/>
                <w:color w:val="000000"/>
                <w:sz w:val="20"/>
                <w:shd w:val="clear" w:color="auto" w:fill="FFFFFF"/>
              </w:rPr>
            </w:rPrChange>
          </w:rPr>
          <w:t xml:space="preserve">, J. </w:t>
        </w:r>
        <w:proofErr w:type="spellStart"/>
        <w:r w:rsidRPr="00474E55">
          <w:rPr>
            <w:szCs w:val="24"/>
            <w:lang w:val="en-CA"/>
            <w:rPrChange w:id="160" w:author="Yan.Ye" w:date="2022-04-21T22:21:00Z">
              <w:rPr>
                <w:rFonts w:ascii="Arial" w:hAnsi="Arial" w:cs="Arial"/>
                <w:color w:val="000000"/>
                <w:sz w:val="20"/>
                <w:shd w:val="clear" w:color="auto" w:fill="FFFFFF"/>
              </w:rPr>
            </w:rPrChange>
          </w:rPr>
          <w:t>Lainema</w:t>
        </w:r>
        <w:proofErr w:type="spellEnd"/>
        <w:r w:rsidRPr="00474E55">
          <w:rPr>
            <w:szCs w:val="24"/>
            <w:lang w:val="en-CA"/>
            <w:rPrChange w:id="161" w:author="Yan.Ye" w:date="2022-04-21T22:21:00Z">
              <w:rPr>
                <w:rFonts w:ascii="Arial" w:hAnsi="Arial" w:cs="Arial"/>
                <w:color w:val="000000"/>
                <w:sz w:val="20"/>
                <w:shd w:val="clear" w:color="auto" w:fill="FFFFFF"/>
              </w:rPr>
            </w:rPrChange>
          </w:rPr>
          <w:t xml:space="preserve"> (Nokia)</w:t>
        </w:r>
        <w:r w:rsidRPr="00474E55">
          <w:rPr>
            <w:szCs w:val="24"/>
            <w:lang w:val="en-CA"/>
            <w:rPrChange w:id="162" w:author="Yan.Ye" w:date="2022-04-21T22:21:00Z">
              <w:rPr>
                <w:rFonts w:ascii="Arial" w:hAnsi="Arial" w:cs="Arial"/>
                <w:color w:val="000000"/>
                <w:sz w:val="20"/>
                <w:shd w:val="clear" w:color="auto" w:fill="E6E6FA"/>
              </w:rPr>
            </w:rPrChange>
          </w:rPr>
          <w:t xml:space="preserve">] </w:t>
        </w:r>
        <w:r w:rsidRPr="00474E55">
          <w:rPr>
            <w:szCs w:val="24"/>
            <w:lang w:val="en-CA"/>
          </w:rPr>
          <w:t>[late] [miss]</w:t>
        </w:r>
      </w:ins>
    </w:p>
    <w:p w14:paraId="337583AA" w14:textId="77777777" w:rsidR="007A1B59" w:rsidRDefault="003308CD" w:rsidP="007A1B59">
      <w:pPr>
        <w:pStyle w:val="Heading9"/>
        <w:rPr>
          <w:szCs w:val="24"/>
          <w:lang w:val="en-CA"/>
        </w:rPr>
      </w:pPr>
      <w:hyperlink r:id="rId19" w:history="1">
        <w:r w:rsidR="007A1B59" w:rsidRPr="000C13D4">
          <w:rPr>
            <w:color w:val="0000FF"/>
            <w:szCs w:val="24"/>
            <w:u w:val="single"/>
            <w:lang w:val="en-CA"/>
          </w:rPr>
          <w:t>JVET-Z0130</w:t>
        </w:r>
      </w:hyperlink>
      <w:r w:rsidR="007A1B59" w:rsidRPr="000C13D4">
        <w:rPr>
          <w:szCs w:val="24"/>
          <w:lang w:val="en-CA"/>
        </w:rPr>
        <w:t xml:space="preserve"> EE2-related: Motion compensation boundary padding [Z. Zhang, H. Huang, C.-C. Chen, Y.-J. Chang,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Coban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 F. Le </w:t>
      </w:r>
      <w:proofErr w:type="spellStart"/>
      <w:r w:rsidR="007A1B59" w:rsidRPr="000C13D4">
        <w:rPr>
          <w:szCs w:val="24"/>
          <w:lang w:val="en-CA"/>
        </w:rPr>
        <w:t>Léannec</w:t>
      </w:r>
      <w:proofErr w:type="spellEnd"/>
      <w:r w:rsidR="007A1B59" w:rsidRPr="000C13D4">
        <w:rPr>
          <w:szCs w:val="24"/>
          <w:lang w:val="en-CA"/>
        </w:rPr>
        <w:t xml:space="preserve">, P. </w:t>
      </w:r>
      <w:proofErr w:type="spellStart"/>
      <w:r w:rsidR="007A1B59" w:rsidRPr="000C13D4">
        <w:rPr>
          <w:szCs w:val="24"/>
          <w:lang w:val="en-CA"/>
        </w:rPr>
        <w:t>Andrivon</w:t>
      </w:r>
      <w:proofErr w:type="spellEnd"/>
      <w:r w:rsidR="007A1B59" w:rsidRPr="000C13D4">
        <w:rPr>
          <w:szCs w:val="24"/>
          <w:lang w:val="en-CA"/>
        </w:rPr>
        <w:t xml:space="preserve">, M. </w:t>
      </w:r>
      <w:proofErr w:type="spellStart"/>
      <w:r w:rsidR="007A1B59" w:rsidRPr="000C13D4">
        <w:rPr>
          <w:szCs w:val="24"/>
          <w:lang w:val="en-CA"/>
        </w:rPr>
        <w:t>Radosavljević</w:t>
      </w:r>
      <w:proofErr w:type="spellEnd"/>
      <w:r w:rsidR="007A1B59" w:rsidRPr="000C13D4">
        <w:rPr>
          <w:szCs w:val="24"/>
          <w:lang w:val="en-CA"/>
        </w:rPr>
        <w:t>, E.</w:t>
      </w:r>
      <w:r w:rsidR="007A1B59">
        <w:rPr>
          <w:szCs w:val="24"/>
          <w:lang w:val="en-CA"/>
        </w:rPr>
        <w:t xml:space="preserve"> </w:t>
      </w:r>
      <w:r w:rsidR="007A1B59" w:rsidRPr="000C13D4">
        <w:rPr>
          <w:szCs w:val="24"/>
          <w:lang w:val="en-CA"/>
        </w:rPr>
        <w:t>Thomas (Xiaomi)]</w:t>
      </w:r>
    </w:p>
    <w:p w14:paraId="3FC2834B" w14:textId="77777777" w:rsidR="00BD2A31" w:rsidRDefault="00BD2A31" w:rsidP="00BD2A31">
      <w:pPr>
        <w:rPr>
          <w:szCs w:val="22"/>
        </w:rPr>
      </w:pPr>
      <w:r>
        <w:rPr>
          <w:szCs w:val="22"/>
        </w:rPr>
        <w:t xml:space="preserve">This contribution proposes motion compensation boundary padding for reference picture boundary handling. When a reference block locates partially or completely out of the picture boundary, the outside samples are replaced with the proposed motion </w:t>
      </w:r>
      <w:proofErr w:type="gramStart"/>
      <w:r>
        <w:rPr>
          <w:szCs w:val="22"/>
        </w:rPr>
        <w:t>compensation based</w:t>
      </w:r>
      <w:proofErr w:type="gramEnd"/>
      <w:r>
        <w:rPr>
          <w:szCs w:val="22"/>
        </w:rPr>
        <w:t xml:space="preserve"> padding. The proposed method was implemented on top of ECM-4.0 and test results are summarized as follows:</w:t>
      </w:r>
    </w:p>
    <w:p w14:paraId="3F3E5C0C" w14:textId="77777777" w:rsidR="00B84E69" w:rsidRDefault="00B84E69" w:rsidP="00B84E69">
      <w:pPr>
        <w:rPr>
          <w:ins w:id="163" w:author="Yan.Ye" w:date="2022-04-21T16:01:00Z"/>
          <w:szCs w:val="22"/>
        </w:rPr>
      </w:pPr>
      <w:ins w:id="164" w:author="Yan.Ye" w:date="2022-04-21T16:01:00Z">
        <w:r>
          <w:rPr>
            <w:szCs w:val="22"/>
          </w:rPr>
          <w:t>RA configuration: -0.29%(Y), -0.32%(U), -0.22%(V), 100%(</w:t>
        </w:r>
        <w:proofErr w:type="spellStart"/>
        <w:r>
          <w:rPr>
            <w:szCs w:val="22"/>
          </w:rPr>
          <w:t>EncT</w:t>
        </w:r>
        <w:proofErr w:type="spellEnd"/>
        <w:r>
          <w:rPr>
            <w:szCs w:val="22"/>
          </w:rPr>
          <w:t>) and 101%(</w:t>
        </w:r>
        <w:proofErr w:type="spellStart"/>
        <w:r>
          <w:rPr>
            <w:szCs w:val="22"/>
          </w:rPr>
          <w:t>DecT</w:t>
        </w:r>
        <w:proofErr w:type="spellEnd"/>
        <w:r>
          <w:rPr>
            <w:szCs w:val="22"/>
          </w:rPr>
          <w:t>)</w:t>
        </w:r>
      </w:ins>
    </w:p>
    <w:p w14:paraId="2433B654" w14:textId="565613B1" w:rsidR="00BD2A31" w:rsidDel="00B84E69" w:rsidRDefault="00BD2A31" w:rsidP="00BD2A31">
      <w:pPr>
        <w:rPr>
          <w:del w:id="165" w:author="Yan.Ye" w:date="2022-04-21T16:01:00Z"/>
          <w:szCs w:val="22"/>
        </w:rPr>
      </w:pPr>
      <w:del w:id="166" w:author="Yan.Ye" w:date="2022-04-21T16:01:00Z">
        <w:r w:rsidDel="00B84E69">
          <w:rPr>
            <w:szCs w:val="22"/>
          </w:rPr>
          <w:delText>RA configuration: -x.xx%(Y), -x.xx%(U), -x.xx%(V), xxx%(EncT) and xxx%(DecT)</w:delText>
        </w:r>
      </w:del>
    </w:p>
    <w:p w14:paraId="6EE68570" w14:textId="77777777" w:rsidR="00BD2A31" w:rsidRDefault="00BD2A31" w:rsidP="00BD2A31">
      <w:pPr>
        <w:rPr>
          <w:szCs w:val="22"/>
        </w:rPr>
      </w:pPr>
      <w:r>
        <w:rPr>
          <w:szCs w:val="22"/>
        </w:rPr>
        <w:t>LDB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1C99FA1F" w14:textId="77777777" w:rsidR="00BD2A31" w:rsidRDefault="00BD2A31" w:rsidP="00BD2A31">
      <w:pPr>
        <w:rPr>
          <w:szCs w:val="22"/>
        </w:rPr>
      </w:pPr>
      <w:r>
        <w:rPr>
          <w:szCs w:val="22"/>
        </w:rPr>
        <w:t>A combination of the proposed method and EE2-2.2 method “Enhanced bi-directional motion compensation” was tested and simulation results compared to ECM-4.0 are as follows:</w:t>
      </w:r>
    </w:p>
    <w:p w14:paraId="6096971D" w14:textId="77777777" w:rsidR="00B84E69" w:rsidRDefault="00B84E69" w:rsidP="00B84E69">
      <w:pPr>
        <w:rPr>
          <w:ins w:id="167" w:author="Yan.Ye" w:date="2022-04-21T16:01:00Z"/>
          <w:szCs w:val="22"/>
        </w:rPr>
      </w:pPr>
      <w:ins w:id="168" w:author="Yan.Ye" w:date="2022-04-21T16:01:00Z">
        <w:r>
          <w:rPr>
            <w:szCs w:val="22"/>
          </w:rPr>
          <w:t>RA configuration: -0.35%(Y), -0.28%(U), -0.26%(V), 101%(</w:t>
        </w:r>
        <w:proofErr w:type="spellStart"/>
        <w:r>
          <w:rPr>
            <w:szCs w:val="22"/>
          </w:rPr>
          <w:t>EncT</w:t>
        </w:r>
        <w:proofErr w:type="spellEnd"/>
        <w:r>
          <w:rPr>
            <w:szCs w:val="22"/>
          </w:rPr>
          <w:t>) and 104%(</w:t>
        </w:r>
        <w:proofErr w:type="spellStart"/>
        <w:r>
          <w:rPr>
            <w:szCs w:val="22"/>
          </w:rPr>
          <w:t>DecT</w:t>
        </w:r>
        <w:proofErr w:type="spellEnd"/>
        <w:r>
          <w:rPr>
            <w:szCs w:val="22"/>
          </w:rPr>
          <w:t>)</w:t>
        </w:r>
      </w:ins>
    </w:p>
    <w:p w14:paraId="5A1D4868" w14:textId="24D027E1" w:rsidR="00BD2A31" w:rsidDel="00B84E69" w:rsidRDefault="00BD2A31" w:rsidP="00BD2A31">
      <w:pPr>
        <w:rPr>
          <w:del w:id="169" w:author="Yan.Ye" w:date="2022-04-21T16:01:00Z"/>
          <w:szCs w:val="22"/>
        </w:rPr>
      </w:pPr>
      <w:del w:id="170" w:author="Yan.Ye" w:date="2022-04-21T16:01:00Z">
        <w:r w:rsidDel="00B84E69">
          <w:rPr>
            <w:szCs w:val="22"/>
          </w:rPr>
          <w:delText>RA configuration: -x.xx%(Y), -x.xx%(U), -x.xx%(V), xxx%(EncT) and xxx%(DecT)</w:delText>
        </w:r>
      </w:del>
    </w:p>
    <w:p w14:paraId="306FB31F" w14:textId="77777777" w:rsidR="00BD2A31" w:rsidRDefault="00BD2A31" w:rsidP="00BD2A31">
      <w:pPr>
        <w:rPr>
          <w:szCs w:val="22"/>
        </w:rPr>
      </w:pPr>
      <w:r>
        <w:rPr>
          <w:szCs w:val="22"/>
        </w:rPr>
        <w:t>LDB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483770F9" w14:textId="77777777" w:rsidR="00BD2A31" w:rsidRDefault="00BD2A31" w:rsidP="00BD2A31">
      <w:pPr>
        <w:rPr>
          <w:szCs w:val="22"/>
          <w:lang w:val="en-CA"/>
        </w:rPr>
      </w:pPr>
      <w:r>
        <w:rPr>
          <w:szCs w:val="22"/>
        </w:rPr>
        <w:t>The software of the proposed method is included in the submission.</w:t>
      </w:r>
    </w:p>
    <w:p w14:paraId="3E48D5D8" w14:textId="454D756D" w:rsidR="007A1B59" w:rsidRDefault="00347DF0" w:rsidP="007A1B59">
      <w:pPr>
        <w:rPr>
          <w:ins w:id="171" w:author="Yan.Ye" w:date="2022-04-21T17:18:00Z"/>
          <w:lang w:val="en-CA"/>
        </w:rPr>
      </w:pPr>
      <w:ins w:id="172" w:author="Yan.Ye" w:date="2022-04-21T17:23:00Z">
        <w:r>
          <w:rPr>
            <w:lang w:val="en-CA"/>
          </w:rPr>
          <w:t xml:space="preserve">At the time of </w:t>
        </w:r>
        <w:proofErr w:type="spellStart"/>
        <w:r>
          <w:rPr>
            <w:lang w:val="en-CA"/>
          </w:rPr>
          <w:t>BoG</w:t>
        </w:r>
        <w:proofErr w:type="spellEnd"/>
        <w:r>
          <w:rPr>
            <w:lang w:val="en-CA"/>
          </w:rPr>
          <w:t xml:space="preserve"> meeting #2, decision on </w:t>
        </w:r>
      </w:ins>
      <w:ins w:id="173" w:author="Yan.Ye" w:date="2022-04-21T17:17:00Z">
        <w:r>
          <w:rPr>
            <w:lang w:val="en-CA"/>
          </w:rPr>
          <w:t xml:space="preserve">EE2-2.2 subtests </w:t>
        </w:r>
      </w:ins>
      <w:ins w:id="174" w:author="Yan.Ye" w:date="2022-04-21T17:23:00Z">
        <w:r>
          <w:rPr>
            <w:lang w:val="en-CA"/>
          </w:rPr>
          <w:t xml:space="preserve">is still </w:t>
        </w:r>
      </w:ins>
      <w:ins w:id="175" w:author="Yan.Ye" w:date="2022-04-21T17:17:00Z">
        <w:r>
          <w:rPr>
            <w:lang w:val="en-CA"/>
          </w:rPr>
          <w:t xml:space="preserve">pending </w:t>
        </w:r>
      </w:ins>
      <w:ins w:id="176" w:author="Yan.Ye" w:date="2022-04-21T17:23:00Z">
        <w:r>
          <w:rPr>
            <w:lang w:val="en-CA"/>
          </w:rPr>
          <w:t xml:space="preserve">outcome of </w:t>
        </w:r>
      </w:ins>
      <w:ins w:id="177" w:author="Yan.Ye" w:date="2022-04-21T17:18:00Z">
        <w:r>
          <w:rPr>
            <w:lang w:val="en-CA"/>
          </w:rPr>
          <w:t xml:space="preserve">hardware complexity analysis. </w:t>
        </w:r>
      </w:ins>
    </w:p>
    <w:p w14:paraId="179D8A57" w14:textId="7104162B" w:rsidR="00347DF0" w:rsidRDefault="00347DF0" w:rsidP="007A1B59">
      <w:pPr>
        <w:rPr>
          <w:ins w:id="178" w:author="Yan.Ye" w:date="2022-04-21T17:21:00Z"/>
          <w:lang w:val="en-CA"/>
        </w:rPr>
      </w:pPr>
      <w:ins w:id="179" w:author="Yan.Ye" w:date="2022-04-21T17:18:00Z">
        <w:r>
          <w:rPr>
            <w:lang w:val="en-CA"/>
          </w:rPr>
          <w:t xml:space="preserve">It </w:t>
        </w:r>
      </w:ins>
      <w:ins w:id="180" w:author="Yan.Ye" w:date="2022-04-21T17:19:00Z">
        <w:r>
          <w:rPr>
            <w:lang w:val="en-CA"/>
          </w:rPr>
          <w:t>appears</w:t>
        </w:r>
      </w:ins>
      <w:ins w:id="181" w:author="Yan.Ye" w:date="2022-04-21T17:18:00Z">
        <w:r>
          <w:rPr>
            <w:lang w:val="en-CA"/>
          </w:rPr>
          <w:t xml:space="preserve"> that this contribution </w:t>
        </w:r>
      </w:ins>
      <w:ins w:id="182" w:author="Yan.Ye" w:date="2022-04-21T17:19:00Z">
        <w:r>
          <w:rPr>
            <w:lang w:val="en-CA"/>
          </w:rPr>
          <w:t xml:space="preserve">also </w:t>
        </w:r>
      </w:ins>
      <w:ins w:id="183" w:author="Yan.Ye" w:date="2022-04-21T17:18:00Z">
        <w:r>
          <w:rPr>
            <w:lang w:val="en-CA"/>
          </w:rPr>
          <w:t xml:space="preserve">has complexity </w:t>
        </w:r>
      </w:ins>
      <w:ins w:id="184" w:author="Yan.Ye" w:date="2022-04-21T17:20:00Z">
        <w:r>
          <w:rPr>
            <w:lang w:val="en-CA"/>
          </w:rPr>
          <w:t>issues</w:t>
        </w:r>
      </w:ins>
      <w:ins w:id="185" w:author="Yan.Ye" w:date="2022-04-21T17:19:00Z">
        <w:r>
          <w:rPr>
            <w:lang w:val="en-CA"/>
          </w:rPr>
          <w:t xml:space="preserve"> with increased memory usage. Similar idea was investigated during the </w:t>
        </w:r>
      </w:ins>
      <w:ins w:id="186" w:author="Yan.Ye" w:date="2022-04-21T17:20:00Z">
        <w:r>
          <w:rPr>
            <w:lang w:val="en-CA"/>
          </w:rPr>
          <w:t>development of VVC, and it was not adopted due to unfavorably complexity vs. performance tra</w:t>
        </w:r>
      </w:ins>
      <w:ins w:id="187" w:author="Yan.Ye" w:date="2022-04-21T17:21:00Z">
        <w:r>
          <w:rPr>
            <w:lang w:val="en-CA"/>
          </w:rPr>
          <w:t>de</w:t>
        </w:r>
      </w:ins>
      <w:ins w:id="188" w:author="Yan.Ye" w:date="2022-04-21T22:21:00Z">
        <w:r w:rsidR="00474E55">
          <w:rPr>
            <w:lang w:val="en-CA"/>
          </w:rPr>
          <w:t>-</w:t>
        </w:r>
      </w:ins>
      <w:ins w:id="189" w:author="Yan.Ye" w:date="2022-04-21T17:21:00Z">
        <w:r>
          <w:rPr>
            <w:lang w:val="en-CA"/>
          </w:rPr>
          <w:t xml:space="preserve">off. The complexity issue affects not only hardware but also software implementation. </w:t>
        </w:r>
      </w:ins>
    </w:p>
    <w:p w14:paraId="2D27F46A" w14:textId="4FEA158E" w:rsidR="00347DF0" w:rsidRDefault="00347DF0" w:rsidP="007A1B59">
      <w:pPr>
        <w:rPr>
          <w:ins w:id="190" w:author="Yan.Ye" w:date="2022-04-21T17:19:00Z"/>
          <w:lang w:val="en-CA"/>
        </w:rPr>
      </w:pPr>
      <w:ins w:id="191" w:author="Yan.Ye" w:date="2022-04-21T17:21:00Z">
        <w:r>
          <w:rPr>
            <w:lang w:val="en-CA"/>
          </w:rPr>
          <w:t xml:space="preserve">It was commented that the gain from this contribution is largely overlapped with EE2-2.2. </w:t>
        </w:r>
      </w:ins>
    </w:p>
    <w:p w14:paraId="483FD906" w14:textId="103FE7B6" w:rsidR="00347DF0" w:rsidRPr="00CA54A0" w:rsidRDefault="00347DF0" w:rsidP="007A1B59">
      <w:pPr>
        <w:rPr>
          <w:lang w:val="en-CA"/>
        </w:rPr>
      </w:pPr>
      <w:ins w:id="192" w:author="Yan.Ye" w:date="2022-04-21T17:25:00Z">
        <w:r w:rsidRPr="00347DF0">
          <w:rPr>
            <w:highlight w:val="yellow"/>
            <w:lang w:val="en-CA"/>
            <w:rPrChange w:id="193" w:author="Yan.Ye" w:date="2022-04-21T17:25:00Z">
              <w:rPr>
                <w:lang w:val="en-CA"/>
              </w:rPr>
            </w:rPrChange>
          </w:rPr>
          <w:t>Revisit</w:t>
        </w:r>
        <w:r>
          <w:rPr>
            <w:lang w:val="en-CA"/>
          </w:rPr>
          <w:t xml:space="preserve"> after decision on EE2-2.2 is reached. </w:t>
        </w:r>
      </w:ins>
    </w:p>
    <w:p w14:paraId="0B408515" w14:textId="7037F67B" w:rsidR="007A1B59" w:rsidRDefault="003308CD" w:rsidP="007A1B59">
      <w:pPr>
        <w:pStyle w:val="Heading9"/>
        <w:rPr>
          <w:szCs w:val="24"/>
          <w:lang w:val="en-CA"/>
        </w:rPr>
      </w:pPr>
      <w:hyperlink r:id="rId20" w:history="1">
        <w:r w:rsidR="007A1B59" w:rsidRPr="000C13D4">
          <w:rPr>
            <w:color w:val="0000FF"/>
            <w:szCs w:val="24"/>
            <w:u w:val="single"/>
            <w:lang w:val="en-CA"/>
          </w:rPr>
          <w:t>JVET-Z0162</w:t>
        </w:r>
      </w:hyperlink>
      <w:r w:rsidR="007A1B59" w:rsidRPr="000C13D4">
        <w:rPr>
          <w:szCs w:val="24"/>
          <w:lang w:val="en-CA"/>
        </w:rPr>
        <w:t xml:space="preserve"> Crosscheck of JVET-Z0130 (EE2-related: Motion compensation boundary padding) [Y. J. Piao, M. S. Park (Samsung)] [late] [miss]</w:t>
      </w:r>
    </w:p>
    <w:p w14:paraId="2DF7C4F2" w14:textId="77777777" w:rsidR="0055473E" w:rsidRPr="0055473E" w:rsidRDefault="0055473E" w:rsidP="0055473E">
      <w:pPr>
        <w:rPr>
          <w:lang w:val="en-CA"/>
        </w:rPr>
      </w:pPr>
    </w:p>
    <w:p w14:paraId="60B916B4" w14:textId="77777777" w:rsidR="0049093D" w:rsidRPr="00DF4940" w:rsidRDefault="003308CD" w:rsidP="0049093D">
      <w:pPr>
        <w:pStyle w:val="Heading9"/>
        <w:rPr>
          <w:szCs w:val="24"/>
          <w:lang w:val="en-CA"/>
        </w:rPr>
      </w:pPr>
      <w:hyperlink r:id="rId21" w:history="1">
        <w:r w:rsidR="0049093D" w:rsidRPr="00DF4940">
          <w:rPr>
            <w:color w:val="0000FF"/>
            <w:szCs w:val="24"/>
            <w:u w:val="single"/>
            <w:lang w:val="en-CA"/>
          </w:rPr>
          <w:t>JVET-Z0190</w:t>
        </w:r>
      </w:hyperlink>
      <w:r w:rsidR="0049093D" w:rsidRPr="00DF4940">
        <w:rPr>
          <w:szCs w:val="24"/>
          <w:lang w:val="en-CA"/>
        </w:rPr>
        <w:t xml:space="preserve"> Cross-check of JVET-Z0130 (EE2-related: Motion compensation boundary padding [F.</w:t>
      </w:r>
      <w:r w:rsidR="0049093D">
        <w:rPr>
          <w:szCs w:val="24"/>
          <w:lang w:val="en-CA"/>
        </w:rPr>
        <w:t xml:space="preserve"> </w:t>
      </w:r>
      <w:r w:rsidR="0049093D" w:rsidRPr="00DF4940">
        <w:rPr>
          <w:szCs w:val="24"/>
          <w:lang w:val="en-CA"/>
        </w:rPr>
        <w:t>Galpin (</w:t>
      </w:r>
      <w:proofErr w:type="spellStart"/>
      <w:r w:rsidR="0049093D" w:rsidRPr="00DF4940">
        <w:rPr>
          <w:szCs w:val="24"/>
          <w:lang w:val="en-CA"/>
        </w:rPr>
        <w:t>InterDigital</w:t>
      </w:r>
      <w:proofErr w:type="spellEnd"/>
      <w:r w:rsidR="0049093D" w:rsidRPr="00DF4940">
        <w:rPr>
          <w:szCs w:val="24"/>
          <w:lang w:val="en-CA"/>
        </w:rPr>
        <w:t>)] [late]</w:t>
      </w:r>
    </w:p>
    <w:p w14:paraId="453E204A" w14:textId="77777777" w:rsidR="007A1B59" w:rsidRPr="00CA54A0" w:rsidRDefault="007A1B59" w:rsidP="007A1B59">
      <w:pPr>
        <w:rPr>
          <w:lang w:val="en-CA"/>
        </w:rPr>
      </w:pPr>
    </w:p>
    <w:p w14:paraId="7B69906B" w14:textId="77777777" w:rsidR="007A1B59" w:rsidRDefault="003308CD" w:rsidP="007A1B59">
      <w:pPr>
        <w:pStyle w:val="Heading9"/>
        <w:rPr>
          <w:szCs w:val="24"/>
          <w:lang w:val="en-CA"/>
        </w:rPr>
      </w:pPr>
      <w:hyperlink r:id="rId22" w:history="1">
        <w:r w:rsidR="007A1B59" w:rsidRPr="000C13D4">
          <w:rPr>
            <w:color w:val="0000FF"/>
            <w:szCs w:val="24"/>
            <w:u w:val="single"/>
            <w:lang w:val="en-CA"/>
          </w:rPr>
          <w:t>JVET-Z0131</w:t>
        </w:r>
      </w:hyperlink>
      <w:r w:rsidR="007A1B59" w:rsidRPr="000C13D4">
        <w:rPr>
          <w:szCs w:val="24"/>
          <w:lang w:val="en-CA"/>
        </w:rPr>
        <w:t xml:space="preserve"> EE2-related: Block Vector Difference Binarization [K. Cao,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w:t>
      </w:r>
    </w:p>
    <w:p w14:paraId="0EF60121" w14:textId="77777777" w:rsidR="00BD2A31" w:rsidRDefault="00BD2A31" w:rsidP="00BD2A31">
      <w:pPr>
        <w:rPr>
          <w:lang w:val="en-CA"/>
        </w:rPr>
      </w:pPr>
      <w:r>
        <w:rPr>
          <w:lang w:val="en-CA"/>
        </w:rPr>
        <w:t>This contribution proposes a binarization method for IBC block vector difference using Exp-</w:t>
      </w:r>
      <w:proofErr w:type="spellStart"/>
      <w:r>
        <w:rPr>
          <w:lang w:val="en-CA"/>
        </w:rPr>
        <w:t>Golomb</w:t>
      </w:r>
      <w:proofErr w:type="spellEnd"/>
      <w:r>
        <w:rPr>
          <w:lang w:val="en-CA"/>
        </w:rPr>
        <w:t xml:space="preserve"> code with the context coded prefix. The proposed method was implemented on top of ECM-4.0 software, it reportedly provides Y, U, V-BD rate reduction with encoder and decoder runtime as follows:</w:t>
      </w:r>
    </w:p>
    <w:p w14:paraId="0E95FA26" w14:textId="77777777" w:rsidR="00BD2A31" w:rsidRDefault="00BD2A31" w:rsidP="00BD2A31">
      <w:pPr>
        <w:tabs>
          <w:tab w:val="clear" w:pos="2520"/>
          <w:tab w:val="clear" w:pos="3240"/>
        </w:tabs>
        <w:rPr>
          <w:szCs w:val="22"/>
          <w:lang w:val="en-CA" w:eastAsia="zh-CN"/>
        </w:rPr>
      </w:pPr>
      <w:r>
        <w:rPr>
          <w:szCs w:val="22"/>
          <w:lang w:val="en-CA" w:eastAsia="zh-CN"/>
        </w:rPr>
        <w:t xml:space="preserve">AI: </w:t>
      </w:r>
      <w:r>
        <w:rPr>
          <w:lang w:val="en-CA"/>
        </w:rPr>
        <w:t>Class F -0.73% 98% 94%</w:t>
      </w:r>
      <w:r>
        <w:rPr>
          <w:szCs w:val="22"/>
          <w:lang w:val="en-CA"/>
        </w:rPr>
        <w:t xml:space="preserve">; </w:t>
      </w:r>
      <w:r>
        <w:rPr>
          <w:lang w:val="en-CA"/>
        </w:rPr>
        <w:t>Class TGM -1.53% 96% 93%</w:t>
      </w:r>
    </w:p>
    <w:p w14:paraId="2AAA4F42" w14:textId="77777777" w:rsidR="00BD2A31" w:rsidRDefault="00BD2A31" w:rsidP="00BD2A31">
      <w:pPr>
        <w:tabs>
          <w:tab w:val="clear" w:pos="3240"/>
        </w:tabs>
        <w:rPr>
          <w:szCs w:val="22"/>
          <w:lang w:val="en-CA"/>
        </w:rPr>
      </w:pPr>
      <w:r>
        <w:rPr>
          <w:szCs w:val="22"/>
          <w:lang w:val="en-CA"/>
        </w:rPr>
        <w:t xml:space="preserve">RA: </w:t>
      </w:r>
      <w:bookmarkStart w:id="194" w:name="_Hlk83558844"/>
      <w:r>
        <w:rPr>
          <w:szCs w:val="22"/>
          <w:lang w:val="en-CA"/>
        </w:rPr>
        <w:t>Class F -0.32% 98% 98%; Class TGM</w:t>
      </w:r>
      <w:bookmarkEnd w:id="194"/>
      <w:r>
        <w:rPr>
          <w:szCs w:val="22"/>
          <w:lang w:val="en-CA"/>
        </w:rPr>
        <w:t xml:space="preserve"> -0.98% 101% 100% </w:t>
      </w:r>
    </w:p>
    <w:p w14:paraId="1BD65B66" w14:textId="399F0CAD" w:rsidR="007A1B59" w:rsidRDefault="00347DF0" w:rsidP="007A1B59">
      <w:pPr>
        <w:rPr>
          <w:ins w:id="195" w:author="Yan.Ye" w:date="2022-04-21T17:30:00Z"/>
          <w:lang w:val="en-CA"/>
        </w:rPr>
      </w:pPr>
      <w:ins w:id="196" w:author="Yan.Ye" w:date="2022-04-21T17:29:00Z">
        <w:r>
          <w:rPr>
            <w:lang w:val="en-CA"/>
          </w:rPr>
          <w:t>The c</w:t>
        </w:r>
      </w:ins>
      <w:ins w:id="197" w:author="Yan.Ye" w:date="2022-04-21T17:30:00Z">
        <w:r>
          <w:rPr>
            <w:lang w:val="en-CA"/>
          </w:rPr>
          <w:t>ross checker confirms the simulation results reported here.</w:t>
        </w:r>
      </w:ins>
    </w:p>
    <w:p w14:paraId="25B60B29" w14:textId="6BE06B1F" w:rsidR="00347DF0" w:rsidRDefault="004701EF" w:rsidP="007A1B59">
      <w:pPr>
        <w:rPr>
          <w:ins w:id="198" w:author="Yan.Ye" w:date="2022-04-21T17:37:00Z"/>
          <w:lang w:val="en-CA"/>
        </w:rPr>
      </w:pPr>
      <w:ins w:id="199" w:author="Yan.Ye" w:date="2022-04-21T17:35:00Z">
        <w:r>
          <w:rPr>
            <w:lang w:val="en-CA"/>
          </w:rPr>
          <w:t xml:space="preserve">The proposed </w:t>
        </w:r>
      </w:ins>
      <w:ins w:id="200" w:author="Yan.Ye" w:date="2022-04-21T17:36:00Z">
        <w:r>
          <w:rPr>
            <w:lang w:val="en-CA"/>
          </w:rPr>
          <w:t>change</w:t>
        </w:r>
      </w:ins>
      <w:ins w:id="201" w:author="Yan.Ye" w:date="2022-04-21T17:35:00Z">
        <w:r>
          <w:rPr>
            <w:lang w:val="en-CA"/>
          </w:rPr>
          <w:t xml:space="preserve"> appears to be straightforward, the performance was tested on top of ECM-4.0 and on top of the combined screen content coding test in EE2 (EE2-3.6l</w:t>
        </w:r>
      </w:ins>
      <w:ins w:id="202" w:author="Yan.Ye" w:date="2022-04-21T17:36:00Z">
        <w:r>
          <w:rPr>
            <w:lang w:val="en-CA"/>
          </w:rPr>
          <w:t>, whi</w:t>
        </w:r>
      </w:ins>
      <w:ins w:id="203" w:author="Yan.Ye" w:date="2022-04-21T17:37:00Z">
        <w:r>
          <w:rPr>
            <w:lang w:val="en-CA"/>
          </w:rPr>
          <w:t>ch includes the extended IBC search range</w:t>
        </w:r>
      </w:ins>
      <w:ins w:id="204" w:author="Yan.Ye" w:date="2022-04-21T17:35:00Z">
        <w:r>
          <w:rPr>
            <w:lang w:val="en-CA"/>
          </w:rPr>
          <w:t>), consiste</w:t>
        </w:r>
      </w:ins>
      <w:ins w:id="205" w:author="Yan.Ye" w:date="2022-04-21T17:36:00Z">
        <w:r>
          <w:rPr>
            <w:lang w:val="en-CA"/>
          </w:rPr>
          <w:t xml:space="preserve">nt coding gain was shown. </w:t>
        </w:r>
      </w:ins>
    </w:p>
    <w:p w14:paraId="1B7A6260" w14:textId="59D56CFE" w:rsidR="004701EF" w:rsidRDefault="004701EF" w:rsidP="007A1B59">
      <w:pPr>
        <w:rPr>
          <w:ins w:id="206" w:author="Yan.Ye" w:date="2022-04-21T17:36:00Z"/>
          <w:lang w:val="en-CA"/>
        </w:rPr>
      </w:pPr>
      <w:ins w:id="207" w:author="Yan.Ye" w:date="2022-04-21T17:38:00Z">
        <w:r>
          <w:rPr>
            <w:lang w:val="en-CA"/>
          </w:rPr>
          <w:t>It was commented that this increases the number of context coded bins by 12.</w:t>
        </w:r>
      </w:ins>
    </w:p>
    <w:p w14:paraId="690D2832" w14:textId="1C0228DE" w:rsidR="004701EF" w:rsidRDefault="004701EF" w:rsidP="007A1B59">
      <w:pPr>
        <w:rPr>
          <w:lang w:val="en-CA"/>
        </w:rPr>
      </w:pPr>
      <w:ins w:id="208" w:author="Yan.Ye" w:date="2022-04-21T17:37:00Z">
        <w:r>
          <w:rPr>
            <w:lang w:val="en-CA"/>
          </w:rPr>
          <w:t>Recommendation: include in the next version of ECM</w:t>
        </w:r>
      </w:ins>
      <w:ins w:id="209" w:author="Yan.Ye" w:date="2022-04-21T17:42:00Z">
        <w:r w:rsidR="00C23BF4">
          <w:rPr>
            <w:lang w:val="en-CA"/>
          </w:rPr>
          <w:t>.</w:t>
        </w:r>
      </w:ins>
    </w:p>
    <w:p w14:paraId="67DBC86E" w14:textId="77777777" w:rsidR="0055473E" w:rsidRPr="00DF4940" w:rsidRDefault="003308CD" w:rsidP="0055473E">
      <w:pPr>
        <w:pStyle w:val="Heading9"/>
        <w:rPr>
          <w:szCs w:val="24"/>
          <w:lang w:val="en-CA"/>
        </w:rPr>
      </w:pPr>
      <w:hyperlink r:id="rId23" w:history="1">
        <w:r w:rsidR="0055473E" w:rsidRPr="00DF4940">
          <w:rPr>
            <w:color w:val="0000FF"/>
            <w:szCs w:val="24"/>
            <w:u w:val="single"/>
            <w:lang w:val="en-CA"/>
          </w:rPr>
          <w:t>JVET-Z0200</w:t>
        </w:r>
      </w:hyperlink>
      <w:r w:rsidR="0055473E" w:rsidRPr="00DF4940">
        <w:rPr>
          <w:szCs w:val="24"/>
          <w:lang w:val="en-CA"/>
        </w:rPr>
        <w:t xml:space="preserve"> Crosscheck of JVET-Z0131 (EE2-related: Block Vector Difference Binarization) [D. Ruiz Coll (</w:t>
      </w:r>
      <w:proofErr w:type="spellStart"/>
      <w:r w:rsidR="0055473E" w:rsidRPr="00DF4940">
        <w:rPr>
          <w:szCs w:val="24"/>
          <w:lang w:val="en-CA"/>
        </w:rPr>
        <w:t>Ofinno</w:t>
      </w:r>
      <w:proofErr w:type="spellEnd"/>
      <w:r w:rsidR="0055473E" w:rsidRPr="00DF4940">
        <w:rPr>
          <w:szCs w:val="24"/>
          <w:lang w:val="en-CA"/>
        </w:rPr>
        <w:t>)] [late] [miss]</w:t>
      </w:r>
    </w:p>
    <w:p w14:paraId="02E00992" w14:textId="64383A80" w:rsidR="0055473E" w:rsidRPr="00CA54A0" w:rsidDel="00C23BF4" w:rsidRDefault="0055473E" w:rsidP="007A1B59">
      <w:pPr>
        <w:rPr>
          <w:del w:id="210" w:author="Yan.Ye" w:date="2022-04-21T17:46:00Z"/>
          <w:lang w:val="en-CA"/>
        </w:rPr>
      </w:pPr>
    </w:p>
    <w:bookmarkStart w:id="211" w:name="_Hlk101471793"/>
    <w:p w14:paraId="097D1BB8" w14:textId="77777777" w:rsidR="007A1B59" w:rsidRDefault="003308CD" w:rsidP="007A1B59">
      <w:pPr>
        <w:pStyle w:val="Heading9"/>
        <w:rPr>
          <w:szCs w:val="24"/>
          <w:lang w:val="en-CA"/>
        </w:rPr>
      </w:pPr>
      <w:r>
        <w:fldChar w:fldCharType="begin"/>
      </w:r>
      <w:r>
        <w:instrText xml:space="preserve"> HYPERLINK "https://jvet-experts.org/doc_end_user/current_document.php?id=11591" </w:instrText>
      </w:r>
      <w:r>
        <w:fldChar w:fldCharType="separate"/>
      </w:r>
      <w:r w:rsidR="007A1B59" w:rsidRPr="000C13D4">
        <w:rPr>
          <w:color w:val="0000FF"/>
          <w:szCs w:val="24"/>
          <w:u w:val="single"/>
          <w:lang w:val="en-CA"/>
        </w:rPr>
        <w:t>JVET-Z0142</w:t>
      </w:r>
      <w:r>
        <w:rPr>
          <w:color w:val="0000FF"/>
          <w:szCs w:val="24"/>
          <w:u w:val="single"/>
          <w:lang w:val="en-CA"/>
        </w:rPr>
        <w:fldChar w:fldCharType="end"/>
      </w:r>
      <w:r w:rsidR="007A1B59" w:rsidRPr="000C13D4">
        <w:rPr>
          <w:szCs w:val="24"/>
          <w:lang w:val="en-CA"/>
        </w:rPr>
        <w:t xml:space="preserve"> </w:t>
      </w:r>
      <w:bookmarkEnd w:id="211"/>
      <w:r w:rsidR="007A1B59" w:rsidRPr="000C13D4">
        <w:rPr>
          <w:szCs w:val="24"/>
          <w:lang w:val="en-CA"/>
        </w:rPr>
        <w:t xml:space="preserve">EE2-related: On MMVD and Affine MMVD Extension [M. </w:t>
      </w:r>
      <w:proofErr w:type="spellStart"/>
      <w:r w:rsidR="007A1B59" w:rsidRPr="000C13D4">
        <w:rPr>
          <w:szCs w:val="24"/>
          <w:lang w:val="en-CA"/>
        </w:rPr>
        <w:t>Salehifar</w:t>
      </w:r>
      <w:proofErr w:type="spellEnd"/>
      <w:r w:rsidR="007A1B59" w:rsidRPr="000C13D4">
        <w:rPr>
          <w:szCs w:val="24"/>
          <w:lang w:val="en-CA"/>
        </w:rPr>
        <w:t>, Y. He, K. Zhang, N. Zhang, L. Zhang (</w:t>
      </w:r>
      <w:proofErr w:type="spellStart"/>
      <w:r w:rsidR="007A1B59" w:rsidRPr="000C13D4">
        <w:rPr>
          <w:szCs w:val="24"/>
          <w:lang w:val="en-CA"/>
        </w:rPr>
        <w:t>Bytedance</w:t>
      </w:r>
      <w:proofErr w:type="spellEnd"/>
      <w:r w:rsidR="007A1B59" w:rsidRPr="000C13D4">
        <w:rPr>
          <w:szCs w:val="24"/>
          <w:lang w:val="en-CA"/>
        </w:rPr>
        <w:t>)]</w:t>
      </w:r>
    </w:p>
    <w:p w14:paraId="37CDD3DA" w14:textId="77777777" w:rsidR="00BD2A31" w:rsidRDefault="00BD2A31" w:rsidP="00BD2A31">
      <w:pPr>
        <w:rPr>
          <w:lang w:val="en-CA"/>
        </w:rPr>
      </w:pPr>
      <w:r>
        <w:rPr>
          <w:lang w:val="en-CA" w:eastAsia="zh-CN"/>
        </w:rPr>
        <w:t>A t</w:t>
      </w:r>
      <w:r>
        <w:rPr>
          <w:lang w:val="en-CA"/>
        </w:rPr>
        <w:t xml:space="preserve">emplate matching based reordering method for extended MMVD (TMR-EMMVD) was proposed (JVET-Y0067) and adopted into ECM-4.0 during last JVET meeting. </w:t>
      </w:r>
    </w:p>
    <w:p w14:paraId="6E452E81" w14:textId="5C1A8824" w:rsidR="00BD2A31" w:rsidRDefault="00BD2A31" w:rsidP="00BD2A31">
      <w:pPr>
        <w:rPr>
          <w:lang w:val="en-CA"/>
        </w:rPr>
      </w:pPr>
      <w:r>
        <w:rPr>
          <w:lang w:val="en-CA"/>
        </w:rPr>
        <w:t>In this proposal, a simple extension of JVET-Y0067</w:t>
      </w:r>
      <w:ins w:id="212" w:author="Yan.Ye" w:date="2022-04-21T17:59:00Z">
        <w:r w:rsidR="002C2950">
          <w:rPr>
            <w:lang w:val="en-CA"/>
          </w:rPr>
          <w:t xml:space="preserve"> </w:t>
        </w:r>
      </w:ins>
      <w:r>
        <w:rPr>
          <w:lang w:val="en-CA"/>
        </w:rPr>
        <w:t>is proposed with the following aspects:</w:t>
      </w:r>
    </w:p>
    <w:p w14:paraId="6F1602AC" w14:textId="77777777" w:rsidR="00BD2A31" w:rsidRDefault="00BD2A31" w:rsidP="00BD2A31">
      <w:pPr>
        <w:pStyle w:val="ListParagraph"/>
        <w:numPr>
          <w:ilvl w:val="0"/>
          <w:numId w:val="18"/>
        </w:numPr>
        <w:textAlignment w:val="auto"/>
        <w:rPr>
          <w:lang w:val="en-CA"/>
        </w:rPr>
      </w:pPr>
      <w:r>
        <w:rPr>
          <w:lang w:val="en-CA"/>
        </w:rPr>
        <w:t>One sided MMVD position is added for the bi-prediction cases.</w:t>
      </w:r>
    </w:p>
    <w:p w14:paraId="3A716B68" w14:textId="77777777" w:rsidR="00BD2A31" w:rsidRDefault="00BD2A31" w:rsidP="00BD2A31">
      <w:pPr>
        <w:pStyle w:val="ListParagraph"/>
        <w:numPr>
          <w:ilvl w:val="0"/>
          <w:numId w:val="18"/>
        </w:numPr>
        <w:textAlignment w:val="auto"/>
        <w:rPr>
          <w:lang w:val="en-CA"/>
        </w:rPr>
      </w:pPr>
      <w:r>
        <w:rPr>
          <w:lang w:val="en-CA"/>
        </w:rPr>
        <w:t>Extra base positions are added depending on the neighboring blocks.</w:t>
      </w:r>
    </w:p>
    <w:p w14:paraId="2229EDFC" w14:textId="77777777" w:rsidR="00BD2A31" w:rsidRDefault="00BD2A31" w:rsidP="00BD2A31">
      <w:pPr>
        <w:tabs>
          <w:tab w:val="clear" w:pos="3240"/>
        </w:tabs>
        <w:rPr>
          <w:szCs w:val="22"/>
          <w:lang w:val="en-CA"/>
        </w:rPr>
      </w:pPr>
      <w:r>
        <w:rPr>
          <w:szCs w:val="22"/>
          <w:lang w:val="en-CA"/>
        </w:rPr>
        <w:t>On top of the ECM-4.0, simulation results of the proposed method are reported as below:</w:t>
      </w:r>
    </w:p>
    <w:p w14:paraId="4F4E04C6" w14:textId="77777777" w:rsidR="003A4303" w:rsidRDefault="003A4303" w:rsidP="003A4303">
      <w:pPr>
        <w:rPr>
          <w:ins w:id="213" w:author="Yan.Ye" w:date="2022-04-21T16:02:00Z"/>
          <w:lang w:val="en-CA"/>
        </w:rPr>
      </w:pPr>
      <w:ins w:id="214" w:author="Yan.Ye" w:date="2022-04-21T16:02:00Z">
        <w:r>
          <w:rPr>
            <w:lang w:val="en-CA"/>
          </w:rPr>
          <w:t xml:space="preserve">RA: -0.18%, -0.27%, -0.21%, 102%, 102%; </w:t>
        </w:r>
      </w:ins>
    </w:p>
    <w:p w14:paraId="45BDE8F7" w14:textId="4EC0A385" w:rsidR="003A4303" w:rsidRDefault="003A4303" w:rsidP="003A4303">
      <w:pPr>
        <w:rPr>
          <w:ins w:id="215" w:author="Yan.Ye" w:date="2022-04-21T16:02:00Z"/>
          <w:lang w:val="en-CA"/>
        </w:rPr>
      </w:pPr>
      <w:ins w:id="216" w:author="Yan.Ye" w:date="2022-04-21T16:02:00Z">
        <w:r>
          <w:rPr>
            <w:lang w:val="en-CA"/>
          </w:rPr>
          <w:t>LDB: -0.22%, -0.39%, -0.58%, 104%, 103%.</w:t>
        </w:r>
      </w:ins>
    </w:p>
    <w:p w14:paraId="3D9BAF58" w14:textId="00CFFA31" w:rsidR="00BD2A31" w:rsidRDefault="00BD2A31" w:rsidP="00BD2A31">
      <w:pPr>
        <w:rPr>
          <w:lang w:val="en-CA"/>
        </w:rPr>
      </w:pPr>
      <w:del w:id="217" w:author="Yan.Ye" w:date="2022-04-21T16:02:00Z">
        <w:r w:rsidDel="003A4303">
          <w:rPr>
            <w:lang w:val="en-CA"/>
          </w:rPr>
          <w:delText xml:space="preserve">RA: </w:delText>
        </w:r>
        <w:r w:rsidRPr="006A0E0F" w:rsidDel="003A4303">
          <w:rPr>
            <w:highlight w:val="yellow"/>
            <w:lang w:val="en-CA"/>
          </w:rPr>
          <w:delText>XX</w:delText>
        </w:r>
        <w:r w:rsidR="006A0E0F" w:rsidRPr="006A0E0F" w:rsidDel="003A4303">
          <w:rPr>
            <w:highlight w:val="yellow"/>
            <w:lang w:val="en-CA"/>
          </w:rPr>
          <w:delText>X</w:delText>
        </w:r>
        <w:r w:rsidDel="003A4303">
          <w:rPr>
            <w:lang w:val="en-CA"/>
          </w:rPr>
          <w:delText xml:space="preserve">; LDB: </w:delText>
        </w:r>
        <w:r w:rsidR="006A0E0F" w:rsidRPr="006A0E0F" w:rsidDel="003A4303">
          <w:rPr>
            <w:highlight w:val="yellow"/>
            <w:lang w:val="en-CA"/>
          </w:rPr>
          <w:delText>X</w:delText>
        </w:r>
        <w:r w:rsidRPr="006A0E0F" w:rsidDel="003A4303">
          <w:rPr>
            <w:highlight w:val="yellow"/>
            <w:lang w:val="en-CA"/>
          </w:rPr>
          <w:delText>XX</w:delText>
        </w:r>
        <w:r w:rsidDel="003A4303">
          <w:rPr>
            <w:lang w:val="en-CA"/>
          </w:rPr>
          <w:delText>.</w:delText>
        </w:r>
      </w:del>
    </w:p>
    <w:p w14:paraId="7303CCFD" w14:textId="6D460EC6" w:rsidR="002C2950" w:rsidRDefault="00EE2C21" w:rsidP="007A1B59">
      <w:pPr>
        <w:rPr>
          <w:ins w:id="218" w:author="Yan.Ye" w:date="2022-04-21T18:05:00Z"/>
          <w:lang w:val="en-CA"/>
        </w:rPr>
      </w:pPr>
      <w:ins w:id="219" w:author="Yan.Ye" w:date="2022-04-21T18:05:00Z">
        <w:r>
          <w:rPr>
            <w:lang w:val="en-CA"/>
          </w:rPr>
          <w:t xml:space="preserve">This proposal is being cross-checked by Alibaba. Before the presentation of this proposal, it was asked if anyone would volunteer to chair the discussion, or if anyone objects to Y. Ye chairing the discussion. No one volunteered or objected. </w:t>
        </w:r>
      </w:ins>
    </w:p>
    <w:p w14:paraId="1F9D1625" w14:textId="6AB31399" w:rsidR="007A1B59" w:rsidRDefault="002C2950" w:rsidP="007A1B59">
      <w:pPr>
        <w:rPr>
          <w:ins w:id="220" w:author="Yan.Ye" w:date="2022-04-21T17:55:00Z"/>
          <w:lang w:val="en-CA"/>
        </w:rPr>
      </w:pPr>
      <w:ins w:id="221" w:author="Yan.Ye" w:date="2022-04-21T17:55:00Z">
        <w:r>
          <w:rPr>
            <w:lang w:val="en-CA"/>
          </w:rPr>
          <w:t>The proponent suggested</w:t>
        </w:r>
      </w:ins>
      <w:ins w:id="222" w:author="Yan.Ye" w:date="2022-04-21T17:54:00Z">
        <w:r w:rsidR="00C23BF4">
          <w:rPr>
            <w:lang w:val="en-CA"/>
          </w:rPr>
          <w:t xml:space="preserve"> that the</w:t>
        </w:r>
      </w:ins>
      <w:ins w:id="223" w:author="Yan.Ye" w:date="2022-04-21T17:55:00Z">
        <w:r>
          <w:rPr>
            <w:lang w:val="en-CA"/>
          </w:rPr>
          <w:t xml:space="preserve"> total gain is approximately evenly split between the</w:t>
        </w:r>
      </w:ins>
      <w:ins w:id="224" w:author="Yan.Ye" w:date="2022-04-21T17:54:00Z">
        <w:r w:rsidR="00C23BF4">
          <w:rPr>
            <w:lang w:val="en-CA"/>
          </w:rPr>
          <w:t xml:space="preserve"> two </w:t>
        </w:r>
      </w:ins>
      <w:ins w:id="225" w:author="Yan.Ye" w:date="2022-04-21T17:55:00Z">
        <w:r>
          <w:rPr>
            <w:lang w:val="en-CA"/>
          </w:rPr>
          <w:t xml:space="preserve">proposed </w:t>
        </w:r>
      </w:ins>
      <w:ins w:id="226" w:author="Yan.Ye" w:date="2022-04-21T17:54:00Z">
        <w:r w:rsidR="00C23BF4">
          <w:rPr>
            <w:lang w:val="en-CA"/>
          </w:rPr>
          <w:t>aspects</w:t>
        </w:r>
      </w:ins>
      <w:ins w:id="227" w:author="Yan.Ye" w:date="2022-04-21T18:02:00Z">
        <w:r>
          <w:rPr>
            <w:lang w:val="en-CA"/>
          </w:rPr>
          <w:t xml:space="preserve">, and </w:t>
        </w:r>
      </w:ins>
      <w:ins w:id="228" w:author="Yan.Ye" w:date="2022-04-21T18:03:00Z">
        <w:r>
          <w:rPr>
            <w:lang w:val="en-CA"/>
          </w:rPr>
          <w:t xml:space="preserve">approximately </w:t>
        </w:r>
      </w:ins>
      <w:ins w:id="229" w:author="Yan.Ye" w:date="2022-04-21T18:02:00Z">
        <w:r>
          <w:rPr>
            <w:lang w:val="en-CA"/>
          </w:rPr>
          <w:t>evenly split between affine and regular motion</w:t>
        </w:r>
      </w:ins>
      <w:ins w:id="230" w:author="Yan.Ye" w:date="2022-04-21T17:55:00Z">
        <w:r>
          <w:rPr>
            <w:lang w:val="en-CA"/>
          </w:rPr>
          <w:t xml:space="preserve">. </w:t>
        </w:r>
      </w:ins>
    </w:p>
    <w:p w14:paraId="422406CF" w14:textId="0230EED1" w:rsidR="002C2950" w:rsidRDefault="002C2950" w:rsidP="007A1B59">
      <w:pPr>
        <w:rPr>
          <w:ins w:id="231" w:author="Yan.Ye" w:date="2022-04-21T18:06:00Z"/>
          <w:lang w:val="en-CA"/>
        </w:rPr>
      </w:pPr>
      <w:ins w:id="232" w:author="Yan.Ye" w:date="2022-04-21T17:57:00Z">
        <w:r>
          <w:rPr>
            <w:lang w:val="en-CA"/>
          </w:rPr>
          <w:t xml:space="preserve">The </w:t>
        </w:r>
      </w:ins>
      <w:ins w:id="233" w:author="Yan.Ye" w:date="2022-04-21T17:59:00Z">
        <w:r>
          <w:rPr>
            <w:lang w:val="en-CA"/>
          </w:rPr>
          <w:t xml:space="preserve">proposed </w:t>
        </w:r>
      </w:ins>
      <w:ins w:id="234" w:author="Yan.Ye" w:date="2022-04-21T17:57:00Z">
        <w:r>
          <w:rPr>
            <w:lang w:val="en-CA"/>
          </w:rPr>
          <w:t xml:space="preserve">extension </w:t>
        </w:r>
      </w:ins>
      <w:ins w:id="235" w:author="Yan.Ye" w:date="2022-04-21T17:58:00Z">
        <w:r>
          <w:rPr>
            <w:lang w:val="en-CA"/>
          </w:rPr>
          <w:t xml:space="preserve">checks </w:t>
        </w:r>
      </w:ins>
      <w:ins w:id="236" w:author="Yan.Ye" w:date="2022-04-21T18:01:00Z">
        <w:r>
          <w:rPr>
            <w:lang w:val="en-CA"/>
          </w:rPr>
          <w:t xml:space="preserve">two to three times </w:t>
        </w:r>
      </w:ins>
      <w:ins w:id="237" w:author="Yan.Ye" w:date="2022-04-21T17:58:00Z">
        <w:r>
          <w:rPr>
            <w:lang w:val="en-CA"/>
          </w:rPr>
          <w:t>more candidates but does not increase the total number of MMVD indices, so n</w:t>
        </w:r>
      </w:ins>
      <w:ins w:id="238" w:author="Yan.Ye" w:date="2022-04-21T17:57:00Z">
        <w:r>
          <w:rPr>
            <w:lang w:val="en-CA"/>
          </w:rPr>
          <w:t xml:space="preserve">o additional signaling is </w:t>
        </w:r>
      </w:ins>
      <w:ins w:id="239" w:author="Yan.Ye" w:date="2022-04-21T17:58:00Z">
        <w:r>
          <w:rPr>
            <w:lang w:val="en-CA"/>
          </w:rPr>
          <w:t>necessary</w:t>
        </w:r>
      </w:ins>
      <w:ins w:id="240" w:author="Yan.Ye" w:date="2022-04-21T17:59:00Z">
        <w:r>
          <w:rPr>
            <w:lang w:val="en-CA"/>
          </w:rPr>
          <w:t>.</w:t>
        </w:r>
      </w:ins>
      <w:ins w:id="241" w:author="Yan.Ye" w:date="2022-04-21T18:01:00Z">
        <w:r>
          <w:rPr>
            <w:lang w:val="en-CA"/>
          </w:rPr>
          <w:t xml:space="preserve"> Some sharing among candidates </w:t>
        </w:r>
      </w:ins>
      <w:ins w:id="242" w:author="Yan.Ye" w:date="2022-04-21T18:02:00Z">
        <w:r>
          <w:rPr>
            <w:lang w:val="en-CA"/>
          </w:rPr>
          <w:t>is app</w:t>
        </w:r>
      </w:ins>
      <w:ins w:id="243" w:author="Yan.Ye" w:date="2022-04-21T18:03:00Z">
        <w:r>
          <w:rPr>
            <w:lang w:val="en-CA"/>
          </w:rPr>
          <w:t>lied</w:t>
        </w:r>
      </w:ins>
      <w:ins w:id="244" w:author="Yan.Ye" w:date="2022-04-21T18:02:00Z">
        <w:r>
          <w:rPr>
            <w:lang w:val="en-CA"/>
          </w:rPr>
          <w:t xml:space="preserve"> to reduce the computational complexity. </w:t>
        </w:r>
      </w:ins>
    </w:p>
    <w:p w14:paraId="384F6663" w14:textId="538EF93D" w:rsidR="00EE2C21" w:rsidRDefault="00EE2C21" w:rsidP="007A1B59">
      <w:pPr>
        <w:rPr>
          <w:ins w:id="245" w:author="Yan.Ye" w:date="2022-04-21T17:59:00Z"/>
          <w:lang w:val="en-CA"/>
        </w:rPr>
      </w:pPr>
      <w:ins w:id="246" w:author="Yan.Ye" w:date="2022-04-21T18:06:00Z">
        <w:r>
          <w:rPr>
            <w:lang w:val="en-CA"/>
          </w:rPr>
          <w:lastRenderedPageBreak/>
          <w:t>It was commented that TMR-EMMVD in ECM-4.0 provided the same amount of performance gain</w:t>
        </w:r>
      </w:ins>
      <w:ins w:id="247" w:author="Yan.Ye" w:date="2022-04-21T18:07:00Z">
        <w:r>
          <w:rPr>
            <w:lang w:val="en-CA"/>
          </w:rPr>
          <w:t xml:space="preserve"> as this proposal. </w:t>
        </w:r>
      </w:ins>
    </w:p>
    <w:p w14:paraId="051638FD" w14:textId="221A5478" w:rsidR="002C2950" w:rsidRDefault="002C2950" w:rsidP="007A1B59">
      <w:pPr>
        <w:rPr>
          <w:ins w:id="248" w:author="Yan.Ye" w:date="2022-04-21T18:04:00Z"/>
          <w:lang w:val="en-CA"/>
        </w:rPr>
      </w:pPr>
      <w:ins w:id="249" w:author="Yan.Ye" w:date="2022-04-21T18:04:00Z">
        <w:r>
          <w:rPr>
            <w:lang w:val="en-CA"/>
          </w:rPr>
          <w:t xml:space="preserve">The cross checker confirms the reported gains. </w:t>
        </w:r>
      </w:ins>
    </w:p>
    <w:p w14:paraId="67275349" w14:textId="32553053" w:rsidR="002C2950" w:rsidRDefault="00EE2C21" w:rsidP="007A1B59">
      <w:pPr>
        <w:rPr>
          <w:lang w:val="en-CA"/>
        </w:rPr>
      </w:pPr>
      <w:ins w:id="250" w:author="Yan.Ye" w:date="2022-04-21T18:06:00Z">
        <w:r>
          <w:rPr>
            <w:lang w:val="en-CA"/>
          </w:rPr>
          <w:t xml:space="preserve">Recommendation: </w:t>
        </w:r>
      </w:ins>
      <w:ins w:id="251" w:author="Yan.Ye" w:date="2022-04-21T18:07:00Z">
        <w:r>
          <w:rPr>
            <w:lang w:val="en-CA"/>
          </w:rPr>
          <w:t xml:space="preserve">investigate in EE. </w:t>
        </w:r>
      </w:ins>
    </w:p>
    <w:p w14:paraId="68675B09" w14:textId="77777777" w:rsidR="007A1B59" w:rsidRPr="000B1056" w:rsidRDefault="003308CD" w:rsidP="007A1B59">
      <w:pPr>
        <w:pStyle w:val="Heading9"/>
        <w:rPr>
          <w:szCs w:val="24"/>
          <w:lang w:val="en-CA"/>
        </w:rPr>
      </w:pPr>
      <w:hyperlink r:id="rId24" w:history="1">
        <w:r w:rsidR="007A1B59" w:rsidRPr="000B1056">
          <w:rPr>
            <w:color w:val="0000FF"/>
            <w:szCs w:val="24"/>
            <w:u w:val="single"/>
            <w:lang w:val="en-CA"/>
          </w:rPr>
          <w:t>JVET-Z0183</w:t>
        </w:r>
      </w:hyperlink>
      <w:r w:rsidR="007A1B59" w:rsidRPr="000B1056">
        <w:rPr>
          <w:szCs w:val="24"/>
          <w:lang w:val="en-CA"/>
        </w:rPr>
        <w:t xml:space="preserve"> Crosscheck of JVET-Z0142 (EE2-related: On MMVD and Affine MMVD Extension) [J. Chen (Alibaba)] [late] [miss]</w:t>
      </w:r>
    </w:p>
    <w:p w14:paraId="601C610D" w14:textId="77777777" w:rsidR="007A1B59" w:rsidRPr="00CA54A0" w:rsidRDefault="007A1B59" w:rsidP="007A1B59">
      <w:pPr>
        <w:rPr>
          <w:lang w:val="en-CA"/>
        </w:rPr>
      </w:pPr>
    </w:p>
    <w:bookmarkStart w:id="252" w:name="_Hlk101471814"/>
    <w:p w14:paraId="3BC4286F" w14:textId="77777777" w:rsidR="007A1B59" w:rsidRDefault="003308CD" w:rsidP="007A1B59">
      <w:pPr>
        <w:pStyle w:val="Heading9"/>
        <w:rPr>
          <w:szCs w:val="24"/>
          <w:lang w:val="en-CA"/>
        </w:rPr>
      </w:pPr>
      <w:r>
        <w:fldChar w:fldCharType="begin"/>
      </w:r>
      <w:r>
        <w:instrText xml:space="preserve"> HYPERLINK "https://jvet-experts.org/doc_end_user/current_document.php?id=11594" </w:instrText>
      </w:r>
      <w:r>
        <w:fldChar w:fldCharType="separate"/>
      </w:r>
      <w:r w:rsidR="007A1B59" w:rsidRPr="000C13D4">
        <w:rPr>
          <w:color w:val="0000FF"/>
          <w:szCs w:val="24"/>
          <w:u w:val="single"/>
          <w:lang w:val="en-CA"/>
        </w:rPr>
        <w:t>JVET-Z0145</w:t>
      </w:r>
      <w:r>
        <w:rPr>
          <w:color w:val="0000FF"/>
          <w:szCs w:val="24"/>
          <w:u w:val="single"/>
          <w:lang w:val="en-CA"/>
        </w:rPr>
        <w:fldChar w:fldCharType="end"/>
      </w:r>
      <w:bookmarkEnd w:id="252"/>
      <w:r w:rsidR="007A1B59" w:rsidRPr="000C13D4">
        <w:rPr>
          <w:szCs w:val="24"/>
          <w:lang w:val="en-CA"/>
        </w:rPr>
        <w:t xml:space="preserve"> EE2-2.5 related: More test results for ARMC with refined motion [Y. Wang, K. Zhang, N. Zhang, Z. Deng, L. Zhang (</w:t>
      </w:r>
      <w:proofErr w:type="spellStart"/>
      <w:r w:rsidR="007A1B59" w:rsidRPr="000C13D4">
        <w:rPr>
          <w:szCs w:val="24"/>
          <w:lang w:val="en-CA"/>
        </w:rPr>
        <w:t>Bytedance</w:t>
      </w:r>
      <w:proofErr w:type="spellEnd"/>
      <w:r w:rsidR="007A1B59" w:rsidRPr="000C13D4">
        <w:rPr>
          <w:szCs w:val="24"/>
          <w:lang w:val="en-CA"/>
        </w:rPr>
        <w:t>)]</w:t>
      </w:r>
    </w:p>
    <w:p w14:paraId="431472F4" w14:textId="77777777" w:rsidR="00BD2A31" w:rsidRPr="00005239" w:rsidRDefault="00BD2A31" w:rsidP="00BD2A31">
      <w:pPr>
        <w:rPr>
          <w:lang w:val="en-CA" w:eastAsia="zh-CN"/>
        </w:rPr>
      </w:pPr>
      <w:r w:rsidRPr="00887484">
        <w:rPr>
          <w:lang w:val="en-CA" w:eastAsia="zh-CN"/>
        </w:rPr>
        <w:t xml:space="preserve">This contribution </w:t>
      </w:r>
      <w:r>
        <w:rPr>
          <w:lang w:val="en-CA" w:eastAsia="zh-CN"/>
        </w:rPr>
        <w:t xml:space="preserve">reports more test results for EE2-2.5. Adaptive reordering of merge candidates (ARMC) with refined motion is tested in EE2-2.5. </w:t>
      </w:r>
      <w:r>
        <w:rPr>
          <w:lang w:val="en-CA"/>
        </w:rPr>
        <w:t>Based on Test #2.5b, more simplified changes are proposed in this contribution (i.e., Test #2.5c). First, only the above or left template is used during the motion refinement of TM when the block is flat or narrow. Second, only the first four merge candidates are reordered in TM merge mode instead of the first eight merge candidates in Test #2.5b. Third, when constructing the AMVP list, an MVP candidate with a TM cost larger than a threshold is skipped. Fourth, TM is extended to perform 1/16-pel MVD precision in TM merge mode. Compared to ECM-4.0, s</w:t>
      </w:r>
      <w:r w:rsidRPr="00380F06">
        <w:rPr>
          <w:lang w:val="en-CA"/>
        </w:rPr>
        <w:t xml:space="preserve">imulation results </w:t>
      </w:r>
      <w:r>
        <w:rPr>
          <w:lang w:val="en-CA"/>
        </w:rPr>
        <w:t>of Test #2.5c are reported as below:</w:t>
      </w:r>
    </w:p>
    <w:p w14:paraId="028AC8A5" w14:textId="77777777" w:rsidR="00BD2A31" w:rsidRPr="00005239" w:rsidRDefault="00BD2A31" w:rsidP="00BD2A31">
      <w:pPr>
        <w:rPr>
          <w:lang w:val="en-CA"/>
        </w:rPr>
      </w:pPr>
      <w:r>
        <w:rPr>
          <w:lang w:val="en-CA"/>
        </w:rPr>
        <w:t>RA</w:t>
      </w:r>
      <w:r w:rsidRPr="00005239">
        <w:rPr>
          <w:lang w:val="en-CA"/>
        </w:rPr>
        <w:t xml:space="preserve">: </w:t>
      </w:r>
      <w:r>
        <w:rPr>
          <w:lang w:val="en-CA"/>
        </w:rPr>
        <w:t>{-0.10%, -0.13%, -0.10%; 101%, 101%}</w:t>
      </w:r>
      <w:r w:rsidRPr="00005239">
        <w:rPr>
          <w:lang w:val="en-CA"/>
        </w:rPr>
        <w:t>;</w:t>
      </w:r>
    </w:p>
    <w:p w14:paraId="214018CB" w14:textId="77777777" w:rsidR="00BD2A31" w:rsidRPr="00005239" w:rsidRDefault="00BD2A31" w:rsidP="00BD2A31">
      <w:pPr>
        <w:rPr>
          <w:lang w:val="en-CA" w:eastAsia="zh-CN"/>
        </w:rPr>
      </w:pPr>
      <w:r>
        <w:rPr>
          <w:lang w:val="en-CA"/>
        </w:rPr>
        <w:t>LDB</w:t>
      </w:r>
      <w:r w:rsidRPr="00005239">
        <w:rPr>
          <w:lang w:val="en-CA"/>
        </w:rPr>
        <w:t xml:space="preserve">: </w:t>
      </w:r>
      <w:r>
        <w:rPr>
          <w:lang w:val="en-CA"/>
        </w:rPr>
        <w:t>{-0.06%, -0.03%, -0.06%; 102%, 101%}</w:t>
      </w:r>
      <w:r w:rsidRPr="00005239">
        <w:rPr>
          <w:lang w:val="en-CA"/>
        </w:rPr>
        <w:t>.</w:t>
      </w:r>
    </w:p>
    <w:p w14:paraId="7ED0E0DC" w14:textId="55CBDD32" w:rsidR="00621660" w:rsidRDefault="00621660" w:rsidP="003308CD">
      <w:pPr>
        <w:rPr>
          <w:ins w:id="253" w:author="Yan.Ye" w:date="2022-04-21T18:28:00Z"/>
          <w:lang w:val="en-CA"/>
        </w:rPr>
      </w:pPr>
      <w:ins w:id="254" w:author="Yan.Ye" w:date="2022-04-21T18:28:00Z">
        <w:r w:rsidRPr="00621660">
          <w:rPr>
            <w:highlight w:val="yellow"/>
            <w:lang w:val="en-CA"/>
            <w:rPrChange w:id="255" w:author="Yan.Ye" w:date="2022-04-21T18:28:00Z">
              <w:rPr>
                <w:lang w:val="en-CA"/>
              </w:rPr>
            </w:rPrChange>
          </w:rPr>
          <w:t>Presentation to be uploaded.</w:t>
        </w:r>
        <w:r>
          <w:rPr>
            <w:lang w:val="en-CA"/>
          </w:rPr>
          <w:t xml:space="preserve"> </w:t>
        </w:r>
      </w:ins>
    </w:p>
    <w:p w14:paraId="455BF7FA" w14:textId="0AE49911" w:rsidR="003308CD" w:rsidRDefault="003308CD" w:rsidP="003308CD">
      <w:pPr>
        <w:rPr>
          <w:ins w:id="256" w:author="Yan.Ye" w:date="2022-04-21T18:11:00Z"/>
          <w:lang w:val="en-CA"/>
        </w:rPr>
      </w:pPr>
      <w:ins w:id="257" w:author="Yan.Ye" w:date="2022-04-21T18:11:00Z">
        <w:r>
          <w:rPr>
            <w:lang w:val="en-CA"/>
          </w:rPr>
          <w:t xml:space="preserve">This proposal is being cross-checked by Alibaba (along with Vivo and </w:t>
        </w:r>
        <w:proofErr w:type="spellStart"/>
        <w:r>
          <w:rPr>
            <w:lang w:val="en-CA"/>
          </w:rPr>
          <w:t>Kwai</w:t>
        </w:r>
        <w:proofErr w:type="spellEnd"/>
        <w:r>
          <w:rPr>
            <w:lang w:val="en-CA"/>
          </w:rPr>
          <w:t xml:space="preserve">). Before the presentation of this proposal, it was asked if anyone would volunteer to chair the discussion, or if anyone objects to Y. Ye chairing the discussion. No one volunteered or objected. </w:t>
        </w:r>
      </w:ins>
    </w:p>
    <w:p w14:paraId="6F4FF5B3" w14:textId="3F9E841A" w:rsidR="007A1B59" w:rsidRDefault="003308CD" w:rsidP="007A1B59">
      <w:pPr>
        <w:rPr>
          <w:ins w:id="258" w:author="Yan.Ye" w:date="2022-04-21T18:18:00Z"/>
          <w:lang w:val="en-CA"/>
        </w:rPr>
      </w:pPr>
      <w:ins w:id="259" w:author="Yan.Ye" w:date="2022-04-21T18:12:00Z">
        <w:r>
          <w:rPr>
            <w:lang w:val="en-CA"/>
          </w:rPr>
          <w:t>One cross checker (Vivo) reported that they were able to rep</w:t>
        </w:r>
      </w:ins>
      <w:ins w:id="260" w:author="Yan.Ye" w:date="2022-04-21T18:13:00Z">
        <w:r>
          <w:rPr>
            <w:lang w:val="en-CA"/>
          </w:rPr>
          <w:t xml:space="preserve">roduce the reported simulation results. </w:t>
        </w:r>
      </w:ins>
    </w:p>
    <w:p w14:paraId="3F3EA460" w14:textId="690E4103" w:rsidR="00264087" w:rsidRDefault="00474E55" w:rsidP="007A1B59">
      <w:pPr>
        <w:rPr>
          <w:ins w:id="261" w:author="Yan.Ye" w:date="2022-04-21T18:19:00Z"/>
          <w:lang w:val="en-CA"/>
        </w:rPr>
      </w:pPr>
      <w:ins w:id="262" w:author="Yan.Ye" w:date="2022-04-21T22:11:00Z">
        <w:r>
          <w:rPr>
            <w:lang w:val="en-CA"/>
          </w:rPr>
          <w:t>A second</w:t>
        </w:r>
      </w:ins>
      <w:ins w:id="263" w:author="Yan.Ye" w:date="2022-04-21T18:18:00Z">
        <w:r w:rsidR="00264087">
          <w:rPr>
            <w:lang w:val="en-CA"/>
          </w:rPr>
          <w:t xml:space="preserve"> cross checker (Alibaba) commented that the additional code changes on top of EE2-2.5b </w:t>
        </w:r>
      </w:ins>
      <w:ins w:id="264" w:author="Yan.Ye" w:date="2022-04-21T18:19:00Z">
        <w:r w:rsidR="00264087">
          <w:rPr>
            <w:lang w:val="en-CA"/>
          </w:rPr>
          <w:t>appear</w:t>
        </w:r>
      </w:ins>
      <w:ins w:id="265" w:author="Yan.Ye" w:date="2022-04-21T22:11:00Z">
        <w:r>
          <w:rPr>
            <w:lang w:val="en-CA"/>
          </w:rPr>
          <w:t>ed</w:t>
        </w:r>
      </w:ins>
      <w:ins w:id="266" w:author="Yan.Ye" w:date="2022-04-21T18:19:00Z">
        <w:r w:rsidR="00264087">
          <w:rPr>
            <w:lang w:val="en-CA"/>
          </w:rPr>
          <w:t xml:space="preserve"> to be straightforward. </w:t>
        </w:r>
      </w:ins>
    </w:p>
    <w:p w14:paraId="07C68CC9" w14:textId="27634249" w:rsidR="00264087" w:rsidRDefault="00474E55" w:rsidP="007A1B59">
      <w:pPr>
        <w:rPr>
          <w:ins w:id="267" w:author="Yan.Ye" w:date="2022-04-21T18:13:00Z"/>
          <w:lang w:val="en-CA"/>
        </w:rPr>
      </w:pPr>
      <w:ins w:id="268" w:author="Yan.Ye" w:date="2022-04-21T22:11:00Z">
        <w:r>
          <w:rPr>
            <w:lang w:val="en-CA"/>
          </w:rPr>
          <w:t>A</w:t>
        </w:r>
      </w:ins>
      <w:ins w:id="269" w:author="Yan.Ye" w:date="2022-04-21T18:19:00Z">
        <w:r w:rsidR="00264087">
          <w:rPr>
            <w:lang w:val="en-CA"/>
          </w:rPr>
          <w:t xml:space="preserve"> third cross checker (</w:t>
        </w:r>
        <w:proofErr w:type="spellStart"/>
        <w:r w:rsidR="00264087">
          <w:rPr>
            <w:lang w:val="en-CA"/>
          </w:rPr>
          <w:t>Kwai</w:t>
        </w:r>
        <w:proofErr w:type="spellEnd"/>
        <w:r w:rsidR="00264087">
          <w:rPr>
            <w:lang w:val="en-CA"/>
          </w:rPr>
          <w:t xml:space="preserve">) </w:t>
        </w:r>
      </w:ins>
      <w:ins w:id="270" w:author="Yan.Ye" w:date="2022-04-21T18:20:00Z">
        <w:r w:rsidR="00264087">
          <w:rPr>
            <w:lang w:val="en-CA"/>
          </w:rPr>
          <w:t xml:space="preserve">also </w:t>
        </w:r>
      </w:ins>
      <w:ins w:id="271" w:author="Yan.Ye" w:date="2022-04-21T22:11:00Z">
        <w:r>
          <w:rPr>
            <w:lang w:val="en-CA"/>
          </w:rPr>
          <w:t>reported that</w:t>
        </w:r>
      </w:ins>
      <w:ins w:id="272" w:author="Yan.Ye" w:date="2022-04-21T18:20:00Z">
        <w:r w:rsidR="00264087">
          <w:rPr>
            <w:lang w:val="en-CA"/>
          </w:rPr>
          <w:t xml:space="preserve"> </w:t>
        </w:r>
        <w:r w:rsidR="00264087">
          <w:rPr>
            <w:lang w:val="en-CA"/>
          </w:rPr>
          <w:t>the additional code changes on top of EE2-2.5b</w:t>
        </w:r>
      </w:ins>
      <w:ins w:id="273" w:author="Yan.Ye" w:date="2022-04-21T22:11:00Z">
        <w:r>
          <w:rPr>
            <w:lang w:val="en-CA"/>
          </w:rPr>
          <w:t xml:space="preserve"> seemed</w:t>
        </w:r>
      </w:ins>
      <w:ins w:id="274" w:author="Yan.Ye" w:date="2022-04-21T18:20:00Z">
        <w:r w:rsidR="00264087">
          <w:rPr>
            <w:lang w:val="en-CA"/>
          </w:rPr>
          <w:t xml:space="preserve"> to be straightforward.</w:t>
        </w:r>
      </w:ins>
    </w:p>
    <w:p w14:paraId="24175627" w14:textId="63598ACC" w:rsidR="003308CD" w:rsidRDefault="00264087" w:rsidP="007A1B59">
      <w:pPr>
        <w:rPr>
          <w:ins w:id="275" w:author="Yan.Ye" w:date="2022-04-21T18:27:00Z"/>
          <w:lang w:val="en-CA"/>
        </w:rPr>
      </w:pPr>
      <w:ins w:id="276" w:author="Yan.Ye" w:date="2022-04-21T18:20:00Z">
        <w:r>
          <w:rPr>
            <w:lang w:val="en-CA"/>
          </w:rPr>
          <w:t>It was comm</w:t>
        </w:r>
      </w:ins>
      <w:ins w:id="277" w:author="Yan.Ye" w:date="2022-04-21T18:21:00Z">
        <w:r>
          <w:rPr>
            <w:lang w:val="en-CA"/>
          </w:rPr>
          <w:t>ented that no action was taken on EE2-2.5a/b</w:t>
        </w:r>
      </w:ins>
      <w:ins w:id="278" w:author="Yan.Ye" w:date="2022-04-21T18:23:00Z">
        <w:r>
          <w:rPr>
            <w:lang w:val="en-CA"/>
          </w:rPr>
          <w:t>. Some simplification elements in the proposal are QP dependent and CTU dependent, where</w:t>
        </w:r>
      </w:ins>
      <w:ins w:id="279" w:author="Yan.Ye" w:date="2022-04-21T18:24:00Z">
        <w:r>
          <w:rPr>
            <w:lang w:val="en-CA"/>
          </w:rPr>
          <w:t>as</w:t>
        </w:r>
      </w:ins>
      <w:ins w:id="280" w:author="Yan.Ye" w:date="2022-04-21T18:23:00Z">
        <w:r>
          <w:rPr>
            <w:lang w:val="en-CA"/>
          </w:rPr>
          <w:t xml:space="preserve"> the </w:t>
        </w:r>
      </w:ins>
      <w:ins w:id="281" w:author="Yan.Ye" w:date="2022-04-21T18:24:00Z">
        <w:r>
          <w:rPr>
            <w:lang w:val="en-CA"/>
          </w:rPr>
          <w:t>QP dependent</w:t>
        </w:r>
        <w:r>
          <w:rPr>
            <w:lang w:val="en-CA"/>
          </w:rPr>
          <w:t xml:space="preserve"> aspect is encoder only, the CTU dependent aspect is normative. </w:t>
        </w:r>
      </w:ins>
      <w:ins w:id="282" w:author="Yan.Ye" w:date="2022-04-21T18:25:00Z">
        <w:r>
          <w:rPr>
            <w:lang w:val="en-CA"/>
          </w:rPr>
          <w:t xml:space="preserve">It is not clear </w:t>
        </w:r>
      </w:ins>
      <w:ins w:id="283" w:author="Yan.Ye" w:date="2022-04-21T18:31:00Z">
        <w:r w:rsidR="00621660">
          <w:rPr>
            <w:lang w:val="en-CA"/>
          </w:rPr>
          <w:t xml:space="preserve">this normative dependency is </w:t>
        </w:r>
      </w:ins>
      <w:ins w:id="284" w:author="Yan.Ye" w:date="2022-04-21T22:22:00Z">
        <w:r w:rsidR="00474E55">
          <w:rPr>
            <w:lang w:val="en-CA"/>
          </w:rPr>
          <w:t>necessary</w:t>
        </w:r>
      </w:ins>
      <w:ins w:id="285" w:author="Yan.Ye" w:date="2022-04-21T18:31:00Z">
        <w:r w:rsidR="00621660">
          <w:rPr>
            <w:lang w:val="en-CA"/>
          </w:rPr>
          <w:t>.</w:t>
        </w:r>
      </w:ins>
    </w:p>
    <w:p w14:paraId="4145869A" w14:textId="3156730E" w:rsidR="00264087" w:rsidRDefault="00621660" w:rsidP="007A1B59">
      <w:pPr>
        <w:rPr>
          <w:ins w:id="286" w:author="Yan.Ye" w:date="2022-04-21T18:32:00Z"/>
          <w:lang w:val="en-CA"/>
        </w:rPr>
      </w:pPr>
      <w:ins w:id="287" w:author="Yan.Ye" w:date="2022-04-21T18:29:00Z">
        <w:r>
          <w:rPr>
            <w:lang w:val="en-CA"/>
          </w:rPr>
          <w:t xml:space="preserve">It was commented that the last aspect in this proposal (extending </w:t>
        </w:r>
        <w:r>
          <w:rPr>
            <w:lang w:val="en-CA"/>
          </w:rPr>
          <w:t>TM to perform 1/16-pel MVD precision in TM merge mode</w:t>
        </w:r>
        <w:r>
          <w:rPr>
            <w:lang w:val="en-CA"/>
          </w:rPr>
          <w:t xml:space="preserve">) was not necessarily a simplification. </w:t>
        </w:r>
      </w:ins>
    </w:p>
    <w:p w14:paraId="2B164DC3" w14:textId="30A755AE" w:rsidR="00621660" w:rsidDel="00621660" w:rsidRDefault="00621660" w:rsidP="007A1B59">
      <w:pPr>
        <w:rPr>
          <w:del w:id="288" w:author="Yan.Ye" w:date="2022-04-21T18:32:00Z"/>
          <w:lang w:val="en-CA"/>
        </w:rPr>
      </w:pPr>
      <w:ins w:id="289" w:author="Yan.Ye" w:date="2022-04-21T18:35:00Z">
        <w:r>
          <w:rPr>
            <w:lang w:val="en-CA"/>
          </w:rPr>
          <w:t xml:space="preserve">It was suggested to remove </w:t>
        </w:r>
      </w:ins>
      <w:ins w:id="290" w:author="Yan.Ye" w:date="2022-04-21T18:36:00Z">
        <w:r>
          <w:rPr>
            <w:lang w:val="en-CA"/>
          </w:rPr>
          <w:t>the aspects that are not necessarily simpli</w:t>
        </w:r>
      </w:ins>
      <w:ins w:id="291" w:author="Yan.Ye" w:date="2022-04-21T22:10:00Z">
        <w:r w:rsidR="00474E55">
          <w:rPr>
            <w:lang w:val="en-CA"/>
          </w:rPr>
          <w:t>fi</w:t>
        </w:r>
      </w:ins>
      <w:ins w:id="292" w:author="Yan.Ye" w:date="2022-04-21T18:36:00Z">
        <w:r>
          <w:rPr>
            <w:lang w:val="en-CA"/>
          </w:rPr>
          <w:t>cations and test the performance/complexity again.</w:t>
        </w:r>
      </w:ins>
      <w:ins w:id="293" w:author="Yan.Ye" w:date="2022-04-21T22:10:00Z">
        <w:r w:rsidR="00474E55">
          <w:rPr>
            <w:lang w:val="en-CA"/>
          </w:rPr>
          <w:t xml:space="preserve"> </w:t>
        </w:r>
      </w:ins>
    </w:p>
    <w:p w14:paraId="4E69F325" w14:textId="2592ABE1" w:rsidR="00621660" w:rsidRDefault="00621660" w:rsidP="007A1B59">
      <w:pPr>
        <w:rPr>
          <w:ins w:id="294" w:author="Yan.Ye" w:date="2022-04-21T18:37:00Z"/>
          <w:lang w:val="en-CA"/>
        </w:rPr>
      </w:pPr>
      <w:ins w:id="295" w:author="Yan.Ye" w:date="2022-04-21T18:35:00Z">
        <w:r>
          <w:rPr>
            <w:lang w:val="en-CA"/>
          </w:rPr>
          <w:t>Re</w:t>
        </w:r>
      </w:ins>
      <w:ins w:id="296" w:author="Yan.Ye" w:date="2022-04-21T18:36:00Z">
        <w:r>
          <w:rPr>
            <w:lang w:val="en-CA"/>
          </w:rPr>
          <w:t xml:space="preserve">commendation: include </w:t>
        </w:r>
      </w:ins>
      <w:ins w:id="297" w:author="Yan.Ye" w:date="2022-04-21T18:37:00Z">
        <w:r>
          <w:rPr>
            <w:lang w:val="en-CA"/>
          </w:rPr>
          <w:t xml:space="preserve">JVET-Z0145 </w:t>
        </w:r>
      </w:ins>
      <w:ins w:id="298" w:author="Yan.Ye" w:date="2022-04-21T18:36:00Z">
        <w:r>
          <w:rPr>
            <w:lang w:val="en-CA"/>
          </w:rPr>
          <w:t xml:space="preserve">in the next round of EE2. </w:t>
        </w:r>
      </w:ins>
    </w:p>
    <w:p w14:paraId="06D88CFD" w14:textId="4E8924D8" w:rsidR="00621660" w:rsidRPr="00CA54A0" w:rsidRDefault="00474E55" w:rsidP="007A1B59">
      <w:pPr>
        <w:rPr>
          <w:ins w:id="299" w:author="Yan.Ye" w:date="2022-04-21T18:35:00Z"/>
          <w:rFonts w:hint="eastAsia"/>
          <w:lang w:val="en-CA" w:eastAsia="zh-CN"/>
        </w:rPr>
      </w:pPr>
      <w:proofErr w:type="spellStart"/>
      <w:ins w:id="300" w:author="Yan.Ye" w:date="2022-04-21T22:10:00Z">
        <w:r>
          <w:rPr>
            <w:lang w:val="en-CA"/>
          </w:rPr>
          <w:t>BoG</w:t>
        </w:r>
        <w:proofErr w:type="spellEnd"/>
        <w:r>
          <w:rPr>
            <w:lang w:val="en-CA"/>
          </w:rPr>
          <w:t xml:space="preserve"> m</w:t>
        </w:r>
      </w:ins>
      <w:ins w:id="301" w:author="Yan.Ye" w:date="2022-04-21T18:37:00Z">
        <w:r w:rsidR="00621660">
          <w:rPr>
            <w:lang w:val="en-CA"/>
          </w:rPr>
          <w:t>eeting #2 was closed April 22</w:t>
        </w:r>
        <w:r w:rsidR="00621660" w:rsidRPr="00621660">
          <w:rPr>
            <w:vertAlign w:val="superscript"/>
            <w:lang w:val="en-CA"/>
            <w:rPrChange w:id="302" w:author="Yan.Ye" w:date="2022-04-21T18:37:00Z">
              <w:rPr>
                <w:lang w:val="en-CA"/>
              </w:rPr>
            </w:rPrChange>
          </w:rPr>
          <w:t>nd</w:t>
        </w:r>
        <w:r w:rsidR="00621660">
          <w:rPr>
            <w:lang w:val="en-CA"/>
          </w:rPr>
          <w:t xml:space="preserve"> 01</w:t>
        </w:r>
      </w:ins>
      <w:ins w:id="303" w:author="Yan.Ye" w:date="2022-04-21T22:10:00Z">
        <w:r>
          <w:rPr>
            <w:lang w:val="en-CA"/>
          </w:rPr>
          <w:t>:</w:t>
        </w:r>
      </w:ins>
      <w:ins w:id="304" w:author="Yan.Ye" w:date="2022-04-21T18:37:00Z">
        <w:r w:rsidR="00621660">
          <w:rPr>
            <w:lang w:val="en-CA"/>
          </w:rPr>
          <w:t xml:space="preserve">37 UTC. </w:t>
        </w:r>
      </w:ins>
    </w:p>
    <w:p w14:paraId="6991C9E3" w14:textId="77777777" w:rsidR="007A1B59" w:rsidRDefault="003308CD" w:rsidP="007A1B59">
      <w:pPr>
        <w:pStyle w:val="Heading9"/>
        <w:rPr>
          <w:szCs w:val="24"/>
          <w:lang w:val="en-CA"/>
        </w:rPr>
      </w:pPr>
      <w:hyperlink r:id="rId25" w:history="1">
        <w:r w:rsidR="007A1B59" w:rsidRPr="000C13D4">
          <w:rPr>
            <w:color w:val="0000FF"/>
            <w:szCs w:val="24"/>
            <w:u w:val="single"/>
            <w:lang w:val="en-CA"/>
          </w:rPr>
          <w:t>JVET-Z0158</w:t>
        </w:r>
      </w:hyperlink>
      <w:r w:rsidR="007A1B59" w:rsidRPr="000C13D4">
        <w:rPr>
          <w:szCs w:val="24"/>
          <w:lang w:val="en-CA"/>
        </w:rPr>
        <w:t xml:space="preserve"> Cross-check of JVET-Z0145 EE2-2.5 related: More test results for ARMC with refined motion [Z. </w:t>
      </w:r>
      <w:proofErr w:type="spellStart"/>
      <w:r w:rsidR="007A1B59" w:rsidRPr="000C13D4">
        <w:rPr>
          <w:szCs w:val="24"/>
          <w:lang w:val="en-CA"/>
        </w:rPr>
        <w:t>Lv</w:t>
      </w:r>
      <w:proofErr w:type="spellEnd"/>
      <w:r w:rsidR="007A1B59" w:rsidRPr="000C13D4">
        <w:rPr>
          <w:szCs w:val="24"/>
          <w:lang w:val="en-CA"/>
        </w:rPr>
        <w:t xml:space="preserve"> (vivo)] [late] [miss]</w:t>
      </w:r>
    </w:p>
    <w:p w14:paraId="7ADBBF7C" w14:textId="7100C31C" w:rsidR="002F3F8D" w:rsidRPr="00474E55" w:rsidRDefault="002F3F8D" w:rsidP="00474E55">
      <w:pPr>
        <w:pStyle w:val="Heading9"/>
        <w:rPr>
          <w:ins w:id="305" w:author="Yan.Ye" w:date="2022-04-21T22:08:00Z"/>
          <w:color w:val="0000FF"/>
          <w:szCs w:val="24"/>
          <w:u w:val="single"/>
          <w:lang w:val="en-CA"/>
          <w:rPrChange w:id="306" w:author="Yan.Ye" w:date="2022-04-21T22:09:00Z">
            <w:rPr>
              <w:ins w:id="307" w:author="Yan.Ye" w:date="2022-04-21T22:08:00Z"/>
              <w:b/>
              <w:szCs w:val="22"/>
              <w:lang w:val="en-CA"/>
            </w:rPr>
          </w:rPrChange>
        </w:rPr>
        <w:pPrChange w:id="308" w:author="Yan.Ye" w:date="2022-04-21T22:09:00Z">
          <w:pPr/>
        </w:pPrChange>
      </w:pPr>
      <w:ins w:id="309" w:author="Yan.Ye" w:date="2022-04-21T22:07:00Z">
        <w:r w:rsidRPr="00474E55">
          <w:rPr>
            <w:color w:val="0000FF"/>
            <w:szCs w:val="24"/>
            <w:u w:val="single"/>
            <w:lang w:val="en-CA"/>
            <w:rPrChange w:id="310" w:author="Yan.Ye" w:date="2022-04-21T22:09:00Z">
              <w:rPr>
                <w:szCs w:val="22"/>
              </w:rPr>
            </w:rPrChange>
          </w:rPr>
          <w:fldChar w:fldCharType="begin"/>
        </w:r>
        <w:r w:rsidRPr="00474E55">
          <w:rPr>
            <w:color w:val="0000FF"/>
            <w:szCs w:val="24"/>
            <w:u w:val="single"/>
            <w:lang w:val="en-CA"/>
            <w:rPrChange w:id="311" w:author="Yan.Ye" w:date="2022-04-21T22:09:00Z">
              <w:rPr/>
            </w:rPrChange>
          </w:rPr>
          <w:instrText xml:space="preserve"> HYPERLINK "https://jvet-experts.org/doc_end_user/current_document.php?id=11676" </w:instrText>
        </w:r>
        <w:r w:rsidRPr="00474E55">
          <w:rPr>
            <w:color w:val="0000FF"/>
            <w:szCs w:val="24"/>
            <w:u w:val="single"/>
            <w:lang w:val="en-CA"/>
            <w:rPrChange w:id="312" w:author="Yan.Ye" w:date="2022-04-21T22:09:00Z">
              <w:rPr/>
            </w:rPrChange>
          </w:rPr>
          <w:fldChar w:fldCharType="separate"/>
        </w:r>
        <w:r w:rsidRPr="00474E55">
          <w:rPr>
            <w:szCs w:val="24"/>
            <w:lang w:val="en-CA"/>
            <w:rPrChange w:id="313" w:author="Yan.Ye" w:date="2022-04-21T22:09:00Z">
              <w:rPr>
                <w:rStyle w:val="Hyperlink"/>
                <w:rFonts w:ascii="Arial" w:hAnsi="Arial" w:cs="Arial"/>
                <w:sz w:val="20"/>
                <w:shd w:val="clear" w:color="auto" w:fill="FFFFFF"/>
              </w:rPr>
            </w:rPrChange>
          </w:rPr>
          <w:t>JVET-Z0225</w:t>
        </w:r>
        <w:r w:rsidRPr="00474E55">
          <w:rPr>
            <w:color w:val="0000FF"/>
            <w:szCs w:val="24"/>
            <w:u w:val="single"/>
            <w:lang w:val="en-CA"/>
            <w:rPrChange w:id="314" w:author="Yan.Ye" w:date="2022-04-21T22:09:00Z">
              <w:rPr/>
            </w:rPrChange>
          </w:rPr>
          <w:fldChar w:fldCharType="end"/>
        </w:r>
      </w:ins>
      <w:ins w:id="315" w:author="Yan.Ye" w:date="2022-04-21T22:08:00Z">
        <w:r w:rsidR="00474E55" w:rsidRPr="00474E55">
          <w:rPr>
            <w:color w:val="0000FF"/>
            <w:szCs w:val="24"/>
            <w:u w:val="single"/>
            <w:lang w:val="en-CA"/>
            <w:rPrChange w:id="316" w:author="Yan.Ye" w:date="2022-04-21T22:09:00Z">
              <w:rPr>
                <w:szCs w:val="22"/>
              </w:rPr>
            </w:rPrChange>
          </w:rPr>
          <w:t xml:space="preserve"> </w:t>
        </w:r>
        <w:r w:rsidR="00474E55" w:rsidRPr="00474E55">
          <w:rPr>
            <w:color w:val="0000FF"/>
            <w:szCs w:val="24"/>
            <w:u w:val="single"/>
            <w:lang w:val="en-CA"/>
            <w:rPrChange w:id="317" w:author="Yan.Ye" w:date="2022-04-21T22:09:00Z">
              <w:rPr>
                <w:rFonts w:ascii="Arial" w:hAnsi="Arial" w:cs="Arial"/>
                <w:color w:val="000000"/>
                <w:sz w:val="20"/>
                <w:shd w:val="clear" w:color="auto" w:fill="FFFFFF"/>
              </w:rPr>
            </w:rPrChange>
          </w:rPr>
          <w:t>Crosscheck of JVET-Z0145 (EE2-2.5 related: More test results for ARMC with refined motion)</w:t>
        </w:r>
        <w:r w:rsidR="00474E55" w:rsidRPr="00474E55">
          <w:rPr>
            <w:color w:val="0000FF"/>
            <w:szCs w:val="24"/>
            <w:u w:val="single"/>
            <w:lang w:val="en-CA"/>
            <w:rPrChange w:id="318" w:author="Yan.Ye" w:date="2022-04-21T22:09:00Z">
              <w:rPr>
                <w:rFonts w:ascii="Arial" w:hAnsi="Arial" w:cs="Arial"/>
                <w:color w:val="000000"/>
                <w:sz w:val="20"/>
                <w:shd w:val="clear" w:color="auto" w:fill="FFFFFF"/>
              </w:rPr>
            </w:rPrChange>
          </w:rPr>
          <w:t xml:space="preserve"> </w:t>
        </w:r>
        <w:r w:rsidR="00474E55" w:rsidRPr="00474E55">
          <w:rPr>
            <w:color w:val="0000FF"/>
            <w:szCs w:val="24"/>
            <w:u w:val="single"/>
            <w:lang w:val="en-CA"/>
            <w:rPrChange w:id="319" w:author="Yan.Ye" w:date="2022-04-21T22:09:00Z">
              <w:rPr>
                <w:szCs w:val="22"/>
                <w:lang w:val="en-CA"/>
              </w:rPr>
            </w:rPrChange>
          </w:rPr>
          <w:t>[</w:t>
        </w:r>
        <w:r w:rsidR="00474E55" w:rsidRPr="00474E55">
          <w:rPr>
            <w:color w:val="0000FF"/>
            <w:szCs w:val="24"/>
            <w:u w:val="single"/>
            <w:lang w:val="en-CA"/>
            <w:rPrChange w:id="320" w:author="Yan.Ye" w:date="2022-04-21T22:09:00Z">
              <w:rPr>
                <w:szCs w:val="22"/>
              </w:rPr>
            </w:rPrChange>
          </w:rPr>
          <w:fldChar w:fldCharType="begin"/>
        </w:r>
        <w:r w:rsidR="00474E55" w:rsidRPr="00474E55">
          <w:rPr>
            <w:color w:val="0000FF"/>
            <w:szCs w:val="24"/>
            <w:u w:val="single"/>
            <w:lang w:val="en-CA"/>
            <w:rPrChange w:id="321" w:author="Yan.Ye" w:date="2022-04-21T22:09:00Z">
              <w:rPr/>
            </w:rPrChange>
          </w:rPr>
          <w:instrText xml:space="preserve"> HYPERLINK "mailto:jiechen.cj@alibaba-inc.com" </w:instrText>
        </w:r>
        <w:r w:rsidR="00474E55" w:rsidRPr="00474E55">
          <w:rPr>
            <w:color w:val="0000FF"/>
            <w:szCs w:val="24"/>
            <w:u w:val="single"/>
            <w:lang w:val="en-CA"/>
            <w:rPrChange w:id="322" w:author="Yan.Ye" w:date="2022-04-21T22:09:00Z">
              <w:rPr/>
            </w:rPrChange>
          </w:rPr>
          <w:fldChar w:fldCharType="separate"/>
        </w:r>
        <w:r w:rsidR="00474E55" w:rsidRPr="00474E55">
          <w:rPr>
            <w:szCs w:val="24"/>
            <w:lang w:val="en-CA"/>
            <w:rPrChange w:id="323" w:author="Yan.Ye" w:date="2022-04-21T22:09:00Z">
              <w:rPr>
                <w:rStyle w:val="Hyperlink"/>
                <w:rFonts w:ascii="Arial" w:hAnsi="Arial" w:cs="Arial"/>
                <w:sz w:val="20"/>
                <w:shd w:val="clear" w:color="auto" w:fill="FFFFFF"/>
              </w:rPr>
            </w:rPrChange>
          </w:rPr>
          <w:t>J. Chen (Alibaba)</w:t>
        </w:r>
        <w:r w:rsidR="00474E55" w:rsidRPr="00474E55">
          <w:rPr>
            <w:color w:val="0000FF"/>
            <w:szCs w:val="24"/>
            <w:u w:val="single"/>
            <w:lang w:val="en-CA"/>
            <w:rPrChange w:id="324" w:author="Yan.Ye" w:date="2022-04-21T22:09:00Z">
              <w:rPr/>
            </w:rPrChange>
          </w:rPr>
          <w:fldChar w:fldCharType="end"/>
        </w:r>
        <w:r w:rsidR="00474E55" w:rsidRPr="00474E55">
          <w:rPr>
            <w:color w:val="0000FF"/>
            <w:szCs w:val="24"/>
            <w:u w:val="single"/>
            <w:lang w:val="en-CA"/>
            <w:rPrChange w:id="325" w:author="Yan.Ye" w:date="2022-04-21T22:09:00Z">
              <w:rPr>
                <w:szCs w:val="22"/>
                <w:lang w:val="en-CA"/>
              </w:rPr>
            </w:rPrChange>
          </w:rPr>
          <w:t>] [late]</w:t>
        </w:r>
      </w:ins>
    </w:p>
    <w:p w14:paraId="1BD2A44B" w14:textId="1A62EF3C" w:rsidR="007A1B59" w:rsidRPr="00474E55" w:rsidDel="00474E55" w:rsidRDefault="00474E55" w:rsidP="00474E55">
      <w:pPr>
        <w:pStyle w:val="Heading9"/>
        <w:rPr>
          <w:del w:id="326" w:author="Yan.Ye" w:date="2022-04-21T22:09:00Z"/>
          <w:szCs w:val="24"/>
          <w:lang w:val="en-CA"/>
        </w:rPr>
        <w:pPrChange w:id="327" w:author="Yan.Ye" w:date="2022-04-21T22:09:00Z">
          <w:pPr/>
        </w:pPrChange>
      </w:pPr>
      <w:ins w:id="328" w:author="Yan.Ye" w:date="2022-04-21T22:08:00Z">
        <w:r w:rsidRPr="00474E55">
          <w:rPr>
            <w:szCs w:val="24"/>
            <w:lang w:val="en-CA"/>
            <w:rPrChange w:id="329" w:author="Yan.Ye" w:date="2022-04-21T22:09:00Z">
              <w:rPr/>
            </w:rPrChange>
          </w:rPr>
          <w:fldChar w:fldCharType="begin"/>
        </w:r>
        <w:r w:rsidRPr="00474E55">
          <w:rPr>
            <w:szCs w:val="24"/>
            <w:lang w:val="en-CA"/>
            <w:rPrChange w:id="330" w:author="Yan.Ye" w:date="2022-04-21T22:09:00Z">
              <w:rPr/>
            </w:rPrChange>
          </w:rPr>
          <w:instrText xml:space="preserve"> HYPERLINK "https://jvet-experts.org/doc_end_user/current_document.php?id=11677" </w:instrText>
        </w:r>
        <w:r w:rsidRPr="00474E55">
          <w:rPr>
            <w:szCs w:val="24"/>
            <w:lang w:val="en-CA"/>
            <w:rPrChange w:id="331" w:author="Yan.Ye" w:date="2022-04-21T22:09:00Z">
              <w:rPr/>
            </w:rPrChange>
          </w:rPr>
          <w:fldChar w:fldCharType="separate"/>
        </w:r>
        <w:r w:rsidRPr="00474E55">
          <w:rPr>
            <w:szCs w:val="24"/>
            <w:lang w:val="en-CA"/>
            <w:rPrChange w:id="332" w:author="Yan.Ye" w:date="2022-04-21T22:09:00Z">
              <w:rPr>
                <w:rStyle w:val="Hyperlink"/>
                <w:rFonts w:ascii="Arial" w:hAnsi="Arial" w:cs="Arial"/>
                <w:sz w:val="20"/>
                <w:shd w:val="clear" w:color="auto" w:fill="E6E6FA"/>
              </w:rPr>
            </w:rPrChange>
          </w:rPr>
          <w:t>JVET-Z0226</w:t>
        </w:r>
        <w:r w:rsidRPr="00474E55">
          <w:rPr>
            <w:szCs w:val="24"/>
            <w:lang w:val="en-CA"/>
            <w:rPrChange w:id="333" w:author="Yan.Ye" w:date="2022-04-21T22:09:00Z">
              <w:rPr/>
            </w:rPrChange>
          </w:rPr>
          <w:fldChar w:fldCharType="end"/>
        </w:r>
      </w:ins>
      <w:ins w:id="334" w:author="Yan.Ye" w:date="2022-04-21T22:09:00Z">
        <w:r w:rsidRPr="00474E55">
          <w:rPr>
            <w:szCs w:val="24"/>
            <w:lang w:val="en-CA"/>
            <w:rPrChange w:id="335" w:author="Yan.Ye" w:date="2022-04-21T22:09:00Z">
              <w:rPr/>
            </w:rPrChange>
          </w:rPr>
          <w:t xml:space="preserve"> </w:t>
        </w:r>
        <w:r w:rsidRPr="00474E55">
          <w:rPr>
            <w:szCs w:val="24"/>
            <w:lang w:val="en-CA"/>
            <w:rPrChange w:id="336" w:author="Yan.Ye" w:date="2022-04-21T22:09:00Z">
              <w:rPr>
                <w:rFonts w:ascii="Arial" w:hAnsi="Arial" w:cs="Arial"/>
                <w:color w:val="000000"/>
                <w:sz w:val="20"/>
                <w:shd w:val="clear" w:color="auto" w:fill="E6E6FA"/>
              </w:rPr>
            </w:rPrChange>
          </w:rPr>
          <w:t>Crosscheck of JVET-Z0145 (EE2-2.5 related: More test results for ARMC with refined motion)</w:t>
        </w:r>
        <w:r w:rsidRPr="00474E55">
          <w:rPr>
            <w:szCs w:val="24"/>
            <w:lang w:val="en-CA"/>
            <w:rPrChange w:id="337" w:author="Yan.Ye" w:date="2022-04-21T22:09:00Z">
              <w:rPr>
                <w:rFonts w:ascii="Arial" w:hAnsi="Arial" w:cs="Arial"/>
                <w:color w:val="000000"/>
                <w:sz w:val="20"/>
                <w:shd w:val="clear" w:color="auto" w:fill="E6E6FA"/>
              </w:rPr>
            </w:rPrChange>
          </w:rPr>
          <w:t xml:space="preserve"> [</w:t>
        </w:r>
        <w:r w:rsidRPr="00474E55">
          <w:rPr>
            <w:szCs w:val="24"/>
            <w:lang w:val="en-CA"/>
            <w:rPrChange w:id="338" w:author="Yan.Ye" w:date="2022-04-21T22:09:00Z">
              <w:rPr/>
            </w:rPrChange>
          </w:rPr>
          <w:fldChar w:fldCharType="begin"/>
        </w:r>
        <w:r w:rsidRPr="00474E55">
          <w:rPr>
            <w:szCs w:val="24"/>
            <w:lang w:val="en-CA"/>
            <w:rPrChange w:id="339" w:author="Yan.Ye" w:date="2022-04-21T22:09:00Z">
              <w:rPr/>
            </w:rPrChange>
          </w:rPr>
          <w:instrText xml:space="preserve"> HYPERLINK "mailto:xiaoyuxiu@kwai.com" </w:instrText>
        </w:r>
        <w:r w:rsidRPr="00474E55">
          <w:rPr>
            <w:szCs w:val="24"/>
            <w:lang w:val="en-CA"/>
            <w:rPrChange w:id="340" w:author="Yan.Ye" w:date="2022-04-21T22:09:00Z">
              <w:rPr/>
            </w:rPrChange>
          </w:rPr>
          <w:fldChar w:fldCharType="separate"/>
        </w:r>
        <w:r w:rsidRPr="00474E55">
          <w:rPr>
            <w:szCs w:val="24"/>
            <w:lang w:val="en-CA"/>
            <w:rPrChange w:id="341" w:author="Yan.Ye" w:date="2022-04-21T22:09:00Z">
              <w:rPr>
                <w:rStyle w:val="Hyperlink"/>
                <w:rFonts w:ascii="Arial" w:hAnsi="Arial" w:cs="Arial"/>
                <w:sz w:val="20"/>
                <w:shd w:val="clear" w:color="auto" w:fill="E6E6FA"/>
              </w:rPr>
            </w:rPrChange>
          </w:rPr>
          <w:t xml:space="preserve">X. </w:t>
        </w:r>
        <w:proofErr w:type="spellStart"/>
        <w:r w:rsidRPr="00474E55">
          <w:rPr>
            <w:szCs w:val="24"/>
            <w:lang w:val="en-CA"/>
            <w:rPrChange w:id="342" w:author="Yan.Ye" w:date="2022-04-21T22:09:00Z">
              <w:rPr>
                <w:rStyle w:val="Hyperlink"/>
                <w:rFonts w:ascii="Arial" w:hAnsi="Arial" w:cs="Arial"/>
                <w:sz w:val="20"/>
                <w:shd w:val="clear" w:color="auto" w:fill="E6E6FA"/>
              </w:rPr>
            </w:rPrChange>
          </w:rPr>
          <w:t>Xiu</w:t>
        </w:r>
        <w:proofErr w:type="spellEnd"/>
        <w:r w:rsidRPr="00474E55">
          <w:rPr>
            <w:szCs w:val="24"/>
            <w:lang w:val="en-CA"/>
            <w:rPrChange w:id="343" w:author="Yan.Ye" w:date="2022-04-21T22:09:00Z">
              <w:rPr>
                <w:rStyle w:val="Hyperlink"/>
                <w:rFonts w:ascii="Arial" w:hAnsi="Arial" w:cs="Arial"/>
                <w:sz w:val="20"/>
                <w:shd w:val="clear" w:color="auto" w:fill="E6E6FA"/>
              </w:rPr>
            </w:rPrChange>
          </w:rPr>
          <w:t xml:space="preserve"> (</w:t>
        </w:r>
        <w:proofErr w:type="spellStart"/>
        <w:r w:rsidRPr="00474E55">
          <w:rPr>
            <w:szCs w:val="24"/>
            <w:lang w:val="en-CA"/>
            <w:rPrChange w:id="344" w:author="Yan.Ye" w:date="2022-04-21T22:09:00Z">
              <w:rPr>
                <w:rStyle w:val="Hyperlink"/>
                <w:rFonts w:ascii="Arial" w:hAnsi="Arial" w:cs="Arial"/>
                <w:sz w:val="20"/>
                <w:shd w:val="clear" w:color="auto" w:fill="E6E6FA"/>
              </w:rPr>
            </w:rPrChange>
          </w:rPr>
          <w:t>Kwai</w:t>
        </w:r>
        <w:proofErr w:type="spellEnd"/>
        <w:r w:rsidRPr="00474E55">
          <w:rPr>
            <w:szCs w:val="24"/>
            <w:lang w:val="en-CA"/>
            <w:rPrChange w:id="345" w:author="Yan.Ye" w:date="2022-04-21T22:09:00Z">
              <w:rPr>
                <w:rStyle w:val="Hyperlink"/>
                <w:rFonts w:ascii="Arial" w:hAnsi="Arial" w:cs="Arial"/>
                <w:sz w:val="20"/>
                <w:shd w:val="clear" w:color="auto" w:fill="E6E6FA"/>
              </w:rPr>
            </w:rPrChange>
          </w:rPr>
          <w:t>)</w:t>
        </w:r>
        <w:r w:rsidRPr="00474E55">
          <w:rPr>
            <w:szCs w:val="24"/>
            <w:lang w:val="en-CA"/>
            <w:rPrChange w:id="346" w:author="Yan.Ye" w:date="2022-04-21T22:09:00Z">
              <w:rPr/>
            </w:rPrChange>
          </w:rPr>
          <w:fldChar w:fldCharType="end"/>
        </w:r>
        <w:r w:rsidRPr="00474E55">
          <w:rPr>
            <w:szCs w:val="24"/>
            <w:lang w:val="en-CA"/>
            <w:rPrChange w:id="347" w:author="Yan.Ye" w:date="2022-04-21T22:09:00Z">
              <w:rPr>
                <w:rFonts w:ascii="Arial" w:hAnsi="Arial" w:cs="Arial"/>
                <w:color w:val="000000"/>
                <w:sz w:val="20"/>
                <w:shd w:val="clear" w:color="auto" w:fill="E6E6FA"/>
              </w:rPr>
            </w:rPrChange>
          </w:rPr>
          <w:t xml:space="preserve">] </w:t>
        </w:r>
        <w:r w:rsidRPr="000C13D4">
          <w:rPr>
            <w:szCs w:val="24"/>
            <w:lang w:val="en-CA"/>
          </w:rPr>
          <w:t>[late] [miss]</w:t>
        </w:r>
      </w:ins>
    </w:p>
    <w:p w14:paraId="7AF58997" w14:textId="29BEF2A7" w:rsidR="007A1B59" w:rsidRDefault="003308CD" w:rsidP="007A1B59">
      <w:pPr>
        <w:pStyle w:val="Heading9"/>
        <w:rPr>
          <w:szCs w:val="24"/>
          <w:lang w:val="en-CA"/>
        </w:rPr>
      </w:pPr>
      <w:hyperlink r:id="rId26" w:history="1">
        <w:r w:rsidR="007A1B59" w:rsidRPr="000C13D4">
          <w:rPr>
            <w:color w:val="0000FF"/>
            <w:szCs w:val="24"/>
            <w:u w:val="single"/>
            <w:lang w:val="en-CA"/>
          </w:rPr>
          <w:t>JVET-Z0152</w:t>
        </w:r>
      </w:hyperlink>
      <w:r w:rsidR="007A1B59" w:rsidRPr="000C13D4">
        <w:rPr>
          <w:szCs w:val="24"/>
          <w:lang w:val="en-CA"/>
        </w:rPr>
        <w:t xml:space="preserve"> EE2-related: IBC Merge Mode with Block Vector Differences </w:t>
      </w:r>
      <w:ins w:id="348" w:author="Yan.Ye" w:date="2022-04-21T22:18:00Z">
        <w:r w:rsidR="00474E55">
          <w:rPr>
            <w:szCs w:val="24"/>
            <w:lang w:val="en-CA"/>
          </w:rPr>
          <w:t>[</w:t>
        </w:r>
      </w:ins>
      <w:r w:rsidR="007A1B59" w:rsidRPr="000C13D4">
        <w:rPr>
          <w:szCs w:val="24"/>
          <w:lang w:val="en-CA"/>
        </w:rPr>
        <w:t xml:space="preserve">N. Zhang, J. Xu, K. Zhang, M. </w:t>
      </w:r>
      <w:proofErr w:type="spellStart"/>
      <w:r w:rsidR="007A1B59" w:rsidRPr="000C13D4">
        <w:rPr>
          <w:szCs w:val="24"/>
          <w:lang w:val="en-CA"/>
        </w:rPr>
        <w:t>Salehifar</w:t>
      </w:r>
      <w:proofErr w:type="spellEnd"/>
      <w:r w:rsidR="007A1B59" w:rsidRPr="000C13D4">
        <w:rPr>
          <w:szCs w:val="24"/>
          <w:lang w:val="en-CA"/>
        </w:rPr>
        <w:t>, L. Zhang (</w:t>
      </w:r>
      <w:proofErr w:type="spellStart"/>
      <w:r w:rsidR="007A1B59" w:rsidRPr="000C13D4">
        <w:rPr>
          <w:szCs w:val="24"/>
          <w:lang w:val="en-CA"/>
        </w:rPr>
        <w:t>Bytedance</w:t>
      </w:r>
      <w:proofErr w:type="spellEnd"/>
      <w:r w:rsidR="007A1B59" w:rsidRPr="000C13D4">
        <w:rPr>
          <w:szCs w:val="24"/>
          <w:lang w:val="en-CA"/>
        </w:rPr>
        <w:t>)]</w:t>
      </w:r>
    </w:p>
    <w:p w14:paraId="1540A901" w14:textId="77777777" w:rsidR="00BD2A31" w:rsidRDefault="00BD2A31" w:rsidP="00BD2A31">
      <w:pPr>
        <w:tabs>
          <w:tab w:val="clear" w:pos="3240"/>
        </w:tabs>
        <w:rPr>
          <w:lang w:val="en-CA" w:eastAsia="zh-CN"/>
        </w:rPr>
      </w:pPr>
      <w:bookmarkStart w:id="349" w:name="_Hlk83559748"/>
      <w:r w:rsidRPr="00883F22">
        <w:rPr>
          <w:szCs w:val="22"/>
          <w:lang w:val="en-CA"/>
        </w:rPr>
        <w:t>In this contribution,</w:t>
      </w:r>
      <w:r w:rsidRPr="00422CCC">
        <w:t xml:space="preserve"> </w:t>
      </w:r>
      <w:r>
        <w:t xml:space="preserve">IBC </w:t>
      </w:r>
      <w:r>
        <w:rPr>
          <w:lang w:val="en-CA"/>
        </w:rPr>
        <w:t>m</w:t>
      </w:r>
      <w:r w:rsidRPr="00960770">
        <w:rPr>
          <w:lang w:val="en-CA"/>
        </w:rPr>
        <w:t xml:space="preserve">erge mode with </w:t>
      </w:r>
      <w:r>
        <w:rPr>
          <w:lang w:val="en-CA"/>
        </w:rPr>
        <w:t>block vector differences</w:t>
      </w:r>
      <w:r w:rsidRPr="00960770">
        <w:rPr>
          <w:lang w:val="en-CA"/>
        </w:rPr>
        <w:t xml:space="preserve"> (</w:t>
      </w:r>
      <w:r>
        <w:t>a.k.a. IBC</w:t>
      </w:r>
      <w:r w:rsidRPr="00D75D68">
        <w:t>-</w:t>
      </w:r>
      <w:r>
        <w:t>MBVD</w:t>
      </w:r>
      <w:r w:rsidRPr="00960770">
        <w:rPr>
          <w:lang w:val="en-CA"/>
        </w:rPr>
        <w:t>)</w:t>
      </w:r>
      <w:r>
        <w:rPr>
          <w:lang w:val="en-CA"/>
        </w:rPr>
        <w:t xml:space="preserve"> is </w:t>
      </w:r>
      <w:r w:rsidRPr="00514A11">
        <w:rPr>
          <w:lang w:val="en-CA"/>
        </w:rPr>
        <w:t>introduced</w:t>
      </w:r>
      <w:r>
        <w:rPr>
          <w:lang w:val="en-CA" w:eastAsia="zh-CN"/>
        </w:rPr>
        <w:t xml:space="preserve">. </w:t>
      </w:r>
      <w:r w:rsidRPr="00514A11">
        <w:rPr>
          <w:lang w:val="en-CA" w:eastAsia="zh-CN"/>
        </w:rPr>
        <w:t xml:space="preserve">In </w:t>
      </w:r>
      <w:r>
        <w:rPr>
          <w:lang w:val="en-CA" w:eastAsia="zh-CN"/>
        </w:rPr>
        <w:t>IBC</w:t>
      </w:r>
      <w:r w:rsidRPr="00D75D68">
        <w:rPr>
          <w:lang w:val="en-CA" w:eastAsia="zh-CN"/>
        </w:rPr>
        <w:t>-</w:t>
      </w:r>
      <w:r w:rsidRPr="00514A11">
        <w:rPr>
          <w:lang w:val="en-CA" w:eastAsia="zh-CN"/>
        </w:rPr>
        <w:t>M</w:t>
      </w:r>
      <w:r>
        <w:rPr>
          <w:lang w:val="en-CA" w:eastAsia="zh-CN"/>
        </w:rPr>
        <w:t>B</w:t>
      </w:r>
      <w:r w:rsidRPr="00514A11">
        <w:rPr>
          <w:lang w:val="en-CA" w:eastAsia="zh-CN"/>
        </w:rPr>
        <w:t>VD, after a</w:t>
      </w:r>
      <w:r>
        <w:rPr>
          <w:lang w:val="en-CA" w:eastAsia="zh-CN"/>
        </w:rPr>
        <w:t>n IBC base</w:t>
      </w:r>
      <w:r w:rsidRPr="00514A11">
        <w:rPr>
          <w:lang w:val="en-CA" w:eastAsia="zh-CN"/>
        </w:rPr>
        <w:t xml:space="preserve"> candidate is selected, it is further refined by the signalled </w:t>
      </w:r>
      <w:r>
        <w:rPr>
          <w:lang w:val="en-CA" w:eastAsia="zh-CN"/>
        </w:rPr>
        <w:t>B</w:t>
      </w:r>
      <w:r w:rsidRPr="00514A11">
        <w:rPr>
          <w:lang w:val="en-CA" w:eastAsia="zh-CN"/>
        </w:rPr>
        <w:t>VDs information.</w:t>
      </w:r>
      <w:r w:rsidRPr="00514A11">
        <w:t xml:space="preserve"> </w:t>
      </w:r>
      <w:r w:rsidRPr="00514A11">
        <w:rPr>
          <w:lang w:val="en-CA" w:eastAsia="zh-CN"/>
        </w:rPr>
        <w:t>A</w:t>
      </w:r>
      <w:r>
        <w:rPr>
          <w:lang w:val="en-CA" w:eastAsia="zh-CN"/>
        </w:rPr>
        <w:t>n IBC</w:t>
      </w:r>
      <w:r w:rsidRPr="00D75D68">
        <w:rPr>
          <w:lang w:val="en-CA" w:eastAsia="zh-CN"/>
        </w:rPr>
        <w:t>-</w:t>
      </w:r>
      <w:r w:rsidRPr="00514A11">
        <w:rPr>
          <w:lang w:val="en-CA" w:eastAsia="zh-CN"/>
        </w:rPr>
        <w:t>M</w:t>
      </w:r>
      <w:r>
        <w:rPr>
          <w:lang w:val="en-CA" w:eastAsia="zh-CN"/>
        </w:rPr>
        <w:t>B</w:t>
      </w:r>
      <w:r w:rsidRPr="00514A11">
        <w:rPr>
          <w:lang w:val="en-CA" w:eastAsia="zh-CN"/>
        </w:rPr>
        <w:t xml:space="preserve">VD flag is signalled to specify whether </w:t>
      </w:r>
      <w:r>
        <w:rPr>
          <w:lang w:val="en-CA" w:eastAsia="zh-CN"/>
        </w:rPr>
        <w:t>IBC</w:t>
      </w:r>
      <w:r w:rsidRPr="00D75D68">
        <w:rPr>
          <w:lang w:val="en-CA" w:eastAsia="zh-CN"/>
        </w:rPr>
        <w:t>-</w:t>
      </w:r>
      <w:r w:rsidRPr="00514A11">
        <w:rPr>
          <w:lang w:val="en-CA" w:eastAsia="zh-CN"/>
        </w:rPr>
        <w:t>M</w:t>
      </w:r>
      <w:r>
        <w:rPr>
          <w:lang w:val="en-CA" w:eastAsia="zh-CN"/>
        </w:rPr>
        <w:t>B</w:t>
      </w:r>
      <w:r w:rsidRPr="00514A11">
        <w:rPr>
          <w:lang w:val="en-CA" w:eastAsia="zh-CN"/>
        </w:rPr>
        <w:t>VD mode is used for a CU.</w:t>
      </w:r>
    </w:p>
    <w:p w14:paraId="6CA0570A" w14:textId="77777777" w:rsidR="00BD2A31" w:rsidRDefault="00BD2A31" w:rsidP="00BD2A31">
      <w:pPr>
        <w:tabs>
          <w:tab w:val="clear" w:pos="3240"/>
        </w:tabs>
        <w:rPr>
          <w:lang w:val="en-CA" w:eastAsia="zh-CN"/>
        </w:rPr>
      </w:pPr>
      <w:r>
        <w:rPr>
          <w:rFonts w:hint="eastAsia"/>
          <w:lang w:val="en-CA" w:eastAsia="zh-CN"/>
        </w:rPr>
        <w:t>T</w:t>
      </w:r>
      <w:r>
        <w:rPr>
          <w:lang w:val="en-CA" w:eastAsia="zh-CN"/>
        </w:rPr>
        <w:t>wo different methods are tested</w:t>
      </w:r>
      <w:r>
        <w:rPr>
          <w:rFonts w:hint="eastAsia"/>
          <w:lang w:val="en-CA" w:eastAsia="zh-CN"/>
        </w:rPr>
        <w:t>.</w:t>
      </w:r>
      <w:r>
        <w:rPr>
          <w:lang w:val="en-CA" w:eastAsia="zh-CN"/>
        </w:rPr>
        <w:t xml:space="preserve"> </w:t>
      </w:r>
      <w:r w:rsidRPr="00CA3725">
        <w:rPr>
          <w:lang w:val="en-CA" w:eastAsia="zh-CN"/>
        </w:rPr>
        <w:t>In method #1,</w:t>
      </w:r>
      <w:r>
        <w:rPr>
          <w:lang w:val="en-CA" w:eastAsia="zh-CN"/>
        </w:rPr>
        <w:t xml:space="preserve"> 5 </w:t>
      </w:r>
      <w:bookmarkStart w:id="350" w:name="_GoBack"/>
      <w:bookmarkEnd w:id="350"/>
      <w:r>
        <w:rPr>
          <w:lang w:val="en-CA" w:eastAsia="zh-CN"/>
        </w:rPr>
        <w:t>IBC base candidates,</w:t>
      </w:r>
      <w:r w:rsidRPr="00A45894">
        <w:t xml:space="preserve"> </w:t>
      </w:r>
      <w:r>
        <w:t xml:space="preserve">12 </w:t>
      </w:r>
      <w:r w:rsidRPr="00A45894">
        <w:rPr>
          <w:lang w:val="en-CA" w:eastAsia="zh-CN"/>
        </w:rPr>
        <w:t>pre-defined offset</w:t>
      </w:r>
      <w:r>
        <w:rPr>
          <w:lang w:val="en-CA" w:eastAsia="zh-CN"/>
        </w:rPr>
        <w:t xml:space="preserve">s, and 4 BVD directions are used. </w:t>
      </w:r>
      <w:r w:rsidRPr="009B6A35">
        <w:rPr>
          <w:lang w:val="en-CA" w:eastAsia="zh-CN"/>
        </w:rPr>
        <w:t>In method #</w:t>
      </w:r>
      <w:r>
        <w:rPr>
          <w:lang w:val="en-CA" w:eastAsia="zh-CN"/>
        </w:rPr>
        <w:t>2</w:t>
      </w:r>
      <w:r w:rsidRPr="009B6A35">
        <w:rPr>
          <w:lang w:val="en-CA" w:eastAsia="zh-CN"/>
        </w:rPr>
        <w:t xml:space="preserve">, 5 IBC base candidates, </w:t>
      </w:r>
      <w:r>
        <w:rPr>
          <w:lang w:val="en-CA" w:eastAsia="zh-CN"/>
        </w:rPr>
        <w:t>20</w:t>
      </w:r>
      <w:r w:rsidRPr="009B6A35">
        <w:rPr>
          <w:lang w:val="en-CA" w:eastAsia="zh-CN"/>
        </w:rPr>
        <w:t xml:space="preserve"> pre-defined offsets, and 4 BVD directions are used.</w:t>
      </w:r>
      <w:r>
        <w:rPr>
          <w:lang w:val="en-CA" w:eastAsia="zh-CN"/>
        </w:rPr>
        <w:t xml:space="preserve"> </w:t>
      </w:r>
    </w:p>
    <w:bookmarkEnd w:id="349"/>
    <w:p w14:paraId="5E380601" w14:textId="77777777" w:rsidR="00BD2A31" w:rsidRDefault="00BD2A31" w:rsidP="00BD2A31">
      <w:pPr>
        <w:tabs>
          <w:tab w:val="clear" w:pos="3240"/>
        </w:tabs>
        <w:rPr>
          <w:szCs w:val="22"/>
          <w:lang w:val="en-CA"/>
        </w:rPr>
      </w:pPr>
      <w:r w:rsidRPr="00DB2D62">
        <w:rPr>
          <w:szCs w:val="22"/>
          <w:lang w:val="en-CA"/>
        </w:rPr>
        <w:t>On top of the E</w:t>
      </w:r>
      <w:r>
        <w:rPr>
          <w:szCs w:val="22"/>
          <w:lang w:val="en-CA"/>
        </w:rPr>
        <w:t>CM4.0</w:t>
      </w:r>
      <w:r w:rsidRPr="00DB2D62">
        <w:rPr>
          <w:szCs w:val="22"/>
          <w:lang w:val="en-CA"/>
        </w:rPr>
        <w:t>, simulation results of the proposed method</w:t>
      </w:r>
      <w:r>
        <w:rPr>
          <w:szCs w:val="22"/>
          <w:lang w:val="en-CA"/>
        </w:rPr>
        <w:t>s</w:t>
      </w:r>
      <w:r w:rsidRPr="00DB2D62">
        <w:rPr>
          <w:szCs w:val="22"/>
          <w:lang w:val="en-CA"/>
        </w:rPr>
        <w:t xml:space="preserve"> are reported as below:</w:t>
      </w:r>
    </w:p>
    <w:p w14:paraId="264B3972" w14:textId="77777777" w:rsidR="00BD2A31" w:rsidRPr="00DB2D62" w:rsidRDefault="00BD2A31" w:rsidP="00BD2A31">
      <w:pPr>
        <w:tabs>
          <w:tab w:val="clear" w:pos="3240"/>
        </w:tabs>
        <w:rPr>
          <w:szCs w:val="22"/>
          <w:lang w:val="en-CA"/>
        </w:rPr>
      </w:pPr>
      <w:r>
        <w:t>Method #1:</w:t>
      </w:r>
    </w:p>
    <w:p w14:paraId="2EE77F2A"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180D4C">
        <w:rPr>
          <w:lang w:val="en-CA"/>
        </w:rPr>
        <w:t>-1.00%</w:t>
      </w:r>
      <w:r>
        <w:rPr>
          <w:lang w:val="en-CA"/>
        </w:rPr>
        <w:t>,</w:t>
      </w:r>
      <w:r w:rsidRPr="00180D4C">
        <w:rPr>
          <w:lang w:val="en-CA"/>
        </w:rPr>
        <w:t>104%</w:t>
      </w:r>
      <w:r>
        <w:rPr>
          <w:lang w:val="en-CA"/>
        </w:rPr>
        <w:t>,</w:t>
      </w:r>
      <w:r w:rsidRPr="00180D4C">
        <w:rPr>
          <w:lang w:val="en-CA"/>
        </w:rPr>
        <w:t>101%</w:t>
      </w:r>
      <w:r w:rsidRPr="00DB2D62">
        <w:rPr>
          <w:szCs w:val="22"/>
          <w:lang w:val="en-CA"/>
        </w:rPr>
        <w:t xml:space="preserve">; </w:t>
      </w:r>
      <w:r>
        <w:rPr>
          <w:lang w:val="en-CA"/>
        </w:rPr>
        <w:t xml:space="preserve">Class TGM </w:t>
      </w:r>
      <w:r w:rsidRPr="00180D4C">
        <w:rPr>
          <w:lang w:val="en-CA"/>
        </w:rPr>
        <w:t>-1.53%</w:t>
      </w:r>
      <w:r>
        <w:rPr>
          <w:lang w:val="en-CA"/>
        </w:rPr>
        <w:t>,</w:t>
      </w:r>
      <w:r w:rsidRPr="00180D4C">
        <w:rPr>
          <w:lang w:val="en-CA"/>
        </w:rPr>
        <w:t>105%</w:t>
      </w:r>
      <w:r>
        <w:rPr>
          <w:lang w:val="en-CA"/>
        </w:rPr>
        <w:t>,</w:t>
      </w:r>
      <w:r w:rsidRPr="00180D4C">
        <w:rPr>
          <w:lang w:val="en-CA"/>
        </w:rPr>
        <w:t>104%</w:t>
      </w:r>
      <w:r>
        <w:rPr>
          <w:lang w:val="en-CA"/>
        </w:rPr>
        <w:t xml:space="preserve"> </w:t>
      </w:r>
    </w:p>
    <w:p w14:paraId="0206434E" w14:textId="77777777" w:rsidR="00BD2A31"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Pr="009C7D8B">
        <w:t>-0.54%</w:t>
      </w:r>
      <w:r>
        <w:t>,</w:t>
      </w:r>
      <w:r w:rsidRPr="009C7D8B">
        <w:t>101%</w:t>
      </w:r>
      <w:r>
        <w:t>,</w:t>
      </w:r>
      <w:r w:rsidRPr="009C7D8B">
        <w:t>97%</w:t>
      </w:r>
      <w:r w:rsidRPr="007D30C0">
        <w:rPr>
          <w:szCs w:val="22"/>
          <w:lang w:val="en-CA"/>
        </w:rPr>
        <w:t>; Class TGM</w:t>
      </w:r>
      <w:r>
        <w:rPr>
          <w:szCs w:val="22"/>
          <w:lang w:val="en-CA"/>
        </w:rPr>
        <w:t xml:space="preserve"> </w:t>
      </w:r>
      <w:r w:rsidRPr="00503EAF">
        <w:rPr>
          <w:szCs w:val="22"/>
          <w:lang w:val="en-CA"/>
        </w:rPr>
        <w:t>-1.09%</w:t>
      </w:r>
      <w:r>
        <w:rPr>
          <w:szCs w:val="22"/>
          <w:lang w:val="en-CA"/>
        </w:rPr>
        <w:t>,</w:t>
      </w:r>
      <w:r w:rsidRPr="00503EAF">
        <w:rPr>
          <w:szCs w:val="22"/>
          <w:lang w:val="en-CA"/>
        </w:rPr>
        <w:t>101%</w:t>
      </w:r>
      <w:r>
        <w:rPr>
          <w:szCs w:val="22"/>
          <w:lang w:val="en-CA"/>
        </w:rPr>
        <w:t>,</w:t>
      </w:r>
      <w:r w:rsidRPr="00503EAF">
        <w:rPr>
          <w:szCs w:val="22"/>
          <w:lang w:val="en-CA"/>
        </w:rPr>
        <w:t>99%</w:t>
      </w:r>
      <w:r>
        <w:rPr>
          <w:szCs w:val="22"/>
          <w:lang w:val="en-CA"/>
        </w:rPr>
        <w:t xml:space="preserve"> </w:t>
      </w:r>
    </w:p>
    <w:p w14:paraId="4550C108" w14:textId="77777777" w:rsidR="00BD2A31" w:rsidRPr="00DB2D62" w:rsidRDefault="00BD2A31" w:rsidP="00BD2A31">
      <w:pPr>
        <w:tabs>
          <w:tab w:val="clear" w:pos="3240"/>
        </w:tabs>
        <w:rPr>
          <w:szCs w:val="22"/>
          <w:lang w:val="en-CA"/>
        </w:rPr>
      </w:pPr>
      <w:r>
        <w:t>Method #2:</w:t>
      </w:r>
    </w:p>
    <w:p w14:paraId="460A2481"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654BA6">
        <w:rPr>
          <w:lang w:val="en-CA"/>
        </w:rPr>
        <w:t>-1.26%</w:t>
      </w:r>
      <w:r>
        <w:rPr>
          <w:lang w:val="en-CA"/>
        </w:rPr>
        <w:t>,</w:t>
      </w:r>
      <w:r w:rsidRPr="00654BA6">
        <w:rPr>
          <w:lang w:val="en-CA"/>
        </w:rPr>
        <w:t>106%</w:t>
      </w:r>
      <w:r>
        <w:rPr>
          <w:lang w:val="en-CA"/>
        </w:rPr>
        <w:t>,</w:t>
      </w:r>
      <w:r w:rsidRPr="00654BA6">
        <w:rPr>
          <w:lang w:val="en-CA"/>
        </w:rPr>
        <w:t>102%</w:t>
      </w:r>
      <w:r w:rsidRPr="00DB2D62">
        <w:rPr>
          <w:szCs w:val="22"/>
          <w:lang w:val="en-CA"/>
        </w:rPr>
        <w:t xml:space="preserve">; </w:t>
      </w:r>
      <w:r>
        <w:rPr>
          <w:lang w:val="en-CA"/>
        </w:rPr>
        <w:t xml:space="preserve">Class TGM </w:t>
      </w:r>
      <w:r w:rsidRPr="00107B83">
        <w:rPr>
          <w:lang w:val="en-CA"/>
        </w:rPr>
        <w:t>-2.12%</w:t>
      </w:r>
      <w:r>
        <w:rPr>
          <w:lang w:val="en-CA"/>
        </w:rPr>
        <w:t>,</w:t>
      </w:r>
      <w:r w:rsidRPr="00107B83">
        <w:rPr>
          <w:lang w:val="en-CA"/>
        </w:rPr>
        <w:t>107%</w:t>
      </w:r>
      <w:r>
        <w:rPr>
          <w:lang w:val="en-CA"/>
        </w:rPr>
        <w:t>,</w:t>
      </w:r>
      <w:r w:rsidRPr="00107B83">
        <w:rPr>
          <w:lang w:val="en-CA"/>
        </w:rPr>
        <w:t>107%</w:t>
      </w:r>
      <w:r>
        <w:rPr>
          <w:lang w:val="en-CA"/>
        </w:rPr>
        <w:t xml:space="preserve"> </w:t>
      </w:r>
    </w:p>
    <w:p w14:paraId="0E27361E" w14:textId="77777777" w:rsidR="00BD2A31"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Pr="00107B83">
        <w:t>-0.72%</w:t>
      </w:r>
      <w:r>
        <w:t>,</w:t>
      </w:r>
      <w:r w:rsidRPr="00107B83">
        <w:t>101%</w:t>
      </w:r>
      <w:r>
        <w:t>,</w:t>
      </w:r>
      <w:r w:rsidRPr="00107B83">
        <w:t>100%</w:t>
      </w:r>
      <w:r w:rsidRPr="007D30C0">
        <w:rPr>
          <w:szCs w:val="22"/>
          <w:lang w:val="en-CA"/>
        </w:rPr>
        <w:t>; Class TGM</w:t>
      </w:r>
      <w:r>
        <w:rPr>
          <w:szCs w:val="22"/>
          <w:lang w:val="en-CA"/>
        </w:rPr>
        <w:t xml:space="preserve"> </w:t>
      </w:r>
      <w:r w:rsidRPr="00107B83">
        <w:rPr>
          <w:szCs w:val="22"/>
          <w:lang w:val="en-CA"/>
        </w:rPr>
        <w:t>-1.55%</w:t>
      </w:r>
      <w:r>
        <w:rPr>
          <w:szCs w:val="22"/>
          <w:lang w:val="en-CA"/>
        </w:rPr>
        <w:t>,</w:t>
      </w:r>
      <w:r w:rsidRPr="00107B83">
        <w:rPr>
          <w:szCs w:val="22"/>
          <w:lang w:val="en-CA"/>
        </w:rPr>
        <w:t>102%</w:t>
      </w:r>
      <w:r>
        <w:rPr>
          <w:szCs w:val="22"/>
          <w:lang w:val="en-CA"/>
        </w:rPr>
        <w:t>,</w:t>
      </w:r>
      <w:r w:rsidRPr="00107B83">
        <w:rPr>
          <w:szCs w:val="22"/>
          <w:lang w:val="en-CA"/>
        </w:rPr>
        <w:t>100%</w:t>
      </w:r>
    </w:p>
    <w:p w14:paraId="1153DACB" w14:textId="77777777" w:rsidR="00BD2A31" w:rsidRPr="00DB2D62" w:rsidRDefault="00BD2A31" w:rsidP="00BD2A31">
      <w:pPr>
        <w:tabs>
          <w:tab w:val="clear" w:pos="3240"/>
        </w:tabs>
        <w:rPr>
          <w:szCs w:val="22"/>
          <w:lang w:val="en-CA"/>
        </w:rPr>
      </w:pPr>
      <w:r w:rsidRPr="00DB2D62">
        <w:rPr>
          <w:szCs w:val="22"/>
          <w:lang w:val="en-CA"/>
        </w:rPr>
        <w:t xml:space="preserve">On top of the </w:t>
      </w:r>
      <w:r>
        <w:rPr>
          <w:szCs w:val="22"/>
          <w:lang w:val="en-CA"/>
        </w:rPr>
        <w:t>EE</w:t>
      </w:r>
      <w:r w:rsidRPr="003E05DA">
        <w:rPr>
          <w:szCs w:val="22"/>
          <w:lang w:val="en-CA"/>
        </w:rPr>
        <w:t>2-3.3</w:t>
      </w:r>
      <w:r w:rsidRPr="00DB2D62">
        <w:rPr>
          <w:szCs w:val="22"/>
          <w:lang w:val="en-CA"/>
        </w:rPr>
        <w:t>, simulation results of the proposed method</w:t>
      </w:r>
      <w:r>
        <w:rPr>
          <w:szCs w:val="22"/>
          <w:lang w:val="en-CA"/>
        </w:rPr>
        <w:t>s</w:t>
      </w:r>
      <w:r w:rsidRPr="00DB2D62">
        <w:rPr>
          <w:szCs w:val="22"/>
          <w:lang w:val="en-CA"/>
        </w:rPr>
        <w:t xml:space="preserve"> are reported as below</w:t>
      </w:r>
      <w:r>
        <w:rPr>
          <w:szCs w:val="22"/>
          <w:lang w:val="en-CA"/>
        </w:rPr>
        <w:t xml:space="preserve"> (EE</w:t>
      </w:r>
      <w:r w:rsidRPr="003E05DA">
        <w:rPr>
          <w:szCs w:val="22"/>
          <w:lang w:val="en-CA"/>
        </w:rPr>
        <w:t>2-3.3</w:t>
      </w:r>
      <w:r>
        <w:rPr>
          <w:szCs w:val="22"/>
          <w:lang w:val="en-CA"/>
        </w:rPr>
        <w:t xml:space="preserve"> as the anchor)</w:t>
      </w:r>
      <w:r w:rsidRPr="00DB2D62">
        <w:rPr>
          <w:szCs w:val="22"/>
          <w:lang w:val="en-CA"/>
        </w:rPr>
        <w:t>:</w:t>
      </w:r>
    </w:p>
    <w:p w14:paraId="58FD5292" w14:textId="77777777" w:rsidR="00BD2A31" w:rsidRPr="00DB2D62" w:rsidRDefault="00BD2A31" w:rsidP="00BD2A31">
      <w:pPr>
        <w:tabs>
          <w:tab w:val="clear" w:pos="3240"/>
        </w:tabs>
        <w:rPr>
          <w:szCs w:val="22"/>
          <w:lang w:val="en-CA"/>
        </w:rPr>
      </w:pPr>
      <w:r>
        <w:t>Method #1:</w:t>
      </w:r>
    </w:p>
    <w:p w14:paraId="0955870E"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3C1F00">
        <w:rPr>
          <w:lang w:val="en-CA"/>
        </w:rPr>
        <w:t>-1.06%</w:t>
      </w:r>
      <w:r>
        <w:rPr>
          <w:lang w:val="en-CA"/>
        </w:rPr>
        <w:t>,</w:t>
      </w:r>
      <w:r w:rsidRPr="003C1F00">
        <w:rPr>
          <w:lang w:val="en-CA"/>
        </w:rPr>
        <w:t>105%</w:t>
      </w:r>
      <w:r>
        <w:rPr>
          <w:lang w:val="en-CA"/>
        </w:rPr>
        <w:t>,</w:t>
      </w:r>
      <w:r w:rsidRPr="003C1F00">
        <w:rPr>
          <w:lang w:val="en-CA"/>
        </w:rPr>
        <w:t>101%</w:t>
      </w:r>
      <w:r w:rsidRPr="00DB2D62">
        <w:rPr>
          <w:szCs w:val="22"/>
          <w:lang w:val="en-CA"/>
        </w:rPr>
        <w:t xml:space="preserve">; </w:t>
      </w:r>
      <w:r>
        <w:rPr>
          <w:lang w:val="en-CA"/>
        </w:rPr>
        <w:t xml:space="preserve">Class TGM </w:t>
      </w:r>
      <w:r w:rsidRPr="003C1F00">
        <w:rPr>
          <w:lang w:val="en-CA"/>
        </w:rPr>
        <w:t>-1.49%</w:t>
      </w:r>
      <w:r>
        <w:rPr>
          <w:lang w:val="en-CA"/>
        </w:rPr>
        <w:t>,</w:t>
      </w:r>
      <w:r w:rsidRPr="003C1F00">
        <w:rPr>
          <w:lang w:val="en-CA"/>
        </w:rPr>
        <w:t>105%</w:t>
      </w:r>
      <w:r>
        <w:rPr>
          <w:lang w:val="en-CA"/>
        </w:rPr>
        <w:t>,</w:t>
      </w:r>
      <w:r w:rsidRPr="003C1F00">
        <w:rPr>
          <w:lang w:val="en-CA"/>
        </w:rPr>
        <w:t>103%</w:t>
      </w:r>
      <w:r>
        <w:rPr>
          <w:lang w:val="en-CA"/>
        </w:rPr>
        <w:t xml:space="preserve"> </w:t>
      </w:r>
    </w:p>
    <w:p w14:paraId="312AD9A9" w14:textId="77777777" w:rsidR="00BD2A31" w:rsidRDefault="00BD2A31" w:rsidP="00BD2A31">
      <w:pPr>
        <w:tabs>
          <w:tab w:val="clear" w:pos="2520"/>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Pr>
          <w:szCs w:val="22"/>
          <w:lang w:val="en-CA"/>
        </w:rPr>
        <w:t xml:space="preserve"> </w:t>
      </w:r>
      <w:r w:rsidRPr="003C1F00">
        <w:t>-0.57%</w:t>
      </w:r>
      <w:r>
        <w:t>,</w:t>
      </w:r>
      <w:r w:rsidRPr="003C1F00">
        <w:t>101%</w:t>
      </w:r>
      <w:r>
        <w:t>,</w:t>
      </w:r>
      <w:r w:rsidRPr="003C1F00">
        <w:t>99%</w:t>
      </w:r>
      <w:r w:rsidRPr="007D30C0">
        <w:rPr>
          <w:szCs w:val="22"/>
          <w:lang w:val="en-CA"/>
        </w:rPr>
        <w:t>; Class TGM</w:t>
      </w:r>
      <w:r>
        <w:rPr>
          <w:szCs w:val="22"/>
          <w:lang w:val="en-CA"/>
        </w:rPr>
        <w:t xml:space="preserve"> </w:t>
      </w:r>
      <w:r w:rsidRPr="003C1F00">
        <w:rPr>
          <w:szCs w:val="22"/>
          <w:lang w:val="en-CA"/>
        </w:rPr>
        <w:t>-1.05%</w:t>
      </w:r>
      <w:r>
        <w:rPr>
          <w:szCs w:val="22"/>
          <w:lang w:val="en-CA"/>
        </w:rPr>
        <w:t>,</w:t>
      </w:r>
      <w:r w:rsidRPr="003C1F00">
        <w:rPr>
          <w:szCs w:val="22"/>
          <w:lang w:val="en-CA"/>
        </w:rPr>
        <w:t>102%</w:t>
      </w:r>
      <w:r>
        <w:rPr>
          <w:szCs w:val="22"/>
          <w:lang w:val="en-CA"/>
        </w:rPr>
        <w:t>,</w:t>
      </w:r>
      <w:r w:rsidRPr="003C1F00">
        <w:rPr>
          <w:szCs w:val="22"/>
          <w:lang w:val="en-CA"/>
        </w:rPr>
        <w:t>101%</w:t>
      </w:r>
      <w:r>
        <w:rPr>
          <w:szCs w:val="22"/>
          <w:lang w:val="en-CA"/>
        </w:rPr>
        <w:t xml:space="preserve"> </w:t>
      </w:r>
    </w:p>
    <w:p w14:paraId="53ECFD5D" w14:textId="77777777" w:rsidR="00BD2A31" w:rsidRPr="00DB2D62" w:rsidRDefault="00BD2A31" w:rsidP="00BD2A31">
      <w:pPr>
        <w:tabs>
          <w:tab w:val="clear" w:pos="3240"/>
        </w:tabs>
        <w:rPr>
          <w:szCs w:val="22"/>
          <w:lang w:val="en-CA"/>
        </w:rPr>
      </w:pPr>
      <w:r>
        <w:t>Method #2:</w:t>
      </w:r>
    </w:p>
    <w:p w14:paraId="45C0B1E0"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B6434C">
        <w:rPr>
          <w:lang w:val="en-CA"/>
        </w:rPr>
        <w:t>-1.25%</w:t>
      </w:r>
      <w:r>
        <w:rPr>
          <w:lang w:val="en-CA"/>
        </w:rPr>
        <w:t>,</w:t>
      </w:r>
      <w:r w:rsidRPr="00B6434C">
        <w:rPr>
          <w:lang w:val="en-CA"/>
        </w:rPr>
        <w:t>106%</w:t>
      </w:r>
      <w:r>
        <w:rPr>
          <w:lang w:val="en-CA"/>
        </w:rPr>
        <w:t>,</w:t>
      </w:r>
      <w:r w:rsidRPr="00B6434C">
        <w:rPr>
          <w:lang w:val="en-CA"/>
        </w:rPr>
        <w:t>102%</w:t>
      </w:r>
      <w:r w:rsidRPr="00DB2D62">
        <w:rPr>
          <w:szCs w:val="22"/>
          <w:lang w:val="en-CA"/>
        </w:rPr>
        <w:t xml:space="preserve">; </w:t>
      </w:r>
      <w:r>
        <w:rPr>
          <w:lang w:val="en-CA"/>
        </w:rPr>
        <w:t xml:space="preserve">Class TGM </w:t>
      </w:r>
      <w:r w:rsidRPr="00B6434C">
        <w:rPr>
          <w:lang w:val="en-CA"/>
        </w:rPr>
        <w:t>-2.04%</w:t>
      </w:r>
      <w:r>
        <w:rPr>
          <w:lang w:val="en-CA"/>
        </w:rPr>
        <w:t>,</w:t>
      </w:r>
      <w:r w:rsidRPr="00B6434C">
        <w:rPr>
          <w:lang w:val="en-CA"/>
        </w:rPr>
        <w:t>107%</w:t>
      </w:r>
      <w:r>
        <w:rPr>
          <w:lang w:val="en-CA"/>
        </w:rPr>
        <w:t>,</w:t>
      </w:r>
      <w:r w:rsidRPr="00B6434C">
        <w:rPr>
          <w:lang w:val="en-CA"/>
        </w:rPr>
        <w:t>107%</w:t>
      </w:r>
      <w:r>
        <w:rPr>
          <w:lang w:val="en-CA"/>
        </w:rPr>
        <w:t xml:space="preserve"> </w:t>
      </w:r>
    </w:p>
    <w:p w14:paraId="0C74B718" w14:textId="77777777" w:rsidR="00BD2A31" w:rsidRPr="003E05DA"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Pr>
          <w:szCs w:val="22"/>
          <w:lang w:val="en-CA"/>
        </w:rPr>
        <w:t xml:space="preserve"> </w:t>
      </w:r>
      <w:r w:rsidRPr="00C47E6F">
        <w:rPr>
          <w:szCs w:val="22"/>
          <w:lang w:val="en-CA"/>
        </w:rPr>
        <w:t>-0.67%</w:t>
      </w:r>
      <w:r>
        <w:rPr>
          <w:szCs w:val="22"/>
          <w:lang w:val="en-CA"/>
        </w:rPr>
        <w:t>,</w:t>
      </w:r>
      <w:r w:rsidRPr="00C47E6F">
        <w:rPr>
          <w:szCs w:val="22"/>
          <w:lang w:val="en-CA"/>
        </w:rPr>
        <w:t>101%</w:t>
      </w:r>
      <w:r>
        <w:rPr>
          <w:szCs w:val="22"/>
          <w:lang w:val="en-CA"/>
        </w:rPr>
        <w:t>,</w:t>
      </w:r>
      <w:r w:rsidRPr="00C47E6F">
        <w:rPr>
          <w:szCs w:val="22"/>
          <w:lang w:val="en-CA"/>
        </w:rPr>
        <w:t>97%</w:t>
      </w:r>
      <w:r w:rsidRPr="007D30C0">
        <w:rPr>
          <w:szCs w:val="22"/>
          <w:lang w:val="en-CA"/>
        </w:rPr>
        <w:t>; Class TGM</w:t>
      </w:r>
      <w:r>
        <w:rPr>
          <w:szCs w:val="22"/>
          <w:lang w:val="en-CA"/>
        </w:rPr>
        <w:t xml:space="preserve"> </w:t>
      </w:r>
      <w:r w:rsidRPr="00C47E6F">
        <w:rPr>
          <w:szCs w:val="22"/>
          <w:lang w:val="en-CA"/>
        </w:rPr>
        <w:t>-1.39%</w:t>
      </w:r>
      <w:r>
        <w:rPr>
          <w:szCs w:val="22"/>
          <w:lang w:val="en-CA"/>
        </w:rPr>
        <w:t>,</w:t>
      </w:r>
      <w:r w:rsidRPr="00C47E6F">
        <w:rPr>
          <w:szCs w:val="22"/>
          <w:lang w:val="en-CA"/>
        </w:rPr>
        <w:t>102%</w:t>
      </w:r>
      <w:r>
        <w:rPr>
          <w:szCs w:val="22"/>
          <w:lang w:val="en-CA"/>
        </w:rPr>
        <w:t>,</w:t>
      </w:r>
      <w:r w:rsidRPr="00C47E6F">
        <w:rPr>
          <w:szCs w:val="22"/>
          <w:lang w:val="en-CA"/>
        </w:rPr>
        <w:t>101%</w:t>
      </w:r>
    </w:p>
    <w:p w14:paraId="38AC5679" w14:textId="77777777" w:rsidR="007A1B59" w:rsidRPr="00CA54A0" w:rsidRDefault="007A1B59" w:rsidP="007A1B59">
      <w:pPr>
        <w:rPr>
          <w:lang w:val="en-CA"/>
        </w:rPr>
      </w:pPr>
    </w:p>
    <w:p w14:paraId="467E3A18" w14:textId="77777777" w:rsidR="007A1B59" w:rsidRPr="000C13D4" w:rsidRDefault="003308CD" w:rsidP="007A1B59">
      <w:pPr>
        <w:pStyle w:val="Heading9"/>
        <w:rPr>
          <w:szCs w:val="24"/>
          <w:lang w:val="en-CA"/>
        </w:rPr>
      </w:pPr>
      <w:hyperlink r:id="rId27" w:history="1">
        <w:r w:rsidR="007A1B59" w:rsidRPr="000C13D4">
          <w:rPr>
            <w:color w:val="0000FF"/>
            <w:szCs w:val="24"/>
            <w:u w:val="single"/>
            <w:lang w:val="en-CA"/>
          </w:rPr>
          <w:t>JVET-Z0157</w:t>
        </w:r>
      </w:hyperlink>
      <w:r w:rsidR="007A1B59" w:rsidRPr="000C13D4">
        <w:rPr>
          <w:szCs w:val="24"/>
          <w:lang w:val="en-CA"/>
        </w:rPr>
        <w:t xml:space="preserve"> EE2-3.2-related: IBC Adaptation for Camera-Captured Contents [J. Xu (</w:t>
      </w:r>
      <w:proofErr w:type="spellStart"/>
      <w:r w:rsidR="007A1B59" w:rsidRPr="000C13D4">
        <w:rPr>
          <w:szCs w:val="24"/>
          <w:lang w:val="en-CA"/>
        </w:rPr>
        <w:t>Bytedance</w:t>
      </w:r>
      <w:proofErr w:type="spellEnd"/>
      <w:r w:rsidR="007A1B59" w:rsidRPr="000C13D4">
        <w:rPr>
          <w:szCs w:val="24"/>
          <w:lang w:val="en-CA"/>
        </w:rPr>
        <w:t>)]</w:t>
      </w:r>
    </w:p>
    <w:p w14:paraId="235A5087" w14:textId="7D6BCC0C" w:rsidR="00BD2A31" w:rsidRDefault="00BD2A31" w:rsidP="00BD2A31">
      <w:pPr>
        <w:rPr>
          <w:rFonts w:eastAsia="SimSun"/>
          <w:sz w:val="24"/>
          <w:lang w:val="en-CA"/>
        </w:rPr>
      </w:pPr>
      <w:r>
        <w:rPr>
          <w:szCs w:val="22"/>
          <w:lang w:val="en-CA"/>
        </w:rPr>
        <w:t>This contribution describes an IBC adaption scheme based on EE2-3.2 and presents the IBC-on results.</w:t>
      </w:r>
    </w:p>
    <w:p w14:paraId="57CE9172" w14:textId="77777777" w:rsidR="0055473E" w:rsidRPr="00DF4940" w:rsidRDefault="003308CD" w:rsidP="0055473E">
      <w:pPr>
        <w:pStyle w:val="Heading9"/>
        <w:rPr>
          <w:szCs w:val="24"/>
          <w:lang w:val="en-CA"/>
        </w:rPr>
      </w:pPr>
      <w:hyperlink r:id="rId28" w:history="1">
        <w:r w:rsidR="0055473E" w:rsidRPr="00DF4940">
          <w:rPr>
            <w:color w:val="0000FF"/>
            <w:szCs w:val="24"/>
            <w:u w:val="single"/>
            <w:lang w:val="en-CA"/>
          </w:rPr>
          <w:t>JVET-Z0199</w:t>
        </w:r>
      </w:hyperlink>
      <w:r w:rsidR="0055473E" w:rsidRPr="00DF4940">
        <w:rPr>
          <w:szCs w:val="24"/>
          <w:lang w:val="en-CA"/>
        </w:rPr>
        <w:t xml:space="preserve"> Crosscheck of JVET-Z0157 (EE2-3.2-related: IBC Adaptation for Camera-Captured Contents) [D. Ruiz Coll (</w:t>
      </w:r>
      <w:proofErr w:type="spellStart"/>
      <w:r w:rsidR="0055473E" w:rsidRPr="00DF4940">
        <w:rPr>
          <w:szCs w:val="24"/>
          <w:lang w:val="en-CA"/>
        </w:rPr>
        <w:t>Ofinno</w:t>
      </w:r>
      <w:proofErr w:type="spellEnd"/>
      <w:r w:rsidR="0055473E" w:rsidRPr="00DF4940">
        <w:rPr>
          <w:szCs w:val="24"/>
          <w:lang w:val="en-CA"/>
        </w:rPr>
        <w:t>)] [late] [miss]</w:t>
      </w:r>
    </w:p>
    <w:p w14:paraId="73879843" w14:textId="77777777" w:rsidR="007A1B59" w:rsidRDefault="007A1B59" w:rsidP="007A1B59">
      <w:pPr>
        <w:rPr>
          <w:lang w:val="en-CA"/>
        </w:rPr>
      </w:pPr>
    </w:p>
    <w:p w14:paraId="33E9319C" w14:textId="77777777" w:rsidR="007A1B59" w:rsidRPr="000B1056" w:rsidRDefault="003308CD" w:rsidP="007A1B59">
      <w:pPr>
        <w:pStyle w:val="Heading9"/>
        <w:rPr>
          <w:szCs w:val="24"/>
          <w:lang w:val="en-CA"/>
        </w:rPr>
      </w:pPr>
      <w:hyperlink r:id="rId29" w:history="1">
        <w:r w:rsidR="007A1B59" w:rsidRPr="000B1056">
          <w:rPr>
            <w:color w:val="0000FF"/>
            <w:szCs w:val="24"/>
            <w:u w:val="single"/>
            <w:lang w:val="en-CA"/>
          </w:rPr>
          <w:t>JVET-Z0184</w:t>
        </w:r>
      </w:hyperlink>
      <w:r w:rsidR="007A1B59" w:rsidRPr="000B1056">
        <w:rPr>
          <w:szCs w:val="24"/>
          <w:lang w:val="en-CA"/>
        </w:rPr>
        <w:t xml:space="preserve"> EE2-3.5-related: Additional results of zero-vector </w:t>
      </w:r>
      <w:proofErr w:type="gramStart"/>
      <w:r w:rsidR="007A1B59" w:rsidRPr="000B1056">
        <w:rPr>
          <w:szCs w:val="24"/>
          <w:lang w:val="en-CA"/>
        </w:rPr>
        <w:t>candidates</w:t>
      </w:r>
      <w:proofErr w:type="gramEnd"/>
      <w:r w:rsidR="007A1B59" w:rsidRPr="000B1056">
        <w:rPr>
          <w:szCs w:val="24"/>
          <w:lang w:val="en-CA"/>
        </w:rPr>
        <w:t xml:space="preserve"> replacement in the IBC Merge/AMVP list [D. Ruiz Coll, A. </w:t>
      </w:r>
      <w:proofErr w:type="spellStart"/>
      <w:r w:rsidR="007A1B59" w:rsidRPr="000B1056">
        <w:rPr>
          <w:szCs w:val="24"/>
          <w:lang w:val="en-CA"/>
        </w:rPr>
        <w:t>Filippov</w:t>
      </w:r>
      <w:proofErr w:type="spellEnd"/>
      <w:r w:rsidR="007A1B59" w:rsidRPr="000B1056">
        <w:rPr>
          <w:szCs w:val="24"/>
          <w:lang w:val="en-CA"/>
        </w:rPr>
        <w:t xml:space="preserve">, V. </w:t>
      </w:r>
      <w:proofErr w:type="spellStart"/>
      <w:r w:rsidR="007A1B59" w:rsidRPr="000B1056">
        <w:rPr>
          <w:szCs w:val="24"/>
          <w:lang w:val="en-CA"/>
        </w:rPr>
        <w:t>Rufitskiy</w:t>
      </w:r>
      <w:proofErr w:type="spellEnd"/>
      <w:r w:rsidR="007A1B59" w:rsidRPr="000B1056">
        <w:rPr>
          <w:szCs w:val="24"/>
          <w:lang w:val="en-CA"/>
        </w:rPr>
        <w:t xml:space="preserve"> (</w:t>
      </w:r>
      <w:proofErr w:type="spellStart"/>
      <w:r w:rsidR="007A1B59" w:rsidRPr="000B1056">
        <w:rPr>
          <w:szCs w:val="24"/>
          <w:lang w:val="en-CA"/>
        </w:rPr>
        <w:t>Ofinno</w:t>
      </w:r>
      <w:proofErr w:type="spellEnd"/>
      <w:r w:rsidR="007A1B59" w:rsidRPr="000B1056">
        <w:rPr>
          <w:szCs w:val="24"/>
          <w:lang w:val="en-CA"/>
        </w:rPr>
        <w:t>)] [late] [miss]</w:t>
      </w:r>
    </w:p>
    <w:p w14:paraId="32EAF635" w14:textId="0978128D" w:rsidR="007F1F8B" w:rsidRDefault="00700F6D" w:rsidP="009234A5">
      <w:pPr>
        <w:rPr>
          <w:ins w:id="351" w:author="Yan.Ye" w:date="2022-04-21T15:26:00Z"/>
          <w:szCs w:val="22"/>
          <w:lang w:val="en-CA"/>
        </w:rPr>
      </w:pPr>
      <w:r w:rsidRPr="00735D1F">
        <w:rPr>
          <w:szCs w:val="22"/>
          <w:highlight w:val="yellow"/>
          <w:lang w:val="en-CA"/>
        </w:rPr>
        <w:t xml:space="preserve">Document </w:t>
      </w:r>
      <w:ins w:id="352" w:author="Yan.Ye" w:date="2022-04-21T15:21:00Z">
        <w:r w:rsidR="00D94492">
          <w:rPr>
            <w:szCs w:val="22"/>
            <w:highlight w:val="yellow"/>
            <w:lang w:val="en-CA"/>
          </w:rPr>
          <w:t xml:space="preserve">first </w:t>
        </w:r>
      </w:ins>
      <w:del w:id="353" w:author="Yan.Ye" w:date="2022-04-21T15:21:00Z">
        <w:r w:rsidRPr="00735D1F" w:rsidDel="00D94492">
          <w:rPr>
            <w:szCs w:val="22"/>
            <w:highlight w:val="yellow"/>
            <w:lang w:val="en-CA"/>
          </w:rPr>
          <w:delText>n</w:delText>
        </w:r>
        <w:r w:rsidR="000A3A62" w:rsidRPr="00735D1F" w:rsidDel="00D94492">
          <w:rPr>
            <w:szCs w:val="22"/>
            <w:highlight w:val="yellow"/>
            <w:lang w:val="en-CA"/>
          </w:rPr>
          <w:delText xml:space="preserve">ot available </w:delText>
        </w:r>
        <w:r w:rsidRPr="00735D1F" w:rsidDel="00D94492">
          <w:rPr>
            <w:szCs w:val="22"/>
            <w:highlight w:val="yellow"/>
            <w:lang w:val="en-CA"/>
          </w:rPr>
          <w:delText>as of</w:delText>
        </w:r>
      </w:del>
      <w:ins w:id="354" w:author="Yan.Ye" w:date="2022-04-21T15:21:00Z">
        <w:r w:rsidR="00D94492">
          <w:rPr>
            <w:szCs w:val="22"/>
            <w:highlight w:val="yellow"/>
            <w:lang w:val="en-CA"/>
          </w:rPr>
          <w:t>uploaded on</w:t>
        </w:r>
      </w:ins>
      <w:r w:rsidRPr="00735D1F">
        <w:rPr>
          <w:szCs w:val="22"/>
          <w:highlight w:val="yellow"/>
          <w:lang w:val="en-CA"/>
        </w:rPr>
        <w:t xml:space="preserve"> April 20, 2022.</w:t>
      </w:r>
      <w:r>
        <w:rPr>
          <w:szCs w:val="22"/>
          <w:lang w:val="en-CA"/>
        </w:rPr>
        <w:t xml:space="preserve"> </w:t>
      </w:r>
    </w:p>
    <w:p w14:paraId="782E64CB" w14:textId="77777777" w:rsidR="00795BC7" w:rsidRDefault="00795BC7" w:rsidP="00795BC7">
      <w:pPr>
        <w:rPr>
          <w:ins w:id="355" w:author="Yan.Ye" w:date="2022-04-21T15:26:00Z"/>
          <w:lang w:val="en-CA"/>
        </w:rPr>
      </w:pPr>
      <w:ins w:id="356" w:author="Yan.Ye" w:date="2022-04-21T15:26:00Z">
        <w:r>
          <w:rPr>
            <w:szCs w:val="22"/>
            <w:lang w:val="en-CA"/>
          </w:rPr>
          <w:t xml:space="preserve">This document reports additional results to EE2-3.6 presented in JVET-Z0165. More specifically, this document reports the EE2-3.5b test proposed in the JVET-Z0160 [1] contribution, related to the </w:t>
        </w:r>
        <w:r>
          <w:rPr>
            <w:lang w:val="en-CA"/>
          </w:rPr>
          <w:t>zero-padding candidates’ replacement in the IBC Merge/AMVP list, in combination with EE2-3.</w:t>
        </w:r>
        <w:proofErr w:type="gramStart"/>
        <w:r>
          <w:rPr>
            <w:lang w:val="en-CA"/>
          </w:rPr>
          <w:t>2,  EE</w:t>
        </w:r>
        <w:proofErr w:type="gramEnd"/>
        <w:r>
          <w:rPr>
            <w:lang w:val="en-CA"/>
          </w:rPr>
          <w:t>2-3.3, and EE2-3.4 tests.</w:t>
        </w:r>
      </w:ins>
    </w:p>
    <w:p w14:paraId="26DDAC52" w14:textId="77777777" w:rsidR="00795BC7" w:rsidRDefault="00795BC7" w:rsidP="00795BC7">
      <w:pPr>
        <w:tabs>
          <w:tab w:val="clear" w:pos="3240"/>
        </w:tabs>
        <w:rPr>
          <w:ins w:id="357" w:author="Yan.Ye" w:date="2022-04-21T15:26:00Z"/>
          <w:szCs w:val="22"/>
          <w:lang w:val="en-CA"/>
        </w:rPr>
      </w:pPr>
      <w:ins w:id="358" w:author="Yan.Ye" w:date="2022-04-21T15:26:00Z">
        <w:r>
          <w:rPr>
            <w:szCs w:val="22"/>
            <w:lang w:val="en-CA"/>
          </w:rPr>
          <w:t xml:space="preserve">By using as anchors the tests EE2-3.2, EE2-3.3, and EE2-3.4 on top </w:t>
        </w:r>
        <w:proofErr w:type="gramStart"/>
        <w:r>
          <w:rPr>
            <w:szCs w:val="22"/>
            <w:lang w:val="en-CA"/>
          </w:rPr>
          <w:t>of  ECM</w:t>
        </w:r>
        <w:proofErr w:type="gramEnd"/>
        <w:r>
          <w:rPr>
            <w:szCs w:val="22"/>
            <w:lang w:val="en-CA"/>
          </w:rPr>
          <w:t xml:space="preserve">4.0, test EE2-3.5 reports the followings results </w:t>
        </w:r>
        <w:r>
          <w:rPr>
            <w:lang w:val="en-CA"/>
          </w:rPr>
          <w:t>for the overall of the class F and class TGM</w:t>
        </w:r>
        <w:r>
          <w:rPr>
            <w:szCs w:val="22"/>
            <w:lang w:val="en-CA"/>
          </w:rPr>
          <w:t>:</w:t>
        </w:r>
      </w:ins>
    </w:p>
    <w:p w14:paraId="212880E9" w14:textId="77777777" w:rsidR="00795BC7" w:rsidRDefault="00795BC7" w:rsidP="00795BC7">
      <w:pPr>
        <w:tabs>
          <w:tab w:val="clear" w:pos="2520"/>
          <w:tab w:val="clear" w:pos="3240"/>
        </w:tabs>
        <w:rPr>
          <w:ins w:id="359" w:author="Yan.Ye" w:date="2022-04-21T15:26:00Z"/>
          <w:szCs w:val="22"/>
          <w:lang w:val="en-CA" w:eastAsia="zh-CN"/>
        </w:rPr>
      </w:pPr>
      <w:ins w:id="360" w:author="Yan.Ye" w:date="2022-04-21T15:26:00Z">
        <w:r>
          <w:rPr>
            <w:b/>
            <w:bCs/>
            <w:szCs w:val="22"/>
            <w:u w:val="single"/>
            <w:lang w:val="en-CA" w:eastAsia="zh-CN"/>
          </w:rPr>
          <w:t>Test #1</w:t>
        </w:r>
        <w:r>
          <w:rPr>
            <w:szCs w:val="22"/>
            <w:u w:val="single"/>
            <w:lang w:val="en-CA" w:eastAsia="zh-CN"/>
          </w:rPr>
          <w:t>: EE2-3.5b on top of EE2-3.2</w:t>
        </w:r>
        <w:r>
          <w:rPr>
            <w:szCs w:val="22"/>
            <w:lang w:val="en-CA" w:eastAsia="zh-CN"/>
          </w:rPr>
          <w:t>:</w:t>
        </w:r>
      </w:ins>
    </w:p>
    <w:p w14:paraId="29E62A2F" w14:textId="77777777" w:rsidR="00795BC7" w:rsidRDefault="00795BC7" w:rsidP="00795BC7">
      <w:pPr>
        <w:tabs>
          <w:tab w:val="clear" w:pos="2520"/>
          <w:tab w:val="clear" w:pos="3240"/>
        </w:tabs>
        <w:rPr>
          <w:ins w:id="361" w:author="Yan.Ye" w:date="2022-04-21T15:26:00Z"/>
          <w:szCs w:val="22"/>
          <w:lang w:val="en-CA" w:eastAsia="zh-CN"/>
        </w:rPr>
      </w:pPr>
      <w:ins w:id="362" w:author="Yan.Ye" w:date="2022-04-21T15:26:00Z">
        <w:r>
          <w:rPr>
            <w:szCs w:val="22"/>
            <w:lang w:val="en-CA" w:eastAsia="zh-CN"/>
          </w:rPr>
          <w:t>AI: {-0.11</w:t>
        </w:r>
        <w:proofErr w:type="gramStart"/>
        <w:r>
          <w:rPr>
            <w:szCs w:val="22"/>
            <w:lang w:val="en-CA" w:eastAsia="zh-CN"/>
          </w:rPr>
          <w:t>%,-</w:t>
        </w:r>
        <w:proofErr w:type="gramEnd"/>
        <w:r>
          <w:rPr>
            <w:szCs w:val="22"/>
            <w:lang w:val="en-CA" w:eastAsia="zh-CN"/>
          </w:rPr>
          <w:t>0.12%,-0.12%},{100%,99%}</w:t>
        </w:r>
      </w:ins>
    </w:p>
    <w:p w14:paraId="7DED281C" w14:textId="77777777" w:rsidR="00795BC7" w:rsidRDefault="00795BC7" w:rsidP="00795BC7">
      <w:pPr>
        <w:tabs>
          <w:tab w:val="clear" w:pos="3240"/>
        </w:tabs>
        <w:rPr>
          <w:ins w:id="363" w:author="Yan.Ye" w:date="2022-04-21T15:26:00Z"/>
          <w:szCs w:val="22"/>
          <w:lang w:val="en-CA"/>
        </w:rPr>
      </w:pPr>
      <w:ins w:id="364" w:author="Yan.Ye" w:date="2022-04-21T15:26:00Z">
        <w:r>
          <w:rPr>
            <w:szCs w:val="22"/>
            <w:lang w:val="en-CA"/>
          </w:rPr>
          <w:t>RA</w:t>
        </w:r>
        <w:r>
          <w:rPr>
            <w:szCs w:val="22"/>
            <w:lang w:val="en-CA" w:eastAsia="zh-CN"/>
          </w:rPr>
          <w:t>:</w:t>
        </w:r>
        <w:r>
          <w:rPr>
            <w:lang w:val="en-CA"/>
          </w:rPr>
          <w:t xml:space="preserve"> </w:t>
        </w:r>
        <w:r>
          <w:t>{</w:t>
        </w:r>
        <w:r>
          <w:rPr>
            <w:szCs w:val="22"/>
            <w:lang w:val="en-CA" w:eastAsia="zh-CN"/>
          </w:rPr>
          <w:t>-0.10</w:t>
        </w:r>
        <w:proofErr w:type="gramStart"/>
        <w:r>
          <w:rPr>
            <w:szCs w:val="22"/>
            <w:lang w:val="en-CA" w:eastAsia="zh-CN"/>
          </w:rPr>
          <w:t>%,-</w:t>
        </w:r>
        <w:proofErr w:type="gramEnd"/>
        <w:r>
          <w:rPr>
            <w:szCs w:val="22"/>
            <w:lang w:val="en-CA" w:eastAsia="zh-CN"/>
          </w:rPr>
          <w:t>0.17%,-0.05%},{99%,98%}</w:t>
        </w:r>
      </w:ins>
    </w:p>
    <w:p w14:paraId="0E28AE9D" w14:textId="77777777" w:rsidR="00795BC7" w:rsidRDefault="00795BC7" w:rsidP="00795BC7">
      <w:pPr>
        <w:tabs>
          <w:tab w:val="clear" w:pos="2520"/>
          <w:tab w:val="clear" w:pos="3240"/>
        </w:tabs>
        <w:rPr>
          <w:ins w:id="365" w:author="Yan.Ye" w:date="2022-04-21T15:26:00Z"/>
          <w:szCs w:val="22"/>
          <w:lang w:val="en-CA" w:eastAsia="zh-CN"/>
        </w:rPr>
      </w:pPr>
      <w:ins w:id="366" w:author="Yan.Ye" w:date="2022-04-21T15:26:00Z">
        <w:r>
          <w:rPr>
            <w:b/>
            <w:bCs/>
            <w:szCs w:val="22"/>
            <w:u w:val="single"/>
            <w:lang w:val="en-CA" w:eastAsia="zh-CN"/>
          </w:rPr>
          <w:t>Test #2</w:t>
        </w:r>
        <w:r>
          <w:rPr>
            <w:szCs w:val="22"/>
            <w:u w:val="single"/>
            <w:lang w:val="en-CA" w:eastAsia="zh-CN"/>
          </w:rPr>
          <w:t>: EE2-3.5b on top of EE2-3.3</w:t>
        </w:r>
        <w:r>
          <w:rPr>
            <w:szCs w:val="22"/>
            <w:lang w:val="en-CA" w:eastAsia="zh-CN"/>
          </w:rPr>
          <w:t>:</w:t>
        </w:r>
      </w:ins>
    </w:p>
    <w:p w14:paraId="49BF7B00" w14:textId="77777777" w:rsidR="00795BC7" w:rsidRDefault="00795BC7" w:rsidP="00795BC7">
      <w:pPr>
        <w:tabs>
          <w:tab w:val="clear" w:pos="2520"/>
          <w:tab w:val="clear" w:pos="3240"/>
        </w:tabs>
        <w:rPr>
          <w:ins w:id="367" w:author="Yan.Ye" w:date="2022-04-21T15:26:00Z"/>
          <w:szCs w:val="22"/>
          <w:lang w:val="en-CA" w:eastAsia="zh-CN"/>
        </w:rPr>
      </w:pPr>
      <w:ins w:id="368" w:author="Yan.Ye" w:date="2022-04-21T15:26:00Z">
        <w:r>
          <w:rPr>
            <w:szCs w:val="22"/>
            <w:lang w:val="en-CA" w:eastAsia="zh-CN"/>
          </w:rPr>
          <w:t>AI: {-0.11</w:t>
        </w:r>
        <w:proofErr w:type="gramStart"/>
        <w:r>
          <w:rPr>
            <w:szCs w:val="22"/>
            <w:lang w:val="en-CA" w:eastAsia="zh-CN"/>
          </w:rPr>
          <w:t>%,-</w:t>
        </w:r>
        <w:proofErr w:type="gramEnd"/>
        <w:r>
          <w:rPr>
            <w:szCs w:val="22"/>
            <w:lang w:val="en-CA" w:eastAsia="zh-CN"/>
          </w:rPr>
          <w:t>0.08%,-0.11%},{100%,100%}</w:t>
        </w:r>
      </w:ins>
    </w:p>
    <w:p w14:paraId="51DE9128" w14:textId="77777777" w:rsidR="00795BC7" w:rsidRDefault="00795BC7" w:rsidP="00795BC7">
      <w:pPr>
        <w:tabs>
          <w:tab w:val="clear" w:pos="2520"/>
          <w:tab w:val="clear" w:pos="3240"/>
        </w:tabs>
        <w:rPr>
          <w:ins w:id="369" w:author="Yan.Ye" w:date="2022-04-21T15:26:00Z"/>
          <w:szCs w:val="22"/>
          <w:lang w:val="en-CA"/>
        </w:rPr>
      </w:pPr>
      <w:ins w:id="370" w:author="Yan.Ye" w:date="2022-04-21T15:26:00Z">
        <w:r>
          <w:rPr>
            <w:szCs w:val="22"/>
            <w:lang w:val="en-CA" w:eastAsia="zh-CN"/>
          </w:rPr>
          <w:t>RA: {-0.19</w:t>
        </w:r>
        <w:proofErr w:type="gramStart"/>
        <w:r>
          <w:rPr>
            <w:szCs w:val="22"/>
            <w:lang w:val="en-CA" w:eastAsia="zh-CN"/>
          </w:rPr>
          <w:t>%,-</w:t>
        </w:r>
        <w:proofErr w:type="gramEnd"/>
        <w:r>
          <w:rPr>
            <w:szCs w:val="22"/>
            <w:lang w:val="en-CA" w:eastAsia="zh-CN"/>
          </w:rPr>
          <w:t>0.12%,-0.29%},{100%,100%}</w:t>
        </w:r>
      </w:ins>
    </w:p>
    <w:p w14:paraId="6273836C" w14:textId="77777777" w:rsidR="00795BC7" w:rsidRDefault="00795BC7" w:rsidP="00795BC7">
      <w:pPr>
        <w:tabs>
          <w:tab w:val="clear" w:pos="2520"/>
          <w:tab w:val="clear" w:pos="3240"/>
        </w:tabs>
        <w:rPr>
          <w:ins w:id="371" w:author="Yan.Ye" w:date="2022-04-21T15:26:00Z"/>
          <w:szCs w:val="22"/>
          <w:lang w:val="en-CA" w:eastAsia="zh-CN"/>
        </w:rPr>
      </w:pPr>
      <w:ins w:id="372" w:author="Yan.Ye" w:date="2022-04-21T15:26:00Z">
        <w:r>
          <w:rPr>
            <w:b/>
            <w:bCs/>
            <w:szCs w:val="22"/>
            <w:u w:val="single"/>
            <w:lang w:val="en-CA" w:eastAsia="zh-CN"/>
          </w:rPr>
          <w:t>Test #3</w:t>
        </w:r>
        <w:r>
          <w:rPr>
            <w:szCs w:val="22"/>
            <w:u w:val="single"/>
            <w:lang w:val="en-CA" w:eastAsia="zh-CN"/>
          </w:rPr>
          <w:t>: EE2-3.5b on top of EE2-3.2 + EE2-3.</w:t>
        </w:r>
        <w:proofErr w:type="gramStart"/>
        <w:r>
          <w:rPr>
            <w:szCs w:val="22"/>
            <w:u w:val="single"/>
            <w:lang w:val="en-CA" w:eastAsia="zh-CN"/>
          </w:rPr>
          <w:t xml:space="preserve">3 </w:t>
        </w:r>
        <w:r>
          <w:rPr>
            <w:szCs w:val="22"/>
            <w:lang w:val="en-CA" w:eastAsia="zh-CN"/>
          </w:rPr>
          <w:t>:</w:t>
        </w:r>
        <w:proofErr w:type="gramEnd"/>
      </w:ins>
    </w:p>
    <w:p w14:paraId="0485A28D" w14:textId="77777777" w:rsidR="00795BC7" w:rsidRDefault="00795BC7" w:rsidP="00795BC7">
      <w:pPr>
        <w:tabs>
          <w:tab w:val="clear" w:pos="2520"/>
          <w:tab w:val="clear" w:pos="3240"/>
        </w:tabs>
        <w:rPr>
          <w:ins w:id="373" w:author="Yan.Ye" w:date="2022-04-21T15:26:00Z"/>
          <w:szCs w:val="22"/>
          <w:lang w:val="en-CA" w:eastAsia="zh-CN"/>
        </w:rPr>
      </w:pPr>
      <w:ins w:id="374" w:author="Yan.Ye" w:date="2022-04-21T15:26:00Z">
        <w:r>
          <w:rPr>
            <w:szCs w:val="22"/>
            <w:lang w:val="en-CA" w:eastAsia="zh-CN"/>
          </w:rPr>
          <w:t>AI:</w:t>
        </w:r>
        <w:r>
          <w:rPr>
            <w:lang w:val="en-CA"/>
          </w:rPr>
          <w:t xml:space="preserve"> </w:t>
        </w:r>
        <w:r>
          <w:t>{</w:t>
        </w:r>
        <w:r>
          <w:rPr>
            <w:szCs w:val="22"/>
            <w:lang w:val="en-CA" w:eastAsia="zh-CN"/>
          </w:rPr>
          <w:t>-0.05</w:t>
        </w:r>
        <w:proofErr w:type="gramStart"/>
        <w:r>
          <w:rPr>
            <w:szCs w:val="22"/>
            <w:lang w:val="en-CA" w:eastAsia="zh-CN"/>
          </w:rPr>
          <w:t>%,-</w:t>
        </w:r>
        <w:proofErr w:type="gramEnd"/>
        <w:r>
          <w:rPr>
            <w:szCs w:val="22"/>
            <w:lang w:val="en-CA" w:eastAsia="zh-CN"/>
          </w:rPr>
          <w:t>0.02%,-0.06%},{100%,99%}</w:t>
        </w:r>
      </w:ins>
    </w:p>
    <w:p w14:paraId="15B9A64F" w14:textId="77777777" w:rsidR="00795BC7" w:rsidRDefault="00795BC7" w:rsidP="00795BC7">
      <w:pPr>
        <w:tabs>
          <w:tab w:val="clear" w:pos="2520"/>
          <w:tab w:val="clear" w:pos="3240"/>
        </w:tabs>
        <w:rPr>
          <w:ins w:id="375" w:author="Yan.Ye" w:date="2022-04-21T15:26:00Z"/>
          <w:szCs w:val="22"/>
          <w:lang w:val="en-CA"/>
        </w:rPr>
      </w:pPr>
      <w:ins w:id="376" w:author="Yan.Ye" w:date="2022-04-21T15:26:00Z">
        <w:r>
          <w:rPr>
            <w:szCs w:val="22"/>
            <w:lang w:val="en-CA"/>
          </w:rPr>
          <w:t>RA</w:t>
        </w:r>
        <w:r>
          <w:rPr>
            <w:szCs w:val="22"/>
            <w:lang w:val="en-CA" w:eastAsia="zh-CN"/>
          </w:rPr>
          <w:t>:</w:t>
        </w:r>
        <w:r>
          <w:rPr>
            <w:lang w:val="en-CA"/>
          </w:rPr>
          <w:t xml:space="preserve"> </w:t>
        </w:r>
        <w:r>
          <w:t>{</w:t>
        </w:r>
        <w:r>
          <w:rPr>
            <w:szCs w:val="22"/>
            <w:lang w:val="en-CA" w:eastAsia="zh-CN"/>
          </w:rPr>
          <w:t>-0.19</w:t>
        </w:r>
        <w:proofErr w:type="gramStart"/>
        <w:r>
          <w:rPr>
            <w:szCs w:val="22"/>
            <w:lang w:val="en-CA" w:eastAsia="zh-CN"/>
          </w:rPr>
          <w:t>%,-</w:t>
        </w:r>
        <w:proofErr w:type="gramEnd"/>
        <w:r>
          <w:rPr>
            <w:szCs w:val="22"/>
            <w:lang w:val="en-CA" w:eastAsia="zh-CN"/>
          </w:rPr>
          <w:t>0.17%,-0.15%},{101%,100%}</w:t>
        </w:r>
      </w:ins>
    </w:p>
    <w:p w14:paraId="0E2DE930" w14:textId="77777777" w:rsidR="00795BC7" w:rsidRDefault="00795BC7" w:rsidP="00795BC7">
      <w:pPr>
        <w:tabs>
          <w:tab w:val="clear" w:pos="2520"/>
          <w:tab w:val="clear" w:pos="3240"/>
        </w:tabs>
        <w:rPr>
          <w:ins w:id="377" w:author="Yan.Ye" w:date="2022-04-21T15:26:00Z"/>
          <w:szCs w:val="22"/>
          <w:lang w:val="en-CA" w:eastAsia="zh-CN"/>
        </w:rPr>
      </w:pPr>
      <w:ins w:id="378" w:author="Yan.Ye" w:date="2022-04-21T15:26:00Z">
        <w:r>
          <w:rPr>
            <w:b/>
            <w:bCs/>
            <w:szCs w:val="22"/>
            <w:u w:val="single"/>
            <w:lang w:val="en-CA" w:eastAsia="zh-CN"/>
          </w:rPr>
          <w:t xml:space="preserve">Test #4: </w:t>
        </w:r>
        <w:r>
          <w:rPr>
            <w:szCs w:val="22"/>
            <w:u w:val="single"/>
            <w:lang w:val="en-CA" w:eastAsia="zh-CN"/>
          </w:rPr>
          <w:t>EE2-3.5b on top of EE2-3.2 + EE2-3.3 + EE2-3.4</w:t>
        </w:r>
        <w:r>
          <w:rPr>
            <w:szCs w:val="22"/>
            <w:lang w:val="en-CA" w:eastAsia="zh-CN"/>
          </w:rPr>
          <w:t>:</w:t>
        </w:r>
      </w:ins>
    </w:p>
    <w:p w14:paraId="12578AAA" w14:textId="77777777" w:rsidR="00795BC7" w:rsidRDefault="00795BC7" w:rsidP="00795BC7">
      <w:pPr>
        <w:tabs>
          <w:tab w:val="clear" w:pos="2520"/>
          <w:tab w:val="clear" w:pos="3240"/>
        </w:tabs>
        <w:rPr>
          <w:ins w:id="379" w:author="Yan.Ye" w:date="2022-04-21T15:26:00Z"/>
          <w:szCs w:val="22"/>
          <w:lang w:val="en-CA" w:eastAsia="zh-CN"/>
        </w:rPr>
      </w:pPr>
      <w:ins w:id="380" w:author="Yan.Ye" w:date="2022-04-21T15:26:00Z">
        <w:r>
          <w:rPr>
            <w:szCs w:val="22"/>
            <w:lang w:val="en-CA" w:eastAsia="zh-CN"/>
          </w:rPr>
          <w:t>AI:</w:t>
        </w:r>
        <w:r>
          <w:rPr>
            <w:lang w:val="en-CA"/>
          </w:rPr>
          <w:t xml:space="preserve"> </w:t>
        </w:r>
        <w:r>
          <w:t>{</w:t>
        </w:r>
        <w:r>
          <w:rPr>
            <w:szCs w:val="22"/>
            <w:lang w:val="en-CA" w:eastAsia="zh-CN"/>
          </w:rPr>
          <w:t>-0.03</w:t>
        </w:r>
        <w:proofErr w:type="gramStart"/>
        <w:r>
          <w:rPr>
            <w:szCs w:val="22"/>
            <w:lang w:val="en-CA" w:eastAsia="zh-CN"/>
          </w:rPr>
          <w:t>%,-</w:t>
        </w:r>
        <w:proofErr w:type="gramEnd"/>
        <w:r>
          <w:rPr>
            <w:szCs w:val="22"/>
            <w:lang w:val="en-CA" w:eastAsia="zh-CN"/>
          </w:rPr>
          <w:t>0.07%,0.01%},{100%,100%}</w:t>
        </w:r>
      </w:ins>
    </w:p>
    <w:p w14:paraId="436F6663" w14:textId="5A7110DB" w:rsidR="00795BC7" w:rsidRDefault="00795BC7" w:rsidP="00795BC7">
      <w:pPr>
        <w:tabs>
          <w:tab w:val="clear" w:pos="3240"/>
        </w:tabs>
        <w:rPr>
          <w:ins w:id="381" w:author="Yan.Ye" w:date="2022-04-21T22:24:00Z"/>
          <w:szCs w:val="22"/>
          <w:lang w:val="en-CA"/>
        </w:rPr>
      </w:pPr>
      <w:ins w:id="382" w:author="Yan.Ye" w:date="2022-04-21T15:26:00Z">
        <w:r>
          <w:rPr>
            <w:szCs w:val="22"/>
            <w:lang w:val="en-CA"/>
          </w:rPr>
          <w:t>RA: {0.00</w:t>
        </w:r>
        <w:proofErr w:type="gramStart"/>
        <w:r>
          <w:rPr>
            <w:szCs w:val="22"/>
            <w:lang w:val="en-CA"/>
          </w:rPr>
          <w:t>%,-</w:t>
        </w:r>
        <w:proofErr w:type="gramEnd"/>
        <w:r>
          <w:rPr>
            <w:szCs w:val="22"/>
            <w:lang w:val="en-CA"/>
          </w:rPr>
          <w:t>0.15%,0.01%},{100%,100%}</w:t>
        </w:r>
      </w:ins>
    </w:p>
    <w:p w14:paraId="3EA07840" w14:textId="77777777" w:rsidR="00474E55" w:rsidRDefault="00474E55" w:rsidP="00795BC7">
      <w:pPr>
        <w:tabs>
          <w:tab w:val="clear" w:pos="3240"/>
        </w:tabs>
        <w:rPr>
          <w:ins w:id="383" w:author="Yan.Ye" w:date="2022-04-21T15:26:00Z"/>
          <w:szCs w:val="22"/>
          <w:lang w:val="en-CA"/>
        </w:rPr>
      </w:pPr>
    </w:p>
    <w:p w14:paraId="445EE748" w14:textId="08E52961" w:rsidR="00474E55" w:rsidRDefault="00474E55" w:rsidP="00474E55">
      <w:pPr>
        <w:pStyle w:val="Heading9"/>
        <w:rPr>
          <w:ins w:id="384" w:author="Yan.Ye" w:date="2022-04-21T15:18:00Z"/>
          <w:lang w:val="en-CA"/>
        </w:rPr>
        <w:pPrChange w:id="385" w:author="Yan.Ye" w:date="2022-04-21T22:24:00Z">
          <w:pPr/>
        </w:pPrChange>
      </w:pPr>
      <w:ins w:id="386" w:author="Yan.Ye" w:date="2022-04-21T22:23:00Z">
        <w:r w:rsidRPr="00474E55">
          <w:rPr>
            <w:lang w:val="en-CA"/>
            <w:rPrChange w:id="387" w:author="Yan.Ye" w:date="2022-04-21T22:24:00Z">
              <w:rPr/>
            </w:rPrChange>
          </w:rPr>
          <w:fldChar w:fldCharType="begin"/>
        </w:r>
        <w:r w:rsidRPr="00474E55">
          <w:rPr>
            <w:lang w:val="en-CA"/>
            <w:rPrChange w:id="388" w:author="Yan.Ye" w:date="2022-04-21T22:24:00Z">
              <w:rPr/>
            </w:rPrChange>
          </w:rPr>
          <w:instrText xml:space="preserve"> HYPERLINK "https://jvet-experts.org/doc_end_user/current_document.php?id=11672" </w:instrText>
        </w:r>
        <w:r w:rsidRPr="00474E55">
          <w:rPr>
            <w:lang w:val="en-CA"/>
            <w:rPrChange w:id="389" w:author="Yan.Ye" w:date="2022-04-21T22:24:00Z">
              <w:rPr/>
            </w:rPrChange>
          </w:rPr>
          <w:fldChar w:fldCharType="separate"/>
        </w:r>
        <w:r w:rsidRPr="00474E55">
          <w:rPr>
            <w:lang w:val="en-CA"/>
            <w:rPrChange w:id="390" w:author="Yan.Ye" w:date="2022-04-21T22:24:00Z">
              <w:rPr>
                <w:rStyle w:val="Hyperlink"/>
                <w:rFonts w:ascii="Arial" w:hAnsi="Arial" w:cs="Arial"/>
                <w:sz w:val="20"/>
                <w:shd w:val="clear" w:color="auto" w:fill="E6E6FA"/>
              </w:rPr>
            </w:rPrChange>
          </w:rPr>
          <w:t>JVET-Z0221</w:t>
        </w:r>
        <w:r w:rsidRPr="00474E55">
          <w:rPr>
            <w:lang w:val="en-CA"/>
            <w:rPrChange w:id="391" w:author="Yan.Ye" w:date="2022-04-21T22:24:00Z">
              <w:rPr/>
            </w:rPrChange>
          </w:rPr>
          <w:fldChar w:fldCharType="end"/>
        </w:r>
        <w:r w:rsidRPr="00474E55">
          <w:rPr>
            <w:lang w:val="en-CA"/>
            <w:rPrChange w:id="392" w:author="Yan.Ye" w:date="2022-04-21T22:24:00Z">
              <w:rPr/>
            </w:rPrChange>
          </w:rPr>
          <w:t xml:space="preserve"> </w:t>
        </w:r>
        <w:r w:rsidRPr="00474E55">
          <w:rPr>
            <w:lang w:val="en-CA"/>
            <w:rPrChange w:id="393" w:author="Yan.Ye" w:date="2022-04-21T22:24:00Z">
              <w:rPr>
                <w:rFonts w:ascii="Arial" w:eastAsia="Times New Roman" w:hAnsi="Arial" w:cs="Arial"/>
                <w:sz w:val="20"/>
                <w:lang w:eastAsia="zh-CN"/>
              </w:rPr>
            </w:rPrChange>
          </w:rPr>
          <w:t>Crosscheck of JVET-Z0184 (EE2-3.5: BVP candidate adjustment based on IBC reference region)</w:t>
        </w:r>
        <w:r w:rsidRPr="00474E55">
          <w:rPr>
            <w:lang w:val="en-CA"/>
            <w:rPrChange w:id="394" w:author="Yan.Ye" w:date="2022-04-21T22:24:00Z">
              <w:rPr>
                <w:rFonts w:ascii="Arial" w:eastAsia="Times New Roman" w:hAnsi="Arial" w:cs="Arial"/>
                <w:sz w:val="20"/>
                <w:lang w:eastAsia="zh-CN"/>
              </w:rPr>
            </w:rPrChange>
          </w:rPr>
          <w:t xml:space="preserve"> </w:t>
        </w:r>
        <w:r>
          <w:rPr>
            <w:lang w:val="en-CA"/>
          </w:rPr>
          <w:t>[</w:t>
        </w:r>
      </w:ins>
      <w:ins w:id="395" w:author="Yan.Ye" w:date="2022-04-21T22:24:00Z">
        <w:r w:rsidRPr="00474E55">
          <w:rPr>
            <w:lang w:val="en-CA"/>
          </w:rPr>
          <w:t>K. Cao (Qualcomm)</w:t>
        </w:r>
      </w:ins>
      <w:ins w:id="396" w:author="Yan.Ye" w:date="2022-04-21T22:23:00Z">
        <w:r>
          <w:rPr>
            <w:lang w:val="en-CA"/>
          </w:rPr>
          <w:t>]</w:t>
        </w:r>
        <w:r w:rsidRPr="00474E55">
          <w:rPr>
            <w:lang w:val="en-CA"/>
          </w:rPr>
          <w:t xml:space="preserve"> [late]</w:t>
        </w:r>
      </w:ins>
      <w:ins w:id="397" w:author="Yan.Ye" w:date="2022-04-21T22:24:00Z">
        <w:r w:rsidRPr="00474E55">
          <w:rPr>
            <w:lang w:val="en-CA"/>
          </w:rPr>
          <w:t xml:space="preserve"> </w:t>
        </w:r>
        <w:r w:rsidRPr="00474E55">
          <w:rPr>
            <w:lang w:val="en-CA"/>
          </w:rPr>
          <w:t>[miss]</w:t>
        </w:r>
      </w:ins>
    </w:p>
    <w:p w14:paraId="0F00DEC3" w14:textId="77777777" w:rsidR="00D94492" w:rsidRPr="00D94492" w:rsidRDefault="00D94492" w:rsidP="009234A5">
      <w:pPr>
        <w:rPr>
          <w:b/>
          <w:szCs w:val="24"/>
          <w:lang w:val="en-CA"/>
          <w:rPrChange w:id="398" w:author="Yan.Ye" w:date="2022-04-21T15:19:00Z">
            <w:rPr>
              <w:szCs w:val="22"/>
              <w:lang w:val="en-CA"/>
            </w:rPr>
          </w:rPrChange>
        </w:rPr>
      </w:pPr>
    </w:p>
    <w:p w14:paraId="1B0A260B" w14:textId="2003B1AC" w:rsidR="000B4700" w:rsidRPr="000B4700" w:rsidRDefault="000B4700" w:rsidP="000B4700">
      <w:pPr>
        <w:pStyle w:val="Heading1"/>
        <w:rPr>
          <w:lang w:val="en-CA"/>
        </w:rPr>
      </w:pPr>
      <w:r w:rsidRPr="000B4700">
        <w:rPr>
          <w:lang w:val="en-CA"/>
        </w:rPr>
        <w:t>ECM modifications beyond EE2 (Section 5.3.4)</w:t>
      </w:r>
      <w:ins w:id="399" w:author="Yan.Ye" w:date="2022-04-21T22:25:00Z">
        <w:r w:rsidR="00474E55">
          <w:rPr>
            <w:lang w:val="en-CA"/>
          </w:rPr>
          <w:t xml:space="preserve"> (2</w:t>
        </w:r>
      </w:ins>
      <w:ins w:id="400" w:author="Yan.Ye" w:date="2022-04-21T22:26:00Z">
        <w:r w:rsidR="00E47131">
          <w:rPr>
            <w:lang w:val="en-CA"/>
          </w:rPr>
          <w:t>5</w:t>
        </w:r>
      </w:ins>
      <w:ins w:id="401" w:author="Yan.Ye" w:date="2022-04-21T22:25:00Z">
        <w:r w:rsidR="00474E55">
          <w:rPr>
            <w:lang w:val="en-CA"/>
          </w:rPr>
          <w:t>)</w:t>
        </w:r>
      </w:ins>
    </w:p>
    <w:p w14:paraId="6F622BD1" w14:textId="64977EAB" w:rsidR="000B4700" w:rsidRDefault="000B4700" w:rsidP="000B4700">
      <w:pPr>
        <w:rPr>
          <w:lang w:val="en-CA"/>
        </w:rPr>
      </w:pPr>
      <w:r w:rsidRPr="00172D2C">
        <w:rPr>
          <w:lang w:val="en-CA"/>
        </w:rPr>
        <w:t>Contributions in this area were discussed in</w:t>
      </w:r>
      <w:r>
        <w:rPr>
          <w:lang w:val="en-CA"/>
        </w:rPr>
        <w:t xml:space="preserve"> </w:t>
      </w:r>
      <w:proofErr w:type="spellStart"/>
      <w:r>
        <w:rPr>
          <w:lang w:val="en-CA"/>
        </w:rPr>
        <w:t>BoG</w:t>
      </w:r>
      <w:proofErr w:type="spellEnd"/>
      <w:r>
        <w:rPr>
          <w:lang w:val="en-CA"/>
        </w:rPr>
        <w:t xml:space="preserve"> meeting #X </w:t>
      </w:r>
      <w:r w:rsidRPr="00172D2C">
        <w:rPr>
          <w:lang w:val="en-CA"/>
        </w:rPr>
        <w:t xml:space="preserve">at </w:t>
      </w:r>
      <w:r>
        <w:rPr>
          <w:lang w:val="en-CA"/>
        </w:rPr>
        <w:t xml:space="preserve">XXXX-XXXX </w:t>
      </w:r>
      <w:r w:rsidRPr="00172D2C">
        <w:rPr>
          <w:lang w:val="en-CA"/>
        </w:rPr>
        <w:t xml:space="preserve">UTC on </w:t>
      </w:r>
      <w:proofErr w:type="spellStart"/>
      <w:r>
        <w:rPr>
          <w:lang w:val="en-CA"/>
        </w:rPr>
        <w:t>XXday</w:t>
      </w:r>
      <w:proofErr w:type="spellEnd"/>
      <w:r w:rsidRPr="00172D2C">
        <w:rPr>
          <w:lang w:val="en-CA"/>
        </w:rPr>
        <w:t xml:space="preserve"> </w:t>
      </w:r>
      <w:r>
        <w:rPr>
          <w:lang w:val="en-CA"/>
        </w:rPr>
        <w:t>XX</w:t>
      </w:r>
      <w:r w:rsidRPr="00172D2C">
        <w:rPr>
          <w:lang w:val="en-CA"/>
        </w:rPr>
        <w:t xml:space="preserve"> </w:t>
      </w:r>
      <w:r>
        <w:rPr>
          <w:lang w:val="en-CA"/>
        </w:rPr>
        <w:t>April</w:t>
      </w:r>
      <w:r w:rsidRPr="00172D2C">
        <w:rPr>
          <w:lang w:val="en-CA"/>
        </w:rPr>
        <w:t xml:space="preserve"> 2022.</w:t>
      </w:r>
    </w:p>
    <w:p w14:paraId="12396964" w14:textId="61570CFF" w:rsidR="000B4700" w:rsidRDefault="003308CD" w:rsidP="000B4700">
      <w:pPr>
        <w:pStyle w:val="Heading9"/>
        <w:rPr>
          <w:szCs w:val="24"/>
          <w:lang w:val="en-CA"/>
        </w:rPr>
      </w:pPr>
      <w:hyperlink r:id="rId30" w:history="1">
        <w:r w:rsidR="000B4700" w:rsidRPr="000C13D4">
          <w:rPr>
            <w:color w:val="0000FF"/>
            <w:szCs w:val="24"/>
            <w:u w:val="single"/>
            <w:lang w:val="en-CA"/>
          </w:rPr>
          <w:t>JVET-Z0059</w:t>
        </w:r>
      </w:hyperlink>
      <w:r w:rsidR="000B4700" w:rsidRPr="000C13D4">
        <w:rPr>
          <w:szCs w:val="24"/>
          <w:lang w:val="en-CA"/>
        </w:rPr>
        <w:t xml:space="preserve"> Non-EE2: Adaptive width for GPM blending area [Y. </w:t>
      </w:r>
      <w:proofErr w:type="spellStart"/>
      <w:r w:rsidR="000B4700" w:rsidRPr="000C13D4">
        <w:rPr>
          <w:szCs w:val="24"/>
          <w:lang w:val="en-CA"/>
        </w:rPr>
        <w:t>Kidani</w:t>
      </w:r>
      <w:proofErr w:type="spellEnd"/>
      <w:r w:rsidR="000B4700" w:rsidRPr="000C13D4">
        <w:rPr>
          <w:szCs w:val="24"/>
          <w:lang w:val="en-CA"/>
        </w:rPr>
        <w:t xml:space="preserve">, H. Kato, K. </w:t>
      </w:r>
      <w:proofErr w:type="spellStart"/>
      <w:r w:rsidR="000B4700" w:rsidRPr="000C13D4">
        <w:rPr>
          <w:szCs w:val="24"/>
          <w:lang w:val="en-CA"/>
        </w:rPr>
        <w:t>Unno</w:t>
      </w:r>
      <w:proofErr w:type="spellEnd"/>
      <w:r w:rsidR="000B4700" w:rsidRPr="000C13D4">
        <w:rPr>
          <w:szCs w:val="24"/>
          <w:lang w:val="en-CA"/>
        </w:rPr>
        <w:t>, K. Kawamura (KDDI)]</w:t>
      </w:r>
    </w:p>
    <w:p w14:paraId="639A8666" w14:textId="77777777" w:rsidR="0055473E" w:rsidRPr="0055473E" w:rsidRDefault="0055473E" w:rsidP="0055473E">
      <w:pPr>
        <w:rPr>
          <w:lang w:val="en-CA"/>
        </w:rPr>
      </w:pPr>
    </w:p>
    <w:p w14:paraId="7701A933" w14:textId="77777777" w:rsidR="0055473E" w:rsidRPr="00DF4940" w:rsidRDefault="003308CD" w:rsidP="0055473E">
      <w:pPr>
        <w:pStyle w:val="Heading9"/>
        <w:rPr>
          <w:szCs w:val="24"/>
          <w:lang w:val="en-CA"/>
        </w:rPr>
      </w:pPr>
      <w:hyperlink r:id="rId31" w:history="1">
        <w:r w:rsidR="0055473E" w:rsidRPr="00DF4940">
          <w:rPr>
            <w:color w:val="0000FF"/>
            <w:szCs w:val="24"/>
            <w:u w:val="single"/>
            <w:lang w:val="en-CA"/>
          </w:rPr>
          <w:t>JVET-Z0191</w:t>
        </w:r>
      </w:hyperlink>
      <w:r w:rsidR="0055473E" w:rsidRPr="00DF4940">
        <w:rPr>
          <w:szCs w:val="24"/>
          <w:lang w:val="en-CA"/>
        </w:rPr>
        <w:t xml:space="preserve"> Crosscheck of JVET-Z0059 (Non-EE2: Adaptive width for GPM blending area) [C.-C. Chen (Qualcomm)] [late] [miss]</w:t>
      </w:r>
    </w:p>
    <w:p w14:paraId="15C4FB0C" w14:textId="77777777" w:rsidR="0055473E" w:rsidRDefault="0055473E" w:rsidP="0055473E">
      <w:pPr>
        <w:rPr>
          <w:lang w:val="en-CA"/>
        </w:rPr>
      </w:pPr>
    </w:p>
    <w:p w14:paraId="40DFB607" w14:textId="77777777" w:rsidR="0055473E" w:rsidRPr="00DF4940" w:rsidRDefault="003308CD" w:rsidP="0055473E">
      <w:pPr>
        <w:pStyle w:val="Heading9"/>
        <w:rPr>
          <w:szCs w:val="24"/>
          <w:lang w:val="en-CA"/>
        </w:rPr>
      </w:pPr>
      <w:hyperlink r:id="rId32" w:history="1">
        <w:r w:rsidR="0055473E" w:rsidRPr="00DF4940">
          <w:rPr>
            <w:color w:val="0000FF"/>
            <w:szCs w:val="24"/>
            <w:u w:val="single"/>
            <w:lang w:val="en-CA"/>
          </w:rPr>
          <w:t>JVET-Z0204</w:t>
        </w:r>
      </w:hyperlink>
      <w:r w:rsidR="0055473E" w:rsidRPr="00DF4940">
        <w:rPr>
          <w:szCs w:val="24"/>
          <w:lang w:val="en-CA"/>
        </w:rPr>
        <w:t xml:space="preserve"> Crosscheck of JVET-Z0059 (Non-EE2: Adaptive width for GPM blending area) [Z. Deng (</w:t>
      </w:r>
      <w:proofErr w:type="spellStart"/>
      <w:r w:rsidR="0055473E" w:rsidRPr="00DF4940">
        <w:rPr>
          <w:szCs w:val="24"/>
          <w:lang w:val="en-CA"/>
        </w:rPr>
        <w:t>ByteDance</w:t>
      </w:r>
      <w:proofErr w:type="spellEnd"/>
      <w:r w:rsidR="0055473E" w:rsidRPr="00DF4940">
        <w:rPr>
          <w:szCs w:val="24"/>
          <w:lang w:val="en-CA"/>
        </w:rPr>
        <w:t>)] [late] [miss]</w:t>
      </w:r>
    </w:p>
    <w:p w14:paraId="3F8CE01E" w14:textId="77777777" w:rsidR="000B4700" w:rsidRPr="00CA54A0" w:rsidRDefault="000B4700" w:rsidP="000B4700">
      <w:pPr>
        <w:rPr>
          <w:lang w:val="en-CA"/>
        </w:rPr>
      </w:pPr>
    </w:p>
    <w:p w14:paraId="1A7EC0FB" w14:textId="77777777" w:rsidR="000B4700" w:rsidRDefault="003308CD" w:rsidP="000B4700">
      <w:pPr>
        <w:pStyle w:val="Heading9"/>
        <w:rPr>
          <w:szCs w:val="24"/>
          <w:lang w:val="en-CA"/>
        </w:rPr>
      </w:pPr>
      <w:hyperlink r:id="rId33" w:history="1">
        <w:r w:rsidR="000B4700" w:rsidRPr="000C13D4">
          <w:rPr>
            <w:color w:val="0000FF"/>
            <w:szCs w:val="24"/>
            <w:u w:val="single"/>
            <w:lang w:val="en-CA"/>
          </w:rPr>
          <w:t>JVET-Z0062</w:t>
        </w:r>
      </w:hyperlink>
      <w:r w:rsidR="000B4700" w:rsidRPr="000C13D4">
        <w:rPr>
          <w:szCs w:val="24"/>
          <w:lang w:val="en-CA"/>
        </w:rPr>
        <w:t xml:space="preserve"> AHG12: RPR </w:t>
      </w:r>
      <w:proofErr w:type="spellStart"/>
      <w:r w:rsidR="000B4700" w:rsidRPr="000C13D4">
        <w:rPr>
          <w:szCs w:val="24"/>
          <w:lang w:val="en-CA"/>
        </w:rPr>
        <w:t>luma</w:t>
      </w:r>
      <w:proofErr w:type="spellEnd"/>
      <w:r w:rsidR="000B4700" w:rsidRPr="000C13D4">
        <w:rPr>
          <w:szCs w:val="24"/>
          <w:lang w:val="en-CA"/>
        </w:rPr>
        <w:t xml:space="preserve"> filter modifications and RPR enabling fixes in ECM [R. Yu, K. Andersson (Ericsson)]</w:t>
      </w:r>
    </w:p>
    <w:p w14:paraId="0BBE2E1C" w14:textId="77777777" w:rsidR="000B4700" w:rsidRPr="00CA54A0" w:rsidRDefault="000B4700" w:rsidP="000B4700">
      <w:pPr>
        <w:rPr>
          <w:lang w:val="en-CA"/>
        </w:rPr>
      </w:pPr>
    </w:p>
    <w:p w14:paraId="19FBA23E" w14:textId="77777777" w:rsidR="000B4700" w:rsidRDefault="003308CD" w:rsidP="000B4700">
      <w:pPr>
        <w:pStyle w:val="Heading9"/>
        <w:rPr>
          <w:szCs w:val="24"/>
          <w:lang w:val="en-CA"/>
        </w:rPr>
      </w:pPr>
      <w:hyperlink r:id="rId34" w:history="1">
        <w:r w:rsidR="000B4700" w:rsidRPr="000C13D4">
          <w:rPr>
            <w:color w:val="0000FF"/>
            <w:szCs w:val="24"/>
            <w:u w:val="single"/>
            <w:lang w:val="en-CA"/>
          </w:rPr>
          <w:t>JVET-Z0063</w:t>
        </w:r>
      </w:hyperlink>
      <w:r w:rsidR="000B4700" w:rsidRPr="000C13D4">
        <w:rPr>
          <w:szCs w:val="24"/>
          <w:lang w:val="en-CA"/>
        </w:rPr>
        <w:t xml:space="preserve"> AHG12: Fix for parsing of MHP information in ECM [R. Yu (Ericsson)]</w:t>
      </w:r>
    </w:p>
    <w:p w14:paraId="658BF598" w14:textId="77777777" w:rsidR="000B4700" w:rsidRPr="00CA54A0" w:rsidRDefault="000B4700" w:rsidP="000B4700">
      <w:pPr>
        <w:rPr>
          <w:lang w:val="en-CA"/>
        </w:rPr>
      </w:pPr>
    </w:p>
    <w:p w14:paraId="4559B697" w14:textId="77777777" w:rsidR="000B4700" w:rsidRDefault="003308CD" w:rsidP="000B4700">
      <w:pPr>
        <w:pStyle w:val="Heading9"/>
        <w:rPr>
          <w:szCs w:val="24"/>
          <w:lang w:val="en-CA"/>
        </w:rPr>
      </w:pPr>
      <w:hyperlink r:id="rId35" w:history="1">
        <w:r w:rsidR="000B4700" w:rsidRPr="000C13D4">
          <w:rPr>
            <w:color w:val="0000FF"/>
            <w:szCs w:val="24"/>
            <w:u w:val="single"/>
            <w:lang w:val="en-CA"/>
          </w:rPr>
          <w:t>JVET-Z0064</w:t>
        </w:r>
      </w:hyperlink>
      <w:r w:rsidR="000B4700" w:rsidRPr="000C13D4">
        <w:rPr>
          <w:szCs w:val="24"/>
          <w:lang w:val="en-CA"/>
        </w:rPr>
        <w:t xml:space="preserve"> AHG12: Convolutional cross-component model (CCCM) for intra prediction [P. </w:t>
      </w:r>
      <w:proofErr w:type="spellStart"/>
      <w:r w:rsidR="000B4700" w:rsidRPr="000C13D4">
        <w:rPr>
          <w:szCs w:val="24"/>
          <w:lang w:val="en-CA"/>
        </w:rPr>
        <w:t>Astola</w:t>
      </w:r>
      <w:proofErr w:type="spellEnd"/>
      <w:r w:rsidR="000B4700" w:rsidRPr="000C13D4">
        <w:rPr>
          <w:szCs w:val="24"/>
          <w:lang w:val="en-CA"/>
        </w:rPr>
        <w:t xml:space="preserve">, J. </w:t>
      </w:r>
      <w:proofErr w:type="spellStart"/>
      <w:r w:rsidR="000B4700" w:rsidRPr="000C13D4">
        <w:rPr>
          <w:szCs w:val="24"/>
          <w:lang w:val="en-CA"/>
        </w:rPr>
        <w:t>Lainema</w:t>
      </w:r>
      <w:proofErr w:type="spellEnd"/>
      <w:r w:rsidR="000B4700" w:rsidRPr="000C13D4">
        <w:rPr>
          <w:szCs w:val="24"/>
          <w:lang w:val="en-CA"/>
        </w:rPr>
        <w:t xml:space="preserve">, R. G. </w:t>
      </w:r>
      <w:proofErr w:type="spellStart"/>
      <w:r w:rsidR="000B4700" w:rsidRPr="000C13D4">
        <w:rPr>
          <w:szCs w:val="24"/>
          <w:lang w:val="en-CA"/>
        </w:rPr>
        <w:t>Youvalari</w:t>
      </w:r>
      <w:proofErr w:type="spellEnd"/>
      <w:r w:rsidR="000B4700" w:rsidRPr="000C13D4">
        <w:rPr>
          <w:szCs w:val="24"/>
          <w:lang w:val="en-CA"/>
        </w:rPr>
        <w:t xml:space="preserve">, A. </w:t>
      </w:r>
      <w:proofErr w:type="spellStart"/>
      <w:r w:rsidR="000B4700" w:rsidRPr="000C13D4">
        <w:rPr>
          <w:szCs w:val="24"/>
          <w:lang w:val="en-CA"/>
        </w:rPr>
        <w:t>Aminlou</w:t>
      </w:r>
      <w:proofErr w:type="spellEnd"/>
      <w:r w:rsidR="000B4700" w:rsidRPr="000C13D4">
        <w:rPr>
          <w:szCs w:val="24"/>
          <w:lang w:val="en-CA"/>
        </w:rPr>
        <w:t xml:space="preserve">, K. </w:t>
      </w:r>
      <w:proofErr w:type="spellStart"/>
      <w:r w:rsidR="000B4700" w:rsidRPr="000C13D4">
        <w:rPr>
          <w:szCs w:val="24"/>
          <w:lang w:val="en-CA"/>
        </w:rPr>
        <w:t>Panusopone</w:t>
      </w:r>
      <w:proofErr w:type="spellEnd"/>
      <w:r w:rsidR="000B4700" w:rsidRPr="000C13D4">
        <w:rPr>
          <w:szCs w:val="24"/>
          <w:lang w:val="en-CA"/>
        </w:rPr>
        <w:t xml:space="preserve"> (Nokia)]</w:t>
      </w:r>
    </w:p>
    <w:p w14:paraId="1DBE87B0" w14:textId="77777777" w:rsidR="000B4700" w:rsidRPr="00CA54A0" w:rsidRDefault="000B4700" w:rsidP="000B4700">
      <w:pPr>
        <w:rPr>
          <w:lang w:val="en-CA"/>
        </w:rPr>
      </w:pPr>
    </w:p>
    <w:p w14:paraId="316833B2" w14:textId="77777777" w:rsidR="000B4700" w:rsidRDefault="003308CD" w:rsidP="000B4700">
      <w:pPr>
        <w:pStyle w:val="Heading9"/>
        <w:rPr>
          <w:szCs w:val="24"/>
          <w:lang w:val="en-CA"/>
        </w:rPr>
      </w:pPr>
      <w:hyperlink r:id="rId36" w:history="1">
        <w:r w:rsidR="000B4700" w:rsidRPr="000C13D4">
          <w:rPr>
            <w:color w:val="0000FF"/>
            <w:szCs w:val="24"/>
            <w:u w:val="single"/>
            <w:lang w:val="en-CA"/>
          </w:rPr>
          <w:t>JVET-Z0067</w:t>
        </w:r>
      </w:hyperlink>
      <w:r w:rsidR="000B4700" w:rsidRPr="000C13D4">
        <w:rPr>
          <w:szCs w:val="24"/>
          <w:lang w:val="en-CA"/>
        </w:rPr>
        <w:t xml:space="preserve"> Non-EE2: RPR bug fixes and new results of RPR with </w:t>
      </w:r>
      <w:proofErr w:type="spellStart"/>
      <w:r w:rsidR="000B4700" w:rsidRPr="000C13D4">
        <w:rPr>
          <w:szCs w:val="24"/>
          <w:lang w:val="en-CA"/>
        </w:rPr>
        <w:t>luma</w:t>
      </w:r>
      <w:proofErr w:type="spellEnd"/>
      <w:r w:rsidR="000B4700" w:rsidRPr="000C13D4">
        <w:rPr>
          <w:szCs w:val="24"/>
          <w:lang w:val="en-CA"/>
        </w:rPr>
        <w:t xml:space="preserve">-only re-scaling [P. </w:t>
      </w:r>
      <w:proofErr w:type="spellStart"/>
      <w:r w:rsidR="000B4700" w:rsidRPr="000C13D4">
        <w:rPr>
          <w:szCs w:val="24"/>
          <w:lang w:val="en-CA"/>
        </w:rPr>
        <w:t>Bordes</w:t>
      </w:r>
      <w:proofErr w:type="spellEnd"/>
      <w:r w:rsidR="000B4700" w:rsidRPr="000C13D4">
        <w:rPr>
          <w:szCs w:val="24"/>
          <w:lang w:val="en-CA"/>
        </w:rPr>
        <w:t xml:space="preserve">, F. Galpin, H. </w:t>
      </w:r>
      <w:proofErr w:type="spellStart"/>
      <w:r w:rsidR="000B4700" w:rsidRPr="000C13D4">
        <w:rPr>
          <w:szCs w:val="24"/>
          <w:lang w:val="en-CA"/>
        </w:rPr>
        <w:t>Guermoud</w:t>
      </w:r>
      <w:proofErr w:type="spellEnd"/>
      <w:r w:rsidR="000B4700" w:rsidRPr="000C13D4">
        <w:rPr>
          <w:szCs w:val="24"/>
          <w:lang w:val="en-CA"/>
        </w:rPr>
        <w:t>, E. François (</w:t>
      </w:r>
      <w:proofErr w:type="spellStart"/>
      <w:r w:rsidR="000B4700" w:rsidRPr="000C13D4">
        <w:rPr>
          <w:szCs w:val="24"/>
          <w:lang w:val="en-CA"/>
        </w:rPr>
        <w:t>InterDigital</w:t>
      </w:r>
      <w:proofErr w:type="spellEnd"/>
      <w:r w:rsidR="000B4700" w:rsidRPr="000C13D4">
        <w:rPr>
          <w:szCs w:val="24"/>
          <w:lang w:val="en-CA"/>
        </w:rPr>
        <w:t>)]</w:t>
      </w:r>
    </w:p>
    <w:p w14:paraId="0593F574" w14:textId="77777777" w:rsidR="000B4700" w:rsidRPr="00CA54A0" w:rsidRDefault="000B4700" w:rsidP="000B4700">
      <w:pPr>
        <w:rPr>
          <w:lang w:val="en-CA"/>
        </w:rPr>
      </w:pPr>
    </w:p>
    <w:p w14:paraId="183C290D" w14:textId="77777777" w:rsidR="000B4700" w:rsidRDefault="003308CD" w:rsidP="000B4700">
      <w:pPr>
        <w:pStyle w:val="Heading9"/>
        <w:rPr>
          <w:szCs w:val="24"/>
          <w:lang w:val="en-CA"/>
        </w:rPr>
      </w:pPr>
      <w:hyperlink r:id="rId37" w:history="1">
        <w:r w:rsidR="000B4700" w:rsidRPr="000C13D4">
          <w:rPr>
            <w:color w:val="0000FF"/>
            <w:szCs w:val="24"/>
            <w:u w:val="single"/>
            <w:lang w:val="en-CA"/>
          </w:rPr>
          <w:t>JVET-Z0069</w:t>
        </w:r>
      </w:hyperlink>
      <w:r w:rsidR="000B4700" w:rsidRPr="000C13D4">
        <w:rPr>
          <w:szCs w:val="24"/>
          <w:lang w:val="en-CA"/>
        </w:rPr>
        <w:t xml:space="preserve"> AHG12: Longer chroma filters for RPR in ECM [K. Andersson, R. Yu (Ericsson)]</w:t>
      </w:r>
    </w:p>
    <w:p w14:paraId="56FF9D41" w14:textId="77777777" w:rsidR="000B4700" w:rsidRPr="00CA54A0" w:rsidRDefault="000B4700" w:rsidP="000B4700">
      <w:pPr>
        <w:rPr>
          <w:lang w:val="en-CA"/>
        </w:rPr>
      </w:pPr>
    </w:p>
    <w:p w14:paraId="2740B609" w14:textId="77777777" w:rsidR="000B4700" w:rsidRDefault="003308CD" w:rsidP="000B4700">
      <w:pPr>
        <w:pStyle w:val="Heading9"/>
        <w:rPr>
          <w:szCs w:val="24"/>
          <w:lang w:val="en-CA"/>
        </w:rPr>
      </w:pPr>
      <w:hyperlink r:id="rId38" w:history="1">
        <w:r w:rsidR="000B4700" w:rsidRPr="000C13D4">
          <w:rPr>
            <w:color w:val="0000FF"/>
            <w:szCs w:val="24"/>
            <w:u w:val="single"/>
            <w:lang w:val="en-CA"/>
          </w:rPr>
          <w:t>JVET-Z0078</w:t>
        </w:r>
      </w:hyperlink>
      <w:r w:rsidR="000B4700" w:rsidRPr="000C13D4">
        <w:rPr>
          <w:szCs w:val="24"/>
          <w:lang w:val="en-CA"/>
        </w:rPr>
        <w:t xml:space="preserve"> Non-EE2: Support MMVD and Affine MMVD without template matching process [H. Jang, J. Nam, N. Park, J. Lim, S. Kim (LGE)]</w:t>
      </w:r>
    </w:p>
    <w:p w14:paraId="78942E90" w14:textId="77777777" w:rsidR="000B4700" w:rsidRPr="00CA54A0" w:rsidRDefault="000B4700" w:rsidP="000B4700">
      <w:pPr>
        <w:rPr>
          <w:lang w:val="en-CA"/>
        </w:rPr>
      </w:pPr>
    </w:p>
    <w:p w14:paraId="67CB4C76" w14:textId="77777777" w:rsidR="000B4700" w:rsidRDefault="003308CD" w:rsidP="000B4700">
      <w:pPr>
        <w:pStyle w:val="Heading9"/>
        <w:rPr>
          <w:szCs w:val="24"/>
          <w:lang w:val="en-CA"/>
        </w:rPr>
      </w:pPr>
      <w:hyperlink r:id="rId39" w:history="1">
        <w:r w:rsidR="000B4700" w:rsidRPr="000C13D4">
          <w:rPr>
            <w:color w:val="0000FF"/>
            <w:szCs w:val="24"/>
            <w:u w:val="single"/>
            <w:lang w:val="en-CA"/>
          </w:rPr>
          <w:t>JVET-Z0079</w:t>
        </w:r>
      </w:hyperlink>
      <w:r w:rsidR="000B4700" w:rsidRPr="000C13D4">
        <w:rPr>
          <w:szCs w:val="24"/>
          <w:lang w:val="en-CA"/>
        </w:rPr>
        <w:t xml:space="preserve"> Non-EE2: Support RPR on ECM-4.0 and handling method for template matching based coding tools [H. Jang, J. Nam, N. Park, J. Lim, S. Kim (LGE)]</w:t>
      </w:r>
    </w:p>
    <w:p w14:paraId="7D413856" w14:textId="77777777" w:rsidR="000B4700" w:rsidRPr="00CA54A0" w:rsidRDefault="000B4700" w:rsidP="000B4700">
      <w:pPr>
        <w:rPr>
          <w:lang w:val="en-CA"/>
        </w:rPr>
      </w:pPr>
    </w:p>
    <w:p w14:paraId="4A1B238B" w14:textId="77777777" w:rsidR="000B4700" w:rsidRDefault="003308CD" w:rsidP="000B4700">
      <w:pPr>
        <w:pStyle w:val="Heading9"/>
        <w:rPr>
          <w:szCs w:val="24"/>
          <w:lang w:val="en-CA"/>
        </w:rPr>
      </w:pPr>
      <w:hyperlink r:id="rId40" w:history="1">
        <w:r w:rsidR="000B4700" w:rsidRPr="000C13D4">
          <w:rPr>
            <w:color w:val="0000FF"/>
            <w:szCs w:val="24"/>
            <w:u w:val="single"/>
            <w:lang w:val="en-CA"/>
          </w:rPr>
          <w:t>JVET-Z0083</w:t>
        </w:r>
      </w:hyperlink>
      <w:r w:rsidR="000B4700" w:rsidRPr="000C13D4">
        <w:rPr>
          <w:szCs w:val="24"/>
          <w:lang w:val="en-CA"/>
        </w:rPr>
        <w:t xml:space="preserve"> Non-EE2: Fix on MHP parsing condition [N. Park, J. Nam, J. Lim, S. Kim (LGE)]</w:t>
      </w:r>
    </w:p>
    <w:p w14:paraId="0E2F5F58" w14:textId="77777777" w:rsidR="000B4700" w:rsidRPr="00CA54A0" w:rsidRDefault="000B4700" w:rsidP="000B4700">
      <w:pPr>
        <w:rPr>
          <w:lang w:val="en-CA"/>
        </w:rPr>
      </w:pPr>
    </w:p>
    <w:p w14:paraId="4A697043" w14:textId="77777777" w:rsidR="000B4700" w:rsidRDefault="003308CD" w:rsidP="000B4700">
      <w:pPr>
        <w:pStyle w:val="Heading9"/>
        <w:rPr>
          <w:szCs w:val="24"/>
          <w:lang w:val="en-CA"/>
        </w:rPr>
      </w:pPr>
      <w:hyperlink r:id="rId41" w:history="1">
        <w:r w:rsidR="000B4700" w:rsidRPr="000C13D4">
          <w:rPr>
            <w:color w:val="0000FF"/>
            <w:szCs w:val="24"/>
            <w:u w:val="single"/>
            <w:lang w:val="en-CA"/>
          </w:rPr>
          <w:t>JVET-Z0085</w:t>
        </w:r>
      </w:hyperlink>
      <w:r w:rsidR="000B4700" w:rsidRPr="000C13D4">
        <w:rPr>
          <w:szCs w:val="24"/>
          <w:lang w:val="en-CA"/>
        </w:rPr>
        <w:t xml:space="preserve"> Non-EE2: </w:t>
      </w:r>
      <w:proofErr w:type="spellStart"/>
      <w:r w:rsidR="000B4700" w:rsidRPr="000C13D4">
        <w:rPr>
          <w:szCs w:val="24"/>
          <w:lang w:val="en-CA"/>
        </w:rPr>
        <w:t>AmvpMerge</w:t>
      </w:r>
      <w:proofErr w:type="spellEnd"/>
      <w:r w:rsidR="000B4700" w:rsidRPr="000C13D4">
        <w:rPr>
          <w:szCs w:val="24"/>
          <w:lang w:val="en-CA"/>
        </w:rPr>
        <w:t xml:space="preserve"> without decoder side mv refinement process [H. Jang, J. Nam, N. Park, J. Lim, S. Kim (LGE)]</w:t>
      </w:r>
    </w:p>
    <w:p w14:paraId="4A048425" w14:textId="77777777" w:rsidR="000B4700" w:rsidRPr="00CA54A0" w:rsidRDefault="000B4700" w:rsidP="000B4700">
      <w:pPr>
        <w:rPr>
          <w:lang w:val="en-CA"/>
        </w:rPr>
      </w:pPr>
    </w:p>
    <w:p w14:paraId="2A4E560F" w14:textId="77777777" w:rsidR="000B4700" w:rsidRDefault="003308CD" w:rsidP="000B4700">
      <w:pPr>
        <w:pStyle w:val="Heading9"/>
        <w:rPr>
          <w:szCs w:val="24"/>
          <w:lang w:val="en-CA"/>
        </w:rPr>
      </w:pPr>
      <w:hyperlink r:id="rId42" w:history="1">
        <w:r w:rsidR="000B4700" w:rsidRPr="000C13D4">
          <w:rPr>
            <w:color w:val="0000FF"/>
            <w:szCs w:val="24"/>
            <w:u w:val="single"/>
            <w:lang w:val="en-CA"/>
          </w:rPr>
          <w:t>JVET-Z0100</w:t>
        </w:r>
      </w:hyperlink>
      <w:r w:rsidR="000B4700" w:rsidRPr="000C13D4">
        <w:rPr>
          <w:szCs w:val="24"/>
          <w:lang w:val="en-CA"/>
        </w:rPr>
        <w:t xml:space="preserve"> Non-EE2: Weighted Chroma Prediction (WCP) [J.-Y. </w:t>
      </w:r>
      <w:proofErr w:type="spellStart"/>
      <w:r w:rsidR="000B4700" w:rsidRPr="000C13D4">
        <w:rPr>
          <w:szCs w:val="24"/>
          <w:lang w:val="en-CA"/>
        </w:rPr>
        <w:t>Huo</w:t>
      </w:r>
      <w:proofErr w:type="spellEnd"/>
      <w:r w:rsidR="000B4700" w:rsidRPr="000C13D4">
        <w:rPr>
          <w:szCs w:val="24"/>
          <w:lang w:val="en-CA"/>
        </w:rPr>
        <w:t>, H.-Q. Du, Z.-Y. Zhang, Y.-Z. Ma, F.-Z. Yang (</w:t>
      </w:r>
      <w:proofErr w:type="spellStart"/>
      <w:r w:rsidR="000B4700" w:rsidRPr="000C13D4">
        <w:rPr>
          <w:szCs w:val="24"/>
          <w:lang w:val="en-CA"/>
        </w:rPr>
        <w:t>Xidian</w:t>
      </w:r>
      <w:proofErr w:type="spellEnd"/>
      <w:r w:rsidR="000B4700" w:rsidRPr="000C13D4">
        <w:rPr>
          <w:szCs w:val="24"/>
          <w:lang w:val="en-CA"/>
        </w:rPr>
        <w:t xml:space="preserve"> Univ.), M. Li, Y. Liu (OPPO)]</w:t>
      </w:r>
    </w:p>
    <w:p w14:paraId="1A485664" w14:textId="77777777" w:rsidR="000B4700" w:rsidRPr="00CA54A0" w:rsidRDefault="000B4700" w:rsidP="000B4700">
      <w:pPr>
        <w:rPr>
          <w:lang w:val="en-CA"/>
        </w:rPr>
      </w:pPr>
    </w:p>
    <w:p w14:paraId="6427051B" w14:textId="77777777" w:rsidR="000B4700" w:rsidRDefault="003308CD" w:rsidP="000B4700">
      <w:pPr>
        <w:pStyle w:val="Heading9"/>
        <w:rPr>
          <w:szCs w:val="24"/>
          <w:lang w:val="en-CA"/>
        </w:rPr>
      </w:pPr>
      <w:hyperlink r:id="rId43" w:history="1">
        <w:r w:rsidR="000B4700" w:rsidRPr="000C13D4">
          <w:rPr>
            <w:color w:val="0000FF"/>
            <w:szCs w:val="24"/>
            <w:u w:val="single"/>
            <w:lang w:val="en-CA"/>
          </w:rPr>
          <w:t>JVET-Z0102</w:t>
        </w:r>
      </w:hyperlink>
      <w:r w:rsidR="000B4700" w:rsidRPr="000C13D4">
        <w:rPr>
          <w:szCs w:val="24"/>
          <w:lang w:val="en-CA"/>
        </w:rPr>
        <w:t xml:space="preserve"> Non-EE2: Correction of the ARMC re-ordering step regarding the zero candidates [G. Laroche, P. </w:t>
      </w:r>
      <w:proofErr w:type="spellStart"/>
      <w:r w:rsidR="000B4700" w:rsidRPr="000C13D4">
        <w:rPr>
          <w:szCs w:val="24"/>
          <w:lang w:val="en-CA"/>
        </w:rPr>
        <w:t>Onno</w:t>
      </w:r>
      <w:proofErr w:type="spellEnd"/>
      <w:r w:rsidR="000B4700" w:rsidRPr="000C13D4">
        <w:rPr>
          <w:szCs w:val="24"/>
          <w:lang w:val="en-CA"/>
        </w:rPr>
        <w:t xml:space="preserve">, R. </w:t>
      </w:r>
      <w:proofErr w:type="spellStart"/>
      <w:r w:rsidR="000B4700" w:rsidRPr="000C13D4">
        <w:rPr>
          <w:szCs w:val="24"/>
          <w:lang w:val="en-CA"/>
        </w:rPr>
        <w:t>Bellessort</w:t>
      </w:r>
      <w:proofErr w:type="spellEnd"/>
      <w:r w:rsidR="000B4700" w:rsidRPr="000C13D4">
        <w:rPr>
          <w:szCs w:val="24"/>
          <w:lang w:val="en-CA"/>
        </w:rPr>
        <w:t xml:space="preserve"> (Canon)]</w:t>
      </w:r>
    </w:p>
    <w:p w14:paraId="47FBC14A" w14:textId="77777777" w:rsidR="000B4700" w:rsidRPr="00CA54A0" w:rsidRDefault="000B4700" w:rsidP="000B4700">
      <w:pPr>
        <w:rPr>
          <w:lang w:val="en-CA"/>
        </w:rPr>
      </w:pPr>
    </w:p>
    <w:p w14:paraId="2032FD9D" w14:textId="77777777" w:rsidR="000B4700" w:rsidRDefault="003308CD" w:rsidP="000B4700">
      <w:pPr>
        <w:pStyle w:val="Heading9"/>
        <w:rPr>
          <w:szCs w:val="24"/>
          <w:lang w:val="en-CA"/>
        </w:rPr>
      </w:pPr>
      <w:hyperlink r:id="rId44" w:history="1">
        <w:r w:rsidR="000B4700" w:rsidRPr="000C13D4">
          <w:rPr>
            <w:color w:val="0000FF"/>
            <w:szCs w:val="24"/>
            <w:u w:val="single"/>
            <w:lang w:val="en-CA"/>
          </w:rPr>
          <w:t>JVET-Z0103</w:t>
        </w:r>
      </w:hyperlink>
      <w:r w:rsidR="000B4700" w:rsidRPr="000C13D4">
        <w:rPr>
          <w:szCs w:val="24"/>
          <w:lang w:val="en-CA"/>
        </w:rPr>
        <w:t xml:space="preserve"> Non-EE2: On ARMC improvements [G. Laroche, P. </w:t>
      </w:r>
      <w:proofErr w:type="spellStart"/>
      <w:r w:rsidR="000B4700" w:rsidRPr="000C13D4">
        <w:rPr>
          <w:szCs w:val="24"/>
          <w:lang w:val="en-CA"/>
        </w:rPr>
        <w:t>Onno</w:t>
      </w:r>
      <w:proofErr w:type="spellEnd"/>
      <w:r w:rsidR="000B4700" w:rsidRPr="000C13D4">
        <w:rPr>
          <w:szCs w:val="24"/>
          <w:lang w:val="en-CA"/>
        </w:rPr>
        <w:t xml:space="preserve"> (Canon)]</w:t>
      </w:r>
    </w:p>
    <w:p w14:paraId="5F383FAF" w14:textId="77777777" w:rsidR="000B4700" w:rsidRPr="00CA54A0" w:rsidRDefault="000B4700" w:rsidP="000B4700">
      <w:pPr>
        <w:rPr>
          <w:lang w:val="en-CA"/>
        </w:rPr>
      </w:pPr>
    </w:p>
    <w:p w14:paraId="0BEFF9A3" w14:textId="77777777" w:rsidR="000B4700" w:rsidRDefault="003308CD" w:rsidP="000B4700">
      <w:pPr>
        <w:pStyle w:val="Heading9"/>
        <w:rPr>
          <w:szCs w:val="24"/>
          <w:lang w:val="en-CA"/>
        </w:rPr>
      </w:pPr>
      <w:hyperlink r:id="rId45" w:history="1">
        <w:r w:rsidR="000B4700" w:rsidRPr="000C13D4">
          <w:rPr>
            <w:color w:val="0000FF"/>
            <w:szCs w:val="24"/>
            <w:u w:val="single"/>
            <w:lang w:val="en-CA"/>
          </w:rPr>
          <w:t>JVET-Z0105</w:t>
        </w:r>
      </w:hyperlink>
      <w:r w:rsidR="000B4700" w:rsidRPr="000C13D4">
        <w:rPr>
          <w:szCs w:val="24"/>
          <w:lang w:val="en-CA"/>
        </w:rPr>
        <w:t xml:space="preserve"> AHG12: Virtual boundary processing for the new In-Loop filter tools in ECM [A. M. </w:t>
      </w:r>
      <w:proofErr w:type="spellStart"/>
      <w:r w:rsidR="000B4700" w:rsidRPr="000C13D4">
        <w:rPr>
          <w:szCs w:val="24"/>
          <w:lang w:val="en-CA"/>
        </w:rPr>
        <w:t>Kotra</w:t>
      </w:r>
      <w:proofErr w:type="spellEnd"/>
      <w:r w:rsidR="000B4700" w:rsidRPr="000C13D4">
        <w:rPr>
          <w:szCs w:val="24"/>
          <w:lang w:val="en-CA"/>
        </w:rPr>
        <w:t xml:space="preserve">, N. Hu,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1048AC9F" w14:textId="77777777" w:rsidR="000B4700" w:rsidRPr="00CA54A0" w:rsidRDefault="000B4700" w:rsidP="000B4700">
      <w:pPr>
        <w:rPr>
          <w:lang w:val="en-CA"/>
        </w:rPr>
      </w:pPr>
    </w:p>
    <w:p w14:paraId="4F131166" w14:textId="77777777" w:rsidR="000B4700" w:rsidRDefault="003308CD" w:rsidP="000B4700">
      <w:pPr>
        <w:pStyle w:val="Heading9"/>
        <w:rPr>
          <w:szCs w:val="24"/>
          <w:lang w:val="en-CA"/>
        </w:rPr>
      </w:pPr>
      <w:hyperlink r:id="rId46" w:history="1">
        <w:r w:rsidR="000B4700" w:rsidRPr="000C13D4">
          <w:rPr>
            <w:color w:val="0000FF"/>
            <w:szCs w:val="24"/>
            <w:u w:val="single"/>
            <w:lang w:val="en-CA"/>
          </w:rPr>
          <w:t>JVET-Z0124</w:t>
        </w:r>
      </w:hyperlink>
      <w:r w:rsidR="000B4700" w:rsidRPr="000C13D4">
        <w:rPr>
          <w:szCs w:val="24"/>
          <w:lang w:val="en-CA"/>
        </w:rPr>
        <w:t xml:space="preserve"> Non-EE2: Spatial GPM [F. Wang, Y. Yu, H. Yu, D. Wang (OPPO)]</w:t>
      </w:r>
    </w:p>
    <w:p w14:paraId="298F5464" w14:textId="685AE8D5" w:rsidR="000B4700" w:rsidRDefault="000B4700" w:rsidP="000B4700">
      <w:pPr>
        <w:rPr>
          <w:lang w:val="en-CA"/>
        </w:rPr>
      </w:pPr>
    </w:p>
    <w:p w14:paraId="44AF09F9" w14:textId="77777777" w:rsidR="0055473E" w:rsidRPr="00DF4940" w:rsidRDefault="003308CD" w:rsidP="0055473E">
      <w:pPr>
        <w:pStyle w:val="Heading9"/>
        <w:rPr>
          <w:szCs w:val="24"/>
          <w:lang w:val="en-CA"/>
        </w:rPr>
      </w:pPr>
      <w:hyperlink r:id="rId47" w:history="1">
        <w:r w:rsidR="0055473E" w:rsidRPr="00DF4940">
          <w:rPr>
            <w:color w:val="0000FF"/>
            <w:szCs w:val="24"/>
            <w:u w:val="single"/>
            <w:lang w:val="en-CA"/>
          </w:rPr>
          <w:t>JVET-Z0194</w:t>
        </w:r>
      </w:hyperlink>
      <w:r w:rsidR="0055473E" w:rsidRPr="00DF4940">
        <w:rPr>
          <w:szCs w:val="24"/>
          <w:lang w:val="en-CA"/>
        </w:rPr>
        <w:t xml:space="preserve"> Crosscheck of JVET-Z0124 (Non-EE2: Spatial GPM) [H.-J. </w:t>
      </w:r>
      <w:proofErr w:type="spellStart"/>
      <w:r w:rsidR="0055473E" w:rsidRPr="00DF4940">
        <w:rPr>
          <w:szCs w:val="24"/>
          <w:lang w:val="en-CA"/>
        </w:rPr>
        <w:t>Jhu</w:t>
      </w:r>
      <w:proofErr w:type="spellEnd"/>
      <w:r w:rsidR="0055473E" w:rsidRPr="00DF4940">
        <w:rPr>
          <w:szCs w:val="24"/>
          <w:lang w:val="en-CA"/>
        </w:rPr>
        <w:t xml:space="preserve"> (</w:t>
      </w:r>
      <w:proofErr w:type="spellStart"/>
      <w:r w:rsidR="0055473E" w:rsidRPr="00DF4940">
        <w:rPr>
          <w:szCs w:val="24"/>
          <w:lang w:val="en-CA"/>
        </w:rPr>
        <w:t>Kwai</w:t>
      </w:r>
      <w:proofErr w:type="spellEnd"/>
      <w:r w:rsidR="0055473E" w:rsidRPr="00DF4940">
        <w:rPr>
          <w:szCs w:val="24"/>
          <w:lang w:val="en-CA"/>
        </w:rPr>
        <w:t>)] [late] [miss]</w:t>
      </w:r>
    </w:p>
    <w:p w14:paraId="02A31025" w14:textId="77777777" w:rsidR="0055473E" w:rsidRPr="00CA54A0" w:rsidRDefault="0055473E" w:rsidP="000B4700">
      <w:pPr>
        <w:rPr>
          <w:lang w:val="en-CA"/>
        </w:rPr>
      </w:pPr>
    </w:p>
    <w:p w14:paraId="7AA54E1A" w14:textId="77777777" w:rsidR="000B4700" w:rsidRDefault="003308CD" w:rsidP="000B4700">
      <w:pPr>
        <w:pStyle w:val="Heading9"/>
        <w:rPr>
          <w:szCs w:val="24"/>
          <w:lang w:val="en-CA"/>
        </w:rPr>
      </w:pPr>
      <w:hyperlink r:id="rId48" w:history="1">
        <w:r w:rsidR="000B4700" w:rsidRPr="000C13D4">
          <w:rPr>
            <w:color w:val="0000FF"/>
            <w:szCs w:val="24"/>
            <w:u w:val="single"/>
            <w:lang w:val="en-CA"/>
          </w:rPr>
          <w:t>JVET-Z0126</w:t>
        </w:r>
      </w:hyperlink>
      <w:r w:rsidR="000B4700" w:rsidRPr="000C13D4">
        <w:rPr>
          <w:szCs w:val="24"/>
          <w:lang w:val="en-CA"/>
        </w:rPr>
        <w:t xml:space="preserve"> Non-EE2: Improvement on Local Illumination Compensation [Z. </w:t>
      </w:r>
      <w:proofErr w:type="spellStart"/>
      <w:r w:rsidR="000B4700" w:rsidRPr="000C13D4">
        <w:rPr>
          <w:szCs w:val="24"/>
          <w:lang w:val="en-CA"/>
        </w:rPr>
        <w:t>Xie</w:t>
      </w:r>
      <w:proofErr w:type="spellEnd"/>
      <w:r w:rsidR="000B4700" w:rsidRPr="000C13D4">
        <w:rPr>
          <w:szCs w:val="24"/>
          <w:lang w:val="en-CA"/>
        </w:rPr>
        <w:t>, Y. Yu, H. Yu, D. Wang (OPPO)]</w:t>
      </w:r>
    </w:p>
    <w:p w14:paraId="4B788C9B" w14:textId="77777777" w:rsidR="0055473E" w:rsidRPr="00DF4940" w:rsidRDefault="003308CD" w:rsidP="0055473E">
      <w:pPr>
        <w:pStyle w:val="Heading9"/>
        <w:rPr>
          <w:szCs w:val="24"/>
          <w:lang w:val="en-CA"/>
        </w:rPr>
      </w:pPr>
      <w:hyperlink r:id="rId49" w:history="1">
        <w:r w:rsidR="0055473E" w:rsidRPr="00DF4940">
          <w:rPr>
            <w:color w:val="0000FF"/>
            <w:szCs w:val="24"/>
            <w:u w:val="single"/>
            <w:lang w:val="en-CA"/>
          </w:rPr>
          <w:t>JVET-Z0192</w:t>
        </w:r>
      </w:hyperlink>
      <w:r w:rsidR="0055473E" w:rsidRPr="00DF4940">
        <w:rPr>
          <w:szCs w:val="24"/>
          <w:lang w:val="en-CA"/>
        </w:rPr>
        <w:t xml:space="preserve"> Crosscheck of JVET-Z0126 (Non-EE2: Improvement on Local Illumination Compensation) [C.-C. Chen (Qualcomm)] [late] [miss]</w:t>
      </w:r>
    </w:p>
    <w:p w14:paraId="32B22A1E" w14:textId="77777777" w:rsidR="000B4700" w:rsidRPr="00CA54A0" w:rsidRDefault="000B4700" w:rsidP="000B4700">
      <w:pPr>
        <w:rPr>
          <w:lang w:val="en-CA"/>
        </w:rPr>
      </w:pPr>
    </w:p>
    <w:p w14:paraId="78067F50" w14:textId="77777777" w:rsidR="000B4700" w:rsidRDefault="003308CD" w:rsidP="000B4700">
      <w:pPr>
        <w:pStyle w:val="Heading9"/>
        <w:rPr>
          <w:szCs w:val="24"/>
          <w:lang w:val="en-CA"/>
        </w:rPr>
      </w:pPr>
      <w:hyperlink r:id="rId50" w:history="1">
        <w:r w:rsidR="000B4700" w:rsidRPr="000C13D4">
          <w:rPr>
            <w:color w:val="0000FF"/>
            <w:szCs w:val="24"/>
            <w:u w:val="single"/>
            <w:lang w:val="en-CA"/>
          </w:rPr>
          <w:t>JVET-Z0127</w:t>
        </w:r>
      </w:hyperlink>
      <w:r w:rsidR="000B4700" w:rsidRPr="000C13D4">
        <w:rPr>
          <w:szCs w:val="24"/>
          <w:lang w:val="en-CA"/>
        </w:rPr>
        <w:t xml:space="preserve"> Non-EE2: On the maximum number of MHP merge candidates [H. Huang,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2C4F05AB" w14:textId="77777777" w:rsidR="000B4700" w:rsidRPr="00CA54A0" w:rsidRDefault="000B4700" w:rsidP="000B4700">
      <w:pPr>
        <w:rPr>
          <w:lang w:val="en-CA"/>
        </w:rPr>
      </w:pPr>
    </w:p>
    <w:p w14:paraId="6E993048" w14:textId="77777777" w:rsidR="000B4700" w:rsidRDefault="003308CD" w:rsidP="000B4700">
      <w:pPr>
        <w:pStyle w:val="Heading9"/>
        <w:rPr>
          <w:szCs w:val="24"/>
          <w:lang w:val="en-CA"/>
        </w:rPr>
      </w:pPr>
      <w:hyperlink r:id="rId51" w:history="1">
        <w:r w:rsidR="000B4700" w:rsidRPr="000C13D4">
          <w:rPr>
            <w:color w:val="0000FF"/>
            <w:szCs w:val="24"/>
            <w:u w:val="single"/>
            <w:lang w:val="en-CA"/>
          </w:rPr>
          <w:t>JVET-Z0137</w:t>
        </w:r>
      </w:hyperlink>
      <w:r w:rsidR="000B4700" w:rsidRPr="000C13D4">
        <w:rPr>
          <w:szCs w:val="24"/>
          <w:lang w:val="en-CA"/>
        </w:rPr>
        <w:t xml:space="preserve"> Non-EE2: Adaptive Blending for GPM [H. Gao, X. </w:t>
      </w:r>
      <w:proofErr w:type="spellStart"/>
      <w:r w:rsidR="000B4700" w:rsidRPr="000C13D4">
        <w:rPr>
          <w:szCs w:val="24"/>
          <w:lang w:val="en-CA"/>
        </w:rPr>
        <w:t>Xiu</w:t>
      </w:r>
      <w:proofErr w:type="spellEnd"/>
      <w:r w:rsidR="000B4700" w:rsidRPr="000C13D4">
        <w:rPr>
          <w:szCs w:val="24"/>
          <w:lang w:val="en-CA"/>
        </w:rPr>
        <w:t xml:space="preserve">, W. Chen, H.-J. </w:t>
      </w:r>
      <w:proofErr w:type="spellStart"/>
      <w:r w:rsidR="000B4700" w:rsidRPr="000C13D4">
        <w:rPr>
          <w:szCs w:val="24"/>
          <w:lang w:val="en-CA"/>
        </w:rPr>
        <w:t>Jhu</w:t>
      </w:r>
      <w:proofErr w:type="spellEnd"/>
      <w:r w:rsidR="000B4700" w:rsidRPr="000C13D4">
        <w:rPr>
          <w:szCs w:val="24"/>
          <w:lang w:val="en-CA"/>
        </w:rPr>
        <w:t xml:space="preserve">, C.-W. </w:t>
      </w:r>
      <w:proofErr w:type="spellStart"/>
      <w:r w:rsidR="000B4700" w:rsidRPr="000C13D4">
        <w:rPr>
          <w:szCs w:val="24"/>
          <w:lang w:val="en-CA"/>
        </w:rPr>
        <w:t>Kuo</w:t>
      </w:r>
      <w:proofErr w:type="spellEnd"/>
      <w:r w:rsidR="000B4700" w:rsidRPr="000C13D4">
        <w:rPr>
          <w:szCs w:val="24"/>
          <w:lang w:val="en-CA"/>
        </w:rPr>
        <w:t>, N. Yan, X. Wang (</w:t>
      </w:r>
      <w:proofErr w:type="spellStart"/>
      <w:r w:rsidR="000B4700" w:rsidRPr="000C13D4">
        <w:rPr>
          <w:szCs w:val="24"/>
          <w:lang w:val="en-CA"/>
        </w:rPr>
        <w:t>Kwai</w:t>
      </w:r>
      <w:proofErr w:type="spellEnd"/>
      <w:r w:rsidR="000B4700" w:rsidRPr="000C13D4">
        <w:rPr>
          <w:szCs w:val="24"/>
          <w:lang w:val="en-CA"/>
        </w:rPr>
        <w:t>)]</w:t>
      </w:r>
    </w:p>
    <w:p w14:paraId="05DE3F15" w14:textId="77777777" w:rsidR="000B4700" w:rsidRPr="00CA54A0" w:rsidRDefault="000B4700" w:rsidP="000B4700">
      <w:pPr>
        <w:rPr>
          <w:lang w:val="en-CA"/>
        </w:rPr>
      </w:pPr>
    </w:p>
    <w:p w14:paraId="3A26C519" w14:textId="77777777" w:rsidR="000B4700" w:rsidRDefault="003308CD" w:rsidP="000B4700">
      <w:pPr>
        <w:pStyle w:val="Heading9"/>
        <w:rPr>
          <w:szCs w:val="24"/>
          <w:lang w:val="en-CA"/>
        </w:rPr>
      </w:pPr>
      <w:hyperlink r:id="rId52" w:history="1">
        <w:r w:rsidR="000B4700" w:rsidRPr="000C13D4">
          <w:rPr>
            <w:color w:val="0000FF"/>
            <w:szCs w:val="24"/>
            <w:u w:val="single"/>
            <w:lang w:val="en-CA"/>
          </w:rPr>
          <w:t>JVET-Z0140</w:t>
        </w:r>
      </w:hyperlink>
      <w:r w:rsidR="000B4700" w:rsidRPr="000C13D4">
        <w:rPr>
          <w:szCs w:val="24"/>
          <w:lang w:val="en-CA"/>
        </w:rPr>
        <w:t xml:space="preserve"> AHG12: Enhanced CCLM [C.-W. </w:t>
      </w:r>
      <w:proofErr w:type="spellStart"/>
      <w:r w:rsidR="000B4700" w:rsidRPr="000C13D4">
        <w:rPr>
          <w:szCs w:val="24"/>
          <w:lang w:val="en-CA"/>
        </w:rPr>
        <w:t>Kuo</w:t>
      </w:r>
      <w:proofErr w:type="spellEnd"/>
      <w:r w:rsidR="000B4700" w:rsidRPr="000C13D4">
        <w:rPr>
          <w:szCs w:val="24"/>
          <w:lang w:val="en-CA"/>
        </w:rPr>
        <w:t xml:space="preserve">, X. </w:t>
      </w:r>
      <w:proofErr w:type="spellStart"/>
      <w:r w:rsidR="000B4700" w:rsidRPr="000C13D4">
        <w:rPr>
          <w:szCs w:val="24"/>
          <w:lang w:val="en-CA"/>
        </w:rPr>
        <w:t>Xiu</w:t>
      </w:r>
      <w:proofErr w:type="spellEnd"/>
      <w:r w:rsidR="000B4700" w:rsidRPr="000C13D4">
        <w:rPr>
          <w:szCs w:val="24"/>
          <w:lang w:val="en-CA"/>
        </w:rPr>
        <w:t xml:space="preserve">, N. Yan, H.-J. </w:t>
      </w:r>
      <w:proofErr w:type="spellStart"/>
      <w:r w:rsidR="000B4700" w:rsidRPr="000C13D4">
        <w:rPr>
          <w:szCs w:val="24"/>
          <w:lang w:val="en-CA"/>
        </w:rPr>
        <w:t>Jhu</w:t>
      </w:r>
      <w:proofErr w:type="spellEnd"/>
      <w:r w:rsidR="000B4700" w:rsidRPr="000C13D4">
        <w:rPr>
          <w:szCs w:val="24"/>
          <w:lang w:val="en-CA"/>
        </w:rPr>
        <w:t>, W. Chen, H. Gao, X. Wang (</w:t>
      </w:r>
      <w:proofErr w:type="spellStart"/>
      <w:r w:rsidR="000B4700" w:rsidRPr="000C13D4">
        <w:rPr>
          <w:szCs w:val="24"/>
          <w:lang w:val="en-CA"/>
        </w:rPr>
        <w:t>Kwai</w:t>
      </w:r>
      <w:proofErr w:type="spellEnd"/>
      <w:r w:rsidR="000B4700" w:rsidRPr="000C13D4">
        <w:rPr>
          <w:szCs w:val="24"/>
          <w:lang w:val="en-CA"/>
        </w:rPr>
        <w:t>)]</w:t>
      </w:r>
    </w:p>
    <w:p w14:paraId="7C6419F5" w14:textId="77777777" w:rsidR="000B4700" w:rsidRPr="00CA54A0" w:rsidRDefault="000B4700" w:rsidP="000B4700">
      <w:pPr>
        <w:rPr>
          <w:lang w:val="en-CA"/>
        </w:rPr>
      </w:pPr>
    </w:p>
    <w:p w14:paraId="2744CFF4" w14:textId="77777777" w:rsidR="000B4700" w:rsidRDefault="003308CD" w:rsidP="000B4700">
      <w:pPr>
        <w:pStyle w:val="Heading9"/>
        <w:rPr>
          <w:szCs w:val="24"/>
          <w:lang w:val="en-CA"/>
        </w:rPr>
      </w:pPr>
      <w:hyperlink r:id="rId53" w:history="1">
        <w:r w:rsidR="000B4700" w:rsidRPr="000C13D4">
          <w:rPr>
            <w:color w:val="0000FF"/>
            <w:szCs w:val="24"/>
            <w:u w:val="single"/>
            <w:lang w:val="en-CA"/>
          </w:rPr>
          <w:t>JVET-Z0143</w:t>
        </w:r>
      </w:hyperlink>
      <w:r w:rsidR="000B4700" w:rsidRPr="000C13D4">
        <w:rPr>
          <w:szCs w:val="24"/>
          <w:lang w:val="en-CA"/>
        </w:rPr>
        <w:t xml:space="preserve"> Non-EE2: Chroma intra modes derived from collocated </w:t>
      </w:r>
      <w:proofErr w:type="spellStart"/>
      <w:r w:rsidR="000B4700" w:rsidRPr="000C13D4">
        <w:rPr>
          <w:szCs w:val="24"/>
          <w:lang w:val="en-CA"/>
        </w:rPr>
        <w:t>luma</w:t>
      </w:r>
      <w:proofErr w:type="spellEnd"/>
      <w:r w:rsidR="000B4700" w:rsidRPr="000C13D4">
        <w:rPr>
          <w:szCs w:val="24"/>
          <w:lang w:val="en-CA"/>
        </w:rPr>
        <w:t xml:space="preserve"> blocks and neighboring chroma blocks [Y.-J. Chang, K. Cao, B. Ray,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06197FA3" w14:textId="77777777" w:rsidR="0055473E" w:rsidRPr="00DF4940" w:rsidRDefault="003308CD" w:rsidP="0055473E">
      <w:pPr>
        <w:pStyle w:val="Heading9"/>
        <w:rPr>
          <w:szCs w:val="24"/>
          <w:lang w:val="en-CA"/>
        </w:rPr>
      </w:pPr>
      <w:hyperlink r:id="rId54" w:history="1">
        <w:r w:rsidR="0055473E" w:rsidRPr="00DF4940">
          <w:rPr>
            <w:color w:val="0000FF"/>
            <w:szCs w:val="24"/>
            <w:u w:val="single"/>
            <w:lang w:val="en-CA"/>
          </w:rPr>
          <w:t>JVET-Z0206</w:t>
        </w:r>
      </w:hyperlink>
      <w:r w:rsidR="0055473E" w:rsidRPr="00DF4940">
        <w:rPr>
          <w:szCs w:val="24"/>
          <w:lang w:val="en-CA"/>
        </w:rPr>
        <w:t xml:space="preserve"> Crosscheck of JVET-Z0143 (Non-EE2: Chroma intra modes derived from collocated </w:t>
      </w:r>
      <w:proofErr w:type="spellStart"/>
      <w:r w:rsidR="0055473E" w:rsidRPr="00DF4940">
        <w:rPr>
          <w:szCs w:val="24"/>
          <w:lang w:val="en-CA"/>
        </w:rPr>
        <w:t>luma</w:t>
      </w:r>
      <w:proofErr w:type="spellEnd"/>
      <w:r w:rsidR="0055473E" w:rsidRPr="00DF4940">
        <w:rPr>
          <w:szCs w:val="24"/>
          <w:lang w:val="en-CA"/>
        </w:rPr>
        <w:t xml:space="preserve"> blocks and neighboring chroma blocks) [P. </w:t>
      </w:r>
      <w:proofErr w:type="spellStart"/>
      <w:r w:rsidR="0055473E" w:rsidRPr="00DF4940">
        <w:rPr>
          <w:szCs w:val="24"/>
          <w:lang w:val="en-CA"/>
        </w:rPr>
        <w:t>Astola</w:t>
      </w:r>
      <w:proofErr w:type="spellEnd"/>
      <w:r w:rsidR="0055473E" w:rsidRPr="00DF4940">
        <w:rPr>
          <w:szCs w:val="24"/>
          <w:lang w:val="en-CA"/>
        </w:rPr>
        <w:t xml:space="preserve"> (Nokia)] [late] [miss]</w:t>
      </w:r>
    </w:p>
    <w:p w14:paraId="15EA988A" w14:textId="77777777" w:rsidR="000B4700" w:rsidRPr="00CA54A0" w:rsidRDefault="000B4700" w:rsidP="000B4700">
      <w:pPr>
        <w:rPr>
          <w:lang w:val="en-CA"/>
        </w:rPr>
      </w:pPr>
    </w:p>
    <w:p w14:paraId="63EA91E4" w14:textId="77777777" w:rsidR="000B4700" w:rsidRDefault="003308CD" w:rsidP="000B4700">
      <w:pPr>
        <w:pStyle w:val="Heading9"/>
        <w:rPr>
          <w:szCs w:val="24"/>
          <w:lang w:val="en-CA"/>
        </w:rPr>
      </w:pPr>
      <w:hyperlink r:id="rId55" w:history="1">
        <w:r w:rsidR="000B4700" w:rsidRPr="000C13D4">
          <w:rPr>
            <w:color w:val="0000FF"/>
            <w:szCs w:val="24"/>
            <w:u w:val="single"/>
            <w:lang w:val="en-CA"/>
          </w:rPr>
          <w:t>JVET-Z0146</w:t>
        </w:r>
      </w:hyperlink>
      <w:r w:rsidR="000B4700" w:rsidRPr="000C13D4">
        <w:rPr>
          <w:szCs w:val="24"/>
          <w:lang w:val="en-CA"/>
        </w:rPr>
        <w:t xml:space="preserve"> AHG12: Using samples before deblocking filter for adaptive loop filter [N. Hu,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38EBB4AA" w14:textId="77777777" w:rsidR="000B4700" w:rsidRPr="00CA54A0" w:rsidRDefault="000B4700" w:rsidP="000B4700">
      <w:pPr>
        <w:rPr>
          <w:lang w:val="en-CA"/>
        </w:rPr>
      </w:pPr>
    </w:p>
    <w:p w14:paraId="457EB99F" w14:textId="77777777" w:rsidR="000B4700" w:rsidRDefault="003308CD" w:rsidP="000B4700">
      <w:pPr>
        <w:pStyle w:val="Heading9"/>
        <w:rPr>
          <w:szCs w:val="24"/>
          <w:lang w:val="en-CA"/>
        </w:rPr>
      </w:pPr>
      <w:hyperlink r:id="rId56" w:history="1">
        <w:r w:rsidR="000B4700" w:rsidRPr="000C13D4">
          <w:rPr>
            <w:color w:val="0000FF"/>
            <w:szCs w:val="24"/>
            <w:u w:val="single"/>
            <w:lang w:val="en-CA"/>
          </w:rPr>
          <w:t>JVET-Z0147</w:t>
        </w:r>
      </w:hyperlink>
      <w:r w:rsidR="000B4700" w:rsidRPr="000C13D4">
        <w:rPr>
          <w:szCs w:val="24"/>
          <w:lang w:val="en-CA"/>
        </w:rPr>
        <w:t xml:space="preserve"> Non-EE2: Improvement of Inter-MTS in ECM [B. Ray,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29A3D6C4" w14:textId="77777777" w:rsidR="000B4700" w:rsidRPr="00CA54A0" w:rsidRDefault="000B4700" w:rsidP="000B4700">
      <w:pPr>
        <w:rPr>
          <w:lang w:val="en-CA"/>
        </w:rPr>
      </w:pPr>
    </w:p>
    <w:p w14:paraId="0D72D40E" w14:textId="77777777" w:rsidR="000B4700" w:rsidRDefault="003308CD" w:rsidP="000B4700">
      <w:pPr>
        <w:pStyle w:val="Heading9"/>
        <w:rPr>
          <w:szCs w:val="24"/>
          <w:lang w:val="en-CA"/>
        </w:rPr>
      </w:pPr>
      <w:hyperlink r:id="rId57" w:history="1">
        <w:r w:rsidR="000B4700" w:rsidRPr="000C13D4">
          <w:rPr>
            <w:color w:val="0000FF"/>
            <w:szCs w:val="24"/>
            <w:u w:val="single"/>
            <w:lang w:val="en-CA"/>
          </w:rPr>
          <w:t>JVET-Z0149</w:t>
        </w:r>
      </w:hyperlink>
      <w:r w:rsidR="000B4700" w:rsidRPr="000C13D4">
        <w:rPr>
          <w:szCs w:val="24"/>
          <w:lang w:val="en-CA"/>
        </w:rPr>
        <w:t xml:space="preserve"> Non-EE2: Adaptive Filter Shape Switch for ALF [W. Yin, K. Zhang, L. Zhang (</w:t>
      </w:r>
      <w:proofErr w:type="spellStart"/>
      <w:r w:rsidR="000B4700" w:rsidRPr="000C13D4">
        <w:rPr>
          <w:szCs w:val="24"/>
          <w:lang w:val="en-CA"/>
        </w:rPr>
        <w:t>Bytedance</w:t>
      </w:r>
      <w:proofErr w:type="spellEnd"/>
      <w:r w:rsidR="000B4700" w:rsidRPr="000C13D4">
        <w:rPr>
          <w:szCs w:val="24"/>
          <w:lang w:val="en-CA"/>
        </w:rPr>
        <w:t>)]</w:t>
      </w:r>
    </w:p>
    <w:p w14:paraId="093DCF11" w14:textId="77777777" w:rsidR="000B4700" w:rsidRDefault="000B4700" w:rsidP="000B4700">
      <w:pPr>
        <w:rPr>
          <w:lang w:val="en-CA"/>
        </w:rPr>
      </w:pPr>
    </w:p>
    <w:p w14:paraId="233D7893" w14:textId="77777777" w:rsidR="000B4700" w:rsidRPr="000B1056" w:rsidRDefault="003308CD" w:rsidP="000B4700">
      <w:pPr>
        <w:pStyle w:val="Heading9"/>
        <w:rPr>
          <w:szCs w:val="24"/>
          <w:lang w:val="en-CA"/>
        </w:rPr>
      </w:pPr>
      <w:hyperlink r:id="rId58" w:history="1">
        <w:r w:rsidR="000B4700" w:rsidRPr="000B1056">
          <w:rPr>
            <w:color w:val="0000FF"/>
            <w:szCs w:val="24"/>
            <w:u w:val="single"/>
            <w:lang w:val="en-CA"/>
          </w:rPr>
          <w:t>JVET-Z0176</w:t>
        </w:r>
      </w:hyperlink>
      <w:r w:rsidR="000B4700" w:rsidRPr="000B1056">
        <w:rPr>
          <w:szCs w:val="24"/>
          <w:lang w:val="en-CA"/>
        </w:rPr>
        <w:t xml:space="preserve"> Cross-check of JVET-Z0149 (Non-EE2: Adaptive Filter Shape Switch for ALF) [Z. </w:t>
      </w:r>
      <w:proofErr w:type="spellStart"/>
      <w:r w:rsidR="000B4700" w:rsidRPr="000B1056">
        <w:rPr>
          <w:szCs w:val="24"/>
          <w:lang w:val="en-CA"/>
        </w:rPr>
        <w:t>Xie</w:t>
      </w:r>
      <w:proofErr w:type="spellEnd"/>
      <w:r w:rsidR="000B4700" w:rsidRPr="000B1056">
        <w:rPr>
          <w:szCs w:val="24"/>
          <w:lang w:val="en-CA"/>
        </w:rPr>
        <w:t xml:space="preserve"> (OPPO)] [late] [miss]</w:t>
      </w:r>
    </w:p>
    <w:p w14:paraId="08475820" w14:textId="77777777" w:rsidR="000B4700" w:rsidRPr="004D28AB" w:rsidRDefault="000B4700" w:rsidP="000B4700">
      <w:pPr>
        <w:rPr>
          <w:lang w:val="en-CA"/>
        </w:rPr>
      </w:pPr>
    </w:p>
    <w:p w14:paraId="340C8A5C" w14:textId="1F469512" w:rsidR="000B4700" w:rsidRDefault="003308CD" w:rsidP="000B4700">
      <w:pPr>
        <w:pStyle w:val="Heading9"/>
        <w:rPr>
          <w:ins w:id="402" w:author="Yan.Ye" w:date="2022-04-21T22:26:00Z"/>
          <w:szCs w:val="24"/>
          <w:lang w:val="en-CA"/>
        </w:rPr>
      </w:pPr>
      <w:hyperlink r:id="rId59" w:history="1">
        <w:r w:rsidR="000B4700" w:rsidRPr="000C13D4">
          <w:rPr>
            <w:color w:val="0000FF"/>
            <w:szCs w:val="24"/>
            <w:u w:val="single"/>
            <w:lang w:val="en-CA"/>
          </w:rPr>
          <w:t>JVET-Z0159</w:t>
        </w:r>
      </w:hyperlink>
      <w:r w:rsidR="000B4700" w:rsidRPr="000C13D4">
        <w:rPr>
          <w:szCs w:val="24"/>
          <w:lang w:val="en-CA"/>
        </w:rPr>
        <w:t xml:space="preserve"> Non-EE2: Reconstruction-Reordered IBC for screen content coding [</w:t>
      </w:r>
      <w:proofErr w:type="spellStart"/>
      <w:proofErr w:type="gramStart"/>
      <w:r w:rsidR="000B4700" w:rsidRPr="000C13D4">
        <w:rPr>
          <w:szCs w:val="24"/>
          <w:lang w:val="en-CA"/>
        </w:rPr>
        <w:t>Z.Deng</w:t>
      </w:r>
      <w:proofErr w:type="spellEnd"/>
      <w:proofErr w:type="gramEnd"/>
      <w:r w:rsidR="000B4700" w:rsidRPr="000C13D4">
        <w:rPr>
          <w:szCs w:val="24"/>
          <w:lang w:val="en-CA"/>
        </w:rPr>
        <w:t xml:space="preserve">, </w:t>
      </w:r>
      <w:proofErr w:type="spellStart"/>
      <w:r w:rsidR="000B4700" w:rsidRPr="000C13D4">
        <w:rPr>
          <w:szCs w:val="24"/>
          <w:lang w:val="en-CA"/>
        </w:rPr>
        <w:t>K.Zhang</w:t>
      </w:r>
      <w:proofErr w:type="spellEnd"/>
      <w:r w:rsidR="000B4700" w:rsidRPr="000C13D4">
        <w:rPr>
          <w:szCs w:val="24"/>
          <w:lang w:val="en-CA"/>
        </w:rPr>
        <w:t xml:space="preserve">, </w:t>
      </w:r>
      <w:proofErr w:type="spellStart"/>
      <w:r w:rsidR="000B4700" w:rsidRPr="000C13D4">
        <w:rPr>
          <w:szCs w:val="24"/>
          <w:lang w:val="en-CA"/>
        </w:rPr>
        <w:t>L.Zhang</w:t>
      </w:r>
      <w:proofErr w:type="spellEnd"/>
      <w:r w:rsidR="000B4700" w:rsidRPr="000C13D4">
        <w:rPr>
          <w:szCs w:val="24"/>
          <w:lang w:val="en-CA"/>
        </w:rPr>
        <w:t xml:space="preserve"> (</w:t>
      </w:r>
      <w:proofErr w:type="spellStart"/>
      <w:r w:rsidR="000B4700" w:rsidRPr="000C13D4">
        <w:rPr>
          <w:szCs w:val="24"/>
          <w:lang w:val="en-CA"/>
        </w:rPr>
        <w:t>Bytedance</w:t>
      </w:r>
      <w:proofErr w:type="spellEnd"/>
      <w:r w:rsidR="000B4700" w:rsidRPr="000C13D4">
        <w:rPr>
          <w:szCs w:val="24"/>
          <w:lang w:val="en-CA"/>
        </w:rPr>
        <w:t>)]</w:t>
      </w:r>
    </w:p>
    <w:p w14:paraId="71D19300" w14:textId="77777777" w:rsidR="00E47131" w:rsidRPr="00E47131" w:rsidRDefault="00E47131" w:rsidP="00E47131">
      <w:pPr>
        <w:rPr>
          <w:lang w:val="en-CA"/>
        </w:rPr>
        <w:pPrChange w:id="403" w:author="Yan.Ye" w:date="2022-04-21T22:26:00Z">
          <w:pPr>
            <w:pStyle w:val="Heading9"/>
          </w:pPr>
        </w:pPrChange>
      </w:pPr>
    </w:p>
    <w:p w14:paraId="44EC1BA5" w14:textId="77777777" w:rsidR="00E47131" w:rsidRDefault="00E47131" w:rsidP="00E47131">
      <w:pPr>
        <w:pStyle w:val="Heading9"/>
        <w:rPr>
          <w:ins w:id="404" w:author="Yan.Ye" w:date="2022-04-21T22:26:00Z"/>
          <w:lang w:val="en-CA"/>
        </w:rPr>
      </w:pPr>
      <w:ins w:id="405" w:author="Yan.Ye" w:date="2022-04-21T22:26:00Z">
        <w:r w:rsidRPr="00707491">
          <w:rPr>
            <w:color w:val="0000FF"/>
            <w:u w:val="single"/>
            <w:lang w:val="en-CA"/>
          </w:rPr>
          <w:t>JVET-Z0219</w:t>
        </w:r>
        <w:r>
          <w:rPr>
            <w:color w:val="0000FF"/>
            <w:u w:val="single"/>
            <w:lang w:val="en-CA"/>
          </w:rPr>
          <w:t xml:space="preserve"> </w:t>
        </w:r>
        <w:r w:rsidRPr="00707491">
          <w:rPr>
            <w:lang w:val="en-CA"/>
          </w:rPr>
          <w:t>Non-EE2: SPS flag to control TM-based merge/</w:t>
        </w:r>
        <w:proofErr w:type="spellStart"/>
        <w:r w:rsidRPr="00707491">
          <w:rPr>
            <w:lang w:val="en-CA"/>
          </w:rPr>
          <w:t>amvp</w:t>
        </w:r>
        <w:proofErr w:type="spellEnd"/>
        <w:r w:rsidRPr="00707491">
          <w:rPr>
            <w:lang w:val="en-CA"/>
          </w:rPr>
          <w:t xml:space="preserve"> and multi-pass DMVR separately</w:t>
        </w:r>
        <w:r>
          <w:rPr>
            <w:lang w:val="en-CA"/>
          </w:rPr>
          <w:t xml:space="preserve"> [</w:t>
        </w:r>
        <w:proofErr w:type="spellStart"/>
        <w:proofErr w:type="gramStart"/>
        <w:r w:rsidRPr="00707491">
          <w:rPr>
            <w:lang w:val="en-CA"/>
          </w:rPr>
          <w:t>H.Jang</w:t>
        </w:r>
        <w:proofErr w:type="spellEnd"/>
        <w:proofErr w:type="gramEnd"/>
        <w:r w:rsidRPr="00707491">
          <w:rPr>
            <w:lang w:val="en-CA"/>
          </w:rPr>
          <w:t xml:space="preserve">, </w:t>
        </w:r>
        <w:proofErr w:type="spellStart"/>
        <w:r w:rsidRPr="00707491">
          <w:rPr>
            <w:lang w:val="en-CA"/>
          </w:rPr>
          <w:t>J.Nam</w:t>
        </w:r>
        <w:proofErr w:type="spellEnd"/>
        <w:r w:rsidRPr="00707491">
          <w:rPr>
            <w:lang w:val="en-CA"/>
          </w:rPr>
          <w:t xml:space="preserve">, </w:t>
        </w:r>
        <w:proofErr w:type="spellStart"/>
        <w:r w:rsidRPr="00707491">
          <w:rPr>
            <w:lang w:val="en-CA"/>
          </w:rPr>
          <w:t>N.Park</w:t>
        </w:r>
        <w:proofErr w:type="spellEnd"/>
        <w:r w:rsidRPr="00707491">
          <w:rPr>
            <w:lang w:val="en-CA"/>
          </w:rPr>
          <w:t xml:space="preserve">, </w:t>
        </w:r>
        <w:proofErr w:type="spellStart"/>
        <w:r w:rsidRPr="00707491">
          <w:rPr>
            <w:lang w:val="en-CA"/>
          </w:rPr>
          <w:t>J.Lim</w:t>
        </w:r>
        <w:proofErr w:type="spellEnd"/>
        <w:r w:rsidRPr="00707491">
          <w:rPr>
            <w:lang w:val="en-CA"/>
          </w:rPr>
          <w:t xml:space="preserve">, </w:t>
        </w:r>
        <w:proofErr w:type="spellStart"/>
        <w:r w:rsidRPr="00707491">
          <w:rPr>
            <w:lang w:val="en-CA"/>
          </w:rPr>
          <w:t>S.Kim</w:t>
        </w:r>
        <w:proofErr w:type="spellEnd"/>
        <w:r w:rsidRPr="00707491">
          <w:rPr>
            <w:lang w:val="en-CA"/>
          </w:rPr>
          <w:t xml:space="preserve"> (LGE)</w:t>
        </w:r>
        <w:r>
          <w:rPr>
            <w:lang w:val="en-CA"/>
          </w:rPr>
          <w:t>]</w:t>
        </w:r>
        <w:r w:rsidRPr="00474E55">
          <w:rPr>
            <w:lang w:val="en-CA"/>
          </w:rPr>
          <w:t xml:space="preserve"> [late]</w:t>
        </w:r>
        <w:r>
          <w:rPr>
            <w:lang w:val="en-CA"/>
          </w:rPr>
          <w:t xml:space="preserve"> </w:t>
        </w:r>
      </w:ins>
    </w:p>
    <w:p w14:paraId="30ED6BA0" w14:textId="77777777" w:rsidR="00E47131" w:rsidRDefault="00E47131" w:rsidP="00E47131">
      <w:pPr>
        <w:rPr>
          <w:ins w:id="406" w:author="Yan.Ye" w:date="2022-04-21T22:26:00Z"/>
          <w:szCs w:val="22"/>
          <w:lang w:val="en-CA" w:eastAsia="ko-KR"/>
        </w:rPr>
      </w:pPr>
      <w:ins w:id="407" w:author="Yan.Ye" w:date="2022-04-21T22:26:00Z">
        <w:r>
          <w:rPr>
            <w:szCs w:val="22"/>
            <w:lang w:val="en-CA" w:eastAsia="ko-KR"/>
          </w:rPr>
          <w:t>This contribution suggests to add an SPS flag to control template matching based merge/</w:t>
        </w:r>
        <w:proofErr w:type="spellStart"/>
        <w:r>
          <w:rPr>
            <w:szCs w:val="22"/>
            <w:lang w:val="en-CA" w:eastAsia="ko-KR"/>
          </w:rPr>
          <w:t>amvp</w:t>
        </w:r>
        <w:proofErr w:type="spellEnd"/>
        <w:r>
          <w:rPr>
            <w:szCs w:val="22"/>
            <w:lang w:val="en-CA" w:eastAsia="ko-KR"/>
          </w:rPr>
          <w:t xml:space="preserve"> and multi-pass DMVR separately. Current ECM-4.0 has only one SPS flag named as DMVD, which controls TM based merge/</w:t>
        </w:r>
        <w:proofErr w:type="spellStart"/>
        <w:r>
          <w:rPr>
            <w:szCs w:val="22"/>
            <w:lang w:val="en-CA" w:eastAsia="ko-KR"/>
          </w:rPr>
          <w:t>amvp</w:t>
        </w:r>
        <w:proofErr w:type="spellEnd"/>
        <w:r>
          <w:rPr>
            <w:szCs w:val="22"/>
            <w:lang w:val="en-CA" w:eastAsia="ko-KR"/>
          </w:rPr>
          <w:t xml:space="preserve"> and multi-pass DMVR. Since there is only one flag, TM based merge/</w:t>
        </w:r>
        <w:proofErr w:type="spellStart"/>
        <w:r>
          <w:rPr>
            <w:szCs w:val="22"/>
            <w:lang w:val="en-CA" w:eastAsia="ko-KR"/>
          </w:rPr>
          <w:t>amvp</w:t>
        </w:r>
        <w:proofErr w:type="spellEnd"/>
        <w:r>
          <w:rPr>
            <w:szCs w:val="22"/>
            <w:lang w:val="en-CA" w:eastAsia="ko-KR"/>
          </w:rPr>
          <w:t xml:space="preserve"> and multi-pass DMVR should always be disabled at the same time when DMVD is set to 0. The proposed SPS flag is to support functionality to disable/enable TM operation.</w:t>
        </w:r>
      </w:ins>
    </w:p>
    <w:p w14:paraId="1A611FB5" w14:textId="77777777" w:rsidR="000B4700" w:rsidRPr="005B217D" w:rsidRDefault="000B4700" w:rsidP="009234A5">
      <w:pPr>
        <w:rPr>
          <w:szCs w:val="22"/>
          <w:lang w:val="en-CA"/>
        </w:rPr>
      </w:pPr>
    </w:p>
    <w:sectPr w:rsidR="000B4700" w:rsidRPr="005B217D" w:rsidSect="00247E1E">
      <w:footerReference w:type="default" r:id="rId6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D7859" w14:textId="77777777" w:rsidR="004225F0" w:rsidRDefault="004225F0">
      <w:r>
        <w:separator/>
      </w:r>
    </w:p>
  </w:endnote>
  <w:endnote w:type="continuationSeparator" w:id="0">
    <w:p w14:paraId="2A603B19" w14:textId="77777777" w:rsidR="004225F0" w:rsidRDefault="0042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7117E3" w:rsidR="003308CD" w:rsidRPr="00C00DDE" w:rsidRDefault="003308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2022-04-20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93889" w14:textId="77777777" w:rsidR="004225F0" w:rsidRDefault="004225F0">
      <w:r>
        <w:separator/>
      </w:r>
    </w:p>
  </w:footnote>
  <w:footnote w:type="continuationSeparator" w:id="0">
    <w:p w14:paraId="66782810" w14:textId="77777777" w:rsidR="004225F0" w:rsidRDefault="00422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512D5"/>
    <w:multiLevelType w:val="hybridMultilevel"/>
    <w:tmpl w:val="46D6E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15D8E"/>
    <w:multiLevelType w:val="hybridMultilevel"/>
    <w:tmpl w:val="0204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E3447"/>
    <w:multiLevelType w:val="hybridMultilevel"/>
    <w:tmpl w:val="6E3C5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E47CE"/>
    <w:multiLevelType w:val="hybridMultilevel"/>
    <w:tmpl w:val="E3B2C66A"/>
    <w:lvl w:ilvl="0" w:tplc="DBF03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B21FBB"/>
    <w:multiLevelType w:val="multilevel"/>
    <w:tmpl w:val="65B21FB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6753FC"/>
    <w:multiLevelType w:val="hybridMultilevel"/>
    <w:tmpl w:val="ABB6036A"/>
    <w:lvl w:ilvl="0" w:tplc="6572350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6"/>
  </w:num>
  <w:num w:numId="11">
    <w:abstractNumId w:val="3"/>
  </w:num>
  <w:num w:numId="12">
    <w:abstractNumId w:val="7"/>
  </w:num>
  <w:num w:numId="13">
    <w:abstractNumId w:val="2"/>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1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Ye">
    <w15:presenceInfo w15:providerId="None" w15:userId="Yan.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61"/>
    <w:rsid w:val="00024CD3"/>
    <w:rsid w:val="000302F6"/>
    <w:rsid w:val="000308A3"/>
    <w:rsid w:val="0004543A"/>
    <w:rsid w:val="000458BC"/>
    <w:rsid w:val="00045C41"/>
    <w:rsid w:val="00046C03"/>
    <w:rsid w:val="000537C0"/>
    <w:rsid w:val="000543AB"/>
    <w:rsid w:val="000603F9"/>
    <w:rsid w:val="00065039"/>
    <w:rsid w:val="00074F54"/>
    <w:rsid w:val="0007614F"/>
    <w:rsid w:val="00081398"/>
    <w:rsid w:val="00081850"/>
    <w:rsid w:val="00084393"/>
    <w:rsid w:val="00085709"/>
    <w:rsid w:val="000865E1"/>
    <w:rsid w:val="00092AF4"/>
    <w:rsid w:val="00094479"/>
    <w:rsid w:val="000962AC"/>
    <w:rsid w:val="000A0BBF"/>
    <w:rsid w:val="000A3A62"/>
    <w:rsid w:val="000B0C0F"/>
    <w:rsid w:val="000B1C6B"/>
    <w:rsid w:val="000B4142"/>
    <w:rsid w:val="000B4700"/>
    <w:rsid w:val="000B4FB2"/>
    <w:rsid w:val="000B4FF9"/>
    <w:rsid w:val="000C09AC"/>
    <w:rsid w:val="000C2BAA"/>
    <w:rsid w:val="000D6DB2"/>
    <w:rsid w:val="000E00F3"/>
    <w:rsid w:val="000E7431"/>
    <w:rsid w:val="000F158C"/>
    <w:rsid w:val="00102F3D"/>
    <w:rsid w:val="00105704"/>
    <w:rsid w:val="001109E6"/>
    <w:rsid w:val="00124E38"/>
    <w:rsid w:val="0012580B"/>
    <w:rsid w:val="00131F90"/>
    <w:rsid w:val="0013458C"/>
    <w:rsid w:val="0013526E"/>
    <w:rsid w:val="00146152"/>
    <w:rsid w:val="0014751B"/>
    <w:rsid w:val="00150F3D"/>
    <w:rsid w:val="00155526"/>
    <w:rsid w:val="001702EF"/>
    <w:rsid w:val="00171371"/>
    <w:rsid w:val="00175A24"/>
    <w:rsid w:val="00187E58"/>
    <w:rsid w:val="0019027D"/>
    <w:rsid w:val="001A297E"/>
    <w:rsid w:val="001A368E"/>
    <w:rsid w:val="001A6E7C"/>
    <w:rsid w:val="001A7329"/>
    <w:rsid w:val="001A792F"/>
    <w:rsid w:val="001B4E28"/>
    <w:rsid w:val="001C015C"/>
    <w:rsid w:val="001C3525"/>
    <w:rsid w:val="001C3AFB"/>
    <w:rsid w:val="001D07F0"/>
    <w:rsid w:val="001D1BD2"/>
    <w:rsid w:val="001E0248"/>
    <w:rsid w:val="001E02BE"/>
    <w:rsid w:val="001E3B37"/>
    <w:rsid w:val="001F10F6"/>
    <w:rsid w:val="001F2594"/>
    <w:rsid w:val="001F6A5E"/>
    <w:rsid w:val="0020439F"/>
    <w:rsid w:val="002055A6"/>
    <w:rsid w:val="00206460"/>
    <w:rsid w:val="002069B4"/>
    <w:rsid w:val="002103D1"/>
    <w:rsid w:val="00215DFC"/>
    <w:rsid w:val="00221237"/>
    <w:rsid w:val="002212DF"/>
    <w:rsid w:val="00222CD4"/>
    <w:rsid w:val="00225016"/>
    <w:rsid w:val="002253CA"/>
    <w:rsid w:val="002264A6"/>
    <w:rsid w:val="00227BA7"/>
    <w:rsid w:val="0023011C"/>
    <w:rsid w:val="0023269C"/>
    <w:rsid w:val="002375C1"/>
    <w:rsid w:val="00242B38"/>
    <w:rsid w:val="00247E1E"/>
    <w:rsid w:val="00257DD3"/>
    <w:rsid w:val="00263398"/>
    <w:rsid w:val="00263B99"/>
    <w:rsid w:val="00264087"/>
    <w:rsid w:val="002647D8"/>
    <w:rsid w:val="00266F06"/>
    <w:rsid w:val="002677FB"/>
    <w:rsid w:val="00275A3F"/>
    <w:rsid w:val="00275BCF"/>
    <w:rsid w:val="00280613"/>
    <w:rsid w:val="002828C4"/>
    <w:rsid w:val="00291E36"/>
    <w:rsid w:val="00292257"/>
    <w:rsid w:val="0029517C"/>
    <w:rsid w:val="002A54E0"/>
    <w:rsid w:val="002B1595"/>
    <w:rsid w:val="002B191D"/>
    <w:rsid w:val="002B2E83"/>
    <w:rsid w:val="002B4C3A"/>
    <w:rsid w:val="002C0B97"/>
    <w:rsid w:val="002C2950"/>
    <w:rsid w:val="002D0AF6"/>
    <w:rsid w:val="002F164D"/>
    <w:rsid w:val="002F3F8D"/>
    <w:rsid w:val="003021BC"/>
    <w:rsid w:val="00306206"/>
    <w:rsid w:val="00312286"/>
    <w:rsid w:val="003179B7"/>
    <w:rsid w:val="00317D85"/>
    <w:rsid w:val="00321CCF"/>
    <w:rsid w:val="003253E4"/>
    <w:rsid w:val="00327C56"/>
    <w:rsid w:val="003308CD"/>
    <w:rsid w:val="003315A1"/>
    <w:rsid w:val="003373EC"/>
    <w:rsid w:val="00340237"/>
    <w:rsid w:val="00342FF4"/>
    <w:rsid w:val="00344E5A"/>
    <w:rsid w:val="00346148"/>
    <w:rsid w:val="00347DF0"/>
    <w:rsid w:val="003538CD"/>
    <w:rsid w:val="003669EA"/>
    <w:rsid w:val="003706CC"/>
    <w:rsid w:val="00374843"/>
    <w:rsid w:val="00377710"/>
    <w:rsid w:val="003961ED"/>
    <w:rsid w:val="003A2D8E"/>
    <w:rsid w:val="003A4303"/>
    <w:rsid w:val="003A7CE6"/>
    <w:rsid w:val="003C20E4"/>
    <w:rsid w:val="003C3FA8"/>
    <w:rsid w:val="003D2A30"/>
    <w:rsid w:val="003D6342"/>
    <w:rsid w:val="003E4F3F"/>
    <w:rsid w:val="003E6F90"/>
    <w:rsid w:val="003E73ED"/>
    <w:rsid w:val="003F309E"/>
    <w:rsid w:val="003F5D0F"/>
    <w:rsid w:val="004036CB"/>
    <w:rsid w:val="00412AEA"/>
    <w:rsid w:val="00414101"/>
    <w:rsid w:val="004219CF"/>
    <w:rsid w:val="004225F0"/>
    <w:rsid w:val="004234F0"/>
    <w:rsid w:val="00427EEC"/>
    <w:rsid w:val="00433DDB"/>
    <w:rsid w:val="00435A29"/>
    <w:rsid w:val="00437619"/>
    <w:rsid w:val="004479B2"/>
    <w:rsid w:val="004524BC"/>
    <w:rsid w:val="00455D65"/>
    <w:rsid w:val="00465A1E"/>
    <w:rsid w:val="004665C8"/>
    <w:rsid w:val="004701EF"/>
    <w:rsid w:val="004709A9"/>
    <w:rsid w:val="00474E55"/>
    <w:rsid w:val="0049093D"/>
    <w:rsid w:val="0049445A"/>
    <w:rsid w:val="004957D9"/>
    <w:rsid w:val="004A2A63"/>
    <w:rsid w:val="004B210C"/>
    <w:rsid w:val="004B6170"/>
    <w:rsid w:val="004D405F"/>
    <w:rsid w:val="004D5EBC"/>
    <w:rsid w:val="004E4F4F"/>
    <w:rsid w:val="004E5417"/>
    <w:rsid w:val="004E6789"/>
    <w:rsid w:val="004F61E3"/>
    <w:rsid w:val="00502E10"/>
    <w:rsid w:val="0050354E"/>
    <w:rsid w:val="00507439"/>
    <w:rsid w:val="0051015C"/>
    <w:rsid w:val="00514879"/>
    <w:rsid w:val="00516CF1"/>
    <w:rsid w:val="00531AE9"/>
    <w:rsid w:val="00536188"/>
    <w:rsid w:val="00544411"/>
    <w:rsid w:val="00550A66"/>
    <w:rsid w:val="00552E67"/>
    <w:rsid w:val="0055473E"/>
    <w:rsid w:val="00556759"/>
    <w:rsid w:val="00567EC7"/>
    <w:rsid w:val="00570013"/>
    <w:rsid w:val="005753EC"/>
    <w:rsid w:val="005801A2"/>
    <w:rsid w:val="005911F2"/>
    <w:rsid w:val="005952A5"/>
    <w:rsid w:val="005A061B"/>
    <w:rsid w:val="005A33A1"/>
    <w:rsid w:val="005B217D"/>
    <w:rsid w:val="005B7628"/>
    <w:rsid w:val="005C385F"/>
    <w:rsid w:val="005C7C26"/>
    <w:rsid w:val="005D4E29"/>
    <w:rsid w:val="005E1AC6"/>
    <w:rsid w:val="005E3F2B"/>
    <w:rsid w:val="005F1724"/>
    <w:rsid w:val="005F6F1B"/>
    <w:rsid w:val="00610E5C"/>
    <w:rsid w:val="00611262"/>
    <w:rsid w:val="00615995"/>
    <w:rsid w:val="00616155"/>
    <w:rsid w:val="00621660"/>
    <w:rsid w:val="00624B33"/>
    <w:rsid w:val="006256B7"/>
    <w:rsid w:val="0063041A"/>
    <w:rsid w:val="00630AA2"/>
    <w:rsid w:val="00631D8B"/>
    <w:rsid w:val="00646707"/>
    <w:rsid w:val="006568BC"/>
    <w:rsid w:val="00657F74"/>
    <w:rsid w:val="00657F7E"/>
    <w:rsid w:val="00662E58"/>
    <w:rsid w:val="006637F2"/>
    <w:rsid w:val="006642A5"/>
    <w:rsid w:val="00664DCF"/>
    <w:rsid w:val="00665245"/>
    <w:rsid w:val="00665513"/>
    <w:rsid w:val="00677089"/>
    <w:rsid w:val="00681751"/>
    <w:rsid w:val="006A0E0F"/>
    <w:rsid w:val="006A0E5C"/>
    <w:rsid w:val="006A48E6"/>
    <w:rsid w:val="006B0900"/>
    <w:rsid w:val="006C5A80"/>
    <w:rsid w:val="006C5D39"/>
    <w:rsid w:val="006D0BE8"/>
    <w:rsid w:val="006D6D9B"/>
    <w:rsid w:val="006E0423"/>
    <w:rsid w:val="006E2810"/>
    <w:rsid w:val="006E5417"/>
    <w:rsid w:val="006E6825"/>
    <w:rsid w:val="006F0794"/>
    <w:rsid w:val="006F7528"/>
    <w:rsid w:val="00700F6D"/>
    <w:rsid w:val="007023DE"/>
    <w:rsid w:val="007123D5"/>
    <w:rsid w:val="00712F60"/>
    <w:rsid w:val="00720E3B"/>
    <w:rsid w:val="007240ED"/>
    <w:rsid w:val="00735D1F"/>
    <w:rsid w:val="007406AD"/>
    <w:rsid w:val="0074393F"/>
    <w:rsid w:val="007439B1"/>
    <w:rsid w:val="00744DF4"/>
    <w:rsid w:val="00745F6B"/>
    <w:rsid w:val="0075175B"/>
    <w:rsid w:val="0075585E"/>
    <w:rsid w:val="00770571"/>
    <w:rsid w:val="007768FF"/>
    <w:rsid w:val="007824D3"/>
    <w:rsid w:val="00782D8E"/>
    <w:rsid w:val="007873E5"/>
    <w:rsid w:val="0079129C"/>
    <w:rsid w:val="00795BC7"/>
    <w:rsid w:val="00796EE3"/>
    <w:rsid w:val="007A193B"/>
    <w:rsid w:val="007A1B59"/>
    <w:rsid w:val="007A3E07"/>
    <w:rsid w:val="007A7D29"/>
    <w:rsid w:val="007B4AB8"/>
    <w:rsid w:val="007C081C"/>
    <w:rsid w:val="007D1181"/>
    <w:rsid w:val="007E01A3"/>
    <w:rsid w:val="007F1F8B"/>
    <w:rsid w:val="007F6205"/>
    <w:rsid w:val="007F67A1"/>
    <w:rsid w:val="00801A7B"/>
    <w:rsid w:val="00811C05"/>
    <w:rsid w:val="00814AE1"/>
    <w:rsid w:val="008206C8"/>
    <w:rsid w:val="0084559C"/>
    <w:rsid w:val="0086387C"/>
    <w:rsid w:val="00866D26"/>
    <w:rsid w:val="00874A6C"/>
    <w:rsid w:val="00876218"/>
    <w:rsid w:val="00876C65"/>
    <w:rsid w:val="00882F72"/>
    <w:rsid w:val="00893DC4"/>
    <w:rsid w:val="0089555A"/>
    <w:rsid w:val="00896B18"/>
    <w:rsid w:val="008A147E"/>
    <w:rsid w:val="008A427B"/>
    <w:rsid w:val="008A4B4C"/>
    <w:rsid w:val="008B2665"/>
    <w:rsid w:val="008C0F6F"/>
    <w:rsid w:val="008C239F"/>
    <w:rsid w:val="008D2395"/>
    <w:rsid w:val="008D3F43"/>
    <w:rsid w:val="008E480C"/>
    <w:rsid w:val="00907757"/>
    <w:rsid w:val="00910BAE"/>
    <w:rsid w:val="00915A36"/>
    <w:rsid w:val="009212B0"/>
    <w:rsid w:val="00921FA1"/>
    <w:rsid w:val="00922CF6"/>
    <w:rsid w:val="009234A5"/>
    <w:rsid w:val="00933453"/>
    <w:rsid w:val="009336F7"/>
    <w:rsid w:val="0093636C"/>
    <w:rsid w:val="00937005"/>
    <w:rsid w:val="009374A7"/>
    <w:rsid w:val="00937F03"/>
    <w:rsid w:val="00955F6D"/>
    <w:rsid w:val="00977C16"/>
    <w:rsid w:val="0098551D"/>
    <w:rsid w:val="00985DCB"/>
    <w:rsid w:val="00990AA4"/>
    <w:rsid w:val="0099518F"/>
    <w:rsid w:val="009A523D"/>
    <w:rsid w:val="009B02A1"/>
    <w:rsid w:val="009B3361"/>
    <w:rsid w:val="009B7F3F"/>
    <w:rsid w:val="009D7CE6"/>
    <w:rsid w:val="009E448E"/>
    <w:rsid w:val="009F496B"/>
    <w:rsid w:val="00A01439"/>
    <w:rsid w:val="00A01CF3"/>
    <w:rsid w:val="00A02E61"/>
    <w:rsid w:val="00A05CFF"/>
    <w:rsid w:val="00A13048"/>
    <w:rsid w:val="00A14F04"/>
    <w:rsid w:val="00A46843"/>
    <w:rsid w:val="00A56B97"/>
    <w:rsid w:val="00A6093D"/>
    <w:rsid w:val="00A703CE"/>
    <w:rsid w:val="00A72017"/>
    <w:rsid w:val="00A767DC"/>
    <w:rsid w:val="00A76A6D"/>
    <w:rsid w:val="00A77526"/>
    <w:rsid w:val="00A80D1F"/>
    <w:rsid w:val="00A83253"/>
    <w:rsid w:val="00A9489D"/>
    <w:rsid w:val="00AA6E84"/>
    <w:rsid w:val="00AB1A1C"/>
    <w:rsid w:val="00AB4721"/>
    <w:rsid w:val="00AB7405"/>
    <w:rsid w:val="00AC2AFE"/>
    <w:rsid w:val="00AD05A8"/>
    <w:rsid w:val="00AD591D"/>
    <w:rsid w:val="00AE341B"/>
    <w:rsid w:val="00AE55E0"/>
    <w:rsid w:val="00AF51C5"/>
    <w:rsid w:val="00B01905"/>
    <w:rsid w:val="00B07CA7"/>
    <w:rsid w:val="00B1279A"/>
    <w:rsid w:val="00B143BD"/>
    <w:rsid w:val="00B25078"/>
    <w:rsid w:val="00B30BA3"/>
    <w:rsid w:val="00B348B9"/>
    <w:rsid w:val="00B3640F"/>
    <w:rsid w:val="00B4194A"/>
    <w:rsid w:val="00B437E8"/>
    <w:rsid w:val="00B51F2C"/>
    <w:rsid w:val="00B5222E"/>
    <w:rsid w:val="00B53179"/>
    <w:rsid w:val="00B532EA"/>
    <w:rsid w:val="00B57A23"/>
    <w:rsid w:val="00B600CD"/>
    <w:rsid w:val="00B61A88"/>
    <w:rsid w:val="00B61C96"/>
    <w:rsid w:val="00B73A2A"/>
    <w:rsid w:val="00B75A51"/>
    <w:rsid w:val="00B82522"/>
    <w:rsid w:val="00B827C6"/>
    <w:rsid w:val="00B84E69"/>
    <w:rsid w:val="00B94B06"/>
    <w:rsid w:val="00B94C28"/>
    <w:rsid w:val="00BC10BA"/>
    <w:rsid w:val="00BC5AFD"/>
    <w:rsid w:val="00BD2A31"/>
    <w:rsid w:val="00C00DDE"/>
    <w:rsid w:val="00C04F43"/>
    <w:rsid w:val="00C05271"/>
    <w:rsid w:val="00C0609D"/>
    <w:rsid w:val="00C115AB"/>
    <w:rsid w:val="00C172F8"/>
    <w:rsid w:val="00C23BF4"/>
    <w:rsid w:val="00C26CCB"/>
    <w:rsid w:val="00C30249"/>
    <w:rsid w:val="00C35F74"/>
    <w:rsid w:val="00C36FAB"/>
    <w:rsid w:val="00C3723B"/>
    <w:rsid w:val="00C42466"/>
    <w:rsid w:val="00C439FE"/>
    <w:rsid w:val="00C5428E"/>
    <w:rsid w:val="00C606C9"/>
    <w:rsid w:val="00C76D62"/>
    <w:rsid w:val="00C80288"/>
    <w:rsid w:val="00C80CF1"/>
    <w:rsid w:val="00C836F0"/>
    <w:rsid w:val="00C84003"/>
    <w:rsid w:val="00C854E7"/>
    <w:rsid w:val="00C90650"/>
    <w:rsid w:val="00C97D78"/>
    <w:rsid w:val="00CB162A"/>
    <w:rsid w:val="00CC2AAE"/>
    <w:rsid w:val="00CC5A42"/>
    <w:rsid w:val="00CD0EAB"/>
    <w:rsid w:val="00CE5E02"/>
    <w:rsid w:val="00CF005B"/>
    <w:rsid w:val="00CF34DB"/>
    <w:rsid w:val="00CF3917"/>
    <w:rsid w:val="00CF558F"/>
    <w:rsid w:val="00D00D84"/>
    <w:rsid w:val="00D010C0"/>
    <w:rsid w:val="00D06B8B"/>
    <w:rsid w:val="00D073E2"/>
    <w:rsid w:val="00D153C9"/>
    <w:rsid w:val="00D1555A"/>
    <w:rsid w:val="00D239AC"/>
    <w:rsid w:val="00D333EF"/>
    <w:rsid w:val="00D343F8"/>
    <w:rsid w:val="00D34ED3"/>
    <w:rsid w:val="00D446EC"/>
    <w:rsid w:val="00D51BF0"/>
    <w:rsid w:val="00D531DB"/>
    <w:rsid w:val="00D55942"/>
    <w:rsid w:val="00D807BF"/>
    <w:rsid w:val="00D82FCC"/>
    <w:rsid w:val="00D853DE"/>
    <w:rsid w:val="00D94492"/>
    <w:rsid w:val="00D9742A"/>
    <w:rsid w:val="00DA17FC"/>
    <w:rsid w:val="00DA7887"/>
    <w:rsid w:val="00DB2C26"/>
    <w:rsid w:val="00DB45C3"/>
    <w:rsid w:val="00DD02F4"/>
    <w:rsid w:val="00DD0CDD"/>
    <w:rsid w:val="00DD6622"/>
    <w:rsid w:val="00DE1C7C"/>
    <w:rsid w:val="00DE6B43"/>
    <w:rsid w:val="00E04912"/>
    <w:rsid w:val="00E10ADF"/>
    <w:rsid w:val="00E11923"/>
    <w:rsid w:val="00E207D8"/>
    <w:rsid w:val="00E262D4"/>
    <w:rsid w:val="00E323F7"/>
    <w:rsid w:val="00E36250"/>
    <w:rsid w:val="00E47131"/>
    <w:rsid w:val="00E47F2D"/>
    <w:rsid w:val="00E54511"/>
    <w:rsid w:val="00E60EDC"/>
    <w:rsid w:val="00E61DAC"/>
    <w:rsid w:val="00E672A7"/>
    <w:rsid w:val="00E72B80"/>
    <w:rsid w:val="00E75FE3"/>
    <w:rsid w:val="00E82E4D"/>
    <w:rsid w:val="00E853F6"/>
    <w:rsid w:val="00E86C4C"/>
    <w:rsid w:val="00E907A3"/>
    <w:rsid w:val="00EA5AE0"/>
    <w:rsid w:val="00EB56E1"/>
    <w:rsid w:val="00EB7AB1"/>
    <w:rsid w:val="00EC32BD"/>
    <w:rsid w:val="00EC7AE5"/>
    <w:rsid w:val="00EE2C21"/>
    <w:rsid w:val="00EE54A3"/>
    <w:rsid w:val="00EE7CD8"/>
    <w:rsid w:val="00EF37F6"/>
    <w:rsid w:val="00EF48CC"/>
    <w:rsid w:val="00F00801"/>
    <w:rsid w:val="00F12202"/>
    <w:rsid w:val="00F12393"/>
    <w:rsid w:val="00F13BE9"/>
    <w:rsid w:val="00F2488D"/>
    <w:rsid w:val="00F601A0"/>
    <w:rsid w:val="00F652C0"/>
    <w:rsid w:val="00F712E9"/>
    <w:rsid w:val="00F73032"/>
    <w:rsid w:val="00F848FC"/>
    <w:rsid w:val="00F906F6"/>
    <w:rsid w:val="00F9282A"/>
    <w:rsid w:val="00F96BAD"/>
    <w:rsid w:val="00FA139D"/>
    <w:rsid w:val="00FA2A1E"/>
    <w:rsid w:val="00FA60F5"/>
    <w:rsid w:val="00FA7E83"/>
    <w:rsid w:val="00FB0E84"/>
    <w:rsid w:val="00FB7B07"/>
    <w:rsid w:val="00FC2405"/>
    <w:rsid w:val="00FC4F75"/>
    <w:rsid w:val="00FD01C2"/>
    <w:rsid w:val="00FE4EEB"/>
    <w:rsid w:val="00FE595C"/>
    <w:rsid w:val="00FF0CE3"/>
    <w:rsid w:val="00FF612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439F"/>
    <w:pPr>
      <w:ind w:left="720"/>
      <w:contextualSpacing/>
    </w:pPr>
  </w:style>
  <w:style w:type="table" w:styleId="TableGrid">
    <w:name w:val="Table Grid"/>
    <w:basedOn w:val="TableNormal"/>
    <w:rsid w:val="00B61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524BC"/>
    <w:rPr>
      <w:sz w:val="22"/>
    </w:rPr>
  </w:style>
  <w:style w:type="character" w:customStyle="1" w:styleId="UnresolvedMention1">
    <w:name w:val="Unresolved Mention1"/>
    <w:basedOn w:val="DefaultParagraphFont"/>
    <w:uiPriority w:val="99"/>
    <w:semiHidden/>
    <w:unhideWhenUsed/>
    <w:rsid w:val="00610E5C"/>
    <w:rPr>
      <w:color w:val="605E5C"/>
      <w:shd w:val="clear" w:color="auto" w:fill="E1DFDD"/>
    </w:rPr>
  </w:style>
  <w:style w:type="character" w:styleId="CommentReference">
    <w:name w:val="annotation reference"/>
    <w:basedOn w:val="DefaultParagraphFont"/>
    <w:rsid w:val="001A6E7C"/>
    <w:rPr>
      <w:sz w:val="21"/>
      <w:szCs w:val="21"/>
    </w:rPr>
  </w:style>
  <w:style w:type="paragraph" w:styleId="CommentText">
    <w:name w:val="annotation text"/>
    <w:basedOn w:val="Normal"/>
    <w:link w:val="CommentTextChar"/>
    <w:rsid w:val="001A6E7C"/>
    <w:pPr>
      <w:jc w:val="left"/>
    </w:pPr>
  </w:style>
  <w:style w:type="character" w:customStyle="1" w:styleId="CommentTextChar">
    <w:name w:val="Comment Text Char"/>
    <w:basedOn w:val="DefaultParagraphFont"/>
    <w:link w:val="CommentText"/>
    <w:rsid w:val="001A6E7C"/>
    <w:rPr>
      <w:sz w:val="22"/>
    </w:rPr>
  </w:style>
  <w:style w:type="paragraph" w:styleId="CommentSubject">
    <w:name w:val="annotation subject"/>
    <w:basedOn w:val="CommentText"/>
    <w:next w:val="CommentText"/>
    <w:link w:val="CommentSubjectChar"/>
    <w:semiHidden/>
    <w:unhideWhenUsed/>
    <w:rsid w:val="001A6E7C"/>
    <w:rPr>
      <w:b/>
      <w:bCs/>
    </w:rPr>
  </w:style>
  <w:style w:type="character" w:customStyle="1" w:styleId="CommentSubjectChar">
    <w:name w:val="Comment Subject Char"/>
    <w:basedOn w:val="CommentTextChar"/>
    <w:link w:val="CommentSubject"/>
    <w:semiHidden/>
    <w:rsid w:val="001A6E7C"/>
    <w:rPr>
      <w:b/>
      <w:bCs/>
      <w:sz w:val="22"/>
    </w:rPr>
  </w:style>
  <w:style w:type="paragraph" w:styleId="Caption">
    <w:name w:val="caption"/>
    <w:basedOn w:val="Normal"/>
    <w:next w:val="Normal"/>
    <w:unhideWhenUsed/>
    <w:qFormat/>
    <w:rsid w:val="00990AA4"/>
    <w:rPr>
      <w:rFonts w:asciiTheme="majorHAnsi" w:eastAsia="SimHei" w:hAnsiTheme="majorHAnsi" w:cstheme="majorBidi"/>
      <w:sz w:val="20"/>
    </w:rPr>
  </w:style>
  <w:style w:type="character" w:customStyle="1" w:styleId="ne-text">
    <w:name w:val="ne-text"/>
    <w:basedOn w:val="DefaultParagraphFont"/>
    <w:rsid w:val="00C17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4126">
      <w:bodyDiv w:val="1"/>
      <w:marLeft w:val="0"/>
      <w:marRight w:val="0"/>
      <w:marTop w:val="0"/>
      <w:marBottom w:val="0"/>
      <w:divBdr>
        <w:top w:val="none" w:sz="0" w:space="0" w:color="auto"/>
        <w:left w:val="none" w:sz="0" w:space="0" w:color="auto"/>
        <w:bottom w:val="none" w:sz="0" w:space="0" w:color="auto"/>
        <w:right w:val="none" w:sz="0" w:space="0" w:color="auto"/>
      </w:divBdr>
    </w:div>
    <w:div w:id="50154438">
      <w:bodyDiv w:val="1"/>
      <w:marLeft w:val="0"/>
      <w:marRight w:val="0"/>
      <w:marTop w:val="0"/>
      <w:marBottom w:val="0"/>
      <w:divBdr>
        <w:top w:val="none" w:sz="0" w:space="0" w:color="auto"/>
        <w:left w:val="none" w:sz="0" w:space="0" w:color="auto"/>
        <w:bottom w:val="none" w:sz="0" w:space="0" w:color="auto"/>
        <w:right w:val="none" w:sz="0" w:space="0" w:color="auto"/>
      </w:divBdr>
    </w:div>
    <w:div w:id="136073896">
      <w:bodyDiv w:val="1"/>
      <w:marLeft w:val="0"/>
      <w:marRight w:val="0"/>
      <w:marTop w:val="0"/>
      <w:marBottom w:val="0"/>
      <w:divBdr>
        <w:top w:val="none" w:sz="0" w:space="0" w:color="auto"/>
        <w:left w:val="none" w:sz="0" w:space="0" w:color="auto"/>
        <w:bottom w:val="none" w:sz="0" w:space="0" w:color="auto"/>
        <w:right w:val="none" w:sz="0" w:space="0" w:color="auto"/>
      </w:divBdr>
    </w:div>
    <w:div w:id="167671834">
      <w:bodyDiv w:val="1"/>
      <w:marLeft w:val="0"/>
      <w:marRight w:val="0"/>
      <w:marTop w:val="0"/>
      <w:marBottom w:val="0"/>
      <w:divBdr>
        <w:top w:val="none" w:sz="0" w:space="0" w:color="auto"/>
        <w:left w:val="none" w:sz="0" w:space="0" w:color="auto"/>
        <w:bottom w:val="none" w:sz="0" w:space="0" w:color="auto"/>
        <w:right w:val="none" w:sz="0" w:space="0" w:color="auto"/>
      </w:divBdr>
    </w:div>
    <w:div w:id="207689447">
      <w:bodyDiv w:val="1"/>
      <w:marLeft w:val="0"/>
      <w:marRight w:val="0"/>
      <w:marTop w:val="0"/>
      <w:marBottom w:val="0"/>
      <w:divBdr>
        <w:top w:val="none" w:sz="0" w:space="0" w:color="auto"/>
        <w:left w:val="none" w:sz="0" w:space="0" w:color="auto"/>
        <w:bottom w:val="none" w:sz="0" w:space="0" w:color="auto"/>
        <w:right w:val="none" w:sz="0" w:space="0" w:color="auto"/>
      </w:divBdr>
      <w:divsChild>
        <w:div w:id="772021087">
          <w:marLeft w:val="0"/>
          <w:marRight w:val="0"/>
          <w:marTop w:val="0"/>
          <w:marBottom w:val="0"/>
          <w:divBdr>
            <w:top w:val="none" w:sz="0" w:space="0" w:color="auto"/>
            <w:left w:val="none" w:sz="0" w:space="0" w:color="auto"/>
            <w:bottom w:val="none" w:sz="0" w:space="0" w:color="auto"/>
            <w:right w:val="none" w:sz="0" w:space="0" w:color="auto"/>
          </w:divBdr>
        </w:div>
      </w:divsChild>
    </w:div>
    <w:div w:id="224997440">
      <w:bodyDiv w:val="1"/>
      <w:marLeft w:val="0"/>
      <w:marRight w:val="0"/>
      <w:marTop w:val="0"/>
      <w:marBottom w:val="0"/>
      <w:divBdr>
        <w:top w:val="none" w:sz="0" w:space="0" w:color="auto"/>
        <w:left w:val="none" w:sz="0" w:space="0" w:color="auto"/>
        <w:bottom w:val="none" w:sz="0" w:space="0" w:color="auto"/>
        <w:right w:val="none" w:sz="0" w:space="0" w:color="auto"/>
      </w:divBdr>
    </w:div>
    <w:div w:id="260065388">
      <w:bodyDiv w:val="1"/>
      <w:marLeft w:val="0"/>
      <w:marRight w:val="0"/>
      <w:marTop w:val="0"/>
      <w:marBottom w:val="0"/>
      <w:divBdr>
        <w:top w:val="none" w:sz="0" w:space="0" w:color="auto"/>
        <w:left w:val="none" w:sz="0" w:space="0" w:color="auto"/>
        <w:bottom w:val="none" w:sz="0" w:space="0" w:color="auto"/>
        <w:right w:val="none" w:sz="0" w:space="0" w:color="auto"/>
      </w:divBdr>
    </w:div>
    <w:div w:id="338510571">
      <w:bodyDiv w:val="1"/>
      <w:marLeft w:val="0"/>
      <w:marRight w:val="0"/>
      <w:marTop w:val="0"/>
      <w:marBottom w:val="0"/>
      <w:divBdr>
        <w:top w:val="none" w:sz="0" w:space="0" w:color="auto"/>
        <w:left w:val="none" w:sz="0" w:space="0" w:color="auto"/>
        <w:bottom w:val="none" w:sz="0" w:space="0" w:color="auto"/>
        <w:right w:val="none" w:sz="0" w:space="0" w:color="auto"/>
      </w:divBdr>
    </w:div>
    <w:div w:id="392700983">
      <w:bodyDiv w:val="1"/>
      <w:marLeft w:val="0"/>
      <w:marRight w:val="0"/>
      <w:marTop w:val="0"/>
      <w:marBottom w:val="0"/>
      <w:divBdr>
        <w:top w:val="none" w:sz="0" w:space="0" w:color="auto"/>
        <w:left w:val="none" w:sz="0" w:space="0" w:color="auto"/>
        <w:bottom w:val="none" w:sz="0" w:space="0" w:color="auto"/>
        <w:right w:val="none" w:sz="0" w:space="0" w:color="auto"/>
      </w:divBdr>
    </w:div>
    <w:div w:id="394084375">
      <w:bodyDiv w:val="1"/>
      <w:marLeft w:val="0"/>
      <w:marRight w:val="0"/>
      <w:marTop w:val="0"/>
      <w:marBottom w:val="0"/>
      <w:divBdr>
        <w:top w:val="none" w:sz="0" w:space="0" w:color="auto"/>
        <w:left w:val="none" w:sz="0" w:space="0" w:color="auto"/>
        <w:bottom w:val="none" w:sz="0" w:space="0" w:color="auto"/>
        <w:right w:val="none" w:sz="0" w:space="0" w:color="auto"/>
      </w:divBdr>
    </w:div>
    <w:div w:id="424887889">
      <w:bodyDiv w:val="1"/>
      <w:marLeft w:val="0"/>
      <w:marRight w:val="0"/>
      <w:marTop w:val="0"/>
      <w:marBottom w:val="0"/>
      <w:divBdr>
        <w:top w:val="none" w:sz="0" w:space="0" w:color="auto"/>
        <w:left w:val="none" w:sz="0" w:space="0" w:color="auto"/>
        <w:bottom w:val="none" w:sz="0" w:space="0" w:color="auto"/>
        <w:right w:val="none" w:sz="0" w:space="0" w:color="auto"/>
      </w:divBdr>
    </w:div>
    <w:div w:id="444884381">
      <w:bodyDiv w:val="1"/>
      <w:marLeft w:val="0"/>
      <w:marRight w:val="0"/>
      <w:marTop w:val="0"/>
      <w:marBottom w:val="0"/>
      <w:divBdr>
        <w:top w:val="none" w:sz="0" w:space="0" w:color="auto"/>
        <w:left w:val="none" w:sz="0" w:space="0" w:color="auto"/>
        <w:bottom w:val="none" w:sz="0" w:space="0" w:color="auto"/>
        <w:right w:val="none" w:sz="0" w:space="0" w:color="auto"/>
      </w:divBdr>
    </w:div>
    <w:div w:id="517617166">
      <w:bodyDiv w:val="1"/>
      <w:marLeft w:val="0"/>
      <w:marRight w:val="0"/>
      <w:marTop w:val="0"/>
      <w:marBottom w:val="0"/>
      <w:divBdr>
        <w:top w:val="none" w:sz="0" w:space="0" w:color="auto"/>
        <w:left w:val="none" w:sz="0" w:space="0" w:color="auto"/>
        <w:bottom w:val="none" w:sz="0" w:space="0" w:color="auto"/>
        <w:right w:val="none" w:sz="0" w:space="0" w:color="auto"/>
      </w:divBdr>
    </w:div>
    <w:div w:id="519046222">
      <w:bodyDiv w:val="1"/>
      <w:marLeft w:val="0"/>
      <w:marRight w:val="0"/>
      <w:marTop w:val="0"/>
      <w:marBottom w:val="0"/>
      <w:divBdr>
        <w:top w:val="none" w:sz="0" w:space="0" w:color="auto"/>
        <w:left w:val="none" w:sz="0" w:space="0" w:color="auto"/>
        <w:bottom w:val="none" w:sz="0" w:space="0" w:color="auto"/>
        <w:right w:val="none" w:sz="0" w:space="0" w:color="auto"/>
      </w:divBdr>
    </w:div>
    <w:div w:id="664943558">
      <w:bodyDiv w:val="1"/>
      <w:marLeft w:val="0"/>
      <w:marRight w:val="0"/>
      <w:marTop w:val="0"/>
      <w:marBottom w:val="0"/>
      <w:divBdr>
        <w:top w:val="none" w:sz="0" w:space="0" w:color="auto"/>
        <w:left w:val="none" w:sz="0" w:space="0" w:color="auto"/>
        <w:bottom w:val="none" w:sz="0" w:space="0" w:color="auto"/>
        <w:right w:val="none" w:sz="0" w:space="0" w:color="auto"/>
      </w:divBdr>
    </w:div>
    <w:div w:id="672029978">
      <w:bodyDiv w:val="1"/>
      <w:marLeft w:val="0"/>
      <w:marRight w:val="0"/>
      <w:marTop w:val="0"/>
      <w:marBottom w:val="0"/>
      <w:divBdr>
        <w:top w:val="none" w:sz="0" w:space="0" w:color="auto"/>
        <w:left w:val="none" w:sz="0" w:space="0" w:color="auto"/>
        <w:bottom w:val="none" w:sz="0" w:space="0" w:color="auto"/>
        <w:right w:val="none" w:sz="0" w:space="0" w:color="auto"/>
      </w:divBdr>
    </w:div>
    <w:div w:id="694187978">
      <w:bodyDiv w:val="1"/>
      <w:marLeft w:val="0"/>
      <w:marRight w:val="0"/>
      <w:marTop w:val="0"/>
      <w:marBottom w:val="0"/>
      <w:divBdr>
        <w:top w:val="none" w:sz="0" w:space="0" w:color="auto"/>
        <w:left w:val="none" w:sz="0" w:space="0" w:color="auto"/>
        <w:bottom w:val="none" w:sz="0" w:space="0" w:color="auto"/>
        <w:right w:val="none" w:sz="0" w:space="0" w:color="auto"/>
      </w:divBdr>
    </w:div>
    <w:div w:id="728067611">
      <w:bodyDiv w:val="1"/>
      <w:marLeft w:val="0"/>
      <w:marRight w:val="0"/>
      <w:marTop w:val="0"/>
      <w:marBottom w:val="0"/>
      <w:divBdr>
        <w:top w:val="none" w:sz="0" w:space="0" w:color="auto"/>
        <w:left w:val="none" w:sz="0" w:space="0" w:color="auto"/>
        <w:bottom w:val="none" w:sz="0" w:space="0" w:color="auto"/>
        <w:right w:val="none" w:sz="0" w:space="0" w:color="auto"/>
      </w:divBdr>
    </w:div>
    <w:div w:id="814030560">
      <w:bodyDiv w:val="1"/>
      <w:marLeft w:val="0"/>
      <w:marRight w:val="0"/>
      <w:marTop w:val="0"/>
      <w:marBottom w:val="0"/>
      <w:divBdr>
        <w:top w:val="none" w:sz="0" w:space="0" w:color="auto"/>
        <w:left w:val="none" w:sz="0" w:space="0" w:color="auto"/>
        <w:bottom w:val="none" w:sz="0" w:space="0" w:color="auto"/>
        <w:right w:val="none" w:sz="0" w:space="0" w:color="auto"/>
      </w:divBdr>
    </w:div>
    <w:div w:id="931740044">
      <w:bodyDiv w:val="1"/>
      <w:marLeft w:val="0"/>
      <w:marRight w:val="0"/>
      <w:marTop w:val="0"/>
      <w:marBottom w:val="0"/>
      <w:divBdr>
        <w:top w:val="none" w:sz="0" w:space="0" w:color="auto"/>
        <w:left w:val="none" w:sz="0" w:space="0" w:color="auto"/>
        <w:bottom w:val="none" w:sz="0" w:space="0" w:color="auto"/>
        <w:right w:val="none" w:sz="0" w:space="0" w:color="auto"/>
      </w:divBdr>
    </w:div>
    <w:div w:id="1020276625">
      <w:bodyDiv w:val="1"/>
      <w:marLeft w:val="0"/>
      <w:marRight w:val="0"/>
      <w:marTop w:val="0"/>
      <w:marBottom w:val="0"/>
      <w:divBdr>
        <w:top w:val="none" w:sz="0" w:space="0" w:color="auto"/>
        <w:left w:val="none" w:sz="0" w:space="0" w:color="auto"/>
        <w:bottom w:val="none" w:sz="0" w:space="0" w:color="auto"/>
        <w:right w:val="none" w:sz="0" w:space="0" w:color="auto"/>
      </w:divBdr>
    </w:div>
    <w:div w:id="1021277075">
      <w:bodyDiv w:val="1"/>
      <w:marLeft w:val="0"/>
      <w:marRight w:val="0"/>
      <w:marTop w:val="0"/>
      <w:marBottom w:val="0"/>
      <w:divBdr>
        <w:top w:val="none" w:sz="0" w:space="0" w:color="auto"/>
        <w:left w:val="none" w:sz="0" w:space="0" w:color="auto"/>
        <w:bottom w:val="none" w:sz="0" w:space="0" w:color="auto"/>
        <w:right w:val="none" w:sz="0" w:space="0" w:color="auto"/>
      </w:divBdr>
    </w:div>
    <w:div w:id="1028021972">
      <w:bodyDiv w:val="1"/>
      <w:marLeft w:val="0"/>
      <w:marRight w:val="0"/>
      <w:marTop w:val="0"/>
      <w:marBottom w:val="0"/>
      <w:divBdr>
        <w:top w:val="none" w:sz="0" w:space="0" w:color="auto"/>
        <w:left w:val="none" w:sz="0" w:space="0" w:color="auto"/>
        <w:bottom w:val="none" w:sz="0" w:space="0" w:color="auto"/>
        <w:right w:val="none" w:sz="0" w:space="0" w:color="auto"/>
      </w:divBdr>
    </w:div>
    <w:div w:id="1149831965">
      <w:bodyDiv w:val="1"/>
      <w:marLeft w:val="0"/>
      <w:marRight w:val="0"/>
      <w:marTop w:val="0"/>
      <w:marBottom w:val="0"/>
      <w:divBdr>
        <w:top w:val="none" w:sz="0" w:space="0" w:color="auto"/>
        <w:left w:val="none" w:sz="0" w:space="0" w:color="auto"/>
        <w:bottom w:val="none" w:sz="0" w:space="0" w:color="auto"/>
        <w:right w:val="none" w:sz="0" w:space="0" w:color="auto"/>
      </w:divBdr>
    </w:div>
    <w:div w:id="1149983972">
      <w:bodyDiv w:val="1"/>
      <w:marLeft w:val="0"/>
      <w:marRight w:val="0"/>
      <w:marTop w:val="0"/>
      <w:marBottom w:val="0"/>
      <w:divBdr>
        <w:top w:val="none" w:sz="0" w:space="0" w:color="auto"/>
        <w:left w:val="none" w:sz="0" w:space="0" w:color="auto"/>
        <w:bottom w:val="none" w:sz="0" w:space="0" w:color="auto"/>
        <w:right w:val="none" w:sz="0" w:space="0" w:color="auto"/>
      </w:divBdr>
    </w:div>
    <w:div w:id="1274433344">
      <w:bodyDiv w:val="1"/>
      <w:marLeft w:val="0"/>
      <w:marRight w:val="0"/>
      <w:marTop w:val="0"/>
      <w:marBottom w:val="0"/>
      <w:divBdr>
        <w:top w:val="none" w:sz="0" w:space="0" w:color="auto"/>
        <w:left w:val="none" w:sz="0" w:space="0" w:color="auto"/>
        <w:bottom w:val="none" w:sz="0" w:space="0" w:color="auto"/>
        <w:right w:val="none" w:sz="0" w:space="0" w:color="auto"/>
      </w:divBdr>
    </w:div>
    <w:div w:id="1275403923">
      <w:bodyDiv w:val="1"/>
      <w:marLeft w:val="0"/>
      <w:marRight w:val="0"/>
      <w:marTop w:val="0"/>
      <w:marBottom w:val="0"/>
      <w:divBdr>
        <w:top w:val="none" w:sz="0" w:space="0" w:color="auto"/>
        <w:left w:val="none" w:sz="0" w:space="0" w:color="auto"/>
        <w:bottom w:val="none" w:sz="0" w:space="0" w:color="auto"/>
        <w:right w:val="none" w:sz="0" w:space="0" w:color="auto"/>
      </w:divBdr>
    </w:div>
    <w:div w:id="1285771249">
      <w:bodyDiv w:val="1"/>
      <w:marLeft w:val="0"/>
      <w:marRight w:val="0"/>
      <w:marTop w:val="0"/>
      <w:marBottom w:val="0"/>
      <w:divBdr>
        <w:top w:val="none" w:sz="0" w:space="0" w:color="auto"/>
        <w:left w:val="none" w:sz="0" w:space="0" w:color="auto"/>
        <w:bottom w:val="none" w:sz="0" w:space="0" w:color="auto"/>
        <w:right w:val="none" w:sz="0" w:space="0" w:color="auto"/>
      </w:divBdr>
    </w:div>
    <w:div w:id="1388797344">
      <w:bodyDiv w:val="1"/>
      <w:marLeft w:val="0"/>
      <w:marRight w:val="0"/>
      <w:marTop w:val="0"/>
      <w:marBottom w:val="0"/>
      <w:divBdr>
        <w:top w:val="none" w:sz="0" w:space="0" w:color="auto"/>
        <w:left w:val="none" w:sz="0" w:space="0" w:color="auto"/>
        <w:bottom w:val="none" w:sz="0" w:space="0" w:color="auto"/>
        <w:right w:val="none" w:sz="0" w:space="0" w:color="auto"/>
      </w:divBdr>
      <w:divsChild>
        <w:div w:id="101191396">
          <w:marLeft w:val="0"/>
          <w:marRight w:val="0"/>
          <w:marTop w:val="0"/>
          <w:marBottom w:val="0"/>
          <w:divBdr>
            <w:top w:val="none" w:sz="0" w:space="0" w:color="auto"/>
            <w:left w:val="none" w:sz="0" w:space="0" w:color="auto"/>
            <w:bottom w:val="none" w:sz="0" w:space="0" w:color="auto"/>
            <w:right w:val="none" w:sz="0" w:space="0" w:color="auto"/>
          </w:divBdr>
        </w:div>
      </w:divsChild>
    </w:div>
    <w:div w:id="1565874464">
      <w:bodyDiv w:val="1"/>
      <w:marLeft w:val="0"/>
      <w:marRight w:val="0"/>
      <w:marTop w:val="0"/>
      <w:marBottom w:val="0"/>
      <w:divBdr>
        <w:top w:val="none" w:sz="0" w:space="0" w:color="auto"/>
        <w:left w:val="none" w:sz="0" w:space="0" w:color="auto"/>
        <w:bottom w:val="none" w:sz="0" w:space="0" w:color="auto"/>
        <w:right w:val="none" w:sz="0" w:space="0" w:color="auto"/>
      </w:divBdr>
      <w:divsChild>
        <w:div w:id="762723174">
          <w:marLeft w:val="0"/>
          <w:marRight w:val="0"/>
          <w:marTop w:val="0"/>
          <w:marBottom w:val="0"/>
          <w:divBdr>
            <w:top w:val="none" w:sz="0" w:space="0" w:color="auto"/>
            <w:left w:val="none" w:sz="0" w:space="0" w:color="auto"/>
            <w:bottom w:val="none" w:sz="0" w:space="0" w:color="auto"/>
            <w:right w:val="none" w:sz="0" w:space="0" w:color="auto"/>
          </w:divBdr>
        </w:div>
      </w:divsChild>
    </w:div>
    <w:div w:id="1582254566">
      <w:bodyDiv w:val="1"/>
      <w:marLeft w:val="0"/>
      <w:marRight w:val="0"/>
      <w:marTop w:val="0"/>
      <w:marBottom w:val="0"/>
      <w:divBdr>
        <w:top w:val="none" w:sz="0" w:space="0" w:color="auto"/>
        <w:left w:val="none" w:sz="0" w:space="0" w:color="auto"/>
        <w:bottom w:val="none" w:sz="0" w:space="0" w:color="auto"/>
        <w:right w:val="none" w:sz="0" w:space="0" w:color="auto"/>
      </w:divBdr>
    </w:div>
    <w:div w:id="16997697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891948">
      <w:bodyDiv w:val="1"/>
      <w:marLeft w:val="0"/>
      <w:marRight w:val="0"/>
      <w:marTop w:val="0"/>
      <w:marBottom w:val="0"/>
      <w:divBdr>
        <w:top w:val="none" w:sz="0" w:space="0" w:color="auto"/>
        <w:left w:val="none" w:sz="0" w:space="0" w:color="auto"/>
        <w:bottom w:val="none" w:sz="0" w:space="0" w:color="auto"/>
        <w:right w:val="none" w:sz="0" w:space="0" w:color="auto"/>
      </w:divBdr>
    </w:div>
    <w:div w:id="1746873608">
      <w:bodyDiv w:val="1"/>
      <w:marLeft w:val="0"/>
      <w:marRight w:val="0"/>
      <w:marTop w:val="0"/>
      <w:marBottom w:val="0"/>
      <w:divBdr>
        <w:top w:val="none" w:sz="0" w:space="0" w:color="auto"/>
        <w:left w:val="none" w:sz="0" w:space="0" w:color="auto"/>
        <w:bottom w:val="none" w:sz="0" w:space="0" w:color="auto"/>
        <w:right w:val="none" w:sz="0" w:space="0" w:color="auto"/>
      </w:divBdr>
      <w:divsChild>
        <w:div w:id="848103754">
          <w:marLeft w:val="0"/>
          <w:marRight w:val="0"/>
          <w:marTop w:val="0"/>
          <w:marBottom w:val="0"/>
          <w:divBdr>
            <w:top w:val="none" w:sz="0" w:space="0" w:color="auto"/>
            <w:left w:val="none" w:sz="0" w:space="0" w:color="auto"/>
            <w:bottom w:val="none" w:sz="0" w:space="0" w:color="auto"/>
            <w:right w:val="none" w:sz="0" w:space="0" w:color="auto"/>
          </w:divBdr>
        </w:div>
      </w:divsChild>
    </w:div>
    <w:div w:id="2006858214">
      <w:bodyDiv w:val="1"/>
      <w:marLeft w:val="0"/>
      <w:marRight w:val="0"/>
      <w:marTop w:val="0"/>
      <w:marBottom w:val="0"/>
      <w:divBdr>
        <w:top w:val="none" w:sz="0" w:space="0" w:color="auto"/>
        <w:left w:val="none" w:sz="0" w:space="0" w:color="auto"/>
        <w:bottom w:val="none" w:sz="0" w:space="0" w:color="auto"/>
        <w:right w:val="none" w:sz="0" w:space="0" w:color="auto"/>
      </w:divBdr>
    </w:div>
    <w:div w:id="2054958999">
      <w:bodyDiv w:val="1"/>
      <w:marLeft w:val="0"/>
      <w:marRight w:val="0"/>
      <w:marTop w:val="0"/>
      <w:marBottom w:val="0"/>
      <w:divBdr>
        <w:top w:val="none" w:sz="0" w:space="0" w:color="auto"/>
        <w:left w:val="none" w:sz="0" w:space="0" w:color="auto"/>
        <w:bottom w:val="none" w:sz="0" w:space="0" w:color="auto"/>
        <w:right w:val="none" w:sz="0" w:space="0" w:color="auto"/>
      </w:divBdr>
    </w:div>
    <w:div w:id="211721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1629" TargetMode="External"/><Relationship Id="rId18" Type="http://schemas.openxmlformats.org/officeDocument/2006/relationships/hyperlink" Target="https://jvet-experts.org/doc_end_user/current_document.php?id=11573" TargetMode="External"/><Relationship Id="rId26" Type="http://schemas.openxmlformats.org/officeDocument/2006/relationships/hyperlink" Target="https://jvet-experts.org/doc_end_user/current_document.php?id=11601" TargetMode="External"/><Relationship Id="rId39" Type="http://schemas.openxmlformats.org/officeDocument/2006/relationships/hyperlink" Target="https://jvet-experts.org/doc_end_user/current_document.php?id=11514" TargetMode="External"/><Relationship Id="rId21" Type="http://schemas.openxmlformats.org/officeDocument/2006/relationships/hyperlink" Target="https://jvet-experts.org/doc_end_user/current_document.php?id=11640" TargetMode="External"/><Relationship Id="rId34" Type="http://schemas.openxmlformats.org/officeDocument/2006/relationships/hyperlink" Target="https://jvet-experts.org/doc_end_user/current_document.php?id=11498" TargetMode="External"/><Relationship Id="rId42" Type="http://schemas.openxmlformats.org/officeDocument/2006/relationships/hyperlink" Target="https://jvet-experts.org/doc_end_user/current_document.php?id=11547" TargetMode="External"/><Relationship Id="rId47" Type="http://schemas.openxmlformats.org/officeDocument/2006/relationships/hyperlink" Target="https://jvet-experts.org/doc_end_user/current_document.php?id=11644" TargetMode="External"/><Relationship Id="rId50" Type="http://schemas.openxmlformats.org/officeDocument/2006/relationships/hyperlink" Target="https://jvet-experts.org/doc_end_user/current_document.php?id=11575" TargetMode="External"/><Relationship Id="rId55" Type="http://schemas.openxmlformats.org/officeDocument/2006/relationships/hyperlink" Target="https://jvet-experts.org/doc_end_user/current_document.php?id=11595"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experts.org/doc_end_user/current_document.php?id=11571" TargetMode="External"/><Relationship Id="rId29" Type="http://schemas.openxmlformats.org/officeDocument/2006/relationships/hyperlink" Target="https://jvet-experts.org/doc_end_user/current_document.php?id=11634" TargetMode="External"/><Relationship Id="rId11" Type="http://schemas.openxmlformats.org/officeDocument/2006/relationships/hyperlink" Target="https://jvet-experts.org/doc_end_user/current_document.php?id=11619" TargetMode="External"/><Relationship Id="rId24" Type="http://schemas.openxmlformats.org/officeDocument/2006/relationships/hyperlink" Target="https://jvet-experts.org/doc_end_user/current_document.php?id=11633" TargetMode="External"/><Relationship Id="rId32" Type="http://schemas.openxmlformats.org/officeDocument/2006/relationships/hyperlink" Target="https://jvet-experts.org/doc_end_user/current_document.php?id=11654" TargetMode="External"/><Relationship Id="rId37" Type="http://schemas.openxmlformats.org/officeDocument/2006/relationships/hyperlink" Target="https://jvet-experts.org/doc_end_user/current_document.php?id=11504" TargetMode="External"/><Relationship Id="rId40" Type="http://schemas.openxmlformats.org/officeDocument/2006/relationships/hyperlink" Target="https://jvet-experts.org/doc_end_user/current_document.php?id=11518" TargetMode="External"/><Relationship Id="rId45" Type="http://schemas.openxmlformats.org/officeDocument/2006/relationships/hyperlink" Target="https://jvet-experts.org/doc_end_user/current_document.php?id=11552" TargetMode="External"/><Relationship Id="rId53" Type="http://schemas.openxmlformats.org/officeDocument/2006/relationships/hyperlink" Target="https://jvet-experts.org/doc_end_user/current_document.php?id=11592" TargetMode="External"/><Relationship Id="rId58" Type="http://schemas.openxmlformats.org/officeDocument/2006/relationships/hyperlink" Target="https://jvet-experts.org/doc_end_user/current_document.php?id=11626"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jvet-experts.org/doc_end_user/current_document.php?id=11578" TargetMode="External"/><Relationship Id="rId14" Type="http://schemas.openxmlformats.org/officeDocument/2006/relationships/hyperlink" Target="https://jvet-experts.org/doc_end_user/current_document.php?id=11503" TargetMode="External"/><Relationship Id="rId22" Type="http://schemas.openxmlformats.org/officeDocument/2006/relationships/hyperlink" Target="https://jvet-experts.org/doc_end_user/current_document.php?id=11579" TargetMode="External"/><Relationship Id="rId27" Type="http://schemas.openxmlformats.org/officeDocument/2006/relationships/hyperlink" Target="https://jvet-experts.org/doc_end_user/current_document.php?id=11606" TargetMode="External"/><Relationship Id="rId30" Type="http://schemas.openxmlformats.org/officeDocument/2006/relationships/hyperlink" Target="https://jvet-experts.org/doc_end_user/current_document.php?id=11494" TargetMode="External"/><Relationship Id="rId35" Type="http://schemas.openxmlformats.org/officeDocument/2006/relationships/hyperlink" Target="https://jvet-experts.org/doc_end_user/current_document.php?id=11499" TargetMode="External"/><Relationship Id="rId43" Type="http://schemas.openxmlformats.org/officeDocument/2006/relationships/hyperlink" Target="https://jvet-experts.org/doc_end_user/current_document.php?id=11549" TargetMode="External"/><Relationship Id="rId48" Type="http://schemas.openxmlformats.org/officeDocument/2006/relationships/hyperlink" Target="https://jvet-experts.org/doc_end_user/current_document.php?id=11574" TargetMode="External"/><Relationship Id="rId56" Type="http://schemas.openxmlformats.org/officeDocument/2006/relationships/hyperlink" Target="https://jvet-experts.org/doc_end_user/current_document.php?id=11596"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1586" TargetMode="External"/><Relationship Id="rId3" Type="http://schemas.openxmlformats.org/officeDocument/2006/relationships/styles" Target="styles.xml"/><Relationship Id="rId12" Type="http://schemas.openxmlformats.org/officeDocument/2006/relationships/hyperlink" Target="https://jvet-experts.org/doc_end_user/current_document.php?id=11501" TargetMode="External"/><Relationship Id="rId17" Type="http://schemas.openxmlformats.org/officeDocument/2006/relationships/hyperlink" Target="https://jvet-experts.org/doc_end_user/current_document.php?id=11637" TargetMode="External"/><Relationship Id="rId25" Type="http://schemas.openxmlformats.org/officeDocument/2006/relationships/hyperlink" Target="https://jvet-experts.org/doc_end_user/current_document.php?id=11607" TargetMode="External"/><Relationship Id="rId33" Type="http://schemas.openxmlformats.org/officeDocument/2006/relationships/hyperlink" Target="https://jvet-experts.org/doc_end_user/current_document.php?id=11497" TargetMode="External"/><Relationship Id="rId38" Type="http://schemas.openxmlformats.org/officeDocument/2006/relationships/hyperlink" Target="https://jvet-experts.org/doc_end_user/current_document.php?id=11513" TargetMode="External"/><Relationship Id="rId46" Type="http://schemas.openxmlformats.org/officeDocument/2006/relationships/hyperlink" Target="https://jvet-experts.org/doc_end_user/current_document.php?id=11572" TargetMode="External"/><Relationship Id="rId59" Type="http://schemas.openxmlformats.org/officeDocument/2006/relationships/hyperlink" Target="https://jvet-experts.org/doc_end_user/current_document.php?id=11608" TargetMode="External"/><Relationship Id="rId20" Type="http://schemas.openxmlformats.org/officeDocument/2006/relationships/hyperlink" Target="https://jvet-experts.org/doc_end_user/current_document.php?id=11611" TargetMode="External"/><Relationship Id="rId41" Type="http://schemas.openxmlformats.org/officeDocument/2006/relationships/hyperlink" Target="https://jvet-experts.org/doc_end_user/current_document.php?id=11520" TargetMode="External"/><Relationship Id="rId54" Type="http://schemas.openxmlformats.org/officeDocument/2006/relationships/hyperlink" Target="https://jvet-experts.org/doc_end_user/current_document.php?id=11657"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experts.org/doc_end_user/current_document.php?id=11630" TargetMode="External"/><Relationship Id="rId23" Type="http://schemas.openxmlformats.org/officeDocument/2006/relationships/hyperlink" Target="https://jvet-experts.org/doc_end_user/current_document.php?id=11650" TargetMode="External"/><Relationship Id="rId28" Type="http://schemas.openxmlformats.org/officeDocument/2006/relationships/hyperlink" Target="https://jvet-experts.org/doc_end_user/current_document.php?id=11649" TargetMode="External"/><Relationship Id="rId36" Type="http://schemas.openxmlformats.org/officeDocument/2006/relationships/hyperlink" Target="https://jvet-experts.org/doc_end_user/current_document.php?id=11502" TargetMode="External"/><Relationship Id="rId49" Type="http://schemas.openxmlformats.org/officeDocument/2006/relationships/hyperlink" Target="https://jvet-experts.org/doc_end_user/current_document.php?id=11642" TargetMode="External"/><Relationship Id="rId57" Type="http://schemas.openxmlformats.org/officeDocument/2006/relationships/hyperlink" Target="https://jvet-experts.org/doc_end_user/current_document.php?id=11598" TargetMode="External"/><Relationship Id="rId10" Type="http://schemas.openxmlformats.org/officeDocument/2006/relationships/hyperlink" Target="https://jvet-experts.org/doc_end_user/current_document.php?id=11482" TargetMode="External"/><Relationship Id="rId31" Type="http://schemas.openxmlformats.org/officeDocument/2006/relationships/hyperlink" Target="https://jvet-experts.org/doc_end_user/current_document.php?id=11641" TargetMode="External"/><Relationship Id="rId44" Type="http://schemas.openxmlformats.org/officeDocument/2006/relationships/hyperlink" Target="https://jvet-experts.org/doc_end_user/current_document.php?id=11550" TargetMode="External"/><Relationship Id="rId52" Type="http://schemas.openxmlformats.org/officeDocument/2006/relationships/hyperlink" Target="https://jvet-experts.org/doc_end_user/current_document.php?id=11589"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D1901-E1DE-46FE-84A6-27AC6571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12</Pages>
  <Words>4722</Words>
  <Characters>26917</Characters>
  <Application>Microsoft Office Word</Application>
  <DocSecurity>0</DocSecurity>
  <Lines>224</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Yan.Ye</cp:lastModifiedBy>
  <cp:revision>10</cp:revision>
  <cp:lastPrinted>1900-01-01T08:00:00Z</cp:lastPrinted>
  <dcterms:created xsi:type="dcterms:W3CDTF">2022-04-21T22:06:00Z</dcterms:created>
  <dcterms:modified xsi:type="dcterms:W3CDTF">2022-04-22T05:27:00Z</dcterms:modified>
</cp:coreProperties>
</file>