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296B681E" w:rsidR="008A4B4C" w:rsidRPr="005B217D" w:rsidRDefault="00E61DAC" w:rsidP="00666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2A0914">
              <w:rPr>
                <w:lang w:val="en-CA"/>
              </w:rPr>
              <w:t>202-v</w:t>
            </w:r>
            <w:ins w:id="0" w:author="Deshpande, Sachin" w:date="2022-04-22T00:46:00Z">
              <w:r w:rsidR="00BD1E66">
                <w:rPr>
                  <w:lang w:val="en-CA"/>
                </w:rPr>
                <w:t>2</w:t>
              </w:r>
            </w:ins>
            <w:del w:id="1" w:author="Deshpande, Sachin" w:date="2022-04-22T00:46:00Z">
              <w:r w:rsidR="002A0914" w:rsidDel="00BD1E6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B8AE32" w:rsidR="00E61DAC" w:rsidRPr="002A0914" w:rsidRDefault="001202A1" w:rsidP="002A0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2A0914">
              <w:rPr>
                <w:b/>
                <w:lang w:val="en-CA"/>
              </w:rPr>
              <w:t>120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="002A0914">
              <w:rPr>
                <w:b/>
                <w:lang w:val="en-CA"/>
              </w:rPr>
              <w:t xml:space="preserve">AHG9: </w:t>
            </w:r>
            <w:bookmarkStart w:id="2" w:name="_Hlk101283993"/>
            <w:r w:rsidR="002A0914" w:rsidRPr="002A0914">
              <w:rPr>
                <w:b/>
                <w:lang w:val="en-CA"/>
              </w:rPr>
              <w:t>Shutter interval information SEI message for VSEI</w:t>
            </w:r>
            <w:bookmarkEnd w:id="2"/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F5AAF">
              <w:rPr>
                <w:i/>
                <w:szCs w:val="22"/>
                <w:lang w:val="en-CA"/>
              </w:rPr>
              <w:t>Author(s) or</w:t>
            </w:r>
            <w:r w:rsidRPr="004F5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63E88CFD" w14:textId="77777777" w:rsidR="0004400D" w:rsidRDefault="002A0914" w:rsidP="002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77417534" w:rsidR="00E61DAC" w:rsidRPr="005B217D" w:rsidRDefault="000440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 Cowan</w:t>
            </w:r>
            <w:r w:rsidR="002A0914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447AAA74" w:rsidR="00E61DAC" w:rsidRPr="00954505" w:rsidRDefault="00EB13A6" w:rsidP="002A0914">
            <w:pPr>
              <w:spacing w:before="60"/>
            </w:pPr>
            <w:hyperlink r:id="rId12" w:history="1">
              <w:r w:rsidR="002A0914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74499D" w:rsidR="00E61DAC" w:rsidRPr="005B217D" w:rsidRDefault="002A09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153091" w14:textId="1C490C82" w:rsidR="004D4DA8" w:rsidRPr="00FC4907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bookmarkStart w:id="3" w:name="_Hlk101284035"/>
      <w:r>
        <w:rPr>
          <w:lang w:val="en-CA"/>
        </w:rPr>
        <w:t>JVET-</w:t>
      </w:r>
      <w:r w:rsidR="00AE1678">
        <w:rPr>
          <w:lang w:val="en-CA"/>
        </w:rPr>
        <w:t>Z</w:t>
      </w:r>
      <w:r w:rsidR="002A0914">
        <w:rPr>
          <w:lang w:val="en-CA"/>
        </w:rPr>
        <w:t>0120</w:t>
      </w:r>
      <w:r>
        <w:rPr>
          <w:lang w:val="en-CA"/>
        </w:rPr>
        <w:t xml:space="preserve"> (</w:t>
      </w:r>
      <w:r w:rsidR="002A0914">
        <w:rPr>
          <w:lang w:val="en-CA"/>
        </w:rPr>
        <w:t>AHG9</w:t>
      </w:r>
      <w:r w:rsidR="00AE1678" w:rsidRPr="00FC4907">
        <w:rPr>
          <w:lang w:val="en-CA"/>
        </w:rPr>
        <w:t xml:space="preserve">: </w:t>
      </w:r>
      <w:r w:rsidR="00FC4907" w:rsidRPr="00FC4907">
        <w:rPr>
          <w:lang w:val="en-CA"/>
        </w:rPr>
        <w:t>Shutter interval information SEI message for VSEI</w:t>
      </w:r>
      <w:r w:rsidRPr="00FC4907">
        <w:rPr>
          <w:lang w:val="en-CA"/>
        </w:rPr>
        <w:t>)</w:t>
      </w:r>
      <w:bookmarkEnd w:id="3"/>
      <w:r w:rsidRPr="00FC4907">
        <w:rPr>
          <w:lang w:val="en-CA"/>
        </w:rPr>
        <w:t xml:space="preserve">. </w:t>
      </w:r>
      <w:r w:rsidRPr="00FC4907">
        <w:rPr>
          <w:szCs w:val="22"/>
          <w:lang w:val="en-CA"/>
        </w:rPr>
        <w:t xml:space="preserve">It is reported that the </w:t>
      </w:r>
      <w:r w:rsidR="006B032F">
        <w:rPr>
          <w:szCs w:val="22"/>
          <w:lang w:val="en-CA"/>
        </w:rPr>
        <w:t xml:space="preserve">completed </w:t>
      </w:r>
      <w:r w:rsidR="00534FC7" w:rsidRPr="00FC4907">
        <w:rPr>
          <w:szCs w:val="22"/>
          <w:lang w:val="en-CA"/>
        </w:rPr>
        <w:t>crosscheck</w:t>
      </w:r>
      <w:r w:rsidR="00534FC7">
        <w:rPr>
          <w:szCs w:val="22"/>
          <w:lang w:val="en-CA"/>
        </w:rPr>
        <w:t xml:space="preserve"> </w:t>
      </w:r>
      <w:r w:rsidR="002A0914" w:rsidRPr="00FC4907">
        <w:rPr>
          <w:szCs w:val="22"/>
          <w:lang w:val="en-CA"/>
        </w:rPr>
        <w:t>MD5 checksum numbers</w:t>
      </w:r>
      <w:r w:rsidRPr="00FC4907">
        <w:rPr>
          <w:szCs w:val="22"/>
          <w:lang w:val="en-CA"/>
        </w:rPr>
        <w:t xml:space="preserve"> </w:t>
      </w:r>
      <w:r w:rsidR="00B2333F">
        <w:rPr>
          <w:szCs w:val="22"/>
          <w:lang w:val="en-CA"/>
        </w:rPr>
        <w:t xml:space="preserve">for YUV files </w:t>
      </w:r>
      <w:r w:rsidR="002A0914" w:rsidRPr="00FC4907">
        <w:rPr>
          <w:szCs w:val="22"/>
          <w:lang w:val="en-CA"/>
        </w:rPr>
        <w:t xml:space="preserve">generated </w:t>
      </w:r>
      <w:r w:rsidR="003F7FE4">
        <w:rPr>
          <w:szCs w:val="22"/>
          <w:lang w:val="en-CA"/>
        </w:rPr>
        <w:t>after encoding and decoding,</w:t>
      </w:r>
      <w:r w:rsidRPr="00FC4907">
        <w:rPr>
          <w:szCs w:val="22"/>
          <w:lang w:val="en-CA"/>
        </w:rPr>
        <w:t xml:space="preserve"> match those provided by the proponent</w:t>
      </w:r>
      <w:r w:rsidR="002A0914" w:rsidRPr="00FC4907">
        <w:rPr>
          <w:szCs w:val="22"/>
          <w:lang w:val="en-CA"/>
        </w:rPr>
        <w:t>s</w:t>
      </w:r>
      <w:r w:rsidR="00185C75">
        <w:rPr>
          <w:szCs w:val="22"/>
          <w:lang w:val="en-CA"/>
        </w:rPr>
        <w:t xml:space="preserve">. </w:t>
      </w:r>
    </w:p>
    <w:p w14:paraId="7D2AC1F0" w14:textId="4D6EF656" w:rsidR="00745F6B" w:rsidRPr="005B217D" w:rsidRDefault="00DC0AB0" w:rsidP="00E11923">
      <w:pPr>
        <w:pStyle w:val="Heading1"/>
        <w:rPr>
          <w:lang w:val="en-CA"/>
        </w:rPr>
      </w:pPr>
      <w:r>
        <w:rPr>
          <w:rFonts w:cs="Times New Roman"/>
          <w:lang w:val="en-CA"/>
        </w:rPr>
        <w:t>Crosscheck</w:t>
      </w:r>
      <w:r w:rsidR="00954505" w:rsidRPr="00B21B9A">
        <w:rPr>
          <w:rFonts w:cs="Times New Roman"/>
          <w:lang w:val="en-CA"/>
        </w:rPr>
        <w:t xml:space="preserve"> Results</w:t>
      </w:r>
    </w:p>
    <w:p w14:paraId="27109479" w14:textId="20D1A22C" w:rsidR="00954505" w:rsidRDefault="00954505" w:rsidP="00954505">
      <w:pPr>
        <w:rPr>
          <w:lang w:val="en-CA"/>
        </w:rPr>
      </w:pPr>
      <w:r w:rsidRPr="00B21B9A">
        <w:rPr>
          <w:lang w:val="en-CA"/>
        </w:rPr>
        <w:t xml:space="preserve">The crosscheck </w:t>
      </w:r>
      <w:r w:rsidR="008B52F1">
        <w:rPr>
          <w:lang w:val="en-CA"/>
        </w:rPr>
        <w:t>was performed on JVET-Z0120 (AHG9</w:t>
      </w:r>
      <w:r w:rsidR="008B52F1" w:rsidRPr="00FC4907">
        <w:rPr>
          <w:lang w:val="en-CA"/>
        </w:rPr>
        <w:t>: Shutter interval information SEI message for VSEI)</w:t>
      </w:r>
      <w:r w:rsidR="001202A1">
        <w:rPr>
          <w:lang w:val="en-CA"/>
        </w:rPr>
        <w:t xml:space="preserve">. </w:t>
      </w:r>
      <w:r w:rsidR="008B52F1">
        <w:rPr>
          <w:lang w:val="en-CA"/>
        </w:rPr>
        <w:t>The following steps were performed:</w:t>
      </w:r>
    </w:p>
    <w:p w14:paraId="254744C8" w14:textId="33DAA628" w:rsidR="008B52F1" w:rsidRDefault="008B52F1" w:rsidP="008B52F1">
      <w:pPr>
        <w:pStyle w:val="ListParagraph"/>
        <w:numPr>
          <w:ilvl w:val="0"/>
          <w:numId w:val="27"/>
        </w:numPr>
      </w:pPr>
      <w:r>
        <w:t xml:space="preserve">The provided software package was compiled </w:t>
      </w:r>
      <w:r w:rsidR="006B032F">
        <w:t>i</w:t>
      </w:r>
      <w:r>
        <w:t>n “Release” mode on Linux</w:t>
      </w:r>
      <w:r w:rsidR="006B032F">
        <w:t>.</w:t>
      </w:r>
    </w:p>
    <w:p w14:paraId="23FB28BF" w14:textId="12993B6B" w:rsidR="008B52F1" w:rsidRDefault="008B52F1" w:rsidP="008B52F1">
      <w:pPr>
        <w:pStyle w:val="ListParagraph"/>
        <w:numPr>
          <w:ilvl w:val="0"/>
          <w:numId w:val="27"/>
        </w:numPr>
      </w:pPr>
      <w:r>
        <w:t xml:space="preserve">Encoding was performed </w:t>
      </w:r>
      <w:bookmarkStart w:id="4" w:name="_Hlk101284158"/>
      <w:r>
        <w:t xml:space="preserve">using JVET-Z0120 encoder built in the step 1 above for </w:t>
      </w:r>
      <w:bookmarkStart w:id="5" w:name="_Hlk101389793"/>
      <w:bookmarkEnd w:id="4"/>
      <w:r w:rsidR="006B032F">
        <w:t xml:space="preserve">Class B sequences </w:t>
      </w:r>
      <w:proofErr w:type="spellStart"/>
      <w:r w:rsidR="006B032F">
        <w:t>MarketPlace</w:t>
      </w:r>
      <w:proofErr w:type="spellEnd"/>
      <w:r w:rsidR="006B032F">
        <w:t xml:space="preserve">, </w:t>
      </w:r>
      <w:proofErr w:type="spellStart"/>
      <w:r w:rsidR="006B032F">
        <w:t>RitualDance</w:t>
      </w:r>
      <w:proofErr w:type="spellEnd"/>
      <w:r w:rsidR="006B032F">
        <w:t xml:space="preserve">, </w:t>
      </w:r>
      <w:proofErr w:type="spellStart"/>
      <w:r w:rsidR="006B032F">
        <w:t>BQTerrace</w:t>
      </w:r>
      <w:proofErr w:type="spellEnd"/>
      <w:r w:rsidR="006B032F">
        <w:t>, Cactus</w:t>
      </w:r>
      <w:ins w:id="6" w:author="Deshpande, Sachin" w:date="2022-04-22T14:32:00Z">
        <w:r w:rsidR="0060467E">
          <w:t>.</w:t>
        </w:r>
      </w:ins>
      <w:r w:rsidR="006B032F">
        <w:t xml:space="preserve"> </w:t>
      </w:r>
    </w:p>
    <w:p w14:paraId="1265D6FC" w14:textId="7DEF6E97" w:rsidR="008B52F1" w:rsidRDefault="008B52F1" w:rsidP="00114667">
      <w:pPr>
        <w:pStyle w:val="ListParagraph"/>
        <w:numPr>
          <w:ilvl w:val="0"/>
          <w:numId w:val="27"/>
        </w:numPr>
      </w:pPr>
      <w:bookmarkStart w:id="7" w:name="_Hlk101284189"/>
      <w:bookmarkEnd w:id="5"/>
      <w:r>
        <w:t xml:space="preserve">Decoding was performed using JVET-Z0120 </w:t>
      </w:r>
      <w:r w:rsidR="006B032F">
        <w:t>decoder</w:t>
      </w:r>
      <w:r>
        <w:t xml:space="preserve"> built in the step 1 above </w:t>
      </w:r>
      <w:bookmarkStart w:id="8" w:name="_Hlk101473305"/>
      <w:r>
        <w:t>for Class B sequences</w:t>
      </w:r>
      <w:r w:rsidR="005F0383">
        <w:t xml:space="preserve"> </w:t>
      </w:r>
      <w:bookmarkStart w:id="9" w:name="_Hlk101530392"/>
      <w:proofErr w:type="spellStart"/>
      <w:r w:rsidR="005F0383">
        <w:t>MarketPlace</w:t>
      </w:r>
      <w:proofErr w:type="spellEnd"/>
      <w:r w:rsidR="005F0383">
        <w:t xml:space="preserve">, </w:t>
      </w:r>
      <w:proofErr w:type="spellStart"/>
      <w:r w:rsidR="005F0383">
        <w:t>RitualDance</w:t>
      </w:r>
      <w:proofErr w:type="spellEnd"/>
      <w:r w:rsidR="005F0383">
        <w:t xml:space="preserve">, </w:t>
      </w:r>
      <w:proofErr w:type="spellStart"/>
      <w:r w:rsidR="005F0383">
        <w:t>BQTerrace</w:t>
      </w:r>
      <w:proofErr w:type="spellEnd"/>
      <w:r w:rsidR="005F0383">
        <w:t>, Cactus</w:t>
      </w:r>
      <w:bookmarkEnd w:id="8"/>
      <w:bookmarkEnd w:id="9"/>
      <w:r>
        <w:t xml:space="preserve"> </w:t>
      </w:r>
      <w:del w:id="10" w:author="Deshpande, Sachin" w:date="2022-04-22T00:46:00Z">
        <w:r w:rsidR="00114667" w:rsidDel="00BD1E66">
          <w:delText xml:space="preserve"> </w:delText>
        </w:r>
      </w:del>
      <w:r>
        <w:t xml:space="preserve">to generate </w:t>
      </w:r>
      <w:r w:rsidR="00BA5438">
        <w:t xml:space="preserve">decoded YUV files and </w:t>
      </w:r>
      <w:r>
        <w:t xml:space="preserve">high frame rate “HFR” </w:t>
      </w:r>
      <w:proofErr w:type="spellStart"/>
      <w:r>
        <w:t>yuv</w:t>
      </w:r>
      <w:proofErr w:type="spellEnd"/>
      <w:r>
        <w:t xml:space="preserve"> files.</w:t>
      </w:r>
    </w:p>
    <w:bookmarkEnd w:id="7"/>
    <w:p w14:paraId="55BEB1B5" w14:textId="7B6FE85C" w:rsidR="008B52F1" w:rsidRDefault="008B52F1" w:rsidP="00114667">
      <w:pPr>
        <w:pStyle w:val="ListParagraph"/>
        <w:numPr>
          <w:ilvl w:val="0"/>
          <w:numId w:val="27"/>
        </w:numPr>
      </w:pPr>
      <w:r>
        <w:t xml:space="preserve">Decoding was performed using JVET-Z0120 </w:t>
      </w:r>
      <w:r w:rsidR="006B032F">
        <w:t>decoder</w:t>
      </w:r>
      <w:r>
        <w:t xml:space="preserve"> built in the step 1 above for Class B sequences </w:t>
      </w:r>
      <w:proofErr w:type="spellStart"/>
      <w:ins w:id="11" w:author="Deshpande, Sachin" w:date="2022-04-22T14:32:00Z">
        <w:r w:rsidR="0060467E">
          <w:t>MarketPlace</w:t>
        </w:r>
        <w:proofErr w:type="spellEnd"/>
        <w:r w:rsidR="0060467E">
          <w:t xml:space="preserve">, </w:t>
        </w:r>
        <w:proofErr w:type="spellStart"/>
        <w:r w:rsidR="0060467E">
          <w:t>RitualDance</w:t>
        </w:r>
        <w:proofErr w:type="spellEnd"/>
        <w:r w:rsidR="0060467E">
          <w:t xml:space="preserve">, </w:t>
        </w:r>
        <w:proofErr w:type="spellStart"/>
        <w:r w:rsidR="0060467E">
          <w:t>BQTerrace</w:t>
        </w:r>
        <w:proofErr w:type="spellEnd"/>
        <w:r w:rsidR="0060467E">
          <w:t>, Cactus</w:t>
        </w:r>
        <w:r w:rsidR="0060467E">
          <w:t xml:space="preserve"> </w:t>
        </w:r>
      </w:ins>
      <w:r>
        <w:t xml:space="preserve">to generate low frame rate “SFR” </w:t>
      </w:r>
      <w:proofErr w:type="spellStart"/>
      <w:r>
        <w:t>yuv</w:t>
      </w:r>
      <w:proofErr w:type="spellEnd"/>
      <w:r>
        <w:t xml:space="preserve"> files.</w:t>
      </w:r>
    </w:p>
    <w:p w14:paraId="0C236285" w14:textId="052911CC" w:rsidR="008B52F1" w:rsidRDefault="008B52F1" w:rsidP="008B52F1">
      <w:pPr>
        <w:pStyle w:val="ListParagraph"/>
        <w:numPr>
          <w:ilvl w:val="0"/>
          <w:numId w:val="27"/>
        </w:numPr>
      </w:pPr>
      <w:r>
        <w:t>MD5 was calculated for</w:t>
      </w:r>
      <w:r w:rsidR="00BA5438">
        <w:t>:</w:t>
      </w:r>
    </w:p>
    <w:p w14:paraId="4D1C03E1" w14:textId="77777777" w:rsidR="00BA5438" w:rsidRDefault="00BA5438" w:rsidP="00BA5438">
      <w:pPr>
        <w:pStyle w:val="ListParagraph"/>
        <w:numPr>
          <w:ilvl w:val="1"/>
          <w:numId w:val="27"/>
        </w:numPr>
      </w:pPr>
      <w:r w:rsidRPr="00BA5438">
        <w:t xml:space="preserve">decoded </w:t>
      </w:r>
      <w:proofErr w:type="spellStart"/>
      <w:r w:rsidRPr="00BA5438">
        <w:t>yuv</w:t>
      </w:r>
      <w:proofErr w:type="spellEnd"/>
      <w:r w:rsidRPr="00BA5438">
        <w:t xml:space="preserve"> files(*</w:t>
      </w:r>
      <w:proofErr w:type="spellStart"/>
      <w:r w:rsidRPr="00BA5438">
        <w:t>decHFR.yuv</w:t>
      </w:r>
      <w:proofErr w:type="spellEnd"/>
      <w:r w:rsidRPr="00BA5438">
        <w:t xml:space="preserve">), </w:t>
      </w:r>
    </w:p>
    <w:p w14:paraId="7E6C4EC1" w14:textId="77777777" w:rsidR="00BA5438" w:rsidRDefault="00BA5438" w:rsidP="00BA5438">
      <w:pPr>
        <w:pStyle w:val="ListParagraph"/>
        <w:numPr>
          <w:ilvl w:val="1"/>
          <w:numId w:val="27"/>
        </w:numPr>
      </w:pPr>
      <w:r w:rsidRPr="00BA5438">
        <w:t xml:space="preserve">post-processed </w:t>
      </w:r>
      <w:proofErr w:type="spellStart"/>
      <w:r w:rsidRPr="00BA5438">
        <w:t>yuv</w:t>
      </w:r>
      <w:proofErr w:type="spellEnd"/>
      <w:r w:rsidRPr="00BA5438">
        <w:t xml:space="preserve"> files(*</w:t>
      </w:r>
      <w:proofErr w:type="spellStart"/>
      <w:r w:rsidRPr="00BA5438">
        <w:t>recHFR.yuv</w:t>
      </w:r>
      <w:proofErr w:type="spellEnd"/>
      <w:r w:rsidRPr="00BA5438">
        <w:t xml:space="preserve">), and </w:t>
      </w:r>
    </w:p>
    <w:p w14:paraId="37C13AA2" w14:textId="5B347B73" w:rsidR="0035662C" w:rsidRDefault="00BA5438" w:rsidP="0035662C">
      <w:pPr>
        <w:pStyle w:val="ListParagraph"/>
        <w:numPr>
          <w:ilvl w:val="1"/>
          <w:numId w:val="27"/>
        </w:numPr>
      </w:pPr>
      <w:r w:rsidRPr="00BA5438">
        <w:t xml:space="preserve">decoded SFR </w:t>
      </w:r>
      <w:proofErr w:type="spellStart"/>
      <w:r w:rsidRPr="00BA5438">
        <w:t>yuv</w:t>
      </w:r>
      <w:proofErr w:type="spellEnd"/>
      <w:r w:rsidRPr="00BA5438">
        <w:t xml:space="preserve"> files</w:t>
      </w:r>
      <w:r>
        <w:t xml:space="preserve"> </w:t>
      </w:r>
      <w:r w:rsidRPr="00BA5438">
        <w:t>(*</w:t>
      </w:r>
      <w:proofErr w:type="spellStart"/>
      <w:r w:rsidRPr="00BA5438">
        <w:t>decSFR.yuv</w:t>
      </w:r>
      <w:proofErr w:type="spellEnd"/>
      <w:r w:rsidRPr="00BA5438">
        <w:t>)</w:t>
      </w:r>
    </w:p>
    <w:p w14:paraId="087F9C50" w14:textId="7CEA5D8F" w:rsidR="0035662C" w:rsidRDefault="00356A9A" w:rsidP="008B52F1">
      <w:r>
        <w:t>W</w:t>
      </w:r>
      <w:r w:rsidR="0035662C">
        <w:t xml:space="preserve">e </w:t>
      </w:r>
      <w:del w:id="12" w:author="Deshpande, Sachin" w:date="2022-04-22T00:48:00Z">
        <w:r w:rsidR="0035662C" w:rsidDel="00FB3CB3">
          <w:delText xml:space="preserve">have </w:delText>
        </w:r>
        <w:r w:rsidR="0035662C" w:rsidDel="0079294A">
          <w:delText>c</w:delText>
        </w:r>
        <w:r w:rsidR="0035662C" w:rsidRPr="0035662C" w:rsidDel="0079294A">
          <w:delText>ompleted</w:delText>
        </w:r>
        <w:r w:rsidR="0035662C" w:rsidDel="0079294A">
          <w:delText xml:space="preserve"> running</w:delText>
        </w:r>
        <w:r w:rsidR="0035662C" w:rsidRPr="0035662C" w:rsidDel="0079294A">
          <w:delText xml:space="preserve"> </w:delText>
        </w:r>
      </w:del>
      <w:ins w:id="13" w:author="Deshpande, Sachin" w:date="2022-04-22T00:49:00Z">
        <w:r w:rsidR="0079294A">
          <w:t xml:space="preserve">tested </w:t>
        </w:r>
      </w:ins>
      <w:r w:rsidR="0035662C" w:rsidRPr="0035662C">
        <w:t>QP 37, 32, 27</w:t>
      </w:r>
      <w:ins w:id="14" w:author="Deshpande, Sachin" w:date="2022-04-22T00:46:00Z">
        <w:r w:rsidR="00BD1E66">
          <w:t>, 22</w:t>
        </w:r>
      </w:ins>
      <w:r w:rsidR="0035662C">
        <w:t xml:space="preserve"> for all the </w:t>
      </w:r>
      <w:ins w:id="15" w:author="Deshpande, Sachin" w:date="2022-04-22T14:33:00Z">
        <w:r w:rsidR="0060467E">
          <w:t xml:space="preserve">mentioned </w:t>
        </w:r>
      </w:ins>
      <w:r w:rsidR="0035662C">
        <w:t>sequences</w:t>
      </w:r>
      <w:del w:id="16" w:author="Deshpande, Sachin" w:date="2022-04-22T00:46:00Z">
        <w:r w:rsidR="0035662C" w:rsidDel="00BD1E66">
          <w:delText xml:space="preserve"> and QP22 for BQTerrace sequence. </w:delText>
        </w:r>
        <w:r w:rsidR="0035662C" w:rsidRPr="0035662C" w:rsidDel="00BD1E66">
          <w:delText xml:space="preserve">QP 22 </w:delText>
        </w:r>
        <w:r w:rsidR="004E15D6" w:rsidDel="00BD1E66">
          <w:delText xml:space="preserve">point </w:delText>
        </w:r>
        <w:r w:rsidR="0035662C" w:rsidRPr="0035662C" w:rsidDel="00BD1E66">
          <w:delText xml:space="preserve">for </w:delText>
        </w:r>
        <w:r w:rsidR="0035662C" w:rsidDel="00BD1E66">
          <w:delText xml:space="preserve">other </w:delText>
        </w:r>
        <w:r w:rsidR="0035662C" w:rsidRPr="0035662C" w:rsidDel="00BD1E66">
          <w:delText>3 of the sequences</w:delText>
        </w:r>
        <w:r w:rsidR="0035662C" w:rsidDel="00BD1E66">
          <w:delText xml:space="preserve"> is currently running</w:delText>
        </w:r>
      </w:del>
      <w:r w:rsidR="0035662C">
        <w:t>.</w:t>
      </w:r>
    </w:p>
    <w:p w14:paraId="17F1ED1C" w14:textId="1FEDFFEB" w:rsidR="00BA5438" w:rsidRDefault="00BA5438" w:rsidP="008B52F1">
      <w:r>
        <w:t xml:space="preserve">The </w:t>
      </w:r>
      <w:r w:rsidR="005F0383">
        <w:t xml:space="preserve">Completed </w:t>
      </w:r>
      <w:r>
        <w:t xml:space="preserve">MD5 results </w:t>
      </w:r>
      <w:r w:rsidR="00A51F7A">
        <w:t xml:space="preserve">from our crosscheck </w:t>
      </w:r>
      <w:r>
        <w:t>are shown below in Table 1.</w:t>
      </w:r>
    </w:p>
    <w:p w14:paraId="15252823" w14:textId="4DFD9D6B" w:rsidR="00BA5438" w:rsidRPr="00671403" w:rsidRDefault="00BA5438" w:rsidP="00671403">
      <w:pPr>
        <w:jc w:val="center"/>
        <w:rPr>
          <w:b/>
        </w:rPr>
      </w:pPr>
      <w:r w:rsidRPr="004D4DA8">
        <w:rPr>
          <w:b/>
        </w:rPr>
        <w:t xml:space="preserve">Table 1. </w:t>
      </w:r>
      <w:r>
        <w:rPr>
          <w:b/>
        </w:rPr>
        <w:t>MD5 Crosscheck results</w:t>
      </w:r>
    </w:p>
    <w:p w14:paraId="3B811F8E" w14:textId="0C739953" w:rsidR="006735A1" w:rsidRDefault="006735A1" w:rsidP="008B52F1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55"/>
        <w:gridCol w:w="2669"/>
        <w:gridCol w:w="2662"/>
        <w:gridCol w:w="2678"/>
      </w:tblGrid>
      <w:tr w:rsidR="00A51F7A" w:rsidRPr="00A51F7A" w14:paraId="156294DB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0162F1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seq_name</w:t>
            </w:r>
            <w:proofErr w:type="spellEnd"/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33D6D59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QP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98D935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md5sum_decHFR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D192FB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md5sum_recHFR (</w:t>
            </w: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Sii</w:t>
            </w:r>
            <w:proofErr w:type="spellEnd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 xml:space="preserve"> post processed)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3008107" w14:textId="77777777" w:rsidR="00A51F7A" w:rsidRPr="00A51F7A" w:rsidRDefault="00A51F7A" w:rsidP="00A51F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md5sum_decSFR</w:t>
            </w:r>
          </w:p>
        </w:tc>
      </w:tr>
      <w:tr w:rsidR="00B10B77" w:rsidRPr="00A51F7A" w14:paraId="483C9955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F5489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MarketPlace</w:t>
            </w:r>
            <w:proofErr w:type="spellEnd"/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EE70B8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670E9A" w14:textId="79AE6DE1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17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e983d2bb7872551798f1f174d39e0962</w:t>
              </w:r>
            </w:ins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A7E691" w14:textId="33BA4421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18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425a07d617aed0ce8927809e50ac35bd</w:t>
              </w:r>
            </w:ins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344FA21" w14:textId="0BD4755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19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e01a70aadf8bdfef1fafff698b41e4ea</w:t>
              </w:r>
            </w:ins>
          </w:p>
        </w:tc>
      </w:tr>
      <w:tr w:rsidR="00B10B77" w:rsidRPr="00A51F7A" w14:paraId="1041A8D6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D32772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9D2AE3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832493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83963758aab03296a2e31c7a769aadad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1EFAA2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01404b2f18e083eeb7e979732dffb673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8213E2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caec036cec9d35aafba47df832f07042</w:t>
            </w:r>
          </w:p>
        </w:tc>
      </w:tr>
      <w:tr w:rsidR="00B10B77" w:rsidRPr="00A51F7A" w14:paraId="294A520B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F6C42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CFDEAA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9DF912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69da5510de91846f8a0397f222e6a05a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691529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6190c6aaa6275d5331c1c5505908b0aa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85D95D8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a692ef42034bfa728a01fca1592c8b0e</w:t>
            </w:r>
          </w:p>
        </w:tc>
      </w:tr>
      <w:tr w:rsidR="00B10B77" w:rsidRPr="00A51F7A" w14:paraId="53D4220D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33A29E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66DF83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994E79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e0582deba9dc523c1fa681f158f98fa6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64666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8ce6677e9d4b62555a8e8b7065b25cc1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B94D38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213790f6bccf4fbf890927f1e58f600f</w:t>
            </w:r>
          </w:p>
        </w:tc>
      </w:tr>
      <w:tr w:rsidR="00B10B77" w:rsidRPr="00A51F7A" w14:paraId="2F7EC410" w14:textId="77777777" w:rsidTr="00B10B77">
        <w:trPr>
          <w:trHeight w:val="16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2B3C38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1EE9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1BAE5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FC072A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1AB9BA5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</w:tr>
      <w:tr w:rsidR="00B10B77" w:rsidRPr="00A51F7A" w14:paraId="6D0834BB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D34595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RitualDance</w:t>
            </w:r>
            <w:proofErr w:type="spellEnd"/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54C3BC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AE5EEAB" w14:textId="2296ACB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0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352fb13de3349f629b94b90ce1621f35</w:t>
              </w:r>
            </w:ins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01FB21" w14:textId="096CA3D4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1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1b2bcb020029ea5b365d9fe5354b4869</w:t>
              </w:r>
            </w:ins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0BCEC4" w14:textId="27D5AA19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2" w:author="Deshpande, Sachin" w:date="2022-04-22T00:47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156ed908fb651a759381deb09b1860d3</w:t>
              </w:r>
            </w:ins>
          </w:p>
        </w:tc>
      </w:tr>
      <w:tr w:rsidR="00B10B77" w:rsidRPr="00A51F7A" w14:paraId="64C4B993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DBC9C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D84A5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A8688A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5dee4dd17b47113b6fe7b8f6977cb02e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BF1873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119cdbe149cfa757f8319682d85934e5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19E07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92645b3af4bc14399ab94fba8194429e</w:t>
            </w:r>
          </w:p>
        </w:tc>
      </w:tr>
      <w:tr w:rsidR="00B10B77" w:rsidRPr="00A51F7A" w14:paraId="48FA3695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A102AE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4B7681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0DF361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936f83f1945c925407d378d01b19f5e4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3E92C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8ca620003a689ac65f57e442d10012b1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919B29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3af4d623f33c08793093b4397958a764</w:t>
            </w:r>
          </w:p>
        </w:tc>
      </w:tr>
      <w:tr w:rsidR="00B10B77" w:rsidRPr="00A51F7A" w14:paraId="3C53D9C5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0CBEEE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05914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A2D19E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bdf567b2e5146f452be5617c74ef6f85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50743D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a68e9ca7ff1a84abe615a5b0efa11f06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C8819D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b9fe8d95e6263ea6d9a18ca09b064613</w:t>
            </w:r>
          </w:p>
        </w:tc>
      </w:tr>
      <w:tr w:rsidR="00B10B77" w:rsidRPr="00A51F7A" w14:paraId="04990397" w14:textId="77777777" w:rsidTr="00B10B77">
        <w:trPr>
          <w:trHeight w:val="16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7D628DD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EA9F5E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F0C75E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1D427C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98C40A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</w:tr>
      <w:tr w:rsidR="00B10B77" w:rsidRPr="00A51F7A" w14:paraId="72C32943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D2B5ED1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BQTerrace</w:t>
            </w:r>
            <w:proofErr w:type="spellEnd"/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E1632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A57FF1" w14:textId="11A3E8F8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3" w:author="Deshpande, Sachin" w:date="2022-04-22T00:48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972b1e9ad6ad7ae6511743603d09a60c</w:t>
              </w:r>
            </w:ins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2A4A46" w14:textId="582D26D8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4" w:author="Deshpande, Sachin" w:date="2022-04-22T00:48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0e4c1edffe0cd3a5177f31cb1dba2610</w:t>
              </w:r>
            </w:ins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700D82" w14:textId="57380183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5" w:author="Deshpande, Sachin" w:date="2022-04-22T00:48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c4776fb1217c334ff35cde2502560bc6</w:t>
              </w:r>
            </w:ins>
          </w:p>
        </w:tc>
      </w:tr>
      <w:tr w:rsidR="00B10B77" w:rsidRPr="00A51F7A" w14:paraId="10E1B588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412F34A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0C32C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04CE6A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c3dca8e66c5eacd381a1858244dc8185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6F955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2c35ed2391cfacfbf38772dfd4c5ea3a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C12CD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e5865d0427f894781544a1c599599707</w:t>
            </w:r>
          </w:p>
        </w:tc>
      </w:tr>
      <w:tr w:rsidR="00B10B77" w:rsidRPr="00A51F7A" w14:paraId="404F4E9F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FDE731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09B12E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830E20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d8040bac82bea40538560d8bdc196806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5D57D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6833dfec1d7c5754be6204c12cf8a126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6003072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70080842e045896058e6a6a1241d1b51</w:t>
            </w:r>
          </w:p>
        </w:tc>
      </w:tr>
      <w:tr w:rsidR="00B10B77" w:rsidRPr="00A51F7A" w14:paraId="7DBE834D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87EEF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E8802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8A52D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4fa2ce925b14107933fc0589ca7d277c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9975D8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df2062a98a4b5b943308ac703492cd23</w:t>
            </w: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74ADAF4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e4380d28893d7569084e48f917773020</w:t>
            </w:r>
          </w:p>
        </w:tc>
      </w:tr>
      <w:tr w:rsidR="00B10B77" w:rsidRPr="00A51F7A" w14:paraId="2480BB1A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C017D0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b/>
                <w:bCs/>
                <w:color w:val="000000"/>
                <w:sz w:val="17"/>
                <w:szCs w:val="17"/>
              </w:rPr>
              <w:t>Cactus</w:t>
            </w: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45E3D5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63DD9E" w14:textId="47BA3E49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6" w:author="Deshpande, Sachin" w:date="2022-04-22T00:48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40e87b493a2afced0ff48648d08b2d93</w:t>
              </w:r>
            </w:ins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39B3E9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B7F6B7" w14:textId="4EF449D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ins w:id="27" w:author="Deshpande, Sachin" w:date="2022-04-22T00:48:00Z">
              <w:r w:rsidRPr="00A51F7A">
                <w:rPr>
                  <w:rFonts w:ascii="Helvetica" w:eastAsia="Times New Roman" w:hAnsi="Helvetica"/>
                  <w:color w:val="000000"/>
                  <w:sz w:val="17"/>
                  <w:szCs w:val="17"/>
                </w:rPr>
                <w:t>1487ad25be736a1fd585bc20a080916d</w:t>
              </w:r>
            </w:ins>
          </w:p>
        </w:tc>
      </w:tr>
      <w:tr w:rsidR="00B10B77" w:rsidRPr="00A51F7A" w14:paraId="2470337D" w14:textId="77777777" w:rsidTr="00B10B77">
        <w:trPr>
          <w:trHeight w:val="585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9968825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F1DA05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27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45BEE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b99b3f0a113332db647c61e711a31cd5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A13B0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922A5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c25dae6ff949b624dbbbc2831cbfa6f1</w:t>
            </w:r>
          </w:p>
        </w:tc>
      </w:tr>
      <w:tr w:rsidR="00B10B77" w:rsidRPr="00A51F7A" w14:paraId="18C1CD52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7405FE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116DB55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32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E921AD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e92dbdcd41ecf062fefb83b02df34143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EBD9C7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29AC3F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c61ce98bb281d745c48b8cbd21d01703</w:t>
            </w:r>
          </w:p>
        </w:tc>
      </w:tr>
      <w:tr w:rsidR="00B10B77" w:rsidRPr="00A51F7A" w14:paraId="4DFA9E00" w14:textId="77777777" w:rsidTr="00B10B77">
        <w:trPr>
          <w:trHeight w:val="570"/>
        </w:trPr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EE93DC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4AB4D4B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37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C0FF13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e4d126d14a85347bcfdc017b95f13282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066B06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Helvetica" w:eastAsia="Times New Roman" w:hAnsi="Helvetica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64486F7" w14:textId="77777777" w:rsidR="00B10B77" w:rsidRPr="00A51F7A" w:rsidRDefault="00B10B77" w:rsidP="00B10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  <w:r w:rsidRPr="00A51F7A">
              <w:rPr>
                <w:rFonts w:ascii="Helvetica" w:eastAsia="Times New Roman" w:hAnsi="Helvetica"/>
                <w:color w:val="000000"/>
                <w:sz w:val="17"/>
                <w:szCs w:val="17"/>
              </w:rPr>
              <w:t>7a7f04eae611f1761faf4e9e36174a31</w:t>
            </w:r>
          </w:p>
        </w:tc>
      </w:tr>
    </w:tbl>
    <w:p w14:paraId="3BD3E45C" w14:textId="296C3504" w:rsidR="005451CB" w:rsidRDefault="005451CB" w:rsidP="00954505">
      <w:pPr>
        <w:rPr>
          <w:ins w:id="28" w:author="Deshpande, Sachin" w:date="2022-04-22T14:30:00Z"/>
        </w:rPr>
      </w:pPr>
      <w:ins w:id="29" w:author="Deshpande, Sachin" w:date="2022-04-22T14:30:00Z">
        <w:r>
          <w:t xml:space="preserve">For </w:t>
        </w:r>
      </w:ins>
      <w:ins w:id="30" w:author="Deshpande, Sachin" w:date="2022-04-22T14:32:00Z">
        <w:r w:rsidR="00CB4952">
          <w:t>C</w:t>
        </w:r>
      </w:ins>
      <w:ins w:id="31" w:author="Deshpande, Sachin" w:date="2022-04-22T14:30:00Z">
        <w:r>
          <w:t>actus the missing column entr</w:t>
        </w:r>
      </w:ins>
      <w:ins w:id="32" w:author="Deshpande, Sachin" w:date="2022-04-22T14:32:00Z">
        <w:r w:rsidR="00824A37">
          <w:t>i</w:t>
        </w:r>
      </w:ins>
      <w:ins w:id="33" w:author="Deshpande, Sachin" w:date="2022-04-22T14:30:00Z">
        <w:r>
          <w:t xml:space="preserve">es are due to </w:t>
        </w:r>
      </w:ins>
      <w:ins w:id="34" w:author="Deshpande, Sachin" w:date="2022-04-22T14:31:00Z">
        <w:r>
          <w:t xml:space="preserve">the </w:t>
        </w:r>
      </w:ins>
      <w:ins w:id="35" w:author="Deshpande, Sachin" w:date="2022-04-22T14:32:00Z">
        <w:r>
          <w:t xml:space="preserve">shutter angle being less than 180 </w:t>
        </w:r>
        <w:proofErr w:type="gramStart"/>
        <w:r>
          <w:t>degree</w:t>
        </w:r>
        <w:proofErr w:type="gramEnd"/>
        <w:r>
          <w:t>.</w:t>
        </w:r>
      </w:ins>
    </w:p>
    <w:p w14:paraId="43A50401" w14:textId="5AF31E07" w:rsidR="00721A30" w:rsidRDefault="00BA5438" w:rsidP="00954505">
      <w:r>
        <w:t>The</w:t>
      </w:r>
      <w:r w:rsidR="00FB2E37">
        <w:t xml:space="preserve"> above</w:t>
      </w:r>
      <w:r>
        <w:t xml:space="preserve"> </w:t>
      </w:r>
      <w:r w:rsidR="00E2493B">
        <w:t xml:space="preserve">results </w:t>
      </w:r>
      <w:r>
        <w:t xml:space="preserve">match those provided by the proponents.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9C52BA8" w14:textId="77777777" w:rsidR="00DC0AB0" w:rsidRDefault="00DC0AB0" w:rsidP="00DC0AB0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28A14D" w14:textId="77777777" w:rsidR="00DC0AB0" w:rsidRDefault="00DC0AB0" w:rsidP="00DC0AB0">
      <w:pPr>
        <w:pStyle w:val="Heading1"/>
        <w:rPr>
          <w:lang w:val="en-CA"/>
        </w:rPr>
      </w:pPr>
      <w:bookmarkStart w:id="36" w:name="OLE_LINK214"/>
      <w:bookmarkStart w:id="37" w:name="OLE_LINK215"/>
      <w:r>
        <w:rPr>
          <w:lang w:val="en-CA"/>
        </w:rPr>
        <w:t>References</w:t>
      </w:r>
    </w:p>
    <w:p w14:paraId="2DC0D593" w14:textId="561E79FD" w:rsidR="00DC0AB0" w:rsidRDefault="00DC0AB0" w:rsidP="00DC0AB0">
      <w:pPr>
        <w:rPr>
          <w:szCs w:val="22"/>
          <w:lang w:val="en-CA"/>
        </w:rPr>
      </w:pPr>
      <w:bookmarkStart w:id="38" w:name="OLE_LINK57"/>
      <w:bookmarkStart w:id="39" w:name="OLE_LINK58"/>
      <w:r>
        <w:rPr>
          <w:szCs w:val="22"/>
          <w:lang w:val="en-CA"/>
        </w:rPr>
        <w:t>[1] JVET-</w:t>
      </w:r>
      <w:r w:rsidR="00FC4907">
        <w:rPr>
          <w:szCs w:val="22"/>
          <w:lang w:val="en-CA"/>
        </w:rPr>
        <w:t>Z0120</w:t>
      </w:r>
      <w:r>
        <w:rPr>
          <w:szCs w:val="22"/>
          <w:lang w:val="en-CA"/>
        </w:rPr>
        <w:t xml:space="preserve">, </w:t>
      </w:r>
      <w:r w:rsidR="00FC4907">
        <w:rPr>
          <w:szCs w:val="22"/>
          <w:lang w:val="en-CA"/>
        </w:rPr>
        <w:t xml:space="preserve">AHG9: </w:t>
      </w:r>
      <w:r w:rsidR="00FC4907" w:rsidRPr="00FC4907">
        <w:rPr>
          <w:szCs w:val="22"/>
          <w:lang w:val="en-CA"/>
        </w:rPr>
        <w:t>Shutter interval information SEI message for VSEI</w:t>
      </w:r>
      <w:r>
        <w:rPr>
          <w:szCs w:val="22"/>
          <w:lang w:val="en-CA"/>
        </w:rPr>
        <w:t>, April 202</w:t>
      </w:r>
      <w:r w:rsidR="00FC4907">
        <w:rPr>
          <w:szCs w:val="22"/>
          <w:lang w:val="en-CA"/>
        </w:rPr>
        <w:t>2</w:t>
      </w:r>
    </w:p>
    <w:bookmarkEnd w:id="36"/>
    <w:bookmarkEnd w:id="37"/>
    <w:bookmarkEnd w:id="38"/>
    <w:bookmarkEnd w:id="39"/>
    <w:p w14:paraId="32EAF635" w14:textId="1895E6D5" w:rsidR="007F1F8B" w:rsidRPr="005B217D" w:rsidRDefault="007F1F8B" w:rsidP="00DC0AB0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DBB0" w14:textId="77777777" w:rsidR="00EB13A6" w:rsidRDefault="00EB13A6">
      <w:r>
        <w:separator/>
      </w:r>
    </w:p>
  </w:endnote>
  <w:endnote w:type="continuationSeparator" w:id="0">
    <w:p w14:paraId="6B86A771" w14:textId="77777777" w:rsidR="00EB13A6" w:rsidRDefault="00EB13A6">
      <w:r>
        <w:continuationSeparator/>
      </w:r>
    </w:p>
  </w:endnote>
  <w:endnote w:type="continuationNotice" w:id="1">
    <w:p w14:paraId="517DCF16" w14:textId="77777777" w:rsidR="00EB13A6" w:rsidRDefault="00EB13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F0AC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67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7A53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70006" w14:textId="77777777" w:rsidR="00EB13A6" w:rsidRDefault="00EB13A6">
      <w:r>
        <w:separator/>
      </w:r>
    </w:p>
  </w:footnote>
  <w:footnote w:type="continuationSeparator" w:id="0">
    <w:p w14:paraId="18A1ACF8" w14:textId="77777777" w:rsidR="00EB13A6" w:rsidRDefault="00EB13A6">
      <w:r>
        <w:continuationSeparator/>
      </w:r>
    </w:p>
  </w:footnote>
  <w:footnote w:type="continuationNotice" w:id="1">
    <w:p w14:paraId="6BC31325" w14:textId="77777777" w:rsidR="00EB13A6" w:rsidRDefault="00EB13A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380485"/>
    <w:multiLevelType w:val="hybridMultilevel"/>
    <w:tmpl w:val="2D1A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A76F3"/>
    <w:multiLevelType w:val="hybridMultilevel"/>
    <w:tmpl w:val="B5622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0103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2955091">
    <w:abstractNumId w:val="18"/>
  </w:num>
  <w:num w:numId="3" w16cid:durableId="807480635">
    <w:abstractNumId w:val="15"/>
  </w:num>
  <w:num w:numId="4" w16cid:durableId="1655714579">
    <w:abstractNumId w:val="13"/>
  </w:num>
  <w:num w:numId="5" w16cid:durableId="2132429491">
    <w:abstractNumId w:val="14"/>
  </w:num>
  <w:num w:numId="6" w16cid:durableId="243690936">
    <w:abstractNumId w:val="7"/>
  </w:num>
  <w:num w:numId="7" w16cid:durableId="1644002648">
    <w:abstractNumId w:val="8"/>
  </w:num>
  <w:num w:numId="8" w16cid:durableId="2126658404">
    <w:abstractNumId w:val="7"/>
  </w:num>
  <w:num w:numId="9" w16cid:durableId="3749031">
    <w:abstractNumId w:val="2"/>
  </w:num>
  <w:num w:numId="10" w16cid:durableId="452292710">
    <w:abstractNumId w:val="6"/>
  </w:num>
  <w:num w:numId="11" w16cid:durableId="849412193">
    <w:abstractNumId w:val="3"/>
  </w:num>
  <w:num w:numId="12" w16cid:durableId="1790926573">
    <w:abstractNumId w:val="5"/>
  </w:num>
  <w:num w:numId="13" w16cid:durableId="560142566">
    <w:abstractNumId w:val="17"/>
  </w:num>
  <w:num w:numId="14" w16cid:durableId="262345979">
    <w:abstractNumId w:val="4"/>
  </w:num>
  <w:num w:numId="15" w16cid:durableId="774518045">
    <w:abstractNumId w:val="20"/>
  </w:num>
  <w:num w:numId="16" w16cid:durableId="522784695">
    <w:abstractNumId w:val="9"/>
  </w:num>
  <w:num w:numId="17" w16cid:durableId="931547918">
    <w:abstractNumId w:val="16"/>
  </w:num>
  <w:num w:numId="18" w16cid:durableId="1409501014">
    <w:abstractNumId w:val="19"/>
  </w:num>
  <w:num w:numId="19" w16cid:durableId="1787429926">
    <w:abstractNumId w:val="10"/>
  </w:num>
  <w:num w:numId="20" w16cid:durableId="873345598">
    <w:abstractNumId w:val="11"/>
  </w:num>
  <w:num w:numId="21" w16cid:durableId="1348563605">
    <w:abstractNumId w:val="7"/>
  </w:num>
  <w:num w:numId="22" w16cid:durableId="482166950">
    <w:abstractNumId w:val="7"/>
  </w:num>
  <w:num w:numId="23" w16cid:durableId="1287392434">
    <w:abstractNumId w:val="7"/>
  </w:num>
  <w:num w:numId="24" w16cid:durableId="1053850772">
    <w:abstractNumId w:val="7"/>
  </w:num>
  <w:num w:numId="25" w16cid:durableId="2025550713">
    <w:abstractNumId w:val="7"/>
  </w:num>
  <w:num w:numId="26" w16cid:durableId="1617254335">
    <w:abstractNumId w:val="1"/>
  </w:num>
  <w:num w:numId="27" w16cid:durableId="2792610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hpande, Sachin">
    <w15:presenceInfo w15:providerId="AD" w15:userId="S::sdeshpande@sharplabs.com::1c40657c-5d55-4189-806c-4ca4380c34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0E6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00D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8D8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667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04E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5C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0813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914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EAC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3A0D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2BF9"/>
    <w:rsid w:val="0032323E"/>
    <w:rsid w:val="00324390"/>
    <w:rsid w:val="00324E75"/>
    <w:rsid w:val="00325A1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5662C"/>
    <w:rsid w:val="00356A9A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3F7FE4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44F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766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2A5"/>
    <w:rsid w:val="004D4DA8"/>
    <w:rsid w:val="004D52E3"/>
    <w:rsid w:val="004D669D"/>
    <w:rsid w:val="004E108C"/>
    <w:rsid w:val="004E15D6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5AAF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4FC7"/>
    <w:rsid w:val="00535375"/>
    <w:rsid w:val="00536292"/>
    <w:rsid w:val="00537A1B"/>
    <w:rsid w:val="00537A7D"/>
    <w:rsid w:val="005409F8"/>
    <w:rsid w:val="00543626"/>
    <w:rsid w:val="005441F4"/>
    <w:rsid w:val="00544AB8"/>
    <w:rsid w:val="005451CB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0383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2172"/>
    <w:rsid w:val="00603991"/>
    <w:rsid w:val="00603D51"/>
    <w:rsid w:val="0060467E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4689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704"/>
    <w:rsid w:val="006673B5"/>
    <w:rsid w:val="00667A62"/>
    <w:rsid w:val="0067013C"/>
    <w:rsid w:val="00671403"/>
    <w:rsid w:val="0067237B"/>
    <w:rsid w:val="00672865"/>
    <w:rsid w:val="006733C0"/>
    <w:rsid w:val="006735A1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A7A53"/>
    <w:rsid w:val="006B032F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294A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37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52F1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BF6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6F70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1F7A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E19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0B7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333F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5438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1E66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E7E11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1A01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952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06EE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136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0AB0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0A36"/>
    <w:rsid w:val="00E215BD"/>
    <w:rsid w:val="00E21D6D"/>
    <w:rsid w:val="00E2257F"/>
    <w:rsid w:val="00E227F2"/>
    <w:rsid w:val="00E2493B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13A6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348C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2E37"/>
    <w:rsid w:val="00FB30BE"/>
    <w:rsid w:val="00FB34DE"/>
    <w:rsid w:val="00FB3CB3"/>
    <w:rsid w:val="00FB6B0C"/>
    <w:rsid w:val="00FC1FE2"/>
    <w:rsid w:val="00FC2384"/>
    <w:rsid w:val="00FC2405"/>
    <w:rsid w:val="00FC2865"/>
    <w:rsid w:val="00FC2EBD"/>
    <w:rsid w:val="00FC3334"/>
    <w:rsid w:val="00FC4907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1">
    <w:name w:val="Mention1"/>
    <w:uiPriority w:val="99"/>
    <w:unhideWhenUsed/>
    <w:rsid w:val="003C7A2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51F7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deshpande@sharplab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4339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12</cp:revision>
  <cp:lastPrinted>1900-01-01T08:00:00Z</cp:lastPrinted>
  <dcterms:created xsi:type="dcterms:W3CDTF">2022-04-22T07:46:00Z</dcterms:created>
  <dcterms:modified xsi:type="dcterms:W3CDTF">2022-04-22T21:33:00Z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