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D27B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44210C">
              <w:rPr>
                <w:lang w:val="en-CA"/>
              </w:rPr>
              <w:t>200</w:t>
            </w:r>
            <w:ins w:id="0" w:author="Damian Ruiz Coll" w:date="2022-04-26T14:56:00Z">
              <w:r w:rsidR="00120105">
                <w:rPr>
                  <w:lang w:val="en-CA"/>
                </w:rPr>
                <w:t>-v</w:t>
              </w:r>
            </w:ins>
            <w:ins w:id="1" w:author="Damian Ruiz Coll" w:date="2022-04-26T14:57:00Z">
              <w:r w:rsidR="0012010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44270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Z01</w:t>
            </w:r>
            <w:r w:rsidR="003D1529">
              <w:rPr>
                <w:b/>
                <w:szCs w:val="22"/>
                <w:lang w:val="en-CA"/>
              </w:rPr>
              <w:t>31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3D1529">
              <w:rPr>
                <w:rFonts w:eastAsia="Times New Roman"/>
                <w:b/>
                <w:szCs w:val="22"/>
                <w:lang w:val="en-CA"/>
              </w:rPr>
              <w:t>EE2-related: Block Vector Difference Binarization)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E73868" w:rsidR="00E61DAC" w:rsidRPr="005B217D" w:rsidRDefault="005A1F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5F9601E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A1F6B" w:rsidRPr="00D40DAC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FF4B2" w:rsidR="00E61DAC" w:rsidRPr="005B217D" w:rsidRDefault="0022606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  <w:r w:rsidR="005A1F6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D3B1B" w14:textId="2C910E71" w:rsidR="00906600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906600">
        <w:rPr>
          <w:szCs w:val="22"/>
          <w:lang w:val="en-CA"/>
        </w:rPr>
        <w:t xml:space="preserve">of </w:t>
      </w:r>
      <w:r w:rsidR="00F05D0A">
        <w:rPr>
          <w:szCs w:val="22"/>
          <w:lang w:val="en-CA"/>
        </w:rPr>
        <w:t xml:space="preserve">the JVET-131 proposal, which </w:t>
      </w:r>
      <w:r w:rsidR="00F05D0A">
        <w:rPr>
          <w:lang w:val="en-CA"/>
        </w:rPr>
        <w:t>proposes a binarization method for IBC block vector difference using Exp-Golomb code with the context-coded prefix</w:t>
      </w:r>
      <w:r>
        <w:rPr>
          <w:szCs w:val="22"/>
          <w:lang w:val="en-CA"/>
        </w:rPr>
        <w:t xml:space="preserve">. </w:t>
      </w:r>
    </w:p>
    <w:p w14:paraId="33F916F7" w14:textId="7DA1321A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cross-checked source code follows the description in the proposal, and the results are matched with the results provided by </w:t>
      </w:r>
      <w:r w:rsidR="003009C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proponent</w:t>
      </w:r>
      <w:r w:rsidR="0090660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6B7DC845" w14:textId="77777777" w:rsidR="00906600" w:rsidRPr="005B217D" w:rsidRDefault="00906600" w:rsidP="00772029">
      <w:pPr>
        <w:rPr>
          <w:szCs w:val="22"/>
          <w:lang w:val="en-CA"/>
        </w:rPr>
      </w:pP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83D0B7" w14:textId="388286B3" w:rsidR="002779F0" w:rsidRDefault="00DC50AD" w:rsidP="00F05D0A">
      <w:pPr>
        <w:rPr>
          <w:lang w:val="en-CA"/>
        </w:rPr>
      </w:pPr>
      <w:r>
        <w:rPr>
          <w:szCs w:val="22"/>
          <w:lang w:val="en-CA" w:eastAsia="zh-CN"/>
        </w:rPr>
        <w:t xml:space="preserve">In </w:t>
      </w:r>
      <w:r w:rsidR="00F05D0A">
        <w:rPr>
          <w:szCs w:val="22"/>
          <w:lang w:val="en-CA" w:eastAsia="zh-CN"/>
        </w:rPr>
        <w:t xml:space="preserve">ECM4.0, </w:t>
      </w:r>
      <w:r w:rsidR="00F05D0A">
        <w:rPr>
          <w:lang w:val="en-CA"/>
        </w:rPr>
        <w:t>Block Vector Difference (BVD) shares the same binarization method as Motion Vector Difference (MVD). For each greater than 0</w:t>
      </w:r>
      <w:r w:rsidR="00BF4420">
        <w:rPr>
          <w:lang w:val="en-CA"/>
        </w:rPr>
        <w:t xml:space="preserve"> component, a </w:t>
      </w:r>
      <w:r w:rsidR="00F05D0A">
        <w:rPr>
          <w:lang w:val="en-CA"/>
        </w:rPr>
        <w:t xml:space="preserve">greater than 1 flag </w:t>
      </w:r>
      <w:r w:rsidR="00BF4420">
        <w:rPr>
          <w:lang w:val="en-CA"/>
        </w:rPr>
        <w:t>is</w:t>
      </w:r>
      <w:r w:rsidR="00F05D0A">
        <w:rPr>
          <w:lang w:val="en-CA"/>
        </w:rPr>
        <w:t xml:space="preserve"> </w:t>
      </w:r>
      <w:r w:rsidR="00BF4420">
        <w:rPr>
          <w:lang w:val="en-CA"/>
        </w:rPr>
        <w:t>signaled</w:t>
      </w:r>
      <w:r w:rsidR="00F05D0A">
        <w:rPr>
          <w:lang w:val="en-CA"/>
        </w:rPr>
        <w:t xml:space="preserve"> followed by the bypass coded remaining magnitude binarized with EG1 code. The whole flowchart for the binarization method is shown in Fig.1</w:t>
      </w:r>
    </w:p>
    <w:p w14:paraId="0276433B" w14:textId="5064D915" w:rsidR="00BF4420" w:rsidRDefault="00BF4420" w:rsidP="00BF4420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DF5574F" wp14:editId="79626FB8">
            <wp:extent cx="3145790" cy="256667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98E80" w14:textId="125574E2" w:rsidR="00BF4420" w:rsidRDefault="00BF4420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JVET-131 propose three </w:t>
      </w:r>
      <w:proofErr w:type="gramStart"/>
      <w:r>
        <w:rPr>
          <w:szCs w:val="22"/>
          <w:lang w:val="en-CA"/>
        </w:rPr>
        <w:t>test</w:t>
      </w:r>
      <w:proofErr w:type="gramEnd"/>
      <w:r>
        <w:rPr>
          <w:szCs w:val="22"/>
          <w:lang w:val="en-CA"/>
        </w:rPr>
        <w:t>, which crosschecking results are reported as follows:</w:t>
      </w:r>
    </w:p>
    <w:p w14:paraId="32205701" w14:textId="77777777" w:rsidR="00BF4420" w:rsidRDefault="00BF4420" w:rsidP="00772029">
      <w:pPr>
        <w:rPr>
          <w:szCs w:val="22"/>
          <w:lang w:val="en-CA"/>
        </w:rPr>
      </w:pPr>
    </w:p>
    <w:p w14:paraId="7B693A2B" w14:textId="7A6C91BF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Below is the result for </w:t>
      </w:r>
      <w:r w:rsidR="009475DD">
        <w:rPr>
          <w:szCs w:val="22"/>
          <w:lang w:val="en-CA"/>
        </w:rPr>
        <w:t xml:space="preserve">the </w:t>
      </w:r>
      <w:r w:rsidR="00A75B68" w:rsidRPr="00A75B68">
        <w:rPr>
          <w:b/>
          <w:bCs/>
          <w:szCs w:val="22"/>
          <w:lang w:val="en-CA"/>
        </w:rPr>
        <w:t>Test #1</w:t>
      </w:r>
      <w:r w:rsidR="00A75B68">
        <w:rPr>
          <w:szCs w:val="22"/>
          <w:lang w:val="en-CA"/>
        </w:rPr>
        <w:t xml:space="preserve"> (removing the “greater than 1 flag” </w:t>
      </w:r>
      <w:r w:rsidR="00A75B68" w:rsidRPr="00A75B68">
        <w:rPr>
          <w:szCs w:val="22"/>
          <w:lang w:val="en-CA"/>
        </w:rPr>
        <w:t>context coded the first 5 bins of the EG1 prefi</w:t>
      </w:r>
      <w:r w:rsidR="00A75B68">
        <w:rPr>
          <w:szCs w:val="22"/>
          <w:lang w:val="en-CA"/>
        </w:rPr>
        <w:t>x)</w:t>
      </w:r>
      <w:r w:rsidR="009475DD">
        <w:rPr>
          <w:szCs w:val="22"/>
          <w:lang w:val="en-CA"/>
        </w:rPr>
        <w:t>:</w:t>
      </w:r>
    </w:p>
    <w:p w14:paraId="3FAEB482" w14:textId="77777777" w:rsidR="009475DD" w:rsidRDefault="009475DD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390EB8" w:rsidRPr="009C11A1" w14:paraId="1362DE63" w14:textId="77777777" w:rsidTr="002A1E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4C9E265" w14:textId="47BDCF8E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FFF2751" w14:textId="57D0510D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141B" w14:textId="6DC25116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-0.54%</w:t>
            </w:r>
          </w:p>
        </w:tc>
        <w:tc>
          <w:tcPr>
            <w:tcW w:w="934" w:type="dxa"/>
            <w:shd w:val="clear" w:color="auto" w:fill="auto"/>
            <w:noWrap/>
          </w:tcPr>
          <w:p w14:paraId="4DD44D2A" w14:textId="1ACA0B25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A119AD" w14:textId="541A5D5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100%</w:t>
            </w:r>
          </w:p>
        </w:tc>
      </w:tr>
      <w:tr w:rsidR="00390EB8" w:rsidRPr="009C11A1" w14:paraId="091193D2" w14:textId="77777777" w:rsidTr="002A1E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ADE20" w14:textId="52ADB26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84D56" w14:textId="6CA0F09A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BC2AB" w14:textId="753B3B1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7FF94" w14:textId="127A9BDC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548225" w14:textId="04B9F99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97%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390EB8" w:rsidRPr="009C11A1" w14:paraId="55F9B3EB" w14:textId="77777777" w:rsidTr="003B2ED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3B612E16" w14:textId="1886C473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-0.32%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A31E43A" w14:textId="052B2EF2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3D92" w14:textId="64B4B21C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-0.47%</w:t>
            </w:r>
          </w:p>
        </w:tc>
        <w:tc>
          <w:tcPr>
            <w:tcW w:w="934" w:type="dxa"/>
            <w:shd w:val="clear" w:color="auto" w:fill="auto"/>
            <w:noWrap/>
          </w:tcPr>
          <w:p w14:paraId="21FFBBDE" w14:textId="55DCF83D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70578" w14:textId="192C1541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99%</w:t>
            </w:r>
          </w:p>
        </w:tc>
      </w:tr>
      <w:tr w:rsidR="00390EB8" w:rsidRPr="009C11A1" w14:paraId="32616BD3" w14:textId="77777777" w:rsidTr="003B2ED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E8138" w14:textId="0321BEDB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00228" w14:textId="40A3938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96F1" w14:textId="5E5E7B5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AE704C" w14:textId="4B3810F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6D7CC" w14:textId="40EFAFF8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100%</w:t>
            </w:r>
          </w:p>
        </w:tc>
      </w:tr>
    </w:tbl>
    <w:p w14:paraId="611CA30E" w14:textId="77777777" w:rsidR="00486432" w:rsidRDefault="00486432" w:rsidP="00772029">
      <w:pPr>
        <w:rPr>
          <w:szCs w:val="22"/>
          <w:lang w:val="en-CA"/>
        </w:rPr>
      </w:pPr>
    </w:p>
    <w:tbl>
      <w:tblPr>
        <w:tblW w:w="6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1"/>
        <w:gridCol w:w="981"/>
        <w:gridCol w:w="968"/>
        <w:gridCol w:w="814"/>
        <w:gridCol w:w="986"/>
      </w:tblGrid>
      <w:tr w:rsidR="00486432" w14:paraId="2461ED24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17CEC559" w14:textId="77777777" w:rsidR="00486432" w:rsidRDefault="00486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98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486432" w14:paraId="208BA169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5BD34615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482D2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486432" w14:paraId="3484B146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BBFAEF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9668B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3CB9D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1E96F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5524F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78B3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120105" w14:paraId="707B124C" w14:textId="77777777" w:rsidTr="00390EB8">
        <w:trPr>
          <w:trHeight w:val="41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91ABC3" w14:textId="77777777" w:rsidR="00120105" w:rsidRPr="00F96AD1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772FCF" w14:textId="66EEBD7F" w:rsidR="00120105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2" w:author="Damian Ruiz Coll" w:date="2022-04-26T14:57:00Z">
              <w:r w:rsidRPr="003873EC">
                <w:t>-0.19%</w:t>
              </w:r>
            </w:ins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371D51D" w14:textId="6FE88C9F" w:rsidR="00120105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3" w:author="Damian Ruiz Coll" w:date="2022-04-26T14:57:00Z">
              <w:r w:rsidRPr="003873EC">
                <w:t>1.07%</w:t>
              </w:r>
            </w:ins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109AD39" w14:textId="4767A7A6" w:rsidR="00120105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4" w:author="Damian Ruiz Coll" w:date="2022-04-26T14:57:00Z">
              <w:r w:rsidRPr="003873EC">
                <w:t>-0.01%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B474EEF" w14:textId="6E9756C1" w:rsidR="00120105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5" w:author="Damian Ruiz Coll" w:date="2022-04-26T14:57:00Z">
              <w:r w:rsidRPr="003873EC">
                <w:t>102%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9ABD79B" w14:textId="3EE826F2" w:rsidR="00120105" w:rsidRDefault="00120105" w:rsidP="00120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6" w:author="Damian Ruiz Coll" w:date="2022-04-26T14:57:00Z">
              <w:r w:rsidRPr="003873EC">
                <w:t>101%</w:t>
              </w:r>
            </w:ins>
          </w:p>
        </w:tc>
      </w:tr>
      <w:tr w:rsidR="00390EB8" w14:paraId="14B179EE" w14:textId="77777777" w:rsidTr="00390EB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79E844" w14:textId="77777777" w:rsidR="00390EB8" w:rsidRPr="00F96AD1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D05FE2" w14:textId="2FF1BB6A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-0.66%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FB1925" w14:textId="67AF9803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-0.58%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009B8D" w14:textId="5667A85E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-0.46%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5C347B" w14:textId="61B312F6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63EBB" w14:textId="2DEB4807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97%</w:t>
            </w:r>
          </w:p>
        </w:tc>
      </w:tr>
    </w:tbl>
    <w:p w14:paraId="574AEAF2" w14:textId="77777777" w:rsidR="006E5A01" w:rsidRDefault="006E5A01" w:rsidP="006E5A01">
      <w:pPr>
        <w:rPr>
          <w:lang w:val="en-CA"/>
        </w:rPr>
      </w:pPr>
    </w:p>
    <w:p w14:paraId="44EB179F" w14:textId="11080CBE" w:rsidR="00486432" w:rsidRDefault="00486432" w:rsidP="00772029">
      <w:pPr>
        <w:rPr>
          <w:szCs w:val="22"/>
          <w:lang w:val="en-CA"/>
        </w:rPr>
      </w:pPr>
    </w:p>
    <w:p w14:paraId="695415AD" w14:textId="19E674AF" w:rsidR="00A75B68" w:rsidRDefault="00A75B68" w:rsidP="00A75B68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the </w:t>
      </w:r>
      <w:r w:rsidRPr="00A75B68">
        <w:rPr>
          <w:b/>
          <w:bCs/>
          <w:szCs w:val="22"/>
          <w:lang w:val="en-CA"/>
        </w:rPr>
        <w:t>Test #</w:t>
      </w:r>
      <w:r>
        <w:rPr>
          <w:b/>
          <w:bCs/>
          <w:szCs w:val="22"/>
          <w:lang w:val="en-CA"/>
        </w:rPr>
        <w:t>2</w:t>
      </w:r>
      <w:r>
        <w:rPr>
          <w:szCs w:val="22"/>
          <w:lang w:val="en-CA"/>
        </w:rPr>
        <w:t xml:space="preserve"> (keeping the “greater than 1 flag” </w:t>
      </w:r>
      <w:r w:rsidRPr="00A75B68">
        <w:rPr>
          <w:szCs w:val="22"/>
          <w:lang w:val="en-CA"/>
        </w:rPr>
        <w:t>and the first 5 bins of the EG1 prefix is context coded</w:t>
      </w:r>
      <w:r>
        <w:rPr>
          <w:szCs w:val="22"/>
          <w:lang w:val="en-CA"/>
        </w:rPr>
        <w:t>):</w:t>
      </w:r>
    </w:p>
    <w:p w14:paraId="66978187" w14:textId="77777777" w:rsidR="00EA4552" w:rsidRDefault="00EA4552" w:rsidP="00EA4552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A4552" w:rsidRPr="009C11A1" w14:paraId="2E836510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D50FE65" w14:textId="77777777" w:rsidR="00EA4552" w:rsidRPr="009C11A1" w:rsidRDefault="00EA4552" w:rsidP="00EC5894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73C472E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EA4552" w:rsidRPr="009C11A1" w14:paraId="373F809C" w14:textId="77777777" w:rsidTr="00EC5894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1C8D6E1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0E834D5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A4552" w:rsidRPr="009C11A1" w14:paraId="4D862264" w14:textId="77777777" w:rsidTr="00EC5894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1A35B81E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E50967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A6783B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5F31AC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015CD8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38E48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56402" w:rsidRPr="009C11A1" w14:paraId="1C11B96B" w14:textId="77777777" w:rsidTr="00777BFC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E2460C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5CA60D87" w14:textId="41AEBA5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-0.69%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961E5B5" w14:textId="6730892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3FA5" w14:textId="4C0B8C2B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-0.49%</w:t>
            </w:r>
          </w:p>
        </w:tc>
        <w:tc>
          <w:tcPr>
            <w:tcW w:w="934" w:type="dxa"/>
            <w:shd w:val="clear" w:color="auto" w:fill="auto"/>
            <w:noWrap/>
          </w:tcPr>
          <w:p w14:paraId="49B4968D" w14:textId="44886C50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007192" w14:textId="40B0102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101%</w:t>
            </w:r>
          </w:p>
        </w:tc>
      </w:tr>
      <w:tr w:rsidR="00556402" w:rsidRPr="009C11A1" w14:paraId="06C2A3B5" w14:textId="77777777" w:rsidTr="00777BF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30D5E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4C4A2" w14:textId="720D1B0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873DD" w14:textId="7BD2810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A62D" w14:textId="55ABFCAC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70CB5D" w14:textId="3D679E60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367F69" w14:textId="4B33A14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97%</w:t>
            </w:r>
          </w:p>
        </w:tc>
      </w:tr>
      <w:tr w:rsidR="00EA4552" w:rsidRPr="009C11A1" w14:paraId="025168A3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40F11F2" w14:textId="77777777" w:rsidR="00EA4552" w:rsidRPr="00B22AA8" w:rsidRDefault="00EA4552" w:rsidP="00EC5894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01305DCA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78ABF03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60CEAB82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3968239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00EC967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EA4552" w:rsidRPr="009C11A1" w14:paraId="76821B25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827DE34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843214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EA4552" w:rsidRPr="009C11A1" w14:paraId="11E1B636" w14:textId="77777777" w:rsidTr="00EC5894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78584F1A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EDF919A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A4552" w:rsidRPr="009C11A1" w14:paraId="706C5F15" w14:textId="77777777" w:rsidTr="00EC5894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1B17F370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E2BD8C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8E5DA2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AAC50E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5667B6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5AD77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56402" w:rsidRPr="009C11A1" w14:paraId="68554B41" w14:textId="77777777" w:rsidTr="005D4E5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8892F5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7A7A6AE3" w14:textId="23CB0C9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56374E9" w14:textId="3FAF3E0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DE99" w14:textId="40EB29FF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-0.46%</w:t>
            </w:r>
          </w:p>
        </w:tc>
        <w:tc>
          <w:tcPr>
            <w:tcW w:w="934" w:type="dxa"/>
            <w:shd w:val="clear" w:color="auto" w:fill="auto"/>
            <w:noWrap/>
          </w:tcPr>
          <w:p w14:paraId="04D03FCB" w14:textId="6D8E16B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2C08AA" w14:textId="7F0A138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100%</w:t>
            </w:r>
          </w:p>
        </w:tc>
      </w:tr>
      <w:tr w:rsidR="00556402" w:rsidRPr="009C11A1" w14:paraId="4B9E74E3" w14:textId="77777777" w:rsidTr="005D4E5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4F33A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3C027" w14:textId="18B6EFDC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F67F7" w14:textId="3D1C84B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59BB" w14:textId="0A1B55D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831D19" w14:textId="409C83A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000A77" w14:textId="4F737482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100%</w:t>
            </w:r>
          </w:p>
        </w:tc>
      </w:tr>
    </w:tbl>
    <w:p w14:paraId="5856AE0A" w14:textId="77777777" w:rsidR="00EA4552" w:rsidRDefault="00EA4552" w:rsidP="00EA4552">
      <w:pPr>
        <w:rPr>
          <w:szCs w:val="22"/>
          <w:lang w:val="en-CA"/>
        </w:rPr>
      </w:pPr>
    </w:p>
    <w:tbl>
      <w:tblPr>
        <w:tblW w:w="6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1"/>
        <w:gridCol w:w="981"/>
        <w:gridCol w:w="981"/>
        <w:gridCol w:w="801"/>
        <w:gridCol w:w="986"/>
      </w:tblGrid>
      <w:tr w:rsidR="00EA4552" w14:paraId="70856E3A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105F9E50" w14:textId="77777777" w:rsidR="00EA4552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F490D0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EA4552" w14:paraId="6F8C233D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49E2991C" w14:textId="77777777" w:rsidR="00EA4552" w:rsidRDefault="00EA4552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18B2B2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EA4552" w14:paraId="161881E0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E30CD6C" w14:textId="77777777" w:rsidR="00EA4552" w:rsidRDefault="00EA4552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5A89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61622D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0307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50101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5E113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B155EA" w14:paraId="6484DB46" w14:textId="77777777" w:rsidTr="00F96AD1">
        <w:trPr>
          <w:trHeight w:val="38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3B3E66" w14:textId="77777777" w:rsidR="00B155EA" w:rsidRPr="00F96AD1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CD5A899" w14:textId="01581F02" w:rsidR="00B155EA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7" w:author="Damian Ruiz Coll" w:date="2022-04-26T14:59:00Z">
              <w:r w:rsidRPr="00D82A7B">
                <w:t>-0.54%</w:t>
              </w:r>
            </w:ins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B1AB61" w14:textId="2CAA2EC0" w:rsidR="00B155EA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8" w:author="Damian Ruiz Coll" w:date="2022-04-26T14:59:00Z">
              <w:r w:rsidRPr="00D82A7B">
                <w:t>-0.04%</w:t>
              </w:r>
            </w:ins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A08921C" w14:textId="17D036DF" w:rsidR="00B155EA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9" w:author="Damian Ruiz Coll" w:date="2022-04-26T14:59:00Z">
              <w:r w:rsidRPr="00D82A7B">
                <w:t>-0.61%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5DA2F56" w14:textId="29D5D40E" w:rsidR="00B155EA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0" w:author="Damian Ruiz Coll" w:date="2022-04-26T14:59:00Z">
              <w:r w:rsidRPr="00D82A7B">
                <w:t>102%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56D70C" w14:textId="0B34E06A" w:rsidR="00B155EA" w:rsidRDefault="00B155EA" w:rsidP="00B155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1" w:author="Damian Ruiz Coll" w:date="2022-04-26T14:59:00Z">
              <w:r w:rsidRPr="00D82A7B">
                <w:t>100%</w:t>
              </w:r>
            </w:ins>
          </w:p>
        </w:tc>
      </w:tr>
      <w:tr w:rsidR="00556402" w14:paraId="595694FC" w14:textId="77777777" w:rsidTr="00F96AD1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CE645" w14:textId="77777777" w:rsidR="00556402" w:rsidRPr="00F96AD1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507AB6BD" w14:textId="0D677221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-0.57%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EC14A0E" w14:textId="54921083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-0.30%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842A2F3" w14:textId="02905819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-0.31%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721008" w14:textId="769056C6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DDCEE1" w14:textId="1A5DE3C5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98%</w:t>
            </w:r>
          </w:p>
        </w:tc>
      </w:tr>
    </w:tbl>
    <w:p w14:paraId="39F1BBBE" w14:textId="77777777" w:rsidR="003874DA" w:rsidRDefault="003874DA" w:rsidP="00EA4552">
      <w:pPr>
        <w:rPr>
          <w:lang w:val="en-CA"/>
        </w:rPr>
      </w:pPr>
    </w:p>
    <w:p w14:paraId="13E7679A" w14:textId="7FA461A9" w:rsidR="003874DA" w:rsidRDefault="003874DA" w:rsidP="003874DA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the </w:t>
      </w:r>
      <w:r w:rsidRPr="00A75B68">
        <w:rPr>
          <w:b/>
          <w:bCs/>
          <w:szCs w:val="22"/>
          <w:lang w:val="en-CA"/>
        </w:rPr>
        <w:t>Test #</w:t>
      </w:r>
      <w:r>
        <w:rPr>
          <w:b/>
          <w:bCs/>
          <w:szCs w:val="22"/>
          <w:lang w:val="en-CA"/>
        </w:rPr>
        <w:t>3</w:t>
      </w:r>
      <w:r>
        <w:rPr>
          <w:szCs w:val="22"/>
          <w:lang w:val="en-CA"/>
        </w:rPr>
        <w:t xml:space="preserve"> (proposed method implemented on top of EE2-3.6l):</w:t>
      </w:r>
    </w:p>
    <w:p w14:paraId="5E2AB399" w14:textId="77777777" w:rsidR="00E57D6B" w:rsidRDefault="00E57D6B" w:rsidP="00E57D6B">
      <w:pPr>
        <w:rPr>
          <w:szCs w:val="22"/>
          <w:lang w:val="en-CA"/>
        </w:rPr>
      </w:pPr>
    </w:p>
    <w:tbl>
      <w:tblPr>
        <w:tblW w:w="6852" w:type="dxa"/>
        <w:jc w:val="center"/>
        <w:tblLook w:val="04A0" w:firstRow="1" w:lastRow="0" w:firstColumn="1" w:lastColumn="0" w:noHBand="0" w:noVBand="1"/>
      </w:tblPr>
      <w:tblGrid>
        <w:gridCol w:w="1276"/>
        <w:gridCol w:w="1244"/>
        <w:gridCol w:w="1170"/>
        <w:gridCol w:w="1498"/>
        <w:gridCol w:w="730"/>
        <w:gridCol w:w="934"/>
      </w:tblGrid>
      <w:tr w:rsidR="00E57D6B" w:rsidRPr="009C11A1" w14:paraId="7548B2EF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2738D04C" w14:textId="77777777" w:rsidR="00E57D6B" w:rsidRPr="009C11A1" w:rsidRDefault="00E57D6B" w:rsidP="00EC5894">
            <w:pPr>
              <w:rPr>
                <w:lang w:val="en-CA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99BB3A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E57D6B" w:rsidRPr="009C11A1" w14:paraId="2FF1C786" w14:textId="77777777" w:rsidTr="00F05D0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10578C8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9F7512B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57D6B" w:rsidRPr="009C11A1" w14:paraId="06FEF6AC" w14:textId="77777777" w:rsidTr="00F05D0A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9802A02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D86FC1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4447EF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886961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3F61A3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19B48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F05D0A" w:rsidRPr="009C11A1" w14:paraId="5EEAA53D" w14:textId="77777777" w:rsidTr="00F05D0A">
        <w:trPr>
          <w:trHeight w:val="457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49CBF8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44" w:type="dxa"/>
            <w:shd w:val="clear" w:color="auto" w:fill="92D050"/>
            <w:noWrap/>
            <w:vAlign w:val="center"/>
          </w:tcPr>
          <w:p w14:paraId="7022DEBB" w14:textId="0CEAC80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-5.11%</w:t>
            </w:r>
          </w:p>
        </w:tc>
        <w:tc>
          <w:tcPr>
            <w:tcW w:w="1170" w:type="dxa"/>
            <w:shd w:val="clear" w:color="auto" w:fill="92D050"/>
            <w:noWrap/>
            <w:vAlign w:val="center"/>
          </w:tcPr>
          <w:p w14:paraId="04C78CAC" w14:textId="260962E1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-4.65%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66C42C7" w14:textId="51232881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-4.75%</w:t>
            </w:r>
          </w:p>
        </w:tc>
        <w:tc>
          <w:tcPr>
            <w:tcW w:w="730" w:type="dxa"/>
            <w:shd w:val="clear" w:color="auto" w:fill="auto"/>
            <w:noWrap/>
          </w:tcPr>
          <w:p w14:paraId="324AB126" w14:textId="4AD1A832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AC529" w14:textId="682E61E0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98%</w:t>
            </w:r>
          </w:p>
        </w:tc>
      </w:tr>
      <w:tr w:rsidR="00F05D0A" w:rsidRPr="009C11A1" w14:paraId="298707CF" w14:textId="77777777" w:rsidTr="00F05D0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1EC00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257A9D9" w14:textId="4CD5C3B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-10.82%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481BA866" w14:textId="3FC3128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-9.97%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68181E3B" w14:textId="39ABDD2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-9.96%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4C9AB9" w14:textId="566DB4C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D86428" w14:textId="49BE01E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93%</w:t>
            </w:r>
          </w:p>
        </w:tc>
      </w:tr>
      <w:tr w:rsidR="00E57D6B" w:rsidRPr="009C11A1" w14:paraId="4F874E45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3C4357AA" w14:textId="77777777" w:rsidR="00E57D6B" w:rsidRPr="00B22AA8" w:rsidRDefault="00E57D6B" w:rsidP="00EC5894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noWrap/>
            <w:vAlign w:val="center"/>
            <w:hideMark/>
          </w:tcPr>
          <w:p w14:paraId="7E86DB09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168DF703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498" w:type="dxa"/>
            <w:noWrap/>
            <w:vAlign w:val="center"/>
            <w:hideMark/>
          </w:tcPr>
          <w:p w14:paraId="5F49E29D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730" w:type="dxa"/>
            <w:noWrap/>
            <w:vAlign w:val="center"/>
            <w:hideMark/>
          </w:tcPr>
          <w:p w14:paraId="3087878A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A677F31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E57D6B" w:rsidRPr="009C11A1" w14:paraId="78C76191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14D2943F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8DECEE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E57D6B" w:rsidRPr="009C11A1" w14:paraId="1E6908E5" w14:textId="77777777" w:rsidTr="00F05D0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13F6E24D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15469B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57D6B" w:rsidRPr="009C11A1" w14:paraId="606584DF" w14:textId="77777777" w:rsidTr="00F05D0A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3E870A7D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AA45D2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457ABA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8231E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C20A58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13A31D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F05D0A" w:rsidRPr="009C11A1" w14:paraId="3C916901" w14:textId="77777777" w:rsidTr="00F05D0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A74A16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44" w:type="dxa"/>
            <w:shd w:val="clear" w:color="auto" w:fill="92D050"/>
            <w:noWrap/>
            <w:vAlign w:val="center"/>
          </w:tcPr>
          <w:p w14:paraId="79D1F71E" w14:textId="429587F4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-3.35%</w:t>
            </w:r>
          </w:p>
        </w:tc>
        <w:tc>
          <w:tcPr>
            <w:tcW w:w="1170" w:type="dxa"/>
            <w:shd w:val="clear" w:color="auto" w:fill="92D050"/>
            <w:noWrap/>
            <w:vAlign w:val="center"/>
          </w:tcPr>
          <w:p w14:paraId="070244E5" w14:textId="7D8D64F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-3.34%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D19B691" w14:textId="34685DC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-3.41%</w:t>
            </w:r>
          </w:p>
        </w:tc>
        <w:tc>
          <w:tcPr>
            <w:tcW w:w="730" w:type="dxa"/>
            <w:noWrap/>
          </w:tcPr>
          <w:p w14:paraId="5E7DCD6A" w14:textId="120E252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B3E3559" w14:textId="43B5067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100%</w:t>
            </w:r>
          </w:p>
        </w:tc>
      </w:tr>
      <w:tr w:rsidR="00F05D0A" w:rsidRPr="009C11A1" w14:paraId="601E6965" w14:textId="77777777" w:rsidTr="00F05D0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624C1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C6CCE57" w14:textId="22E399A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-7.43%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534AB5C" w14:textId="108A7223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-6.99%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209EB467" w14:textId="2A4973B8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-7.24%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37B8DF1" w14:textId="12C6CCC5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60104B5" w14:textId="6FAA4F7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97%</w:t>
            </w:r>
          </w:p>
        </w:tc>
      </w:tr>
    </w:tbl>
    <w:p w14:paraId="61A2A757" w14:textId="77777777" w:rsidR="00E57D6B" w:rsidRDefault="00E57D6B" w:rsidP="00E57D6B">
      <w:pPr>
        <w:rPr>
          <w:szCs w:val="22"/>
          <w:lang w:val="en-CA"/>
        </w:rPr>
      </w:pPr>
    </w:p>
    <w:tbl>
      <w:tblPr>
        <w:tblW w:w="67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471"/>
        <w:gridCol w:w="981"/>
        <w:gridCol w:w="1418"/>
        <w:gridCol w:w="654"/>
        <w:gridCol w:w="1076"/>
      </w:tblGrid>
      <w:tr w:rsidR="00E57D6B" w14:paraId="70F467F6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37FA9437" w14:textId="77777777" w:rsidR="00E57D6B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314D32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E57D6B" w14:paraId="3B2E8C49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6B453370" w14:textId="77777777" w:rsidR="00E57D6B" w:rsidRDefault="00E57D6B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8D33F4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E57D6B" w14:paraId="231CC89F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3C8A709" w14:textId="77777777" w:rsidR="00E57D6B" w:rsidRDefault="00E57D6B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BCC7EE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4ED020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932D39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AB62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9E256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7E4675" w14:paraId="75A83F3F" w14:textId="77777777" w:rsidTr="00F96AD1">
        <w:trPr>
          <w:trHeight w:val="412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494B43" w14:textId="77777777" w:rsidR="007E4675" w:rsidRPr="00F96AD1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70D91876" w14:textId="4C534729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2" w:author="Damian Ruiz Coll" w:date="2022-04-27T13:30:00Z">
              <w:r w:rsidRPr="00965950">
                <w:t>-2.28%</w:t>
              </w:r>
            </w:ins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538C5FE0" w14:textId="31DDC371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3" w:author="Damian Ruiz Coll" w:date="2022-04-27T13:30:00Z">
              <w:r w:rsidRPr="00965950">
                <w:t>-1.81%</w:t>
              </w:r>
            </w:ins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4B46FBB3" w14:textId="239F8DD6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4" w:author="Damian Ruiz Coll" w:date="2022-04-27T13:30:00Z">
              <w:r w:rsidRPr="00965950">
                <w:t>-2.41%</w:t>
              </w:r>
            </w:ins>
          </w:p>
        </w:tc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D32EE5F" w14:textId="3B10FEAB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5" w:author="Damian Ruiz Coll" w:date="2022-04-27T13:30:00Z">
              <w:r w:rsidRPr="00965950">
                <w:t>113%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EFA561" w14:textId="1606BB3E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6" w:author="Damian Ruiz Coll" w:date="2022-04-27T13:30:00Z">
              <w:r w:rsidRPr="00965950">
                <w:t>100%</w:t>
              </w:r>
            </w:ins>
          </w:p>
        </w:tc>
      </w:tr>
      <w:tr w:rsidR="007E4675" w14:paraId="2DAB766D" w14:textId="77777777" w:rsidTr="00F96AD1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F38E4" w14:textId="77777777" w:rsidR="007E4675" w:rsidRPr="00F96AD1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471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5B8656F9" w14:textId="1B49FA30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7" w:author="Damian Ruiz Coll" w:date="2022-04-27T13:30:00Z">
              <w:r w:rsidRPr="00965950">
                <w:t>-6.10%</w:t>
              </w:r>
            </w:ins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4BC3679F" w14:textId="000FD3EA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8" w:author="Damian Ruiz Coll" w:date="2022-04-27T13:30:00Z">
              <w:r w:rsidRPr="00965950">
                <w:t>-5.65%</w:t>
              </w:r>
            </w:ins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226B1E73" w14:textId="7A416EA1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19" w:author="Damian Ruiz Coll" w:date="2022-04-27T13:30:00Z">
              <w:r w:rsidRPr="00965950">
                <w:t>-5.97%</w:t>
              </w:r>
            </w:ins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7BD389" w14:textId="3B3E004A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20" w:author="Damian Ruiz Coll" w:date="2022-04-27T13:30:00Z">
              <w:r w:rsidRPr="00965950">
                <w:t>105%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6ED342" w14:textId="549DEA6D" w:rsidR="007E4675" w:rsidRDefault="007E4675" w:rsidP="007E46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id="21" w:author="Damian Ruiz Coll" w:date="2022-04-27T13:30:00Z">
              <w:r w:rsidRPr="00965950">
                <w:t>91%</w:t>
              </w:r>
            </w:ins>
          </w:p>
        </w:tc>
      </w:tr>
    </w:tbl>
    <w:p w14:paraId="25EB1036" w14:textId="77777777" w:rsidR="00E57D6B" w:rsidRDefault="00E57D6B" w:rsidP="00E57D6B">
      <w:pPr>
        <w:rPr>
          <w:lang w:val="en-CA"/>
        </w:rPr>
      </w:pPr>
    </w:p>
    <w:p w14:paraId="31B6A060" w14:textId="77777777" w:rsidR="003874DA" w:rsidRDefault="003874DA" w:rsidP="003874DA">
      <w:pPr>
        <w:rPr>
          <w:lang w:val="en-CA"/>
        </w:rPr>
      </w:pPr>
      <w:r>
        <w:rPr>
          <w:lang w:val="en-CA"/>
        </w:rPr>
        <w:t>It is confirmed that the obtained results perfectly match the BD-rate gains reported in JVET-0131. Obtained runtimes relative to anchor are in the same range as those reported in JVET-0131.</w:t>
      </w:r>
    </w:p>
    <w:p w14:paraId="40345093" w14:textId="77777777" w:rsidR="00E57D6B" w:rsidRDefault="00E57D6B" w:rsidP="00772029">
      <w:pPr>
        <w:rPr>
          <w:szCs w:val="22"/>
          <w:lang w:val="en-CA"/>
        </w:rPr>
      </w:pPr>
    </w:p>
    <w:p w14:paraId="027CFFDE" w14:textId="77777777" w:rsidR="006E5A01" w:rsidRDefault="006E5A01" w:rsidP="006E5A0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70956F" w14:textId="03B264C4" w:rsidR="006E5A01" w:rsidRDefault="006E5A01" w:rsidP="006E5A01">
      <w:pPr>
        <w:rPr>
          <w:lang w:val="en-CA"/>
        </w:rPr>
      </w:pPr>
      <w:r>
        <w:rPr>
          <w:lang w:val="en-CA"/>
        </w:rPr>
        <w:t xml:space="preserve">Results of </w:t>
      </w:r>
      <w:r w:rsidR="00A32246">
        <w:rPr>
          <w:lang w:val="en-CA"/>
        </w:rPr>
        <w:t>JVET-0131</w:t>
      </w:r>
      <w:r w:rsidR="00DC50AD">
        <w:rPr>
          <w:lang w:val="en-CA"/>
        </w:rPr>
        <w:t xml:space="preserve"> </w:t>
      </w:r>
      <w:r>
        <w:rPr>
          <w:lang w:val="en-CA"/>
        </w:rPr>
        <w:t>have been confirmed.</w:t>
      </w:r>
    </w:p>
    <w:p w14:paraId="0EE8AAAE" w14:textId="77777777" w:rsidR="009475DD" w:rsidRPr="006A0C87" w:rsidRDefault="009475DD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1EBC8E0E" w:rsidR="00772029" w:rsidRPr="005B217D" w:rsidRDefault="00772029" w:rsidP="00A32246">
      <w:pPr>
        <w:spacing w:before="60" w:after="60"/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A32246" w:rsidRPr="00A32246">
        <w:rPr>
          <w:szCs w:val="22"/>
          <w:lang w:val="en-CA"/>
        </w:rPr>
        <w:t>Keming Cao</w:t>
      </w:r>
      <w:r w:rsidR="00A32246">
        <w:rPr>
          <w:szCs w:val="22"/>
          <w:lang w:val="en-CA"/>
        </w:rPr>
        <w:t xml:space="preserve">, </w:t>
      </w:r>
      <w:r w:rsidR="00A32246" w:rsidRPr="00A32246">
        <w:rPr>
          <w:szCs w:val="22"/>
          <w:lang w:val="en-CA"/>
        </w:rPr>
        <w:t>Vadim Seregin</w:t>
      </w:r>
      <w:r w:rsidR="00A32246">
        <w:rPr>
          <w:szCs w:val="22"/>
          <w:lang w:val="en-CA"/>
        </w:rPr>
        <w:t xml:space="preserve">, </w:t>
      </w:r>
      <w:r w:rsidR="00A32246" w:rsidRPr="00A32246">
        <w:rPr>
          <w:szCs w:val="22"/>
          <w:lang w:val="en-CA"/>
        </w:rPr>
        <w:t>Marta Karczewicz</w:t>
      </w:r>
      <w:r w:rsidR="001F1113">
        <w:rPr>
          <w:szCs w:val="22"/>
          <w:lang w:val="en-CA"/>
        </w:rPr>
        <w:t>,</w:t>
      </w:r>
      <w:r w:rsidR="001F1113" w:rsidRPr="001F11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A32246" w:rsidRPr="00A32246">
        <w:rPr>
          <w:szCs w:val="22"/>
          <w:lang w:val="en-CA"/>
        </w:rPr>
        <w:t>EE2-related: Block Vector Difference Binarization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9202A3">
        <w:rPr>
          <w:szCs w:val="22"/>
          <w:lang w:val="en-CA"/>
        </w:rPr>
        <w:t>1</w:t>
      </w:r>
      <w:r w:rsidR="00A32246">
        <w:rPr>
          <w:szCs w:val="22"/>
          <w:lang w:val="en-CA"/>
        </w:rPr>
        <w:t>31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4D80" w14:textId="77777777" w:rsidR="00D113FA" w:rsidRDefault="00D113FA">
      <w:r>
        <w:separator/>
      </w:r>
    </w:p>
  </w:endnote>
  <w:endnote w:type="continuationSeparator" w:id="0">
    <w:p w14:paraId="7429EEA6" w14:textId="77777777" w:rsidR="00D113FA" w:rsidRDefault="00D113FA">
      <w:r>
        <w:continuationSeparator/>
      </w:r>
    </w:p>
  </w:endnote>
  <w:endnote w:type="continuationNotice" w:id="1">
    <w:p w14:paraId="504F1E4C" w14:textId="77777777" w:rsidR="00D113FA" w:rsidRDefault="00D113F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C96B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Damian Ruiz Coll" w:date="2022-04-27T13:29:00Z">
      <w:r w:rsidR="007E4675">
        <w:rPr>
          <w:rStyle w:val="PageNumber"/>
          <w:noProof/>
        </w:rPr>
        <w:t>2022-04-26</w:t>
      </w:r>
    </w:ins>
    <w:del w:id="23" w:author="Damian Ruiz Coll" w:date="2022-04-27T13:29:00Z">
      <w:r w:rsidR="00120105" w:rsidDel="007E4675">
        <w:rPr>
          <w:rStyle w:val="PageNumber"/>
          <w:noProof/>
        </w:rPr>
        <w:delText>2022-04-25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9B7D" w14:textId="77777777" w:rsidR="00D113FA" w:rsidRDefault="00D113FA">
      <w:r>
        <w:separator/>
      </w:r>
    </w:p>
  </w:footnote>
  <w:footnote w:type="continuationSeparator" w:id="0">
    <w:p w14:paraId="55F8B624" w14:textId="77777777" w:rsidR="00D113FA" w:rsidRDefault="00D113FA">
      <w:r>
        <w:continuationSeparator/>
      </w:r>
    </w:p>
  </w:footnote>
  <w:footnote w:type="continuationNotice" w:id="1">
    <w:p w14:paraId="0E4A9950" w14:textId="77777777" w:rsidR="00D113FA" w:rsidRDefault="00D113F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2F7"/>
    <w:multiLevelType w:val="hybridMultilevel"/>
    <w:tmpl w:val="42DE926C"/>
    <w:lvl w:ilvl="0" w:tplc="29E49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254192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607504">
    <w:abstractNumId w:val="10"/>
  </w:num>
  <w:num w:numId="3" w16cid:durableId="265046105">
    <w:abstractNumId w:val="9"/>
  </w:num>
  <w:num w:numId="4" w16cid:durableId="1377049129">
    <w:abstractNumId w:val="7"/>
  </w:num>
  <w:num w:numId="5" w16cid:durableId="1152332154">
    <w:abstractNumId w:val="8"/>
  </w:num>
  <w:num w:numId="6" w16cid:durableId="1654988210">
    <w:abstractNumId w:val="5"/>
  </w:num>
  <w:num w:numId="7" w16cid:durableId="1792283157">
    <w:abstractNumId w:val="6"/>
  </w:num>
  <w:num w:numId="8" w16cid:durableId="201866547">
    <w:abstractNumId w:val="5"/>
  </w:num>
  <w:num w:numId="9" w16cid:durableId="1701466854">
    <w:abstractNumId w:val="1"/>
  </w:num>
  <w:num w:numId="10" w16cid:durableId="924265368">
    <w:abstractNumId w:val="4"/>
  </w:num>
  <w:num w:numId="11" w16cid:durableId="550265756">
    <w:abstractNumId w:val="3"/>
  </w:num>
  <w:num w:numId="12" w16cid:durableId="15078615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NTE0NzE2NDA1NDNQ0lEKTi0uzszPAykwrAUAiVSg/iwAAAA="/>
  </w:docVars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6069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0F16BD"/>
    <w:rsid w:val="00102F3D"/>
    <w:rsid w:val="00120105"/>
    <w:rsid w:val="00124E38"/>
    <w:rsid w:val="00124F3B"/>
    <w:rsid w:val="0012580B"/>
    <w:rsid w:val="00131F90"/>
    <w:rsid w:val="0013458C"/>
    <w:rsid w:val="0013526E"/>
    <w:rsid w:val="00140A0A"/>
    <w:rsid w:val="00146152"/>
    <w:rsid w:val="0014780C"/>
    <w:rsid w:val="00155526"/>
    <w:rsid w:val="00171371"/>
    <w:rsid w:val="00173E17"/>
    <w:rsid w:val="00175A24"/>
    <w:rsid w:val="001763ED"/>
    <w:rsid w:val="001865B4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1113"/>
    <w:rsid w:val="001F2594"/>
    <w:rsid w:val="001F6A5E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060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779F0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09C2"/>
    <w:rsid w:val="003021BC"/>
    <w:rsid w:val="00306206"/>
    <w:rsid w:val="00313FE7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874DA"/>
    <w:rsid w:val="00390EB8"/>
    <w:rsid w:val="003A2D8E"/>
    <w:rsid w:val="003A7CE6"/>
    <w:rsid w:val="003C20E4"/>
    <w:rsid w:val="003D1529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4210C"/>
    <w:rsid w:val="00451EA3"/>
    <w:rsid w:val="004535CB"/>
    <w:rsid w:val="00465A1E"/>
    <w:rsid w:val="0048506F"/>
    <w:rsid w:val="00486432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56402"/>
    <w:rsid w:val="00564B72"/>
    <w:rsid w:val="00567EC7"/>
    <w:rsid w:val="00570013"/>
    <w:rsid w:val="00573674"/>
    <w:rsid w:val="005753EC"/>
    <w:rsid w:val="005801A2"/>
    <w:rsid w:val="00582BC2"/>
    <w:rsid w:val="005952A5"/>
    <w:rsid w:val="005A1F6B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231E"/>
    <w:rsid w:val="00646707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E5A01"/>
    <w:rsid w:val="006F0794"/>
    <w:rsid w:val="006F27C6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4120"/>
    <w:rsid w:val="00765EB1"/>
    <w:rsid w:val="00770571"/>
    <w:rsid w:val="00772029"/>
    <w:rsid w:val="007731C4"/>
    <w:rsid w:val="00774098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E4675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E646D"/>
    <w:rsid w:val="008F3025"/>
    <w:rsid w:val="008F3C4A"/>
    <w:rsid w:val="00905293"/>
    <w:rsid w:val="00906600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32246"/>
    <w:rsid w:val="00A46843"/>
    <w:rsid w:val="00A56B28"/>
    <w:rsid w:val="00A56B97"/>
    <w:rsid w:val="00A60093"/>
    <w:rsid w:val="00A6093D"/>
    <w:rsid w:val="00A703CE"/>
    <w:rsid w:val="00A72017"/>
    <w:rsid w:val="00A75B68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F51C5"/>
    <w:rsid w:val="00AF7CA2"/>
    <w:rsid w:val="00B017BB"/>
    <w:rsid w:val="00B01905"/>
    <w:rsid w:val="00B07CA7"/>
    <w:rsid w:val="00B1279A"/>
    <w:rsid w:val="00B155EA"/>
    <w:rsid w:val="00B3640F"/>
    <w:rsid w:val="00B36F1F"/>
    <w:rsid w:val="00B379C9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2167"/>
    <w:rsid w:val="00B93B60"/>
    <w:rsid w:val="00B94B06"/>
    <w:rsid w:val="00B94C28"/>
    <w:rsid w:val="00BC10BA"/>
    <w:rsid w:val="00BC5AFD"/>
    <w:rsid w:val="00BD30A0"/>
    <w:rsid w:val="00BD5F3A"/>
    <w:rsid w:val="00BF291C"/>
    <w:rsid w:val="00BF4420"/>
    <w:rsid w:val="00BF78A4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13FA"/>
    <w:rsid w:val="00D1555A"/>
    <w:rsid w:val="00D416BC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06E8"/>
    <w:rsid w:val="00DB2C26"/>
    <w:rsid w:val="00DB45C3"/>
    <w:rsid w:val="00DB49A5"/>
    <w:rsid w:val="00DB5E02"/>
    <w:rsid w:val="00DC50AD"/>
    <w:rsid w:val="00DD02F4"/>
    <w:rsid w:val="00DD5DBF"/>
    <w:rsid w:val="00DD6622"/>
    <w:rsid w:val="00DE1C7C"/>
    <w:rsid w:val="00DE6B43"/>
    <w:rsid w:val="00DF7FFE"/>
    <w:rsid w:val="00E03258"/>
    <w:rsid w:val="00E05E1B"/>
    <w:rsid w:val="00E11923"/>
    <w:rsid w:val="00E262D4"/>
    <w:rsid w:val="00E269E3"/>
    <w:rsid w:val="00E30540"/>
    <w:rsid w:val="00E36250"/>
    <w:rsid w:val="00E4670A"/>
    <w:rsid w:val="00E47F2D"/>
    <w:rsid w:val="00E54511"/>
    <w:rsid w:val="00E57D6B"/>
    <w:rsid w:val="00E60EDC"/>
    <w:rsid w:val="00E61DAC"/>
    <w:rsid w:val="00E71DF8"/>
    <w:rsid w:val="00E72B80"/>
    <w:rsid w:val="00E75FE3"/>
    <w:rsid w:val="00E86C4C"/>
    <w:rsid w:val="00E907A3"/>
    <w:rsid w:val="00E955CD"/>
    <w:rsid w:val="00EA4552"/>
    <w:rsid w:val="00EA5AE0"/>
    <w:rsid w:val="00EB185E"/>
    <w:rsid w:val="00EB56E1"/>
    <w:rsid w:val="00EB7AB1"/>
    <w:rsid w:val="00EC32BD"/>
    <w:rsid w:val="00EC5FE5"/>
    <w:rsid w:val="00EE5525"/>
    <w:rsid w:val="00EE7CD8"/>
    <w:rsid w:val="00EF37F6"/>
    <w:rsid w:val="00EF48CC"/>
    <w:rsid w:val="00F0048F"/>
    <w:rsid w:val="00F00801"/>
    <w:rsid w:val="00F015D1"/>
    <w:rsid w:val="00F05D0A"/>
    <w:rsid w:val="00F2488D"/>
    <w:rsid w:val="00F314D8"/>
    <w:rsid w:val="00F44339"/>
    <w:rsid w:val="00F601A0"/>
    <w:rsid w:val="00F64361"/>
    <w:rsid w:val="00F712E9"/>
    <w:rsid w:val="00F73032"/>
    <w:rsid w:val="00F7382C"/>
    <w:rsid w:val="00F848FC"/>
    <w:rsid w:val="00F906F6"/>
    <w:rsid w:val="00F91AD9"/>
    <w:rsid w:val="00F9282A"/>
    <w:rsid w:val="00F94A3A"/>
    <w:rsid w:val="00F96AD1"/>
    <w:rsid w:val="00F96BAD"/>
    <w:rsid w:val="00FA139D"/>
    <w:rsid w:val="00FA2498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1F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0AD"/>
    <w:pPr>
      <w:ind w:left="720"/>
      <w:contextualSpacing/>
      <w:textAlignment w:val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ruizcoll@ofinn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29</cp:revision>
  <cp:lastPrinted>1900-01-01T08:00:00Z</cp:lastPrinted>
  <dcterms:created xsi:type="dcterms:W3CDTF">2022-04-22T18:44:00Z</dcterms:created>
  <dcterms:modified xsi:type="dcterms:W3CDTF">2022-04-27T17:30:00Z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