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C3244A" w:rsidR="00E61DAC" w:rsidRPr="005B217D" w:rsidRDefault="00084393" w:rsidP="00536188">
            <w:pPr>
              <w:tabs>
                <w:tab w:val="left" w:pos="7200"/>
              </w:tabs>
              <w:spacing w:before="0"/>
              <w:rPr>
                <w:b/>
                <w:szCs w:val="22"/>
                <w:lang w:val="en-CA"/>
              </w:rPr>
            </w:pPr>
            <w:r>
              <w:t>2</w:t>
            </w:r>
            <w:r w:rsidR="00AC7258">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AC7258">
              <w:rPr>
                <w:lang w:val="en-CA"/>
              </w:rPr>
              <w:t>20</w:t>
            </w:r>
            <w:r>
              <w:rPr>
                <w:lang w:val="en-CA"/>
              </w:rPr>
              <w:t>–</w:t>
            </w:r>
            <w:r w:rsidR="00AB4721">
              <w:rPr>
                <w:lang w:val="en-CA"/>
              </w:rPr>
              <w:t>2</w:t>
            </w:r>
            <w:r w:rsidR="00AC7258">
              <w:rPr>
                <w:lang w:val="en-CA"/>
              </w:rPr>
              <w:t>9</w:t>
            </w:r>
            <w:r w:rsidRPr="00B648F1">
              <w:rPr>
                <w:lang w:val="en-CA"/>
              </w:rPr>
              <w:t xml:space="preserve"> </w:t>
            </w:r>
            <w:r w:rsidR="00AC7258">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3A4F0B8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C7258">
              <w:rPr>
                <w:rFonts w:hint="eastAsia"/>
                <w:lang w:val="en-CA" w:eastAsia="zh-CN"/>
              </w:rPr>
              <w:t>Z</w:t>
            </w:r>
            <w:r w:rsidR="0002251B" w:rsidRPr="009608CE">
              <w:rPr>
                <w:lang w:val="en-CA"/>
              </w:rPr>
              <w:t>0</w:t>
            </w:r>
            <w:r w:rsidR="00FA2498">
              <w:rPr>
                <w:lang w:val="en-CA"/>
              </w:rPr>
              <w:t>19</w:t>
            </w:r>
            <w:r w:rsidR="00DF05C9">
              <w:rPr>
                <w:lang w:val="en-CA"/>
              </w:rPr>
              <w:t>9</w:t>
            </w:r>
            <w:ins w:id="0" w:author="Damian Ruiz Coll" w:date="2022-04-26T14:23:00Z">
              <w:r w:rsidR="00FB131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5045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97F118" w:rsidR="00E61DAC" w:rsidRPr="00DF05C9" w:rsidRDefault="00750453" w:rsidP="009D7CE6">
            <w:pPr>
              <w:spacing w:before="60" w:after="60"/>
              <w:rPr>
                <w:b/>
                <w:szCs w:val="22"/>
                <w:highlight w:val="yellow"/>
                <w:lang w:val="en-CA"/>
              </w:rPr>
            </w:pPr>
            <w:r w:rsidRPr="002B06A0">
              <w:rPr>
                <w:b/>
                <w:szCs w:val="22"/>
                <w:lang w:val="en-CA"/>
              </w:rPr>
              <w:t xml:space="preserve">Crosscheck of </w:t>
            </w:r>
            <w:bookmarkStart w:id="1" w:name="_Hlk101791031"/>
            <w:r w:rsidRPr="002B06A0">
              <w:rPr>
                <w:b/>
                <w:szCs w:val="22"/>
                <w:lang w:val="en-CA"/>
              </w:rPr>
              <w:t>JVET-</w:t>
            </w:r>
            <w:r w:rsidR="00AC7258" w:rsidRPr="002B06A0">
              <w:rPr>
                <w:b/>
                <w:szCs w:val="22"/>
                <w:lang w:val="en-CA"/>
              </w:rPr>
              <w:t>Z01</w:t>
            </w:r>
            <w:r w:rsidR="00FA2498" w:rsidRPr="002B06A0">
              <w:rPr>
                <w:b/>
                <w:szCs w:val="22"/>
                <w:lang w:val="en-CA"/>
              </w:rPr>
              <w:t>5</w:t>
            </w:r>
            <w:r w:rsidR="002B06A0" w:rsidRPr="002B06A0">
              <w:rPr>
                <w:b/>
                <w:szCs w:val="22"/>
                <w:lang w:val="en-CA"/>
              </w:rPr>
              <w:t>7</w:t>
            </w:r>
            <w:r w:rsidRPr="002B06A0">
              <w:rPr>
                <w:b/>
                <w:szCs w:val="22"/>
                <w:lang w:val="en-CA"/>
              </w:rPr>
              <w:t xml:space="preserve"> </w:t>
            </w:r>
            <w:bookmarkEnd w:id="1"/>
            <w:r w:rsidRPr="002B06A0">
              <w:rPr>
                <w:b/>
                <w:szCs w:val="22"/>
                <w:lang w:val="en-CA"/>
              </w:rPr>
              <w:t>(</w:t>
            </w:r>
            <w:r w:rsidR="002B06A0" w:rsidRPr="002B06A0">
              <w:rPr>
                <w:b/>
                <w:szCs w:val="22"/>
                <w:lang w:val="en-CA"/>
              </w:rPr>
              <w:t>EE2-3.2-related: IBC Adaptation for Camera-Captured Contents</w:t>
            </w:r>
            <w:r w:rsidRPr="002B06A0">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06D533" w:rsidR="00E61DAC" w:rsidRPr="005B217D" w:rsidRDefault="00F015D1" w:rsidP="009D7CE6">
            <w:pPr>
              <w:spacing w:before="60" w:after="60"/>
              <w:rPr>
                <w:szCs w:val="22"/>
                <w:lang w:val="en-CA"/>
              </w:rPr>
            </w:pPr>
            <w:r>
              <w:rPr>
                <w:szCs w:val="22"/>
                <w:lang w:val="en-CA" w:eastAsia="zh-CN"/>
              </w:rPr>
              <w:t>I</w:t>
            </w:r>
            <w:r>
              <w:rPr>
                <w:rFonts w:hint="eastAsia"/>
                <w:szCs w:val="22"/>
                <w:lang w:val="en-CA" w:eastAsia="zh-CN"/>
              </w:rPr>
              <w:t>nput</w:t>
            </w:r>
            <w:r>
              <w:rPr>
                <w:szCs w:val="22"/>
                <w:lang w:val="en-CA"/>
              </w:rPr>
              <w:t xml:space="preserve">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3EFAA3" w:rsidR="00E61DAC" w:rsidRPr="005B217D" w:rsidRDefault="00FE26DC"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5E73868" w:rsidR="00E61DAC" w:rsidRPr="005B217D" w:rsidRDefault="005A1F6B">
            <w:pPr>
              <w:spacing w:before="60" w:after="60"/>
              <w:rPr>
                <w:szCs w:val="22"/>
                <w:lang w:val="en-CA"/>
              </w:rPr>
            </w:pPr>
            <w:r>
              <w:rPr>
                <w:szCs w:val="22"/>
                <w:lang w:val="en-CA"/>
              </w:rPr>
              <w:t>Damian Ruiz Coll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8B243C" w14:textId="5F9601EC" w:rsidR="00EE5525" w:rsidRDefault="00E61DAC" w:rsidP="00EE5525">
            <w:pPr>
              <w:spacing w:before="60" w:after="60"/>
              <w:rPr>
                <w:szCs w:val="22"/>
                <w:lang w:val="en-CA"/>
              </w:rPr>
            </w:pPr>
            <w:r w:rsidRPr="005B217D">
              <w:rPr>
                <w:szCs w:val="22"/>
                <w:lang w:val="en-CA"/>
              </w:rPr>
              <w:br/>
            </w:r>
            <w:r w:rsidRPr="005B217D">
              <w:rPr>
                <w:szCs w:val="22"/>
                <w:lang w:val="en-CA"/>
              </w:rPr>
              <w:br/>
            </w:r>
            <w:hyperlink r:id="rId12" w:history="1">
              <w:r w:rsidR="005A1F6B" w:rsidRPr="00D40DAC">
                <w:rPr>
                  <w:rStyle w:val="Hyperlink"/>
                  <w:szCs w:val="22"/>
                  <w:lang w:val="en-CA"/>
                </w:rPr>
                <w:t>druizcoll@ofinno.com</w:t>
              </w:r>
            </w:hyperlink>
          </w:p>
          <w:p w14:paraId="32C2ABFD" w14:textId="31F9F9F3"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3FF4B2" w:rsidR="00E61DAC" w:rsidRPr="005B217D" w:rsidRDefault="00226060">
            <w:pPr>
              <w:spacing w:before="60" w:after="60"/>
              <w:rPr>
                <w:szCs w:val="22"/>
                <w:lang w:val="en-CA"/>
              </w:rPr>
            </w:pPr>
            <w:r w:rsidRPr="00226060">
              <w:rPr>
                <w:szCs w:val="22"/>
                <w:lang w:val="en-CA"/>
              </w:rPr>
              <w:t>Ofinno, LLC</w:t>
            </w:r>
            <w:r w:rsidR="005A1F6B">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ED3F209" w14:textId="77777777" w:rsidR="00772029" w:rsidRPr="005B217D" w:rsidRDefault="00772029" w:rsidP="00772029">
      <w:pPr>
        <w:pStyle w:val="Heading1"/>
        <w:numPr>
          <w:ilvl w:val="0"/>
          <w:numId w:val="0"/>
        </w:numPr>
        <w:ind w:left="432" w:hanging="432"/>
        <w:rPr>
          <w:lang w:val="en-CA"/>
        </w:rPr>
      </w:pPr>
      <w:r w:rsidRPr="005B217D">
        <w:rPr>
          <w:lang w:val="en-CA"/>
        </w:rPr>
        <w:t>Abstract</w:t>
      </w:r>
    </w:p>
    <w:p w14:paraId="33F916F7" w14:textId="140D4D66" w:rsidR="00772029" w:rsidRPr="005B217D" w:rsidRDefault="00772029" w:rsidP="00772029">
      <w:pPr>
        <w:rPr>
          <w:szCs w:val="22"/>
          <w:lang w:val="en-CA"/>
        </w:rPr>
      </w:pPr>
      <w:r>
        <w:rPr>
          <w:szCs w:val="22"/>
          <w:lang w:val="en-CA"/>
        </w:rPr>
        <w:t>This contribution reports the crosscheck results for JVET-</w:t>
      </w:r>
      <w:r w:rsidR="00EC5FE5">
        <w:rPr>
          <w:szCs w:val="22"/>
          <w:lang w:val="en-CA"/>
        </w:rPr>
        <w:t>Z</w:t>
      </w:r>
      <w:r>
        <w:rPr>
          <w:szCs w:val="22"/>
          <w:lang w:val="en-CA"/>
        </w:rPr>
        <w:t>0</w:t>
      </w:r>
      <w:r w:rsidR="00EC5FE5">
        <w:rPr>
          <w:szCs w:val="22"/>
          <w:lang w:val="en-CA"/>
        </w:rPr>
        <w:t>1</w:t>
      </w:r>
      <w:r w:rsidR="003009C2">
        <w:rPr>
          <w:szCs w:val="22"/>
          <w:lang w:val="en-CA"/>
        </w:rPr>
        <w:t>5</w:t>
      </w:r>
      <w:r w:rsidR="006B25B2">
        <w:rPr>
          <w:szCs w:val="22"/>
          <w:lang w:val="en-CA"/>
        </w:rPr>
        <w:t>7</w:t>
      </w:r>
      <w:r>
        <w:rPr>
          <w:szCs w:val="22"/>
          <w:lang w:val="en-CA"/>
        </w:rPr>
        <w:t>, which proposes</w:t>
      </w:r>
      <w:r w:rsidR="006B25B2">
        <w:rPr>
          <w:szCs w:val="22"/>
          <w:lang w:val="en-CA"/>
        </w:rPr>
        <w:t xml:space="preserve"> to adopt the intra-block</w:t>
      </w:r>
      <w:r w:rsidR="006B25B2" w:rsidRPr="003009C2">
        <w:rPr>
          <w:szCs w:val="22"/>
          <w:lang w:val="en-CA"/>
        </w:rPr>
        <w:t xml:space="preserve"> copy</w:t>
      </w:r>
      <w:r w:rsidR="006B25B2">
        <w:rPr>
          <w:szCs w:val="22"/>
          <w:lang w:val="en-CA"/>
        </w:rPr>
        <w:t xml:space="preserve"> (IBC) scheme proposed in EE2-3.2 to camera capture content, including two modifications regarding the IBC reference region and the IBC search range</w:t>
      </w:r>
      <w:r>
        <w:rPr>
          <w:szCs w:val="22"/>
          <w:lang w:val="en-CA"/>
        </w:rPr>
        <w:t xml:space="preserve">. The cross-checked source code follows the description in the proposal, and the results are matched with the results provided by </w:t>
      </w:r>
      <w:r w:rsidR="003009C2">
        <w:rPr>
          <w:szCs w:val="22"/>
          <w:lang w:val="en-CA"/>
        </w:rPr>
        <w:t xml:space="preserve">the </w:t>
      </w:r>
      <w:r>
        <w:rPr>
          <w:szCs w:val="22"/>
          <w:lang w:val="en-CA"/>
        </w:rPr>
        <w:t>proponent.</w:t>
      </w:r>
    </w:p>
    <w:p w14:paraId="75F2D772" w14:textId="77777777" w:rsidR="00772029" w:rsidRPr="005B217D" w:rsidRDefault="00772029" w:rsidP="00772029">
      <w:pPr>
        <w:pStyle w:val="Heading1"/>
        <w:rPr>
          <w:lang w:val="en-CA"/>
        </w:rPr>
      </w:pPr>
      <w:r w:rsidRPr="005B217D">
        <w:rPr>
          <w:lang w:val="en-CA"/>
        </w:rPr>
        <w:t>Introduction</w:t>
      </w:r>
    </w:p>
    <w:p w14:paraId="004028D4" w14:textId="07EAA2B4" w:rsidR="00772029" w:rsidRDefault="00772029" w:rsidP="00772029">
      <w:pPr>
        <w:rPr>
          <w:szCs w:val="22"/>
          <w:lang w:val="en-CA"/>
        </w:rPr>
      </w:pPr>
      <w:r>
        <w:rPr>
          <w:szCs w:val="22"/>
          <w:lang w:val="en-CA"/>
        </w:rPr>
        <w:t>In JVET-</w:t>
      </w:r>
      <w:r w:rsidR="00FD080C">
        <w:rPr>
          <w:szCs w:val="22"/>
          <w:lang w:val="en-CA"/>
        </w:rPr>
        <w:t>Z</w:t>
      </w:r>
      <w:r>
        <w:rPr>
          <w:szCs w:val="22"/>
          <w:lang w:val="en-CA"/>
        </w:rPr>
        <w:t>0</w:t>
      </w:r>
      <w:r w:rsidR="00FD080C">
        <w:rPr>
          <w:szCs w:val="22"/>
          <w:lang w:val="en-CA"/>
        </w:rPr>
        <w:t>1</w:t>
      </w:r>
      <w:r w:rsidR="003009C2">
        <w:rPr>
          <w:szCs w:val="22"/>
          <w:lang w:val="en-CA"/>
        </w:rPr>
        <w:t>5</w:t>
      </w:r>
      <w:r w:rsidR="0096479B">
        <w:rPr>
          <w:szCs w:val="22"/>
          <w:lang w:val="en-CA"/>
        </w:rPr>
        <w:t>7</w:t>
      </w:r>
      <w:r>
        <w:rPr>
          <w:szCs w:val="22"/>
          <w:lang w:val="en-CA"/>
        </w:rPr>
        <w:t xml:space="preserve">, </w:t>
      </w:r>
      <w:r w:rsidR="0096479B">
        <w:rPr>
          <w:szCs w:val="22"/>
          <w:lang w:val="en-CA"/>
        </w:rPr>
        <w:t xml:space="preserve">the IBC scheme proposed in EE2-3.2 test is used, which </w:t>
      </w:r>
      <w:r w:rsidR="00FD080C">
        <w:rPr>
          <w:szCs w:val="22"/>
          <w:lang w:val="en-CA"/>
        </w:rPr>
        <w:t>propose</w:t>
      </w:r>
      <w:r w:rsidR="0096479B">
        <w:rPr>
          <w:szCs w:val="22"/>
          <w:lang w:val="en-CA"/>
        </w:rPr>
        <w:t>s</w:t>
      </w:r>
      <w:r w:rsidR="00FD080C">
        <w:rPr>
          <w:szCs w:val="22"/>
          <w:lang w:val="en-CA"/>
        </w:rPr>
        <w:t xml:space="preserve"> </w:t>
      </w:r>
      <w:r w:rsidR="00F314D8">
        <w:rPr>
          <w:szCs w:val="22"/>
          <w:lang w:val="en-CA"/>
        </w:rPr>
        <w:t xml:space="preserve">an </w:t>
      </w:r>
      <w:r w:rsidR="003009C2" w:rsidRPr="003009C2">
        <w:rPr>
          <w:szCs w:val="22"/>
          <w:lang w:val="en-CA"/>
        </w:rPr>
        <w:t xml:space="preserve">extended </w:t>
      </w:r>
      <w:r w:rsidR="003009C2">
        <w:rPr>
          <w:szCs w:val="22"/>
          <w:lang w:val="en-CA"/>
        </w:rPr>
        <w:t xml:space="preserve">IBC reference region up </w:t>
      </w:r>
      <w:r w:rsidR="003009C2" w:rsidRPr="003009C2">
        <w:rPr>
          <w:szCs w:val="22"/>
          <w:lang w:val="en-CA"/>
        </w:rPr>
        <w:t>to two CTU rows above</w:t>
      </w:r>
      <w:r w:rsidR="003009C2">
        <w:rPr>
          <w:szCs w:val="22"/>
          <w:lang w:val="en-CA"/>
        </w:rPr>
        <w:t xml:space="preserve"> in addition to the CTU-row of the current CTU</w:t>
      </w:r>
      <w:r w:rsidR="003009C2" w:rsidRPr="003009C2">
        <w:rPr>
          <w:szCs w:val="22"/>
          <w:lang w:val="en-CA"/>
        </w:rPr>
        <w:t xml:space="preserve">. Figure 1 illustrates the reference area for coding CTU (m,n). Specifically, for CTU (m,n) to be coded, the reference area includes CTUs with index (m–2,n–2)…(W,n–2),(0,n–1)…(W,n–1),(0,n)…(m,n), where W denotes the maximum horizontal index within the current tile, slice or picture </w:t>
      </w:r>
      <w:r w:rsidR="00FD080C">
        <w:rPr>
          <w:szCs w:val="22"/>
          <w:lang w:val="en-CA"/>
        </w:rPr>
        <w:t>two methods</w:t>
      </w:r>
      <w:r w:rsidR="00232269">
        <w:rPr>
          <w:szCs w:val="22"/>
          <w:lang w:val="en-CA"/>
        </w:rPr>
        <w:t xml:space="preserve"> to adjust the BVP candidates. </w:t>
      </w:r>
    </w:p>
    <w:p w14:paraId="1131230E" w14:textId="77777777" w:rsidR="00313FE7" w:rsidRDefault="003009C2" w:rsidP="00313FE7">
      <w:pPr>
        <w:keepNext/>
        <w:jc w:val="center"/>
      </w:pPr>
      <w:r>
        <w:rPr>
          <w:noProof/>
        </w:rPr>
        <w:drawing>
          <wp:inline distT="0" distB="0" distL="0" distR="0" wp14:anchorId="71C58964" wp14:editId="61CBC9FC">
            <wp:extent cx="5665894" cy="28003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pic:cNvPicPr>
                      <a:picLocks noChangeAspect="1"/>
                    </pic:cNvPicPr>
                  </pic:nvPicPr>
                  <pic:blipFill rotWithShape="1">
                    <a:blip r:embed="rId13"/>
                    <a:srcRect t="3922" b="6215"/>
                    <a:stretch/>
                  </pic:blipFill>
                  <pic:spPr bwMode="auto">
                    <a:xfrm>
                      <a:off x="0" y="0"/>
                      <a:ext cx="5697492" cy="2815967"/>
                    </a:xfrm>
                    <a:prstGeom prst="rect">
                      <a:avLst/>
                    </a:prstGeom>
                    <a:ln>
                      <a:noFill/>
                    </a:ln>
                    <a:extLst>
                      <a:ext uri="{53640926-AAD7-44D8-BBD7-CCE9431645EC}">
                        <a14:shadowObscured xmlns:a14="http://schemas.microsoft.com/office/drawing/2010/main"/>
                      </a:ext>
                    </a:extLst>
                  </pic:spPr>
                </pic:pic>
              </a:graphicData>
            </a:graphic>
          </wp:inline>
        </w:drawing>
      </w:r>
    </w:p>
    <w:p w14:paraId="45383DE5" w14:textId="061990F9" w:rsidR="003009C2" w:rsidRPr="00C76D25" w:rsidRDefault="00313FE7" w:rsidP="00313FE7">
      <w:pPr>
        <w:pStyle w:val="Caption"/>
        <w:rPr>
          <w:szCs w:val="22"/>
          <w:lang w:val="en-CA"/>
        </w:rPr>
      </w:pPr>
      <w:r>
        <w:t xml:space="preserve">Figure </w:t>
      </w:r>
      <w:r w:rsidR="00E16A44">
        <w:fldChar w:fldCharType="begin"/>
      </w:r>
      <w:r w:rsidR="00E16A44">
        <w:instrText xml:space="preserve"> SEQ Figure \* ARABIC </w:instrText>
      </w:r>
      <w:r w:rsidR="00E16A44">
        <w:fldChar w:fldCharType="separate"/>
      </w:r>
      <w:r w:rsidR="004F1A57">
        <w:rPr>
          <w:noProof/>
        </w:rPr>
        <w:t>1</w:t>
      </w:r>
      <w:r w:rsidR="00E16A44">
        <w:rPr>
          <w:noProof/>
        </w:rPr>
        <w:fldChar w:fldCharType="end"/>
      </w:r>
      <w:r>
        <w:t xml:space="preserve">. </w:t>
      </w:r>
      <w:r w:rsidRPr="00745B81">
        <w:t xml:space="preserve">Figure 1. </w:t>
      </w:r>
      <w:r w:rsidR="00A242D8" w:rsidRPr="00A242D8">
        <w:t xml:space="preserve">Reference area for IBC when CTU size is 128x128. The green and blue blocks denote the reference area while the white blocks denote </w:t>
      </w:r>
      <w:r w:rsidR="00CF4CF7">
        <w:t xml:space="preserve">the </w:t>
      </w:r>
      <w:r w:rsidR="00A242D8" w:rsidRPr="00A242D8">
        <w:t>invalid reference area</w:t>
      </w:r>
      <w:r w:rsidRPr="00745B81">
        <w:t>.</w:t>
      </w:r>
    </w:p>
    <w:p w14:paraId="462CD396" w14:textId="7A6677ED" w:rsidR="007C59CB" w:rsidRDefault="007C59CB" w:rsidP="007C59CB">
      <w:pPr>
        <w:rPr>
          <w:sz w:val="24"/>
          <w:lang w:val="en-CA"/>
        </w:rPr>
      </w:pPr>
      <w:r>
        <w:rPr>
          <w:lang w:val="en-CA"/>
        </w:rPr>
        <w:lastRenderedPageBreak/>
        <w:t>However, when CTU size is 256x256, which is the default setting in the coding of classA sequences, two additional rows of CTU above may require extra memory. To keep IBC from using extra memory, when CTU size is 256x256, the reference area is shown in Figure 2. Specifically, assume that the current CTU index is (m, n), the reference area includes CTUs with index (0,n)…(m,n) and (m</w:t>
      </w:r>
      <w:r>
        <w:rPr>
          <w:szCs w:val="22"/>
          <w:lang w:val="en-CA"/>
        </w:rPr>
        <w:t>–</w:t>
      </w:r>
      <w:r>
        <w:rPr>
          <w:lang w:val="en-CA"/>
        </w:rPr>
        <w:t>1,n</w:t>
      </w:r>
      <w:r>
        <w:rPr>
          <w:szCs w:val="22"/>
          <w:lang w:val="en-CA"/>
        </w:rPr>
        <w:t>–</w:t>
      </w:r>
      <w:r>
        <w:rPr>
          <w:lang w:val="en-CA"/>
        </w:rPr>
        <w:t>1)…(W,n</w:t>
      </w:r>
      <w:r>
        <w:rPr>
          <w:szCs w:val="22"/>
          <w:lang w:val="en-CA"/>
        </w:rPr>
        <w:t>–</w:t>
      </w:r>
      <w:r>
        <w:rPr>
          <w:lang w:val="en-CA"/>
        </w:rPr>
        <w:t>1).</w:t>
      </w:r>
    </w:p>
    <w:p w14:paraId="45B5E064" w14:textId="4813B170" w:rsidR="004F1A57" w:rsidRDefault="004F1A57" w:rsidP="00772029">
      <w:pPr>
        <w:rPr>
          <w:szCs w:val="22"/>
          <w:lang w:val="en-CA"/>
        </w:rPr>
      </w:pPr>
      <w:r w:rsidRPr="004F1A57">
        <w:rPr>
          <w:szCs w:val="22"/>
          <w:lang w:val="en-CA"/>
        </w:rPr>
        <w:t>Besides the change of EE2-3.2 decoder when CTU size is 256x256, the encoder of EE2-3.2 is modified to limit the per-sample block vector search (or called local search) range to be [–12,12] horizontally and [–12,12] vertically centered at the first block vector predictor for each IBC block.</w:t>
      </w:r>
    </w:p>
    <w:p w14:paraId="368AF6B8" w14:textId="77777777" w:rsidR="007C59CB" w:rsidRDefault="007C59CB" w:rsidP="00772029">
      <w:pPr>
        <w:rPr>
          <w:szCs w:val="22"/>
          <w:lang w:val="en-CA"/>
        </w:rPr>
      </w:pPr>
    </w:p>
    <w:p w14:paraId="51F32F5E" w14:textId="77777777" w:rsidR="004F1A57" w:rsidRDefault="004F1A57" w:rsidP="004F1A57">
      <w:pPr>
        <w:keepNext/>
        <w:jc w:val="center"/>
      </w:pPr>
      <w:r>
        <w:rPr>
          <w:noProof/>
        </w:rPr>
        <w:drawing>
          <wp:inline distT="0" distB="0" distL="0" distR="0" wp14:anchorId="634E3463" wp14:editId="4A3CB7EB">
            <wp:extent cx="3536950" cy="1196975"/>
            <wp:effectExtent l="0" t="0" r="6350" b="3175"/>
            <wp:docPr id="25" name="Picture 25" descr="Shap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 square&#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536950" cy="1196975"/>
                    </a:xfrm>
                    <a:prstGeom prst="rect">
                      <a:avLst/>
                    </a:prstGeom>
                  </pic:spPr>
                </pic:pic>
              </a:graphicData>
            </a:graphic>
          </wp:inline>
        </w:drawing>
      </w:r>
    </w:p>
    <w:p w14:paraId="39618F83" w14:textId="671B3399" w:rsidR="004F1A57" w:rsidRPr="004F1A57" w:rsidRDefault="004F1A57" w:rsidP="004F1A57">
      <w:pPr>
        <w:pStyle w:val="Caption"/>
        <w:jc w:val="center"/>
        <w:rPr>
          <w:szCs w:val="22"/>
          <w:lang w:val="en-CA"/>
        </w:rPr>
      </w:pPr>
      <w:r>
        <w:t xml:space="preserve">Figure </w:t>
      </w:r>
      <w:r w:rsidR="00E16A44">
        <w:fldChar w:fldCharType="begin"/>
      </w:r>
      <w:r w:rsidR="00E16A44">
        <w:instrText xml:space="preserve"> SEQ Figure \* ARABIC </w:instrText>
      </w:r>
      <w:r w:rsidR="00E16A44">
        <w:fldChar w:fldCharType="separate"/>
      </w:r>
      <w:r>
        <w:rPr>
          <w:noProof/>
        </w:rPr>
        <w:t>2</w:t>
      </w:r>
      <w:r w:rsidR="00E16A44">
        <w:rPr>
          <w:noProof/>
        </w:rPr>
        <w:fldChar w:fldCharType="end"/>
      </w:r>
      <w:r>
        <w:t xml:space="preserve">. </w:t>
      </w:r>
      <w:r w:rsidRPr="008B673E">
        <w:t>Reference area for IBC when CTU size is 256x256</w:t>
      </w:r>
    </w:p>
    <w:p w14:paraId="378E47E4" w14:textId="010CC6EA" w:rsidR="004F1A57" w:rsidRDefault="004F1A57" w:rsidP="004F1A57">
      <w:pPr>
        <w:rPr>
          <w:szCs w:val="22"/>
          <w:lang w:val="en-CA"/>
        </w:rPr>
      </w:pPr>
    </w:p>
    <w:p w14:paraId="0A620B21" w14:textId="6D6E3258" w:rsidR="0075734F" w:rsidRDefault="00772029" w:rsidP="00772029">
      <w:pPr>
        <w:rPr>
          <w:szCs w:val="22"/>
          <w:lang w:val="en-CA"/>
        </w:rPr>
      </w:pPr>
      <w:r>
        <w:rPr>
          <w:szCs w:val="22"/>
          <w:lang w:val="en-CA"/>
        </w:rPr>
        <w:t xml:space="preserve">Cross-check of the source code and </w:t>
      </w:r>
      <w:r w:rsidR="00CF4CF7">
        <w:rPr>
          <w:szCs w:val="22"/>
          <w:lang w:val="en-CA"/>
        </w:rPr>
        <w:t xml:space="preserve">the </w:t>
      </w:r>
      <w:r>
        <w:rPr>
          <w:szCs w:val="22"/>
          <w:lang w:val="en-CA"/>
        </w:rPr>
        <w:t>simulation results have been conducted. Inspected source code follows the description in the proposal. The simulation is performed on top of ECM-</w:t>
      </w:r>
      <w:r w:rsidR="00E71DF8">
        <w:rPr>
          <w:szCs w:val="22"/>
          <w:lang w:val="en-CA"/>
        </w:rPr>
        <w:t>4</w:t>
      </w:r>
      <w:r>
        <w:rPr>
          <w:szCs w:val="22"/>
          <w:lang w:val="en-CA"/>
        </w:rPr>
        <w:t>.</w:t>
      </w:r>
      <w:r w:rsidR="00E71DF8">
        <w:rPr>
          <w:szCs w:val="22"/>
          <w:lang w:val="en-CA"/>
        </w:rPr>
        <w:t>0</w:t>
      </w:r>
      <w:r>
        <w:rPr>
          <w:szCs w:val="22"/>
          <w:lang w:val="en-CA"/>
        </w:rPr>
        <w:t>. The cross-check results are provided in the tables below and</w:t>
      </w:r>
      <w:r w:rsidR="00573674">
        <w:rPr>
          <w:szCs w:val="22"/>
          <w:lang w:val="en-CA"/>
        </w:rPr>
        <w:t xml:space="preserve"> </w:t>
      </w:r>
      <w:r w:rsidR="00F44339">
        <w:rPr>
          <w:szCs w:val="22"/>
          <w:lang w:val="en-CA"/>
        </w:rPr>
        <w:t xml:space="preserve">match the results </w:t>
      </w:r>
      <w:r w:rsidR="00313FE7">
        <w:rPr>
          <w:szCs w:val="22"/>
          <w:lang w:val="en-CA"/>
        </w:rPr>
        <w:t>provided</w:t>
      </w:r>
      <w:r w:rsidR="00F44339">
        <w:rPr>
          <w:szCs w:val="22"/>
          <w:lang w:val="en-CA"/>
        </w:rPr>
        <w:t xml:space="preserve"> by the proponent</w:t>
      </w:r>
      <w:r w:rsidR="00573674">
        <w:rPr>
          <w:szCs w:val="22"/>
          <w:lang w:val="en-CA"/>
        </w:rPr>
        <w:t>.</w:t>
      </w:r>
      <w:r w:rsidR="00191791">
        <w:rPr>
          <w:szCs w:val="22"/>
          <w:lang w:val="en-CA"/>
        </w:rPr>
        <w:t xml:space="preserve"> Note that coding time is not accurate.</w:t>
      </w:r>
    </w:p>
    <w:p w14:paraId="6EE1FE5F" w14:textId="77777777" w:rsidR="007C59CB" w:rsidRDefault="007C59CB" w:rsidP="00772029">
      <w:pPr>
        <w:rPr>
          <w:szCs w:val="22"/>
          <w:lang w:val="en-CA"/>
        </w:rPr>
      </w:pPr>
    </w:p>
    <w:p w14:paraId="7B693A2B" w14:textId="0C27D34E" w:rsidR="00772029" w:rsidRDefault="00947C6B" w:rsidP="00772029">
      <w:pPr>
        <w:rPr>
          <w:szCs w:val="22"/>
          <w:lang w:val="en-CA"/>
        </w:rPr>
      </w:pPr>
      <w:r>
        <w:rPr>
          <w:szCs w:val="22"/>
          <w:lang w:val="en-CA"/>
        </w:rPr>
        <w:t xml:space="preserve">Below is the </w:t>
      </w:r>
      <w:r w:rsidR="00CF4CF7">
        <w:rPr>
          <w:szCs w:val="22"/>
          <w:lang w:val="en-CA"/>
        </w:rPr>
        <w:t xml:space="preserve">test </w:t>
      </w:r>
      <w:r>
        <w:rPr>
          <w:szCs w:val="22"/>
          <w:lang w:val="en-CA"/>
        </w:rPr>
        <w:t>result</w:t>
      </w:r>
      <w:r w:rsidR="009475DD">
        <w:rPr>
          <w:szCs w:val="22"/>
          <w:lang w:val="en-CA"/>
        </w:rPr>
        <w:t>:</w:t>
      </w:r>
    </w:p>
    <w:p w14:paraId="3FAEB482" w14:textId="772D732B" w:rsidR="009475DD" w:rsidRDefault="009475DD" w:rsidP="00772029">
      <w:pPr>
        <w:rPr>
          <w:szCs w:val="22"/>
          <w:lang w:val="en-CA"/>
        </w:rPr>
      </w:pPr>
    </w:p>
    <w:p w14:paraId="25A8372D" w14:textId="77777777" w:rsidR="007C59CB" w:rsidRDefault="007C59CB" w:rsidP="00772029">
      <w:pPr>
        <w:rPr>
          <w:szCs w:val="22"/>
          <w:lang w:val="en-CA"/>
        </w:rPr>
      </w:pPr>
    </w:p>
    <w:tbl>
      <w:tblPr>
        <w:tblW w:w="6383" w:type="dxa"/>
        <w:jc w:val="center"/>
        <w:tblLook w:val="04A0" w:firstRow="1" w:lastRow="0" w:firstColumn="1" w:lastColumn="0" w:noHBand="0" w:noVBand="1"/>
      </w:tblPr>
      <w:tblGrid>
        <w:gridCol w:w="1060"/>
        <w:gridCol w:w="1144"/>
        <w:gridCol w:w="1144"/>
        <w:gridCol w:w="1144"/>
        <w:gridCol w:w="934"/>
        <w:gridCol w:w="957"/>
        <w:tblGridChange w:id="2">
          <w:tblGrid>
            <w:gridCol w:w="1060"/>
            <w:gridCol w:w="1144"/>
            <w:gridCol w:w="1144"/>
            <w:gridCol w:w="1144"/>
            <w:gridCol w:w="934"/>
            <w:gridCol w:w="957"/>
          </w:tblGrid>
        </w:tblGridChange>
      </w:tblGrid>
      <w:tr w:rsidR="00CF4CF7" w14:paraId="2D8D146D" w14:textId="77777777" w:rsidTr="00B075C1">
        <w:trPr>
          <w:trHeight w:val="255"/>
          <w:jc w:val="center"/>
        </w:trPr>
        <w:tc>
          <w:tcPr>
            <w:tcW w:w="1060" w:type="dxa"/>
            <w:noWrap/>
            <w:vAlign w:val="center"/>
            <w:hideMark/>
          </w:tcPr>
          <w:p w14:paraId="65B92977" w14:textId="77777777" w:rsidR="00CF4CF7" w:rsidRDefault="00CF4C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23" w:type="dxa"/>
            <w:gridSpan w:val="5"/>
            <w:tcBorders>
              <w:top w:val="single" w:sz="8" w:space="0" w:color="auto"/>
              <w:left w:val="single" w:sz="8" w:space="0" w:color="auto"/>
              <w:bottom w:val="single" w:sz="8" w:space="0" w:color="auto"/>
              <w:right w:val="single" w:sz="8" w:space="0" w:color="000000"/>
            </w:tcBorders>
            <w:noWrap/>
            <w:vAlign w:val="center"/>
            <w:hideMark/>
          </w:tcPr>
          <w:p w14:paraId="0B789F89"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 xml:space="preserve">All Intra Main 10 </w:t>
            </w:r>
          </w:p>
        </w:tc>
      </w:tr>
      <w:tr w:rsidR="00CF4CF7" w14:paraId="32B926DA" w14:textId="77777777" w:rsidTr="00B075C1">
        <w:trPr>
          <w:trHeight w:val="255"/>
          <w:jc w:val="center"/>
        </w:trPr>
        <w:tc>
          <w:tcPr>
            <w:tcW w:w="1060" w:type="dxa"/>
            <w:noWrap/>
            <w:vAlign w:val="center"/>
            <w:hideMark/>
          </w:tcPr>
          <w:p w14:paraId="18556248" w14:textId="77777777" w:rsidR="00CF4CF7" w:rsidRDefault="00CF4CF7">
            <w:pPr>
              <w:rPr>
                <w:rFonts w:ascii="Arial" w:hAnsi="Arial" w:cs="Arial"/>
                <w:b/>
                <w:bCs/>
                <w:color w:val="000000"/>
                <w:sz w:val="18"/>
                <w:szCs w:val="18"/>
              </w:rPr>
            </w:pPr>
          </w:p>
        </w:tc>
        <w:tc>
          <w:tcPr>
            <w:tcW w:w="5323" w:type="dxa"/>
            <w:gridSpan w:val="5"/>
            <w:tcBorders>
              <w:top w:val="single" w:sz="8" w:space="0" w:color="auto"/>
              <w:left w:val="single" w:sz="8" w:space="0" w:color="auto"/>
              <w:bottom w:val="nil"/>
              <w:right w:val="single" w:sz="8" w:space="0" w:color="000000"/>
            </w:tcBorders>
            <w:noWrap/>
            <w:vAlign w:val="center"/>
            <w:hideMark/>
          </w:tcPr>
          <w:p w14:paraId="1EA81EFA"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Over ECM-4.0</w:t>
            </w:r>
          </w:p>
        </w:tc>
      </w:tr>
      <w:tr w:rsidR="00CF4CF7" w14:paraId="3294497F" w14:textId="77777777" w:rsidTr="004F1A57">
        <w:trPr>
          <w:trHeight w:val="255"/>
          <w:jc w:val="center"/>
        </w:trPr>
        <w:tc>
          <w:tcPr>
            <w:tcW w:w="1060" w:type="dxa"/>
            <w:noWrap/>
            <w:vAlign w:val="center"/>
            <w:hideMark/>
          </w:tcPr>
          <w:p w14:paraId="04143E5C" w14:textId="77777777" w:rsidR="00CF4CF7" w:rsidRDefault="00CF4CF7">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vAlign w:val="center"/>
            <w:hideMark/>
          </w:tcPr>
          <w:p w14:paraId="17A8F5A3" w14:textId="77777777" w:rsidR="00CF4CF7" w:rsidRDefault="00CF4CF7">
            <w:pPr>
              <w:jc w:val="center"/>
              <w:rPr>
                <w:rFonts w:ascii="Arial"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noWrap/>
            <w:vAlign w:val="center"/>
            <w:hideMark/>
          </w:tcPr>
          <w:p w14:paraId="47E43A1E" w14:textId="77777777" w:rsidR="00CF4CF7" w:rsidRDefault="00CF4CF7">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noWrap/>
            <w:vAlign w:val="center"/>
            <w:hideMark/>
          </w:tcPr>
          <w:p w14:paraId="19966AD1" w14:textId="77777777" w:rsidR="00CF4CF7" w:rsidRDefault="00CF4CF7">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noWrap/>
            <w:vAlign w:val="center"/>
            <w:hideMark/>
          </w:tcPr>
          <w:p w14:paraId="3A8C8634" w14:textId="77777777" w:rsidR="00CF4CF7" w:rsidRDefault="00CF4CF7">
            <w:pPr>
              <w:jc w:val="center"/>
              <w:rPr>
                <w:rFonts w:ascii="Arial" w:hAnsi="Arial" w:cs="Arial"/>
                <w:color w:val="000000"/>
                <w:sz w:val="18"/>
                <w:szCs w:val="18"/>
              </w:rPr>
            </w:pPr>
            <w:r>
              <w:rPr>
                <w:rFonts w:ascii="Arial" w:hAnsi="Arial" w:cs="Arial"/>
                <w:color w:val="000000"/>
                <w:sz w:val="18"/>
                <w:szCs w:val="18"/>
              </w:rPr>
              <w:t>EncT</w:t>
            </w:r>
          </w:p>
        </w:tc>
        <w:tc>
          <w:tcPr>
            <w:tcW w:w="957" w:type="dxa"/>
            <w:tcBorders>
              <w:top w:val="nil"/>
              <w:left w:val="nil"/>
              <w:bottom w:val="single" w:sz="8" w:space="0" w:color="auto"/>
              <w:right w:val="single" w:sz="8" w:space="0" w:color="auto"/>
            </w:tcBorders>
            <w:noWrap/>
            <w:vAlign w:val="center"/>
            <w:hideMark/>
          </w:tcPr>
          <w:p w14:paraId="3C054E29" w14:textId="77777777" w:rsidR="00CF4CF7" w:rsidRDefault="00CF4CF7">
            <w:pPr>
              <w:jc w:val="center"/>
              <w:rPr>
                <w:rFonts w:ascii="Arial" w:hAnsi="Arial" w:cs="Arial"/>
                <w:color w:val="000000"/>
                <w:sz w:val="18"/>
                <w:szCs w:val="18"/>
              </w:rPr>
            </w:pPr>
            <w:r>
              <w:rPr>
                <w:rFonts w:ascii="Arial" w:hAnsi="Arial" w:cs="Arial"/>
                <w:color w:val="000000"/>
                <w:sz w:val="18"/>
                <w:szCs w:val="18"/>
              </w:rPr>
              <w:t>DecT</w:t>
            </w:r>
          </w:p>
        </w:tc>
      </w:tr>
      <w:tr w:rsidR="00B447AE" w14:paraId="283F7DAA" w14:textId="77777777" w:rsidTr="004F1A57">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7DD4555D"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A1</w:t>
            </w:r>
          </w:p>
        </w:tc>
        <w:tc>
          <w:tcPr>
            <w:tcW w:w="1144" w:type="dxa"/>
            <w:noWrap/>
          </w:tcPr>
          <w:p w14:paraId="55DBD4E2" w14:textId="5632D152" w:rsidR="00B447AE" w:rsidRDefault="00B447AE" w:rsidP="00B447AE">
            <w:pPr>
              <w:jc w:val="center"/>
              <w:rPr>
                <w:rFonts w:ascii="Arial" w:hAnsi="Arial" w:cs="Arial"/>
                <w:color w:val="000000"/>
                <w:sz w:val="18"/>
                <w:szCs w:val="18"/>
              </w:rPr>
            </w:pPr>
            <w:r w:rsidRPr="00636621">
              <w:t>-0.06%</w:t>
            </w:r>
          </w:p>
        </w:tc>
        <w:tc>
          <w:tcPr>
            <w:tcW w:w="1144" w:type="dxa"/>
            <w:noWrap/>
          </w:tcPr>
          <w:p w14:paraId="6D82C4EE" w14:textId="76951B57" w:rsidR="00B447AE" w:rsidRDefault="00B447AE" w:rsidP="00B447AE">
            <w:pPr>
              <w:jc w:val="center"/>
              <w:rPr>
                <w:rFonts w:ascii="Arial" w:hAnsi="Arial" w:cs="Arial"/>
                <w:color w:val="000000"/>
                <w:sz w:val="18"/>
                <w:szCs w:val="18"/>
              </w:rPr>
            </w:pPr>
            <w:r w:rsidRPr="00636621">
              <w:t>-0.03%</w:t>
            </w:r>
          </w:p>
        </w:tc>
        <w:tc>
          <w:tcPr>
            <w:tcW w:w="1144" w:type="dxa"/>
            <w:tcBorders>
              <w:top w:val="nil"/>
              <w:left w:val="nil"/>
              <w:bottom w:val="nil"/>
              <w:right w:val="single" w:sz="4" w:space="0" w:color="auto"/>
            </w:tcBorders>
            <w:noWrap/>
          </w:tcPr>
          <w:p w14:paraId="4CC9CEB4" w14:textId="5146CFAA" w:rsidR="00B447AE" w:rsidRDefault="00B447AE" w:rsidP="00B447AE">
            <w:pPr>
              <w:jc w:val="center"/>
              <w:rPr>
                <w:rFonts w:ascii="Arial" w:hAnsi="Arial" w:cs="Arial"/>
                <w:color w:val="000000"/>
                <w:sz w:val="18"/>
                <w:szCs w:val="18"/>
              </w:rPr>
            </w:pPr>
            <w:r w:rsidRPr="00636621">
              <w:t>-0.08%</w:t>
            </w:r>
          </w:p>
        </w:tc>
        <w:tc>
          <w:tcPr>
            <w:tcW w:w="934" w:type="dxa"/>
            <w:noWrap/>
          </w:tcPr>
          <w:p w14:paraId="750BAD1F" w14:textId="76BD33E6" w:rsidR="00B447AE" w:rsidRDefault="00B447AE" w:rsidP="00B447AE">
            <w:pPr>
              <w:jc w:val="center"/>
              <w:rPr>
                <w:rFonts w:ascii="Arial" w:hAnsi="Arial" w:cs="Arial"/>
                <w:color w:val="000000"/>
                <w:sz w:val="18"/>
                <w:szCs w:val="18"/>
              </w:rPr>
            </w:pPr>
            <w:r w:rsidRPr="00F03A5C">
              <w:t>111%</w:t>
            </w:r>
          </w:p>
        </w:tc>
        <w:tc>
          <w:tcPr>
            <w:tcW w:w="957" w:type="dxa"/>
            <w:tcBorders>
              <w:top w:val="nil"/>
              <w:left w:val="nil"/>
              <w:bottom w:val="nil"/>
              <w:right w:val="single" w:sz="8" w:space="0" w:color="auto"/>
            </w:tcBorders>
            <w:noWrap/>
          </w:tcPr>
          <w:p w14:paraId="5BFD8761" w14:textId="7977B5FD" w:rsidR="00B447AE" w:rsidRDefault="00B447AE" w:rsidP="00B447AE">
            <w:pPr>
              <w:jc w:val="center"/>
              <w:rPr>
                <w:rFonts w:ascii="Arial" w:hAnsi="Arial" w:cs="Arial"/>
                <w:color w:val="000000"/>
                <w:sz w:val="18"/>
                <w:szCs w:val="18"/>
              </w:rPr>
            </w:pPr>
            <w:r w:rsidRPr="00F03A5C">
              <w:t>102%</w:t>
            </w:r>
          </w:p>
        </w:tc>
      </w:tr>
      <w:tr w:rsidR="00FE58B3" w14:paraId="74D8E120"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26C4AC0A" w14:textId="77777777" w:rsidR="00FE58B3" w:rsidRDefault="00FE58B3" w:rsidP="00FE58B3">
            <w:pPr>
              <w:jc w:val="center"/>
              <w:rPr>
                <w:rFonts w:ascii="Arial" w:hAnsi="Arial" w:cs="Arial"/>
                <w:color w:val="000000"/>
                <w:sz w:val="18"/>
                <w:szCs w:val="18"/>
              </w:rPr>
            </w:pPr>
            <w:r>
              <w:rPr>
                <w:rFonts w:ascii="Arial" w:hAnsi="Arial" w:cs="Arial"/>
                <w:color w:val="000000"/>
                <w:sz w:val="18"/>
                <w:szCs w:val="18"/>
              </w:rPr>
              <w:t>Class A2</w:t>
            </w:r>
          </w:p>
        </w:tc>
        <w:tc>
          <w:tcPr>
            <w:tcW w:w="1144" w:type="dxa"/>
            <w:noWrap/>
          </w:tcPr>
          <w:p w14:paraId="6208C7D5" w14:textId="0EBC289C" w:rsidR="00FE58B3" w:rsidRDefault="00FE58B3" w:rsidP="00FE58B3">
            <w:pPr>
              <w:jc w:val="center"/>
              <w:rPr>
                <w:rFonts w:ascii="Arial" w:hAnsi="Arial" w:cs="Arial"/>
                <w:color w:val="000000"/>
                <w:sz w:val="18"/>
                <w:szCs w:val="18"/>
              </w:rPr>
            </w:pPr>
            <w:ins w:id="3" w:author="Damian Ruiz Coll" w:date="2022-04-26T14:44:00Z">
              <w:r w:rsidRPr="0006535C">
                <w:t>-0.94%</w:t>
              </w:r>
            </w:ins>
          </w:p>
        </w:tc>
        <w:tc>
          <w:tcPr>
            <w:tcW w:w="1144" w:type="dxa"/>
            <w:noWrap/>
          </w:tcPr>
          <w:p w14:paraId="05E72C2C" w14:textId="636E96D3" w:rsidR="00FE58B3" w:rsidRDefault="00FE58B3" w:rsidP="00FE58B3">
            <w:pPr>
              <w:jc w:val="center"/>
              <w:rPr>
                <w:rFonts w:ascii="Arial" w:hAnsi="Arial" w:cs="Arial"/>
                <w:color w:val="000000"/>
                <w:sz w:val="18"/>
                <w:szCs w:val="18"/>
              </w:rPr>
            </w:pPr>
            <w:ins w:id="4" w:author="Damian Ruiz Coll" w:date="2022-04-26T14:44:00Z">
              <w:r w:rsidRPr="0006535C">
                <w:t>-1.40%</w:t>
              </w:r>
            </w:ins>
          </w:p>
        </w:tc>
        <w:tc>
          <w:tcPr>
            <w:tcW w:w="1144" w:type="dxa"/>
            <w:tcBorders>
              <w:top w:val="nil"/>
              <w:left w:val="nil"/>
              <w:bottom w:val="nil"/>
              <w:right w:val="single" w:sz="4" w:space="0" w:color="auto"/>
            </w:tcBorders>
            <w:noWrap/>
          </w:tcPr>
          <w:p w14:paraId="109635C8" w14:textId="249D18A9" w:rsidR="00FE58B3" w:rsidRDefault="00FE58B3" w:rsidP="00FE58B3">
            <w:pPr>
              <w:jc w:val="center"/>
              <w:rPr>
                <w:rFonts w:ascii="Arial" w:hAnsi="Arial" w:cs="Arial"/>
                <w:color w:val="000000"/>
                <w:sz w:val="18"/>
                <w:szCs w:val="18"/>
              </w:rPr>
            </w:pPr>
            <w:ins w:id="5" w:author="Damian Ruiz Coll" w:date="2022-04-26T14:44:00Z">
              <w:r w:rsidRPr="0006535C">
                <w:t>-1.31%</w:t>
              </w:r>
            </w:ins>
          </w:p>
        </w:tc>
        <w:tc>
          <w:tcPr>
            <w:tcW w:w="934" w:type="dxa"/>
            <w:noWrap/>
          </w:tcPr>
          <w:p w14:paraId="6D99EA0F" w14:textId="39C7D679" w:rsidR="00FE58B3" w:rsidRDefault="00FE58B3" w:rsidP="00FE58B3">
            <w:pPr>
              <w:jc w:val="center"/>
              <w:rPr>
                <w:rFonts w:ascii="Arial" w:hAnsi="Arial" w:cs="Arial"/>
                <w:color w:val="000000"/>
                <w:sz w:val="18"/>
                <w:szCs w:val="18"/>
              </w:rPr>
            </w:pPr>
            <w:ins w:id="6" w:author="Damian Ruiz Coll" w:date="2022-04-26T14:44:00Z">
              <w:r w:rsidRPr="0006535C">
                <w:t>112%</w:t>
              </w:r>
            </w:ins>
          </w:p>
        </w:tc>
        <w:tc>
          <w:tcPr>
            <w:tcW w:w="957" w:type="dxa"/>
            <w:tcBorders>
              <w:top w:val="nil"/>
              <w:left w:val="nil"/>
              <w:bottom w:val="nil"/>
              <w:right w:val="single" w:sz="8" w:space="0" w:color="auto"/>
            </w:tcBorders>
            <w:noWrap/>
          </w:tcPr>
          <w:p w14:paraId="44B52853" w14:textId="427BB9F2" w:rsidR="00FE58B3" w:rsidRDefault="00FE58B3" w:rsidP="00FE58B3">
            <w:pPr>
              <w:jc w:val="center"/>
              <w:rPr>
                <w:rFonts w:ascii="Arial" w:hAnsi="Arial" w:cs="Arial"/>
                <w:color w:val="000000"/>
                <w:sz w:val="18"/>
                <w:szCs w:val="18"/>
              </w:rPr>
            </w:pPr>
            <w:ins w:id="7" w:author="Damian Ruiz Coll" w:date="2022-04-26T14:44:00Z">
              <w:r w:rsidRPr="0006535C">
                <w:t>101%</w:t>
              </w:r>
            </w:ins>
          </w:p>
        </w:tc>
      </w:tr>
      <w:tr w:rsidR="00B447AE" w14:paraId="3FE53BB5"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3F4174D2"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B</w:t>
            </w:r>
          </w:p>
        </w:tc>
        <w:tc>
          <w:tcPr>
            <w:tcW w:w="1144" w:type="dxa"/>
            <w:noWrap/>
          </w:tcPr>
          <w:p w14:paraId="4D2B8138" w14:textId="7248F031" w:rsidR="00B447AE" w:rsidRDefault="00B447AE" w:rsidP="00B447AE">
            <w:pPr>
              <w:jc w:val="center"/>
              <w:rPr>
                <w:rFonts w:ascii="Arial" w:hAnsi="Arial" w:cs="Arial"/>
                <w:color w:val="000000"/>
                <w:sz w:val="18"/>
                <w:szCs w:val="18"/>
              </w:rPr>
            </w:pPr>
            <w:r w:rsidRPr="00636621">
              <w:t>-0.67%</w:t>
            </w:r>
          </w:p>
        </w:tc>
        <w:tc>
          <w:tcPr>
            <w:tcW w:w="1144" w:type="dxa"/>
            <w:noWrap/>
          </w:tcPr>
          <w:p w14:paraId="19090E86" w14:textId="73338D8C" w:rsidR="00B447AE" w:rsidRDefault="00B447AE" w:rsidP="00B447AE">
            <w:pPr>
              <w:jc w:val="center"/>
              <w:rPr>
                <w:rFonts w:ascii="Arial" w:hAnsi="Arial" w:cs="Arial"/>
                <w:color w:val="000000"/>
                <w:sz w:val="18"/>
                <w:szCs w:val="18"/>
              </w:rPr>
            </w:pPr>
            <w:r w:rsidRPr="00636621">
              <w:t>-0.72%</w:t>
            </w:r>
          </w:p>
        </w:tc>
        <w:tc>
          <w:tcPr>
            <w:tcW w:w="1144" w:type="dxa"/>
            <w:tcBorders>
              <w:top w:val="nil"/>
              <w:left w:val="nil"/>
              <w:bottom w:val="nil"/>
              <w:right w:val="single" w:sz="4" w:space="0" w:color="auto"/>
            </w:tcBorders>
            <w:noWrap/>
          </w:tcPr>
          <w:p w14:paraId="0B7EE19B" w14:textId="1BCA168B" w:rsidR="00B447AE" w:rsidRDefault="00B447AE" w:rsidP="00B447AE">
            <w:pPr>
              <w:jc w:val="center"/>
              <w:rPr>
                <w:rFonts w:ascii="Arial" w:hAnsi="Arial" w:cs="Arial"/>
                <w:color w:val="000000"/>
                <w:sz w:val="18"/>
                <w:szCs w:val="18"/>
              </w:rPr>
            </w:pPr>
            <w:r w:rsidRPr="00636621">
              <w:t>-0.78%</w:t>
            </w:r>
          </w:p>
        </w:tc>
        <w:tc>
          <w:tcPr>
            <w:tcW w:w="934" w:type="dxa"/>
            <w:noWrap/>
          </w:tcPr>
          <w:p w14:paraId="1DA1B042" w14:textId="5A288C91" w:rsidR="00B447AE" w:rsidRDefault="00B447AE" w:rsidP="00B447AE">
            <w:pPr>
              <w:jc w:val="center"/>
              <w:rPr>
                <w:rFonts w:ascii="Arial" w:hAnsi="Arial" w:cs="Arial"/>
                <w:color w:val="000000"/>
                <w:sz w:val="18"/>
                <w:szCs w:val="18"/>
              </w:rPr>
            </w:pPr>
            <w:r w:rsidRPr="00F03A5C">
              <w:t>108%</w:t>
            </w:r>
          </w:p>
        </w:tc>
        <w:tc>
          <w:tcPr>
            <w:tcW w:w="957" w:type="dxa"/>
            <w:tcBorders>
              <w:top w:val="nil"/>
              <w:left w:val="nil"/>
              <w:bottom w:val="nil"/>
              <w:right w:val="single" w:sz="8" w:space="0" w:color="auto"/>
            </w:tcBorders>
            <w:noWrap/>
          </w:tcPr>
          <w:p w14:paraId="5EF38940" w14:textId="4863EC66" w:rsidR="00B447AE" w:rsidRDefault="00B447AE" w:rsidP="00B447AE">
            <w:pPr>
              <w:jc w:val="center"/>
              <w:rPr>
                <w:rFonts w:ascii="Arial" w:hAnsi="Arial" w:cs="Arial"/>
                <w:color w:val="000000"/>
                <w:sz w:val="18"/>
                <w:szCs w:val="18"/>
              </w:rPr>
            </w:pPr>
            <w:r w:rsidRPr="00F03A5C">
              <w:t>101%</w:t>
            </w:r>
          </w:p>
        </w:tc>
      </w:tr>
      <w:tr w:rsidR="00B447AE" w14:paraId="0B865F87"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58307854"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C</w:t>
            </w:r>
          </w:p>
        </w:tc>
        <w:tc>
          <w:tcPr>
            <w:tcW w:w="1144" w:type="dxa"/>
            <w:noWrap/>
          </w:tcPr>
          <w:p w14:paraId="568505BB" w14:textId="5DCFB9E9" w:rsidR="00B447AE" w:rsidRDefault="00B447AE" w:rsidP="00B447AE">
            <w:pPr>
              <w:jc w:val="center"/>
              <w:rPr>
                <w:rFonts w:ascii="Arial" w:hAnsi="Arial" w:cs="Arial"/>
                <w:color w:val="000000"/>
                <w:sz w:val="18"/>
                <w:szCs w:val="18"/>
              </w:rPr>
            </w:pPr>
            <w:r w:rsidRPr="00636621">
              <w:t>-0.18%</w:t>
            </w:r>
          </w:p>
        </w:tc>
        <w:tc>
          <w:tcPr>
            <w:tcW w:w="1144" w:type="dxa"/>
            <w:noWrap/>
          </w:tcPr>
          <w:p w14:paraId="4839C142" w14:textId="051C1895" w:rsidR="00B447AE" w:rsidRDefault="00B447AE" w:rsidP="00B447AE">
            <w:pPr>
              <w:jc w:val="center"/>
              <w:rPr>
                <w:rFonts w:ascii="Arial" w:hAnsi="Arial" w:cs="Arial"/>
                <w:color w:val="000000"/>
                <w:sz w:val="18"/>
                <w:szCs w:val="18"/>
              </w:rPr>
            </w:pPr>
            <w:r w:rsidRPr="00636621">
              <w:t>-0.20%</w:t>
            </w:r>
          </w:p>
        </w:tc>
        <w:tc>
          <w:tcPr>
            <w:tcW w:w="1144" w:type="dxa"/>
            <w:tcBorders>
              <w:top w:val="nil"/>
              <w:left w:val="nil"/>
              <w:bottom w:val="nil"/>
              <w:right w:val="single" w:sz="4" w:space="0" w:color="auto"/>
            </w:tcBorders>
            <w:noWrap/>
          </w:tcPr>
          <w:p w14:paraId="6AB7D126" w14:textId="21E7C60D" w:rsidR="00B447AE" w:rsidRDefault="00B447AE" w:rsidP="00B447AE">
            <w:pPr>
              <w:jc w:val="center"/>
              <w:rPr>
                <w:rFonts w:ascii="Arial" w:hAnsi="Arial" w:cs="Arial"/>
                <w:color w:val="000000"/>
                <w:sz w:val="18"/>
                <w:szCs w:val="18"/>
              </w:rPr>
            </w:pPr>
            <w:r w:rsidRPr="00636621">
              <w:t>-0.06%</w:t>
            </w:r>
          </w:p>
        </w:tc>
        <w:tc>
          <w:tcPr>
            <w:tcW w:w="934" w:type="dxa"/>
            <w:noWrap/>
          </w:tcPr>
          <w:p w14:paraId="28DF8648" w14:textId="4F7A5C01" w:rsidR="00B447AE" w:rsidRDefault="00B447AE" w:rsidP="00B447AE">
            <w:pPr>
              <w:jc w:val="center"/>
              <w:rPr>
                <w:rFonts w:ascii="Arial" w:hAnsi="Arial" w:cs="Arial"/>
                <w:color w:val="000000"/>
                <w:sz w:val="18"/>
                <w:szCs w:val="18"/>
              </w:rPr>
            </w:pPr>
            <w:r w:rsidRPr="00F03A5C">
              <w:t>107%</w:t>
            </w:r>
          </w:p>
        </w:tc>
        <w:tc>
          <w:tcPr>
            <w:tcW w:w="957" w:type="dxa"/>
            <w:tcBorders>
              <w:top w:val="nil"/>
              <w:left w:val="nil"/>
              <w:bottom w:val="nil"/>
              <w:right w:val="single" w:sz="8" w:space="0" w:color="auto"/>
            </w:tcBorders>
            <w:noWrap/>
          </w:tcPr>
          <w:p w14:paraId="222F4C14" w14:textId="3D252010" w:rsidR="00B447AE" w:rsidRDefault="00B447AE" w:rsidP="00B447AE">
            <w:pPr>
              <w:jc w:val="center"/>
              <w:rPr>
                <w:rFonts w:ascii="Arial" w:hAnsi="Arial" w:cs="Arial"/>
                <w:color w:val="000000"/>
                <w:sz w:val="18"/>
                <w:szCs w:val="18"/>
              </w:rPr>
            </w:pPr>
            <w:r w:rsidRPr="00F03A5C">
              <w:t>102%</w:t>
            </w:r>
          </w:p>
        </w:tc>
      </w:tr>
      <w:tr w:rsidR="00B447AE" w14:paraId="38F893C5"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3D0B83BA"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E</w:t>
            </w:r>
          </w:p>
        </w:tc>
        <w:tc>
          <w:tcPr>
            <w:tcW w:w="1144" w:type="dxa"/>
            <w:noWrap/>
          </w:tcPr>
          <w:p w14:paraId="7DC94D8F" w14:textId="59C90310" w:rsidR="00B447AE" w:rsidRDefault="00B447AE" w:rsidP="00B447AE">
            <w:pPr>
              <w:jc w:val="center"/>
              <w:rPr>
                <w:rFonts w:ascii="Arial" w:hAnsi="Arial" w:cs="Arial"/>
                <w:color w:val="000000"/>
                <w:sz w:val="18"/>
                <w:szCs w:val="18"/>
              </w:rPr>
            </w:pPr>
            <w:r w:rsidRPr="00636621">
              <w:t>-0.96%</w:t>
            </w:r>
          </w:p>
        </w:tc>
        <w:tc>
          <w:tcPr>
            <w:tcW w:w="1144" w:type="dxa"/>
            <w:noWrap/>
          </w:tcPr>
          <w:p w14:paraId="2EB162BB" w14:textId="0F8772FA" w:rsidR="00B447AE" w:rsidRDefault="00B447AE" w:rsidP="00B447AE">
            <w:pPr>
              <w:jc w:val="center"/>
              <w:rPr>
                <w:rFonts w:ascii="Arial" w:hAnsi="Arial" w:cs="Arial"/>
                <w:color w:val="000000"/>
                <w:sz w:val="18"/>
                <w:szCs w:val="18"/>
              </w:rPr>
            </w:pPr>
            <w:r w:rsidRPr="00636621">
              <w:t>-1.01%</w:t>
            </w:r>
          </w:p>
        </w:tc>
        <w:tc>
          <w:tcPr>
            <w:tcW w:w="1144" w:type="dxa"/>
            <w:tcBorders>
              <w:top w:val="nil"/>
              <w:left w:val="nil"/>
              <w:bottom w:val="nil"/>
              <w:right w:val="single" w:sz="4" w:space="0" w:color="auto"/>
            </w:tcBorders>
            <w:noWrap/>
          </w:tcPr>
          <w:p w14:paraId="66257C78" w14:textId="5A52A574" w:rsidR="00B447AE" w:rsidRDefault="00B447AE" w:rsidP="00B447AE">
            <w:pPr>
              <w:jc w:val="center"/>
              <w:rPr>
                <w:rFonts w:ascii="Arial" w:hAnsi="Arial" w:cs="Arial"/>
                <w:color w:val="000000"/>
                <w:sz w:val="18"/>
                <w:szCs w:val="18"/>
              </w:rPr>
            </w:pPr>
            <w:r w:rsidRPr="00636621">
              <w:t>-1.02%</w:t>
            </w:r>
          </w:p>
        </w:tc>
        <w:tc>
          <w:tcPr>
            <w:tcW w:w="934" w:type="dxa"/>
            <w:noWrap/>
          </w:tcPr>
          <w:p w14:paraId="4724EDF2" w14:textId="7F11CCDA" w:rsidR="00B447AE" w:rsidRDefault="00B447AE" w:rsidP="00B447AE">
            <w:pPr>
              <w:jc w:val="center"/>
              <w:rPr>
                <w:rFonts w:ascii="Arial" w:hAnsi="Arial" w:cs="Arial"/>
                <w:color w:val="000000"/>
                <w:sz w:val="18"/>
                <w:szCs w:val="18"/>
              </w:rPr>
            </w:pPr>
            <w:r w:rsidRPr="00F03A5C">
              <w:t>108%</w:t>
            </w:r>
          </w:p>
        </w:tc>
        <w:tc>
          <w:tcPr>
            <w:tcW w:w="957" w:type="dxa"/>
            <w:tcBorders>
              <w:top w:val="nil"/>
              <w:left w:val="nil"/>
              <w:bottom w:val="nil"/>
              <w:right w:val="single" w:sz="8" w:space="0" w:color="auto"/>
            </w:tcBorders>
            <w:noWrap/>
          </w:tcPr>
          <w:p w14:paraId="6EC93B65" w14:textId="5E6B28A5" w:rsidR="00B447AE" w:rsidRDefault="00B447AE" w:rsidP="00B447AE">
            <w:pPr>
              <w:jc w:val="center"/>
              <w:rPr>
                <w:rFonts w:ascii="Arial" w:hAnsi="Arial" w:cs="Arial"/>
                <w:color w:val="000000"/>
                <w:sz w:val="18"/>
                <w:szCs w:val="18"/>
              </w:rPr>
            </w:pPr>
            <w:r w:rsidRPr="00F03A5C">
              <w:t>101%</w:t>
            </w:r>
          </w:p>
        </w:tc>
      </w:tr>
      <w:tr w:rsidR="00B447AE" w14:paraId="2F649324" w14:textId="77777777" w:rsidTr="004F1A57">
        <w:trPr>
          <w:trHeight w:val="255"/>
          <w:jc w:val="center"/>
        </w:trPr>
        <w:tc>
          <w:tcPr>
            <w:tcW w:w="1060" w:type="dxa"/>
            <w:tcBorders>
              <w:top w:val="single" w:sz="8" w:space="0" w:color="auto"/>
              <w:left w:val="single" w:sz="8" w:space="0" w:color="auto"/>
              <w:bottom w:val="single" w:sz="8" w:space="0" w:color="auto"/>
              <w:right w:val="single" w:sz="8" w:space="0" w:color="auto"/>
            </w:tcBorders>
            <w:noWrap/>
            <w:vAlign w:val="center"/>
            <w:hideMark/>
          </w:tcPr>
          <w:p w14:paraId="3349ACA2" w14:textId="77777777" w:rsidR="00B447AE" w:rsidRDefault="00B447AE" w:rsidP="00B447A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single" w:sz="8" w:space="0" w:color="auto"/>
              <w:right w:val="nil"/>
            </w:tcBorders>
            <w:noWrap/>
          </w:tcPr>
          <w:p w14:paraId="2C7081F1" w14:textId="52CC5780"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nil"/>
            </w:tcBorders>
            <w:noWrap/>
          </w:tcPr>
          <w:p w14:paraId="7335D224" w14:textId="240444B3"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single" w:sz="4" w:space="0" w:color="auto"/>
            </w:tcBorders>
            <w:noWrap/>
          </w:tcPr>
          <w:p w14:paraId="72CB95E1" w14:textId="38C6219D" w:rsidR="00B447AE" w:rsidRDefault="00B447AE" w:rsidP="00B447AE">
            <w:pPr>
              <w:jc w:val="center"/>
              <w:rPr>
                <w:rFonts w:ascii="Arial" w:hAnsi="Arial" w:cs="Arial"/>
                <w:color w:val="000000"/>
                <w:sz w:val="18"/>
                <w:szCs w:val="18"/>
              </w:rPr>
            </w:pPr>
          </w:p>
        </w:tc>
        <w:tc>
          <w:tcPr>
            <w:tcW w:w="934" w:type="dxa"/>
            <w:tcBorders>
              <w:top w:val="single" w:sz="8" w:space="0" w:color="auto"/>
              <w:left w:val="nil"/>
              <w:bottom w:val="single" w:sz="8" w:space="0" w:color="auto"/>
              <w:right w:val="nil"/>
            </w:tcBorders>
            <w:noWrap/>
          </w:tcPr>
          <w:p w14:paraId="0741BAAC" w14:textId="577B94D1" w:rsidR="00B447AE" w:rsidRDefault="00B447AE" w:rsidP="00B447AE">
            <w:pPr>
              <w:jc w:val="center"/>
              <w:rPr>
                <w:rFonts w:ascii="Arial" w:hAnsi="Arial" w:cs="Arial"/>
                <w:color w:val="000000"/>
                <w:sz w:val="18"/>
                <w:szCs w:val="18"/>
              </w:rPr>
            </w:pPr>
          </w:p>
        </w:tc>
        <w:tc>
          <w:tcPr>
            <w:tcW w:w="957" w:type="dxa"/>
            <w:tcBorders>
              <w:top w:val="single" w:sz="8" w:space="0" w:color="auto"/>
              <w:left w:val="nil"/>
              <w:bottom w:val="single" w:sz="8" w:space="0" w:color="auto"/>
              <w:right w:val="single" w:sz="8" w:space="0" w:color="auto"/>
            </w:tcBorders>
            <w:noWrap/>
          </w:tcPr>
          <w:p w14:paraId="7FA31B8B" w14:textId="12BC28F2" w:rsidR="00B447AE" w:rsidRDefault="00B447AE" w:rsidP="00B447AE">
            <w:pPr>
              <w:jc w:val="center"/>
              <w:rPr>
                <w:rFonts w:ascii="Arial" w:hAnsi="Arial" w:cs="Arial"/>
                <w:color w:val="000000"/>
                <w:sz w:val="18"/>
                <w:szCs w:val="18"/>
              </w:rPr>
            </w:pPr>
          </w:p>
        </w:tc>
      </w:tr>
      <w:tr w:rsidR="00B447AE" w14:paraId="79D71064" w14:textId="77777777" w:rsidTr="004F1A57">
        <w:trPr>
          <w:trHeight w:val="255"/>
          <w:jc w:val="center"/>
        </w:trPr>
        <w:tc>
          <w:tcPr>
            <w:tcW w:w="1060" w:type="dxa"/>
            <w:tcBorders>
              <w:top w:val="single" w:sz="8" w:space="0" w:color="auto"/>
              <w:left w:val="single" w:sz="8" w:space="0" w:color="auto"/>
              <w:bottom w:val="single" w:sz="4" w:space="0" w:color="auto"/>
              <w:right w:val="single" w:sz="8" w:space="0" w:color="auto"/>
            </w:tcBorders>
            <w:noWrap/>
            <w:vAlign w:val="center"/>
            <w:hideMark/>
          </w:tcPr>
          <w:p w14:paraId="406D986E"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single" w:sz="4" w:space="0" w:color="auto"/>
              <w:right w:val="nil"/>
            </w:tcBorders>
            <w:noWrap/>
          </w:tcPr>
          <w:p w14:paraId="477D9152" w14:textId="7D436F29" w:rsidR="00B447AE" w:rsidRDefault="00B447AE" w:rsidP="00B447AE">
            <w:pPr>
              <w:jc w:val="center"/>
              <w:rPr>
                <w:rFonts w:ascii="Arial" w:hAnsi="Arial" w:cs="Arial"/>
                <w:color w:val="000000"/>
                <w:sz w:val="18"/>
                <w:szCs w:val="18"/>
              </w:rPr>
            </w:pPr>
            <w:r w:rsidRPr="00636621">
              <w:t>-0.49%</w:t>
            </w:r>
          </w:p>
        </w:tc>
        <w:tc>
          <w:tcPr>
            <w:tcW w:w="1144" w:type="dxa"/>
            <w:tcBorders>
              <w:top w:val="single" w:sz="8" w:space="0" w:color="auto"/>
              <w:left w:val="nil"/>
              <w:bottom w:val="single" w:sz="4" w:space="0" w:color="auto"/>
              <w:right w:val="nil"/>
            </w:tcBorders>
            <w:noWrap/>
          </w:tcPr>
          <w:p w14:paraId="373CDD11" w14:textId="1F0C7374" w:rsidR="00B447AE" w:rsidRDefault="00B447AE" w:rsidP="00B447AE">
            <w:pPr>
              <w:jc w:val="center"/>
              <w:rPr>
                <w:rFonts w:ascii="Arial" w:hAnsi="Arial" w:cs="Arial"/>
                <w:color w:val="000000"/>
                <w:sz w:val="18"/>
                <w:szCs w:val="18"/>
              </w:rPr>
            </w:pPr>
            <w:r w:rsidRPr="00636621">
              <w:t>-0.49%</w:t>
            </w:r>
          </w:p>
        </w:tc>
        <w:tc>
          <w:tcPr>
            <w:tcW w:w="1144" w:type="dxa"/>
            <w:tcBorders>
              <w:top w:val="single" w:sz="8" w:space="0" w:color="auto"/>
              <w:left w:val="nil"/>
              <w:bottom w:val="single" w:sz="4" w:space="0" w:color="auto"/>
              <w:right w:val="single" w:sz="4" w:space="0" w:color="auto"/>
            </w:tcBorders>
            <w:noWrap/>
          </w:tcPr>
          <w:p w14:paraId="34F9ACB1" w14:textId="3BB5F0D9" w:rsidR="00B447AE" w:rsidRDefault="00B447AE" w:rsidP="00B447AE">
            <w:pPr>
              <w:jc w:val="center"/>
              <w:rPr>
                <w:rFonts w:ascii="Arial" w:hAnsi="Arial" w:cs="Arial"/>
                <w:color w:val="000000"/>
                <w:sz w:val="18"/>
                <w:szCs w:val="18"/>
              </w:rPr>
            </w:pPr>
            <w:r w:rsidRPr="00636621">
              <w:t>-0.74%</w:t>
            </w:r>
          </w:p>
        </w:tc>
        <w:tc>
          <w:tcPr>
            <w:tcW w:w="934" w:type="dxa"/>
            <w:tcBorders>
              <w:top w:val="single" w:sz="8" w:space="0" w:color="auto"/>
              <w:left w:val="nil"/>
              <w:bottom w:val="single" w:sz="4" w:space="0" w:color="auto"/>
              <w:right w:val="nil"/>
            </w:tcBorders>
            <w:noWrap/>
          </w:tcPr>
          <w:p w14:paraId="6962E222" w14:textId="1E2A8DDD" w:rsidR="00B447AE" w:rsidRDefault="00B447AE" w:rsidP="00B447AE">
            <w:pPr>
              <w:jc w:val="center"/>
              <w:rPr>
                <w:rFonts w:ascii="Arial" w:hAnsi="Arial" w:cs="Arial"/>
                <w:color w:val="000000"/>
                <w:sz w:val="18"/>
                <w:szCs w:val="18"/>
              </w:rPr>
            </w:pPr>
            <w:r w:rsidRPr="00F03A5C">
              <w:t>105%</w:t>
            </w:r>
          </w:p>
        </w:tc>
        <w:tc>
          <w:tcPr>
            <w:tcW w:w="957" w:type="dxa"/>
            <w:tcBorders>
              <w:top w:val="single" w:sz="8" w:space="0" w:color="auto"/>
              <w:left w:val="nil"/>
              <w:bottom w:val="single" w:sz="4" w:space="0" w:color="auto"/>
              <w:right w:val="single" w:sz="8" w:space="0" w:color="auto"/>
            </w:tcBorders>
            <w:noWrap/>
          </w:tcPr>
          <w:p w14:paraId="118A1868" w14:textId="17A0E69F" w:rsidR="00B447AE" w:rsidRDefault="00B447AE" w:rsidP="00B447AE">
            <w:pPr>
              <w:jc w:val="center"/>
              <w:rPr>
                <w:rFonts w:ascii="Arial" w:hAnsi="Arial" w:cs="Arial"/>
                <w:color w:val="000000"/>
                <w:sz w:val="18"/>
                <w:szCs w:val="18"/>
              </w:rPr>
            </w:pPr>
            <w:r w:rsidRPr="00F03A5C">
              <w:t>103%</w:t>
            </w:r>
          </w:p>
        </w:tc>
      </w:tr>
      <w:tr w:rsidR="00CF4CF7" w14:paraId="14342296" w14:textId="77777777" w:rsidTr="00B075C1">
        <w:trPr>
          <w:trHeight w:val="255"/>
          <w:jc w:val="center"/>
        </w:trPr>
        <w:tc>
          <w:tcPr>
            <w:tcW w:w="1060" w:type="dxa"/>
            <w:tcBorders>
              <w:top w:val="single" w:sz="4" w:space="0" w:color="auto"/>
            </w:tcBorders>
            <w:noWrap/>
            <w:vAlign w:val="center"/>
            <w:hideMark/>
          </w:tcPr>
          <w:p w14:paraId="4A9CB886" w14:textId="77777777" w:rsidR="00CF4CF7" w:rsidRDefault="00CF4CF7">
            <w:pPr>
              <w:rPr>
                <w:rFonts w:ascii="Arial" w:hAnsi="Arial" w:cs="Arial"/>
                <w:color w:val="000000"/>
                <w:sz w:val="18"/>
                <w:szCs w:val="18"/>
              </w:rPr>
            </w:pPr>
          </w:p>
        </w:tc>
        <w:tc>
          <w:tcPr>
            <w:tcW w:w="1144" w:type="dxa"/>
            <w:tcBorders>
              <w:top w:val="single" w:sz="4" w:space="0" w:color="auto"/>
            </w:tcBorders>
            <w:noWrap/>
            <w:vAlign w:val="center"/>
            <w:hideMark/>
          </w:tcPr>
          <w:p w14:paraId="795FD19B" w14:textId="77777777" w:rsidR="00CF4CF7" w:rsidRDefault="00CF4CF7">
            <w:pPr>
              <w:rPr>
                <w:sz w:val="20"/>
              </w:rPr>
            </w:pPr>
          </w:p>
        </w:tc>
        <w:tc>
          <w:tcPr>
            <w:tcW w:w="1144" w:type="dxa"/>
            <w:tcBorders>
              <w:top w:val="single" w:sz="4" w:space="0" w:color="auto"/>
            </w:tcBorders>
            <w:noWrap/>
            <w:vAlign w:val="center"/>
            <w:hideMark/>
          </w:tcPr>
          <w:p w14:paraId="66D1F056" w14:textId="77777777" w:rsidR="00CF4CF7" w:rsidRDefault="00CF4CF7">
            <w:pPr>
              <w:rPr>
                <w:sz w:val="20"/>
              </w:rPr>
            </w:pPr>
          </w:p>
          <w:p w14:paraId="0EF00B22" w14:textId="77777777" w:rsidR="007C59CB" w:rsidRDefault="007C59CB">
            <w:pPr>
              <w:rPr>
                <w:sz w:val="20"/>
              </w:rPr>
            </w:pPr>
          </w:p>
          <w:p w14:paraId="3A96CD1F" w14:textId="77777777" w:rsidR="007C59CB" w:rsidRDefault="007C59CB">
            <w:pPr>
              <w:rPr>
                <w:sz w:val="20"/>
              </w:rPr>
            </w:pPr>
          </w:p>
          <w:p w14:paraId="51CC51B4" w14:textId="77777777" w:rsidR="007C59CB" w:rsidRDefault="007C59CB">
            <w:pPr>
              <w:rPr>
                <w:sz w:val="20"/>
              </w:rPr>
            </w:pPr>
          </w:p>
          <w:p w14:paraId="6BF91AD8" w14:textId="4647F69A" w:rsidR="007C59CB" w:rsidRDefault="007C59CB">
            <w:pPr>
              <w:rPr>
                <w:sz w:val="20"/>
              </w:rPr>
            </w:pPr>
          </w:p>
        </w:tc>
        <w:tc>
          <w:tcPr>
            <w:tcW w:w="1144" w:type="dxa"/>
            <w:tcBorders>
              <w:top w:val="single" w:sz="4" w:space="0" w:color="auto"/>
            </w:tcBorders>
            <w:noWrap/>
            <w:vAlign w:val="center"/>
            <w:hideMark/>
          </w:tcPr>
          <w:p w14:paraId="4E87D444" w14:textId="77777777" w:rsidR="00CF4CF7" w:rsidRDefault="00CF4CF7">
            <w:pPr>
              <w:rPr>
                <w:sz w:val="20"/>
              </w:rPr>
            </w:pPr>
          </w:p>
        </w:tc>
        <w:tc>
          <w:tcPr>
            <w:tcW w:w="934" w:type="dxa"/>
            <w:tcBorders>
              <w:top w:val="single" w:sz="4" w:space="0" w:color="auto"/>
            </w:tcBorders>
            <w:noWrap/>
            <w:vAlign w:val="center"/>
            <w:hideMark/>
          </w:tcPr>
          <w:p w14:paraId="4BE72206" w14:textId="77777777" w:rsidR="00CF4CF7" w:rsidRDefault="00CF4CF7">
            <w:pPr>
              <w:rPr>
                <w:sz w:val="20"/>
              </w:rPr>
            </w:pPr>
          </w:p>
        </w:tc>
        <w:tc>
          <w:tcPr>
            <w:tcW w:w="957" w:type="dxa"/>
            <w:tcBorders>
              <w:top w:val="single" w:sz="4" w:space="0" w:color="auto"/>
            </w:tcBorders>
            <w:noWrap/>
            <w:vAlign w:val="center"/>
            <w:hideMark/>
          </w:tcPr>
          <w:p w14:paraId="7D111A8A" w14:textId="77777777" w:rsidR="00CF4CF7" w:rsidRDefault="00CF4CF7">
            <w:pPr>
              <w:rPr>
                <w:sz w:val="20"/>
              </w:rPr>
            </w:pPr>
          </w:p>
        </w:tc>
      </w:tr>
      <w:tr w:rsidR="00CF4CF7" w14:paraId="13B6C4E3" w14:textId="77777777" w:rsidTr="00B075C1">
        <w:trPr>
          <w:trHeight w:val="255"/>
          <w:jc w:val="center"/>
        </w:trPr>
        <w:tc>
          <w:tcPr>
            <w:tcW w:w="1060" w:type="dxa"/>
            <w:noWrap/>
            <w:vAlign w:val="center"/>
          </w:tcPr>
          <w:p w14:paraId="48B1E6DA" w14:textId="77777777" w:rsidR="00CF4CF7" w:rsidRDefault="00CF4CF7">
            <w:pPr>
              <w:rPr>
                <w:rFonts w:ascii="Arial" w:hAnsi="Arial" w:cs="Arial"/>
                <w:color w:val="000000"/>
                <w:sz w:val="18"/>
                <w:szCs w:val="18"/>
              </w:rPr>
            </w:pPr>
          </w:p>
        </w:tc>
        <w:tc>
          <w:tcPr>
            <w:tcW w:w="1144" w:type="dxa"/>
            <w:noWrap/>
            <w:vAlign w:val="center"/>
          </w:tcPr>
          <w:p w14:paraId="6BF21953" w14:textId="77777777" w:rsidR="00CF4CF7" w:rsidRDefault="00CF4CF7">
            <w:pPr>
              <w:rPr>
                <w:sz w:val="20"/>
              </w:rPr>
            </w:pPr>
          </w:p>
        </w:tc>
        <w:tc>
          <w:tcPr>
            <w:tcW w:w="1144" w:type="dxa"/>
            <w:noWrap/>
            <w:vAlign w:val="center"/>
          </w:tcPr>
          <w:p w14:paraId="41C28714" w14:textId="77777777" w:rsidR="00CF4CF7" w:rsidRDefault="00CF4CF7">
            <w:pPr>
              <w:rPr>
                <w:sz w:val="20"/>
              </w:rPr>
            </w:pPr>
          </w:p>
        </w:tc>
        <w:tc>
          <w:tcPr>
            <w:tcW w:w="1144" w:type="dxa"/>
            <w:noWrap/>
            <w:vAlign w:val="center"/>
          </w:tcPr>
          <w:p w14:paraId="5EC4E2E7" w14:textId="77777777" w:rsidR="00CF4CF7" w:rsidRDefault="00CF4CF7">
            <w:pPr>
              <w:rPr>
                <w:sz w:val="20"/>
              </w:rPr>
            </w:pPr>
          </w:p>
        </w:tc>
        <w:tc>
          <w:tcPr>
            <w:tcW w:w="934" w:type="dxa"/>
            <w:noWrap/>
            <w:vAlign w:val="center"/>
          </w:tcPr>
          <w:p w14:paraId="4241B38D" w14:textId="77777777" w:rsidR="00CF4CF7" w:rsidRDefault="00CF4CF7">
            <w:pPr>
              <w:rPr>
                <w:sz w:val="20"/>
              </w:rPr>
            </w:pPr>
          </w:p>
        </w:tc>
        <w:tc>
          <w:tcPr>
            <w:tcW w:w="957" w:type="dxa"/>
            <w:noWrap/>
            <w:vAlign w:val="center"/>
          </w:tcPr>
          <w:p w14:paraId="6D91F6D2" w14:textId="77777777" w:rsidR="00CF4CF7" w:rsidRDefault="00CF4CF7">
            <w:pPr>
              <w:rPr>
                <w:sz w:val="20"/>
              </w:rPr>
            </w:pPr>
          </w:p>
        </w:tc>
      </w:tr>
      <w:tr w:rsidR="00CF4CF7" w14:paraId="748EDD40" w14:textId="77777777" w:rsidTr="00B075C1">
        <w:trPr>
          <w:trHeight w:val="255"/>
          <w:jc w:val="center"/>
        </w:trPr>
        <w:tc>
          <w:tcPr>
            <w:tcW w:w="1060" w:type="dxa"/>
            <w:noWrap/>
            <w:vAlign w:val="center"/>
            <w:hideMark/>
          </w:tcPr>
          <w:p w14:paraId="2F1F911C" w14:textId="77777777" w:rsidR="00CF4CF7" w:rsidRDefault="00CF4CF7">
            <w:pPr>
              <w:rPr>
                <w:sz w:val="20"/>
              </w:rPr>
            </w:pPr>
          </w:p>
        </w:tc>
        <w:tc>
          <w:tcPr>
            <w:tcW w:w="5323" w:type="dxa"/>
            <w:gridSpan w:val="5"/>
            <w:tcBorders>
              <w:top w:val="single" w:sz="8" w:space="0" w:color="auto"/>
              <w:left w:val="single" w:sz="8" w:space="0" w:color="auto"/>
              <w:bottom w:val="single" w:sz="8" w:space="0" w:color="auto"/>
              <w:right w:val="single" w:sz="8" w:space="0" w:color="000000"/>
            </w:tcBorders>
            <w:noWrap/>
            <w:vAlign w:val="center"/>
            <w:hideMark/>
          </w:tcPr>
          <w:p w14:paraId="690EB6FC"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Random Access Main 10</w:t>
            </w:r>
          </w:p>
        </w:tc>
      </w:tr>
      <w:tr w:rsidR="00CF4CF7" w14:paraId="08B897EE" w14:textId="77777777" w:rsidTr="00B075C1">
        <w:trPr>
          <w:trHeight w:val="255"/>
          <w:jc w:val="center"/>
        </w:trPr>
        <w:tc>
          <w:tcPr>
            <w:tcW w:w="1060" w:type="dxa"/>
            <w:noWrap/>
            <w:vAlign w:val="center"/>
            <w:hideMark/>
          </w:tcPr>
          <w:p w14:paraId="27CADC2F" w14:textId="77777777" w:rsidR="00CF4CF7" w:rsidRDefault="00CF4CF7">
            <w:pPr>
              <w:rPr>
                <w:rFonts w:ascii="Arial" w:hAnsi="Arial" w:cs="Arial"/>
                <w:b/>
                <w:bCs/>
                <w:color w:val="000000"/>
                <w:sz w:val="18"/>
                <w:szCs w:val="18"/>
              </w:rPr>
            </w:pPr>
          </w:p>
        </w:tc>
        <w:tc>
          <w:tcPr>
            <w:tcW w:w="5323" w:type="dxa"/>
            <w:gridSpan w:val="5"/>
            <w:tcBorders>
              <w:top w:val="single" w:sz="8" w:space="0" w:color="auto"/>
              <w:left w:val="single" w:sz="8" w:space="0" w:color="auto"/>
              <w:bottom w:val="nil"/>
              <w:right w:val="single" w:sz="8" w:space="0" w:color="000000"/>
            </w:tcBorders>
            <w:noWrap/>
            <w:vAlign w:val="center"/>
            <w:hideMark/>
          </w:tcPr>
          <w:p w14:paraId="2C6DBB56"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Over ECM-4.0</w:t>
            </w:r>
          </w:p>
        </w:tc>
      </w:tr>
      <w:tr w:rsidR="00CF4CF7" w14:paraId="19846205" w14:textId="77777777" w:rsidTr="004F1A57">
        <w:trPr>
          <w:trHeight w:val="255"/>
          <w:jc w:val="center"/>
        </w:trPr>
        <w:tc>
          <w:tcPr>
            <w:tcW w:w="1060" w:type="dxa"/>
            <w:noWrap/>
            <w:vAlign w:val="center"/>
            <w:hideMark/>
          </w:tcPr>
          <w:p w14:paraId="2CA93617" w14:textId="77777777" w:rsidR="00CF4CF7" w:rsidRDefault="00CF4CF7">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vAlign w:val="center"/>
            <w:hideMark/>
          </w:tcPr>
          <w:p w14:paraId="728CE5C5" w14:textId="77777777" w:rsidR="00CF4CF7" w:rsidRDefault="00CF4CF7">
            <w:pPr>
              <w:jc w:val="center"/>
              <w:rPr>
                <w:rFonts w:ascii="Arial"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noWrap/>
            <w:vAlign w:val="center"/>
            <w:hideMark/>
          </w:tcPr>
          <w:p w14:paraId="2257B978" w14:textId="77777777" w:rsidR="00CF4CF7" w:rsidRDefault="00CF4CF7">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noWrap/>
            <w:vAlign w:val="center"/>
            <w:hideMark/>
          </w:tcPr>
          <w:p w14:paraId="1A72F0A9" w14:textId="77777777" w:rsidR="00CF4CF7" w:rsidRDefault="00CF4CF7">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noWrap/>
            <w:vAlign w:val="center"/>
            <w:hideMark/>
          </w:tcPr>
          <w:p w14:paraId="4687427C" w14:textId="77777777" w:rsidR="00CF4CF7" w:rsidRDefault="00CF4CF7">
            <w:pPr>
              <w:jc w:val="center"/>
              <w:rPr>
                <w:rFonts w:ascii="Arial" w:hAnsi="Arial" w:cs="Arial"/>
                <w:color w:val="000000"/>
                <w:sz w:val="18"/>
                <w:szCs w:val="18"/>
              </w:rPr>
            </w:pPr>
            <w:r>
              <w:rPr>
                <w:rFonts w:ascii="Arial" w:hAnsi="Arial" w:cs="Arial"/>
                <w:color w:val="000000"/>
                <w:sz w:val="18"/>
                <w:szCs w:val="18"/>
              </w:rPr>
              <w:t>EncT</w:t>
            </w:r>
          </w:p>
        </w:tc>
        <w:tc>
          <w:tcPr>
            <w:tcW w:w="957" w:type="dxa"/>
            <w:tcBorders>
              <w:top w:val="nil"/>
              <w:left w:val="nil"/>
              <w:bottom w:val="single" w:sz="8" w:space="0" w:color="auto"/>
              <w:right w:val="single" w:sz="8" w:space="0" w:color="auto"/>
            </w:tcBorders>
            <w:noWrap/>
            <w:vAlign w:val="center"/>
            <w:hideMark/>
          </w:tcPr>
          <w:p w14:paraId="4E0E66A3" w14:textId="77777777" w:rsidR="00CF4CF7" w:rsidRDefault="00CF4CF7">
            <w:pPr>
              <w:jc w:val="center"/>
              <w:rPr>
                <w:rFonts w:ascii="Arial" w:hAnsi="Arial" w:cs="Arial"/>
                <w:color w:val="000000"/>
                <w:sz w:val="18"/>
                <w:szCs w:val="18"/>
              </w:rPr>
            </w:pPr>
            <w:r>
              <w:rPr>
                <w:rFonts w:ascii="Arial" w:hAnsi="Arial" w:cs="Arial"/>
                <w:color w:val="000000"/>
                <w:sz w:val="18"/>
                <w:szCs w:val="18"/>
              </w:rPr>
              <w:t>DecT</w:t>
            </w:r>
          </w:p>
        </w:tc>
      </w:tr>
      <w:tr w:rsidR="00B447AE" w14:paraId="46A25567" w14:textId="77777777" w:rsidTr="004F1A57">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06B11563"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A1</w:t>
            </w:r>
          </w:p>
        </w:tc>
        <w:tc>
          <w:tcPr>
            <w:tcW w:w="1144" w:type="dxa"/>
            <w:noWrap/>
            <w:vAlign w:val="center"/>
          </w:tcPr>
          <w:p w14:paraId="528E39F3" w14:textId="3C90DD81" w:rsidR="00B447AE" w:rsidRDefault="00B447AE" w:rsidP="00B447AE">
            <w:pPr>
              <w:jc w:val="center"/>
              <w:rPr>
                <w:rFonts w:ascii="Arial" w:hAnsi="Arial" w:cs="Arial"/>
                <w:color w:val="000000"/>
                <w:sz w:val="18"/>
                <w:szCs w:val="18"/>
              </w:rPr>
            </w:pPr>
            <w:r>
              <w:rPr>
                <w:rFonts w:ascii="Arial" w:hAnsi="Arial" w:cs="Arial"/>
                <w:color w:val="000000"/>
                <w:sz w:val="18"/>
                <w:szCs w:val="18"/>
              </w:rPr>
              <w:t>0.10%</w:t>
            </w:r>
          </w:p>
        </w:tc>
        <w:tc>
          <w:tcPr>
            <w:tcW w:w="1144" w:type="dxa"/>
            <w:noWrap/>
            <w:vAlign w:val="center"/>
          </w:tcPr>
          <w:p w14:paraId="355207F4" w14:textId="1C8E78C1" w:rsidR="00B447AE" w:rsidRDefault="00B447AE" w:rsidP="00B447AE">
            <w:pPr>
              <w:jc w:val="center"/>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noWrap/>
            <w:vAlign w:val="center"/>
          </w:tcPr>
          <w:p w14:paraId="2707EBF7" w14:textId="20BB4441" w:rsidR="00B447AE" w:rsidRDefault="00B447AE" w:rsidP="00B447AE">
            <w:pPr>
              <w:jc w:val="center"/>
              <w:rPr>
                <w:rFonts w:ascii="Arial" w:hAnsi="Arial" w:cs="Arial"/>
                <w:color w:val="000000"/>
                <w:sz w:val="18"/>
                <w:szCs w:val="18"/>
              </w:rPr>
            </w:pPr>
            <w:r>
              <w:rPr>
                <w:rFonts w:ascii="Arial" w:hAnsi="Arial" w:cs="Arial"/>
                <w:color w:val="000000"/>
                <w:sz w:val="18"/>
                <w:szCs w:val="18"/>
              </w:rPr>
              <w:t>0.20%</w:t>
            </w:r>
          </w:p>
        </w:tc>
        <w:tc>
          <w:tcPr>
            <w:tcW w:w="934" w:type="dxa"/>
            <w:noWrap/>
            <w:vAlign w:val="center"/>
          </w:tcPr>
          <w:p w14:paraId="75F431C7" w14:textId="630A8F1C" w:rsidR="00B447AE" w:rsidRDefault="00B447AE" w:rsidP="00B447AE">
            <w:pPr>
              <w:jc w:val="center"/>
              <w:rPr>
                <w:rFonts w:ascii="Arial" w:hAnsi="Arial" w:cs="Arial"/>
                <w:color w:val="000000"/>
                <w:sz w:val="18"/>
                <w:szCs w:val="18"/>
              </w:rPr>
            </w:pPr>
            <w:r>
              <w:rPr>
                <w:rFonts w:ascii="Arial" w:hAnsi="Arial" w:cs="Arial"/>
                <w:color w:val="000000"/>
                <w:sz w:val="18"/>
                <w:szCs w:val="18"/>
              </w:rPr>
              <w:t>98%</w:t>
            </w:r>
          </w:p>
        </w:tc>
        <w:tc>
          <w:tcPr>
            <w:tcW w:w="957" w:type="dxa"/>
            <w:tcBorders>
              <w:top w:val="nil"/>
              <w:left w:val="nil"/>
              <w:bottom w:val="nil"/>
              <w:right w:val="single" w:sz="8" w:space="0" w:color="auto"/>
            </w:tcBorders>
            <w:noWrap/>
            <w:vAlign w:val="center"/>
          </w:tcPr>
          <w:p w14:paraId="34269156" w14:textId="27210D79" w:rsidR="00B447AE" w:rsidRDefault="00B447AE" w:rsidP="00B447AE">
            <w:pPr>
              <w:jc w:val="center"/>
              <w:rPr>
                <w:rFonts w:ascii="Arial" w:hAnsi="Arial" w:cs="Arial"/>
                <w:color w:val="000000"/>
                <w:sz w:val="18"/>
                <w:szCs w:val="18"/>
              </w:rPr>
            </w:pPr>
            <w:r>
              <w:rPr>
                <w:rFonts w:ascii="Arial" w:hAnsi="Arial" w:cs="Arial"/>
                <w:color w:val="000000"/>
                <w:sz w:val="18"/>
                <w:szCs w:val="18"/>
              </w:rPr>
              <w:t>101%</w:t>
            </w:r>
          </w:p>
        </w:tc>
      </w:tr>
      <w:tr w:rsidR="00FE58B3" w14:paraId="2CDF573E" w14:textId="77777777" w:rsidTr="009264CD">
        <w:tblPrEx>
          <w:tblW w:w="6383" w:type="dxa"/>
          <w:jc w:val="center"/>
          <w:tblPrExChange w:id="8" w:author="Damian Ruiz Coll" w:date="2022-04-26T14:44:00Z">
            <w:tblPrEx>
              <w:tblW w:w="6383" w:type="dxa"/>
              <w:jc w:val="center"/>
            </w:tblPrEx>
          </w:tblPrExChange>
        </w:tblPrEx>
        <w:trPr>
          <w:trHeight w:val="255"/>
          <w:jc w:val="center"/>
          <w:trPrChange w:id="9" w:author="Damian Ruiz Coll" w:date="2022-04-26T14:44:00Z">
            <w:trPr>
              <w:trHeight w:val="255"/>
              <w:jc w:val="center"/>
            </w:trPr>
          </w:trPrChange>
        </w:trPr>
        <w:tc>
          <w:tcPr>
            <w:tcW w:w="1060" w:type="dxa"/>
            <w:tcBorders>
              <w:top w:val="nil"/>
              <w:left w:val="single" w:sz="8" w:space="0" w:color="auto"/>
              <w:bottom w:val="nil"/>
              <w:right w:val="single" w:sz="8" w:space="0" w:color="auto"/>
            </w:tcBorders>
            <w:noWrap/>
            <w:vAlign w:val="center"/>
            <w:hideMark/>
            <w:tcPrChange w:id="10" w:author="Damian Ruiz Coll" w:date="2022-04-26T14:44:00Z">
              <w:tcPr>
                <w:tcW w:w="1060" w:type="dxa"/>
                <w:tcBorders>
                  <w:top w:val="nil"/>
                  <w:left w:val="single" w:sz="8" w:space="0" w:color="auto"/>
                  <w:bottom w:val="nil"/>
                  <w:right w:val="single" w:sz="8" w:space="0" w:color="auto"/>
                </w:tcBorders>
                <w:noWrap/>
                <w:vAlign w:val="center"/>
                <w:hideMark/>
              </w:tcPr>
            </w:tcPrChange>
          </w:tcPr>
          <w:p w14:paraId="5CB31CFE" w14:textId="77777777" w:rsidR="00FE58B3" w:rsidRDefault="00FE58B3" w:rsidP="00FE58B3">
            <w:pPr>
              <w:jc w:val="center"/>
              <w:rPr>
                <w:rFonts w:ascii="Arial" w:hAnsi="Arial" w:cs="Arial"/>
                <w:color w:val="000000"/>
                <w:sz w:val="18"/>
                <w:szCs w:val="18"/>
              </w:rPr>
            </w:pPr>
            <w:r>
              <w:rPr>
                <w:rFonts w:ascii="Arial" w:hAnsi="Arial" w:cs="Arial"/>
                <w:color w:val="000000"/>
                <w:sz w:val="18"/>
                <w:szCs w:val="18"/>
              </w:rPr>
              <w:t>Class A2</w:t>
            </w:r>
          </w:p>
        </w:tc>
        <w:tc>
          <w:tcPr>
            <w:tcW w:w="1144" w:type="dxa"/>
            <w:noWrap/>
            <w:tcPrChange w:id="11" w:author="Damian Ruiz Coll" w:date="2022-04-26T14:44:00Z">
              <w:tcPr>
                <w:tcW w:w="1144" w:type="dxa"/>
                <w:noWrap/>
                <w:vAlign w:val="center"/>
              </w:tcPr>
            </w:tcPrChange>
          </w:tcPr>
          <w:p w14:paraId="5E6C2E8A" w14:textId="59A03DF0" w:rsidR="00FE58B3" w:rsidRDefault="00FE58B3" w:rsidP="00FE58B3">
            <w:pPr>
              <w:jc w:val="center"/>
              <w:rPr>
                <w:rFonts w:ascii="Arial" w:hAnsi="Arial" w:cs="Arial"/>
                <w:color w:val="000000"/>
                <w:sz w:val="18"/>
                <w:szCs w:val="18"/>
              </w:rPr>
            </w:pPr>
            <w:ins w:id="12" w:author="Damian Ruiz Coll" w:date="2022-04-26T14:44:00Z">
              <w:r w:rsidRPr="00BD03D8">
                <w:t>-0.22%</w:t>
              </w:r>
            </w:ins>
          </w:p>
        </w:tc>
        <w:tc>
          <w:tcPr>
            <w:tcW w:w="1144" w:type="dxa"/>
            <w:noWrap/>
            <w:tcPrChange w:id="13" w:author="Damian Ruiz Coll" w:date="2022-04-26T14:44:00Z">
              <w:tcPr>
                <w:tcW w:w="1144" w:type="dxa"/>
                <w:noWrap/>
                <w:vAlign w:val="center"/>
              </w:tcPr>
            </w:tcPrChange>
          </w:tcPr>
          <w:p w14:paraId="77423E0B" w14:textId="73751453" w:rsidR="00FE58B3" w:rsidRDefault="00FE58B3" w:rsidP="00FE58B3">
            <w:pPr>
              <w:jc w:val="center"/>
              <w:rPr>
                <w:rFonts w:ascii="Arial" w:hAnsi="Arial" w:cs="Arial"/>
                <w:color w:val="000000"/>
                <w:sz w:val="18"/>
                <w:szCs w:val="18"/>
              </w:rPr>
            </w:pPr>
            <w:ins w:id="14" w:author="Damian Ruiz Coll" w:date="2022-04-26T14:44:00Z">
              <w:r w:rsidRPr="00BD03D8">
                <w:t>-0.40%</w:t>
              </w:r>
            </w:ins>
          </w:p>
        </w:tc>
        <w:tc>
          <w:tcPr>
            <w:tcW w:w="1144" w:type="dxa"/>
            <w:tcBorders>
              <w:top w:val="nil"/>
              <w:left w:val="nil"/>
              <w:bottom w:val="nil"/>
              <w:right w:val="single" w:sz="4" w:space="0" w:color="auto"/>
            </w:tcBorders>
            <w:noWrap/>
            <w:tcPrChange w:id="15" w:author="Damian Ruiz Coll" w:date="2022-04-26T14:44:00Z">
              <w:tcPr>
                <w:tcW w:w="1144" w:type="dxa"/>
                <w:tcBorders>
                  <w:top w:val="nil"/>
                  <w:left w:val="nil"/>
                  <w:bottom w:val="nil"/>
                  <w:right w:val="single" w:sz="4" w:space="0" w:color="auto"/>
                </w:tcBorders>
                <w:noWrap/>
                <w:vAlign w:val="center"/>
              </w:tcPr>
            </w:tcPrChange>
          </w:tcPr>
          <w:p w14:paraId="43532B00" w14:textId="6D99A2D2" w:rsidR="00FE58B3" w:rsidRDefault="00FE58B3" w:rsidP="00FE58B3">
            <w:pPr>
              <w:jc w:val="center"/>
              <w:rPr>
                <w:rFonts w:ascii="Arial" w:hAnsi="Arial" w:cs="Arial"/>
                <w:color w:val="000000"/>
                <w:sz w:val="18"/>
                <w:szCs w:val="18"/>
              </w:rPr>
            </w:pPr>
            <w:ins w:id="16" w:author="Damian Ruiz Coll" w:date="2022-04-26T14:44:00Z">
              <w:r w:rsidRPr="00BD03D8">
                <w:t>-0.21%</w:t>
              </w:r>
            </w:ins>
          </w:p>
        </w:tc>
        <w:tc>
          <w:tcPr>
            <w:tcW w:w="934" w:type="dxa"/>
            <w:noWrap/>
            <w:tcPrChange w:id="17" w:author="Damian Ruiz Coll" w:date="2022-04-26T14:44:00Z">
              <w:tcPr>
                <w:tcW w:w="934" w:type="dxa"/>
                <w:noWrap/>
                <w:vAlign w:val="center"/>
              </w:tcPr>
            </w:tcPrChange>
          </w:tcPr>
          <w:p w14:paraId="68A57457" w14:textId="3A083711" w:rsidR="00FE58B3" w:rsidRDefault="00FE58B3" w:rsidP="00FE58B3">
            <w:pPr>
              <w:jc w:val="center"/>
              <w:rPr>
                <w:rFonts w:ascii="Arial" w:hAnsi="Arial" w:cs="Arial"/>
                <w:color w:val="000000"/>
                <w:sz w:val="18"/>
                <w:szCs w:val="18"/>
              </w:rPr>
            </w:pPr>
            <w:ins w:id="18" w:author="Damian Ruiz Coll" w:date="2022-04-26T14:44:00Z">
              <w:r w:rsidRPr="00BD03D8">
                <w:t>97%</w:t>
              </w:r>
            </w:ins>
          </w:p>
        </w:tc>
        <w:tc>
          <w:tcPr>
            <w:tcW w:w="957" w:type="dxa"/>
            <w:tcBorders>
              <w:top w:val="nil"/>
              <w:left w:val="nil"/>
              <w:bottom w:val="nil"/>
              <w:right w:val="single" w:sz="8" w:space="0" w:color="auto"/>
            </w:tcBorders>
            <w:noWrap/>
            <w:tcPrChange w:id="19" w:author="Damian Ruiz Coll" w:date="2022-04-26T14:44:00Z">
              <w:tcPr>
                <w:tcW w:w="957" w:type="dxa"/>
                <w:tcBorders>
                  <w:top w:val="nil"/>
                  <w:left w:val="nil"/>
                  <w:bottom w:val="nil"/>
                  <w:right w:val="single" w:sz="8" w:space="0" w:color="auto"/>
                </w:tcBorders>
                <w:noWrap/>
                <w:vAlign w:val="center"/>
              </w:tcPr>
            </w:tcPrChange>
          </w:tcPr>
          <w:p w14:paraId="2E6D298A" w14:textId="68356CDA" w:rsidR="00FE58B3" w:rsidRDefault="00FE58B3" w:rsidP="00FE58B3">
            <w:pPr>
              <w:jc w:val="center"/>
              <w:rPr>
                <w:rFonts w:ascii="Arial" w:hAnsi="Arial" w:cs="Arial"/>
                <w:color w:val="000000"/>
                <w:sz w:val="18"/>
                <w:szCs w:val="18"/>
              </w:rPr>
            </w:pPr>
            <w:ins w:id="20" w:author="Damian Ruiz Coll" w:date="2022-04-26T14:44:00Z">
              <w:r w:rsidRPr="00BD03D8">
                <w:t>100%</w:t>
              </w:r>
            </w:ins>
          </w:p>
        </w:tc>
      </w:tr>
      <w:tr w:rsidR="00B447AE" w14:paraId="50A31122"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0F22C3A3"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B</w:t>
            </w:r>
          </w:p>
        </w:tc>
        <w:tc>
          <w:tcPr>
            <w:tcW w:w="1144" w:type="dxa"/>
            <w:noWrap/>
            <w:vAlign w:val="center"/>
          </w:tcPr>
          <w:p w14:paraId="43B7FD16" w14:textId="3323AD98" w:rsidR="00B447AE" w:rsidRDefault="00B447AE" w:rsidP="00B447AE">
            <w:pPr>
              <w:jc w:val="center"/>
              <w:rPr>
                <w:rFonts w:ascii="Arial" w:hAnsi="Arial" w:cs="Arial"/>
                <w:color w:val="000000"/>
                <w:sz w:val="18"/>
                <w:szCs w:val="18"/>
              </w:rPr>
            </w:pPr>
            <w:r>
              <w:rPr>
                <w:rFonts w:ascii="Arial" w:hAnsi="Arial" w:cs="Arial"/>
                <w:color w:val="000000"/>
                <w:sz w:val="18"/>
                <w:szCs w:val="18"/>
              </w:rPr>
              <w:t>-0.20%</w:t>
            </w:r>
          </w:p>
        </w:tc>
        <w:tc>
          <w:tcPr>
            <w:tcW w:w="1144" w:type="dxa"/>
            <w:noWrap/>
            <w:vAlign w:val="center"/>
          </w:tcPr>
          <w:p w14:paraId="047509AA" w14:textId="7AC760A7" w:rsidR="00B447AE" w:rsidRDefault="00B447AE" w:rsidP="00B447AE">
            <w:pPr>
              <w:jc w:val="center"/>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noWrap/>
            <w:vAlign w:val="center"/>
          </w:tcPr>
          <w:p w14:paraId="19007BFA" w14:textId="4DD3EEF6" w:rsidR="00B447AE" w:rsidRDefault="00B447AE" w:rsidP="00B447AE">
            <w:pPr>
              <w:jc w:val="center"/>
              <w:rPr>
                <w:rFonts w:ascii="Arial" w:hAnsi="Arial" w:cs="Arial"/>
                <w:color w:val="000000"/>
                <w:sz w:val="18"/>
                <w:szCs w:val="18"/>
              </w:rPr>
            </w:pPr>
            <w:r>
              <w:rPr>
                <w:rFonts w:ascii="Arial" w:hAnsi="Arial" w:cs="Arial"/>
                <w:color w:val="000000"/>
                <w:sz w:val="18"/>
                <w:szCs w:val="18"/>
              </w:rPr>
              <w:t>-0.34%</w:t>
            </w:r>
          </w:p>
        </w:tc>
        <w:tc>
          <w:tcPr>
            <w:tcW w:w="934" w:type="dxa"/>
            <w:noWrap/>
            <w:vAlign w:val="center"/>
          </w:tcPr>
          <w:p w14:paraId="42A0E8A8" w14:textId="310E05CB" w:rsidR="00B447AE" w:rsidRDefault="00B447AE" w:rsidP="00B447AE">
            <w:pPr>
              <w:jc w:val="center"/>
              <w:rPr>
                <w:rFonts w:ascii="Arial" w:hAnsi="Arial" w:cs="Arial"/>
                <w:color w:val="000000"/>
                <w:sz w:val="18"/>
                <w:szCs w:val="18"/>
              </w:rPr>
            </w:pPr>
            <w:r>
              <w:rPr>
                <w:rFonts w:ascii="Arial" w:hAnsi="Arial" w:cs="Arial"/>
                <w:color w:val="000000"/>
                <w:sz w:val="18"/>
                <w:szCs w:val="18"/>
              </w:rPr>
              <w:t>99%</w:t>
            </w:r>
          </w:p>
        </w:tc>
        <w:tc>
          <w:tcPr>
            <w:tcW w:w="957" w:type="dxa"/>
            <w:tcBorders>
              <w:top w:val="nil"/>
              <w:left w:val="nil"/>
              <w:bottom w:val="nil"/>
              <w:right w:val="single" w:sz="8" w:space="0" w:color="auto"/>
            </w:tcBorders>
            <w:noWrap/>
            <w:vAlign w:val="center"/>
          </w:tcPr>
          <w:p w14:paraId="320A4FC5" w14:textId="0201135E" w:rsidR="00B447AE" w:rsidRDefault="00B447AE" w:rsidP="00B447AE">
            <w:pPr>
              <w:jc w:val="center"/>
              <w:rPr>
                <w:rFonts w:ascii="Arial" w:hAnsi="Arial" w:cs="Arial"/>
                <w:color w:val="000000"/>
                <w:sz w:val="18"/>
                <w:szCs w:val="18"/>
              </w:rPr>
            </w:pPr>
            <w:r>
              <w:rPr>
                <w:rFonts w:ascii="Arial" w:hAnsi="Arial" w:cs="Arial"/>
                <w:color w:val="000000"/>
                <w:sz w:val="18"/>
                <w:szCs w:val="18"/>
              </w:rPr>
              <w:t>98%</w:t>
            </w:r>
          </w:p>
        </w:tc>
      </w:tr>
      <w:tr w:rsidR="00B447AE" w14:paraId="2D409C73"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1AD513A7"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C</w:t>
            </w:r>
          </w:p>
        </w:tc>
        <w:tc>
          <w:tcPr>
            <w:tcW w:w="1144" w:type="dxa"/>
            <w:noWrap/>
            <w:vAlign w:val="center"/>
          </w:tcPr>
          <w:p w14:paraId="7B5FC063" w14:textId="77F435BE" w:rsidR="00B447AE" w:rsidRDefault="00B447AE" w:rsidP="00B447AE">
            <w:pPr>
              <w:jc w:val="center"/>
              <w:rPr>
                <w:rFonts w:ascii="Arial" w:hAnsi="Arial" w:cs="Arial"/>
                <w:color w:val="000000"/>
                <w:sz w:val="18"/>
                <w:szCs w:val="18"/>
              </w:rPr>
            </w:pPr>
            <w:r>
              <w:rPr>
                <w:rFonts w:ascii="Arial" w:hAnsi="Arial" w:cs="Arial"/>
                <w:color w:val="000000"/>
                <w:sz w:val="18"/>
                <w:szCs w:val="18"/>
              </w:rPr>
              <w:t>0.23%</w:t>
            </w:r>
          </w:p>
        </w:tc>
        <w:tc>
          <w:tcPr>
            <w:tcW w:w="1144" w:type="dxa"/>
            <w:noWrap/>
            <w:vAlign w:val="center"/>
          </w:tcPr>
          <w:p w14:paraId="23648430" w14:textId="6EBEAFCF" w:rsidR="00B447AE" w:rsidRDefault="00B447AE" w:rsidP="00B447AE">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noWrap/>
            <w:vAlign w:val="center"/>
          </w:tcPr>
          <w:p w14:paraId="622FE068" w14:textId="246B86B8" w:rsidR="00B447AE" w:rsidRDefault="00B447AE" w:rsidP="00B447AE">
            <w:pPr>
              <w:jc w:val="center"/>
              <w:rPr>
                <w:rFonts w:ascii="Arial" w:hAnsi="Arial" w:cs="Arial"/>
                <w:color w:val="000000"/>
                <w:sz w:val="18"/>
                <w:szCs w:val="18"/>
              </w:rPr>
            </w:pPr>
            <w:r>
              <w:rPr>
                <w:rFonts w:ascii="Arial" w:hAnsi="Arial" w:cs="Arial"/>
                <w:color w:val="000000"/>
                <w:sz w:val="18"/>
                <w:szCs w:val="18"/>
              </w:rPr>
              <w:t>0.18%</w:t>
            </w:r>
          </w:p>
        </w:tc>
        <w:tc>
          <w:tcPr>
            <w:tcW w:w="934" w:type="dxa"/>
            <w:noWrap/>
            <w:vAlign w:val="center"/>
          </w:tcPr>
          <w:p w14:paraId="61C0CDBF" w14:textId="7E50AFB9" w:rsidR="00B447AE" w:rsidRDefault="00B447AE" w:rsidP="00B447AE">
            <w:pPr>
              <w:jc w:val="center"/>
              <w:rPr>
                <w:rFonts w:ascii="Arial" w:hAnsi="Arial" w:cs="Arial"/>
                <w:color w:val="000000"/>
                <w:sz w:val="18"/>
                <w:szCs w:val="18"/>
              </w:rPr>
            </w:pPr>
            <w:r>
              <w:rPr>
                <w:rFonts w:ascii="Arial" w:hAnsi="Arial" w:cs="Arial"/>
                <w:color w:val="000000"/>
                <w:sz w:val="18"/>
                <w:szCs w:val="18"/>
              </w:rPr>
              <w:t>98%</w:t>
            </w:r>
          </w:p>
        </w:tc>
        <w:tc>
          <w:tcPr>
            <w:tcW w:w="957" w:type="dxa"/>
            <w:tcBorders>
              <w:top w:val="nil"/>
              <w:left w:val="nil"/>
              <w:bottom w:val="nil"/>
              <w:right w:val="single" w:sz="8" w:space="0" w:color="auto"/>
            </w:tcBorders>
            <w:noWrap/>
            <w:vAlign w:val="center"/>
          </w:tcPr>
          <w:p w14:paraId="3CA1FBAB" w14:textId="78723D59" w:rsidR="00B447AE" w:rsidRDefault="00B447AE" w:rsidP="00B447AE">
            <w:pPr>
              <w:jc w:val="center"/>
              <w:rPr>
                <w:rFonts w:ascii="Arial" w:hAnsi="Arial" w:cs="Arial"/>
                <w:color w:val="000000"/>
                <w:sz w:val="18"/>
                <w:szCs w:val="18"/>
              </w:rPr>
            </w:pPr>
            <w:r>
              <w:rPr>
                <w:rFonts w:ascii="Arial" w:hAnsi="Arial" w:cs="Arial"/>
                <w:color w:val="000000"/>
                <w:sz w:val="18"/>
                <w:szCs w:val="18"/>
              </w:rPr>
              <w:t>97%</w:t>
            </w:r>
          </w:p>
        </w:tc>
      </w:tr>
      <w:tr w:rsidR="00B447AE" w14:paraId="6E2B054C"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22BEACA3"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E</w:t>
            </w:r>
          </w:p>
        </w:tc>
        <w:tc>
          <w:tcPr>
            <w:tcW w:w="1144" w:type="dxa"/>
            <w:noWrap/>
            <w:vAlign w:val="center"/>
          </w:tcPr>
          <w:p w14:paraId="07F1C049" w14:textId="702927A6"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1144" w:type="dxa"/>
            <w:noWrap/>
            <w:vAlign w:val="center"/>
          </w:tcPr>
          <w:p w14:paraId="606A668B" w14:textId="77777777" w:rsidR="00B447AE" w:rsidRDefault="00B447AE" w:rsidP="00B447AE">
            <w:pPr>
              <w:rPr>
                <w:rFonts w:ascii="Arial" w:hAnsi="Arial" w:cs="Arial"/>
                <w:color w:val="000000"/>
                <w:sz w:val="18"/>
                <w:szCs w:val="18"/>
              </w:rPr>
            </w:pPr>
          </w:p>
        </w:tc>
        <w:tc>
          <w:tcPr>
            <w:tcW w:w="1144" w:type="dxa"/>
            <w:tcBorders>
              <w:top w:val="nil"/>
              <w:left w:val="nil"/>
              <w:bottom w:val="nil"/>
              <w:right w:val="single" w:sz="4" w:space="0" w:color="auto"/>
            </w:tcBorders>
            <w:noWrap/>
            <w:vAlign w:val="center"/>
          </w:tcPr>
          <w:p w14:paraId="6CECBAE9" w14:textId="75E2F0FB" w:rsidR="00B447AE" w:rsidRDefault="00B447AE" w:rsidP="00B447AE">
            <w:pPr>
              <w:jc w:val="center"/>
              <w:rPr>
                <w:rFonts w:ascii="Arial" w:hAnsi="Arial" w:cs="Arial"/>
                <w:color w:val="000000"/>
                <w:sz w:val="18"/>
                <w:szCs w:val="18"/>
                <w:lang w:eastAsia="zh-CN"/>
              </w:rPr>
            </w:pPr>
            <w:r>
              <w:rPr>
                <w:rFonts w:ascii="Arial" w:hAnsi="Arial" w:cs="Arial"/>
                <w:color w:val="000000"/>
                <w:sz w:val="18"/>
                <w:szCs w:val="18"/>
              </w:rPr>
              <w:t> </w:t>
            </w:r>
          </w:p>
        </w:tc>
        <w:tc>
          <w:tcPr>
            <w:tcW w:w="934" w:type="dxa"/>
            <w:noWrap/>
            <w:vAlign w:val="center"/>
          </w:tcPr>
          <w:p w14:paraId="50CB635F" w14:textId="51A87AE3"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957" w:type="dxa"/>
            <w:tcBorders>
              <w:top w:val="nil"/>
              <w:left w:val="nil"/>
              <w:bottom w:val="nil"/>
              <w:right w:val="single" w:sz="8" w:space="0" w:color="auto"/>
            </w:tcBorders>
            <w:noWrap/>
            <w:vAlign w:val="center"/>
          </w:tcPr>
          <w:p w14:paraId="25B00E8D" w14:textId="477F4489"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r>
      <w:tr w:rsidR="00B447AE" w14:paraId="73CF0375" w14:textId="77777777" w:rsidTr="004F1A57">
        <w:trPr>
          <w:trHeight w:val="255"/>
          <w:jc w:val="center"/>
        </w:trPr>
        <w:tc>
          <w:tcPr>
            <w:tcW w:w="1060" w:type="dxa"/>
            <w:tcBorders>
              <w:top w:val="single" w:sz="8" w:space="0" w:color="auto"/>
              <w:left w:val="single" w:sz="8" w:space="0" w:color="auto"/>
              <w:bottom w:val="single" w:sz="8" w:space="0" w:color="auto"/>
              <w:right w:val="single" w:sz="8" w:space="0" w:color="auto"/>
            </w:tcBorders>
            <w:noWrap/>
            <w:vAlign w:val="center"/>
            <w:hideMark/>
          </w:tcPr>
          <w:p w14:paraId="037718CB" w14:textId="77777777" w:rsidR="00B447AE" w:rsidRDefault="00B447AE" w:rsidP="00B447AE">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noWrap/>
            <w:vAlign w:val="center"/>
          </w:tcPr>
          <w:p w14:paraId="0AFED1AE" w14:textId="6D26230B"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nil"/>
            </w:tcBorders>
            <w:noWrap/>
            <w:vAlign w:val="center"/>
          </w:tcPr>
          <w:p w14:paraId="6CBEC0F2" w14:textId="783039CB"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single" w:sz="4" w:space="0" w:color="auto"/>
            </w:tcBorders>
            <w:noWrap/>
            <w:vAlign w:val="center"/>
          </w:tcPr>
          <w:p w14:paraId="6CFD01B7" w14:textId="4378465D" w:rsidR="00B447AE" w:rsidRDefault="00B447AE" w:rsidP="00B447AE">
            <w:pPr>
              <w:jc w:val="center"/>
              <w:rPr>
                <w:rFonts w:ascii="Arial" w:hAnsi="Arial" w:cs="Arial"/>
                <w:color w:val="000000"/>
                <w:sz w:val="18"/>
                <w:szCs w:val="18"/>
              </w:rPr>
            </w:pPr>
          </w:p>
        </w:tc>
        <w:tc>
          <w:tcPr>
            <w:tcW w:w="934" w:type="dxa"/>
            <w:tcBorders>
              <w:top w:val="single" w:sz="8" w:space="0" w:color="auto"/>
              <w:left w:val="nil"/>
              <w:bottom w:val="single" w:sz="8" w:space="0" w:color="auto"/>
              <w:right w:val="nil"/>
            </w:tcBorders>
            <w:noWrap/>
            <w:vAlign w:val="center"/>
          </w:tcPr>
          <w:p w14:paraId="4137C8C9" w14:textId="6D4895CC" w:rsidR="00B447AE" w:rsidRDefault="00B447AE" w:rsidP="00B447AE">
            <w:pPr>
              <w:jc w:val="center"/>
              <w:rPr>
                <w:rFonts w:ascii="Arial" w:hAnsi="Arial" w:cs="Arial"/>
                <w:color w:val="000000"/>
                <w:sz w:val="18"/>
                <w:szCs w:val="18"/>
              </w:rPr>
            </w:pPr>
          </w:p>
        </w:tc>
        <w:tc>
          <w:tcPr>
            <w:tcW w:w="957" w:type="dxa"/>
            <w:tcBorders>
              <w:top w:val="single" w:sz="8" w:space="0" w:color="auto"/>
              <w:left w:val="nil"/>
              <w:bottom w:val="single" w:sz="8" w:space="0" w:color="auto"/>
              <w:right w:val="single" w:sz="8" w:space="0" w:color="auto"/>
            </w:tcBorders>
            <w:noWrap/>
            <w:vAlign w:val="center"/>
          </w:tcPr>
          <w:p w14:paraId="141E91E0" w14:textId="4D706E69" w:rsidR="00B447AE" w:rsidRDefault="00B447AE" w:rsidP="00B447AE">
            <w:pPr>
              <w:jc w:val="center"/>
              <w:rPr>
                <w:rFonts w:ascii="Arial" w:hAnsi="Arial" w:cs="Arial"/>
                <w:color w:val="000000"/>
                <w:sz w:val="18"/>
                <w:szCs w:val="18"/>
              </w:rPr>
            </w:pPr>
          </w:p>
        </w:tc>
      </w:tr>
      <w:tr w:rsidR="00B447AE" w14:paraId="3D564A20" w14:textId="77777777" w:rsidTr="004F1A57">
        <w:trPr>
          <w:trHeight w:val="255"/>
          <w:jc w:val="center"/>
        </w:trPr>
        <w:tc>
          <w:tcPr>
            <w:tcW w:w="1060" w:type="dxa"/>
            <w:tcBorders>
              <w:top w:val="single" w:sz="8" w:space="0" w:color="auto"/>
              <w:left w:val="single" w:sz="8" w:space="0" w:color="auto"/>
              <w:bottom w:val="single" w:sz="4" w:space="0" w:color="auto"/>
              <w:right w:val="single" w:sz="8" w:space="0" w:color="auto"/>
            </w:tcBorders>
            <w:noWrap/>
            <w:vAlign w:val="center"/>
            <w:hideMark/>
          </w:tcPr>
          <w:p w14:paraId="67C48B79"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single" w:sz="4" w:space="0" w:color="auto"/>
              <w:right w:val="nil"/>
            </w:tcBorders>
            <w:noWrap/>
            <w:vAlign w:val="center"/>
          </w:tcPr>
          <w:p w14:paraId="7A27976A" w14:textId="7ABD69C5" w:rsidR="00B447AE" w:rsidRDefault="00B447AE" w:rsidP="00B447AE">
            <w:pPr>
              <w:jc w:val="center"/>
              <w:rPr>
                <w:rFonts w:ascii="Arial" w:hAnsi="Arial" w:cs="Arial"/>
                <w:color w:val="000000"/>
                <w:sz w:val="18"/>
                <w:szCs w:val="18"/>
              </w:rPr>
            </w:pPr>
            <w:r>
              <w:rPr>
                <w:rFonts w:ascii="Arial" w:hAnsi="Arial" w:cs="Arial"/>
                <w:color w:val="000000"/>
                <w:sz w:val="18"/>
                <w:szCs w:val="18"/>
              </w:rPr>
              <w:t>0.19%</w:t>
            </w:r>
          </w:p>
        </w:tc>
        <w:tc>
          <w:tcPr>
            <w:tcW w:w="1144" w:type="dxa"/>
            <w:tcBorders>
              <w:top w:val="single" w:sz="8" w:space="0" w:color="auto"/>
              <w:left w:val="nil"/>
              <w:bottom w:val="single" w:sz="4" w:space="0" w:color="auto"/>
              <w:right w:val="nil"/>
            </w:tcBorders>
            <w:noWrap/>
            <w:vAlign w:val="center"/>
          </w:tcPr>
          <w:p w14:paraId="5BE8C461" w14:textId="4F8FA0BA" w:rsidR="00B447AE" w:rsidRDefault="00B447AE" w:rsidP="00B447AE">
            <w:pPr>
              <w:jc w:val="center"/>
              <w:rPr>
                <w:rFonts w:ascii="Arial" w:hAnsi="Arial" w:cs="Arial"/>
                <w:color w:val="000000"/>
                <w:sz w:val="18"/>
                <w:szCs w:val="18"/>
              </w:rPr>
            </w:pPr>
            <w:r>
              <w:rPr>
                <w:rFonts w:ascii="Arial" w:hAnsi="Arial" w:cs="Arial"/>
                <w:color w:val="000000"/>
                <w:sz w:val="18"/>
                <w:szCs w:val="18"/>
              </w:rPr>
              <w:t>-0.27%</w:t>
            </w:r>
          </w:p>
        </w:tc>
        <w:tc>
          <w:tcPr>
            <w:tcW w:w="1144" w:type="dxa"/>
            <w:tcBorders>
              <w:top w:val="single" w:sz="8" w:space="0" w:color="auto"/>
              <w:left w:val="nil"/>
              <w:bottom w:val="single" w:sz="4" w:space="0" w:color="auto"/>
              <w:right w:val="single" w:sz="4" w:space="0" w:color="auto"/>
            </w:tcBorders>
            <w:noWrap/>
            <w:vAlign w:val="center"/>
          </w:tcPr>
          <w:p w14:paraId="0BC29548" w14:textId="5415EAA4" w:rsidR="00B447AE" w:rsidRDefault="00B447AE" w:rsidP="00B447AE">
            <w:pPr>
              <w:jc w:val="center"/>
              <w:rPr>
                <w:rFonts w:ascii="Arial" w:hAnsi="Arial" w:cs="Arial"/>
                <w:color w:val="000000"/>
                <w:sz w:val="18"/>
                <w:szCs w:val="18"/>
              </w:rPr>
            </w:pPr>
            <w:r>
              <w:rPr>
                <w:rFonts w:ascii="Arial" w:hAnsi="Arial" w:cs="Arial"/>
                <w:color w:val="000000"/>
                <w:sz w:val="18"/>
                <w:szCs w:val="18"/>
              </w:rPr>
              <w:t>-0.48%</w:t>
            </w:r>
          </w:p>
        </w:tc>
        <w:tc>
          <w:tcPr>
            <w:tcW w:w="934" w:type="dxa"/>
            <w:tcBorders>
              <w:top w:val="single" w:sz="8" w:space="0" w:color="auto"/>
              <w:left w:val="nil"/>
              <w:bottom w:val="single" w:sz="4" w:space="0" w:color="auto"/>
              <w:right w:val="nil"/>
            </w:tcBorders>
            <w:noWrap/>
            <w:vAlign w:val="center"/>
          </w:tcPr>
          <w:p w14:paraId="42E5AF0B" w14:textId="0C2CB3F3" w:rsidR="00B447AE" w:rsidRDefault="00B447AE" w:rsidP="00B447AE">
            <w:pPr>
              <w:jc w:val="center"/>
              <w:rPr>
                <w:rFonts w:ascii="Arial" w:hAnsi="Arial" w:cs="Arial"/>
                <w:color w:val="000000"/>
                <w:sz w:val="18"/>
                <w:szCs w:val="18"/>
              </w:rPr>
            </w:pPr>
            <w:r>
              <w:rPr>
                <w:rFonts w:ascii="Arial" w:hAnsi="Arial" w:cs="Arial"/>
                <w:color w:val="000000"/>
                <w:sz w:val="18"/>
                <w:szCs w:val="18"/>
              </w:rPr>
              <w:t>99%</w:t>
            </w:r>
          </w:p>
        </w:tc>
        <w:tc>
          <w:tcPr>
            <w:tcW w:w="957" w:type="dxa"/>
            <w:tcBorders>
              <w:top w:val="single" w:sz="8" w:space="0" w:color="auto"/>
              <w:left w:val="nil"/>
              <w:bottom w:val="single" w:sz="4" w:space="0" w:color="auto"/>
              <w:right w:val="single" w:sz="8" w:space="0" w:color="auto"/>
            </w:tcBorders>
            <w:noWrap/>
            <w:vAlign w:val="center"/>
          </w:tcPr>
          <w:p w14:paraId="00790235" w14:textId="2A0025E1" w:rsidR="00B447AE" w:rsidRDefault="00B447AE" w:rsidP="00B447AE">
            <w:pPr>
              <w:jc w:val="center"/>
              <w:rPr>
                <w:rFonts w:ascii="Arial" w:hAnsi="Arial" w:cs="Arial"/>
                <w:color w:val="000000"/>
                <w:sz w:val="18"/>
                <w:szCs w:val="18"/>
              </w:rPr>
            </w:pPr>
            <w:r>
              <w:rPr>
                <w:rFonts w:ascii="Arial" w:hAnsi="Arial" w:cs="Arial"/>
                <w:color w:val="000000"/>
                <w:sz w:val="18"/>
                <w:szCs w:val="18"/>
              </w:rPr>
              <w:t>98%</w:t>
            </w:r>
          </w:p>
        </w:tc>
      </w:tr>
      <w:tr w:rsidR="00CF4CF7" w14:paraId="7D08E293" w14:textId="77777777" w:rsidTr="00636F71">
        <w:trPr>
          <w:trHeight w:val="255"/>
          <w:jc w:val="center"/>
        </w:trPr>
        <w:tc>
          <w:tcPr>
            <w:tcW w:w="1060" w:type="dxa"/>
            <w:tcBorders>
              <w:top w:val="single" w:sz="4" w:space="0" w:color="auto"/>
            </w:tcBorders>
            <w:noWrap/>
            <w:vAlign w:val="center"/>
            <w:hideMark/>
          </w:tcPr>
          <w:p w14:paraId="3266812C" w14:textId="77777777" w:rsidR="00CF4CF7" w:rsidRDefault="00CF4CF7">
            <w:pPr>
              <w:rPr>
                <w:rFonts w:ascii="Arial" w:hAnsi="Arial" w:cs="Arial"/>
                <w:color w:val="000000"/>
                <w:sz w:val="18"/>
                <w:szCs w:val="18"/>
              </w:rPr>
            </w:pPr>
          </w:p>
        </w:tc>
        <w:tc>
          <w:tcPr>
            <w:tcW w:w="1144" w:type="dxa"/>
            <w:tcBorders>
              <w:top w:val="single" w:sz="4" w:space="0" w:color="auto"/>
            </w:tcBorders>
            <w:noWrap/>
            <w:vAlign w:val="center"/>
            <w:hideMark/>
          </w:tcPr>
          <w:p w14:paraId="2176483B" w14:textId="77777777" w:rsidR="00CF4CF7" w:rsidRDefault="00CF4CF7">
            <w:pPr>
              <w:rPr>
                <w:sz w:val="20"/>
              </w:rPr>
            </w:pPr>
          </w:p>
        </w:tc>
        <w:tc>
          <w:tcPr>
            <w:tcW w:w="1144" w:type="dxa"/>
            <w:tcBorders>
              <w:top w:val="single" w:sz="4" w:space="0" w:color="auto"/>
            </w:tcBorders>
            <w:noWrap/>
            <w:vAlign w:val="center"/>
            <w:hideMark/>
          </w:tcPr>
          <w:p w14:paraId="51BDD1B4" w14:textId="77777777" w:rsidR="00CF4CF7" w:rsidRDefault="00CF4CF7">
            <w:pPr>
              <w:rPr>
                <w:sz w:val="20"/>
              </w:rPr>
            </w:pPr>
          </w:p>
        </w:tc>
        <w:tc>
          <w:tcPr>
            <w:tcW w:w="1144" w:type="dxa"/>
            <w:tcBorders>
              <w:top w:val="single" w:sz="4" w:space="0" w:color="auto"/>
            </w:tcBorders>
            <w:noWrap/>
            <w:vAlign w:val="center"/>
            <w:hideMark/>
          </w:tcPr>
          <w:p w14:paraId="7A22D129" w14:textId="77777777" w:rsidR="00CF4CF7" w:rsidRDefault="00CF4CF7">
            <w:pPr>
              <w:rPr>
                <w:sz w:val="20"/>
              </w:rPr>
            </w:pPr>
          </w:p>
        </w:tc>
        <w:tc>
          <w:tcPr>
            <w:tcW w:w="934" w:type="dxa"/>
            <w:tcBorders>
              <w:top w:val="single" w:sz="4" w:space="0" w:color="auto"/>
            </w:tcBorders>
            <w:noWrap/>
            <w:vAlign w:val="center"/>
            <w:hideMark/>
          </w:tcPr>
          <w:p w14:paraId="24BF0BE1" w14:textId="77777777" w:rsidR="00CF4CF7" w:rsidRDefault="00CF4CF7">
            <w:pPr>
              <w:rPr>
                <w:sz w:val="20"/>
              </w:rPr>
            </w:pPr>
          </w:p>
        </w:tc>
        <w:tc>
          <w:tcPr>
            <w:tcW w:w="957" w:type="dxa"/>
            <w:tcBorders>
              <w:top w:val="single" w:sz="4" w:space="0" w:color="auto"/>
            </w:tcBorders>
            <w:noWrap/>
            <w:vAlign w:val="center"/>
            <w:hideMark/>
          </w:tcPr>
          <w:p w14:paraId="5037857D" w14:textId="77777777" w:rsidR="00CF4CF7" w:rsidRDefault="00CF4CF7">
            <w:pPr>
              <w:rPr>
                <w:sz w:val="20"/>
              </w:rPr>
            </w:pPr>
          </w:p>
        </w:tc>
      </w:tr>
      <w:tr w:rsidR="00636F71" w14:paraId="460177DB" w14:textId="77777777" w:rsidTr="00636F71">
        <w:trPr>
          <w:trHeight w:val="255"/>
          <w:jc w:val="center"/>
        </w:trPr>
        <w:tc>
          <w:tcPr>
            <w:tcW w:w="1060" w:type="dxa"/>
            <w:noWrap/>
            <w:vAlign w:val="center"/>
          </w:tcPr>
          <w:p w14:paraId="0FD85A95" w14:textId="77777777" w:rsidR="00636F71" w:rsidRDefault="00636F71">
            <w:pPr>
              <w:rPr>
                <w:rFonts w:ascii="Arial" w:hAnsi="Arial" w:cs="Arial"/>
                <w:color w:val="000000"/>
                <w:sz w:val="18"/>
                <w:szCs w:val="18"/>
              </w:rPr>
            </w:pPr>
          </w:p>
        </w:tc>
        <w:tc>
          <w:tcPr>
            <w:tcW w:w="1144" w:type="dxa"/>
            <w:noWrap/>
            <w:vAlign w:val="center"/>
          </w:tcPr>
          <w:p w14:paraId="7A17B22F" w14:textId="77777777" w:rsidR="00636F71" w:rsidRDefault="00636F71">
            <w:pPr>
              <w:rPr>
                <w:sz w:val="20"/>
              </w:rPr>
            </w:pPr>
          </w:p>
        </w:tc>
        <w:tc>
          <w:tcPr>
            <w:tcW w:w="1144" w:type="dxa"/>
            <w:noWrap/>
            <w:vAlign w:val="center"/>
          </w:tcPr>
          <w:p w14:paraId="7A1BADC8" w14:textId="77777777" w:rsidR="00636F71" w:rsidRDefault="00636F71">
            <w:pPr>
              <w:rPr>
                <w:sz w:val="20"/>
              </w:rPr>
            </w:pPr>
          </w:p>
        </w:tc>
        <w:tc>
          <w:tcPr>
            <w:tcW w:w="1144" w:type="dxa"/>
            <w:noWrap/>
            <w:vAlign w:val="center"/>
          </w:tcPr>
          <w:p w14:paraId="12E6C37A" w14:textId="77777777" w:rsidR="00636F71" w:rsidRDefault="00636F71">
            <w:pPr>
              <w:rPr>
                <w:sz w:val="20"/>
              </w:rPr>
            </w:pPr>
          </w:p>
        </w:tc>
        <w:tc>
          <w:tcPr>
            <w:tcW w:w="934" w:type="dxa"/>
            <w:noWrap/>
            <w:vAlign w:val="center"/>
          </w:tcPr>
          <w:p w14:paraId="39E5CF80" w14:textId="77777777" w:rsidR="00636F71" w:rsidRDefault="00636F71">
            <w:pPr>
              <w:rPr>
                <w:sz w:val="20"/>
              </w:rPr>
            </w:pPr>
          </w:p>
        </w:tc>
        <w:tc>
          <w:tcPr>
            <w:tcW w:w="957" w:type="dxa"/>
            <w:noWrap/>
            <w:vAlign w:val="center"/>
          </w:tcPr>
          <w:p w14:paraId="40563379" w14:textId="77777777" w:rsidR="00636F71" w:rsidRDefault="00636F71">
            <w:pPr>
              <w:rPr>
                <w:sz w:val="20"/>
              </w:rPr>
            </w:pPr>
          </w:p>
        </w:tc>
      </w:tr>
      <w:tr w:rsidR="00CF4CF7" w14:paraId="606340C9" w14:textId="77777777" w:rsidTr="00B075C1">
        <w:trPr>
          <w:trHeight w:val="255"/>
          <w:jc w:val="center"/>
        </w:trPr>
        <w:tc>
          <w:tcPr>
            <w:tcW w:w="1060" w:type="dxa"/>
            <w:noWrap/>
            <w:vAlign w:val="center"/>
            <w:hideMark/>
          </w:tcPr>
          <w:p w14:paraId="58E91D42" w14:textId="77777777" w:rsidR="00CF4CF7" w:rsidRDefault="00CF4CF7">
            <w:pPr>
              <w:rPr>
                <w:sz w:val="20"/>
              </w:rPr>
            </w:pPr>
          </w:p>
        </w:tc>
        <w:tc>
          <w:tcPr>
            <w:tcW w:w="5323" w:type="dxa"/>
            <w:gridSpan w:val="5"/>
            <w:tcBorders>
              <w:top w:val="single" w:sz="8" w:space="0" w:color="auto"/>
              <w:left w:val="single" w:sz="8" w:space="0" w:color="auto"/>
              <w:bottom w:val="single" w:sz="8" w:space="0" w:color="auto"/>
              <w:right w:val="single" w:sz="8" w:space="0" w:color="000000"/>
            </w:tcBorders>
            <w:noWrap/>
            <w:vAlign w:val="center"/>
            <w:hideMark/>
          </w:tcPr>
          <w:p w14:paraId="0214508F"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 xml:space="preserve">Low delay B Main 10 </w:t>
            </w:r>
          </w:p>
        </w:tc>
      </w:tr>
      <w:tr w:rsidR="00CF4CF7" w14:paraId="37200C98" w14:textId="77777777" w:rsidTr="00B075C1">
        <w:trPr>
          <w:trHeight w:val="255"/>
          <w:jc w:val="center"/>
        </w:trPr>
        <w:tc>
          <w:tcPr>
            <w:tcW w:w="1060" w:type="dxa"/>
            <w:noWrap/>
            <w:vAlign w:val="center"/>
            <w:hideMark/>
          </w:tcPr>
          <w:p w14:paraId="5AB939C2" w14:textId="77777777" w:rsidR="00CF4CF7" w:rsidRDefault="00CF4CF7">
            <w:pPr>
              <w:rPr>
                <w:rFonts w:ascii="Arial" w:hAnsi="Arial" w:cs="Arial"/>
                <w:b/>
                <w:bCs/>
                <w:color w:val="000000"/>
                <w:sz w:val="18"/>
                <w:szCs w:val="18"/>
              </w:rPr>
            </w:pPr>
          </w:p>
        </w:tc>
        <w:tc>
          <w:tcPr>
            <w:tcW w:w="5323" w:type="dxa"/>
            <w:gridSpan w:val="5"/>
            <w:tcBorders>
              <w:top w:val="single" w:sz="8" w:space="0" w:color="auto"/>
              <w:left w:val="single" w:sz="8" w:space="0" w:color="auto"/>
              <w:bottom w:val="nil"/>
              <w:right w:val="single" w:sz="8" w:space="0" w:color="000000"/>
            </w:tcBorders>
            <w:noWrap/>
            <w:vAlign w:val="center"/>
            <w:hideMark/>
          </w:tcPr>
          <w:p w14:paraId="0EE9B70C" w14:textId="77777777" w:rsidR="00CF4CF7" w:rsidRDefault="00CF4CF7">
            <w:pPr>
              <w:jc w:val="center"/>
              <w:rPr>
                <w:rFonts w:ascii="Arial" w:hAnsi="Arial" w:cs="Arial"/>
                <w:b/>
                <w:bCs/>
                <w:color w:val="000000"/>
                <w:sz w:val="18"/>
                <w:szCs w:val="18"/>
                <w:lang w:eastAsia="zh-CN"/>
              </w:rPr>
            </w:pPr>
            <w:r>
              <w:rPr>
                <w:rFonts w:ascii="Arial" w:hAnsi="Arial" w:cs="Arial"/>
                <w:b/>
                <w:bCs/>
                <w:color w:val="000000"/>
                <w:sz w:val="18"/>
                <w:szCs w:val="18"/>
              </w:rPr>
              <w:t>Over ECM-4.0</w:t>
            </w:r>
          </w:p>
        </w:tc>
      </w:tr>
      <w:tr w:rsidR="00CF4CF7" w14:paraId="6C7DC19B" w14:textId="77777777" w:rsidTr="004F1A57">
        <w:trPr>
          <w:trHeight w:val="255"/>
          <w:jc w:val="center"/>
        </w:trPr>
        <w:tc>
          <w:tcPr>
            <w:tcW w:w="1060" w:type="dxa"/>
            <w:noWrap/>
            <w:vAlign w:val="center"/>
            <w:hideMark/>
          </w:tcPr>
          <w:p w14:paraId="638FF6C3" w14:textId="77777777" w:rsidR="00CF4CF7" w:rsidRDefault="00CF4CF7">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vAlign w:val="center"/>
            <w:hideMark/>
          </w:tcPr>
          <w:p w14:paraId="24FA84FD" w14:textId="77777777" w:rsidR="00CF4CF7" w:rsidRDefault="00CF4CF7">
            <w:pPr>
              <w:jc w:val="center"/>
              <w:rPr>
                <w:rFonts w:ascii="Arial"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noWrap/>
            <w:vAlign w:val="center"/>
            <w:hideMark/>
          </w:tcPr>
          <w:p w14:paraId="39CC91D6" w14:textId="77777777" w:rsidR="00CF4CF7" w:rsidRDefault="00CF4CF7">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noWrap/>
            <w:vAlign w:val="center"/>
            <w:hideMark/>
          </w:tcPr>
          <w:p w14:paraId="780393DC" w14:textId="77777777" w:rsidR="00CF4CF7" w:rsidRDefault="00CF4CF7">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noWrap/>
            <w:vAlign w:val="center"/>
            <w:hideMark/>
          </w:tcPr>
          <w:p w14:paraId="3C4C45F3" w14:textId="77777777" w:rsidR="00CF4CF7" w:rsidRDefault="00CF4CF7">
            <w:pPr>
              <w:jc w:val="center"/>
              <w:rPr>
                <w:rFonts w:ascii="Arial" w:hAnsi="Arial" w:cs="Arial"/>
                <w:color w:val="000000"/>
                <w:sz w:val="18"/>
                <w:szCs w:val="18"/>
              </w:rPr>
            </w:pPr>
            <w:r>
              <w:rPr>
                <w:rFonts w:ascii="Arial" w:hAnsi="Arial" w:cs="Arial"/>
                <w:color w:val="000000"/>
                <w:sz w:val="18"/>
                <w:szCs w:val="18"/>
              </w:rPr>
              <w:t>EncT</w:t>
            </w:r>
          </w:p>
        </w:tc>
        <w:tc>
          <w:tcPr>
            <w:tcW w:w="957" w:type="dxa"/>
            <w:tcBorders>
              <w:top w:val="nil"/>
              <w:left w:val="nil"/>
              <w:bottom w:val="single" w:sz="8" w:space="0" w:color="auto"/>
              <w:right w:val="single" w:sz="8" w:space="0" w:color="auto"/>
            </w:tcBorders>
            <w:noWrap/>
            <w:vAlign w:val="center"/>
            <w:hideMark/>
          </w:tcPr>
          <w:p w14:paraId="55244BD3" w14:textId="77777777" w:rsidR="00CF4CF7" w:rsidRDefault="00CF4CF7">
            <w:pPr>
              <w:jc w:val="center"/>
              <w:rPr>
                <w:rFonts w:ascii="Arial" w:hAnsi="Arial" w:cs="Arial"/>
                <w:color w:val="000000"/>
                <w:sz w:val="18"/>
                <w:szCs w:val="18"/>
              </w:rPr>
            </w:pPr>
            <w:r>
              <w:rPr>
                <w:rFonts w:ascii="Arial" w:hAnsi="Arial" w:cs="Arial"/>
                <w:color w:val="000000"/>
                <w:sz w:val="18"/>
                <w:szCs w:val="18"/>
              </w:rPr>
              <w:t>DecT</w:t>
            </w:r>
          </w:p>
        </w:tc>
      </w:tr>
      <w:tr w:rsidR="00B447AE" w14:paraId="568A9044" w14:textId="77777777" w:rsidTr="004F1A57">
        <w:trPr>
          <w:trHeight w:val="255"/>
          <w:jc w:val="center"/>
        </w:trPr>
        <w:tc>
          <w:tcPr>
            <w:tcW w:w="1060" w:type="dxa"/>
            <w:tcBorders>
              <w:top w:val="single" w:sz="8" w:space="0" w:color="auto"/>
              <w:left w:val="single" w:sz="8" w:space="0" w:color="auto"/>
              <w:bottom w:val="nil"/>
              <w:right w:val="single" w:sz="8" w:space="0" w:color="auto"/>
            </w:tcBorders>
            <w:noWrap/>
            <w:vAlign w:val="center"/>
            <w:hideMark/>
          </w:tcPr>
          <w:p w14:paraId="2F793CFD"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A1</w:t>
            </w:r>
          </w:p>
        </w:tc>
        <w:tc>
          <w:tcPr>
            <w:tcW w:w="1144" w:type="dxa"/>
            <w:noWrap/>
            <w:vAlign w:val="center"/>
            <w:hideMark/>
          </w:tcPr>
          <w:p w14:paraId="59257C1E" w14:textId="5BB72ED3"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1144" w:type="dxa"/>
            <w:noWrap/>
            <w:vAlign w:val="center"/>
            <w:hideMark/>
          </w:tcPr>
          <w:p w14:paraId="0E176C4F" w14:textId="2905453C"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single" w:sz="4" w:space="0" w:color="auto"/>
            </w:tcBorders>
            <w:noWrap/>
            <w:vAlign w:val="center"/>
            <w:hideMark/>
          </w:tcPr>
          <w:p w14:paraId="33A2CB45" w14:textId="438E4CD6"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934" w:type="dxa"/>
            <w:noWrap/>
          </w:tcPr>
          <w:p w14:paraId="075CF53B" w14:textId="7E2FB17B" w:rsidR="00B447AE" w:rsidRDefault="00B447AE" w:rsidP="00B447AE">
            <w:pPr>
              <w:jc w:val="center"/>
              <w:rPr>
                <w:rFonts w:ascii="Arial" w:hAnsi="Arial" w:cs="Arial"/>
                <w:color w:val="000000"/>
                <w:sz w:val="18"/>
                <w:szCs w:val="18"/>
              </w:rPr>
            </w:pPr>
          </w:p>
        </w:tc>
        <w:tc>
          <w:tcPr>
            <w:tcW w:w="957" w:type="dxa"/>
            <w:tcBorders>
              <w:top w:val="nil"/>
              <w:left w:val="nil"/>
              <w:bottom w:val="nil"/>
              <w:right w:val="single" w:sz="8" w:space="0" w:color="auto"/>
            </w:tcBorders>
            <w:noWrap/>
          </w:tcPr>
          <w:p w14:paraId="14387FC6" w14:textId="14A7A348" w:rsidR="00B447AE" w:rsidRDefault="00B447AE" w:rsidP="00B447AE">
            <w:pPr>
              <w:jc w:val="center"/>
              <w:rPr>
                <w:rFonts w:ascii="Arial" w:hAnsi="Arial" w:cs="Arial"/>
                <w:color w:val="000000"/>
                <w:sz w:val="18"/>
                <w:szCs w:val="18"/>
              </w:rPr>
            </w:pPr>
          </w:p>
        </w:tc>
      </w:tr>
      <w:tr w:rsidR="00B447AE" w14:paraId="4BDEEEB6"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1CCD6988"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A2</w:t>
            </w:r>
          </w:p>
        </w:tc>
        <w:tc>
          <w:tcPr>
            <w:tcW w:w="1144" w:type="dxa"/>
            <w:noWrap/>
            <w:vAlign w:val="center"/>
            <w:hideMark/>
          </w:tcPr>
          <w:p w14:paraId="0F563E4E" w14:textId="0EEE024A" w:rsidR="00B447AE" w:rsidRDefault="00B447AE" w:rsidP="00B447AE">
            <w:pPr>
              <w:jc w:val="center"/>
              <w:rPr>
                <w:rFonts w:ascii="Arial" w:hAnsi="Arial" w:cs="Arial"/>
                <w:color w:val="000000"/>
                <w:sz w:val="18"/>
                <w:szCs w:val="18"/>
              </w:rPr>
            </w:pPr>
            <w:r>
              <w:rPr>
                <w:rFonts w:ascii="Arial" w:hAnsi="Arial" w:cs="Arial"/>
                <w:color w:val="000000"/>
                <w:sz w:val="18"/>
                <w:szCs w:val="18"/>
              </w:rPr>
              <w:t> </w:t>
            </w:r>
          </w:p>
        </w:tc>
        <w:tc>
          <w:tcPr>
            <w:tcW w:w="1144" w:type="dxa"/>
            <w:noWrap/>
            <w:vAlign w:val="center"/>
            <w:hideMark/>
          </w:tcPr>
          <w:p w14:paraId="7AA0FD24" w14:textId="77777777" w:rsidR="00B447AE" w:rsidRDefault="00B447AE" w:rsidP="00B447AE">
            <w:pPr>
              <w:rPr>
                <w:rFonts w:ascii="Arial" w:hAnsi="Arial" w:cs="Arial"/>
                <w:color w:val="000000"/>
                <w:sz w:val="18"/>
                <w:szCs w:val="18"/>
              </w:rPr>
            </w:pPr>
          </w:p>
        </w:tc>
        <w:tc>
          <w:tcPr>
            <w:tcW w:w="1144" w:type="dxa"/>
            <w:tcBorders>
              <w:top w:val="nil"/>
              <w:left w:val="nil"/>
              <w:bottom w:val="nil"/>
              <w:right w:val="single" w:sz="4" w:space="0" w:color="auto"/>
            </w:tcBorders>
            <w:noWrap/>
            <w:vAlign w:val="center"/>
            <w:hideMark/>
          </w:tcPr>
          <w:p w14:paraId="0D1C40DF" w14:textId="69C3E734" w:rsidR="00B447AE" w:rsidRDefault="00B447AE" w:rsidP="00B447AE">
            <w:pPr>
              <w:jc w:val="center"/>
              <w:rPr>
                <w:rFonts w:ascii="Arial" w:hAnsi="Arial" w:cs="Arial"/>
                <w:color w:val="000000"/>
                <w:sz w:val="18"/>
                <w:szCs w:val="18"/>
                <w:lang w:eastAsia="zh-CN"/>
              </w:rPr>
            </w:pPr>
            <w:r>
              <w:rPr>
                <w:rFonts w:ascii="Arial" w:hAnsi="Arial" w:cs="Arial"/>
                <w:color w:val="000000"/>
                <w:sz w:val="18"/>
                <w:szCs w:val="18"/>
              </w:rPr>
              <w:t> </w:t>
            </w:r>
          </w:p>
        </w:tc>
        <w:tc>
          <w:tcPr>
            <w:tcW w:w="934" w:type="dxa"/>
            <w:noWrap/>
          </w:tcPr>
          <w:p w14:paraId="0FF168FB" w14:textId="78F59AA8" w:rsidR="00B447AE" w:rsidRDefault="00B447AE" w:rsidP="00B447AE">
            <w:pPr>
              <w:jc w:val="center"/>
              <w:rPr>
                <w:rFonts w:ascii="Arial" w:hAnsi="Arial" w:cs="Arial"/>
                <w:color w:val="000000"/>
                <w:sz w:val="18"/>
                <w:szCs w:val="18"/>
              </w:rPr>
            </w:pPr>
          </w:p>
        </w:tc>
        <w:tc>
          <w:tcPr>
            <w:tcW w:w="957" w:type="dxa"/>
            <w:tcBorders>
              <w:top w:val="nil"/>
              <w:left w:val="nil"/>
              <w:bottom w:val="nil"/>
              <w:right w:val="single" w:sz="8" w:space="0" w:color="auto"/>
            </w:tcBorders>
            <w:noWrap/>
          </w:tcPr>
          <w:p w14:paraId="3B5520FA" w14:textId="06B8C1F5" w:rsidR="00B447AE" w:rsidRDefault="00B447AE" w:rsidP="00B447AE">
            <w:pPr>
              <w:jc w:val="center"/>
              <w:rPr>
                <w:rFonts w:ascii="Arial" w:hAnsi="Arial" w:cs="Arial"/>
                <w:color w:val="000000"/>
                <w:sz w:val="18"/>
                <w:szCs w:val="18"/>
              </w:rPr>
            </w:pPr>
          </w:p>
        </w:tc>
      </w:tr>
      <w:tr w:rsidR="00FE58B3" w14:paraId="13ACEC2A" w14:textId="77777777" w:rsidTr="00156AAA">
        <w:tblPrEx>
          <w:tblW w:w="6383" w:type="dxa"/>
          <w:jc w:val="center"/>
          <w:tblPrExChange w:id="21" w:author="Damian Ruiz Coll" w:date="2022-04-26T14:45:00Z">
            <w:tblPrEx>
              <w:tblW w:w="6383" w:type="dxa"/>
              <w:jc w:val="center"/>
            </w:tblPrEx>
          </w:tblPrExChange>
        </w:tblPrEx>
        <w:trPr>
          <w:trHeight w:val="255"/>
          <w:jc w:val="center"/>
          <w:trPrChange w:id="22" w:author="Damian Ruiz Coll" w:date="2022-04-26T14:45:00Z">
            <w:trPr>
              <w:trHeight w:val="255"/>
              <w:jc w:val="center"/>
            </w:trPr>
          </w:trPrChange>
        </w:trPr>
        <w:tc>
          <w:tcPr>
            <w:tcW w:w="1060" w:type="dxa"/>
            <w:tcBorders>
              <w:top w:val="nil"/>
              <w:left w:val="single" w:sz="8" w:space="0" w:color="auto"/>
              <w:bottom w:val="nil"/>
              <w:right w:val="single" w:sz="8" w:space="0" w:color="auto"/>
            </w:tcBorders>
            <w:noWrap/>
            <w:vAlign w:val="center"/>
            <w:hideMark/>
            <w:tcPrChange w:id="23" w:author="Damian Ruiz Coll" w:date="2022-04-26T14:45:00Z">
              <w:tcPr>
                <w:tcW w:w="1060" w:type="dxa"/>
                <w:tcBorders>
                  <w:top w:val="nil"/>
                  <w:left w:val="single" w:sz="8" w:space="0" w:color="auto"/>
                  <w:bottom w:val="nil"/>
                  <w:right w:val="single" w:sz="8" w:space="0" w:color="auto"/>
                </w:tcBorders>
                <w:noWrap/>
                <w:vAlign w:val="center"/>
                <w:hideMark/>
              </w:tcPr>
            </w:tcPrChange>
          </w:tcPr>
          <w:p w14:paraId="4278986E" w14:textId="77777777" w:rsidR="00FE58B3" w:rsidRDefault="00FE58B3" w:rsidP="00FE58B3">
            <w:pPr>
              <w:jc w:val="center"/>
              <w:rPr>
                <w:rFonts w:ascii="Arial" w:hAnsi="Arial" w:cs="Arial"/>
                <w:color w:val="000000"/>
                <w:sz w:val="18"/>
                <w:szCs w:val="18"/>
              </w:rPr>
            </w:pPr>
            <w:r>
              <w:rPr>
                <w:rFonts w:ascii="Arial" w:hAnsi="Arial" w:cs="Arial"/>
                <w:color w:val="000000"/>
                <w:sz w:val="18"/>
                <w:szCs w:val="18"/>
              </w:rPr>
              <w:t>Class B</w:t>
            </w:r>
          </w:p>
        </w:tc>
        <w:tc>
          <w:tcPr>
            <w:tcW w:w="1144" w:type="dxa"/>
            <w:noWrap/>
            <w:tcPrChange w:id="24" w:author="Damian Ruiz Coll" w:date="2022-04-26T14:45:00Z">
              <w:tcPr>
                <w:tcW w:w="1144" w:type="dxa"/>
                <w:noWrap/>
                <w:vAlign w:val="center"/>
              </w:tcPr>
            </w:tcPrChange>
          </w:tcPr>
          <w:p w14:paraId="277C8569" w14:textId="488BD40E" w:rsidR="00FE58B3" w:rsidRDefault="00FE58B3" w:rsidP="00FE58B3">
            <w:pPr>
              <w:jc w:val="center"/>
              <w:rPr>
                <w:rFonts w:ascii="Arial" w:hAnsi="Arial" w:cs="Arial"/>
                <w:color w:val="000000"/>
                <w:sz w:val="18"/>
                <w:szCs w:val="18"/>
              </w:rPr>
            </w:pPr>
            <w:ins w:id="25" w:author="Damian Ruiz Coll" w:date="2022-04-26T14:45:00Z">
              <w:r w:rsidRPr="00395BB0">
                <w:t>-0.03%</w:t>
              </w:r>
            </w:ins>
          </w:p>
        </w:tc>
        <w:tc>
          <w:tcPr>
            <w:tcW w:w="1144" w:type="dxa"/>
            <w:noWrap/>
            <w:tcPrChange w:id="26" w:author="Damian Ruiz Coll" w:date="2022-04-26T14:45:00Z">
              <w:tcPr>
                <w:tcW w:w="1144" w:type="dxa"/>
                <w:noWrap/>
                <w:vAlign w:val="center"/>
              </w:tcPr>
            </w:tcPrChange>
          </w:tcPr>
          <w:p w14:paraId="6F16D1A0" w14:textId="3752EF95" w:rsidR="00FE58B3" w:rsidRDefault="00FE58B3" w:rsidP="00FE58B3">
            <w:pPr>
              <w:jc w:val="center"/>
              <w:rPr>
                <w:rFonts w:ascii="Arial" w:hAnsi="Arial" w:cs="Arial"/>
                <w:color w:val="000000"/>
                <w:sz w:val="18"/>
                <w:szCs w:val="18"/>
              </w:rPr>
            </w:pPr>
            <w:ins w:id="27" w:author="Damian Ruiz Coll" w:date="2022-04-26T14:45:00Z">
              <w:r w:rsidRPr="00395BB0">
                <w:t>-0.06%</w:t>
              </w:r>
            </w:ins>
          </w:p>
        </w:tc>
        <w:tc>
          <w:tcPr>
            <w:tcW w:w="1144" w:type="dxa"/>
            <w:tcBorders>
              <w:top w:val="nil"/>
              <w:left w:val="nil"/>
              <w:bottom w:val="nil"/>
              <w:right w:val="single" w:sz="4" w:space="0" w:color="auto"/>
            </w:tcBorders>
            <w:noWrap/>
            <w:tcPrChange w:id="28" w:author="Damian Ruiz Coll" w:date="2022-04-26T14:45:00Z">
              <w:tcPr>
                <w:tcW w:w="1144" w:type="dxa"/>
                <w:tcBorders>
                  <w:top w:val="nil"/>
                  <w:left w:val="nil"/>
                  <w:bottom w:val="nil"/>
                  <w:right w:val="single" w:sz="4" w:space="0" w:color="auto"/>
                </w:tcBorders>
                <w:noWrap/>
                <w:vAlign w:val="center"/>
              </w:tcPr>
            </w:tcPrChange>
          </w:tcPr>
          <w:p w14:paraId="5974E813" w14:textId="03BE0073" w:rsidR="00FE58B3" w:rsidRDefault="00FE58B3" w:rsidP="00FE58B3">
            <w:pPr>
              <w:jc w:val="center"/>
              <w:rPr>
                <w:rFonts w:ascii="Arial" w:hAnsi="Arial" w:cs="Arial"/>
                <w:color w:val="000000"/>
                <w:sz w:val="18"/>
                <w:szCs w:val="18"/>
              </w:rPr>
            </w:pPr>
            <w:ins w:id="29" w:author="Damian Ruiz Coll" w:date="2022-04-26T14:45:00Z">
              <w:r w:rsidRPr="00395BB0">
                <w:t>-0.45%</w:t>
              </w:r>
            </w:ins>
          </w:p>
        </w:tc>
        <w:tc>
          <w:tcPr>
            <w:tcW w:w="934" w:type="dxa"/>
            <w:noWrap/>
            <w:tcPrChange w:id="30" w:author="Damian Ruiz Coll" w:date="2022-04-26T14:45:00Z">
              <w:tcPr>
                <w:tcW w:w="934" w:type="dxa"/>
                <w:noWrap/>
              </w:tcPr>
            </w:tcPrChange>
          </w:tcPr>
          <w:p w14:paraId="74F811F7" w14:textId="2B23DCAC" w:rsidR="00FE58B3" w:rsidRDefault="00FE58B3" w:rsidP="00FE58B3">
            <w:pPr>
              <w:jc w:val="center"/>
              <w:rPr>
                <w:rFonts w:ascii="Arial" w:hAnsi="Arial" w:cs="Arial"/>
                <w:color w:val="000000"/>
                <w:sz w:val="18"/>
                <w:szCs w:val="18"/>
              </w:rPr>
            </w:pPr>
            <w:ins w:id="31" w:author="Damian Ruiz Coll" w:date="2022-04-26T14:45:00Z">
              <w:r w:rsidRPr="00395BB0">
                <w:t>105%</w:t>
              </w:r>
            </w:ins>
          </w:p>
        </w:tc>
        <w:tc>
          <w:tcPr>
            <w:tcW w:w="957" w:type="dxa"/>
            <w:tcBorders>
              <w:top w:val="nil"/>
              <w:left w:val="nil"/>
              <w:bottom w:val="nil"/>
              <w:right w:val="single" w:sz="8" w:space="0" w:color="auto"/>
            </w:tcBorders>
            <w:noWrap/>
            <w:tcPrChange w:id="32" w:author="Damian Ruiz Coll" w:date="2022-04-26T14:45:00Z">
              <w:tcPr>
                <w:tcW w:w="957" w:type="dxa"/>
                <w:tcBorders>
                  <w:top w:val="nil"/>
                  <w:left w:val="nil"/>
                  <w:bottom w:val="nil"/>
                  <w:right w:val="single" w:sz="8" w:space="0" w:color="auto"/>
                </w:tcBorders>
                <w:noWrap/>
              </w:tcPr>
            </w:tcPrChange>
          </w:tcPr>
          <w:p w14:paraId="6BD6349A" w14:textId="19D5825C" w:rsidR="00FE58B3" w:rsidRDefault="00FE58B3" w:rsidP="00FE58B3">
            <w:pPr>
              <w:jc w:val="center"/>
              <w:rPr>
                <w:rFonts w:ascii="Arial" w:hAnsi="Arial" w:cs="Arial"/>
                <w:color w:val="000000"/>
                <w:sz w:val="18"/>
                <w:szCs w:val="18"/>
              </w:rPr>
            </w:pPr>
            <w:ins w:id="33" w:author="Damian Ruiz Coll" w:date="2022-04-26T14:45:00Z">
              <w:r w:rsidRPr="00395BB0">
                <w:t>98%</w:t>
              </w:r>
            </w:ins>
          </w:p>
        </w:tc>
      </w:tr>
      <w:tr w:rsidR="00B447AE" w14:paraId="228AEDEC"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6BECB03E"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C</w:t>
            </w:r>
          </w:p>
        </w:tc>
        <w:tc>
          <w:tcPr>
            <w:tcW w:w="1144" w:type="dxa"/>
            <w:noWrap/>
            <w:vAlign w:val="center"/>
            <w:hideMark/>
          </w:tcPr>
          <w:p w14:paraId="72322212" w14:textId="37841D7C" w:rsidR="00B447AE" w:rsidRDefault="00B447AE" w:rsidP="00B447AE">
            <w:pPr>
              <w:jc w:val="center"/>
              <w:rPr>
                <w:rFonts w:ascii="Arial" w:hAnsi="Arial" w:cs="Arial"/>
                <w:color w:val="000000"/>
                <w:sz w:val="18"/>
                <w:szCs w:val="18"/>
              </w:rPr>
            </w:pPr>
            <w:r>
              <w:rPr>
                <w:rFonts w:ascii="Arial" w:hAnsi="Arial" w:cs="Arial"/>
                <w:color w:val="000000"/>
                <w:sz w:val="18"/>
                <w:szCs w:val="18"/>
              </w:rPr>
              <w:t>-0.05%</w:t>
            </w:r>
          </w:p>
        </w:tc>
        <w:tc>
          <w:tcPr>
            <w:tcW w:w="1144" w:type="dxa"/>
            <w:noWrap/>
            <w:vAlign w:val="center"/>
            <w:hideMark/>
          </w:tcPr>
          <w:p w14:paraId="08520DF2" w14:textId="62B2B567" w:rsidR="00B447AE" w:rsidRDefault="00B447AE" w:rsidP="00B447AE">
            <w:pPr>
              <w:jc w:val="center"/>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noWrap/>
            <w:vAlign w:val="center"/>
            <w:hideMark/>
          </w:tcPr>
          <w:p w14:paraId="4EEDA4B3" w14:textId="23351458" w:rsidR="00B447AE" w:rsidRDefault="00B447AE" w:rsidP="00B447AE">
            <w:pPr>
              <w:jc w:val="center"/>
              <w:rPr>
                <w:rFonts w:ascii="Arial" w:hAnsi="Arial" w:cs="Arial"/>
                <w:color w:val="000000"/>
                <w:sz w:val="18"/>
                <w:szCs w:val="18"/>
              </w:rPr>
            </w:pPr>
            <w:r>
              <w:rPr>
                <w:rFonts w:ascii="Arial" w:hAnsi="Arial" w:cs="Arial"/>
                <w:color w:val="000000"/>
                <w:sz w:val="18"/>
                <w:szCs w:val="18"/>
              </w:rPr>
              <w:t>-0.23%</w:t>
            </w:r>
          </w:p>
        </w:tc>
        <w:tc>
          <w:tcPr>
            <w:tcW w:w="934" w:type="dxa"/>
            <w:noWrap/>
          </w:tcPr>
          <w:p w14:paraId="0DD4522E" w14:textId="46B0FE6F" w:rsidR="00B447AE" w:rsidRDefault="00B447AE" w:rsidP="00B447AE">
            <w:pPr>
              <w:jc w:val="center"/>
              <w:rPr>
                <w:rFonts w:ascii="Arial" w:hAnsi="Arial" w:cs="Arial"/>
                <w:color w:val="000000"/>
                <w:sz w:val="18"/>
                <w:szCs w:val="18"/>
              </w:rPr>
            </w:pPr>
            <w:r w:rsidRPr="00F422C6">
              <w:t>106%</w:t>
            </w:r>
          </w:p>
        </w:tc>
        <w:tc>
          <w:tcPr>
            <w:tcW w:w="957" w:type="dxa"/>
            <w:tcBorders>
              <w:top w:val="nil"/>
              <w:left w:val="nil"/>
              <w:bottom w:val="nil"/>
              <w:right w:val="single" w:sz="8" w:space="0" w:color="auto"/>
            </w:tcBorders>
            <w:noWrap/>
          </w:tcPr>
          <w:p w14:paraId="25615873" w14:textId="0F1DC3E4" w:rsidR="00B447AE" w:rsidRDefault="00B447AE" w:rsidP="00B447AE">
            <w:pPr>
              <w:jc w:val="center"/>
              <w:rPr>
                <w:rFonts w:ascii="Arial" w:hAnsi="Arial" w:cs="Arial"/>
                <w:color w:val="000000"/>
                <w:sz w:val="18"/>
                <w:szCs w:val="18"/>
              </w:rPr>
            </w:pPr>
            <w:r w:rsidRPr="00F422C6">
              <w:t>98%</w:t>
            </w:r>
          </w:p>
        </w:tc>
      </w:tr>
      <w:tr w:rsidR="00B447AE" w14:paraId="2EA552E5" w14:textId="77777777" w:rsidTr="004F1A57">
        <w:trPr>
          <w:trHeight w:val="255"/>
          <w:jc w:val="center"/>
        </w:trPr>
        <w:tc>
          <w:tcPr>
            <w:tcW w:w="1060" w:type="dxa"/>
            <w:tcBorders>
              <w:top w:val="nil"/>
              <w:left w:val="single" w:sz="8" w:space="0" w:color="auto"/>
              <w:bottom w:val="nil"/>
              <w:right w:val="single" w:sz="8" w:space="0" w:color="auto"/>
            </w:tcBorders>
            <w:noWrap/>
            <w:vAlign w:val="center"/>
            <w:hideMark/>
          </w:tcPr>
          <w:p w14:paraId="46D64EC6"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E</w:t>
            </w:r>
          </w:p>
        </w:tc>
        <w:tc>
          <w:tcPr>
            <w:tcW w:w="1144" w:type="dxa"/>
            <w:noWrap/>
            <w:vAlign w:val="center"/>
            <w:hideMark/>
          </w:tcPr>
          <w:p w14:paraId="2698EC2E" w14:textId="611195C4" w:rsidR="00B447AE" w:rsidRDefault="00B447AE" w:rsidP="00B447AE">
            <w:pPr>
              <w:jc w:val="center"/>
              <w:rPr>
                <w:rFonts w:ascii="Arial" w:hAnsi="Arial" w:cs="Arial"/>
                <w:color w:val="000000"/>
                <w:sz w:val="18"/>
                <w:szCs w:val="18"/>
              </w:rPr>
            </w:pPr>
            <w:r>
              <w:rPr>
                <w:rFonts w:ascii="Arial" w:hAnsi="Arial" w:cs="Arial"/>
                <w:color w:val="000000"/>
                <w:sz w:val="18"/>
                <w:szCs w:val="18"/>
              </w:rPr>
              <w:t>-0.25%</w:t>
            </w:r>
          </w:p>
        </w:tc>
        <w:tc>
          <w:tcPr>
            <w:tcW w:w="1144" w:type="dxa"/>
            <w:noWrap/>
            <w:vAlign w:val="center"/>
            <w:hideMark/>
          </w:tcPr>
          <w:p w14:paraId="53A969EA" w14:textId="1D170DBC" w:rsidR="00B447AE" w:rsidRDefault="00B447AE" w:rsidP="00B447AE">
            <w:pPr>
              <w:jc w:val="center"/>
              <w:rPr>
                <w:rFonts w:ascii="Arial" w:hAnsi="Arial" w:cs="Arial"/>
                <w:color w:val="000000"/>
                <w:sz w:val="18"/>
                <w:szCs w:val="18"/>
              </w:rPr>
            </w:pPr>
            <w:r>
              <w:rPr>
                <w:rFonts w:ascii="Arial" w:hAnsi="Arial" w:cs="Arial"/>
                <w:color w:val="000000"/>
                <w:sz w:val="18"/>
                <w:szCs w:val="18"/>
              </w:rPr>
              <w:t>-0.24%</w:t>
            </w:r>
          </w:p>
        </w:tc>
        <w:tc>
          <w:tcPr>
            <w:tcW w:w="1144" w:type="dxa"/>
            <w:tcBorders>
              <w:top w:val="nil"/>
              <w:left w:val="nil"/>
              <w:bottom w:val="nil"/>
              <w:right w:val="single" w:sz="4" w:space="0" w:color="auto"/>
            </w:tcBorders>
            <w:noWrap/>
            <w:vAlign w:val="center"/>
            <w:hideMark/>
          </w:tcPr>
          <w:p w14:paraId="2551219B" w14:textId="1D59015B" w:rsidR="00B447AE" w:rsidRDefault="00B447AE" w:rsidP="00B447AE">
            <w:pPr>
              <w:jc w:val="center"/>
              <w:rPr>
                <w:rFonts w:ascii="Arial" w:hAnsi="Arial" w:cs="Arial"/>
                <w:color w:val="000000"/>
                <w:sz w:val="18"/>
                <w:szCs w:val="18"/>
              </w:rPr>
            </w:pPr>
            <w:r>
              <w:rPr>
                <w:rFonts w:ascii="Arial" w:hAnsi="Arial" w:cs="Arial"/>
                <w:color w:val="000000"/>
                <w:sz w:val="18"/>
                <w:szCs w:val="18"/>
              </w:rPr>
              <w:t>-0.50%</w:t>
            </w:r>
          </w:p>
        </w:tc>
        <w:tc>
          <w:tcPr>
            <w:tcW w:w="934" w:type="dxa"/>
            <w:noWrap/>
          </w:tcPr>
          <w:p w14:paraId="34830ADB" w14:textId="03F0B3F6" w:rsidR="00B447AE" w:rsidRDefault="00B447AE" w:rsidP="00B447AE">
            <w:pPr>
              <w:jc w:val="center"/>
              <w:rPr>
                <w:rFonts w:ascii="Arial" w:hAnsi="Arial" w:cs="Arial"/>
                <w:color w:val="000000"/>
                <w:sz w:val="18"/>
                <w:szCs w:val="18"/>
              </w:rPr>
            </w:pPr>
            <w:r w:rsidRPr="00F422C6">
              <w:t>104%</w:t>
            </w:r>
          </w:p>
        </w:tc>
        <w:tc>
          <w:tcPr>
            <w:tcW w:w="957" w:type="dxa"/>
            <w:tcBorders>
              <w:top w:val="nil"/>
              <w:left w:val="nil"/>
              <w:bottom w:val="nil"/>
              <w:right w:val="single" w:sz="8" w:space="0" w:color="auto"/>
            </w:tcBorders>
            <w:noWrap/>
          </w:tcPr>
          <w:p w14:paraId="22443B58" w14:textId="44348556" w:rsidR="00B447AE" w:rsidRDefault="00B447AE" w:rsidP="00B447AE">
            <w:pPr>
              <w:jc w:val="center"/>
              <w:rPr>
                <w:rFonts w:ascii="Arial" w:hAnsi="Arial" w:cs="Arial"/>
                <w:color w:val="000000"/>
                <w:sz w:val="18"/>
                <w:szCs w:val="18"/>
              </w:rPr>
            </w:pPr>
            <w:r w:rsidRPr="00F422C6">
              <w:t>97%</w:t>
            </w:r>
          </w:p>
        </w:tc>
      </w:tr>
      <w:tr w:rsidR="00B447AE" w14:paraId="6F4F2C4B" w14:textId="77777777" w:rsidTr="004F1A57">
        <w:trPr>
          <w:trHeight w:val="255"/>
          <w:jc w:val="center"/>
        </w:trPr>
        <w:tc>
          <w:tcPr>
            <w:tcW w:w="1060" w:type="dxa"/>
            <w:tcBorders>
              <w:top w:val="single" w:sz="8" w:space="0" w:color="auto"/>
              <w:left w:val="single" w:sz="8" w:space="0" w:color="auto"/>
              <w:bottom w:val="single" w:sz="8" w:space="0" w:color="auto"/>
              <w:right w:val="single" w:sz="8" w:space="0" w:color="auto"/>
            </w:tcBorders>
            <w:noWrap/>
            <w:vAlign w:val="center"/>
            <w:hideMark/>
          </w:tcPr>
          <w:p w14:paraId="1769F050" w14:textId="77777777" w:rsidR="00B447AE" w:rsidRDefault="00B447AE" w:rsidP="00B447AE">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noWrap/>
            <w:vAlign w:val="center"/>
          </w:tcPr>
          <w:p w14:paraId="5634EDB9" w14:textId="2D6CF614"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nil"/>
            </w:tcBorders>
            <w:noWrap/>
            <w:vAlign w:val="center"/>
          </w:tcPr>
          <w:p w14:paraId="4790C90B" w14:textId="71D25753" w:rsidR="00B447AE" w:rsidRDefault="00B447AE" w:rsidP="00B447AE">
            <w:pPr>
              <w:jc w:val="center"/>
              <w:rPr>
                <w:rFonts w:ascii="Arial" w:hAnsi="Arial" w:cs="Arial"/>
                <w:color w:val="000000"/>
                <w:sz w:val="18"/>
                <w:szCs w:val="18"/>
              </w:rPr>
            </w:pPr>
          </w:p>
        </w:tc>
        <w:tc>
          <w:tcPr>
            <w:tcW w:w="1144" w:type="dxa"/>
            <w:tcBorders>
              <w:top w:val="single" w:sz="8" w:space="0" w:color="auto"/>
              <w:left w:val="nil"/>
              <w:bottom w:val="single" w:sz="8" w:space="0" w:color="auto"/>
              <w:right w:val="single" w:sz="4" w:space="0" w:color="auto"/>
            </w:tcBorders>
            <w:noWrap/>
            <w:vAlign w:val="center"/>
          </w:tcPr>
          <w:p w14:paraId="187D87FC" w14:textId="50874E44" w:rsidR="00B447AE" w:rsidRDefault="00B447AE" w:rsidP="00B447AE">
            <w:pPr>
              <w:jc w:val="center"/>
              <w:rPr>
                <w:rFonts w:ascii="Arial" w:hAnsi="Arial" w:cs="Arial"/>
                <w:color w:val="000000"/>
                <w:sz w:val="18"/>
                <w:szCs w:val="18"/>
              </w:rPr>
            </w:pPr>
          </w:p>
        </w:tc>
        <w:tc>
          <w:tcPr>
            <w:tcW w:w="934" w:type="dxa"/>
            <w:tcBorders>
              <w:top w:val="single" w:sz="8" w:space="0" w:color="auto"/>
              <w:left w:val="nil"/>
              <w:bottom w:val="single" w:sz="8" w:space="0" w:color="auto"/>
              <w:right w:val="nil"/>
            </w:tcBorders>
            <w:noWrap/>
          </w:tcPr>
          <w:p w14:paraId="22D691FC" w14:textId="23B2CB35" w:rsidR="00B447AE" w:rsidRDefault="00B447AE" w:rsidP="00B447AE">
            <w:pPr>
              <w:jc w:val="center"/>
              <w:rPr>
                <w:rFonts w:ascii="Arial" w:hAnsi="Arial" w:cs="Arial"/>
                <w:color w:val="000000"/>
                <w:sz w:val="18"/>
                <w:szCs w:val="18"/>
              </w:rPr>
            </w:pPr>
          </w:p>
        </w:tc>
        <w:tc>
          <w:tcPr>
            <w:tcW w:w="957" w:type="dxa"/>
            <w:tcBorders>
              <w:top w:val="single" w:sz="8" w:space="0" w:color="auto"/>
              <w:left w:val="nil"/>
              <w:bottom w:val="single" w:sz="8" w:space="0" w:color="auto"/>
              <w:right w:val="single" w:sz="8" w:space="0" w:color="auto"/>
            </w:tcBorders>
            <w:noWrap/>
          </w:tcPr>
          <w:p w14:paraId="1CAB364F" w14:textId="44FC721E" w:rsidR="00B447AE" w:rsidRDefault="00B447AE" w:rsidP="00B447AE">
            <w:pPr>
              <w:jc w:val="center"/>
              <w:rPr>
                <w:rFonts w:ascii="Arial" w:hAnsi="Arial" w:cs="Arial"/>
                <w:color w:val="000000"/>
                <w:sz w:val="18"/>
                <w:szCs w:val="18"/>
              </w:rPr>
            </w:pPr>
          </w:p>
        </w:tc>
      </w:tr>
      <w:tr w:rsidR="00B447AE" w14:paraId="1D18C5C7" w14:textId="77777777" w:rsidTr="004F1A57">
        <w:trPr>
          <w:trHeight w:val="255"/>
          <w:jc w:val="center"/>
        </w:trPr>
        <w:tc>
          <w:tcPr>
            <w:tcW w:w="1060" w:type="dxa"/>
            <w:tcBorders>
              <w:top w:val="single" w:sz="8" w:space="0" w:color="auto"/>
              <w:left w:val="single" w:sz="8" w:space="0" w:color="auto"/>
              <w:right w:val="single" w:sz="8" w:space="0" w:color="auto"/>
            </w:tcBorders>
            <w:noWrap/>
            <w:vAlign w:val="center"/>
            <w:hideMark/>
          </w:tcPr>
          <w:p w14:paraId="4B6330E8" w14:textId="77777777" w:rsidR="00B447AE" w:rsidRDefault="00B447AE" w:rsidP="00B447AE">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right w:val="nil"/>
            </w:tcBorders>
            <w:noWrap/>
            <w:vAlign w:val="center"/>
            <w:hideMark/>
          </w:tcPr>
          <w:p w14:paraId="37581145" w14:textId="6074BD5E" w:rsidR="00B447AE" w:rsidRDefault="00B447AE" w:rsidP="00B447A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right w:val="nil"/>
            </w:tcBorders>
            <w:noWrap/>
            <w:vAlign w:val="center"/>
            <w:hideMark/>
          </w:tcPr>
          <w:p w14:paraId="489B4780" w14:textId="662A7F97" w:rsidR="00B447AE" w:rsidRDefault="00B447AE" w:rsidP="00B447AE">
            <w:pPr>
              <w:jc w:val="center"/>
              <w:rPr>
                <w:rFonts w:ascii="Arial" w:hAnsi="Arial" w:cs="Arial"/>
                <w:color w:val="000000"/>
                <w:sz w:val="18"/>
                <w:szCs w:val="18"/>
              </w:rPr>
            </w:pPr>
            <w:r>
              <w:rPr>
                <w:rFonts w:ascii="Arial" w:hAnsi="Arial" w:cs="Arial"/>
                <w:color w:val="000000"/>
                <w:sz w:val="18"/>
                <w:szCs w:val="18"/>
              </w:rPr>
              <w:t>-0.15%</w:t>
            </w:r>
          </w:p>
        </w:tc>
        <w:tc>
          <w:tcPr>
            <w:tcW w:w="1144" w:type="dxa"/>
            <w:tcBorders>
              <w:top w:val="single" w:sz="8" w:space="0" w:color="auto"/>
              <w:left w:val="nil"/>
              <w:right w:val="single" w:sz="4" w:space="0" w:color="auto"/>
            </w:tcBorders>
            <w:noWrap/>
            <w:vAlign w:val="center"/>
            <w:hideMark/>
          </w:tcPr>
          <w:p w14:paraId="0812E5A0" w14:textId="17E7D20E" w:rsidR="00B447AE" w:rsidRDefault="00B447AE" w:rsidP="00B447A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right w:val="nil"/>
            </w:tcBorders>
            <w:noWrap/>
          </w:tcPr>
          <w:p w14:paraId="57FFE2B8" w14:textId="5A3B90BC" w:rsidR="00B447AE" w:rsidRDefault="00B447AE" w:rsidP="00B447AE">
            <w:pPr>
              <w:jc w:val="center"/>
              <w:rPr>
                <w:rFonts w:ascii="Arial" w:hAnsi="Arial" w:cs="Arial"/>
                <w:color w:val="000000"/>
                <w:sz w:val="18"/>
                <w:szCs w:val="18"/>
              </w:rPr>
            </w:pPr>
            <w:r w:rsidRPr="00F422C6">
              <w:t>104%</w:t>
            </w:r>
          </w:p>
        </w:tc>
        <w:tc>
          <w:tcPr>
            <w:tcW w:w="957" w:type="dxa"/>
            <w:tcBorders>
              <w:top w:val="single" w:sz="8" w:space="0" w:color="auto"/>
              <w:left w:val="nil"/>
              <w:right w:val="single" w:sz="8" w:space="0" w:color="auto"/>
            </w:tcBorders>
            <w:noWrap/>
          </w:tcPr>
          <w:p w14:paraId="0EA9A482" w14:textId="3A2C61E6" w:rsidR="00B447AE" w:rsidRDefault="00B447AE" w:rsidP="00B447AE">
            <w:pPr>
              <w:jc w:val="center"/>
              <w:rPr>
                <w:rFonts w:ascii="Arial" w:hAnsi="Arial" w:cs="Arial"/>
                <w:color w:val="000000"/>
                <w:sz w:val="18"/>
                <w:szCs w:val="18"/>
              </w:rPr>
            </w:pPr>
            <w:r w:rsidRPr="00F422C6">
              <w:t>98%</w:t>
            </w:r>
          </w:p>
        </w:tc>
      </w:tr>
    </w:tbl>
    <w:p w14:paraId="6BE59D69" w14:textId="62D4BA2E" w:rsidR="00CF4CF7" w:rsidRDefault="00CF4CF7" w:rsidP="00772029">
      <w:pPr>
        <w:rPr>
          <w:szCs w:val="22"/>
          <w:lang w:val="en-CA"/>
        </w:rPr>
      </w:pPr>
    </w:p>
    <w:p w14:paraId="574AEAF2" w14:textId="77777777" w:rsidR="006E5A01" w:rsidRDefault="006E5A01" w:rsidP="006E5A01">
      <w:pPr>
        <w:rPr>
          <w:lang w:val="en-CA"/>
        </w:rPr>
      </w:pPr>
    </w:p>
    <w:p w14:paraId="5B5509BD" w14:textId="00D9941B" w:rsidR="006E5A01" w:rsidRDefault="006E5A01" w:rsidP="006E5A01">
      <w:pPr>
        <w:rPr>
          <w:lang w:val="en-CA"/>
        </w:rPr>
      </w:pPr>
      <w:r>
        <w:rPr>
          <w:lang w:val="en-CA"/>
        </w:rPr>
        <w:t xml:space="preserve">It is confirmed that the obtained results perfectly match the BD-rate gains reported in </w:t>
      </w:r>
      <w:r w:rsidR="00A242D8" w:rsidRPr="00A242D8">
        <w:rPr>
          <w:lang w:val="en-CA"/>
        </w:rPr>
        <w:t>JVET-Z0157</w:t>
      </w:r>
      <w:r>
        <w:rPr>
          <w:lang w:val="en-CA"/>
        </w:rPr>
        <w:t xml:space="preserve">. Obtained runtimes relative to anchor are in the same range </w:t>
      </w:r>
      <w:r w:rsidR="00F314D8">
        <w:rPr>
          <w:lang w:val="en-CA"/>
        </w:rPr>
        <w:t>as</w:t>
      </w:r>
      <w:r>
        <w:rPr>
          <w:lang w:val="en-CA"/>
        </w:rPr>
        <w:t xml:space="preserve"> those reported </w:t>
      </w:r>
      <w:r w:rsidR="00A242D8">
        <w:rPr>
          <w:lang w:val="en-CA"/>
        </w:rPr>
        <w:t xml:space="preserve">in </w:t>
      </w:r>
      <w:r w:rsidR="00A242D8" w:rsidRPr="00A242D8">
        <w:rPr>
          <w:lang w:val="en-CA"/>
        </w:rPr>
        <w:t>JVET-Z0157</w:t>
      </w:r>
      <w:r>
        <w:rPr>
          <w:lang w:val="en-CA"/>
        </w:rPr>
        <w:t>.</w:t>
      </w:r>
    </w:p>
    <w:p w14:paraId="44EB179F" w14:textId="77777777" w:rsidR="00486432" w:rsidRDefault="00486432" w:rsidP="00772029">
      <w:pPr>
        <w:rPr>
          <w:szCs w:val="22"/>
          <w:lang w:val="en-CA"/>
        </w:rPr>
      </w:pPr>
    </w:p>
    <w:p w14:paraId="027CFFDE" w14:textId="77777777" w:rsidR="006E5A01" w:rsidRDefault="006E5A01" w:rsidP="006E5A01">
      <w:pPr>
        <w:pStyle w:val="Heading1"/>
        <w:rPr>
          <w:lang w:val="en-CA"/>
        </w:rPr>
      </w:pPr>
      <w:r>
        <w:rPr>
          <w:lang w:val="en-CA"/>
        </w:rPr>
        <w:t>Conclusion</w:t>
      </w:r>
    </w:p>
    <w:p w14:paraId="1070956F" w14:textId="1BF555EB" w:rsidR="006E5A01" w:rsidRDefault="006E5A01" w:rsidP="006E5A01">
      <w:pPr>
        <w:rPr>
          <w:lang w:val="en-CA"/>
        </w:rPr>
      </w:pPr>
      <w:r>
        <w:rPr>
          <w:lang w:val="en-CA"/>
        </w:rPr>
        <w:t xml:space="preserve">Results </w:t>
      </w:r>
      <w:r w:rsidR="002B06A0" w:rsidRPr="002B06A0">
        <w:rPr>
          <w:lang w:val="en-CA"/>
        </w:rPr>
        <w:t>matched with the results provided by the proponent</w:t>
      </w:r>
      <w:r>
        <w:rPr>
          <w:lang w:val="en-CA"/>
        </w:rPr>
        <w:t>.</w:t>
      </w:r>
    </w:p>
    <w:p w14:paraId="0EE8AAAE" w14:textId="77777777" w:rsidR="009475DD" w:rsidRPr="006A0C87" w:rsidRDefault="009475DD" w:rsidP="00772029">
      <w:pPr>
        <w:rPr>
          <w:szCs w:val="22"/>
          <w:lang w:val="en-CA"/>
        </w:rPr>
      </w:pPr>
    </w:p>
    <w:p w14:paraId="5D744C60" w14:textId="77777777" w:rsidR="00772029" w:rsidRPr="005B217D" w:rsidRDefault="00772029" w:rsidP="00772029">
      <w:pPr>
        <w:pStyle w:val="Heading1"/>
        <w:rPr>
          <w:lang w:val="en-CA"/>
        </w:rPr>
      </w:pPr>
      <w:r>
        <w:rPr>
          <w:lang w:val="en-CA"/>
        </w:rPr>
        <w:t>Reference</w:t>
      </w:r>
    </w:p>
    <w:p w14:paraId="51A2F38A" w14:textId="2F1C92CF" w:rsidR="00772029" w:rsidRPr="005B217D" w:rsidRDefault="00772029" w:rsidP="00772029">
      <w:pPr>
        <w:rPr>
          <w:szCs w:val="22"/>
          <w:lang w:val="en-CA"/>
        </w:rPr>
      </w:pPr>
      <w:r>
        <w:rPr>
          <w:szCs w:val="22"/>
          <w:lang w:val="en-CA"/>
        </w:rPr>
        <w:t xml:space="preserve">[1] </w:t>
      </w:r>
      <w:r w:rsidR="00FA2498" w:rsidRPr="00FA2498">
        <w:rPr>
          <w:szCs w:val="22"/>
          <w:lang w:val="en-CA" w:eastAsia="zh-CN"/>
        </w:rPr>
        <w:t>Jizheng Xu</w:t>
      </w:r>
      <w:r>
        <w:rPr>
          <w:szCs w:val="22"/>
          <w:lang w:val="en-CA"/>
        </w:rPr>
        <w:t>, “</w:t>
      </w:r>
      <w:r w:rsidR="002B06A0" w:rsidRPr="002B06A0">
        <w:rPr>
          <w:szCs w:val="22"/>
          <w:lang w:val="en-CA"/>
        </w:rPr>
        <w:t>EE2-3.2-related: IBC Adaptation for Camera-Captured Contents</w:t>
      </w:r>
      <w:r>
        <w:rPr>
          <w:szCs w:val="22"/>
          <w:lang w:val="en-CA"/>
        </w:rPr>
        <w:t>”, JVET-</w:t>
      </w:r>
      <w:r w:rsidR="009202A3">
        <w:rPr>
          <w:szCs w:val="22"/>
          <w:lang w:val="en-CA"/>
        </w:rPr>
        <w:t>Z</w:t>
      </w:r>
      <w:r>
        <w:rPr>
          <w:szCs w:val="22"/>
          <w:lang w:val="en-CA"/>
        </w:rPr>
        <w:t>0</w:t>
      </w:r>
      <w:r w:rsidR="009202A3">
        <w:rPr>
          <w:szCs w:val="22"/>
          <w:lang w:val="en-CA"/>
        </w:rPr>
        <w:t>1</w:t>
      </w:r>
      <w:r w:rsidR="00FA2498">
        <w:rPr>
          <w:szCs w:val="22"/>
          <w:lang w:val="en-CA"/>
        </w:rPr>
        <w:t>5</w:t>
      </w:r>
      <w:r w:rsidR="002B06A0">
        <w:rPr>
          <w:szCs w:val="22"/>
          <w:lang w:val="en-CA"/>
        </w:rPr>
        <w:t>7</w:t>
      </w:r>
      <w:r>
        <w:rPr>
          <w:szCs w:val="22"/>
          <w:lang w:val="en-CA"/>
        </w:rPr>
        <w:t xml:space="preserve">, </w:t>
      </w:r>
      <w:r w:rsidR="009202A3">
        <w:rPr>
          <w:szCs w:val="22"/>
          <w:lang w:val="en-CA"/>
        </w:rPr>
        <w:t>April</w:t>
      </w:r>
      <w:r>
        <w:rPr>
          <w:szCs w:val="22"/>
          <w:lang w:val="en-CA"/>
        </w:rPr>
        <w:t xml:space="preserve"> 202</w:t>
      </w:r>
      <w:r w:rsidR="00173E17">
        <w:rPr>
          <w:szCs w:val="22"/>
          <w:lang w:val="en-CA"/>
        </w:rPr>
        <w:t>2</w:t>
      </w:r>
    </w:p>
    <w:p w14:paraId="32EAF635" w14:textId="77777777" w:rsidR="007F1F8B" w:rsidRPr="005B217D" w:rsidRDefault="007F1F8B" w:rsidP="00772029">
      <w:pPr>
        <w:pStyle w:val="Heading1"/>
        <w:numPr>
          <w:ilvl w:val="0"/>
          <w:numId w:val="0"/>
        </w:numPr>
        <w:ind w:left="432" w:hanging="432"/>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DF646" w14:textId="77777777" w:rsidR="00E16A44" w:rsidRDefault="00E16A44">
      <w:r>
        <w:separator/>
      </w:r>
    </w:p>
  </w:endnote>
  <w:endnote w:type="continuationSeparator" w:id="0">
    <w:p w14:paraId="50D1E5A8" w14:textId="77777777" w:rsidR="00E16A44" w:rsidRDefault="00E16A44">
      <w:r>
        <w:continuationSeparator/>
      </w:r>
    </w:p>
  </w:endnote>
  <w:endnote w:type="continuationNotice" w:id="1">
    <w:p w14:paraId="62DCF663" w14:textId="77777777" w:rsidR="00E16A44" w:rsidRDefault="00E16A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BD5D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131E">
      <w:rPr>
        <w:rStyle w:val="PageNumber"/>
        <w:noProof/>
      </w:rPr>
      <w:t>2022-04-25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DAEEE" w14:textId="77777777" w:rsidR="00E16A44" w:rsidRDefault="00E16A44">
      <w:r>
        <w:separator/>
      </w:r>
    </w:p>
  </w:footnote>
  <w:footnote w:type="continuationSeparator" w:id="0">
    <w:p w14:paraId="5CD297B7" w14:textId="77777777" w:rsidR="00E16A44" w:rsidRDefault="00E16A44">
      <w:r>
        <w:continuationSeparator/>
      </w:r>
    </w:p>
  </w:footnote>
  <w:footnote w:type="continuationNotice" w:id="1">
    <w:p w14:paraId="780EABA8" w14:textId="77777777" w:rsidR="00E16A44" w:rsidRDefault="00E16A4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254192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9607504">
    <w:abstractNumId w:val="9"/>
  </w:num>
  <w:num w:numId="3" w16cid:durableId="265046105">
    <w:abstractNumId w:val="8"/>
  </w:num>
  <w:num w:numId="4" w16cid:durableId="1377049129">
    <w:abstractNumId w:val="6"/>
  </w:num>
  <w:num w:numId="5" w16cid:durableId="1152332154">
    <w:abstractNumId w:val="7"/>
  </w:num>
  <w:num w:numId="6" w16cid:durableId="1654988210">
    <w:abstractNumId w:val="4"/>
  </w:num>
  <w:num w:numId="7" w16cid:durableId="1792283157">
    <w:abstractNumId w:val="5"/>
  </w:num>
  <w:num w:numId="8" w16cid:durableId="201866547">
    <w:abstractNumId w:val="4"/>
  </w:num>
  <w:num w:numId="9" w16cid:durableId="1701466854">
    <w:abstractNumId w:val="1"/>
  </w:num>
  <w:num w:numId="10" w16cid:durableId="924265368">
    <w:abstractNumId w:val="3"/>
  </w:num>
  <w:num w:numId="11" w16cid:durableId="5502657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ian Ruiz Coll">
    <w15:presenceInfo w15:providerId="AD" w15:userId="S::druizcoll@ofinno.com::f0939de2-5d1b-4c01-95b7-c7cd0f9f8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92"/>
    <w:rsid w:val="0002251B"/>
    <w:rsid w:val="000308A3"/>
    <w:rsid w:val="0004543A"/>
    <w:rsid w:val="000458BC"/>
    <w:rsid w:val="00045C41"/>
    <w:rsid w:val="00046C03"/>
    <w:rsid w:val="00065039"/>
    <w:rsid w:val="0007614F"/>
    <w:rsid w:val="00081398"/>
    <w:rsid w:val="00084393"/>
    <w:rsid w:val="000865E1"/>
    <w:rsid w:val="00092AF4"/>
    <w:rsid w:val="00094479"/>
    <w:rsid w:val="000962AC"/>
    <w:rsid w:val="000A3AE1"/>
    <w:rsid w:val="000A7928"/>
    <w:rsid w:val="000B0C0F"/>
    <w:rsid w:val="000B1C6B"/>
    <w:rsid w:val="000B230E"/>
    <w:rsid w:val="000B4142"/>
    <w:rsid w:val="000B4FF9"/>
    <w:rsid w:val="000C09AC"/>
    <w:rsid w:val="000C2BAA"/>
    <w:rsid w:val="000E00F3"/>
    <w:rsid w:val="000F158C"/>
    <w:rsid w:val="00102F3D"/>
    <w:rsid w:val="00124E38"/>
    <w:rsid w:val="00124F3B"/>
    <w:rsid w:val="0012580B"/>
    <w:rsid w:val="00131F90"/>
    <w:rsid w:val="0013458C"/>
    <w:rsid w:val="0013526E"/>
    <w:rsid w:val="00146152"/>
    <w:rsid w:val="0014780C"/>
    <w:rsid w:val="00155526"/>
    <w:rsid w:val="00171371"/>
    <w:rsid w:val="00173E17"/>
    <w:rsid w:val="00175A24"/>
    <w:rsid w:val="001763ED"/>
    <w:rsid w:val="00187E58"/>
    <w:rsid w:val="00191791"/>
    <w:rsid w:val="001A297E"/>
    <w:rsid w:val="001A368E"/>
    <w:rsid w:val="001A7329"/>
    <w:rsid w:val="001A792F"/>
    <w:rsid w:val="001B4E28"/>
    <w:rsid w:val="001C3525"/>
    <w:rsid w:val="001C3AFB"/>
    <w:rsid w:val="001C7CD9"/>
    <w:rsid w:val="001D07F0"/>
    <w:rsid w:val="001D1BD2"/>
    <w:rsid w:val="001D5E69"/>
    <w:rsid w:val="001E0248"/>
    <w:rsid w:val="001E02BE"/>
    <w:rsid w:val="001E3B37"/>
    <w:rsid w:val="001F2594"/>
    <w:rsid w:val="001F6A5E"/>
    <w:rsid w:val="002055A6"/>
    <w:rsid w:val="00206460"/>
    <w:rsid w:val="002069B4"/>
    <w:rsid w:val="00214030"/>
    <w:rsid w:val="00215DFC"/>
    <w:rsid w:val="002212DF"/>
    <w:rsid w:val="00222CD4"/>
    <w:rsid w:val="00225016"/>
    <w:rsid w:val="002253CA"/>
    <w:rsid w:val="00226060"/>
    <w:rsid w:val="002264A6"/>
    <w:rsid w:val="00227BA7"/>
    <w:rsid w:val="0023011C"/>
    <w:rsid w:val="00232269"/>
    <w:rsid w:val="002375C1"/>
    <w:rsid w:val="00242646"/>
    <w:rsid w:val="00247E1E"/>
    <w:rsid w:val="00263398"/>
    <w:rsid w:val="00263B99"/>
    <w:rsid w:val="002647D8"/>
    <w:rsid w:val="00266F06"/>
    <w:rsid w:val="00275BCF"/>
    <w:rsid w:val="00280613"/>
    <w:rsid w:val="00281BBB"/>
    <w:rsid w:val="00291E36"/>
    <w:rsid w:val="00292257"/>
    <w:rsid w:val="00296533"/>
    <w:rsid w:val="002A2033"/>
    <w:rsid w:val="002A54E0"/>
    <w:rsid w:val="002B06A0"/>
    <w:rsid w:val="002B1595"/>
    <w:rsid w:val="002B191D"/>
    <w:rsid w:val="002B2E83"/>
    <w:rsid w:val="002D0AF6"/>
    <w:rsid w:val="002D6D14"/>
    <w:rsid w:val="002F164D"/>
    <w:rsid w:val="003009C2"/>
    <w:rsid w:val="003021BC"/>
    <w:rsid w:val="00306206"/>
    <w:rsid w:val="00313FE7"/>
    <w:rsid w:val="00317D85"/>
    <w:rsid w:val="00327C56"/>
    <w:rsid w:val="003315A1"/>
    <w:rsid w:val="003373EC"/>
    <w:rsid w:val="00342FF4"/>
    <w:rsid w:val="00344E5A"/>
    <w:rsid w:val="00346148"/>
    <w:rsid w:val="00366103"/>
    <w:rsid w:val="003669EA"/>
    <w:rsid w:val="003706CC"/>
    <w:rsid w:val="003763BE"/>
    <w:rsid w:val="00377710"/>
    <w:rsid w:val="00377F06"/>
    <w:rsid w:val="003A2D8E"/>
    <w:rsid w:val="003A7CE6"/>
    <w:rsid w:val="003C20E4"/>
    <w:rsid w:val="003D6342"/>
    <w:rsid w:val="003E6F90"/>
    <w:rsid w:val="003E73ED"/>
    <w:rsid w:val="003F5D0F"/>
    <w:rsid w:val="00414101"/>
    <w:rsid w:val="004219CF"/>
    <w:rsid w:val="004234F0"/>
    <w:rsid w:val="00427EEC"/>
    <w:rsid w:val="00432FD2"/>
    <w:rsid w:val="00433DDB"/>
    <w:rsid w:val="00435A29"/>
    <w:rsid w:val="00435BC6"/>
    <w:rsid w:val="004373AF"/>
    <w:rsid w:val="00437619"/>
    <w:rsid w:val="00451EA3"/>
    <w:rsid w:val="004535CB"/>
    <w:rsid w:val="00465A1E"/>
    <w:rsid w:val="0048506F"/>
    <w:rsid w:val="00486432"/>
    <w:rsid w:val="0049445A"/>
    <w:rsid w:val="004957D9"/>
    <w:rsid w:val="004A2A63"/>
    <w:rsid w:val="004A309D"/>
    <w:rsid w:val="004B210C"/>
    <w:rsid w:val="004B4B63"/>
    <w:rsid w:val="004B6170"/>
    <w:rsid w:val="004C2A3B"/>
    <w:rsid w:val="004C7998"/>
    <w:rsid w:val="004D1094"/>
    <w:rsid w:val="004D405F"/>
    <w:rsid w:val="004E4F4F"/>
    <w:rsid w:val="004E6789"/>
    <w:rsid w:val="004F1A57"/>
    <w:rsid w:val="004F4A21"/>
    <w:rsid w:val="004F61E3"/>
    <w:rsid w:val="00502E10"/>
    <w:rsid w:val="0050354E"/>
    <w:rsid w:val="0051015C"/>
    <w:rsid w:val="00516CF1"/>
    <w:rsid w:val="005273C2"/>
    <w:rsid w:val="00531AE9"/>
    <w:rsid w:val="00536188"/>
    <w:rsid w:val="00541D1D"/>
    <w:rsid w:val="00547F72"/>
    <w:rsid w:val="00550A66"/>
    <w:rsid w:val="00564B72"/>
    <w:rsid w:val="00567EC7"/>
    <w:rsid w:val="00570013"/>
    <w:rsid w:val="00573674"/>
    <w:rsid w:val="005753EC"/>
    <w:rsid w:val="005801A2"/>
    <w:rsid w:val="00582BC2"/>
    <w:rsid w:val="005952A5"/>
    <w:rsid w:val="005A1F6B"/>
    <w:rsid w:val="005A2D06"/>
    <w:rsid w:val="005A33A1"/>
    <w:rsid w:val="005B217D"/>
    <w:rsid w:val="005C385F"/>
    <w:rsid w:val="005C7C26"/>
    <w:rsid w:val="005E1AC6"/>
    <w:rsid w:val="005E3F2B"/>
    <w:rsid w:val="005F6F1B"/>
    <w:rsid w:val="0060359E"/>
    <w:rsid w:val="006124D6"/>
    <w:rsid w:val="00615995"/>
    <w:rsid w:val="00616155"/>
    <w:rsid w:val="00623BF5"/>
    <w:rsid w:val="00624B33"/>
    <w:rsid w:val="0063041A"/>
    <w:rsid w:val="00630AA2"/>
    <w:rsid w:val="00631D8B"/>
    <w:rsid w:val="00632354"/>
    <w:rsid w:val="00636F71"/>
    <w:rsid w:val="0064231E"/>
    <w:rsid w:val="00646707"/>
    <w:rsid w:val="00657F7E"/>
    <w:rsid w:val="00662E58"/>
    <w:rsid w:val="006637F2"/>
    <w:rsid w:val="006642A5"/>
    <w:rsid w:val="00664DCF"/>
    <w:rsid w:val="006758E5"/>
    <w:rsid w:val="00681157"/>
    <w:rsid w:val="00687B8D"/>
    <w:rsid w:val="00692B50"/>
    <w:rsid w:val="006A0E5C"/>
    <w:rsid w:val="006A3891"/>
    <w:rsid w:val="006A48E6"/>
    <w:rsid w:val="006B25B2"/>
    <w:rsid w:val="006C3CF6"/>
    <w:rsid w:val="006C5D39"/>
    <w:rsid w:val="006D6D9B"/>
    <w:rsid w:val="006E2810"/>
    <w:rsid w:val="006E5417"/>
    <w:rsid w:val="006E5A01"/>
    <w:rsid w:val="006F0794"/>
    <w:rsid w:val="006F27C6"/>
    <w:rsid w:val="006F7528"/>
    <w:rsid w:val="007023DE"/>
    <w:rsid w:val="00712F60"/>
    <w:rsid w:val="00720E3B"/>
    <w:rsid w:val="007218C7"/>
    <w:rsid w:val="0072332C"/>
    <w:rsid w:val="0074393F"/>
    <w:rsid w:val="00745F6B"/>
    <w:rsid w:val="00750453"/>
    <w:rsid w:val="0075175B"/>
    <w:rsid w:val="0075585E"/>
    <w:rsid w:val="0075734F"/>
    <w:rsid w:val="00764120"/>
    <w:rsid w:val="00765EB1"/>
    <w:rsid w:val="00770571"/>
    <w:rsid w:val="00772029"/>
    <w:rsid w:val="007731C4"/>
    <w:rsid w:val="00774098"/>
    <w:rsid w:val="007768FF"/>
    <w:rsid w:val="0078153B"/>
    <w:rsid w:val="007824D3"/>
    <w:rsid w:val="00796EE3"/>
    <w:rsid w:val="007A7D29"/>
    <w:rsid w:val="007B4AB8"/>
    <w:rsid w:val="007C081C"/>
    <w:rsid w:val="007C59CB"/>
    <w:rsid w:val="007D1181"/>
    <w:rsid w:val="007E01A3"/>
    <w:rsid w:val="007F1F8B"/>
    <w:rsid w:val="007F6205"/>
    <w:rsid w:val="007F67A1"/>
    <w:rsid w:val="00801A7B"/>
    <w:rsid w:val="00811C05"/>
    <w:rsid w:val="00812EA4"/>
    <w:rsid w:val="00815186"/>
    <w:rsid w:val="008206C8"/>
    <w:rsid w:val="00861E2D"/>
    <w:rsid w:val="0086387C"/>
    <w:rsid w:val="00874A6C"/>
    <w:rsid w:val="00876C65"/>
    <w:rsid w:val="00880101"/>
    <w:rsid w:val="00882F72"/>
    <w:rsid w:val="00893DC4"/>
    <w:rsid w:val="00894C12"/>
    <w:rsid w:val="008A4B4C"/>
    <w:rsid w:val="008C239F"/>
    <w:rsid w:val="008E480C"/>
    <w:rsid w:val="008E51E0"/>
    <w:rsid w:val="008F3025"/>
    <w:rsid w:val="008F3C4A"/>
    <w:rsid w:val="00906B72"/>
    <w:rsid w:val="00907757"/>
    <w:rsid w:val="009202A3"/>
    <w:rsid w:val="009212B0"/>
    <w:rsid w:val="00921FA1"/>
    <w:rsid w:val="009234A5"/>
    <w:rsid w:val="00923720"/>
    <w:rsid w:val="00930146"/>
    <w:rsid w:val="00933453"/>
    <w:rsid w:val="009336F7"/>
    <w:rsid w:val="0093636C"/>
    <w:rsid w:val="009374A7"/>
    <w:rsid w:val="00937F03"/>
    <w:rsid w:val="00942969"/>
    <w:rsid w:val="009475DD"/>
    <w:rsid w:val="00947C6B"/>
    <w:rsid w:val="00955F6D"/>
    <w:rsid w:val="009608CE"/>
    <w:rsid w:val="009633E2"/>
    <w:rsid w:val="0096479B"/>
    <w:rsid w:val="00971457"/>
    <w:rsid w:val="00977C16"/>
    <w:rsid w:val="00984190"/>
    <w:rsid w:val="0098551D"/>
    <w:rsid w:val="00985DCB"/>
    <w:rsid w:val="00990679"/>
    <w:rsid w:val="0099518F"/>
    <w:rsid w:val="009A523D"/>
    <w:rsid w:val="009A569A"/>
    <w:rsid w:val="009B02A1"/>
    <w:rsid w:val="009B3361"/>
    <w:rsid w:val="009B7F3F"/>
    <w:rsid w:val="009D09E8"/>
    <w:rsid w:val="009D4BB0"/>
    <w:rsid w:val="009D7CE6"/>
    <w:rsid w:val="009E2FBC"/>
    <w:rsid w:val="009E448E"/>
    <w:rsid w:val="009F496B"/>
    <w:rsid w:val="009F55E4"/>
    <w:rsid w:val="00A01439"/>
    <w:rsid w:val="00A02E61"/>
    <w:rsid w:val="00A05CFF"/>
    <w:rsid w:val="00A13048"/>
    <w:rsid w:val="00A242D8"/>
    <w:rsid w:val="00A25391"/>
    <w:rsid w:val="00A25888"/>
    <w:rsid w:val="00A46843"/>
    <w:rsid w:val="00A56B28"/>
    <w:rsid w:val="00A56B97"/>
    <w:rsid w:val="00A60093"/>
    <w:rsid w:val="00A6093D"/>
    <w:rsid w:val="00A703CE"/>
    <w:rsid w:val="00A72017"/>
    <w:rsid w:val="00A767DC"/>
    <w:rsid w:val="00A76A6D"/>
    <w:rsid w:val="00A8015B"/>
    <w:rsid w:val="00A83253"/>
    <w:rsid w:val="00A97584"/>
    <w:rsid w:val="00AA6E84"/>
    <w:rsid w:val="00AB1A1C"/>
    <w:rsid w:val="00AB4721"/>
    <w:rsid w:val="00AB7405"/>
    <w:rsid w:val="00AC7258"/>
    <w:rsid w:val="00AD05A8"/>
    <w:rsid w:val="00AE341B"/>
    <w:rsid w:val="00AF51C5"/>
    <w:rsid w:val="00AF7CA2"/>
    <w:rsid w:val="00B017BB"/>
    <w:rsid w:val="00B01905"/>
    <w:rsid w:val="00B075C1"/>
    <w:rsid w:val="00B07CA7"/>
    <w:rsid w:val="00B1279A"/>
    <w:rsid w:val="00B3640F"/>
    <w:rsid w:val="00B36F1F"/>
    <w:rsid w:val="00B4194A"/>
    <w:rsid w:val="00B435C5"/>
    <w:rsid w:val="00B437E8"/>
    <w:rsid w:val="00B447AE"/>
    <w:rsid w:val="00B45132"/>
    <w:rsid w:val="00B51F2C"/>
    <w:rsid w:val="00B5222E"/>
    <w:rsid w:val="00B53179"/>
    <w:rsid w:val="00B532EA"/>
    <w:rsid w:val="00B57A23"/>
    <w:rsid w:val="00B600CD"/>
    <w:rsid w:val="00B61C96"/>
    <w:rsid w:val="00B63085"/>
    <w:rsid w:val="00B73A2A"/>
    <w:rsid w:val="00B75A51"/>
    <w:rsid w:val="00B827C6"/>
    <w:rsid w:val="00B90E15"/>
    <w:rsid w:val="00B93B60"/>
    <w:rsid w:val="00B94B06"/>
    <w:rsid w:val="00B94C28"/>
    <w:rsid w:val="00BC10BA"/>
    <w:rsid w:val="00BC5AFD"/>
    <w:rsid w:val="00BD30A0"/>
    <w:rsid w:val="00BF291C"/>
    <w:rsid w:val="00C00DDE"/>
    <w:rsid w:val="00C04F43"/>
    <w:rsid w:val="00C05271"/>
    <w:rsid w:val="00C0609D"/>
    <w:rsid w:val="00C115AB"/>
    <w:rsid w:val="00C12DE4"/>
    <w:rsid w:val="00C14B17"/>
    <w:rsid w:val="00C21539"/>
    <w:rsid w:val="00C26CCB"/>
    <w:rsid w:val="00C30249"/>
    <w:rsid w:val="00C303ED"/>
    <w:rsid w:val="00C3723B"/>
    <w:rsid w:val="00C42466"/>
    <w:rsid w:val="00C424FB"/>
    <w:rsid w:val="00C43F83"/>
    <w:rsid w:val="00C572D8"/>
    <w:rsid w:val="00C60055"/>
    <w:rsid w:val="00C606C9"/>
    <w:rsid w:val="00C65291"/>
    <w:rsid w:val="00C73346"/>
    <w:rsid w:val="00C7485D"/>
    <w:rsid w:val="00C80288"/>
    <w:rsid w:val="00C836F0"/>
    <w:rsid w:val="00C84003"/>
    <w:rsid w:val="00C90650"/>
    <w:rsid w:val="00C97D78"/>
    <w:rsid w:val="00CB57AB"/>
    <w:rsid w:val="00CB783F"/>
    <w:rsid w:val="00CC2394"/>
    <w:rsid w:val="00CC2AAE"/>
    <w:rsid w:val="00CC5A42"/>
    <w:rsid w:val="00CC6B87"/>
    <w:rsid w:val="00CD0EAB"/>
    <w:rsid w:val="00CD6115"/>
    <w:rsid w:val="00CE5E02"/>
    <w:rsid w:val="00CE7E8F"/>
    <w:rsid w:val="00CF34DB"/>
    <w:rsid w:val="00CF3917"/>
    <w:rsid w:val="00CF4CF7"/>
    <w:rsid w:val="00CF558F"/>
    <w:rsid w:val="00D010C0"/>
    <w:rsid w:val="00D0185A"/>
    <w:rsid w:val="00D06B8B"/>
    <w:rsid w:val="00D073E2"/>
    <w:rsid w:val="00D1555A"/>
    <w:rsid w:val="00D446EC"/>
    <w:rsid w:val="00D51BF0"/>
    <w:rsid w:val="00D531DB"/>
    <w:rsid w:val="00D55942"/>
    <w:rsid w:val="00D55CD4"/>
    <w:rsid w:val="00D62210"/>
    <w:rsid w:val="00D75404"/>
    <w:rsid w:val="00D807BF"/>
    <w:rsid w:val="00D82FCC"/>
    <w:rsid w:val="00D93970"/>
    <w:rsid w:val="00DA17FC"/>
    <w:rsid w:val="00DA7887"/>
    <w:rsid w:val="00DB2C26"/>
    <w:rsid w:val="00DB45C3"/>
    <w:rsid w:val="00DB49A5"/>
    <w:rsid w:val="00DB5E02"/>
    <w:rsid w:val="00DD02F4"/>
    <w:rsid w:val="00DD5DBF"/>
    <w:rsid w:val="00DD6622"/>
    <w:rsid w:val="00DE1C7C"/>
    <w:rsid w:val="00DE6B43"/>
    <w:rsid w:val="00DF05C9"/>
    <w:rsid w:val="00DF7FFE"/>
    <w:rsid w:val="00E03258"/>
    <w:rsid w:val="00E05E1B"/>
    <w:rsid w:val="00E11923"/>
    <w:rsid w:val="00E16A44"/>
    <w:rsid w:val="00E262D4"/>
    <w:rsid w:val="00E30540"/>
    <w:rsid w:val="00E36250"/>
    <w:rsid w:val="00E4670A"/>
    <w:rsid w:val="00E47F2D"/>
    <w:rsid w:val="00E54511"/>
    <w:rsid w:val="00E60EDC"/>
    <w:rsid w:val="00E61DAC"/>
    <w:rsid w:val="00E71DF8"/>
    <w:rsid w:val="00E72B80"/>
    <w:rsid w:val="00E75FE3"/>
    <w:rsid w:val="00E86C4C"/>
    <w:rsid w:val="00E907A3"/>
    <w:rsid w:val="00E955CD"/>
    <w:rsid w:val="00EA5AE0"/>
    <w:rsid w:val="00EB56E1"/>
    <w:rsid w:val="00EB7AB1"/>
    <w:rsid w:val="00EC32BD"/>
    <w:rsid w:val="00EC5FE5"/>
    <w:rsid w:val="00EE5525"/>
    <w:rsid w:val="00EE7CD8"/>
    <w:rsid w:val="00EF37F6"/>
    <w:rsid w:val="00EF48CC"/>
    <w:rsid w:val="00F00801"/>
    <w:rsid w:val="00F015D1"/>
    <w:rsid w:val="00F2488D"/>
    <w:rsid w:val="00F314D8"/>
    <w:rsid w:val="00F44339"/>
    <w:rsid w:val="00F601A0"/>
    <w:rsid w:val="00F64361"/>
    <w:rsid w:val="00F712E9"/>
    <w:rsid w:val="00F73032"/>
    <w:rsid w:val="00F7382C"/>
    <w:rsid w:val="00F848FC"/>
    <w:rsid w:val="00F906F6"/>
    <w:rsid w:val="00F9282A"/>
    <w:rsid w:val="00F94A3A"/>
    <w:rsid w:val="00F96BAD"/>
    <w:rsid w:val="00FA139D"/>
    <w:rsid w:val="00FA2498"/>
    <w:rsid w:val="00FA60F5"/>
    <w:rsid w:val="00FB0E84"/>
    <w:rsid w:val="00FB131E"/>
    <w:rsid w:val="00FC0AE9"/>
    <w:rsid w:val="00FC2405"/>
    <w:rsid w:val="00FC7951"/>
    <w:rsid w:val="00FD01C2"/>
    <w:rsid w:val="00FD080C"/>
    <w:rsid w:val="00FE26DC"/>
    <w:rsid w:val="00FE58B3"/>
    <w:rsid w:val="00FE595C"/>
    <w:rsid w:val="00FF0CE3"/>
    <w:rsid w:val="00FF23F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CB57AB"/>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5A1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4652">
      <w:bodyDiv w:val="1"/>
      <w:marLeft w:val="0"/>
      <w:marRight w:val="0"/>
      <w:marTop w:val="0"/>
      <w:marBottom w:val="0"/>
      <w:divBdr>
        <w:top w:val="none" w:sz="0" w:space="0" w:color="auto"/>
        <w:left w:val="none" w:sz="0" w:space="0" w:color="auto"/>
        <w:bottom w:val="none" w:sz="0" w:space="0" w:color="auto"/>
        <w:right w:val="none" w:sz="0" w:space="0" w:color="auto"/>
      </w:divBdr>
    </w:div>
    <w:div w:id="190847470">
      <w:bodyDiv w:val="1"/>
      <w:marLeft w:val="0"/>
      <w:marRight w:val="0"/>
      <w:marTop w:val="0"/>
      <w:marBottom w:val="0"/>
      <w:divBdr>
        <w:top w:val="none" w:sz="0" w:space="0" w:color="auto"/>
        <w:left w:val="none" w:sz="0" w:space="0" w:color="auto"/>
        <w:bottom w:val="none" w:sz="0" w:space="0" w:color="auto"/>
        <w:right w:val="none" w:sz="0" w:space="0" w:color="auto"/>
      </w:divBdr>
    </w:div>
    <w:div w:id="307441400">
      <w:bodyDiv w:val="1"/>
      <w:marLeft w:val="0"/>
      <w:marRight w:val="0"/>
      <w:marTop w:val="0"/>
      <w:marBottom w:val="0"/>
      <w:divBdr>
        <w:top w:val="none" w:sz="0" w:space="0" w:color="auto"/>
        <w:left w:val="none" w:sz="0" w:space="0" w:color="auto"/>
        <w:bottom w:val="none" w:sz="0" w:space="0" w:color="auto"/>
        <w:right w:val="none" w:sz="0" w:space="0" w:color="auto"/>
      </w:divBdr>
    </w:div>
    <w:div w:id="574096917">
      <w:bodyDiv w:val="1"/>
      <w:marLeft w:val="0"/>
      <w:marRight w:val="0"/>
      <w:marTop w:val="0"/>
      <w:marBottom w:val="0"/>
      <w:divBdr>
        <w:top w:val="none" w:sz="0" w:space="0" w:color="auto"/>
        <w:left w:val="none" w:sz="0" w:space="0" w:color="auto"/>
        <w:bottom w:val="none" w:sz="0" w:space="0" w:color="auto"/>
        <w:right w:val="none" w:sz="0" w:space="0" w:color="auto"/>
      </w:divBdr>
    </w:div>
    <w:div w:id="624041578">
      <w:bodyDiv w:val="1"/>
      <w:marLeft w:val="0"/>
      <w:marRight w:val="0"/>
      <w:marTop w:val="0"/>
      <w:marBottom w:val="0"/>
      <w:divBdr>
        <w:top w:val="none" w:sz="0" w:space="0" w:color="auto"/>
        <w:left w:val="none" w:sz="0" w:space="0" w:color="auto"/>
        <w:bottom w:val="none" w:sz="0" w:space="0" w:color="auto"/>
        <w:right w:val="none" w:sz="0" w:space="0" w:color="auto"/>
      </w:divBdr>
    </w:div>
    <w:div w:id="635793286">
      <w:bodyDiv w:val="1"/>
      <w:marLeft w:val="0"/>
      <w:marRight w:val="0"/>
      <w:marTop w:val="0"/>
      <w:marBottom w:val="0"/>
      <w:divBdr>
        <w:top w:val="none" w:sz="0" w:space="0" w:color="auto"/>
        <w:left w:val="none" w:sz="0" w:space="0" w:color="auto"/>
        <w:bottom w:val="none" w:sz="0" w:space="0" w:color="auto"/>
        <w:right w:val="none" w:sz="0" w:space="0" w:color="auto"/>
      </w:divBdr>
    </w:div>
    <w:div w:id="754402373">
      <w:bodyDiv w:val="1"/>
      <w:marLeft w:val="0"/>
      <w:marRight w:val="0"/>
      <w:marTop w:val="0"/>
      <w:marBottom w:val="0"/>
      <w:divBdr>
        <w:top w:val="none" w:sz="0" w:space="0" w:color="auto"/>
        <w:left w:val="none" w:sz="0" w:space="0" w:color="auto"/>
        <w:bottom w:val="none" w:sz="0" w:space="0" w:color="auto"/>
        <w:right w:val="none" w:sz="0" w:space="0" w:color="auto"/>
      </w:divBdr>
    </w:div>
    <w:div w:id="835997342">
      <w:bodyDiv w:val="1"/>
      <w:marLeft w:val="0"/>
      <w:marRight w:val="0"/>
      <w:marTop w:val="0"/>
      <w:marBottom w:val="0"/>
      <w:divBdr>
        <w:top w:val="none" w:sz="0" w:space="0" w:color="auto"/>
        <w:left w:val="none" w:sz="0" w:space="0" w:color="auto"/>
        <w:bottom w:val="none" w:sz="0" w:space="0" w:color="auto"/>
        <w:right w:val="none" w:sz="0" w:space="0" w:color="auto"/>
      </w:divBdr>
    </w:div>
    <w:div w:id="1094740654">
      <w:bodyDiv w:val="1"/>
      <w:marLeft w:val="0"/>
      <w:marRight w:val="0"/>
      <w:marTop w:val="0"/>
      <w:marBottom w:val="0"/>
      <w:divBdr>
        <w:top w:val="none" w:sz="0" w:space="0" w:color="auto"/>
        <w:left w:val="none" w:sz="0" w:space="0" w:color="auto"/>
        <w:bottom w:val="none" w:sz="0" w:space="0" w:color="auto"/>
        <w:right w:val="none" w:sz="0" w:space="0" w:color="auto"/>
      </w:divBdr>
    </w:div>
    <w:div w:id="1114864063">
      <w:bodyDiv w:val="1"/>
      <w:marLeft w:val="0"/>
      <w:marRight w:val="0"/>
      <w:marTop w:val="0"/>
      <w:marBottom w:val="0"/>
      <w:divBdr>
        <w:top w:val="none" w:sz="0" w:space="0" w:color="auto"/>
        <w:left w:val="none" w:sz="0" w:space="0" w:color="auto"/>
        <w:bottom w:val="none" w:sz="0" w:space="0" w:color="auto"/>
        <w:right w:val="none" w:sz="0" w:space="0" w:color="auto"/>
      </w:divBdr>
    </w:div>
    <w:div w:id="1204951041">
      <w:bodyDiv w:val="1"/>
      <w:marLeft w:val="0"/>
      <w:marRight w:val="0"/>
      <w:marTop w:val="0"/>
      <w:marBottom w:val="0"/>
      <w:divBdr>
        <w:top w:val="none" w:sz="0" w:space="0" w:color="auto"/>
        <w:left w:val="none" w:sz="0" w:space="0" w:color="auto"/>
        <w:bottom w:val="none" w:sz="0" w:space="0" w:color="auto"/>
        <w:right w:val="none" w:sz="0" w:space="0" w:color="auto"/>
      </w:divBdr>
    </w:div>
    <w:div w:id="1206479566">
      <w:bodyDiv w:val="1"/>
      <w:marLeft w:val="0"/>
      <w:marRight w:val="0"/>
      <w:marTop w:val="0"/>
      <w:marBottom w:val="0"/>
      <w:divBdr>
        <w:top w:val="none" w:sz="0" w:space="0" w:color="auto"/>
        <w:left w:val="none" w:sz="0" w:space="0" w:color="auto"/>
        <w:bottom w:val="none" w:sz="0" w:space="0" w:color="auto"/>
        <w:right w:val="none" w:sz="0" w:space="0" w:color="auto"/>
      </w:divBdr>
    </w:div>
    <w:div w:id="1505433305">
      <w:bodyDiv w:val="1"/>
      <w:marLeft w:val="0"/>
      <w:marRight w:val="0"/>
      <w:marTop w:val="0"/>
      <w:marBottom w:val="0"/>
      <w:divBdr>
        <w:top w:val="none" w:sz="0" w:space="0" w:color="auto"/>
        <w:left w:val="none" w:sz="0" w:space="0" w:color="auto"/>
        <w:bottom w:val="none" w:sz="0" w:space="0" w:color="auto"/>
        <w:right w:val="none" w:sz="0" w:space="0" w:color="auto"/>
      </w:divBdr>
    </w:div>
    <w:div w:id="1515917995">
      <w:bodyDiv w:val="1"/>
      <w:marLeft w:val="0"/>
      <w:marRight w:val="0"/>
      <w:marTop w:val="0"/>
      <w:marBottom w:val="0"/>
      <w:divBdr>
        <w:top w:val="none" w:sz="0" w:space="0" w:color="auto"/>
        <w:left w:val="none" w:sz="0" w:space="0" w:color="auto"/>
        <w:bottom w:val="none" w:sz="0" w:space="0" w:color="auto"/>
        <w:right w:val="none" w:sz="0" w:space="0" w:color="auto"/>
      </w:divBdr>
    </w:div>
    <w:div w:id="1595362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0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ruizcoll@ofinno.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44D7F-5209-4AED-B881-E40F99E76E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A421EF-E29C-4FBB-9F3D-B4A572E6C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54A782-FB58-4E26-8C55-CDDC26666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23</cp:revision>
  <cp:lastPrinted>1900-01-01T08:00:00Z</cp:lastPrinted>
  <dcterms:created xsi:type="dcterms:W3CDTF">2022-04-22T18:44:00Z</dcterms:created>
  <dcterms:modified xsi:type="dcterms:W3CDTF">2022-04-26T18:45:00Z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