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6F214C49" w:rsidR="006C5D39" w:rsidRPr="005B217D" w:rsidRDefault="00DB32B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4BF1011" w:rsidR="00E61DAC" w:rsidRPr="005B217D" w:rsidRDefault="007754D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92C88">
              <w:t>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</w:t>
            </w:r>
            <w:r w:rsidR="00C92C88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C92C88">
              <w:rPr>
                <w:lang w:val="en-CA"/>
              </w:rPr>
              <w:t>2</w:t>
            </w:r>
          </w:p>
        </w:tc>
        <w:tc>
          <w:tcPr>
            <w:tcW w:w="3168" w:type="dxa"/>
          </w:tcPr>
          <w:p w14:paraId="59B7E346" w14:textId="204FDA3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4EE8">
              <w:rPr>
                <w:lang w:val="en-CA"/>
              </w:rPr>
              <w:t>Z0191</w:t>
            </w:r>
            <w:r w:rsidR="00E47F2D" w:rsidRPr="00E47F2D">
              <w:rPr>
                <w:lang w:val="en-CA"/>
              </w:rPr>
              <w:t>-v</w:t>
            </w:r>
            <w:ins w:id="0" w:author="Chun-Chi Chen" w:date="2022-04-22T14:23:00Z">
              <w:r w:rsidR="000C6534">
                <w:rPr>
                  <w:lang w:val="en-CA"/>
                </w:rPr>
                <w:t>2</w:t>
              </w:r>
            </w:ins>
            <w:del w:id="1" w:author="Chun-Chi Chen" w:date="2022-04-22T14:23:00Z">
              <w:r w:rsidR="00A74EE8" w:rsidDel="000C653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C0796F" w:rsidR="00E61DAC" w:rsidRPr="005B217D" w:rsidRDefault="00842FE4" w:rsidP="1FDB20B5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 w:rsidRPr="00842FE4">
              <w:rPr>
                <w:b/>
                <w:bCs/>
                <w:lang w:val="en-CA"/>
              </w:rPr>
              <w:t>Crosscheck of JVET-Z0059 (Non-EE2: Adaptive width for GPM blending area)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5B84A6" w:rsidR="00E61DAC" w:rsidRPr="005B217D" w:rsidRDefault="00E447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510A091" w14:textId="77777777" w:rsidR="00512BCC" w:rsidRDefault="00512BCC" w:rsidP="00954505">
            <w:pPr>
              <w:spacing w:before="0"/>
              <w:rPr>
                <w:lang w:val="en-CA"/>
              </w:rPr>
            </w:pPr>
          </w:p>
          <w:p w14:paraId="1835AA0A" w14:textId="5CD79233" w:rsidR="0053096A" w:rsidRDefault="00934CEB" w:rsidP="00954505">
            <w:pPr>
              <w:spacing w:before="0"/>
              <w:rPr>
                <w:lang w:val="en-CA"/>
              </w:rPr>
            </w:pPr>
            <w:r w:rsidRPr="2F3CED7E">
              <w:rPr>
                <w:lang w:val="en-CA"/>
              </w:rPr>
              <w:t>Chun-Chi Chen</w:t>
            </w:r>
          </w:p>
          <w:p w14:paraId="08A60F57" w14:textId="77777777" w:rsidR="00A74EE8" w:rsidRDefault="00A74E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2A4D5AD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>5775 Morehouse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0E9DCD2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33D060C8" w:rsidR="0053096A" w:rsidRDefault="00CB6581" w:rsidP="00D65D1E">
            <w:pPr>
              <w:spacing w:before="60"/>
              <w:rPr>
                <w:rStyle w:val="Hyperlink"/>
                <w:lang w:val="en-CA"/>
              </w:rPr>
            </w:pPr>
            <w:r w:rsidRPr="700AD5AE">
              <w:rPr>
                <w:lang w:val="en-CA"/>
              </w:rPr>
              <w:t>+1 (858) 845-4257</w:t>
            </w:r>
            <w:r w:rsidR="00E61DAC">
              <w:br/>
            </w:r>
            <w:hyperlink r:id="rId9" w:history="1">
              <w:r w:rsidRPr="00726FA0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32C2ABFD" w14:textId="48532A40" w:rsidR="00E61DAC" w:rsidRPr="00954505" w:rsidRDefault="00E61DAC" w:rsidP="00A74EE8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903E44" w:rsidR="00263398" w:rsidRPr="00CC622C" w:rsidRDefault="00954505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40409C">
        <w:rPr>
          <w:lang w:val="en-CA"/>
        </w:rPr>
        <w:t>Z0059</w:t>
      </w:r>
      <w:r>
        <w:rPr>
          <w:lang w:val="en-CA"/>
        </w:rPr>
        <w:t xml:space="preserve"> (</w:t>
      </w:r>
      <w:r w:rsidR="00242196" w:rsidRPr="00242196">
        <w:rPr>
          <w:lang w:val="en-CA"/>
        </w:rPr>
        <w:t>Non-EE2: Adaptive width for GPM blending area</w:t>
      </w:r>
      <w:r>
        <w:rPr>
          <w:lang w:val="en-CA"/>
        </w:rPr>
        <w:t>).</w:t>
      </w:r>
      <w:r w:rsidR="0040409C">
        <w:rPr>
          <w:lang w:val="en-CA"/>
        </w:rPr>
        <w:t xml:space="preserve"> The cross-checker confirms that the software provided by the proponent matches the algorithm description of</w:t>
      </w:r>
      <w:r w:rsidR="00983D39">
        <w:rPr>
          <w:lang w:val="en-CA"/>
        </w:rPr>
        <w:t xml:space="preserve"> </w:t>
      </w:r>
      <w:r w:rsidR="0040409C">
        <w:rPr>
          <w:lang w:val="en-CA"/>
        </w:rPr>
        <w:t>JVET-Z0059.</w:t>
      </w:r>
    </w:p>
    <w:p w14:paraId="7D2AC1F0" w14:textId="0351A754" w:rsidR="00745F6B" w:rsidRPr="005B217D" w:rsidRDefault="00954505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7109479" w14:textId="79863DFA" w:rsidR="00954505" w:rsidRDefault="00954505" w:rsidP="00954505">
      <w:r w:rsidRPr="00B21B9A">
        <w:rPr>
          <w:lang w:val="en-CA"/>
        </w:rPr>
        <w:t xml:space="preserve">The crosscheck has been performed for </w:t>
      </w:r>
      <w:r w:rsidRPr="00C6571F">
        <w:rPr>
          <w:lang w:val="en-CA"/>
        </w:rPr>
        <w:t xml:space="preserve">Random Access </w:t>
      </w:r>
      <w:r w:rsidR="004B23F0">
        <w:rPr>
          <w:lang w:val="en-CA"/>
        </w:rPr>
        <w:t xml:space="preserve">and Low Delay B </w:t>
      </w:r>
      <w:r w:rsidRPr="00B21B9A">
        <w:rPr>
          <w:lang w:val="en-CA"/>
        </w:rPr>
        <w:t>configuration</w:t>
      </w:r>
      <w:r w:rsidR="004B23F0">
        <w:rPr>
          <w:lang w:val="en-CA"/>
        </w:rPr>
        <w:t>s</w:t>
      </w:r>
      <w:r w:rsidRPr="00B21B9A">
        <w:rPr>
          <w:lang w:val="en-CA"/>
        </w:rPr>
        <w:t xml:space="preserve"> with the </w:t>
      </w:r>
      <w:r>
        <w:rPr>
          <w:lang w:val="en-CA"/>
        </w:rPr>
        <w:t>EE2</w:t>
      </w:r>
      <w:r w:rsidRPr="00B21B9A">
        <w:rPr>
          <w:lang w:val="en-CA"/>
        </w:rPr>
        <w:t xml:space="preserve"> software </w:t>
      </w:r>
      <w:r w:rsidR="004B23F0">
        <w:rPr>
          <w:lang w:val="en-CA"/>
        </w:rPr>
        <w:t xml:space="preserve">(i.e., ECM-4.0) </w:t>
      </w:r>
      <w:r w:rsidRPr="00B21B9A">
        <w:rPr>
          <w:lang w:val="en-CA"/>
        </w:rPr>
        <w:t xml:space="preserve">and </w:t>
      </w:r>
      <w:r>
        <w:rPr>
          <w:lang w:val="en-CA"/>
        </w:rPr>
        <w:t xml:space="preserve">EE2 </w:t>
      </w:r>
      <w:r w:rsidRPr="00B21B9A">
        <w:rPr>
          <w:lang w:val="en-CA"/>
        </w:rPr>
        <w:t>common test condition</w:t>
      </w:r>
      <w:r>
        <w:rPr>
          <w:lang w:val="en-CA"/>
        </w:rPr>
        <w:t>s</w:t>
      </w:r>
      <w:r w:rsidRPr="00B21B9A">
        <w:rPr>
          <w:lang w:val="en-CA"/>
        </w:rPr>
        <w:t xml:space="preserve"> (</w:t>
      </w:r>
      <w:r>
        <w:rPr>
          <w:szCs w:val="22"/>
          <w:lang w:val="en-CA"/>
        </w:rPr>
        <w:t>JVET-</w:t>
      </w:r>
      <w:r w:rsidR="004B23F0">
        <w:rPr>
          <w:szCs w:val="22"/>
          <w:lang w:val="en-CA"/>
        </w:rPr>
        <w:t>Y</w:t>
      </w:r>
      <w:r>
        <w:rPr>
          <w:szCs w:val="22"/>
          <w:lang w:val="en-CA"/>
        </w:rPr>
        <w:t>2024</w:t>
      </w:r>
      <w:r w:rsidRPr="00B21B9A">
        <w:rPr>
          <w:lang w:val="en-CA"/>
        </w:rPr>
        <w:t xml:space="preserve">). </w:t>
      </w:r>
      <w:r w:rsidRPr="00B21B9A">
        <w:t>The corresponding simulations were conducted on an Intel Xeon cluster with Linux OS and a GCC 7.3.0 compiler. T</w:t>
      </w:r>
      <w:r w:rsidR="00232BAB">
        <w:t xml:space="preserve">wo </w:t>
      </w:r>
      <w:r w:rsidRPr="00B21B9A">
        <w:t>test</w:t>
      </w:r>
      <w:r w:rsidR="00232BAB">
        <w:t>s</w:t>
      </w:r>
      <w:r w:rsidRPr="00B21B9A">
        <w:t xml:space="preserve"> proposed by the proponent </w:t>
      </w:r>
      <w:r w:rsidR="00DB3471">
        <w:t>i</w:t>
      </w:r>
      <w:r w:rsidRPr="00B21B9A">
        <w:t xml:space="preserve">n </w:t>
      </w:r>
      <w:r w:rsidRPr="00B21B9A">
        <w:rPr>
          <w:szCs w:val="22"/>
          <w:lang w:val="en-CA"/>
        </w:rPr>
        <w:t>JVET-</w:t>
      </w:r>
      <w:r w:rsidR="00DB3471">
        <w:rPr>
          <w:szCs w:val="22"/>
          <w:lang w:val="en-CA"/>
        </w:rPr>
        <w:t>Z0059</w:t>
      </w:r>
      <w:r w:rsidRPr="00B21B9A">
        <w:t xml:space="preserve"> ha</w:t>
      </w:r>
      <w:r w:rsidR="00232BAB">
        <w:t>ve</w:t>
      </w:r>
      <w:r w:rsidRPr="00B21B9A">
        <w:t xml:space="preserve"> been crosschecked.</w:t>
      </w:r>
    </w:p>
    <w:p w14:paraId="2E049BAE" w14:textId="163D5195" w:rsidR="00C236F6" w:rsidRDefault="00C236F6" w:rsidP="00C236F6">
      <w:pPr>
        <w:numPr>
          <w:ilvl w:val="0"/>
          <w:numId w:val="26"/>
        </w:numPr>
      </w:pPr>
      <w:r>
        <w:t>Test 1: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Adaptive</w:t>
      </w:r>
      <w:r>
        <w:t xml:space="preserve"> GPM blending area with CU-size adaptation</w:t>
      </w:r>
    </w:p>
    <w:p w14:paraId="5EC24CEF" w14:textId="22428700" w:rsidR="00C236F6" w:rsidRDefault="00C236F6" w:rsidP="00C236F6">
      <w:pPr>
        <w:numPr>
          <w:ilvl w:val="0"/>
          <w:numId w:val="26"/>
        </w:numPr>
      </w:pPr>
      <w:r>
        <w:t>Test 2</w:t>
      </w:r>
      <w:r>
        <w:rPr>
          <w:rFonts w:hint="eastAsia"/>
          <w:lang w:eastAsia="zh-TW"/>
        </w:rPr>
        <w:t>:</w:t>
      </w:r>
      <w:r>
        <w:rPr>
          <w:lang w:eastAsia="zh-TW"/>
        </w:rPr>
        <w:t xml:space="preserve"> Test 1 </w:t>
      </w:r>
      <w:r w:rsidR="000A653E">
        <w:rPr>
          <w:lang w:eastAsia="zh-TW"/>
        </w:rPr>
        <w:t>w/ content-based</w:t>
      </w:r>
      <w:r>
        <w:rPr>
          <w:lang w:eastAsia="zh-TW"/>
        </w:rPr>
        <w:t xml:space="preserve"> </w:t>
      </w:r>
      <w:r w:rsidR="000A653E">
        <w:rPr>
          <w:lang w:eastAsia="zh-TW"/>
        </w:rPr>
        <w:t>h</w:t>
      </w:r>
      <w:r>
        <w:rPr>
          <w:lang w:eastAsia="zh-TW"/>
        </w:rPr>
        <w:t xml:space="preserve">igh-level </w:t>
      </w:r>
      <w:r w:rsidR="000A653E">
        <w:rPr>
          <w:lang w:eastAsia="zh-TW"/>
        </w:rPr>
        <w:t>syntax for SCC</w:t>
      </w:r>
    </w:p>
    <w:p w14:paraId="43A50401" w14:textId="582DED67" w:rsidR="00721A30" w:rsidRDefault="00A8038A" w:rsidP="00954505">
      <w:r>
        <w:t>In Test1, there are three options of GPM blending width for selection, which are 1/4x, 1x and 4x of the current GPM design as in VVC and ECM. To save signaling overhead, the test impose</w:t>
      </w:r>
      <w:r w:rsidR="004F4643">
        <w:t>s</w:t>
      </w:r>
      <w:r>
        <w:t xml:space="preserve"> a restriction</w:t>
      </w:r>
      <w:r w:rsidR="00413651">
        <w:t xml:space="preserve"> on the codec</w:t>
      </w:r>
      <w:r>
        <w:t xml:space="preserve"> that only two of the three options are available, depending on CU size.</w:t>
      </w:r>
    </w:p>
    <w:p w14:paraId="56B7457C" w14:textId="29FAC5BB" w:rsidR="00A8038A" w:rsidRDefault="00A8038A" w:rsidP="00954505">
      <w:r>
        <w:t>On top of Test 1, Test 2 further introduce a content-based high-level syntax to</w:t>
      </w:r>
      <w:r w:rsidR="004F4643">
        <w:t xml:space="preserve"> indicate that only the 1/4x option is available, while all others are not selectable, particularly for screen content coding.</w:t>
      </w:r>
    </w:p>
    <w:p w14:paraId="1B09C7B7" w14:textId="12611CB2" w:rsidR="00A8038A" w:rsidRDefault="00962B55" w:rsidP="00954505">
      <w:r>
        <w:t>The tables below show the testing results for both tests.</w:t>
      </w:r>
    </w:p>
    <w:p w14:paraId="0C33B1F5" w14:textId="6FA5C939" w:rsidR="00DF724A" w:rsidRPr="00DF724A" w:rsidRDefault="00DF724A" w:rsidP="00954505">
      <w:pPr>
        <w:numPr>
          <w:ilvl w:val="0"/>
          <w:numId w:val="2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Test 1 method relative to ECM-4.0 anchor.</w:t>
      </w:r>
    </w:p>
    <w:tbl>
      <w:tblPr>
        <w:tblW w:w="4567" w:type="pct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27"/>
        <w:gridCol w:w="813"/>
        <w:gridCol w:w="812"/>
        <w:gridCol w:w="716"/>
        <w:gridCol w:w="719"/>
        <w:gridCol w:w="812"/>
        <w:gridCol w:w="813"/>
        <w:gridCol w:w="813"/>
        <w:gridCol w:w="714"/>
        <w:gridCol w:w="716"/>
      </w:tblGrid>
      <w:tr w:rsidR="00721A30" w:rsidRPr="00721A30" w14:paraId="59AC6E74" w14:textId="77777777" w:rsidTr="0027071A">
        <w:trPr>
          <w:trHeight w:val="255"/>
          <w:jc w:val="center"/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52A3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222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091C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2211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6577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721A30" w:rsidRPr="00721A30" w14:paraId="44336C2F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4B61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B004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52E2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823D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BB5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27AA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4E1F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B8EE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48BE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8967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E8DF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</w:tr>
      <w:tr w:rsidR="00DB1AE0" w:rsidRPr="00721A30" w14:paraId="37E4AFDD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1142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4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4BDB5" w14:textId="6D7D50E0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EB374" w14:textId="4AE926AB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35CB" w14:textId="0FD71FBC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77F9E" w14:textId="5AAF3D7F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7A630" w14:textId="2A56B01E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7ED0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0E9AC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4BD8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76792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D3E88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DB1AE0" w:rsidRPr="00721A30" w14:paraId="2B7910DC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7D90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D3B5" w14:textId="33800FB5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8AC9" w14:textId="785D6F34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33E85" w14:textId="3A15FB7B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27E09" w14:textId="0C97E41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9F3B8" w14:textId="7B948AA5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78228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07BB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6A8D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5FFD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D52AA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825287" w:rsidRPr="00721A30" w14:paraId="2A6E1288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9E3D" w14:textId="77777777" w:rsidR="00825287" w:rsidRPr="00721A3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6D97" w14:textId="49E0533C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825287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-0.13%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8151F" w14:textId="3DE60A53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825287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-0.10%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F02E1" w14:textId="3D26F0B6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825287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-0.27%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498D" w14:textId="19ED58CD" w:rsidR="00825287" w:rsidRPr="00721A3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825287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8A1ED" w14:textId="41746C6A" w:rsidR="00825287" w:rsidRPr="00721A3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825287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FD1B" w14:textId="77777777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2BFE4" w14:textId="77777777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84173" w14:textId="77777777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DEC1" w14:textId="77777777" w:rsidR="00825287" w:rsidRPr="00721A3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53CE6" w14:textId="77777777" w:rsidR="00825287" w:rsidRPr="00721A3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C2221C" w:rsidRPr="00721A30" w14:paraId="14AFFEFD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9B01D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63807" w14:textId="6113AE48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-0.24%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492C" w14:textId="4B11EBFA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-0.13%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3F4A7" w14:textId="0996BE46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-0.05%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D7214" w14:textId="770E3ED8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E20B6" w14:textId="788DE63E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CFD8" w14:textId="645D008E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-0.36%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5043" w14:textId="5EEB4564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0.16%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D60F" w14:textId="02D1E632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-0.52%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CE5F" w14:textId="4978CFF9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7F2F3" w14:textId="3ACF6C0F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="00C2221C" w:rsidRPr="00721A30" w14:paraId="7453ABD2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F7EB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C6B4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BEC2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DEA5F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2CCE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4C311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C09C4" w14:textId="42715BCF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-0.21%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6C97" w14:textId="11DBDE4E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-0.44%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92CD" w14:textId="3AEC22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-0.26%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BA48" w14:textId="0FF2F7B0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04714" w14:textId="7714E736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="00DB1AE0" w:rsidRPr="00721A30" w14:paraId="75229805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8429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4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1EFE3" w14:textId="43561090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CACE2" w14:textId="4F09BAF4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136A3" w14:textId="767058C0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F192" w14:textId="786C867D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5264F" w14:textId="69623A89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8E5A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CA85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1029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9F15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1A639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C2221C" w:rsidRPr="00721A30" w14:paraId="01481F60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E450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4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AB80" w14:textId="0D266E2B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-0.26%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308E" w14:textId="165D2AAF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-0.28%</w:t>
            </w:r>
          </w:p>
        </w:tc>
        <w:tc>
          <w:tcPr>
            <w:tcW w:w="4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4965F" w14:textId="0F3B44DB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-0.07%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98BBD" w14:textId="6FCD51C2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2813D" w14:textId="32C67544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E81D" w14:textId="666F8A5E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-0.42%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6A31" w14:textId="601C24CB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0.18%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A27C" w14:textId="32BC681F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-0.68%</w:t>
            </w:r>
          </w:p>
        </w:tc>
        <w:tc>
          <w:tcPr>
            <w:tcW w:w="4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529DE" w14:textId="00F34814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110%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3F3AD" w14:textId="1020E070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105%</w:t>
            </w:r>
          </w:p>
        </w:tc>
      </w:tr>
      <w:tr w:rsidR="00C2221C" w:rsidRPr="00721A30" w14:paraId="2DDB86F1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4C17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DA42" w14:textId="028D79DD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-0.62%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FB5B" w14:textId="0888C3B1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-0.67%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7A2AE" w14:textId="01C81DD2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-0.67%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D823" w14:textId="752CB474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871E9" w14:textId="4F13B969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6BE26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B515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DB71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35EB6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52BBB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0C6534" w:rsidRPr="00721A30" w14:paraId="71CFFE96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7B4B9" w14:textId="500FBA07" w:rsidR="000C6534" w:rsidRPr="00721A3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D0654" w14:textId="0D99CB7D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" w:author="Chun-Chi Chen" w:date="2022-04-22T14:24:00Z">
              <w:r w:rsidRPr="000C6534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-2.37%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BEA7" w14:textId="60204018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" w:author="Chun-Chi Chen" w:date="2022-04-22T14:24:00Z">
              <w:r w:rsidRPr="000C6534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-1.76%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6C324" w14:textId="5047AFB6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4" w:author="Chun-Chi Chen" w:date="2022-04-22T14:24:00Z">
              <w:r w:rsidRPr="000C6534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-1.70%</w:t>
              </w:r>
            </w:ins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17F0" w14:textId="692CAE89" w:rsidR="000C6534" w:rsidRPr="00721A3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5" w:author="Chun-Chi Chen" w:date="2022-04-22T14:24:00Z">
              <w:r w:rsidRPr="000C6534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8468D" w14:textId="72309A4E" w:rsidR="000C6534" w:rsidRPr="00721A3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6" w:author="Chun-Chi Chen" w:date="2022-04-22T14:24:00Z">
              <w:r w:rsidRPr="000C6534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98%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76C82" w14:textId="77777777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A9689" w14:textId="77777777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E169" w14:textId="77777777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D323C" w14:textId="77777777" w:rsidR="000C6534" w:rsidRPr="00721A3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D37BC" w14:textId="77777777" w:rsidR="000C6534" w:rsidRPr="00721A3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5134AED4" w14:textId="77777777" w:rsidR="00DF724A" w:rsidRDefault="00DF724A" w:rsidP="00DF724A"/>
    <w:p w14:paraId="6D23DEAB" w14:textId="1618AFBD" w:rsidR="00DF724A" w:rsidRPr="00DF724A" w:rsidRDefault="00DF724A" w:rsidP="00DF724A">
      <w:pPr>
        <w:numPr>
          <w:ilvl w:val="0"/>
          <w:numId w:val="2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Performance results of Test </w:t>
      </w:r>
      <w:r w:rsidR="00D34989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method relative to ECM-4.0 anchor.</w:t>
      </w:r>
    </w:p>
    <w:tbl>
      <w:tblPr>
        <w:tblW w:w="4567" w:type="pct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27"/>
        <w:gridCol w:w="813"/>
        <w:gridCol w:w="812"/>
        <w:gridCol w:w="716"/>
        <w:gridCol w:w="719"/>
        <w:gridCol w:w="812"/>
        <w:gridCol w:w="813"/>
        <w:gridCol w:w="813"/>
        <w:gridCol w:w="714"/>
        <w:gridCol w:w="716"/>
      </w:tblGrid>
      <w:tr w:rsidR="00DF724A" w:rsidRPr="00721A30" w14:paraId="08ADD1B9" w14:textId="77777777" w:rsidTr="00C56AA2">
        <w:trPr>
          <w:trHeight w:val="255"/>
          <w:jc w:val="center"/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364B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222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98B92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2211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664F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DF724A" w:rsidRPr="00721A30" w14:paraId="61E28B30" w14:textId="77777777" w:rsidTr="00D34989">
        <w:trPr>
          <w:trHeight w:val="255"/>
          <w:jc w:val="center"/>
        </w:trPr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64B3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ED3D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F835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C1D3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9ACF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EB44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511E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B554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31A8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C136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23E3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</w:tr>
      <w:tr w:rsidR="00C2221C" w:rsidRPr="00721A30" w14:paraId="5D3112ED" w14:textId="77777777" w:rsidTr="00D34989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19282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E85A8" w14:textId="30048335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-0.45%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A3E65" w14:textId="382A6730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-0.34%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83A8" w14:textId="4DC57B99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-0.24%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8B23" w14:textId="2C236A49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9A604" w14:textId="65B133DB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103%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2BB4C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83644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9883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589D9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5FC6A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0C6534" w:rsidRPr="00721A30" w14:paraId="1A730208" w14:textId="77777777" w:rsidTr="00D34989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FE335" w14:textId="77777777" w:rsidR="000C6534" w:rsidRPr="00721A3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C3FFE" w14:textId="41D10FA9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7" w:author="Chun-Chi Chen" w:date="2022-04-22T14:24:00Z">
              <w:r w:rsidRPr="000C6534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-2.50%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FE802" w14:textId="0C52A3FC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8" w:author="Chun-Chi Chen" w:date="2022-04-22T14:24:00Z">
              <w:r w:rsidRPr="000C6534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-1.94%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94EE" w14:textId="5969A900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9" w:author="Chun-Chi Chen" w:date="2022-04-22T14:24:00Z">
              <w:r w:rsidRPr="000C6534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-1.83%</w:t>
              </w:r>
            </w:ins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24036" w14:textId="45855684" w:rsidR="000C6534" w:rsidRPr="00721A3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0" w:author="Chun-Chi Chen" w:date="2022-04-22T14:24:00Z">
              <w:r w:rsidRPr="000C6534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6119C" w14:textId="2754E6EA" w:rsidR="000C6534" w:rsidRPr="00721A3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1" w:author="Chun-Chi Chen" w:date="2022-04-22T14:24:00Z">
              <w:r w:rsidRPr="000C6534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98%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7E23" w14:textId="77777777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9F734" w14:textId="77777777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D74B7" w14:textId="77777777" w:rsidR="000C6534" w:rsidRPr="00DB1AE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33665" w14:textId="77777777" w:rsidR="000C6534" w:rsidRPr="00721A3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A9716" w14:textId="77777777" w:rsidR="000C6534" w:rsidRPr="00721A30" w:rsidRDefault="000C6534" w:rsidP="000C6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20DF06AF" w14:textId="2CEFEBA8" w:rsidR="002025F0" w:rsidRPr="002025F0" w:rsidRDefault="00702518" w:rsidP="002025F0">
      <w:pPr>
        <w:rPr>
          <w:lang w:val="en-CA" w:eastAsia="zh-TW"/>
        </w:rPr>
      </w:pPr>
      <w:r>
        <w:rPr>
          <w:lang w:val="en-CA" w:eastAsia="zh-TW"/>
        </w:rPr>
        <w:t xml:space="preserve">In cross-checking results, it is found there is one particular rate point (Console, RA, QP27) mismatching between </w:t>
      </w:r>
      <w:r w:rsidR="00D3159D">
        <w:rPr>
          <w:lang w:val="en-CA" w:eastAsia="ja-JP"/>
        </w:rPr>
        <w:t>JVET-Z0059</w:t>
      </w:r>
      <w:r>
        <w:rPr>
          <w:lang w:val="en-CA" w:eastAsia="zh-TW"/>
        </w:rPr>
        <w:t xml:space="preserve"> and </w:t>
      </w:r>
      <w:r w:rsidR="00D3159D">
        <w:rPr>
          <w:lang w:val="en-CA" w:eastAsia="zh-TW"/>
        </w:rPr>
        <w:t xml:space="preserve">the </w:t>
      </w:r>
      <w:r>
        <w:rPr>
          <w:lang w:val="en-CA" w:eastAsia="zh-TW"/>
        </w:rPr>
        <w:t>crosscheck report, but since the difference is very small</w:t>
      </w:r>
      <w:r w:rsidR="00D3159D">
        <w:rPr>
          <w:lang w:val="en-CA" w:eastAsia="zh-TW"/>
        </w:rPr>
        <w:t xml:space="preserve"> and probably negligible</w:t>
      </w:r>
      <w:r>
        <w:rPr>
          <w:lang w:val="en-CA" w:eastAsia="zh-TW"/>
        </w:rPr>
        <w:t xml:space="preserve">, the resulting average BD-rate </w:t>
      </w:r>
      <w:r w:rsidR="00A77C73">
        <w:rPr>
          <w:lang w:val="en-CA" w:eastAsia="zh-TW"/>
        </w:rPr>
        <w:t xml:space="preserve">is </w:t>
      </w:r>
      <w:r>
        <w:rPr>
          <w:lang w:val="en-CA" w:eastAsia="zh-TW"/>
        </w:rPr>
        <w:t>not affect</w:t>
      </w:r>
      <w:r w:rsidR="00A77C73">
        <w:rPr>
          <w:lang w:val="en-CA" w:eastAsia="zh-TW"/>
        </w:rPr>
        <w:t>ed</w:t>
      </w:r>
      <w:r>
        <w:rPr>
          <w:lang w:val="en-CA" w:eastAsia="zh-TW"/>
        </w:rPr>
        <w:t xml:space="preserve"> and should be still reliable for reference. </w:t>
      </w:r>
      <w:ins w:id="12" w:author="Chun-Chi Chen" w:date="2022-04-22T14:32:00Z">
        <w:r w:rsidR="00420CD6">
          <w:rPr>
            <w:lang w:val="en-CA" w:eastAsia="zh-TW"/>
          </w:rPr>
          <w:t xml:space="preserve">It was later confirmed this mismatch </w:t>
        </w:r>
      </w:ins>
      <w:ins w:id="13" w:author="Chun-Chi Chen" w:date="2022-04-22T14:34:00Z">
        <w:r w:rsidR="004262A8">
          <w:rPr>
            <w:lang w:val="en-CA" w:eastAsia="zh-TW"/>
          </w:rPr>
          <w:t>may be</w:t>
        </w:r>
      </w:ins>
      <w:ins w:id="14" w:author="Chun-Chi Chen" w:date="2022-04-22T14:32:00Z">
        <w:r w:rsidR="00420CD6">
          <w:rPr>
            <w:lang w:val="en-CA" w:eastAsia="zh-TW"/>
          </w:rPr>
          <w:t xml:space="preserve"> from crosschecker-side hardware glitch.</w:t>
        </w:r>
      </w:ins>
    </w:p>
    <w:p w14:paraId="41678A1E" w14:textId="4E71CE2B" w:rsidR="00C0165D" w:rsidRPr="004B5227" w:rsidRDefault="00C0165D" w:rsidP="00C0165D">
      <w:pPr>
        <w:pStyle w:val="Heading1"/>
        <w:rPr>
          <w:rFonts w:cs="Times New Roman"/>
          <w:lang w:val="en-CA"/>
        </w:rPr>
      </w:pPr>
      <w:r w:rsidRPr="004B5227">
        <w:rPr>
          <w:rFonts w:cs="Times New Roman"/>
          <w:lang w:val="en-CA"/>
        </w:rPr>
        <w:t>Conclusion</w:t>
      </w:r>
    </w:p>
    <w:p w14:paraId="32EAF635" w14:textId="45A05595" w:rsidR="007F1F8B" w:rsidRPr="005B217D" w:rsidRDefault="00C0165D" w:rsidP="00A96EEE">
      <w:pPr>
        <w:rPr>
          <w:szCs w:val="22"/>
          <w:lang w:val="en-CA"/>
        </w:rPr>
      </w:pPr>
      <w:r>
        <w:rPr>
          <w:lang w:val="en-CA" w:eastAsia="ja-JP"/>
        </w:rPr>
        <w:t xml:space="preserve">The cross-checker have verified the description and results reported in JVET-Z0059. It is confirmed that the software provided by the proponent matches the description of </w:t>
      </w:r>
      <w:r>
        <w:rPr>
          <w:lang w:val="en-CA"/>
        </w:rPr>
        <w:t xml:space="preserve">JVET-Z0059, and the available testing results </w:t>
      </w:r>
      <w:r w:rsidR="002025F0">
        <w:rPr>
          <w:lang w:val="en-CA"/>
        </w:rPr>
        <w:t xml:space="preserve">(except for one rate point) </w:t>
      </w:r>
      <w:r>
        <w:rPr>
          <w:lang w:val="en-CA"/>
        </w:rPr>
        <w:t>produced by the cross-checker match those reported in JVET-Z0059</w:t>
      </w:r>
      <w:r>
        <w:rPr>
          <w:lang w:val="en-CA" w:eastAsia="ja-JP"/>
        </w:rPr>
        <w:t>.</w:t>
      </w:r>
      <w:r w:rsidR="007F7012">
        <w:rPr>
          <w:lang w:val="en-CA" w:eastAsia="ja-JP"/>
        </w:rPr>
        <w:t xml:space="preserve"> From out point of view, this </w:t>
      </w:r>
      <w:r w:rsidR="009F5E78">
        <w:rPr>
          <w:lang w:val="en-CA" w:eastAsia="ja-JP"/>
        </w:rPr>
        <w:t>contribution</w:t>
      </w:r>
      <w:r w:rsidR="007F7012">
        <w:rPr>
          <w:lang w:val="en-CA" w:eastAsia="ja-JP"/>
        </w:rPr>
        <w:t xml:space="preserve"> provides a simple yet effective extension to the current GPM design to make GPM blending area size switchable on a block-by-block basis. It produces not only interesting gain to </w:t>
      </w:r>
      <w:r w:rsidR="00A17855">
        <w:rPr>
          <w:lang w:val="en-CA" w:eastAsia="ja-JP"/>
        </w:rPr>
        <w:t>screen</w:t>
      </w:r>
      <w:r w:rsidR="007F7012">
        <w:rPr>
          <w:lang w:val="en-CA" w:eastAsia="ja-JP"/>
        </w:rPr>
        <w:t xml:space="preserve">-content sequences but also to </w:t>
      </w:r>
      <w:r w:rsidR="00A17855">
        <w:rPr>
          <w:lang w:val="en-CA" w:eastAsia="ja-JP"/>
        </w:rPr>
        <w:t>camera-content ones</w:t>
      </w:r>
      <w:r w:rsidR="007F7012">
        <w:rPr>
          <w:lang w:val="en-CA" w:eastAsia="ja-JP"/>
        </w:rPr>
        <w:t xml:space="preserve">. </w:t>
      </w:r>
      <w:r w:rsidR="00A17855">
        <w:rPr>
          <w:lang w:val="en-CA" w:eastAsia="ja-JP"/>
        </w:rPr>
        <w:t>Besides, t</w:t>
      </w:r>
      <w:r w:rsidR="007F7012">
        <w:rPr>
          <w:lang w:val="en-CA" w:eastAsia="ja-JP"/>
        </w:rPr>
        <w:t>he cross-checker also notice</w:t>
      </w:r>
      <w:r w:rsidR="00A17855">
        <w:rPr>
          <w:lang w:val="en-CA" w:eastAsia="ja-JP"/>
        </w:rPr>
        <w:t>s that</w:t>
      </w:r>
      <w:r w:rsidR="007F7012">
        <w:rPr>
          <w:lang w:val="en-CA" w:eastAsia="ja-JP"/>
        </w:rPr>
        <w:t xml:space="preserve"> a similar </w:t>
      </w:r>
      <w:r w:rsidR="00A17855">
        <w:rPr>
          <w:lang w:val="en-CA" w:eastAsia="ja-JP"/>
        </w:rPr>
        <w:t>contribution</w:t>
      </w:r>
      <w:r w:rsidR="007F7012">
        <w:rPr>
          <w:lang w:val="en-CA" w:eastAsia="ja-JP"/>
        </w:rPr>
        <w:t xml:space="preserve"> (JVET-Z0137) </w:t>
      </w:r>
      <w:r w:rsidR="00A17855">
        <w:rPr>
          <w:lang w:val="en-CA" w:eastAsia="ja-JP"/>
        </w:rPr>
        <w:t>testes</w:t>
      </w:r>
      <w:r w:rsidR="007F7012">
        <w:rPr>
          <w:lang w:val="en-CA" w:eastAsia="ja-JP"/>
        </w:rPr>
        <w:t xml:space="preserve"> similar idea </w:t>
      </w:r>
      <w:r w:rsidR="00A17855">
        <w:rPr>
          <w:lang w:val="en-CA" w:eastAsia="ja-JP"/>
        </w:rPr>
        <w:t xml:space="preserve">to improve GPM. </w:t>
      </w:r>
      <w:r w:rsidR="001C7533">
        <w:rPr>
          <w:lang w:val="en-CA" w:eastAsia="ja-JP"/>
        </w:rPr>
        <w:t>From the crosscheck point of view, i</w:t>
      </w:r>
      <w:r>
        <w:rPr>
          <w:lang w:val="en-CA" w:eastAsia="ja-JP"/>
        </w:rPr>
        <w:t>t is encouraged to further study the proposed method in an EE</w:t>
      </w:r>
      <w:r w:rsidR="00A17855">
        <w:rPr>
          <w:lang w:val="en-CA" w:eastAsia="ja-JP"/>
        </w:rPr>
        <w:t xml:space="preserve"> as well as to </w:t>
      </w:r>
      <w:r w:rsidR="00C63CF8">
        <w:rPr>
          <w:lang w:val="en-CA" w:eastAsia="ja-JP"/>
        </w:rPr>
        <w:t xml:space="preserve">look forward </w:t>
      </w:r>
      <w:r w:rsidR="00A17855">
        <w:rPr>
          <w:lang w:val="en-CA" w:eastAsia="ja-JP"/>
        </w:rPr>
        <w:t>some combination test</w:t>
      </w:r>
      <w:r w:rsidR="003D41AA">
        <w:rPr>
          <w:lang w:val="en-CA" w:eastAsia="ja-JP"/>
        </w:rPr>
        <w:t>s</w:t>
      </w:r>
      <w:r w:rsidR="00A17855">
        <w:rPr>
          <w:lang w:val="en-CA" w:eastAsia="ja-JP"/>
        </w:rPr>
        <w:t xml:space="preserve"> with other GPM blending-related </w:t>
      </w:r>
      <w:r w:rsidR="00C63CF8">
        <w:rPr>
          <w:lang w:val="en-CA" w:eastAsia="ja-JP"/>
        </w:rPr>
        <w:t>contributions</w:t>
      </w:r>
      <w:r w:rsidRPr="00D2246D">
        <w:rPr>
          <w:lang w:val="en-CA" w:eastAsia="ja-JP"/>
        </w:rPr>
        <w:t>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FDAAE" w14:textId="77777777" w:rsidR="00DB32B4" w:rsidRDefault="00DB32B4">
      <w:r>
        <w:separator/>
      </w:r>
    </w:p>
  </w:endnote>
  <w:endnote w:type="continuationSeparator" w:id="0">
    <w:p w14:paraId="31A667BA" w14:textId="77777777" w:rsidR="00DB32B4" w:rsidRDefault="00DB32B4">
      <w:r>
        <w:continuationSeparator/>
      </w:r>
    </w:p>
  </w:endnote>
  <w:endnote w:type="continuationNotice" w:id="1">
    <w:p w14:paraId="3229AC2A" w14:textId="77777777" w:rsidR="00DB32B4" w:rsidRDefault="00DB32B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EF90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" w:author="Chun-Chi Chen" w:date="2022-04-22T14:31:00Z">
      <w:r w:rsidR="00420CD6">
        <w:rPr>
          <w:rStyle w:val="PageNumber"/>
          <w:noProof/>
        </w:rPr>
        <w:t>2022-04-22</w:t>
      </w:r>
    </w:ins>
    <w:del w:id="16" w:author="Chun-Chi Chen" w:date="2022-04-22T14:31:00Z">
      <w:r w:rsidR="000C6534" w:rsidDel="00420CD6">
        <w:rPr>
          <w:rStyle w:val="PageNumber"/>
          <w:noProof/>
        </w:rPr>
        <w:delText>2022-04-20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3BD75" w14:textId="77777777" w:rsidR="00DB32B4" w:rsidRDefault="00DB32B4">
      <w:r>
        <w:separator/>
      </w:r>
    </w:p>
  </w:footnote>
  <w:footnote w:type="continuationSeparator" w:id="0">
    <w:p w14:paraId="25E92F50" w14:textId="77777777" w:rsidR="00DB32B4" w:rsidRDefault="00DB32B4">
      <w:r>
        <w:continuationSeparator/>
      </w:r>
    </w:p>
  </w:footnote>
  <w:footnote w:type="continuationNotice" w:id="1">
    <w:p w14:paraId="1D6C2F7E" w14:textId="77777777" w:rsidR="00DB32B4" w:rsidRDefault="00DB32B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56822"/>
    <w:multiLevelType w:val="hybridMultilevel"/>
    <w:tmpl w:val="6A6C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90DB0"/>
    <w:multiLevelType w:val="hybridMultilevel"/>
    <w:tmpl w:val="455C2F24"/>
    <w:lvl w:ilvl="0" w:tplc="FFFFFFFF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17"/>
  </w:num>
  <w:num w:numId="14">
    <w:abstractNumId w:val="5"/>
  </w:num>
  <w:num w:numId="15">
    <w:abstractNumId w:val="20"/>
  </w:num>
  <w:num w:numId="16">
    <w:abstractNumId w:val="10"/>
  </w:num>
  <w:num w:numId="17">
    <w:abstractNumId w:val="16"/>
  </w:num>
  <w:num w:numId="18">
    <w:abstractNumId w:val="19"/>
  </w:num>
  <w:num w:numId="19">
    <w:abstractNumId w:val="11"/>
  </w:num>
  <w:num w:numId="20">
    <w:abstractNumId w:val="12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1"/>
  </w:num>
  <w:num w:numId="27">
    <w:abstractNumId w:val="4"/>
  </w:num>
  <w:num w:numId="2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2A87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10EB"/>
    <w:rsid w:val="00093938"/>
    <w:rsid w:val="00094E03"/>
    <w:rsid w:val="00094F1E"/>
    <w:rsid w:val="00095E91"/>
    <w:rsid w:val="000976CD"/>
    <w:rsid w:val="000A10B8"/>
    <w:rsid w:val="000A2A9F"/>
    <w:rsid w:val="000A2E3B"/>
    <w:rsid w:val="000A4C70"/>
    <w:rsid w:val="000A52A9"/>
    <w:rsid w:val="000A5735"/>
    <w:rsid w:val="000A6066"/>
    <w:rsid w:val="000A653E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C653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C7533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25F0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2BAB"/>
    <w:rsid w:val="00233E06"/>
    <w:rsid w:val="00234970"/>
    <w:rsid w:val="0023615F"/>
    <w:rsid w:val="002375C1"/>
    <w:rsid w:val="00241C2B"/>
    <w:rsid w:val="00241FBB"/>
    <w:rsid w:val="00242196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071A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2F690F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39E2"/>
    <w:rsid w:val="003A4044"/>
    <w:rsid w:val="003A428E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41AA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09C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651"/>
    <w:rsid w:val="00413F49"/>
    <w:rsid w:val="00414101"/>
    <w:rsid w:val="00414C6B"/>
    <w:rsid w:val="00415EC3"/>
    <w:rsid w:val="00417BC8"/>
    <w:rsid w:val="00420CD6"/>
    <w:rsid w:val="004219CF"/>
    <w:rsid w:val="00422516"/>
    <w:rsid w:val="004234F0"/>
    <w:rsid w:val="00425182"/>
    <w:rsid w:val="004257A3"/>
    <w:rsid w:val="00425B9D"/>
    <w:rsid w:val="004262A8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3213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3F0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4643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2BCC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57D2C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7749A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A40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4D0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14C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518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012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287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2FE4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3B76"/>
    <w:rsid w:val="00864BC0"/>
    <w:rsid w:val="0086564B"/>
    <w:rsid w:val="008663E7"/>
    <w:rsid w:val="00866D32"/>
    <w:rsid w:val="008677BB"/>
    <w:rsid w:val="00867C58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2B55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3D39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5E78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17855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4EE8"/>
    <w:rsid w:val="00A760DC"/>
    <w:rsid w:val="00A767DC"/>
    <w:rsid w:val="00A76A6D"/>
    <w:rsid w:val="00A76C55"/>
    <w:rsid w:val="00A77A80"/>
    <w:rsid w:val="00A77C73"/>
    <w:rsid w:val="00A8038A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96EEE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65D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221C"/>
    <w:rsid w:val="00C236F6"/>
    <w:rsid w:val="00C23782"/>
    <w:rsid w:val="00C248C0"/>
    <w:rsid w:val="00C256BD"/>
    <w:rsid w:val="00C26CCB"/>
    <w:rsid w:val="00C27C36"/>
    <w:rsid w:val="00C30249"/>
    <w:rsid w:val="00C30ACB"/>
    <w:rsid w:val="00C31584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3CF8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2C88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844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22C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6102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59D"/>
    <w:rsid w:val="00D31729"/>
    <w:rsid w:val="00D317A0"/>
    <w:rsid w:val="00D31B39"/>
    <w:rsid w:val="00D32CE3"/>
    <w:rsid w:val="00D330D7"/>
    <w:rsid w:val="00D34501"/>
    <w:rsid w:val="00D345FC"/>
    <w:rsid w:val="00D3491B"/>
    <w:rsid w:val="00D34989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32B4"/>
    <w:rsid w:val="00DB3471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A0C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24A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47EE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6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styleId="Mention">
    <w:name w:val="Mention"/>
    <w:uiPriority w:val="99"/>
    <w:unhideWhenUsed/>
    <w:rsid w:val="003C7A23"/>
    <w:rPr>
      <w:color w:val="2B579A"/>
      <w:shd w:val="clear" w:color="auto" w:fill="E1DFDD"/>
    </w:rPr>
  </w:style>
  <w:style w:type="character" w:customStyle="1" w:styleId="Heading1Char">
    <w:name w:val="Heading 1 Char"/>
    <w:link w:val="Heading1"/>
    <w:rsid w:val="00C0165D"/>
    <w:rPr>
      <w:rFonts w:cs="Arial"/>
      <w:b/>
      <w:bCs/>
      <w:kern w:val="32"/>
      <w:sz w:val="32"/>
      <w:szCs w:val="32"/>
    </w:rPr>
  </w:style>
  <w:style w:type="paragraph" w:styleId="PlainText">
    <w:name w:val="Plain Text"/>
    <w:basedOn w:val="Normal"/>
    <w:link w:val="PlainTextChar"/>
    <w:uiPriority w:val="99"/>
    <w:unhideWhenUsed/>
    <w:rsid w:val="007F70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hAnsi="Calibri" w:cs="Arial"/>
      <w:szCs w:val="21"/>
      <w:lang w:eastAsia="zh-TW"/>
    </w:rPr>
  </w:style>
  <w:style w:type="character" w:customStyle="1" w:styleId="PlainTextChar">
    <w:name w:val="Plain Text Char"/>
    <w:link w:val="PlainText"/>
    <w:uiPriority w:val="99"/>
    <w:rsid w:val="007F7012"/>
    <w:rPr>
      <w:rFonts w:ascii="Calibri" w:hAnsi="Calibri" w:cs="Arial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nchic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3895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267</cp:revision>
  <cp:lastPrinted>1900-01-01T08:00:00Z</cp:lastPrinted>
  <dcterms:created xsi:type="dcterms:W3CDTF">2017-12-03T02:45:00Z</dcterms:created>
  <dcterms:modified xsi:type="dcterms:W3CDTF">2022-04-22T21:34:00Z</dcterms:modified>
</cp:coreProperties>
</file>