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oel="http://schemas.microsoft.com/office/2019/extlst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66FED56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E86247">
              <w:rPr>
                <w:lang w:val="en-CA"/>
              </w:rPr>
              <w:t>0</w:t>
            </w:r>
            <w:r w:rsidR="006C080F">
              <w:rPr>
                <w:lang w:val="en-CA"/>
              </w:rPr>
              <w:t>185</w:t>
            </w:r>
            <w:r w:rsidR="006A0E5C" w:rsidRPr="006A0E5C">
              <w:rPr>
                <w:lang w:val="en-CA"/>
              </w:rPr>
              <w:t>-v</w:t>
            </w:r>
            <w:ins w:id="0" w:author="Karam Naser" w:date="2022-04-20T08:35:00Z">
              <w:r w:rsidR="003854AB">
                <w:rPr>
                  <w:lang w:val="en-CA"/>
                </w:rPr>
                <w:t>2</w:t>
              </w:r>
            </w:ins>
            <w:del w:id="1" w:author="Karam Naser" w:date="2022-04-20T08:35:00Z">
              <w:r w:rsidR="006A15DB" w:rsidDel="003854AB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E6077D1" w:rsidR="00E61DAC" w:rsidRPr="006C080F" w:rsidRDefault="006C080F" w:rsidP="009D7CE6">
            <w:pPr>
              <w:spacing w:before="60" w:after="60"/>
              <w:rPr>
                <w:b/>
                <w:szCs w:val="22"/>
              </w:rPr>
            </w:pPr>
            <w:del w:id="2" w:author="Karam Naser" w:date="2022-04-20T08:35:00Z">
              <w:r w:rsidDel="003854AB">
                <w:rPr>
                  <w:b/>
                  <w:szCs w:val="22"/>
                  <w:lang w:val="en-CA"/>
                </w:rPr>
                <w:delText xml:space="preserve">Crosscheck of </w:delText>
              </w:r>
              <w:r w:rsidRPr="006C080F" w:rsidDel="003854AB">
                <w:rPr>
                  <w:b/>
                  <w:szCs w:val="22"/>
                  <w:lang w:val="en-CA"/>
                </w:rPr>
                <w:delText>c</w:delText>
              </w:r>
            </w:del>
            <w:ins w:id="3" w:author="Karam Naser" w:date="2022-04-20T08:35:00Z">
              <w:r w:rsidR="003854AB">
                <w:rPr>
                  <w:b/>
                  <w:szCs w:val="22"/>
                  <w:lang w:val="en-CA"/>
                </w:rPr>
                <w:t>C</w:t>
              </w:r>
            </w:ins>
            <w:r w:rsidRPr="006C080F">
              <w:rPr>
                <w:b/>
                <w:szCs w:val="22"/>
                <w:lang w:val="en-CA"/>
              </w:rPr>
              <w:t>rosscheck of JVET-Z0051 (EE2-1.2: On chroma intra prediction)</w:t>
            </w:r>
            <w:r w:rsidRPr="006C080F">
              <w:rPr>
                <w:b/>
                <w:szCs w:val="22"/>
                <w:lang w:val="en-CA"/>
              </w:rPr>
              <w:tab/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AFF2B2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65640AD" w:rsidR="00E61DAC" w:rsidRPr="005B217D" w:rsidRDefault="006C080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ACE6170" w:rsidR="00E61DAC" w:rsidRPr="00E86247" w:rsidRDefault="00E86247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K. Naser</w:t>
            </w:r>
          </w:p>
        </w:tc>
        <w:tc>
          <w:tcPr>
            <w:tcW w:w="900" w:type="dxa"/>
          </w:tcPr>
          <w:p w14:paraId="0140ECA2" w14:textId="1ECF99F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65BFD45" w:rsidR="00E61DAC" w:rsidRPr="005B217D" w:rsidRDefault="00257DED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E86247">
                <w:rPr>
                  <w:rStyle w:val="Hyperlink"/>
                  <w:szCs w:val="22"/>
                </w:rPr>
                <w:t>karam.naser@interdigital.com</w:t>
              </w:r>
            </w:hyperlink>
            <w:r w:rsidR="00E86247">
              <w:rPr>
                <w:szCs w:val="22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1DF4F6" w:rsidR="00E61DAC" w:rsidRPr="005B217D" w:rsidRDefault="00E862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5B1BA7" w14:textId="768D876E" w:rsidR="00E90EA1" w:rsidRPr="00A32E86" w:rsidRDefault="00A21D0B" w:rsidP="006C080F">
      <w:pPr>
        <w:rPr>
          <w:szCs w:val="22"/>
          <w:lang w:val="en-CA"/>
        </w:rPr>
      </w:pPr>
      <w:r>
        <w:rPr>
          <w:szCs w:val="22"/>
        </w:rPr>
        <w:t xml:space="preserve">This contribution </w:t>
      </w:r>
      <w:r w:rsidR="0030351B">
        <w:rPr>
          <w:szCs w:val="22"/>
        </w:rPr>
        <w:t xml:space="preserve">reports </w:t>
      </w:r>
      <w:r w:rsidR="006C080F">
        <w:rPr>
          <w:szCs w:val="22"/>
        </w:rPr>
        <w:t>the crosscheck results of EE2-1.2 tests on chroma intra prediction</w:t>
      </w:r>
      <w:r w:rsidR="009747F2">
        <w:rPr>
          <w:szCs w:val="22"/>
        </w:rPr>
        <w:t xml:space="preserve"> (JVET-Z051)</w:t>
      </w:r>
      <w:r w:rsidR="006C080F">
        <w:rPr>
          <w:szCs w:val="22"/>
        </w:rPr>
        <w:t>. It is reported that the BD-rate results match those provided by the proponent.</w:t>
      </w:r>
    </w:p>
    <w:p w14:paraId="7D2AC1F0" w14:textId="5B7277D5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617CC34" w14:textId="10FE7A96" w:rsidR="009747F2" w:rsidRDefault="009747F2" w:rsidP="009747F2">
      <w:pPr>
        <w:rPr>
          <w:lang w:val="en-CA"/>
        </w:rPr>
      </w:pPr>
    </w:p>
    <w:p w14:paraId="0DB185E4" w14:textId="6A956266" w:rsidR="009747F2" w:rsidRDefault="009747F2" w:rsidP="009747F2">
      <w:pPr>
        <w:rPr>
          <w:lang w:val="en-CA"/>
        </w:rPr>
      </w:pPr>
      <w:r>
        <w:rPr>
          <w:lang w:val="en-CA"/>
        </w:rPr>
        <w:t>The EE2-2.1 tests reported in JVET-Z0051 contains the following 4 tests:</w:t>
      </w:r>
    </w:p>
    <w:p w14:paraId="7FECE3C7" w14:textId="0DD01580" w:rsidR="009747F2" w:rsidRDefault="009747F2" w:rsidP="009747F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Test-1.2A: chroma DIMD derived from luma reconstructed samples</w:t>
      </w:r>
    </w:p>
    <w:p w14:paraId="31F46BE4" w14:textId="13C1B31C" w:rsidR="009747F2" w:rsidRDefault="009747F2" w:rsidP="009747F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Test-1.2B: chroma intra mode fusion</w:t>
      </w:r>
    </w:p>
    <w:p w14:paraId="0900EFA6" w14:textId="181DFFF4" w:rsidR="009747F2" w:rsidRDefault="009747F2" w:rsidP="009747F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Test-1.3C: Test-1.2A + Test-1.2B</w:t>
      </w:r>
    </w:p>
    <w:p w14:paraId="51F0F5BA" w14:textId="717955BB" w:rsidR="009747F2" w:rsidRPr="009747F2" w:rsidRDefault="009747F2" w:rsidP="009747F2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Test-1.3C: Test-1.2A (with DIMD derived from reconstructed luma and chroma samples) + Test-1.2B</w:t>
      </w:r>
    </w:p>
    <w:p w14:paraId="2BCDCB56" w14:textId="77777777" w:rsidR="009747F2" w:rsidRPr="009747F2" w:rsidRDefault="009747F2" w:rsidP="009747F2">
      <w:pPr>
        <w:rPr>
          <w:lang w:val="en-CA"/>
        </w:rPr>
      </w:pPr>
    </w:p>
    <w:p w14:paraId="41E555E7" w14:textId="77777777" w:rsidR="00A21D0B" w:rsidRDefault="00A21D0B" w:rsidP="00A21D0B">
      <w:pPr>
        <w:pStyle w:val="Heading1"/>
      </w:pPr>
      <w:r>
        <w:t>Simulation results</w:t>
      </w:r>
    </w:p>
    <w:p w14:paraId="430549D1" w14:textId="29114E03" w:rsidR="00141763" w:rsidRDefault="00A21D0B" w:rsidP="00A21D0B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9747F2">
        <w:rPr>
          <w:szCs w:val="22"/>
          <w:lang w:val="en-CA"/>
        </w:rPr>
        <w:t xml:space="preserve">available EE-2-1.2 </w:t>
      </w:r>
      <w:r w:rsidR="00C06215">
        <w:rPr>
          <w:szCs w:val="22"/>
          <w:lang w:val="en-CA"/>
        </w:rPr>
        <w:t xml:space="preserve">implementation </w:t>
      </w:r>
      <w:r>
        <w:rPr>
          <w:szCs w:val="22"/>
          <w:lang w:val="en-CA"/>
        </w:rPr>
        <w:t>on top of the ECM-</w:t>
      </w:r>
      <w:r w:rsidR="000F20FE">
        <w:rPr>
          <w:szCs w:val="22"/>
          <w:lang w:val="en-CA"/>
        </w:rPr>
        <w:t>4</w:t>
      </w:r>
      <w:r>
        <w:rPr>
          <w:szCs w:val="22"/>
          <w:lang w:val="en-CA"/>
        </w:rPr>
        <w:t>.</w:t>
      </w:r>
      <w:r w:rsidR="000F20FE">
        <w:rPr>
          <w:szCs w:val="22"/>
          <w:lang w:val="en-CA"/>
        </w:rPr>
        <w:t>0</w:t>
      </w:r>
      <w:r>
        <w:rPr>
          <w:szCs w:val="22"/>
          <w:lang w:val="en-CA"/>
        </w:rPr>
        <w:t xml:space="preserve"> software </w:t>
      </w:r>
      <w:r w:rsidR="00C06215">
        <w:rPr>
          <w:szCs w:val="22"/>
          <w:lang w:val="en-CA"/>
        </w:rPr>
        <w:t>has been testsed</w:t>
      </w:r>
      <w:r>
        <w:rPr>
          <w:szCs w:val="22"/>
          <w:lang w:val="en-CA"/>
        </w:rPr>
        <w:t xml:space="preserve"> under the CTC conditions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_Ref90971219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C16B53">
        <w:rPr>
          <w:szCs w:val="22"/>
          <w:lang w:val="en-CA"/>
        </w:rPr>
        <w:t>[4]</w:t>
      </w:r>
      <w:r>
        <w:rPr>
          <w:szCs w:val="22"/>
          <w:lang w:val="en-CA"/>
        </w:rPr>
        <w:fldChar w:fldCharType="end"/>
      </w:r>
      <w:r w:rsidR="00C06215">
        <w:rPr>
          <w:szCs w:val="22"/>
          <w:lang w:val="en-CA"/>
        </w:rPr>
        <w:t xml:space="preserve"> for AI and RA configuration</w:t>
      </w:r>
      <w:r>
        <w:rPr>
          <w:szCs w:val="22"/>
          <w:lang w:val="en-CA"/>
        </w:rPr>
        <w:t>.</w:t>
      </w:r>
      <w:r w:rsidR="00C06215">
        <w:rPr>
          <w:szCs w:val="22"/>
          <w:lang w:val="en-CA"/>
        </w:rPr>
        <w:t xml:space="preserve"> The following results are obtained:</w:t>
      </w:r>
    </w:p>
    <w:p w14:paraId="5541860E" w14:textId="3C3E1F63" w:rsidR="00C06215" w:rsidRDefault="00E9480D" w:rsidP="00CD322A">
      <w:pPr>
        <w:pStyle w:val="Heading2"/>
      </w:pPr>
      <w:r>
        <w:t xml:space="preserve">Test </w:t>
      </w:r>
      <w:r w:rsidR="00C06215">
        <w:t>1-2A</w:t>
      </w:r>
    </w:p>
    <w:p w14:paraId="3646FB32" w14:textId="77777777" w:rsidR="00707245" w:rsidRPr="00707245" w:rsidRDefault="00707245" w:rsidP="00707245"/>
    <w:p w14:paraId="40BE5AC3" w14:textId="4129813E" w:rsidR="00C06215" w:rsidRDefault="00C06215" w:rsidP="00C06215"/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07245" w:rsidRPr="004E694B" w14:paraId="6B15F1C2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37B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7EA1E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707245" w:rsidRPr="004E694B" w14:paraId="64D1CB05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88D5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8267B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707245" w:rsidRPr="004E694B" w14:paraId="352907F6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65C1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830C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337C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EA04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7DAB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DD82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07245" w:rsidRPr="004E694B" w14:paraId="7ED8A27C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3350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5D3B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6DCB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EE1F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165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828F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4E694B" w14:paraId="5D36FDC5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E5A9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55FB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4DC2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F59C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004F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CA87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707245" w:rsidRPr="004E694B" w14:paraId="0193490D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B25F0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4A86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198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82D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1550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84B0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707245" w:rsidRPr="004E694B" w14:paraId="08455BEF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634B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124C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CB28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F17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6E7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41F6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707245" w:rsidRPr="004E694B" w14:paraId="0897DDBB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4853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D75AF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949E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45DF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6623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1BCE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707245" w:rsidRPr="004E694B" w14:paraId="7FE56064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22082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9DD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4CFE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86F4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14CD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D6C0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707245" w:rsidRPr="004E694B" w14:paraId="6A4BAE6F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FCA1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FEF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8A3A6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0224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F6D2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EB8B4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707245" w:rsidRPr="004E694B" w14:paraId="36B1C73B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6FD1A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A109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C2C1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3DB5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1DF3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CEF3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707245" w:rsidRPr="004E694B" w14:paraId="02E9642A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4E96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A7BB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8116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FE5E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26CD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70D6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07245" w:rsidRPr="004E694B" w14:paraId="3A167773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4408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476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BE20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C106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CEBE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292C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07245" w:rsidRPr="004E694B" w14:paraId="6202A566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3A5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58D57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707245" w:rsidRPr="004E694B" w14:paraId="20B80011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0327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ECD51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707245" w:rsidRPr="004E694B" w14:paraId="1C2CE576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759C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6CEE3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B2DD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48A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6112D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BBCF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07245" w:rsidRPr="004E694B" w14:paraId="78160836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BAD4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2FBE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E6532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04DF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C535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6E96F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</w:tr>
      <w:tr w:rsidR="00707245" w:rsidRPr="004E694B" w14:paraId="6FF9DCB7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5E50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EDB5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13DC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B9A5F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DF87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1D1C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707245" w:rsidRPr="004E694B" w14:paraId="00C58E22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54A5F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2FBF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8602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DD87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52EE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55B8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</w:tr>
      <w:tr w:rsidR="00707245" w:rsidRPr="004E694B" w14:paraId="216FB991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EA6F6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1C4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CA0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745B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E7B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7DD4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115%</w:t>
            </w:r>
          </w:p>
        </w:tc>
      </w:tr>
      <w:tr w:rsidR="00707245" w:rsidRPr="004E694B" w14:paraId="3F99CFD5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EB6E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CBEB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CA4A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498E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A4BF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0A36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07245" w:rsidRPr="004E694B" w14:paraId="7469D70B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6EC4F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4429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B043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E047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DB8D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8329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4E694B" w14:paraId="280E8D78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BBB8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51D1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A551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F741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4EE7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E3FB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</w:tr>
      <w:tr w:rsidR="00707245" w:rsidRPr="004E694B" w14:paraId="3C91DF14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60D7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F2BA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747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F292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D08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16FF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4E694B" w14:paraId="2C72694B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7D58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6D4D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0E6B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F0E4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3D54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98E3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4777FEA5" w14:textId="6170C7DF" w:rsidR="004E694B" w:rsidRDefault="004E694B" w:rsidP="00C06215"/>
    <w:p w14:paraId="3EB09E3D" w14:textId="6C325BB1" w:rsidR="004E694B" w:rsidRPr="00707245" w:rsidRDefault="004E694B" w:rsidP="00707245">
      <w:pPr>
        <w:rPr>
          <w:sz w:val="20"/>
        </w:rPr>
      </w:pPr>
      <w:r>
        <w:fldChar w:fldCharType="begin"/>
      </w:r>
      <w:r>
        <w:instrText xml:space="preserve"> LINK Excel.SheetMacroEnabled.12 "C:\\Users\\naserk\\Desktop\\cc_ee1_2\\ECM-4.0-vs-test1_2a_cc.xlsm" "Summary!R2C2:R26C7" \a \f 4 \h </w:instrText>
      </w:r>
      <w:r w:rsidR="00257DED">
        <w:fldChar w:fldCharType="separate"/>
      </w:r>
      <w:r>
        <w:fldChar w:fldCharType="end"/>
      </w:r>
    </w:p>
    <w:p w14:paraId="1AA92A5C" w14:textId="5BD31B01" w:rsidR="00C06215" w:rsidRDefault="00C06215" w:rsidP="00C06215">
      <w:pPr>
        <w:rPr>
          <w:lang w:val="en-CA"/>
        </w:rPr>
      </w:pPr>
    </w:p>
    <w:p w14:paraId="503C4505" w14:textId="48D2A04D" w:rsidR="00C06215" w:rsidRDefault="00C06215" w:rsidP="00C06215">
      <w:pPr>
        <w:pStyle w:val="Heading2"/>
      </w:pPr>
      <w:r>
        <w:t>Test 1-2B</w:t>
      </w:r>
    </w:p>
    <w:p w14:paraId="535C9259" w14:textId="1CE1F89C" w:rsidR="00C06215" w:rsidRDefault="00C06215" w:rsidP="00C06215"/>
    <w:p w14:paraId="536655E3" w14:textId="77777777" w:rsidR="004E694B" w:rsidRDefault="004E694B" w:rsidP="00C06215">
      <w:pPr>
        <w:rPr>
          <w:sz w:val="20"/>
        </w:rPr>
      </w:pPr>
      <w:r>
        <w:fldChar w:fldCharType="begin"/>
      </w:r>
      <w:r>
        <w:instrText xml:space="preserve"> LINK Excel.SheetMacroEnabled.12 "C:\\Users\\naserk\\Desktop\\cc_ee1_2\\ECM-4.0-vs-test1_2b_cc.xlsm" "Summary!R2C2:R26C7" \a \f 4 \h </w:instrText>
      </w:r>
      <w:r>
        <w:fldChar w:fldCharType="separate"/>
      </w:r>
    </w:p>
    <w:p w14:paraId="78CA75B7" w14:textId="77777777" w:rsidR="00707245" w:rsidRDefault="004E694B" w:rsidP="00C06215">
      <w:r>
        <w:fldChar w:fldCharType="end"/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07245" w:rsidRPr="004E694B" w14:paraId="66CA4DB1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2F78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4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ADB37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707245" w:rsidRPr="004E694B" w14:paraId="2CF66F80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3765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B0995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707245" w:rsidRPr="004E694B" w14:paraId="1AE3BCAB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0486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5AAFF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FDD8D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4B90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A096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6493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07245" w:rsidRPr="004E694B" w14:paraId="7406ECF3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99F0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5834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A81E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55FF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F6EA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4FA6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</w:tr>
      <w:tr w:rsidR="00707245" w:rsidRPr="004E694B" w14:paraId="0F175559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D149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0D4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8B69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1338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24E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C723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707245" w:rsidRPr="004E694B" w14:paraId="6796F2F8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1F0E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2AE6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93D8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EA1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26F9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F861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707245" w:rsidRPr="004E694B" w14:paraId="50840A84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4082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9CE3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964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6403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B2AF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C389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707245" w:rsidRPr="004E694B" w14:paraId="6D38088C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447F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A8D2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6D04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171B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24D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258D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707245" w:rsidRPr="004E694B" w14:paraId="5896F4F6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CE32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928E5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C0E5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E7B1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5F62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02DB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707245" w:rsidRPr="004E694B" w14:paraId="0ABEF072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06AA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7F74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67FF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7F57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145D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191B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707245" w:rsidRPr="004E694B" w14:paraId="3A3987AF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B014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D060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C9FA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54EC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B762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D115A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707245" w:rsidRPr="004E694B" w14:paraId="12CA6D03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7056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6856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7889F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FFF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7CBF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9AA6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07245" w:rsidRPr="004E694B" w14:paraId="055FB1C0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C5C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849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57B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222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4489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1CBAF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07245" w:rsidRPr="004E694B" w14:paraId="14D48F44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2B69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92ABC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707245" w:rsidRPr="004E694B" w14:paraId="36DF7141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8F05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9A5E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707245" w:rsidRPr="004E694B" w14:paraId="75A915DF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8A3A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A293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CC32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79FA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3FC5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94846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07245" w:rsidRPr="004E694B" w14:paraId="0DDAFD19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908E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7F16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56BD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5F18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F1E7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04F9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</w:tr>
      <w:tr w:rsidR="00707245" w:rsidRPr="004E694B" w14:paraId="456D963B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2C715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5C8F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C615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EE866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667D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9CA2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707245" w:rsidRPr="004E694B" w14:paraId="5EEC685B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941A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A26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EB00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499A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7454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8A13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</w:tr>
      <w:tr w:rsidR="00707245" w:rsidRPr="004E694B" w14:paraId="3BCF82FD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C548F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4C23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E69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DBE7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0EC9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1456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</w:tr>
      <w:tr w:rsidR="00707245" w:rsidRPr="004E694B" w14:paraId="5DF92A9D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0FB3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1C4D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8785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D8974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F1DE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AFD0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07245" w:rsidRPr="004E694B" w14:paraId="49135CBE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4B0A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A254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3EAA2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D0F5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3135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9BF0E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</w:tr>
      <w:tr w:rsidR="00707245" w:rsidRPr="004E694B" w14:paraId="5BAF8EF1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9CB0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DA101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93A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C5ED7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F35DA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1943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</w:tr>
      <w:tr w:rsidR="00707245" w:rsidRPr="004E694B" w14:paraId="6100CFE5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B9DA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BCAF0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526B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BFA6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2F24D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6517C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4E694B" w14:paraId="7C3207B2" w14:textId="77777777" w:rsidTr="002651B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479D3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29A99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61BEA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C6CDB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8D305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428E8" w14:textId="77777777" w:rsidR="00707245" w:rsidRPr="004E694B" w:rsidRDefault="00707245" w:rsidP="002651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E694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240B410E" w14:textId="511A4B60" w:rsidR="004E694B" w:rsidRDefault="004E694B" w:rsidP="00C06215"/>
    <w:p w14:paraId="1054D9FA" w14:textId="223B1600" w:rsidR="00C06215" w:rsidRDefault="00C06215" w:rsidP="00C06215"/>
    <w:p w14:paraId="4FC7D118" w14:textId="4E401CC7" w:rsidR="00C06215" w:rsidRDefault="00C06215" w:rsidP="00C06215">
      <w:pPr>
        <w:pStyle w:val="Heading2"/>
      </w:pPr>
      <w:r>
        <w:t>Test 1-2C</w:t>
      </w:r>
    </w:p>
    <w:p w14:paraId="0C9CCDB8" w14:textId="0995DD46" w:rsidR="00C06215" w:rsidRDefault="00C06215" w:rsidP="00C06215"/>
    <w:p w14:paraId="555686F1" w14:textId="77777777" w:rsidR="004E694B" w:rsidRDefault="004E694B" w:rsidP="00C06215"/>
    <w:tbl>
      <w:tblPr>
        <w:tblW w:w="57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059"/>
        <w:gridCol w:w="1059"/>
        <w:gridCol w:w="1059"/>
        <w:gridCol w:w="812"/>
        <w:gridCol w:w="812"/>
      </w:tblGrid>
      <w:tr w:rsidR="00707245" w:rsidRPr="00707245" w14:paraId="4686E7A4" w14:textId="77777777" w:rsidTr="00707245">
        <w:trPr>
          <w:trHeight w:val="33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BB62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581E1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707245" w:rsidRPr="00707245" w14:paraId="3BA28CD3" w14:textId="77777777" w:rsidTr="00707245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15A8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AA4EE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707245" w:rsidRPr="00707245" w14:paraId="3C1FD020" w14:textId="77777777" w:rsidTr="00707245">
        <w:trPr>
          <w:trHeight w:val="33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1535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8196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2B57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9F0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C5D1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CA9E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07245" w:rsidRPr="00707245" w14:paraId="052197D0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802C2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77F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517D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65D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-0.83%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D640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3B98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707245" w14:paraId="2813A28C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C9AE4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F979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80FF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95DE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-1.23%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46BB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43A0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707245" w:rsidRPr="00707245" w14:paraId="4133CFD0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F939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D498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A220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713B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-1.13%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B684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B889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707245" w:rsidRPr="00707245" w14:paraId="360EEA47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B838FF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F980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9300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40EF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-1.04%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F5A8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0880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707245" w:rsidRPr="00707245" w14:paraId="37362746" w14:textId="77777777" w:rsidTr="0070724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E842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FB3C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02EA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AD5C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-1.66%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6DDBF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5CEA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</w:tr>
      <w:tr w:rsidR="00707245" w:rsidRPr="00707245" w14:paraId="4ED1DD57" w14:textId="77777777" w:rsidTr="00707245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D884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1586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DD4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-1.31%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6EBF2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-1.16%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8B98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E3236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707245" w:rsidRPr="00707245" w14:paraId="6E26C716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531E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8B9A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6CE6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-0.67%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908A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-0.69%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CF6B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15F0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707245" w:rsidRPr="00707245" w14:paraId="5FA89968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07E6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B5A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E435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-0.79%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98C9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-0.65%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4251F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0F80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707245" w14:paraId="16352B8D" w14:textId="77777777" w:rsidTr="0070724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21BB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D719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BF70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1093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C0B0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FE94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07245" w:rsidRPr="00707245" w14:paraId="2F6EE4DB" w14:textId="77777777" w:rsidTr="00707245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4834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50C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194A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1804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2C59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2E24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07245" w:rsidRPr="00707245" w14:paraId="47143DF7" w14:textId="77777777" w:rsidTr="00707245">
        <w:trPr>
          <w:trHeight w:val="33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E6818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FC45F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707245" w:rsidRPr="00707245" w14:paraId="0D3C5A77" w14:textId="77777777" w:rsidTr="00707245">
        <w:trPr>
          <w:trHeight w:val="315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9F9A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48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C76F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707245" w:rsidRPr="00707245" w14:paraId="5972320A" w14:textId="77777777" w:rsidTr="00707245">
        <w:trPr>
          <w:trHeight w:val="330"/>
          <w:jc w:val="center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7495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748A3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6EEA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EE0A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DE1C6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5315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07245" w:rsidRPr="00707245" w14:paraId="309D482B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F6914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F7E4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D03F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-0.48%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E438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20E6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F564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107%</w:t>
            </w:r>
          </w:p>
        </w:tc>
      </w:tr>
      <w:tr w:rsidR="00707245" w:rsidRPr="00707245" w14:paraId="67952580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66EF8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BCF4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C811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E0B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A91E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D2D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707245" w:rsidRPr="00707245" w14:paraId="17327168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CC88B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515C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0D8C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8CBD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1D65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102%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9C25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707245" w:rsidRPr="00707245" w14:paraId="5DA421C0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573C8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780B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F99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-0.70%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4EAD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-0.51%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29FD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AAB2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115%</w:t>
            </w:r>
          </w:p>
        </w:tc>
      </w:tr>
      <w:tr w:rsidR="00707245" w:rsidRPr="00707245" w14:paraId="7849FC5E" w14:textId="77777777" w:rsidTr="0070724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F99E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FA32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14168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0BB1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5515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E727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07245" w:rsidRPr="00707245" w14:paraId="7CB35750" w14:textId="77777777" w:rsidTr="00707245">
        <w:trPr>
          <w:trHeight w:val="315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3AAB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A19F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2AB2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37F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899B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5D773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707245" w14:paraId="1EADD3D5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98C3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46F58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759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-0.53%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B81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E283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81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976C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</w:tr>
      <w:tr w:rsidR="00707245" w:rsidRPr="00707245" w14:paraId="61399E3A" w14:textId="77777777" w:rsidTr="00707245">
        <w:trPr>
          <w:trHeight w:val="300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466A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BB9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040E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-0.63%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7E9C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FCEF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1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D457D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707245" w14:paraId="2A705BDE" w14:textId="77777777" w:rsidTr="0070724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804D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E89E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DBFB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14E1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ED843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65D9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13ADDAC5" w14:textId="0FAE783C" w:rsidR="00C06215" w:rsidRDefault="00C06215" w:rsidP="00C06215"/>
    <w:p w14:paraId="33473FE8" w14:textId="4F6B8444" w:rsidR="00C06215" w:rsidRDefault="00C06215" w:rsidP="00C06215"/>
    <w:p w14:paraId="183F30A0" w14:textId="69CF8781" w:rsidR="00C06215" w:rsidRDefault="00C06215" w:rsidP="00C06215">
      <w:pPr>
        <w:pStyle w:val="Heading2"/>
      </w:pPr>
      <w:r>
        <w:t>Test 1-2D</w:t>
      </w:r>
    </w:p>
    <w:p w14:paraId="6ABE0E80" w14:textId="77777777" w:rsidR="00C06215" w:rsidRPr="00C06215" w:rsidRDefault="00C06215" w:rsidP="00C06215"/>
    <w:p w14:paraId="4CBFEBC0" w14:textId="77777777" w:rsidR="00C06215" w:rsidRDefault="00C06215" w:rsidP="00C06215">
      <w:pPr>
        <w:rPr>
          <w:lang w:val="en-CA"/>
        </w:rPr>
      </w:pP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707245" w:rsidRPr="00707245" w14:paraId="3B5EDCC7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53C8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30EF7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707245" w:rsidRPr="00707245" w14:paraId="3DE3B6A6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89B8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827C3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707245" w:rsidRPr="00707245" w14:paraId="2B7DBEAC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2DD6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540C1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5F874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54A8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88BB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586B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07245" w:rsidRPr="00707245" w14:paraId="24D2E131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89C1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7C18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8C00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DB677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C3BE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315A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707245" w14:paraId="555D81DF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5E4C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56C5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9661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DAA0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111E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7D32F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707245" w:rsidRPr="00707245" w14:paraId="64363146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C330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DBC4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BCC1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0D32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1B91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58D9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  <w:tr w:rsidR="00707245" w:rsidRPr="00707245" w14:paraId="6A71B3DE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D2C9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4E6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FE1E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9F7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0FF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637A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707245" w:rsidRPr="00707245" w14:paraId="2F9FF8C0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E405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60FC8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859E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CC7A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0362D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4063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707245" w:rsidRPr="00707245" w14:paraId="21C5C201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6A62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2BA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7CCE8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CCA4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9ED0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5EA98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707245" w:rsidRPr="00707245" w14:paraId="234227E1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072B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7B7F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86A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4EA5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DE4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1248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707245" w:rsidRPr="00707245" w14:paraId="257A5C49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0B35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DBB5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9008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6018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6C2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F8CD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707245" w14:paraId="137EFDE7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32A1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E1CE4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4510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CA2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8BB4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5FB8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707245" w:rsidRPr="00707245" w14:paraId="012296C5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F3F9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65D7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B81A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8E59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BAA9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D390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07245" w:rsidRPr="00707245" w14:paraId="001EF84D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FEBE63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DAA60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707245" w:rsidRPr="00707245" w14:paraId="2B79407F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856D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981C1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707245" w:rsidRPr="00707245" w14:paraId="125F3738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C01D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F1CF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7591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0CE7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EB87F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8E2B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07245" w:rsidRPr="00707245" w14:paraId="3204A998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6088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305A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DB2B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EBDE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8E898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FCB3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707245" w14:paraId="63993DD7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AFC2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D03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7C83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976D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2112B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9756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</w:tr>
      <w:tr w:rsidR="00707245" w:rsidRPr="00707245" w14:paraId="353848ED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64A0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1ED98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4A2E8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6B1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AE57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0C73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110%</w:t>
            </w:r>
          </w:p>
        </w:tc>
      </w:tr>
      <w:tr w:rsidR="00707245" w:rsidRPr="00707245" w14:paraId="4CBD49B2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5276C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473FC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2586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6105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D471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D748F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115%</w:t>
            </w:r>
          </w:p>
        </w:tc>
      </w:tr>
      <w:tr w:rsidR="00707245" w:rsidRPr="00707245" w14:paraId="6FE102F6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C110E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21C3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9A4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CBB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C2C9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728B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707245" w:rsidRPr="00707245" w14:paraId="3CF226D5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3B907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179FF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20CE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57E31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6DED7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FAB0F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707245" w:rsidRPr="00707245" w14:paraId="46EC1E43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87EB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0074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B25C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6042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9845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5C390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</w:tr>
      <w:tr w:rsidR="00707245" w:rsidRPr="00707245" w14:paraId="242FD209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1DDF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CF63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F744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93C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DCD9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5490A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707245" w:rsidRPr="00707245" w14:paraId="0F734382" w14:textId="77777777" w:rsidTr="0070724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96F19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7E506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2A1A4E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FF762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2244D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74C35" w14:textId="77777777" w:rsidR="00707245" w:rsidRPr="00707245" w:rsidRDefault="00707245" w:rsidP="007072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707245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0D78CA06" w14:textId="6DEAFB0E" w:rsidR="00C06215" w:rsidRDefault="00C06215" w:rsidP="00C06215">
      <w:pPr>
        <w:rPr>
          <w:lang w:val="en-CA"/>
        </w:rPr>
      </w:pPr>
    </w:p>
    <w:p w14:paraId="6AAE2EBC" w14:textId="3743DCCE" w:rsidR="00C06215" w:rsidRDefault="00C06215" w:rsidP="00C06215">
      <w:pPr>
        <w:rPr>
          <w:lang w:val="en-CA"/>
        </w:rPr>
      </w:pPr>
    </w:p>
    <w:p w14:paraId="417AA400" w14:textId="77777777" w:rsidR="00C06215" w:rsidRPr="00C06215" w:rsidRDefault="00C06215" w:rsidP="00C06215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32A826D" w:rsidR="007F1F8B" w:rsidRPr="005B217D" w:rsidRDefault="00E8624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1F2594" w:rsidRPr="005B217D">
        <w:rPr>
          <w:b/>
          <w:szCs w:val="22"/>
          <w:lang w:val="en-CA"/>
        </w:rPr>
        <w:t xml:space="preserve"> </w:t>
      </w:r>
      <w:r w:rsidR="00C06215">
        <w:rPr>
          <w:b/>
          <w:szCs w:val="22"/>
          <w:lang w:val="en-CA"/>
        </w:rPr>
        <w:t>does not</w:t>
      </w:r>
      <w:r w:rsidR="001F2594" w:rsidRPr="005B217D">
        <w:rPr>
          <w:b/>
          <w:szCs w:val="22"/>
          <w:lang w:val="en-CA"/>
        </w:rPr>
        <w:t xml:space="preserve">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D3F058" w14:textId="77777777" w:rsidR="00257DED" w:rsidRDefault="00257DED">
      <w:r>
        <w:separator/>
      </w:r>
    </w:p>
  </w:endnote>
  <w:endnote w:type="continuationSeparator" w:id="0">
    <w:p w14:paraId="419C68B2" w14:textId="77777777" w:rsidR="00257DED" w:rsidRDefault="00257DED">
      <w:r>
        <w:continuationSeparator/>
      </w:r>
    </w:p>
  </w:endnote>
  <w:endnote w:type="continuationNotice" w:id="1">
    <w:p w14:paraId="69A24BCB" w14:textId="77777777" w:rsidR="00257DED" w:rsidRDefault="00257DED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8EBB36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854AB">
      <w:rPr>
        <w:rStyle w:val="PageNumber"/>
        <w:noProof/>
      </w:rPr>
      <w:t>2022-04-19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0B47B" w14:textId="77777777" w:rsidR="00257DED" w:rsidRDefault="00257DED">
      <w:r>
        <w:separator/>
      </w:r>
    </w:p>
  </w:footnote>
  <w:footnote w:type="continuationSeparator" w:id="0">
    <w:p w14:paraId="0106826E" w14:textId="77777777" w:rsidR="00257DED" w:rsidRDefault="00257DED">
      <w:r>
        <w:continuationSeparator/>
      </w:r>
    </w:p>
  </w:footnote>
  <w:footnote w:type="continuationNotice" w:id="1">
    <w:p w14:paraId="61A597EE" w14:textId="77777777" w:rsidR="00257DED" w:rsidRDefault="00257DED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562F7"/>
    <w:multiLevelType w:val="hybridMultilevel"/>
    <w:tmpl w:val="42DE926C"/>
    <w:lvl w:ilvl="0" w:tplc="29E49C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9D1C4F"/>
    <w:multiLevelType w:val="hybridMultilevel"/>
    <w:tmpl w:val="D71CDC78"/>
    <w:lvl w:ilvl="0" w:tplc="A83A36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4D40DB"/>
    <w:multiLevelType w:val="hybridMultilevel"/>
    <w:tmpl w:val="FC18C55C"/>
    <w:lvl w:ilvl="0" w:tplc="1000348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2060506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04544532">
    <w:abstractNumId w:val="13"/>
  </w:num>
  <w:num w:numId="3" w16cid:durableId="65543125">
    <w:abstractNumId w:val="10"/>
  </w:num>
  <w:num w:numId="4" w16cid:durableId="874198253">
    <w:abstractNumId w:val="7"/>
  </w:num>
  <w:num w:numId="5" w16cid:durableId="1158884505">
    <w:abstractNumId w:val="8"/>
  </w:num>
  <w:num w:numId="6" w16cid:durableId="300961001">
    <w:abstractNumId w:val="5"/>
  </w:num>
  <w:num w:numId="7" w16cid:durableId="1743213729">
    <w:abstractNumId w:val="6"/>
  </w:num>
  <w:num w:numId="8" w16cid:durableId="650721372">
    <w:abstractNumId w:val="5"/>
  </w:num>
  <w:num w:numId="9" w16cid:durableId="961689784">
    <w:abstractNumId w:val="1"/>
  </w:num>
  <w:num w:numId="10" w16cid:durableId="577641703">
    <w:abstractNumId w:val="4"/>
  </w:num>
  <w:num w:numId="11" w16cid:durableId="1758595784">
    <w:abstractNumId w:val="3"/>
  </w:num>
  <w:num w:numId="12" w16cid:durableId="2618446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043703573">
    <w:abstractNumId w:val="2"/>
  </w:num>
  <w:num w:numId="14" w16cid:durableId="1278948367">
    <w:abstractNumId w:val="12"/>
  </w:num>
  <w:num w:numId="15" w16cid:durableId="129914918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am Naser">
    <w15:presenceInfo w15:providerId="AD" w15:userId="S::Karam.Naser@interdigital.com::c6a9265d-f50c-4d50-8b69-a3db37ecc5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89C"/>
    <w:rsid w:val="00026A85"/>
    <w:rsid w:val="000308A3"/>
    <w:rsid w:val="000314AC"/>
    <w:rsid w:val="0004543A"/>
    <w:rsid w:val="000458BC"/>
    <w:rsid w:val="00045C41"/>
    <w:rsid w:val="00046C03"/>
    <w:rsid w:val="00057647"/>
    <w:rsid w:val="00065039"/>
    <w:rsid w:val="0007614F"/>
    <w:rsid w:val="00081398"/>
    <w:rsid w:val="00084393"/>
    <w:rsid w:val="000865E1"/>
    <w:rsid w:val="00092AF4"/>
    <w:rsid w:val="00094479"/>
    <w:rsid w:val="000962AC"/>
    <w:rsid w:val="000A36E4"/>
    <w:rsid w:val="000A44F6"/>
    <w:rsid w:val="000A76B3"/>
    <w:rsid w:val="000B0C0F"/>
    <w:rsid w:val="000B1C6B"/>
    <w:rsid w:val="000B4142"/>
    <w:rsid w:val="000B4FF9"/>
    <w:rsid w:val="000C09AC"/>
    <w:rsid w:val="000C2BAA"/>
    <w:rsid w:val="000E00F3"/>
    <w:rsid w:val="000E6D37"/>
    <w:rsid w:val="000F158C"/>
    <w:rsid w:val="000F20FE"/>
    <w:rsid w:val="00102F3D"/>
    <w:rsid w:val="0011255E"/>
    <w:rsid w:val="001204B8"/>
    <w:rsid w:val="00124E38"/>
    <w:rsid w:val="0012580B"/>
    <w:rsid w:val="00131F90"/>
    <w:rsid w:val="0013458C"/>
    <w:rsid w:val="0013526E"/>
    <w:rsid w:val="00141763"/>
    <w:rsid w:val="00146152"/>
    <w:rsid w:val="001474EF"/>
    <w:rsid w:val="00155526"/>
    <w:rsid w:val="00156881"/>
    <w:rsid w:val="00171371"/>
    <w:rsid w:val="00175A24"/>
    <w:rsid w:val="00187E58"/>
    <w:rsid w:val="001A297E"/>
    <w:rsid w:val="001A368E"/>
    <w:rsid w:val="001A4073"/>
    <w:rsid w:val="001A7329"/>
    <w:rsid w:val="001A792F"/>
    <w:rsid w:val="001B3EC5"/>
    <w:rsid w:val="001B4E28"/>
    <w:rsid w:val="001B7A6B"/>
    <w:rsid w:val="001C3525"/>
    <w:rsid w:val="001C3AFB"/>
    <w:rsid w:val="001C6E25"/>
    <w:rsid w:val="001D07F0"/>
    <w:rsid w:val="001D1BD2"/>
    <w:rsid w:val="001E0248"/>
    <w:rsid w:val="001E02BE"/>
    <w:rsid w:val="001E3B37"/>
    <w:rsid w:val="001F0135"/>
    <w:rsid w:val="001F2594"/>
    <w:rsid w:val="001F4667"/>
    <w:rsid w:val="001F6A5E"/>
    <w:rsid w:val="001F6A68"/>
    <w:rsid w:val="002055A6"/>
    <w:rsid w:val="00206460"/>
    <w:rsid w:val="002069B4"/>
    <w:rsid w:val="002069E8"/>
    <w:rsid w:val="00215DFC"/>
    <w:rsid w:val="002212DF"/>
    <w:rsid w:val="00222CD4"/>
    <w:rsid w:val="00225016"/>
    <w:rsid w:val="002253CA"/>
    <w:rsid w:val="002264A6"/>
    <w:rsid w:val="00227B8E"/>
    <w:rsid w:val="00227BA7"/>
    <w:rsid w:val="0023011C"/>
    <w:rsid w:val="002375C1"/>
    <w:rsid w:val="00241598"/>
    <w:rsid w:val="00247E1E"/>
    <w:rsid w:val="00257DED"/>
    <w:rsid w:val="00260A38"/>
    <w:rsid w:val="00263398"/>
    <w:rsid w:val="00263B99"/>
    <w:rsid w:val="002647D8"/>
    <w:rsid w:val="00266F06"/>
    <w:rsid w:val="00275BCF"/>
    <w:rsid w:val="00280613"/>
    <w:rsid w:val="00291E36"/>
    <w:rsid w:val="00292257"/>
    <w:rsid w:val="002A18C0"/>
    <w:rsid w:val="002A54E0"/>
    <w:rsid w:val="002B1595"/>
    <w:rsid w:val="002B191D"/>
    <w:rsid w:val="002B2E83"/>
    <w:rsid w:val="002D0AF6"/>
    <w:rsid w:val="002D4259"/>
    <w:rsid w:val="002F164D"/>
    <w:rsid w:val="002F595F"/>
    <w:rsid w:val="003021BC"/>
    <w:rsid w:val="00302E6C"/>
    <w:rsid w:val="0030351B"/>
    <w:rsid w:val="00306206"/>
    <w:rsid w:val="00310221"/>
    <w:rsid w:val="0031645F"/>
    <w:rsid w:val="00317D85"/>
    <w:rsid w:val="00327C56"/>
    <w:rsid w:val="003315A1"/>
    <w:rsid w:val="0033526F"/>
    <w:rsid w:val="003373EC"/>
    <w:rsid w:val="00342FF4"/>
    <w:rsid w:val="00344E5A"/>
    <w:rsid w:val="00346148"/>
    <w:rsid w:val="003575D4"/>
    <w:rsid w:val="003669EA"/>
    <w:rsid w:val="00367657"/>
    <w:rsid w:val="003706CC"/>
    <w:rsid w:val="00376F19"/>
    <w:rsid w:val="00377710"/>
    <w:rsid w:val="003854AB"/>
    <w:rsid w:val="003A2D8E"/>
    <w:rsid w:val="003A3881"/>
    <w:rsid w:val="003A7CE6"/>
    <w:rsid w:val="003C20E4"/>
    <w:rsid w:val="003D6342"/>
    <w:rsid w:val="003E6F90"/>
    <w:rsid w:val="003E73ED"/>
    <w:rsid w:val="003F5CAC"/>
    <w:rsid w:val="003F5D0F"/>
    <w:rsid w:val="004031E1"/>
    <w:rsid w:val="004048F3"/>
    <w:rsid w:val="00414101"/>
    <w:rsid w:val="0041420A"/>
    <w:rsid w:val="004219CF"/>
    <w:rsid w:val="004234F0"/>
    <w:rsid w:val="00427EEC"/>
    <w:rsid w:val="00433DDB"/>
    <w:rsid w:val="00434D54"/>
    <w:rsid w:val="00435A29"/>
    <w:rsid w:val="00437619"/>
    <w:rsid w:val="00454961"/>
    <w:rsid w:val="004572BE"/>
    <w:rsid w:val="00465A1E"/>
    <w:rsid w:val="004729E9"/>
    <w:rsid w:val="004935AC"/>
    <w:rsid w:val="00493D89"/>
    <w:rsid w:val="0049445A"/>
    <w:rsid w:val="004957D9"/>
    <w:rsid w:val="004A2A63"/>
    <w:rsid w:val="004A64EC"/>
    <w:rsid w:val="004A6BE2"/>
    <w:rsid w:val="004A789A"/>
    <w:rsid w:val="004B210C"/>
    <w:rsid w:val="004B6170"/>
    <w:rsid w:val="004B73CC"/>
    <w:rsid w:val="004D405F"/>
    <w:rsid w:val="004E4F4F"/>
    <w:rsid w:val="004E6789"/>
    <w:rsid w:val="004E694B"/>
    <w:rsid w:val="004F61E3"/>
    <w:rsid w:val="00502E10"/>
    <w:rsid w:val="0050354E"/>
    <w:rsid w:val="005079A7"/>
    <w:rsid w:val="0051015C"/>
    <w:rsid w:val="00513FAE"/>
    <w:rsid w:val="00516CF1"/>
    <w:rsid w:val="00531AE9"/>
    <w:rsid w:val="00536188"/>
    <w:rsid w:val="005366B8"/>
    <w:rsid w:val="005438DC"/>
    <w:rsid w:val="00550A66"/>
    <w:rsid w:val="005562D1"/>
    <w:rsid w:val="00563152"/>
    <w:rsid w:val="0056567D"/>
    <w:rsid w:val="00567EC7"/>
    <w:rsid w:val="00570013"/>
    <w:rsid w:val="00571FE7"/>
    <w:rsid w:val="0057263A"/>
    <w:rsid w:val="005753EC"/>
    <w:rsid w:val="005801A2"/>
    <w:rsid w:val="00581615"/>
    <w:rsid w:val="00591272"/>
    <w:rsid w:val="005952A5"/>
    <w:rsid w:val="005A33A1"/>
    <w:rsid w:val="005B217D"/>
    <w:rsid w:val="005B51A1"/>
    <w:rsid w:val="005C385F"/>
    <w:rsid w:val="005C3D18"/>
    <w:rsid w:val="005C7C26"/>
    <w:rsid w:val="005E1AC6"/>
    <w:rsid w:val="005E3F2B"/>
    <w:rsid w:val="005E7C47"/>
    <w:rsid w:val="005F2D6A"/>
    <w:rsid w:val="005F5220"/>
    <w:rsid w:val="005F6F1B"/>
    <w:rsid w:val="00604BF2"/>
    <w:rsid w:val="0061465F"/>
    <w:rsid w:val="00615995"/>
    <w:rsid w:val="00616155"/>
    <w:rsid w:val="00624B33"/>
    <w:rsid w:val="0063041A"/>
    <w:rsid w:val="00630AA2"/>
    <w:rsid w:val="00631D8B"/>
    <w:rsid w:val="00646707"/>
    <w:rsid w:val="00654C67"/>
    <w:rsid w:val="00657F7E"/>
    <w:rsid w:val="00661DD1"/>
    <w:rsid w:val="00662E58"/>
    <w:rsid w:val="006637F2"/>
    <w:rsid w:val="006642A5"/>
    <w:rsid w:val="00664DCF"/>
    <w:rsid w:val="00695826"/>
    <w:rsid w:val="006A0E5C"/>
    <w:rsid w:val="006A15DB"/>
    <w:rsid w:val="006A1B71"/>
    <w:rsid w:val="006A48E6"/>
    <w:rsid w:val="006B3152"/>
    <w:rsid w:val="006C080F"/>
    <w:rsid w:val="006C5D39"/>
    <w:rsid w:val="006D2CC7"/>
    <w:rsid w:val="006D6D9B"/>
    <w:rsid w:val="006E2810"/>
    <w:rsid w:val="006E4528"/>
    <w:rsid w:val="006E5417"/>
    <w:rsid w:val="006F0794"/>
    <w:rsid w:val="006F7528"/>
    <w:rsid w:val="00701DF3"/>
    <w:rsid w:val="007023DE"/>
    <w:rsid w:val="00707245"/>
    <w:rsid w:val="00712F60"/>
    <w:rsid w:val="00720E3B"/>
    <w:rsid w:val="0072516E"/>
    <w:rsid w:val="0074240B"/>
    <w:rsid w:val="0074393F"/>
    <w:rsid w:val="00745F6B"/>
    <w:rsid w:val="007505EC"/>
    <w:rsid w:val="0075175B"/>
    <w:rsid w:val="0075585E"/>
    <w:rsid w:val="00756F89"/>
    <w:rsid w:val="00764D0E"/>
    <w:rsid w:val="00770571"/>
    <w:rsid w:val="007735C6"/>
    <w:rsid w:val="007768FF"/>
    <w:rsid w:val="00777350"/>
    <w:rsid w:val="007814F8"/>
    <w:rsid w:val="00781A57"/>
    <w:rsid w:val="007824D3"/>
    <w:rsid w:val="007858A2"/>
    <w:rsid w:val="00785D12"/>
    <w:rsid w:val="00796EE3"/>
    <w:rsid w:val="007A5CA7"/>
    <w:rsid w:val="007A7D29"/>
    <w:rsid w:val="007B4AB8"/>
    <w:rsid w:val="007C081C"/>
    <w:rsid w:val="007C4403"/>
    <w:rsid w:val="007D1181"/>
    <w:rsid w:val="007E01A3"/>
    <w:rsid w:val="007F1F8B"/>
    <w:rsid w:val="007F6205"/>
    <w:rsid w:val="007F67A1"/>
    <w:rsid w:val="007F7655"/>
    <w:rsid w:val="00801A7B"/>
    <w:rsid w:val="00805699"/>
    <w:rsid w:val="00811C05"/>
    <w:rsid w:val="008206C8"/>
    <w:rsid w:val="008233C2"/>
    <w:rsid w:val="00826327"/>
    <w:rsid w:val="00826D17"/>
    <w:rsid w:val="00841255"/>
    <w:rsid w:val="0086387C"/>
    <w:rsid w:val="00874A6C"/>
    <w:rsid w:val="00876C65"/>
    <w:rsid w:val="00882F72"/>
    <w:rsid w:val="00893DC4"/>
    <w:rsid w:val="00897F1A"/>
    <w:rsid w:val="008A147E"/>
    <w:rsid w:val="008A4B4C"/>
    <w:rsid w:val="008B025A"/>
    <w:rsid w:val="008B1677"/>
    <w:rsid w:val="008C1072"/>
    <w:rsid w:val="008C2369"/>
    <w:rsid w:val="008C239F"/>
    <w:rsid w:val="008C6A99"/>
    <w:rsid w:val="008C7D4B"/>
    <w:rsid w:val="008E1470"/>
    <w:rsid w:val="008E480C"/>
    <w:rsid w:val="008E6B9E"/>
    <w:rsid w:val="00907757"/>
    <w:rsid w:val="009212B0"/>
    <w:rsid w:val="00921FA1"/>
    <w:rsid w:val="009234A5"/>
    <w:rsid w:val="00933453"/>
    <w:rsid w:val="009336F7"/>
    <w:rsid w:val="00935574"/>
    <w:rsid w:val="0093636C"/>
    <w:rsid w:val="009374A7"/>
    <w:rsid w:val="00937F03"/>
    <w:rsid w:val="009434DE"/>
    <w:rsid w:val="00947B7B"/>
    <w:rsid w:val="00955F6D"/>
    <w:rsid w:val="009717B2"/>
    <w:rsid w:val="009747F2"/>
    <w:rsid w:val="00977C16"/>
    <w:rsid w:val="0098551D"/>
    <w:rsid w:val="00985DCB"/>
    <w:rsid w:val="0099518F"/>
    <w:rsid w:val="009961B6"/>
    <w:rsid w:val="00996205"/>
    <w:rsid w:val="009A523D"/>
    <w:rsid w:val="009B02A1"/>
    <w:rsid w:val="009B3361"/>
    <w:rsid w:val="009B7F3F"/>
    <w:rsid w:val="009D3F2B"/>
    <w:rsid w:val="009D7CE6"/>
    <w:rsid w:val="009E448E"/>
    <w:rsid w:val="009F3BAF"/>
    <w:rsid w:val="009F3F90"/>
    <w:rsid w:val="009F496B"/>
    <w:rsid w:val="00A01439"/>
    <w:rsid w:val="00A02E61"/>
    <w:rsid w:val="00A05CFF"/>
    <w:rsid w:val="00A12809"/>
    <w:rsid w:val="00A12ED8"/>
    <w:rsid w:val="00A13048"/>
    <w:rsid w:val="00A21D0B"/>
    <w:rsid w:val="00A32E86"/>
    <w:rsid w:val="00A46843"/>
    <w:rsid w:val="00A565FF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1161"/>
    <w:rsid w:val="00AD05A8"/>
    <w:rsid w:val="00AE341B"/>
    <w:rsid w:val="00AE777C"/>
    <w:rsid w:val="00AF51C5"/>
    <w:rsid w:val="00B01905"/>
    <w:rsid w:val="00B07CA7"/>
    <w:rsid w:val="00B10522"/>
    <w:rsid w:val="00B10645"/>
    <w:rsid w:val="00B10C9B"/>
    <w:rsid w:val="00B1279A"/>
    <w:rsid w:val="00B2458C"/>
    <w:rsid w:val="00B31081"/>
    <w:rsid w:val="00B3640F"/>
    <w:rsid w:val="00B37DDB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75C0D"/>
    <w:rsid w:val="00B8139B"/>
    <w:rsid w:val="00B827C6"/>
    <w:rsid w:val="00B94B06"/>
    <w:rsid w:val="00B94C28"/>
    <w:rsid w:val="00BB35BD"/>
    <w:rsid w:val="00BB6A22"/>
    <w:rsid w:val="00BC0C45"/>
    <w:rsid w:val="00BC10BA"/>
    <w:rsid w:val="00BC5AFD"/>
    <w:rsid w:val="00C00DDE"/>
    <w:rsid w:val="00C04F43"/>
    <w:rsid w:val="00C05271"/>
    <w:rsid w:val="00C0609D"/>
    <w:rsid w:val="00C06215"/>
    <w:rsid w:val="00C115AB"/>
    <w:rsid w:val="00C16B53"/>
    <w:rsid w:val="00C26CCB"/>
    <w:rsid w:val="00C30249"/>
    <w:rsid w:val="00C35294"/>
    <w:rsid w:val="00C35F74"/>
    <w:rsid w:val="00C3723B"/>
    <w:rsid w:val="00C42466"/>
    <w:rsid w:val="00C606C9"/>
    <w:rsid w:val="00C67A6B"/>
    <w:rsid w:val="00C73D58"/>
    <w:rsid w:val="00C7405C"/>
    <w:rsid w:val="00C76409"/>
    <w:rsid w:val="00C80288"/>
    <w:rsid w:val="00C836F0"/>
    <w:rsid w:val="00C84003"/>
    <w:rsid w:val="00C90650"/>
    <w:rsid w:val="00C94B01"/>
    <w:rsid w:val="00C97D78"/>
    <w:rsid w:val="00CA0C30"/>
    <w:rsid w:val="00CB1087"/>
    <w:rsid w:val="00CC2AAE"/>
    <w:rsid w:val="00CC5A42"/>
    <w:rsid w:val="00CD0EAB"/>
    <w:rsid w:val="00CD65A6"/>
    <w:rsid w:val="00CE5E02"/>
    <w:rsid w:val="00CF0928"/>
    <w:rsid w:val="00CF34DB"/>
    <w:rsid w:val="00CF3917"/>
    <w:rsid w:val="00CF558F"/>
    <w:rsid w:val="00D010C0"/>
    <w:rsid w:val="00D04A58"/>
    <w:rsid w:val="00D06B8B"/>
    <w:rsid w:val="00D06BBB"/>
    <w:rsid w:val="00D073E2"/>
    <w:rsid w:val="00D119A8"/>
    <w:rsid w:val="00D1555A"/>
    <w:rsid w:val="00D178CD"/>
    <w:rsid w:val="00D23934"/>
    <w:rsid w:val="00D34214"/>
    <w:rsid w:val="00D446EC"/>
    <w:rsid w:val="00D51BF0"/>
    <w:rsid w:val="00D531DB"/>
    <w:rsid w:val="00D55942"/>
    <w:rsid w:val="00D674B7"/>
    <w:rsid w:val="00D807BF"/>
    <w:rsid w:val="00D82FCC"/>
    <w:rsid w:val="00D974CB"/>
    <w:rsid w:val="00DA17FC"/>
    <w:rsid w:val="00DA7887"/>
    <w:rsid w:val="00DB2C26"/>
    <w:rsid w:val="00DB45C3"/>
    <w:rsid w:val="00DD02F4"/>
    <w:rsid w:val="00DD1E93"/>
    <w:rsid w:val="00DD6622"/>
    <w:rsid w:val="00DE1C7C"/>
    <w:rsid w:val="00DE6B43"/>
    <w:rsid w:val="00E05144"/>
    <w:rsid w:val="00E11664"/>
    <w:rsid w:val="00E11923"/>
    <w:rsid w:val="00E207D8"/>
    <w:rsid w:val="00E262D4"/>
    <w:rsid w:val="00E36250"/>
    <w:rsid w:val="00E37F11"/>
    <w:rsid w:val="00E47F2D"/>
    <w:rsid w:val="00E50BC5"/>
    <w:rsid w:val="00E52C01"/>
    <w:rsid w:val="00E54511"/>
    <w:rsid w:val="00E55590"/>
    <w:rsid w:val="00E60EDC"/>
    <w:rsid w:val="00E61DAC"/>
    <w:rsid w:val="00E72B80"/>
    <w:rsid w:val="00E73AF9"/>
    <w:rsid w:val="00E75FE3"/>
    <w:rsid w:val="00E86247"/>
    <w:rsid w:val="00E86C4C"/>
    <w:rsid w:val="00E907A3"/>
    <w:rsid w:val="00E90EA1"/>
    <w:rsid w:val="00E92440"/>
    <w:rsid w:val="00E9480D"/>
    <w:rsid w:val="00EA3154"/>
    <w:rsid w:val="00EA5AE0"/>
    <w:rsid w:val="00EB2D8F"/>
    <w:rsid w:val="00EB44E3"/>
    <w:rsid w:val="00EB56E1"/>
    <w:rsid w:val="00EB7AB1"/>
    <w:rsid w:val="00EC32BD"/>
    <w:rsid w:val="00EE7CD8"/>
    <w:rsid w:val="00EF37F6"/>
    <w:rsid w:val="00EF48CC"/>
    <w:rsid w:val="00F00801"/>
    <w:rsid w:val="00F11D68"/>
    <w:rsid w:val="00F2488D"/>
    <w:rsid w:val="00F601A0"/>
    <w:rsid w:val="00F66A82"/>
    <w:rsid w:val="00F712E9"/>
    <w:rsid w:val="00F73032"/>
    <w:rsid w:val="00F82B6C"/>
    <w:rsid w:val="00F84068"/>
    <w:rsid w:val="00F848FC"/>
    <w:rsid w:val="00F906F6"/>
    <w:rsid w:val="00F9282A"/>
    <w:rsid w:val="00F935BD"/>
    <w:rsid w:val="00F96BAD"/>
    <w:rsid w:val="00FA139D"/>
    <w:rsid w:val="00FA25E4"/>
    <w:rsid w:val="00FA60F5"/>
    <w:rsid w:val="00FB0976"/>
    <w:rsid w:val="00FB0E84"/>
    <w:rsid w:val="00FC2405"/>
    <w:rsid w:val="00FD01C2"/>
    <w:rsid w:val="00FE595C"/>
    <w:rsid w:val="00FE6D1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7830B0BC-A265-46B7-933A-DEDD71987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E86247"/>
    <w:pPr>
      <w:ind w:left="720"/>
      <w:contextualSpacing/>
      <w:textAlignment w:val="auto"/>
    </w:pPr>
  </w:style>
  <w:style w:type="paragraph" w:styleId="NormalWeb">
    <w:name w:val="Normal (Web)"/>
    <w:basedOn w:val="Normal"/>
    <w:uiPriority w:val="99"/>
    <w:unhideWhenUsed/>
    <w:rsid w:val="00A21D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A21D0B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8C2369"/>
    <w:rPr>
      <w:sz w:val="16"/>
      <w:szCs w:val="16"/>
    </w:rPr>
  </w:style>
  <w:style w:type="paragraph" w:styleId="CommentText">
    <w:name w:val="annotation text"/>
    <w:basedOn w:val="Normal"/>
    <w:link w:val="CommentTextChar"/>
    <w:rsid w:val="008C236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C2369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C236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C23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44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am.naser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1" ma:contentTypeDescription="Create a new document." ma:contentTypeScope="" ma:versionID="ac72ea979e7673f478c205d639abd79e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c390e94b8fe48b269be1219a51755f05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09C209C-ACC9-4FEA-95DE-77B061F1A6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6FDA3C-6E26-45DF-84F7-005A13D019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9837316-DE12-4225-BC67-CCC100D1B9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7F836E5-3586-44CC-8294-ACF5023EBAD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4</Pages>
  <Words>815</Words>
  <Characters>4484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5289</CharactersWithSpaces>
  <SharedDoc>false</SharedDoc>
  <HLinks>
    <vt:vector size="30" baseType="variant">
      <vt:variant>
        <vt:i4>1572972</vt:i4>
      </vt:variant>
      <vt:variant>
        <vt:i4>12</vt:i4>
      </vt:variant>
      <vt:variant>
        <vt:i4>0</vt:i4>
      </vt:variant>
      <vt:variant>
        <vt:i4>5</vt:i4>
      </vt:variant>
      <vt:variant>
        <vt:lpwstr>mailto:franck.galpin@interdigital.com</vt:lpwstr>
      </vt:variant>
      <vt:variant>
        <vt:lpwstr/>
      </vt:variant>
      <vt:variant>
        <vt:i4>8126494</vt:i4>
      </vt:variant>
      <vt:variant>
        <vt:i4>9</vt:i4>
      </vt:variant>
      <vt:variant>
        <vt:i4>0</vt:i4>
      </vt:variant>
      <vt:variant>
        <vt:i4>5</vt:i4>
      </vt:variant>
      <vt:variant>
        <vt:lpwstr>mailto:ya.chen@interdigital.com</vt:lpwstr>
      </vt:variant>
      <vt:variant>
        <vt:lpwstr/>
      </vt:variant>
      <vt:variant>
        <vt:i4>6029353</vt:i4>
      </vt:variant>
      <vt:variant>
        <vt:i4>6</vt:i4>
      </vt:variant>
      <vt:variant>
        <vt:i4>0</vt:i4>
      </vt:variant>
      <vt:variant>
        <vt:i4>5</vt:i4>
      </vt:variant>
      <vt:variant>
        <vt:lpwstr>mailto:tangi.poirier@interdigital.com</vt:lpwstr>
      </vt:variant>
      <vt:variant>
        <vt:lpwstr/>
      </vt:variant>
      <vt:variant>
        <vt:i4>3539027</vt:i4>
      </vt:variant>
      <vt:variant>
        <vt:i4>3</vt:i4>
      </vt:variant>
      <vt:variant>
        <vt:i4>0</vt:i4>
      </vt:variant>
      <vt:variant>
        <vt:i4>5</vt:i4>
      </vt:variant>
      <vt:variant>
        <vt:lpwstr>mailto:karam.naser@interdigital.com</vt:lpwstr>
      </vt:variant>
      <vt:variant>
        <vt:lpwstr/>
      </vt:variant>
      <vt:variant>
        <vt:i4>4653114</vt:i4>
      </vt:variant>
      <vt:variant>
        <vt:i4>0</vt:i4>
      </vt:variant>
      <vt:variant>
        <vt:i4>0</vt:i4>
      </vt:variant>
      <vt:variant>
        <vt:i4>5</vt:i4>
      </vt:variant>
      <vt:variant>
        <vt:lpwstr>mailto:antoine.robert@interdigital.com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Karam Naser</cp:lastModifiedBy>
  <cp:revision>5</cp:revision>
  <cp:lastPrinted>1900-01-01T17:00:00Z</cp:lastPrinted>
  <dcterms:created xsi:type="dcterms:W3CDTF">2022-04-19T12:25:00Z</dcterms:created>
  <dcterms:modified xsi:type="dcterms:W3CDTF">2022-04-20T06:35:00Z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</Properties>
</file>