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CA955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686368">
              <w:rPr>
                <w:lang w:val="en-CA"/>
              </w:rPr>
              <w:t>0180</w:t>
            </w:r>
            <w:r w:rsidR="006A0E5C" w:rsidRPr="006A0E5C">
              <w:rPr>
                <w:lang w:val="en-CA"/>
              </w:rPr>
              <w:t>-</w:t>
            </w:r>
            <w:del w:id="0" w:author="Jonathan GAN" w:date="2022-04-27T02:56:00Z">
              <w:r w:rsidR="006A0E5C" w:rsidRPr="006A0E5C" w:rsidDel="00AB299C">
                <w:rPr>
                  <w:lang w:val="en-CA"/>
                </w:rPr>
                <w:delText>v</w:delText>
              </w:r>
              <w:r w:rsidR="00686368" w:rsidDel="00AB299C">
                <w:rPr>
                  <w:lang w:val="en-CA"/>
                </w:rPr>
                <w:delText>1</w:delText>
              </w:r>
            </w:del>
            <w:ins w:id="1" w:author="Jonathan GAN" w:date="2022-04-27T02:56:00Z">
              <w:r w:rsidR="00AB299C" w:rsidRPr="006A0E5C">
                <w:rPr>
                  <w:lang w:val="en-CA"/>
                </w:rPr>
                <w:t>v</w:t>
              </w:r>
              <w:r w:rsidR="00AB299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C1A66" w:rsidR="00E61DAC" w:rsidRPr="005B217D" w:rsidRDefault="00C958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585F">
              <w:rPr>
                <w:b/>
                <w:szCs w:val="22"/>
                <w:lang w:val="en-CA"/>
              </w:rPr>
              <w:t>Crosscheck of JVET-Z0068 (EE2-2.6 related: Longer chroma interpolation filters)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BB67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95ABBC" w:rsidR="00E61DAC" w:rsidRPr="005B217D" w:rsidRDefault="00C958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109C47" w:rsidR="00E61DAC" w:rsidRPr="005B217D" w:rsidRDefault="00C95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47A5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9585F" w:rsidRPr="00751320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  <w:r w:rsidR="00C9585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03895F" w:rsidR="00E61DAC" w:rsidRPr="005B217D" w:rsidRDefault="00C95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4DE2D047" w:rsidR="001F2594" w:rsidRPr="005B217D" w:rsidRDefault="00B4157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crosschecks the 6-tap chroma interpolation filters proposed by JVET-Z0068 [1].</w:t>
      </w:r>
      <w:r w:rsidR="00652ADE">
        <w:rPr>
          <w:szCs w:val="22"/>
          <w:lang w:val="en-CA"/>
        </w:rPr>
        <w:t xml:space="preserve"> Partial results are confirm</w:t>
      </w:r>
      <w:bookmarkStart w:id="2" w:name="_GoBack"/>
      <w:bookmarkEnd w:id="2"/>
      <w:r w:rsidR="00652ADE">
        <w:rPr>
          <w:szCs w:val="22"/>
          <w:lang w:val="en-CA"/>
        </w:rPr>
        <w:t>ed to match those published in JVET-Z0068.</w:t>
      </w:r>
    </w:p>
    <w:p w14:paraId="65FE3CFB" w14:textId="7D9EEA96" w:rsidR="00AA1E83" w:rsidRDefault="00AA1E8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FEFEEF9" w14:textId="138CF075" w:rsidR="00AA1E83" w:rsidRDefault="00AA1E83" w:rsidP="00AA1E83">
      <w:pPr>
        <w:rPr>
          <w:lang w:val="en-CA"/>
        </w:rPr>
      </w:pPr>
      <w:r>
        <w:rPr>
          <w:lang w:val="en-CA"/>
        </w:rPr>
        <w:t xml:space="preserve">Software from the proponent was not obtained. </w:t>
      </w:r>
      <w:r w:rsidR="003C0603">
        <w:rPr>
          <w:lang w:val="en-CA"/>
        </w:rPr>
        <w:t>Instead, t</w:t>
      </w:r>
      <w:r>
        <w:rPr>
          <w:lang w:val="en-CA"/>
        </w:rPr>
        <w:t>he filter coefficient values published in JVET-Z0068 were copied into the cross-checker’s own software implementation for 6-tap chroma interpolation filters</w:t>
      </w:r>
      <w:r w:rsidR="003C0603">
        <w:rPr>
          <w:lang w:val="en-CA"/>
        </w:rPr>
        <w:t xml:space="preserve"> and tested</w:t>
      </w:r>
      <w:r>
        <w:rPr>
          <w:lang w:val="en-CA"/>
        </w:rPr>
        <w:t>. Crosschecked partial results match the proponent.</w:t>
      </w:r>
    </w:p>
    <w:p w14:paraId="45E8D9BA" w14:textId="10F599BA" w:rsidR="003C0603" w:rsidRDefault="003C0603" w:rsidP="00AA1E83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C0603" w:rsidRPr="003C0603" w:rsidDel="00AB299C" w14:paraId="4FF48F4F" w14:textId="4F055C2E" w:rsidTr="003C0603">
        <w:trPr>
          <w:trHeight w:val="255"/>
          <w:del w:id="3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814E" w14:textId="7B3BE169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" w:author="Jonathan GAN" w:date="2022-04-27T02:58:00Z"/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8081" w14:textId="0CB320F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del w:id="6" w:author="Jonathan GAN" w:date="2022-04-27T02:58:00Z">
              <w:r w:rsidRPr="003C0603" w:rsidDel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delText>Random Access Main 10</w:delText>
              </w:r>
            </w:del>
          </w:p>
        </w:tc>
      </w:tr>
      <w:tr w:rsidR="003C0603" w:rsidRPr="003C0603" w:rsidDel="00AB299C" w14:paraId="1A587888" w14:textId="0968062F" w:rsidTr="003C0603">
        <w:trPr>
          <w:trHeight w:val="255"/>
          <w:del w:id="7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9740" w14:textId="1BAE3B7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6305" w14:textId="015A89E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del w:id="10" w:author="Jonathan GAN" w:date="2022-04-27T02:58:00Z">
              <w:r w:rsidRPr="003C0603" w:rsidDel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delText>Over ECM4.0</w:delText>
              </w:r>
            </w:del>
          </w:p>
        </w:tc>
      </w:tr>
      <w:tr w:rsidR="003C0603" w:rsidRPr="003C0603" w:rsidDel="00AB299C" w14:paraId="1866CBD7" w14:textId="60568302" w:rsidTr="003C0603">
        <w:trPr>
          <w:trHeight w:val="255"/>
          <w:del w:id="11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B858" w14:textId="76C1E83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F7FC" w14:textId="03B39F1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6D96" w14:textId="1BE7A97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1B0A" w14:textId="2024B2E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18BD" w14:textId="0801009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D6C9" w14:textId="4F468B3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DecT</w:delText>
              </w:r>
            </w:del>
          </w:p>
        </w:tc>
      </w:tr>
      <w:tr w:rsidR="003C0603" w:rsidRPr="003C0603" w:rsidDel="00AB299C" w14:paraId="4B04F413" w14:textId="0EA7FAB7" w:rsidTr="003C0603">
        <w:trPr>
          <w:trHeight w:val="255"/>
          <w:del w:id="23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C375" w14:textId="23286A3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3CDE" w14:textId="2A0C28D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D091" w14:textId="2CA66A33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BD5" w14:textId="799F90A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3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D3D9" w14:textId="0616AD7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3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11E3" w14:textId="7275075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3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4FDBC6A4" w14:textId="567FA656" w:rsidTr="003C0603">
        <w:trPr>
          <w:trHeight w:val="255"/>
          <w:del w:id="36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691A" w14:textId="77CBA19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3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C902" w14:textId="27288AC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4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4544" w14:textId="1B8D3F5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4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1EFD" w14:textId="172A53F3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4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AF38" w14:textId="254135B9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4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D2FC" w14:textId="6C17575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4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0AAC59EA" w14:textId="0ECA1C68" w:rsidTr="003C0603">
        <w:trPr>
          <w:trHeight w:val="255"/>
          <w:del w:id="49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6B27" w14:textId="47BD709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5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8E63" w14:textId="18D963A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5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2FEC" w14:textId="13D4C3B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5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6745" w14:textId="33BBCF8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5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A9B2" w14:textId="436EB4B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5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CD29" w14:textId="4D353F4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6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3AAA2C82" w14:textId="38254DC2" w:rsidTr="003C0603">
        <w:trPr>
          <w:trHeight w:val="255"/>
          <w:del w:id="62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2C72" w14:textId="5E6F981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6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BB00" w14:textId="305C838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6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C193" w14:textId="649E2B1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6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-2.30%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DE52" w14:textId="26EB9EF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7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-2.04%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D949" w14:textId="5AA72F6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7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BC23" w14:textId="5CB573B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7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100%</w:delText>
              </w:r>
            </w:del>
          </w:p>
        </w:tc>
      </w:tr>
      <w:tr w:rsidR="003C0603" w:rsidRPr="003C0603" w:rsidDel="00AB299C" w14:paraId="44C738DA" w14:textId="40F459BE" w:rsidTr="003C0603">
        <w:trPr>
          <w:trHeight w:val="255"/>
          <w:del w:id="75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4DFF" w14:textId="447B463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7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0727" w14:textId="2683ADF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7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4301" w14:textId="24B6457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3D0E" w14:textId="57BF7D0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8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04B3" w14:textId="60876E9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8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0CDD" w14:textId="7355E30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8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</w:tr>
      <w:tr w:rsidR="003C0603" w:rsidRPr="003C0603" w:rsidDel="00AB299C" w14:paraId="76F61405" w14:textId="720BB0C7" w:rsidTr="003C0603">
        <w:trPr>
          <w:trHeight w:val="255"/>
          <w:del w:id="87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D060" w14:textId="655C387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del w:id="89" w:author="Jonathan GAN" w:date="2022-04-27T02:58:00Z">
              <w:r w:rsidRPr="003C0603" w:rsidDel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A9CD" w14:textId="56397C6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9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D66C" w14:textId="735FB25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9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A283" w14:textId="5500A8F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9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34AF" w14:textId="66152AE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9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0727" w14:textId="4B46B14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9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587732F1" w14:textId="57E00B3B" w:rsidTr="003C0603">
        <w:trPr>
          <w:trHeight w:val="255"/>
          <w:del w:id="100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EE23" w14:textId="51A98BD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0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AB53" w14:textId="4F40168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0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7D98" w14:textId="6974340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del w:id="106" w:author="Jonathan GAN" w:date="2022-04-27T02:58:00Z">
              <w:r w:rsidRPr="003C0603" w:rsidDel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delText>-3.47%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22687" w14:textId="53EF446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del w:id="108" w:author="Jonathan GAN" w:date="2022-04-27T02:58:00Z">
              <w:r w:rsidRPr="003C0603" w:rsidDel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delText>-3.78%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01FB" w14:textId="7F9162D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1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B41B" w14:textId="6FE5A46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1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97%</w:delText>
              </w:r>
            </w:del>
          </w:p>
        </w:tc>
      </w:tr>
      <w:tr w:rsidR="003C0603" w:rsidRPr="003C0603" w:rsidDel="00AB299C" w14:paraId="0A277510" w14:textId="10A9581D" w:rsidTr="003C0603">
        <w:trPr>
          <w:trHeight w:val="255"/>
          <w:del w:id="113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3E29" w14:textId="4A00942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1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9958" w14:textId="3E186049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1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6E8E" w14:textId="5BA452B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1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-0.99%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1029" w14:textId="15EF7F9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2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-1.02%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AED1" w14:textId="2FDC24B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2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4B10" w14:textId="479094C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2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99%</w:delText>
              </w:r>
            </w:del>
          </w:p>
        </w:tc>
      </w:tr>
      <w:tr w:rsidR="003C0603" w:rsidRPr="003C0603" w:rsidDel="00AB299C" w14:paraId="58330DD6" w14:textId="55609885" w:rsidTr="003C0603">
        <w:trPr>
          <w:trHeight w:val="255"/>
          <w:del w:id="126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AEE5" w14:textId="3BCC4F1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2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56FE" w14:textId="6D6226D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3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12E8" w14:textId="03FF79E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3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36CE" w14:textId="206FEBA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3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F65AA" w14:textId="189A886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3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E2A8" w14:textId="0AFADF99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3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#DIV/0!</w:delText>
              </w:r>
            </w:del>
          </w:p>
        </w:tc>
      </w:tr>
      <w:tr w:rsidR="003C0603" w:rsidRPr="003C0603" w:rsidDel="00AB299C" w14:paraId="0A391E3C" w14:textId="57BDE8A1" w:rsidTr="003C0603">
        <w:trPr>
          <w:trHeight w:val="255"/>
          <w:del w:id="139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BD88" w14:textId="75C7F909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EEBC" w14:textId="13A9BC7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8474" w14:textId="71B0E8B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2E09" w14:textId="2ADD98F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C538" w14:textId="1243055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C6CA" w14:textId="3030B5D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Jonathan GAN" w:date="2022-04-27T02:58:00Z"/>
                <w:sz w:val="20"/>
                <w:lang w:val="en-AU" w:eastAsia="zh-CN"/>
              </w:rPr>
            </w:pPr>
          </w:p>
        </w:tc>
      </w:tr>
      <w:tr w:rsidR="003C0603" w:rsidRPr="003C0603" w:rsidDel="00AB299C" w14:paraId="76D1F785" w14:textId="3609B1C4" w:rsidTr="003C0603">
        <w:trPr>
          <w:trHeight w:val="255"/>
          <w:del w:id="146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982C" w14:textId="2B92404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8D" w14:textId="05E179C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del w:id="149" w:author="Jonathan GAN" w:date="2022-04-27T02:58:00Z">
              <w:r w:rsidRPr="003C0603" w:rsidDel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delText xml:space="preserve">Low delay B Main 10 </w:delText>
              </w:r>
            </w:del>
          </w:p>
        </w:tc>
      </w:tr>
      <w:tr w:rsidR="003C0603" w:rsidRPr="003C0603" w:rsidDel="00AB299C" w14:paraId="04F38BC4" w14:textId="42C04D5F" w:rsidTr="003C0603">
        <w:trPr>
          <w:trHeight w:val="255"/>
          <w:del w:id="150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A266" w14:textId="2CF58A5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1146" w14:textId="2D737E4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del w:id="153" w:author="Jonathan GAN" w:date="2022-04-27T02:58:00Z">
              <w:r w:rsidRPr="003C0603" w:rsidDel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delText>Over ECM4.0</w:delText>
              </w:r>
            </w:del>
          </w:p>
        </w:tc>
      </w:tr>
      <w:tr w:rsidR="003C0603" w:rsidRPr="003C0603" w:rsidDel="00AB299C" w14:paraId="646F9E88" w14:textId="61457766" w:rsidTr="003C0603">
        <w:trPr>
          <w:trHeight w:val="255"/>
          <w:del w:id="154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8FE2" w14:textId="66651EB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94FD" w14:textId="5C0BD81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5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771E" w14:textId="390F83D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5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7F21" w14:textId="098A87B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6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0EE7" w14:textId="573B609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6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5557" w14:textId="21374B03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6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DecT</w:delText>
              </w:r>
            </w:del>
          </w:p>
        </w:tc>
      </w:tr>
      <w:tr w:rsidR="003C0603" w:rsidRPr="003C0603" w:rsidDel="00AB299C" w14:paraId="4CA11D16" w14:textId="3779F0F6" w:rsidTr="003C0603">
        <w:trPr>
          <w:trHeight w:val="255"/>
          <w:del w:id="166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B388" w14:textId="12F2CAB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6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2002" w14:textId="3201CAE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7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97AA" w14:textId="4BBF682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7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0B4E" w14:textId="2D28A08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7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922B" w14:textId="085755C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7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4580" w14:textId="36F0304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7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</w:tr>
      <w:tr w:rsidR="003C0603" w:rsidRPr="003C0603" w:rsidDel="00AB299C" w14:paraId="1D88E0B3" w14:textId="5642A384" w:rsidTr="003C0603">
        <w:trPr>
          <w:trHeight w:val="255"/>
          <w:del w:id="179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A9CF" w14:textId="7F0B52A7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8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5BB8" w14:textId="636A2E1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8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5C70" w14:textId="7B78571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102D" w14:textId="37B03AA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8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5FDF" w14:textId="2C531073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8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5B978" w14:textId="7B06FDC7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9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 </w:delText>
              </w:r>
            </w:del>
          </w:p>
        </w:tc>
      </w:tr>
      <w:tr w:rsidR="003C0603" w:rsidRPr="003C0603" w:rsidDel="00AB299C" w14:paraId="3DCB0B58" w14:textId="00D02492" w:rsidTr="003C0603">
        <w:trPr>
          <w:trHeight w:val="255"/>
          <w:del w:id="191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FE08" w14:textId="5B66097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9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4BED" w14:textId="37DE948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9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A6D4" w14:textId="5C1F992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9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E3C9" w14:textId="635304A7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19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8EE2" w14:textId="5CA8E9D7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0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270D" w14:textId="79DF266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0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4C875046" w14:textId="5F02D719" w:rsidTr="003C0603">
        <w:trPr>
          <w:trHeight w:val="255"/>
          <w:del w:id="204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EFEEB" w14:textId="3F83C5D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0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4FF1" w14:textId="4956B99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0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B0D6" w14:textId="057EA86E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1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C4F4" w14:textId="76DA9673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1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9BDC" w14:textId="0A5CB14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1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0AE2" w14:textId="65ADFE5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1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2465CA19" w14:textId="0099F3A7" w:rsidTr="003C0603">
        <w:trPr>
          <w:trHeight w:val="255"/>
          <w:del w:id="217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74E7" w14:textId="02AEAB8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1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BC34" w14:textId="1A59703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2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DB26" w14:textId="066614F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2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2CDB" w14:textId="0D0C58F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2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7E2F" w14:textId="39D2D8C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2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CCDB" w14:textId="6745ECC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2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5CA72B5F" w14:textId="25EF34FD" w:rsidTr="003C0603">
        <w:trPr>
          <w:trHeight w:val="255"/>
          <w:del w:id="230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E111" w14:textId="7FAC99F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del w:id="232" w:author="Jonathan GAN" w:date="2022-04-27T02:58:00Z">
              <w:r w:rsidRPr="003C0603" w:rsidDel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4E06" w14:textId="534FB5B6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3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17F8" w14:textId="3B66BF3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3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4C20" w14:textId="3084E730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3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48F5" w14:textId="7A8417D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4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B6F9" w14:textId="2B34DC2B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4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3755D353" w14:textId="713CB1F7" w:rsidTr="003C0603">
        <w:trPr>
          <w:trHeight w:val="255"/>
          <w:del w:id="243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CF34" w14:textId="328F9022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4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C2C0" w14:textId="36F54CD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4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016D2" w14:textId="37E08DAC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del w:id="249" w:author="Jonathan GAN" w:date="2022-04-27T02:58:00Z">
              <w:r w:rsidRPr="003C0603" w:rsidDel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delText>-3.08%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82C4F" w14:textId="0E54964F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del w:id="251" w:author="Jonathan GAN" w:date="2022-04-27T02:58:00Z">
              <w:r w:rsidRPr="003C0603" w:rsidDel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delText>-4.03%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D17A" w14:textId="37D7930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5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1C0C" w14:textId="335C2679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5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102%</w:delText>
              </w:r>
            </w:del>
          </w:p>
        </w:tc>
      </w:tr>
      <w:tr w:rsidR="003C0603" w:rsidRPr="003C0603" w:rsidDel="00AB299C" w14:paraId="0D8F9AA4" w14:textId="3F7F39B5" w:rsidTr="003C0603">
        <w:trPr>
          <w:trHeight w:val="255"/>
          <w:del w:id="256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DE42" w14:textId="2F4710D1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5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7246" w14:textId="0BDA9AE8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60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E1A3" w14:textId="21EDCC0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62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0DF1" w14:textId="08105A04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64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CDB0" w14:textId="7576238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66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AB6F" w14:textId="16FE93F7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68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#NUM!</w:delText>
              </w:r>
            </w:del>
          </w:p>
        </w:tc>
      </w:tr>
      <w:tr w:rsidR="003C0603" w:rsidRPr="003C0603" w:rsidDel="00AB299C" w14:paraId="092C2365" w14:textId="4D5DC2B8" w:rsidTr="003C0603">
        <w:trPr>
          <w:trHeight w:val="255"/>
          <w:del w:id="269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4CD5" w14:textId="336D335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7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7D9E" w14:textId="75F80B63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73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E201" w14:textId="081643ED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75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FE68" w14:textId="6BF2F5DA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77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19E8C" w14:textId="2DF4F403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79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0E44" w14:textId="603ADDD9" w:rsidR="003C0603" w:rsidRPr="003C0603" w:rsidDel="00AB299C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del w:id="281" w:author="Jonathan GAN" w:date="2022-04-27T02:58:00Z">
              <w:r w:rsidRPr="003C0603" w:rsidDel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delText>#DIV/0!</w:delText>
              </w:r>
            </w:del>
          </w:p>
        </w:tc>
      </w:tr>
      <w:tr w:rsidR="00AB299C" w:rsidRPr="00AB299C" w14:paraId="5ABC2DF8" w14:textId="77777777" w:rsidTr="00AB299C">
        <w:trPr>
          <w:trHeight w:val="255"/>
          <w:ins w:id="282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B4A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Jonathan GAN" w:date="2022-04-27T02:58:00Z"/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961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285" w:author="Jonathan GAN" w:date="2022-04-27T02:58:00Z">
              <w:r w:rsidRPr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Random Access Main 10</w:t>
              </w:r>
            </w:ins>
          </w:p>
        </w:tc>
      </w:tr>
      <w:tr w:rsidR="00AB299C" w:rsidRPr="00AB299C" w14:paraId="3C8107D0" w14:textId="77777777" w:rsidTr="00AB299C">
        <w:trPr>
          <w:trHeight w:val="255"/>
          <w:ins w:id="286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5F7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CA1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289" w:author="Jonathan GAN" w:date="2022-04-27T02:58:00Z">
              <w:r w:rsidRPr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 ECM4.0</w:t>
              </w:r>
            </w:ins>
          </w:p>
        </w:tc>
      </w:tr>
      <w:tr w:rsidR="00AB299C" w:rsidRPr="00AB299C" w14:paraId="1E0BE332" w14:textId="77777777" w:rsidTr="00AB299C">
        <w:trPr>
          <w:trHeight w:val="255"/>
          <w:ins w:id="290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798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D88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3D01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F7C5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80C3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91E5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0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DecT</w:t>
              </w:r>
            </w:ins>
          </w:p>
        </w:tc>
      </w:tr>
      <w:tr w:rsidR="00AB299C" w:rsidRPr="00AB299C" w14:paraId="74B3039A" w14:textId="77777777" w:rsidTr="00AB299C">
        <w:trPr>
          <w:trHeight w:val="255"/>
          <w:ins w:id="302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C94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0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B4D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0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61F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0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3F36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1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C57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1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780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1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104%</w:t>
              </w:r>
            </w:ins>
          </w:p>
        </w:tc>
      </w:tr>
      <w:tr w:rsidR="00AB299C" w:rsidRPr="00AB299C" w14:paraId="7AEECDC8" w14:textId="77777777" w:rsidTr="00AB299C">
        <w:trPr>
          <w:trHeight w:val="255"/>
          <w:ins w:id="315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216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1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735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1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95C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2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72D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2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C4F5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2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ACB6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2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106%</w:t>
              </w:r>
            </w:ins>
          </w:p>
        </w:tc>
      </w:tr>
      <w:tr w:rsidR="00AB299C" w:rsidRPr="00AB299C" w14:paraId="0D420847" w14:textId="77777777" w:rsidTr="00AB299C">
        <w:trPr>
          <w:trHeight w:val="255"/>
          <w:ins w:id="328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61A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F29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E61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12FE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5FC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514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103%</w:t>
              </w:r>
            </w:ins>
          </w:p>
        </w:tc>
      </w:tr>
      <w:tr w:rsidR="00AB299C" w:rsidRPr="00AB299C" w14:paraId="6E697DA6" w14:textId="77777777" w:rsidTr="00AB299C">
        <w:trPr>
          <w:trHeight w:val="255"/>
          <w:ins w:id="341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413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C861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EC3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8537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8C7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BF4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</w:tr>
      <w:tr w:rsidR="00AB299C" w:rsidRPr="00AB299C" w14:paraId="3ABAF613" w14:textId="77777777" w:rsidTr="00AB299C">
        <w:trPr>
          <w:trHeight w:val="255"/>
          <w:ins w:id="354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435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1C9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32C7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F46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6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F3D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6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C345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6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AB299C" w:rsidRPr="00AB299C" w14:paraId="2B04B209" w14:textId="77777777" w:rsidTr="00AB299C">
        <w:trPr>
          <w:trHeight w:val="255"/>
          <w:ins w:id="366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EFFB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368" w:author="Jonathan GAN" w:date="2022-04-27T02:58:00Z">
              <w:r w:rsidRPr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980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12D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-1.25%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E16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-1.17%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32D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5CC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103%</w:t>
              </w:r>
            </w:ins>
          </w:p>
        </w:tc>
      </w:tr>
      <w:tr w:rsidR="00AB299C" w:rsidRPr="00AB299C" w14:paraId="6E1EED9E" w14:textId="77777777" w:rsidTr="00AB299C">
        <w:trPr>
          <w:trHeight w:val="255"/>
          <w:ins w:id="379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D86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34FE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DC4D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385" w:author="Jonathan GAN" w:date="2022-04-27T02:58:00Z">
              <w:r w:rsidRPr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-3.47%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4903E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387" w:author="Jonathan GAN" w:date="2022-04-27T02:58:00Z">
              <w:r w:rsidRPr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-3.78%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803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1106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97%</w:t>
              </w:r>
            </w:ins>
          </w:p>
        </w:tc>
      </w:tr>
      <w:tr w:rsidR="00AB299C" w:rsidRPr="00AB299C" w14:paraId="64D91372" w14:textId="77777777" w:rsidTr="00AB299C">
        <w:trPr>
          <w:trHeight w:val="255"/>
          <w:ins w:id="392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A97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A61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060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-0.99%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618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DD4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660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</w:tr>
      <w:tr w:rsidR="00AB299C" w:rsidRPr="00AB299C" w14:paraId="72975770" w14:textId="77777777" w:rsidTr="00AB299C">
        <w:trPr>
          <w:trHeight w:val="255"/>
          <w:ins w:id="405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E98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A0C0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D10E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96D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00A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461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</w:tr>
      <w:tr w:rsidR="00AB299C" w:rsidRPr="00AB299C" w14:paraId="3002A328" w14:textId="77777777" w:rsidTr="00AB299C">
        <w:trPr>
          <w:trHeight w:val="255"/>
          <w:ins w:id="418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4C4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7C3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035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9F55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566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3F3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onathan GAN" w:date="2022-04-27T02:58:00Z"/>
                <w:sz w:val="20"/>
                <w:lang w:val="en-AU" w:eastAsia="zh-CN"/>
              </w:rPr>
            </w:pPr>
          </w:p>
        </w:tc>
      </w:tr>
      <w:tr w:rsidR="00AB299C" w:rsidRPr="00AB299C" w14:paraId="1A7FA48B" w14:textId="77777777" w:rsidTr="00AB299C">
        <w:trPr>
          <w:trHeight w:val="255"/>
          <w:ins w:id="425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F345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onathan GAN" w:date="2022-04-27T02:58:00Z"/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91A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428" w:author="Jonathan GAN" w:date="2022-04-27T02:58:00Z">
              <w:r w:rsidRPr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 xml:space="preserve">Low delay B Main 10 </w:t>
              </w:r>
            </w:ins>
          </w:p>
        </w:tc>
      </w:tr>
      <w:tr w:rsidR="00AB299C" w:rsidRPr="00AB299C" w14:paraId="5BBEAC21" w14:textId="77777777" w:rsidTr="00AB299C">
        <w:trPr>
          <w:trHeight w:val="255"/>
          <w:ins w:id="429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245E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2A5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432" w:author="Jonathan GAN" w:date="2022-04-27T02:58:00Z">
              <w:r w:rsidRPr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 ECM4.0</w:t>
              </w:r>
            </w:ins>
          </w:p>
        </w:tc>
      </w:tr>
      <w:tr w:rsidR="00AB299C" w:rsidRPr="00AB299C" w14:paraId="1F22B466" w14:textId="77777777" w:rsidTr="00AB299C">
        <w:trPr>
          <w:trHeight w:val="255"/>
          <w:ins w:id="433" w:author="Jonathan GAN" w:date="2022-04-27T02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662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28D50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FC0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24D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F74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DD40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DecT</w:t>
              </w:r>
            </w:ins>
          </w:p>
        </w:tc>
      </w:tr>
      <w:tr w:rsidR="00AB299C" w:rsidRPr="00AB299C" w14:paraId="1FA69406" w14:textId="77777777" w:rsidTr="00AB299C">
        <w:trPr>
          <w:trHeight w:val="255"/>
          <w:ins w:id="445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F6B5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706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84D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A39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D67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2BD7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AB299C" w:rsidRPr="00AB299C" w14:paraId="7094A2F0" w14:textId="77777777" w:rsidTr="00AB299C">
        <w:trPr>
          <w:trHeight w:val="255"/>
          <w:ins w:id="458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7781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7B16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D20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65D6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9B2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F344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AB299C" w:rsidRPr="00AB299C" w14:paraId="03E2574F" w14:textId="77777777" w:rsidTr="00AB299C">
        <w:trPr>
          <w:trHeight w:val="255"/>
          <w:ins w:id="470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BEA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7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1B6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7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3F9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7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89C0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7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7B4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BF57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AB299C" w:rsidRPr="00AB299C" w14:paraId="73041E74" w14:textId="77777777" w:rsidTr="00AB299C">
        <w:trPr>
          <w:trHeight w:val="255"/>
          <w:ins w:id="483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17F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17C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2972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F9C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B27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6C2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</w:tr>
      <w:tr w:rsidR="00AB299C" w:rsidRPr="00AB299C" w14:paraId="4DE0B9C6" w14:textId="77777777" w:rsidTr="00AB299C">
        <w:trPr>
          <w:trHeight w:val="255"/>
          <w:ins w:id="496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3AA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214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9FF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1DD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0.94%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FA7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19B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</w:tr>
      <w:tr w:rsidR="00AB299C" w:rsidRPr="00AB299C" w14:paraId="6B96A2EB" w14:textId="77777777" w:rsidTr="00AB299C">
        <w:trPr>
          <w:trHeight w:val="255"/>
          <w:ins w:id="509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C14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Jonathan GAN" w:date="2022-04-27T02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511" w:author="Jonathan GAN" w:date="2022-04-27T02:58:00Z">
              <w:r w:rsidRPr="00AB29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FDF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9F0A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0B16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3DA3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463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2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AB299C" w:rsidRPr="00AB299C" w14:paraId="4CE36CF2" w14:textId="77777777" w:rsidTr="00AB299C">
        <w:trPr>
          <w:trHeight w:val="255"/>
          <w:ins w:id="522" w:author="Jonathan GAN" w:date="2022-04-27T02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0EE1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2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8ACE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2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1DC1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528" w:author="Jonathan GAN" w:date="2022-04-27T02:58:00Z">
              <w:r w:rsidRPr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-3.08%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58E0F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onathan GAN" w:date="2022-04-27T02:58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530" w:author="Jonathan GAN" w:date="2022-04-27T02:58:00Z">
              <w:r w:rsidRPr="00AB299C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-4.03%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D3A1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3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9CD4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3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102%</w:t>
              </w:r>
            </w:ins>
          </w:p>
        </w:tc>
      </w:tr>
      <w:tr w:rsidR="00AB299C" w:rsidRPr="00AB299C" w14:paraId="2C379E90" w14:textId="77777777" w:rsidTr="00AB299C">
        <w:trPr>
          <w:trHeight w:val="255"/>
          <w:ins w:id="535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6A8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3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F5D1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39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29E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41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F1C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43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AEEC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45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53CD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47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</w:tr>
      <w:tr w:rsidR="00AB299C" w:rsidRPr="00AB299C" w14:paraId="77D5EB6B" w14:textId="77777777" w:rsidTr="00AB299C">
        <w:trPr>
          <w:trHeight w:val="255"/>
          <w:ins w:id="548" w:author="Jonathan GAN" w:date="2022-04-27T02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D1E7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5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lastRenderedPageBreak/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371B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52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81C7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54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7248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56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F679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58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29EB" w14:textId="77777777" w:rsidR="00AB299C" w:rsidRPr="00AB299C" w:rsidRDefault="00AB299C" w:rsidP="00AB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Jonathan GAN" w:date="2022-04-27T02:58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60" w:author="Jonathan GAN" w:date="2022-04-27T02:58:00Z">
              <w:r w:rsidRPr="00AB299C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</w:tr>
    </w:tbl>
    <w:p w14:paraId="3917304A" w14:textId="77777777" w:rsidR="003C0603" w:rsidRPr="00AA1E83" w:rsidRDefault="003C0603" w:rsidP="00AA1E83">
      <w:pPr>
        <w:rPr>
          <w:lang w:val="en-CA"/>
        </w:rPr>
      </w:pPr>
    </w:p>
    <w:p w14:paraId="32EAF635" w14:textId="0D02AABF" w:rsidR="007F1F8B" w:rsidRDefault="00D920B1" w:rsidP="006F7EFE">
      <w:pPr>
        <w:pStyle w:val="Heading1"/>
        <w:rPr>
          <w:lang w:val="en-CA"/>
        </w:rPr>
      </w:pPr>
      <w:r w:rsidRPr="00AA1E83">
        <w:rPr>
          <w:lang w:val="en-CA"/>
        </w:rPr>
        <w:t>Re</w:t>
      </w:r>
      <w:r w:rsidR="00AA1E83">
        <w:rPr>
          <w:lang w:val="en-CA"/>
        </w:rPr>
        <w:t>ferences</w:t>
      </w:r>
    </w:p>
    <w:p w14:paraId="3A5D201A" w14:textId="7D2FD0BB" w:rsidR="00AA1E83" w:rsidRPr="00AA1E83" w:rsidRDefault="00996C69" w:rsidP="00AA1E83">
      <w:pPr>
        <w:rPr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/>
        </w:rPr>
        <w:t>K. Andersson, R. Yu, “</w:t>
      </w:r>
      <w:r w:rsidRPr="00996C69">
        <w:rPr>
          <w:szCs w:val="22"/>
          <w:lang w:val="en-CA"/>
        </w:rPr>
        <w:t>EE2-2.6 related: Longer chroma interpolation filters</w:t>
      </w:r>
      <w:r>
        <w:rPr>
          <w:szCs w:val="22"/>
          <w:lang w:val="en-CA"/>
        </w:rPr>
        <w:t>”, JVET-Z0068, Meeting by teleconference, 20-29 April 2022.</w:t>
      </w:r>
    </w:p>
    <w:sectPr w:rsidR="00AA1E83" w:rsidRPr="00AA1E8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CF6DB" w14:textId="77777777" w:rsidR="00067B69" w:rsidRDefault="00067B69">
      <w:r>
        <w:separator/>
      </w:r>
    </w:p>
  </w:endnote>
  <w:endnote w:type="continuationSeparator" w:id="0">
    <w:p w14:paraId="76917FBD" w14:textId="77777777" w:rsidR="00067B69" w:rsidRDefault="0006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7A0B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299C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B49D" w14:textId="77777777" w:rsidR="00067B69" w:rsidRDefault="00067B69">
      <w:r>
        <w:separator/>
      </w:r>
    </w:p>
  </w:footnote>
  <w:footnote w:type="continuationSeparator" w:id="0">
    <w:p w14:paraId="6FB9A9AB" w14:textId="77777777" w:rsidR="00067B69" w:rsidRDefault="00067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GAN">
    <w15:presenceInfo w15:providerId="AD" w15:userId="S-1-5-21-1439682878-3164288827-2260694920-1180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EE7"/>
    <w:rsid w:val="00065039"/>
    <w:rsid w:val="00067B6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03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D3A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2ADE"/>
    <w:rsid w:val="00657F7E"/>
    <w:rsid w:val="00662E58"/>
    <w:rsid w:val="006637F2"/>
    <w:rsid w:val="006642A5"/>
    <w:rsid w:val="00664DCF"/>
    <w:rsid w:val="0068636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EF9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C69"/>
    <w:rsid w:val="009A523D"/>
    <w:rsid w:val="009B02A1"/>
    <w:rsid w:val="009B3361"/>
    <w:rsid w:val="009B7F3F"/>
    <w:rsid w:val="009C0566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1E83"/>
    <w:rsid w:val="00AA6E84"/>
    <w:rsid w:val="00AB1A1C"/>
    <w:rsid w:val="00AB299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572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AF5"/>
    <w:rsid w:val="00C55ADD"/>
    <w:rsid w:val="00C606C9"/>
    <w:rsid w:val="00C80288"/>
    <w:rsid w:val="00C836F0"/>
    <w:rsid w:val="00C84003"/>
    <w:rsid w:val="00C90650"/>
    <w:rsid w:val="00C9585F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20B1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7B1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95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17</cp:revision>
  <cp:lastPrinted>1900-01-01T08:00:00Z</cp:lastPrinted>
  <dcterms:created xsi:type="dcterms:W3CDTF">2022-02-08T08:21:00Z</dcterms:created>
  <dcterms:modified xsi:type="dcterms:W3CDTF">2022-04-26T17:00:00Z</dcterms:modified>
</cp:coreProperties>
</file>