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>
            <w:pPr>
              <w:tabs>
                <w:tab w:val="left" w:pos="7200"/>
              </w:tabs>
              <w:spacing w:before="0"/>
              <w:ind w:firstLine="5270"/>
              <w:rPr>
                <w:b/>
                <w:szCs w:val="22"/>
                <w:lang w:val="en-CA"/>
              </w:rPr>
              <w:pPrChange w:id="0" w:author="Damian Ruiz Coll" w:date="2022-04-18T11:34:00Z">
                <w:pPr>
                  <w:tabs>
                    <w:tab w:val="left" w:pos="7200"/>
                  </w:tabs>
                  <w:spacing w:before="0"/>
                </w:pPr>
              </w:pPrChange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A6092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93F6E" w:rsidRPr="00693F6E">
              <w:rPr>
                <w:lang w:val="en-CA"/>
              </w:rPr>
              <w:t>JVET-Z0165</w:t>
            </w:r>
            <w:ins w:id="1" w:author="张 娜" w:date="2022-04-18T18:24:00Z">
              <w:r w:rsidR="003C66CF">
                <w:rPr>
                  <w:lang w:val="en-CA"/>
                </w:rPr>
                <w:t>-</w:t>
              </w:r>
              <w:r w:rsidR="003C66CF">
                <w:rPr>
                  <w:rFonts w:hint="eastAsia"/>
                  <w:lang w:val="en-CA" w:eastAsia="zh-CN"/>
                </w:rPr>
                <w:t>v</w:t>
              </w:r>
              <w:del w:id="2" w:author="Damian Ruiz Coll" w:date="2022-04-26T16:50:00Z">
                <w:r w:rsidR="003C66CF" w:rsidDel="00306B25">
                  <w:rPr>
                    <w:rFonts w:hint="eastAsia"/>
                    <w:lang w:val="en-CA" w:eastAsia="zh-CN"/>
                  </w:rPr>
                  <w:delText>2</w:delText>
                </w:r>
              </w:del>
            </w:ins>
            <w:ins w:id="3" w:author="Damian Ruiz Coll" w:date="2022-04-26T16:50:00Z">
              <w:r w:rsidR="00306B25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1A400" w:rsidR="00422CCC" w:rsidRPr="005B217D" w:rsidRDefault="00A761FE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A761FE">
              <w:rPr>
                <w:b/>
                <w:szCs w:val="22"/>
                <w:lang w:val="en-CA"/>
              </w:rPr>
              <w:t>EE2-3.6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761FE">
              <w:rPr>
                <w:b/>
                <w:szCs w:val="22"/>
                <w:lang w:val="en-CA"/>
              </w:rPr>
              <w:t>Combination tests of EE2-3.2+EE2-3.3+EE2-3.4+EE2-3.5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49AFE6DF" w:rsidR="00422CCC" w:rsidRPr="002B61BA" w:rsidRDefault="001908E3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761FE">
              <w:rPr>
                <w:szCs w:val="22"/>
                <w:lang w:val="en-CA"/>
              </w:rPr>
              <w:t>Jizheng Xu</w:t>
            </w:r>
            <w:r w:rsidR="00A761FE" w:rsidRPr="00883537">
              <w:rPr>
                <w:szCs w:val="22"/>
                <w:vertAlign w:val="superscript"/>
                <w:lang w:val="en-CA"/>
              </w:rPr>
              <w:t>2</w:t>
            </w:r>
            <w:r w:rsidR="00A761FE">
              <w:rPr>
                <w:szCs w:val="22"/>
                <w:lang w:val="en-CA"/>
              </w:rPr>
              <w:t xml:space="preserve">, </w:t>
            </w:r>
            <w:r w:rsidR="00422CCC" w:rsidRPr="00422CCC">
              <w:rPr>
                <w:szCs w:val="22"/>
                <w:lang w:val="en-CA"/>
              </w:rPr>
              <w:t>Kai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422CCC" w:rsidRPr="00422CCC">
              <w:rPr>
                <w:szCs w:val="22"/>
                <w:lang w:val="en-CA"/>
              </w:rPr>
              <w:t>, Li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675C95" w:rsidRPr="00675C95">
              <w:rPr>
                <w:szCs w:val="22"/>
                <w:lang w:val="en-CA"/>
              </w:rPr>
              <w:t xml:space="preserve"> (</w:t>
            </w:r>
            <w:proofErr w:type="spellStart"/>
            <w:r w:rsidR="00675C95" w:rsidRPr="00675C95">
              <w:rPr>
                <w:szCs w:val="22"/>
                <w:lang w:val="en-CA"/>
              </w:rPr>
              <w:t>Byte</w:t>
            </w:r>
            <w:r w:rsidR="001B6301">
              <w:rPr>
                <w:szCs w:val="22"/>
                <w:lang w:val="en-CA"/>
              </w:rPr>
              <w:t>D</w:t>
            </w:r>
            <w:r w:rsidR="00675C95" w:rsidRPr="00675C95">
              <w:rPr>
                <w:szCs w:val="22"/>
                <w:lang w:val="en-CA"/>
              </w:rPr>
              <w:t>ance</w:t>
            </w:r>
            <w:proofErr w:type="spellEnd"/>
            <w:r w:rsidR="00E77088">
              <w:rPr>
                <w:szCs w:val="22"/>
                <w:lang w:val="en-CA"/>
              </w:rPr>
              <w:t xml:space="preserve"> Inc.</w:t>
            </w:r>
            <w:r w:rsidR="00675C95" w:rsidRPr="00675C95">
              <w:rPr>
                <w:szCs w:val="22"/>
                <w:lang w:val="en-CA"/>
              </w:rPr>
              <w:t>)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SimSun"/>
                <w:szCs w:val="22"/>
                <w:lang w:val="en-CA"/>
              </w:rPr>
              <w:t>8910 University Center Lane</w:t>
            </w:r>
            <w:r w:rsidRPr="002B61BA">
              <w:rPr>
                <w:rFonts w:eastAsia="SimSun"/>
                <w:szCs w:val="22"/>
                <w:lang w:val="en-CA"/>
              </w:rPr>
              <w:br/>
              <w:t>San Diego, CA 92122, USA</w:t>
            </w:r>
          </w:p>
          <w:p w14:paraId="5DE0AA72" w14:textId="0EF7C39D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52181C99" w14:textId="0C0220DD" w:rsidR="006469B4" w:rsidRPr="006469B4" w:rsidRDefault="006469B4" w:rsidP="006469B4">
            <w:pPr>
              <w:spacing w:before="60" w:after="60"/>
              <w:rPr>
                <w:szCs w:val="22"/>
                <w:lang w:val="fr-FR"/>
              </w:rPr>
            </w:pPr>
            <w:r w:rsidRPr="006469B4">
              <w:rPr>
                <w:szCs w:val="22"/>
                <w:lang w:val="fr-FR"/>
              </w:rPr>
              <w:t>A. Robert, K. Naser, T</w:t>
            </w:r>
            <w:r>
              <w:rPr>
                <w:szCs w:val="22"/>
                <w:lang w:val="fr-FR"/>
              </w:rPr>
              <w:t xml:space="preserve">. Poirier, Y. Chen, F. </w:t>
            </w:r>
            <w:proofErr w:type="spellStart"/>
            <w:r>
              <w:rPr>
                <w:szCs w:val="22"/>
                <w:lang w:val="fr-FR"/>
              </w:rPr>
              <w:t>Galpin</w:t>
            </w:r>
            <w:proofErr w:type="spellEnd"/>
            <w:r>
              <w:rPr>
                <w:szCs w:val="22"/>
                <w:lang w:val="fr-FR"/>
              </w:rPr>
              <w:t xml:space="preserve"> (InterDigital)</w:t>
            </w:r>
          </w:p>
          <w:p w14:paraId="7F3FD9DA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25E025" w:rsidR="006469B4" w:rsidRPr="006469B4" w:rsidRDefault="00AF6360" w:rsidP="00422CC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D</w:t>
            </w:r>
            <w:r w:rsidR="004D60D8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4D60D8">
              <w:rPr>
                <w:szCs w:val="22"/>
                <w:lang w:val="en-CA"/>
              </w:rPr>
              <w:t xml:space="preserve">, A. </w:t>
            </w:r>
            <w:proofErr w:type="spellStart"/>
            <w:r w:rsidR="004D60D8" w:rsidRPr="006901C2">
              <w:rPr>
                <w:szCs w:val="22"/>
                <w:lang w:val="en-CA"/>
              </w:rPr>
              <w:t>Filippov</w:t>
            </w:r>
            <w:r w:rsidR="004D60D8">
              <w:rPr>
                <w:szCs w:val="22"/>
                <w:lang w:val="en-CA"/>
              </w:rPr>
              <w:t>,V</w:t>
            </w:r>
            <w:proofErr w:type="spellEnd"/>
            <w:r w:rsidR="004D60D8">
              <w:rPr>
                <w:szCs w:val="22"/>
                <w:lang w:val="en-CA"/>
              </w:rPr>
              <w:t>.</w:t>
            </w:r>
            <w:r w:rsidR="004D60D8" w:rsidRPr="006901C2">
              <w:rPr>
                <w:szCs w:val="22"/>
                <w:lang w:val="en-CA"/>
              </w:rPr>
              <w:t xml:space="preserve"> Rufitskiy</w:t>
            </w:r>
            <w:r w:rsidR="004D60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 (Ofinno)</w:t>
            </w:r>
          </w:p>
        </w:tc>
        <w:tc>
          <w:tcPr>
            <w:tcW w:w="900" w:type="dxa"/>
          </w:tcPr>
          <w:p w14:paraId="0140ECA2" w14:textId="6F52FA64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6469B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063AFE" w14:textId="77777777" w:rsidR="001908E3" w:rsidRPr="00AA604C" w:rsidRDefault="00422CCC" w:rsidP="001908E3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8E3" w:rsidRPr="002652A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7485BC5" w14:textId="0411FC91" w:rsidR="00A761FE" w:rsidRDefault="00A761FE" w:rsidP="00422CCC">
            <w:pPr>
              <w:spacing w:before="60" w:after="60"/>
            </w:pPr>
            <w:r w:rsidRPr="00A761FE">
              <w:rPr>
                <w:rStyle w:val="Hyperlink"/>
                <w:sz w:val="20"/>
                <w:lang w:val="en-CA"/>
              </w:rPr>
              <w:t>xujizheng@bytedance.com</w:t>
            </w:r>
          </w:p>
          <w:p w14:paraId="3A77262C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8F7681" w14:textId="7199BC25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DDF1B92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C38E8CA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7FCBB5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830EF49" w14:textId="3046021D" w:rsidR="006469B4" w:rsidRDefault="006469B4" w:rsidP="00422CCC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5096F91" w14:textId="77777777" w:rsidR="006469B4" w:rsidRDefault="008B3E06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69B4" w:rsidRPr="00787612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  <w:p w14:paraId="15A4428F" w14:textId="77777777" w:rsidR="006469B4" w:rsidRDefault="008B3E06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469B4" w:rsidRPr="0078761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01BC7395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F6A34A9" w14:textId="0A64E655" w:rsidR="00AF6360" w:rsidRPr="002E3484" w:rsidRDefault="008B3E06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4D60D8" w:rsidRPr="002E3484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32C2ABFD" w14:textId="63ACFF2B" w:rsidR="004D60D8" w:rsidRPr="005B217D" w:rsidRDefault="004D60D8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13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ED16FB" w14:textId="3956F852" w:rsidR="00E61DAC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</w:t>
            </w:r>
            <w:r w:rsidR="00E77088">
              <w:rPr>
                <w:szCs w:val="22"/>
                <w:lang w:val="en-CA"/>
              </w:rPr>
              <w:t>D</w:t>
            </w:r>
            <w:r w:rsidRPr="00422CCC">
              <w:rPr>
                <w:szCs w:val="22"/>
                <w:lang w:val="en-CA"/>
              </w:rPr>
              <w:t>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  <w:p w14:paraId="00AECEE0" w14:textId="77777777" w:rsidR="006469B4" w:rsidRDefault="006469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  <w:p w14:paraId="643E6B85" w14:textId="4D430E6A" w:rsidR="00AF6360" w:rsidRPr="005B217D" w:rsidRDefault="00AF6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439F435C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4" w:name="_Hlk83559748"/>
      <w:r w:rsidRPr="00E74954">
        <w:rPr>
          <w:szCs w:val="22"/>
          <w:lang w:val="en-CA"/>
        </w:rPr>
        <w:t>This document reports results for EE2-3.</w:t>
      </w:r>
      <w:r w:rsidR="00A761FE">
        <w:rPr>
          <w:szCs w:val="22"/>
          <w:lang w:val="en-CA"/>
        </w:rPr>
        <w:t>6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A761FE">
        <w:rPr>
          <w:szCs w:val="22"/>
          <w:lang w:val="en-CA"/>
        </w:rPr>
        <w:t>c</w:t>
      </w:r>
      <w:r w:rsidR="00A761FE" w:rsidRPr="00A761FE">
        <w:rPr>
          <w:szCs w:val="22"/>
          <w:lang w:val="en-CA"/>
        </w:rPr>
        <w:t>ombination tests of EE2-3.2+EE2-3.3+EE2-3.4+EE2-3.5</w:t>
      </w:r>
      <w:r>
        <w:rPr>
          <w:lang w:val="en-CA" w:eastAsia="zh-CN"/>
        </w:rPr>
        <w:t>.</w:t>
      </w:r>
    </w:p>
    <w:bookmarkEnd w:id="4"/>
    <w:p w14:paraId="0E062F6F" w14:textId="53640272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908E3">
        <w:rPr>
          <w:szCs w:val="22"/>
          <w:lang w:val="en-CA"/>
        </w:rPr>
        <w:t>-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 xml:space="preserve">, simulation results of the </w:t>
      </w:r>
      <w:r w:rsidR="00A761FE"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78E471A1" w14:textId="6701E4DB" w:rsidR="00A761FE" w:rsidRPr="00F776CC" w:rsidRDefault="00A761FE" w:rsidP="00422CCC">
      <w:pPr>
        <w:tabs>
          <w:tab w:val="clear" w:pos="3240"/>
        </w:tabs>
        <w:rPr>
          <w:szCs w:val="22"/>
          <w:lang w:val="en-CA" w:eastAsia="zh-CN"/>
        </w:rPr>
      </w:pPr>
      <w:r w:rsidRPr="00F776CC">
        <w:rPr>
          <w:szCs w:val="22"/>
          <w:lang w:val="en-CA" w:eastAsia="zh-CN"/>
        </w:rPr>
        <w:t>EE2-3.6a</w:t>
      </w:r>
      <w:r w:rsidR="001908E3">
        <w:rPr>
          <w:szCs w:val="22"/>
          <w:lang w:val="en-CA" w:eastAsia="zh-CN"/>
        </w:rPr>
        <w:t xml:space="preserve"> 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3.2+Test3.3)</w:t>
      </w:r>
    </w:p>
    <w:p w14:paraId="1E565F96" w14:textId="1584D361" w:rsidR="00422CCC" w:rsidRPr="00F776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="00382A4E">
        <w:rPr>
          <w:lang w:val="en-CA"/>
        </w:rPr>
        <w:t xml:space="preserve"> </w:t>
      </w:r>
      <w:r w:rsidR="00382A4E" w:rsidRPr="00382A4E">
        <w:rPr>
          <w:lang w:val="en-CA"/>
        </w:rPr>
        <w:t>-4.13%</w:t>
      </w:r>
      <w:r w:rsidR="00382A4E">
        <w:rPr>
          <w:rFonts w:hint="eastAsia"/>
          <w:lang w:val="en-CA" w:eastAsia="zh-CN"/>
        </w:rPr>
        <w:t>,</w:t>
      </w:r>
      <w:r w:rsidR="00382A4E" w:rsidRPr="00382A4E">
        <w:rPr>
          <w:lang w:val="en-CA"/>
        </w:rPr>
        <w:t>107%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96%</w:t>
      </w:r>
      <w:r w:rsidR="003F55E6" w:rsidRPr="00F776CC">
        <w:rPr>
          <w:lang w:val="en-CA"/>
        </w:rPr>
        <w:t>;</w:t>
      </w:r>
      <w:r w:rsidR="003E05DA" w:rsidRPr="00F776CC">
        <w:rPr>
          <w:lang w:val="en-CA"/>
        </w:rPr>
        <w:t xml:space="preserve"> </w:t>
      </w:r>
      <w:r w:rsidR="00A761FE" w:rsidRPr="00F776CC">
        <w:rPr>
          <w:lang w:val="en-CA"/>
        </w:rPr>
        <w:t xml:space="preserve"> </w:t>
      </w:r>
      <w:r w:rsidRPr="00F776CC">
        <w:rPr>
          <w:lang w:val="en-CA"/>
        </w:rPr>
        <w:t xml:space="preserve">Class TGM </w:t>
      </w:r>
      <w:r w:rsidR="00382A4E" w:rsidRPr="00382A4E">
        <w:rPr>
          <w:lang w:val="en-CA"/>
        </w:rPr>
        <w:t>-9.06%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104%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83%</w:t>
      </w:r>
    </w:p>
    <w:p w14:paraId="729DC20C" w14:textId="6D78355A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bookmarkStart w:id="5" w:name="_Hlk83558844"/>
      <w:r w:rsidRPr="00F776CC">
        <w:rPr>
          <w:szCs w:val="22"/>
          <w:lang w:val="en-CA"/>
        </w:rPr>
        <w:t>Class F</w:t>
      </w:r>
      <w:r w:rsidR="00382A4E" w:rsidRPr="00382A4E">
        <w:rPr>
          <w:szCs w:val="22"/>
          <w:lang w:val="en-CA"/>
        </w:rPr>
        <w:t>-2.56%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103%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>; Class TGM</w:t>
      </w:r>
      <w:bookmarkEnd w:id="5"/>
      <w:r w:rsidRPr="00F776CC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-6.17%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95%</w:t>
      </w:r>
    </w:p>
    <w:p w14:paraId="78CC6072" w14:textId="0FE6A0A0" w:rsidR="00382A4E" w:rsidRPr="00F776CC" w:rsidRDefault="00382A4E" w:rsidP="00422CCC">
      <w:pPr>
        <w:tabs>
          <w:tab w:val="clear" w:pos="3240"/>
        </w:tabs>
        <w:rPr>
          <w:szCs w:val="22"/>
          <w:lang w:val="en-CA"/>
        </w:rPr>
      </w:pPr>
      <w:del w:id="6" w:author="张 娜" w:date="2022-04-18T18:24:00Z">
        <w:r w:rsidRPr="00F776CC" w:rsidDel="003C66CF">
          <w:rPr>
            <w:szCs w:val="22"/>
            <w:lang w:val="en-CA"/>
          </w:rPr>
          <w:delText>RA</w:delText>
        </w:r>
      </w:del>
      <w:ins w:id="7" w:author="张 娜" w:date="2022-04-18T18:24:00Z">
        <w:r w:rsidR="003C66CF">
          <w:rPr>
            <w:szCs w:val="22"/>
            <w:lang w:val="en-CA"/>
          </w:rPr>
          <w:t>LDB</w:t>
        </w:r>
      </w:ins>
      <w:r w:rsidRPr="00F776CC">
        <w:rPr>
          <w:szCs w:val="22"/>
          <w:lang w:val="en-CA"/>
        </w:rPr>
        <w:t>: Class F</w:t>
      </w:r>
      <w:r w:rsidRPr="00382A4E">
        <w:t xml:space="preserve"> </w:t>
      </w:r>
      <w:r w:rsidRPr="00382A4E">
        <w:rPr>
          <w:szCs w:val="22"/>
          <w:lang w:val="en-CA"/>
        </w:rPr>
        <w:t>-1.59%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101%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>; Class TGM</w:t>
      </w:r>
      <w:r w:rsidRPr="00382A4E">
        <w:t xml:space="preserve"> </w:t>
      </w:r>
      <w:r w:rsidRPr="00382A4E">
        <w:rPr>
          <w:szCs w:val="22"/>
          <w:lang w:val="en-CA"/>
        </w:rPr>
        <w:t>-5.00%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93%</w:t>
      </w:r>
    </w:p>
    <w:p w14:paraId="160CC448" w14:textId="5F6C0F1E" w:rsidR="003F55E6" w:rsidRDefault="003F55E6" w:rsidP="00422C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EE2-3.6</w:t>
      </w:r>
      <w:r w:rsidR="00F776CC" w:rsidRPr="00740E40">
        <w:rPr>
          <w:szCs w:val="22"/>
          <w:lang w:val="en-CA"/>
        </w:rPr>
        <w:t>b</w:t>
      </w:r>
      <w:r w:rsidR="001908E3" w:rsidRPr="00306B25">
        <w:rPr>
          <w:szCs w:val="22"/>
          <w:lang w:val="en-CA"/>
        </w:rPr>
        <w:t xml:space="preserve"> </w:t>
      </w:r>
      <w:r w:rsidR="001908E3" w:rsidRPr="00740E40">
        <w:rPr>
          <w:szCs w:val="22"/>
          <w:lang w:val="en-CA" w:eastAsia="zh-CN"/>
        </w:rPr>
        <w:t>(</w:t>
      </w:r>
      <w:proofErr w:type="gramStart"/>
      <w:r w:rsidR="001241C4" w:rsidRPr="00740E40">
        <w:rPr>
          <w:szCs w:val="22"/>
          <w:lang w:val="en-CA" w:eastAsia="zh-CN"/>
        </w:rPr>
        <w:t>i.e.</w:t>
      </w:r>
      <w:proofErr w:type="gramEnd"/>
      <w:r w:rsidR="001241C4" w:rsidRPr="00740E40">
        <w:rPr>
          <w:szCs w:val="22"/>
          <w:lang w:val="en-CA" w:eastAsia="zh-CN"/>
        </w:rPr>
        <w:t xml:space="preserve"> </w:t>
      </w:r>
      <w:r w:rsidR="001908E3" w:rsidRPr="00740E40">
        <w:rPr>
          <w:szCs w:val="22"/>
          <w:lang w:val="en-CA" w:eastAsia="zh-CN"/>
        </w:rPr>
        <w:t>Test 3.2+Test3.4)</w:t>
      </w:r>
    </w:p>
    <w:p w14:paraId="24769863" w14:textId="72BDB0B0" w:rsidR="00F776CC" w:rsidRPr="00740E40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740E40">
        <w:rPr>
          <w:rFonts w:hint="eastAsia"/>
          <w:szCs w:val="22"/>
          <w:lang w:val="en-CA" w:eastAsia="zh-CN"/>
        </w:rPr>
        <w:t>A</w:t>
      </w:r>
      <w:r w:rsidRPr="00740E40">
        <w:rPr>
          <w:szCs w:val="22"/>
          <w:lang w:val="en-CA" w:eastAsia="zh-CN"/>
        </w:rPr>
        <w:t xml:space="preserve">I: </w:t>
      </w:r>
      <w:r w:rsidRPr="00740E40">
        <w:rPr>
          <w:lang w:val="en-CA"/>
        </w:rPr>
        <w:t>Class F</w:t>
      </w:r>
      <w:r w:rsidRPr="00740E40">
        <w:t xml:space="preserve"> </w:t>
      </w:r>
      <w:r w:rsidR="00C15C65" w:rsidRPr="00740E40">
        <w:rPr>
          <w:szCs w:val="22"/>
        </w:rPr>
        <w:t>-4.51%</w:t>
      </w:r>
      <w:r w:rsidRPr="00740E40">
        <w:rPr>
          <w:lang w:val="en-CA"/>
        </w:rPr>
        <w:t>,</w:t>
      </w:r>
      <w:ins w:id="8" w:author="Damian Ruiz Coll" w:date="2022-04-26T17:06:00Z">
        <w:r w:rsidR="00740E40" w:rsidRPr="00740E40">
          <w:rPr>
            <w:lang w:val="en-CA"/>
          </w:rPr>
          <w:t>108%</w:t>
        </w:r>
        <w:r w:rsidR="00740E40" w:rsidRPr="0027297C">
          <w:rPr>
            <w:lang w:val="en-CA"/>
          </w:rPr>
          <w:t>,</w:t>
        </w:r>
        <w:r w:rsidR="00740E40" w:rsidRPr="0027297C">
          <w:rPr>
            <w:lang w:val="en-CA"/>
          </w:rPr>
          <w:t>103%</w:t>
        </w:r>
      </w:ins>
      <w:del w:id="9" w:author="Damian Ruiz Coll" w:date="2022-04-26T17:06:00Z">
        <w:r w:rsidR="00C15C65" w:rsidRPr="00740E40" w:rsidDel="00740E40">
          <w:rPr>
            <w:lang w:val="en-CA"/>
            <w:rPrChange w:id="10" w:author="Damian Ruiz Coll" w:date="2022-04-26T17:08:00Z">
              <w:rPr>
                <w:highlight w:val="yellow"/>
                <w:lang w:val="en-CA"/>
              </w:rPr>
            </w:rPrChange>
          </w:rPr>
          <w:delText>xxx%</w:delText>
        </w:r>
        <w:r w:rsidRPr="00740E40" w:rsidDel="00740E40">
          <w:rPr>
            <w:lang w:val="en-CA"/>
            <w:rPrChange w:id="11" w:author="Damian Ruiz Coll" w:date="2022-04-26T17:08:00Z">
              <w:rPr>
                <w:highlight w:val="yellow"/>
                <w:lang w:val="en-CA"/>
              </w:rPr>
            </w:rPrChange>
          </w:rPr>
          <w:delText>,</w:delText>
        </w:r>
        <w:r w:rsidR="00C15C65" w:rsidRPr="00740E40" w:rsidDel="00740E40">
          <w:rPr>
            <w:lang w:val="en-CA"/>
            <w:rPrChange w:id="12" w:author="Damian Ruiz Coll" w:date="2022-04-26T17:08:00Z">
              <w:rPr>
                <w:highlight w:val="yellow"/>
                <w:lang w:val="en-CA"/>
              </w:rPr>
            </w:rPrChange>
          </w:rPr>
          <w:delText>xxx%</w:delText>
        </w:r>
      </w:del>
      <w:r w:rsidRPr="00740E40">
        <w:rPr>
          <w:lang w:val="en-CA"/>
          <w:rPrChange w:id="13" w:author="Damian Ruiz Coll" w:date="2022-04-26T17:08:00Z">
            <w:rPr>
              <w:highlight w:val="yellow"/>
              <w:lang w:val="en-CA"/>
            </w:rPr>
          </w:rPrChange>
        </w:rPr>
        <w:t>;</w:t>
      </w:r>
      <w:r w:rsidRPr="00740E40">
        <w:rPr>
          <w:lang w:val="en-CA"/>
        </w:rPr>
        <w:t xml:space="preserve">  Class TGM </w:t>
      </w:r>
      <w:r w:rsidR="00C15C65" w:rsidRPr="00740E40">
        <w:rPr>
          <w:szCs w:val="22"/>
        </w:rPr>
        <w:t>-8.53%</w:t>
      </w:r>
      <w:r w:rsidRPr="00740E40">
        <w:rPr>
          <w:lang w:val="en-CA"/>
        </w:rPr>
        <w:t>,</w:t>
      </w:r>
      <w:del w:id="14" w:author="Damian Ruiz Coll" w:date="2022-04-26T17:06:00Z">
        <w:r w:rsidR="00C15C65" w:rsidRPr="00740E40" w:rsidDel="00740E40">
          <w:rPr>
            <w:lang w:val="en-CA"/>
            <w:rPrChange w:id="15" w:author="Damian Ruiz Coll" w:date="2022-04-26T17:08:00Z">
              <w:rPr>
                <w:highlight w:val="yellow"/>
                <w:lang w:val="en-CA"/>
              </w:rPr>
            </w:rPrChange>
          </w:rPr>
          <w:delText>xxx%</w:delText>
        </w:r>
        <w:r w:rsidRPr="00740E40" w:rsidDel="00740E40">
          <w:rPr>
            <w:lang w:val="en-CA"/>
            <w:rPrChange w:id="16" w:author="Damian Ruiz Coll" w:date="2022-04-26T17:08:00Z">
              <w:rPr>
                <w:highlight w:val="yellow"/>
                <w:lang w:val="en-CA"/>
              </w:rPr>
            </w:rPrChange>
          </w:rPr>
          <w:delText>,</w:delText>
        </w:r>
        <w:r w:rsidR="00C15C65" w:rsidRPr="00740E40" w:rsidDel="00740E40">
          <w:rPr>
            <w:lang w:val="en-CA"/>
            <w:rPrChange w:id="17" w:author="Damian Ruiz Coll" w:date="2022-04-26T17:08:00Z">
              <w:rPr>
                <w:highlight w:val="yellow"/>
                <w:lang w:val="en-CA"/>
              </w:rPr>
            </w:rPrChange>
          </w:rPr>
          <w:delText>xxx</w:delText>
        </w:r>
      </w:del>
      <w:ins w:id="18" w:author="Damian Ruiz Coll" w:date="2022-04-26T17:06:00Z">
        <w:r w:rsidR="00740E40" w:rsidRPr="00740E40">
          <w:rPr>
            <w:lang w:val="en-CA"/>
          </w:rPr>
          <w:t>107%</w:t>
        </w:r>
        <w:r w:rsidR="00740E40" w:rsidRPr="00740E40">
          <w:rPr>
            <w:lang w:val="en-CA"/>
          </w:rPr>
          <w:t>,</w:t>
        </w:r>
        <w:r w:rsidR="00740E40" w:rsidRPr="00740E40">
          <w:rPr>
            <w:lang w:val="en-CA"/>
          </w:rPr>
          <w:t>103%</w:t>
        </w:r>
      </w:ins>
      <w:del w:id="19" w:author="Damian Ruiz Coll" w:date="2022-04-26T17:07:00Z">
        <w:r w:rsidR="00C15C65" w:rsidRPr="00740E40" w:rsidDel="00740E40">
          <w:rPr>
            <w:lang w:val="en-CA"/>
            <w:rPrChange w:id="20" w:author="Damian Ruiz Coll" w:date="2022-04-26T17:08:00Z">
              <w:rPr>
                <w:highlight w:val="yellow"/>
                <w:lang w:val="en-CA"/>
              </w:rPr>
            </w:rPrChange>
          </w:rPr>
          <w:delText>%</w:delText>
        </w:r>
      </w:del>
    </w:p>
    <w:p w14:paraId="74C0C256" w14:textId="2F600228" w:rsidR="00F776CC" w:rsidRPr="00740E40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RA: Class F</w:t>
      </w:r>
      <w:r w:rsidRPr="00740E40">
        <w:t xml:space="preserve"> </w:t>
      </w:r>
      <w:r w:rsidR="00C15C65" w:rsidRPr="00740E40">
        <w:rPr>
          <w:color w:val="000000"/>
          <w:szCs w:val="22"/>
        </w:rPr>
        <w:t>-2.83%</w:t>
      </w:r>
      <w:r w:rsidRPr="00740E40">
        <w:rPr>
          <w:szCs w:val="22"/>
          <w:lang w:val="en-CA"/>
        </w:rPr>
        <w:t>,</w:t>
      </w:r>
      <w:del w:id="21" w:author="Damian Ruiz Coll" w:date="2022-04-26T17:07:00Z">
        <w:r w:rsidR="00C15C65" w:rsidRPr="00740E40" w:rsidDel="00740E40">
          <w:rPr>
            <w:lang w:val="en-CA"/>
            <w:rPrChange w:id="22" w:author="Damian Ruiz Coll" w:date="2022-04-26T17:08:00Z">
              <w:rPr>
                <w:highlight w:val="yellow"/>
                <w:lang w:val="en-CA"/>
              </w:rPr>
            </w:rPrChange>
          </w:rPr>
          <w:delText xml:space="preserve"> </w:delText>
        </w:r>
      </w:del>
      <w:ins w:id="23" w:author="Damian Ruiz Coll" w:date="2022-04-26T17:07:00Z">
        <w:r w:rsidR="00740E40" w:rsidRPr="00740E40">
          <w:rPr>
            <w:lang w:val="en-CA"/>
          </w:rPr>
          <w:t>105%</w:t>
        </w:r>
      </w:ins>
      <w:ins w:id="24" w:author="Damian Ruiz Coll" w:date="2022-04-26T17:09:00Z">
        <w:r w:rsidR="00740E40">
          <w:rPr>
            <w:lang w:val="en-CA"/>
          </w:rPr>
          <w:t>,</w:t>
        </w:r>
      </w:ins>
      <w:ins w:id="25" w:author="Damian Ruiz Coll" w:date="2022-04-26T17:07:00Z">
        <w:r w:rsidR="00740E40" w:rsidRPr="00740E40">
          <w:rPr>
            <w:lang w:val="en-CA"/>
          </w:rPr>
          <w:t>103%</w:t>
        </w:r>
      </w:ins>
      <w:del w:id="26" w:author="Damian Ruiz Coll" w:date="2022-04-26T17:07:00Z">
        <w:r w:rsidR="00C15C65" w:rsidRPr="00740E40" w:rsidDel="00740E40">
          <w:rPr>
            <w:lang w:val="en-CA"/>
            <w:rPrChange w:id="27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  <w:r w:rsidR="00C15C65" w:rsidRPr="00740E40">
        <w:rPr>
          <w:lang w:val="en-CA"/>
          <w:rPrChange w:id="28" w:author="Damian Ruiz Coll" w:date="2022-04-26T17:08:00Z">
            <w:rPr>
              <w:highlight w:val="yellow"/>
              <w:lang w:val="en-CA"/>
            </w:rPr>
          </w:rPrChange>
        </w:rPr>
        <w:t>;</w:t>
      </w:r>
      <w:r w:rsidR="00C15C65" w:rsidRPr="00740E40">
        <w:rPr>
          <w:lang w:val="en-CA"/>
        </w:rPr>
        <w:t xml:space="preserve">  </w:t>
      </w:r>
      <w:r w:rsidRPr="00740E40">
        <w:rPr>
          <w:szCs w:val="22"/>
          <w:lang w:val="en-CA"/>
        </w:rPr>
        <w:t xml:space="preserve"> Class TGM </w:t>
      </w:r>
      <w:r w:rsidR="00C15C65" w:rsidRPr="00740E40">
        <w:rPr>
          <w:szCs w:val="22"/>
        </w:rPr>
        <w:t>-5.60%</w:t>
      </w:r>
      <w:r w:rsidRPr="00740E40">
        <w:rPr>
          <w:szCs w:val="22"/>
          <w:lang w:val="en-CA"/>
        </w:rPr>
        <w:t>,</w:t>
      </w:r>
      <w:del w:id="29" w:author="Damian Ruiz Coll" w:date="2022-04-26T17:09:00Z">
        <w:r w:rsidR="00C15C65" w:rsidRPr="00740E40" w:rsidDel="00740E40">
          <w:rPr>
            <w:lang w:val="en-CA"/>
          </w:rPr>
          <w:delText xml:space="preserve"> </w:delText>
        </w:r>
      </w:del>
      <w:ins w:id="30" w:author="Damian Ruiz Coll" w:date="2022-04-26T17:07:00Z">
        <w:r w:rsidR="00740E40" w:rsidRPr="00740E40">
          <w:rPr>
            <w:lang w:val="en-CA"/>
          </w:rPr>
          <w:t>106%</w:t>
        </w:r>
        <w:r w:rsidR="00740E40" w:rsidRPr="00740E40">
          <w:rPr>
            <w:lang w:val="en-CA"/>
          </w:rPr>
          <w:t>,</w:t>
        </w:r>
        <w:r w:rsidR="00740E40" w:rsidRPr="00740E40">
          <w:rPr>
            <w:lang w:val="en-CA"/>
          </w:rPr>
          <w:t>103%</w:t>
        </w:r>
      </w:ins>
      <w:del w:id="31" w:author="Damian Ruiz Coll" w:date="2022-04-26T17:07:00Z">
        <w:r w:rsidR="00C15C65" w:rsidRPr="00740E40" w:rsidDel="00740E40">
          <w:rPr>
            <w:lang w:val="en-CA"/>
            <w:rPrChange w:id="32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  <w:r w:rsidR="00C15C65" w:rsidRPr="00740E40">
        <w:rPr>
          <w:lang w:val="en-CA"/>
        </w:rPr>
        <w:t xml:space="preserve">  </w:t>
      </w:r>
    </w:p>
    <w:p w14:paraId="3A22E5D0" w14:textId="113F93B9" w:rsidR="00C15C65" w:rsidRPr="00F776CC" w:rsidRDefault="00C15C65" w:rsidP="00C15C65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LDB: Class F</w:t>
      </w:r>
      <w:r w:rsidRPr="00740E40">
        <w:t xml:space="preserve"> </w:t>
      </w:r>
      <w:r w:rsidRPr="00740E40">
        <w:rPr>
          <w:color w:val="000000"/>
          <w:szCs w:val="22"/>
        </w:rPr>
        <w:t>-1.92%%</w:t>
      </w:r>
      <w:r w:rsidRPr="00740E40">
        <w:rPr>
          <w:szCs w:val="22"/>
          <w:lang w:val="en-CA"/>
        </w:rPr>
        <w:t>,</w:t>
      </w:r>
      <w:del w:id="33" w:author="Damian Ruiz Coll" w:date="2022-04-26T17:09:00Z">
        <w:r w:rsidRPr="00740E40" w:rsidDel="00740E40">
          <w:rPr>
            <w:lang w:val="en-CA"/>
            <w:rPrChange w:id="34" w:author="Damian Ruiz Coll" w:date="2022-04-26T17:08:00Z">
              <w:rPr>
                <w:highlight w:val="yellow"/>
                <w:lang w:val="en-CA"/>
              </w:rPr>
            </w:rPrChange>
          </w:rPr>
          <w:delText xml:space="preserve"> </w:delText>
        </w:r>
      </w:del>
      <w:ins w:id="35" w:author="Damian Ruiz Coll" w:date="2022-04-26T17:08:00Z">
        <w:r w:rsidR="00740E40" w:rsidRPr="00740E40">
          <w:rPr>
            <w:lang w:val="en-CA"/>
          </w:rPr>
          <w:t>105%</w:t>
        </w:r>
      </w:ins>
      <w:ins w:id="36" w:author="Damian Ruiz Coll" w:date="2022-04-26T17:09:00Z">
        <w:r w:rsidR="00740E40">
          <w:rPr>
            <w:lang w:val="en-CA"/>
          </w:rPr>
          <w:t>,</w:t>
        </w:r>
      </w:ins>
      <w:ins w:id="37" w:author="Damian Ruiz Coll" w:date="2022-04-26T17:08:00Z">
        <w:r w:rsidR="00740E40" w:rsidRPr="00740E40">
          <w:rPr>
            <w:lang w:val="en-CA"/>
          </w:rPr>
          <w:t>103%</w:t>
        </w:r>
      </w:ins>
      <w:del w:id="38" w:author="Damian Ruiz Coll" w:date="2022-04-26T17:08:00Z">
        <w:r w:rsidRPr="00740E40" w:rsidDel="00740E40">
          <w:rPr>
            <w:lang w:val="en-CA"/>
            <w:rPrChange w:id="39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  <w:r w:rsidRPr="00740E40">
        <w:rPr>
          <w:lang w:val="en-CA"/>
          <w:rPrChange w:id="40" w:author="Damian Ruiz Coll" w:date="2022-04-26T17:08:00Z">
            <w:rPr>
              <w:highlight w:val="yellow"/>
              <w:lang w:val="en-CA"/>
            </w:rPr>
          </w:rPrChange>
        </w:rPr>
        <w:t>;</w:t>
      </w:r>
      <w:r w:rsidRPr="00740E40">
        <w:rPr>
          <w:lang w:val="en-CA"/>
        </w:rPr>
        <w:t xml:space="preserve">  </w:t>
      </w:r>
      <w:r w:rsidRPr="00740E40">
        <w:rPr>
          <w:szCs w:val="22"/>
          <w:lang w:val="en-CA"/>
        </w:rPr>
        <w:t xml:space="preserve">Class TGM </w:t>
      </w:r>
      <w:r w:rsidRPr="00740E40">
        <w:rPr>
          <w:szCs w:val="22"/>
        </w:rPr>
        <w:t>-4.45%</w:t>
      </w:r>
      <w:r w:rsidRPr="00740E40">
        <w:rPr>
          <w:szCs w:val="22"/>
          <w:lang w:val="en-CA"/>
        </w:rPr>
        <w:t>,</w:t>
      </w:r>
      <w:del w:id="41" w:author="Damian Ruiz Coll" w:date="2022-04-26T17:09:00Z">
        <w:r w:rsidRPr="00740E40" w:rsidDel="00740E40">
          <w:rPr>
            <w:lang w:val="en-CA"/>
            <w:rPrChange w:id="42" w:author="Damian Ruiz Coll" w:date="2022-04-26T17:08:00Z">
              <w:rPr>
                <w:highlight w:val="yellow"/>
                <w:lang w:val="en-CA"/>
              </w:rPr>
            </w:rPrChange>
          </w:rPr>
          <w:delText xml:space="preserve"> </w:delText>
        </w:r>
      </w:del>
      <w:ins w:id="43" w:author="Damian Ruiz Coll" w:date="2022-04-26T17:08:00Z">
        <w:r w:rsidR="00740E40" w:rsidRPr="00740E40">
          <w:rPr>
            <w:lang w:val="en-CA"/>
          </w:rPr>
          <w:t>105%</w:t>
        </w:r>
        <w:r w:rsidR="00740E40" w:rsidRPr="00740E40">
          <w:rPr>
            <w:lang w:val="en-CA"/>
          </w:rPr>
          <w:t>,</w:t>
        </w:r>
        <w:r w:rsidR="00740E40" w:rsidRPr="00740E40">
          <w:rPr>
            <w:lang w:val="en-CA"/>
          </w:rPr>
          <w:t>103%</w:t>
        </w:r>
      </w:ins>
      <w:del w:id="44" w:author="Damian Ruiz Coll" w:date="2022-04-26T17:08:00Z">
        <w:r w:rsidRPr="00740E40" w:rsidDel="00740E40">
          <w:rPr>
            <w:lang w:val="en-CA"/>
            <w:rPrChange w:id="45" w:author="Damian Ruiz Coll" w:date="2022-04-26T17:08:00Z">
              <w:rPr>
                <w:highlight w:val="yellow"/>
                <w:lang w:val="en-CA"/>
              </w:rPr>
            </w:rPrChange>
          </w:rPr>
          <w:delText>xxx%,xxx%</w:delText>
        </w:r>
      </w:del>
      <w:r w:rsidRPr="00F776CC">
        <w:rPr>
          <w:lang w:val="en-CA"/>
        </w:rPr>
        <w:t xml:space="preserve">  </w:t>
      </w:r>
    </w:p>
    <w:p w14:paraId="7A1D79DC" w14:textId="77C790F0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c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3.2+Test3.5c)</w:t>
      </w:r>
    </w:p>
    <w:p w14:paraId="57D8EF5F" w14:textId="14B40F0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lastRenderedPageBreak/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51100F" w:rsidRPr="008470D0">
        <w:rPr>
          <w:szCs w:val="22"/>
        </w:rPr>
        <w:t>-3.92%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109%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99%</w:t>
      </w:r>
      <w:r w:rsidRPr="00F776CC">
        <w:rPr>
          <w:lang w:val="en-CA"/>
        </w:rPr>
        <w:t xml:space="preserve">;  Class TGM </w:t>
      </w:r>
      <w:r w:rsidR="00463758" w:rsidRPr="008470D0">
        <w:rPr>
          <w:szCs w:val="22"/>
        </w:rPr>
        <w:t>-7.93%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97%</w:t>
      </w:r>
    </w:p>
    <w:p w14:paraId="3863F27E" w14:textId="4FB662B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41065" w:rsidRPr="005706F2">
        <w:t>-2.46%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105%</w:t>
      </w:r>
      <w:r w:rsidRPr="00F776CC">
        <w:rPr>
          <w:szCs w:val="22"/>
          <w:lang w:val="en-CA"/>
        </w:rPr>
        <w:t>,</w:t>
      </w:r>
      <w:r w:rsidR="0080102E">
        <w:rPr>
          <w:rFonts w:eastAsia="DengXian"/>
          <w:color w:val="000000"/>
          <w:szCs w:val="22"/>
          <w:lang w:eastAsia="zh-CN"/>
        </w:rPr>
        <w:t>100</w:t>
      </w:r>
      <w:r w:rsidR="00C41065"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Class TGM </w:t>
      </w:r>
      <w:r w:rsidR="00C41065" w:rsidRPr="00716A2E">
        <w:t>-5.29%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101%</w:t>
      </w:r>
    </w:p>
    <w:p w14:paraId="556761CD" w14:textId="56B02327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e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3.3+Test3.4)</w:t>
      </w:r>
    </w:p>
    <w:p w14:paraId="7A1FD514" w14:textId="61EFF0F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0604FF" w:rsidRPr="00E258A5">
        <w:rPr>
          <w:color w:val="000000"/>
          <w:szCs w:val="22"/>
        </w:rPr>
        <w:t>-0.69%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  <w:r w:rsidRPr="00F776CC">
        <w:rPr>
          <w:lang w:val="en-CA"/>
        </w:rPr>
        <w:t>;  Class TGM</w:t>
      </w:r>
      <w:r w:rsidR="000110F8">
        <w:rPr>
          <w:lang w:val="en-CA"/>
        </w:rPr>
        <w:t xml:space="preserve"> </w:t>
      </w:r>
      <w:r w:rsidR="000110F8" w:rsidRPr="00E258A5">
        <w:rPr>
          <w:color w:val="000000"/>
          <w:szCs w:val="22"/>
        </w:rPr>
        <w:t>-1.68%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="000604FF"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</w:t>
      </w:r>
      <w:proofErr w:type="gramStart"/>
      <w:r w:rsidR="000604FF" w:rsidRPr="00E258A5">
        <w:rPr>
          <w:color w:val="000000"/>
          <w:szCs w:val="22"/>
        </w:rPr>
        <w:t>%</w:t>
      </w:r>
      <w:r w:rsidR="000604FF" w:rsidRPr="00F776CC">
        <w:rPr>
          <w:lang w:val="en-CA"/>
        </w:rPr>
        <w:t>;</w:t>
      </w:r>
      <w:r w:rsidRPr="00F776CC">
        <w:rPr>
          <w:lang w:val="en-CA"/>
        </w:rPr>
        <w:t>,</w:t>
      </w:r>
      <w:proofErr w:type="gramEnd"/>
    </w:p>
    <w:p w14:paraId="323E57C7" w14:textId="5B67FEF5" w:rsidR="00F776CC" w:rsidRDefault="00F776CC" w:rsidP="00F776CC">
      <w:pPr>
        <w:tabs>
          <w:tab w:val="clear" w:pos="3240"/>
        </w:tabs>
        <w:rPr>
          <w:color w:val="000000"/>
          <w:szCs w:val="22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0110F8" w:rsidRPr="00E258A5">
        <w:rPr>
          <w:color w:val="000000"/>
          <w:szCs w:val="22"/>
        </w:rPr>
        <w:t>-0.62%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104%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1</w:t>
      </w:r>
      <w:r w:rsidR="000110F8"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 xml:space="preserve">; Class TGM </w:t>
      </w:r>
      <w:r w:rsidR="000110F8" w:rsidRPr="00E258A5">
        <w:rPr>
          <w:color w:val="000000"/>
          <w:szCs w:val="22"/>
        </w:rPr>
        <w:t>-1.50%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105%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3</w:t>
      </w:r>
      <w:r w:rsidR="000110F8" w:rsidRPr="00E258A5">
        <w:rPr>
          <w:color w:val="000000"/>
          <w:szCs w:val="22"/>
        </w:rPr>
        <w:t>%</w:t>
      </w:r>
    </w:p>
    <w:p w14:paraId="6492AFF3" w14:textId="06C82495" w:rsidR="000110F8" w:rsidRPr="00F776CC" w:rsidRDefault="000110F8" w:rsidP="000110F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-0.76%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104%,101%;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-1.21%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103%,102%</w:t>
      </w:r>
      <w:r w:rsidRPr="00F776CC">
        <w:rPr>
          <w:lang w:val="en-CA"/>
        </w:rPr>
        <w:t xml:space="preserve"> </w:t>
      </w:r>
    </w:p>
    <w:p w14:paraId="1F5CF051" w14:textId="679FBEF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f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3.3+Test3.5c)</w:t>
      </w:r>
    </w:p>
    <w:p w14:paraId="4B7C1211" w14:textId="11613A98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229D0" w:rsidRPr="003D5C97">
        <w:t>-0.42%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104%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101%</w:t>
      </w:r>
      <w:r w:rsidRPr="00F776CC">
        <w:rPr>
          <w:lang w:val="en-CA"/>
        </w:rPr>
        <w:t xml:space="preserve">;  Class TGM </w:t>
      </w:r>
      <w:r w:rsidR="004940DD" w:rsidRPr="003D5C97">
        <w:t>-1.22%</w:t>
      </w:r>
      <w:r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102%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</w:t>
      </w:r>
      <w:proofErr w:type="gramStart"/>
      <w:r w:rsidR="004940DD">
        <w:rPr>
          <w:rFonts w:eastAsia="DengXian"/>
          <w:color w:val="000000"/>
          <w:szCs w:val="22"/>
          <w:lang w:eastAsia="zh-CN"/>
        </w:rPr>
        <w:t>%</w:t>
      </w:r>
      <w:r w:rsidR="004940DD" w:rsidRPr="00F776CC">
        <w:rPr>
          <w:lang w:val="en-CA"/>
        </w:rPr>
        <w:t>;</w:t>
      </w:r>
      <w:proofErr w:type="gramEnd"/>
      <w:r w:rsidR="004940DD" w:rsidRPr="00F776CC">
        <w:rPr>
          <w:lang w:val="en-CA"/>
        </w:rPr>
        <w:t xml:space="preserve">  </w:t>
      </w:r>
    </w:p>
    <w:p w14:paraId="71CDEA51" w14:textId="3BE23B87" w:rsidR="00F776CC" w:rsidRDefault="00F776CC" w:rsidP="00F776CC">
      <w:pPr>
        <w:tabs>
          <w:tab w:val="clear" w:pos="3240"/>
        </w:tabs>
        <w:rPr>
          <w:rFonts w:eastAsia="DengXian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4940DD" w:rsidRPr="00B92C6E">
        <w:t>-0.37%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104%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100%</w:t>
      </w:r>
      <w:r w:rsidR="004940DD" w:rsidRPr="00F776CC">
        <w:rPr>
          <w:lang w:val="en-CA"/>
        </w:rPr>
        <w:t xml:space="preserve">;  </w:t>
      </w:r>
      <w:r w:rsidRPr="00F776CC">
        <w:rPr>
          <w:szCs w:val="22"/>
          <w:lang w:val="en-CA"/>
        </w:rPr>
        <w:t xml:space="preserve">Class TGM </w:t>
      </w:r>
      <w:r w:rsidR="004940DD" w:rsidRPr="00B92C6E">
        <w:t>-1.24%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103%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101%</w:t>
      </w:r>
    </w:p>
    <w:p w14:paraId="6F6E3A5B" w14:textId="4E55BB71" w:rsidR="003B510A" w:rsidRPr="00F776CC" w:rsidRDefault="003B510A" w:rsidP="003B510A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28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6</w:t>
      </w:r>
      <w:r w:rsidRPr="000110F8">
        <w:rPr>
          <w:lang w:val="en-CA"/>
        </w:rPr>
        <w:t>%,</w:t>
      </w:r>
      <w:r>
        <w:rPr>
          <w:lang w:val="en-CA"/>
        </w:rPr>
        <w:t>99</w:t>
      </w:r>
      <w:r w:rsidRPr="000110F8">
        <w:rPr>
          <w:lang w:val="en-CA"/>
        </w:rPr>
        <w:t xml:space="preserve">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99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0</w:t>
      </w:r>
      <w:r w:rsidRPr="000110F8">
        <w:rPr>
          <w:lang w:val="en-CA"/>
        </w:rPr>
        <w:t>%,</w:t>
      </w:r>
      <w:r>
        <w:rPr>
          <w:lang w:val="en-CA"/>
        </w:rPr>
        <w:t>98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7B5FFC02" w14:textId="59891C4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g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3.4+Test3.5c)</w:t>
      </w:r>
    </w:p>
    <w:p w14:paraId="2C53C1B4" w14:textId="5B680DE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A3521" w:rsidRPr="00E258A5">
        <w:rPr>
          <w:color w:val="000000"/>
          <w:szCs w:val="22"/>
        </w:rPr>
        <w:t>-0.74%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  <w:r w:rsidRPr="00F776CC">
        <w:rPr>
          <w:lang w:val="en-CA"/>
        </w:rPr>
        <w:t xml:space="preserve">;  Class TGM </w:t>
      </w:r>
      <w:r w:rsidR="007A3521" w:rsidRPr="00E258A5">
        <w:rPr>
          <w:color w:val="000000"/>
          <w:szCs w:val="22"/>
        </w:rPr>
        <w:t>-0.56%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3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proofErr w:type="gramStart"/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;</w:t>
      </w:r>
      <w:proofErr w:type="gramEnd"/>
      <w:r w:rsidR="007A3521" w:rsidRPr="00F776CC">
        <w:rPr>
          <w:lang w:val="en-CA"/>
        </w:rPr>
        <w:t xml:space="preserve">  </w:t>
      </w:r>
    </w:p>
    <w:p w14:paraId="243ADC4D" w14:textId="30CAA61D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-0.42%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2E3484">
        <w:rPr>
          <w:szCs w:val="22"/>
          <w:lang w:val="en-CA"/>
        </w:rPr>
        <w:t>-0.46%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</w:t>
      </w:r>
      <w:r w:rsidR="003B510A">
        <w:rPr>
          <w:szCs w:val="22"/>
          <w:lang w:val="en-CA"/>
        </w:rPr>
        <w:t>2</w:t>
      </w:r>
      <w:r w:rsidR="002E3484">
        <w:rPr>
          <w:szCs w:val="22"/>
          <w:lang w:val="en-CA"/>
        </w:rPr>
        <w:t>%</w:t>
      </w:r>
    </w:p>
    <w:p w14:paraId="3142E8D4" w14:textId="3C322FA2" w:rsidR="002E3484" w:rsidRPr="00F776CC" w:rsidRDefault="002E3484" w:rsidP="002E3484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34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3</w:t>
      </w:r>
      <w:r w:rsidRPr="000110F8">
        <w:rPr>
          <w:lang w:val="en-CA"/>
        </w:rPr>
        <w:t xml:space="preserve">%,101%;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33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2</w:t>
      </w:r>
      <w:r w:rsidRPr="000110F8">
        <w:rPr>
          <w:lang w:val="en-CA"/>
        </w:rPr>
        <w:t>%,10</w:t>
      </w:r>
      <w:r>
        <w:rPr>
          <w:lang w:val="en-CA"/>
        </w:rPr>
        <w:t>1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6E57AED1" w14:textId="71EC3C72" w:rsidR="00F776CC" w:rsidRPr="00810CF1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810CF1">
        <w:rPr>
          <w:szCs w:val="22"/>
          <w:lang w:val="en-CA"/>
          <w:rPrChange w:id="46" w:author="Damian Ruiz Coll" w:date="2022-04-18T11:51:00Z">
            <w:rPr>
              <w:szCs w:val="22"/>
              <w:highlight w:val="yellow"/>
              <w:lang w:val="en-CA"/>
            </w:rPr>
          </w:rPrChange>
        </w:rPr>
        <w:t>EE2-3.6h</w:t>
      </w:r>
      <w:r w:rsidR="001908E3" w:rsidRPr="00810CF1">
        <w:rPr>
          <w:szCs w:val="22"/>
          <w:lang w:val="en-CA"/>
        </w:rPr>
        <w:t xml:space="preserve"> </w:t>
      </w:r>
      <w:r w:rsidR="001908E3" w:rsidRPr="00771759">
        <w:rPr>
          <w:szCs w:val="22"/>
          <w:lang w:val="en-CA" w:eastAsia="zh-CN"/>
        </w:rPr>
        <w:t>(</w:t>
      </w:r>
      <w:proofErr w:type="gramStart"/>
      <w:r w:rsidR="001241C4" w:rsidRPr="00771759">
        <w:rPr>
          <w:szCs w:val="22"/>
          <w:lang w:val="en-CA" w:eastAsia="zh-CN"/>
        </w:rPr>
        <w:t>i.e.</w:t>
      </w:r>
      <w:proofErr w:type="gramEnd"/>
      <w:r w:rsidR="001241C4" w:rsidRPr="00771759">
        <w:rPr>
          <w:szCs w:val="22"/>
          <w:lang w:val="en-CA" w:eastAsia="zh-CN"/>
        </w:rPr>
        <w:t xml:space="preserve"> </w:t>
      </w:r>
      <w:r w:rsidR="001908E3" w:rsidRPr="0011039D">
        <w:rPr>
          <w:szCs w:val="22"/>
          <w:lang w:val="en-CA" w:eastAsia="zh-CN"/>
        </w:rPr>
        <w:t>Test 3.2+Test3.3+Test3.4)</w:t>
      </w:r>
    </w:p>
    <w:p w14:paraId="180B3EE8" w14:textId="3DAC4112" w:rsidR="003229D0" w:rsidRPr="00810CF1" w:rsidRDefault="003229D0" w:rsidP="003229D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810CF1">
        <w:rPr>
          <w:szCs w:val="22"/>
          <w:lang w:val="en-CA" w:eastAsia="zh-CN"/>
        </w:rPr>
        <w:t xml:space="preserve">AI: </w:t>
      </w:r>
      <w:r w:rsidRPr="00810CF1">
        <w:rPr>
          <w:lang w:val="en-CA"/>
        </w:rPr>
        <w:t>Class F</w:t>
      </w:r>
      <w:r w:rsidRPr="00810CF1">
        <w:t xml:space="preserve"> </w:t>
      </w:r>
      <w:r w:rsidRPr="00810CF1">
        <w:rPr>
          <w:szCs w:val="22"/>
        </w:rPr>
        <w:t>-4.</w:t>
      </w:r>
      <w:r w:rsidR="002E3484" w:rsidRPr="00810CF1">
        <w:rPr>
          <w:szCs w:val="22"/>
        </w:rPr>
        <w:t>63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ins w:id="47" w:author="Damian Ruiz Coll" w:date="2022-04-18T11:49:00Z">
        <w:r w:rsidR="00810CF1" w:rsidRPr="00810CF1">
          <w:rPr>
            <w:lang w:val="en-CA"/>
            <w:rPrChange w:id="48" w:author="Damian Ruiz Coll" w:date="2022-04-18T11:51:00Z">
              <w:rPr>
                <w:highlight w:val="yellow"/>
                <w:lang w:val="en-CA"/>
              </w:rPr>
            </w:rPrChange>
          </w:rPr>
          <w:t>116</w:t>
        </w:r>
      </w:ins>
      <w:del w:id="49" w:author="Damian Ruiz Coll" w:date="2022-04-18T11:49:00Z">
        <w:r w:rsidRPr="00810CF1" w:rsidDel="00810CF1">
          <w:rPr>
            <w:lang w:val="en-CA"/>
            <w:rPrChange w:id="50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r w:rsidRPr="00810CF1">
        <w:rPr>
          <w:lang w:val="en-CA"/>
          <w:rPrChange w:id="51" w:author="Damian Ruiz Coll" w:date="2022-04-18T11:51:00Z">
            <w:rPr>
              <w:highlight w:val="yellow"/>
              <w:lang w:val="en-CA"/>
            </w:rPr>
          </w:rPrChange>
        </w:rPr>
        <w:t>%,</w:t>
      </w:r>
      <w:del w:id="52" w:author="Damian Ruiz Coll" w:date="2022-04-18T11:50:00Z">
        <w:r w:rsidRPr="00810CF1" w:rsidDel="00810CF1">
          <w:rPr>
            <w:lang w:val="en-CA"/>
            <w:rPrChange w:id="53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54" w:author="Damian Ruiz Coll" w:date="2022-04-18T11:50:00Z">
        <w:r w:rsidR="00810CF1" w:rsidRPr="00810CF1">
          <w:rPr>
            <w:lang w:val="en-CA"/>
            <w:rPrChange w:id="55" w:author="Damian Ruiz Coll" w:date="2022-04-18T11:51:00Z">
              <w:rPr>
                <w:highlight w:val="yellow"/>
                <w:lang w:val="en-CA"/>
              </w:rPr>
            </w:rPrChange>
          </w:rPr>
          <w:t>98</w:t>
        </w:r>
      </w:ins>
      <w:r w:rsidRPr="00810CF1">
        <w:rPr>
          <w:lang w:val="en-CA"/>
          <w:rPrChange w:id="56" w:author="Damian Ruiz Coll" w:date="2022-04-18T11:51:00Z">
            <w:rPr>
              <w:highlight w:val="yellow"/>
              <w:lang w:val="en-CA"/>
            </w:rPr>
          </w:rPrChange>
        </w:rPr>
        <w:t>%;</w:t>
      </w:r>
      <w:r w:rsidRPr="00810CF1">
        <w:rPr>
          <w:lang w:val="en-CA"/>
        </w:rPr>
        <w:t xml:space="preserve">  Class TGM </w:t>
      </w:r>
      <w:r w:rsidRPr="00771759">
        <w:rPr>
          <w:szCs w:val="22"/>
        </w:rPr>
        <w:t>-</w:t>
      </w:r>
      <w:r w:rsidR="002E3484" w:rsidRPr="0011039D">
        <w:rPr>
          <w:szCs w:val="22"/>
        </w:rPr>
        <w:t>9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60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del w:id="57" w:author="Damian Ruiz Coll" w:date="2022-04-18T11:50:00Z">
        <w:r w:rsidRPr="00810CF1" w:rsidDel="00810CF1">
          <w:rPr>
            <w:lang w:val="en-CA"/>
            <w:rPrChange w:id="58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59" w:author="Damian Ruiz Coll" w:date="2022-04-18T11:50:00Z">
        <w:r w:rsidR="00810CF1" w:rsidRPr="00810CF1">
          <w:rPr>
            <w:lang w:val="en-CA"/>
            <w:rPrChange w:id="60" w:author="Damian Ruiz Coll" w:date="2022-04-18T11:51:00Z">
              <w:rPr>
                <w:highlight w:val="yellow"/>
                <w:lang w:val="en-CA"/>
              </w:rPr>
            </w:rPrChange>
          </w:rPr>
          <w:t>110</w:t>
        </w:r>
      </w:ins>
      <w:r w:rsidRPr="00810CF1">
        <w:rPr>
          <w:lang w:val="en-CA"/>
          <w:rPrChange w:id="61" w:author="Damian Ruiz Coll" w:date="2022-04-18T11:51:00Z">
            <w:rPr>
              <w:highlight w:val="yellow"/>
              <w:lang w:val="en-CA"/>
            </w:rPr>
          </w:rPrChange>
        </w:rPr>
        <w:t>%,</w:t>
      </w:r>
      <w:del w:id="62" w:author="Damian Ruiz Coll" w:date="2022-04-18T11:50:00Z">
        <w:r w:rsidRPr="00810CF1" w:rsidDel="00810CF1">
          <w:rPr>
            <w:lang w:val="en-CA"/>
            <w:rPrChange w:id="63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64" w:author="Damian Ruiz Coll" w:date="2022-04-18T11:50:00Z">
        <w:r w:rsidR="00810CF1" w:rsidRPr="00810CF1">
          <w:rPr>
            <w:lang w:val="en-CA"/>
            <w:rPrChange w:id="65" w:author="Damian Ruiz Coll" w:date="2022-04-18T11:51:00Z">
              <w:rPr>
                <w:highlight w:val="yellow"/>
                <w:lang w:val="en-CA"/>
              </w:rPr>
            </w:rPrChange>
          </w:rPr>
          <w:t>92</w:t>
        </w:r>
      </w:ins>
      <w:r w:rsidRPr="00810CF1">
        <w:rPr>
          <w:lang w:val="en-CA"/>
          <w:rPrChange w:id="66" w:author="Damian Ruiz Coll" w:date="2022-04-18T11:51:00Z">
            <w:rPr>
              <w:highlight w:val="yellow"/>
              <w:lang w:val="en-CA"/>
            </w:rPr>
          </w:rPrChange>
        </w:rPr>
        <w:t>%</w:t>
      </w:r>
    </w:p>
    <w:p w14:paraId="0278F8D1" w14:textId="4FAAAEB5" w:rsidR="003229D0" w:rsidRPr="00771759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771759">
        <w:rPr>
          <w:szCs w:val="22"/>
          <w:lang w:val="en-CA"/>
        </w:rPr>
        <w:t>RA: Class F</w:t>
      </w:r>
      <w:r w:rsidRPr="0011039D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3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01</w:t>
      </w:r>
      <w:r w:rsidRPr="00810CF1">
        <w:rPr>
          <w:color w:val="000000"/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67" w:author="Damian Ruiz Coll" w:date="2022-04-18T11:50:00Z">
        <w:r w:rsidRPr="00D55F37" w:rsidDel="00810CF1">
          <w:rPr>
            <w:lang w:val="en-CA"/>
          </w:rPr>
          <w:delText>xxx</w:delText>
        </w:r>
      </w:del>
      <w:ins w:id="68" w:author="Damian Ruiz Coll" w:date="2022-04-18T11:50:00Z">
        <w:r w:rsidR="00810CF1" w:rsidRPr="00D55F37">
          <w:rPr>
            <w:lang w:val="en-CA"/>
          </w:rPr>
          <w:t>108</w:t>
        </w:r>
      </w:ins>
      <w:r w:rsidRPr="00D55F37">
        <w:rPr>
          <w:lang w:val="en-CA"/>
        </w:rPr>
        <w:t>%,</w:t>
      </w:r>
      <w:del w:id="69" w:author="Damian Ruiz Coll" w:date="2022-04-18T11:50:00Z">
        <w:r w:rsidRPr="00D55F37" w:rsidDel="00810CF1">
          <w:rPr>
            <w:lang w:val="en-CA"/>
          </w:rPr>
          <w:delText>xxx</w:delText>
        </w:r>
      </w:del>
      <w:ins w:id="70" w:author="Damian Ruiz Coll" w:date="2022-04-18T11:50:00Z">
        <w:r w:rsidR="00810CF1" w:rsidRPr="00D55F37">
          <w:rPr>
            <w:lang w:val="en-CA"/>
          </w:rPr>
          <w:t>98</w:t>
        </w:r>
      </w:ins>
      <w:r w:rsidRPr="00D55F37">
        <w:rPr>
          <w:lang w:val="en-CA"/>
        </w:rPr>
        <w:t>%;</w:t>
      </w:r>
      <w:r w:rsidRPr="00810CF1">
        <w:rPr>
          <w:lang w:val="en-CA"/>
        </w:rPr>
        <w:t xml:space="preserve">  </w:t>
      </w:r>
      <w:r w:rsidRPr="00771759">
        <w:rPr>
          <w:szCs w:val="22"/>
          <w:lang w:val="en-CA"/>
        </w:rPr>
        <w:t xml:space="preserve"> 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6</w:t>
      </w:r>
      <w:r w:rsidRPr="00810CF1">
        <w:rPr>
          <w:szCs w:val="22"/>
        </w:rPr>
        <w:t>.6</w:t>
      </w:r>
      <w:r w:rsidR="002E3484" w:rsidRPr="00810CF1">
        <w:rPr>
          <w:szCs w:val="22"/>
        </w:rPr>
        <w:t>2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71" w:author="Damian Ruiz Coll" w:date="2022-04-18T11:51:00Z">
        <w:r w:rsidRPr="00D55F37" w:rsidDel="00810CF1">
          <w:rPr>
            <w:lang w:val="en-CA"/>
          </w:rPr>
          <w:delText>xxx</w:delText>
        </w:r>
      </w:del>
      <w:ins w:id="72" w:author="Damian Ruiz Coll" w:date="2022-04-18T11:51:00Z">
        <w:r w:rsidR="00810CF1" w:rsidRPr="00D55F37">
          <w:rPr>
            <w:lang w:val="en-CA"/>
          </w:rPr>
          <w:t>103</w:t>
        </w:r>
      </w:ins>
      <w:r w:rsidRPr="00D55F37">
        <w:rPr>
          <w:lang w:val="en-CA"/>
        </w:rPr>
        <w:t>%,</w:t>
      </w:r>
      <w:del w:id="73" w:author="Damian Ruiz Coll" w:date="2022-04-18T11:51:00Z">
        <w:r w:rsidRPr="00D55F37" w:rsidDel="00810CF1">
          <w:rPr>
            <w:lang w:val="en-CA"/>
          </w:rPr>
          <w:delText>xxx</w:delText>
        </w:r>
      </w:del>
      <w:ins w:id="74" w:author="Damian Ruiz Coll" w:date="2022-04-18T11:51:00Z">
        <w:r w:rsidR="00810CF1" w:rsidRPr="00D55F37">
          <w:rPr>
            <w:lang w:val="en-CA"/>
          </w:rPr>
          <w:t>96</w:t>
        </w:r>
      </w:ins>
      <w:r w:rsidRPr="00D55F37">
        <w:rPr>
          <w:lang w:val="en-CA"/>
        </w:rPr>
        <w:t>%</w:t>
      </w:r>
      <w:r w:rsidRPr="00810CF1">
        <w:rPr>
          <w:lang w:val="en-CA"/>
        </w:rPr>
        <w:t xml:space="preserve">  </w:t>
      </w:r>
    </w:p>
    <w:p w14:paraId="75EE15AE" w14:textId="7E8B157F" w:rsidR="003229D0" w:rsidRPr="00F776CC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11039D">
        <w:rPr>
          <w:szCs w:val="22"/>
          <w:lang w:val="en-CA"/>
        </w:rPr>
        <w:t>LDB</w:t>
      </w:r>
      <w:r w:rsidRPr="00810CF1">
        <w:rPr>
          <w:szCs w:val="22"/>
          <w:lang w:val="en-CA"/>
        </w:rPr>
        <w:t>: Class F</w:t>
      </w:r>
      <w:r w:rsidRPr="00810CF1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2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08</w:t>
      </w:r>
      <w:r w:rsidRPr="00810CF1">
        <w:rPr>
          <w:color w:val="000000"/>
          <w:szCs w:val="22"/>
        </w:rPr>
        <w:t>%%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75" w:author="Damian Ruiz Coll" w:date="2022-04-18T11:51:00Z">
        <w:r w:rsidRPr="00D55F37" w:rsidDel="00810CF1">
          <w:rPr>
            <w:lang w:val="en-CA"/>
          </w:rPr>
          <w:delText>xxx</w:delText>
        </w:r>
      </w:del>
      <w:ins w:id="76" w:author="Damian Ruiz Coll" w:date="2022-04-18T11:51:00Z">
        <w:r w:rsidR="00810CF1" w:rsidRPr="00D55F37">
          <w:rPr>
            <w:lang w:val="en-CA"/>
          </w:rPr>
          <w:t>106</w:t>
        </w:r>
      </w:ins>
      <w:r w:rsidRPr="00D55F37">
        <w:rPr>
          <w:lang w:val="en-CA"/>
        </w:rPr>
        <w:t>%,</w:t>
      </w:r>
      <w:del w:id="77" w:author="Damian Ruiz Coll" w:date="2022-04-18T11:51:00Z">
        <w:r w:rsidRPr="00D55F37" w:rsidDel="00810CF1">
          <w:rPr>
            <w:lang w:val="en-CA"/>
          </w:rPr>
          <w:delText>xxx</w:delText>
        </w:r>
      </w:del>
      <w:ins w:id="78" w:author="Damian Ruiz Coll" w:date="2022-04-18T11:51:00Z">
        <w:r w:rsidR="00810CF1" w:rsidRPr="00D55F37">
          <w:rPr>
            <w:lang w:val="en-CA"/>
          </w:rPr>
          <w:t>98</w:t>
        </w:r>
      </w:ins>
      <w:r w:rsidRPr="00D55F37">
        <w:rPr>
          <w:lang w:val="en-CA"/>
        </w:rPr>
        <w:t>%;</w:t>
      </w:r>
      <w:r w:rsidRPr="00810CF1">
        <w:rPr>
          <w:lang w:val="en-CA"/>
        </w:rPr>
        <w:t xml:space="preserve">  </w:t>
      </w:r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5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35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79" w:author="Damian Ruiz Coll" w:date="2022-04-18T11:51:00Z">
        <w:r w:rsidRPr="00D55F37" w:rsidDel="00810CF1">
          <w:rPr>
            <w:lang w:val="en-CA"/>
          </w:rPr>
          <w:delText>xxx</w:delText>
        </w:r>
      </w:del>
      <w:ins w:id="80" w:author="Damian Ruiz Coll" w:date="2022-04-18T11:51:00Z">
        <w:r w:rsidR="00810CF1" w:rsidRPr="00D55F37">
          <w:rPr>
            <w:lang w:val="en-CA"/>
          </w:rPr>
          <w:t>106</w:t>
        </w:r>
      </w:ins>
      <w:r w:rsidRPr="00D55F37">
        <w:rPr>
          <w:lang w:val="en-CA"/>
        </w:rPr>
        <w:t>%,</w:t>
      </w:r>
      <w:del w:id="81" w:author="Damian Ruiz Coll" w:date="2022-04-18T11:51:00Z">
        <w:r w:rsidRPr="00D55F37" w:rsidDel="00810CF1">
          <w:rPr>
            <w:lang w:val="en-CA"/>
          </w:rPr>
          <w:delText>xxx</w:delText>
        </w:r>
      </w:del>
      <w:ins w:id="82" w:author="Damian Ruiz Coll" w:date="2022-04-18T11:51:00Z">
        <w:r w:rsidR="00810CF1" w:rsidRPr="00D55F37">
          <w:rPr>
            <w:lang w:val="en-CA"/>
          </w:rPr>
          <w:t>97</w:t>
        </w:r>
      </w:ins>
      <w:r w:rsidRPr="00D55F37">
        <w:rPr>
          <w:lang w:val="en-CA"/>
        </w:rPr>
        <w:t>%</w:t>
      </w:r>
      <w:r w:rsidRPr="00F776CC">
        <w:rPr>
          <w:lang w:val="en-CA"/>
        </w:rPr>
        <w:t xml:space="preserve">  </w:t>
      </w:r>
    </w:p>
    <w:p w14:paraId="092D76C2" w14:textId="273A798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i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3.2+Test3.3+Test3.5c)</w:t>
      </w:r>
    </w:p>
    <w:p w14:paraId="3031945E" w14:textId="7DF3F826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2E3484">
        <w:t>-4.14%</w:t>
      </w:r>
      <w:r w:rsidRPr="00F776CC">
        <w:rPr>
          <w:lang w:val="en-CA"/>
        </w:rPr>
        <w:t>,</w:t>
      </w:r>
      <w:r w:rsidR="002E3484">
        <w:rPr>
          <w:lang w:val="en-CA"/>
        </w:rPr>
        <w:t>111%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 xml:space="preserve">;  Class TGM </w:t>
      </w:r>
      <w:r w:rsidR="002E3484">
        <w:rPr>
          <w:lang w:val="en-CA"/>
        </w:rPr>
        <w:t>-9.03%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</w:p>
    <w:p w14:paraId="7915B436" w14:textId="61623D48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-2.67%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-6.35%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1</w:t>
      </w:r>
      <w:r w:rsidR="00CD16CA">
        <w:rPr>
          <w:szCs w:val="22"/>
          <w:lang w:val="en-CA"/>
        </w:rPr>
        <w:t>%</w:t>
      </w:r>
    </w:p>
    <w:p w14:paraId="67A63805" w14:textId="2420BBA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j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3.2+Test3.4+Test3.5c)</w:t>
      </w:r>
    </w:p>
    <w:p w14:paraId="6EBFFB3E" w14:textId="63E878BA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CD16CA">
        <w:t>-4.43%</w:t>
      </w:r>
      <w:r w:rsidRPr="00F776CC">
        <w:rPr>
          <w:lang w:val="en-CA"/>
        </w:rPr>
        <w:t>,</w:t>
      </w:r>
      <w:r w:rsidR="00CD16CA">
        <w:rPr>
          <w:lang w:val="en-CA"/>
        </w:rPr>
        <w:t>117%</w:t>
      </w:r>
      <w:r w:rsidRPr="00F776CC">
        <w:rPr>
          <w:lang w:val="en-CA"/>
        </w:rPr>
        <w:t>,</w:t>
      </w:r>
      <w:r w:rsidR="00CD16CA">
        <w:rPr>
          <w:lang w:val="en-CA"/>
        </w:rPr>
        <w:t>106%</w:t>
      </w:r>
      <w:r w:rsidRPr="00F776CC">
        <w:rPr>
          <w:lang w:val="en-CA"/>
        </w:rPr>
        <w:t xml:space="preserve">;  Class TGM </w:t>
      </w:r>
      <w:r w:rsidR="00CD16CA">
        <w:rPr>
          <w:lang w:val="en-CA"/>
        </w:rPr>
        <w:t>-8.43%</w:t>
      </w:r>
      <w:r w:rsidRPr="00F776CC">
        <w:rPr>
          <w:lang w:val="en-CA"/>
        </w:rPr>
        <w:t>,</w:t>
      </w:r>
      <w:r w:rsidR="00CD16CA">
        <w:rPr>
          <w:lang w:val="en-CA"/>
        </w:rPr>
        <w:t>107%</w:t>
      </w:r>
      <w:r w:rsidRPr="00F776CC">
        <w:rPr>
          <w:lang w:val="en-CA"/>
        </w:rPr>
        <w:t>,</w:t>
      </w:r>
      <w:r w:rsidR="00CD16CA">
        <w:rPr>
          <w:lang w:val="en-CA"/>
        </w:rPr>
        <w:t>110%</w:t>
      </w:r>
    </w:p>
    <w:p w14:paraId="56167B26" w14:textId="770BEE73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D16CA">
        <w:t>-2.80%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8</w:t>
      </w:r>
      <w:r w:rsidR="00CD16CA"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-5.53%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</w:p>
    <w:p w14:paraId="3B3BB3DE" w14:textId="6579212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k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3.3+Test3.4+Test3.5c)</w:t>
      </w:r>
    </w:p>
    <w:p w14:paraId="7C7021F6" w14:textId="0814AF3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43F10">
        <w:t>-0.72%</w:t>
      </w:r>
      <w:r w:rsidRPr="00F776CC">
        <w:rPr>
          <w:lang w:val="en-CA"/>
        </w:rPr>
        <w:t>,</w:t>
      </w:r>
      <w:r w:rsidR="00343F10">
        <w:rPr>
          <w:lang w:val="en-CA"/>
        </w:rPr>
        <w:t>109%</w:t>
      </w:r>
      <w:r w:rsidRPr="00F776CC">
        <w:rPr>
          <w:lang w:val="en-CA"/>
        </w:rPr>
        <w:t>,</w:t>
      </w:r>
      <w:r w:rsidR="00343F10">
        <w:rPr>
          <w:lang w:val="en-CA"/>
        </w:rPr>
        <w:t>105%</w:t>
      </w:r>
      <w:r w:rsidRPr="00F776CC">
        <w:rPr>
          <w:lang w:val="en-CA"/>
        </w:rPr>
        <w:t xml:space="preserve">;  Class TGM </w:t>
      </w:r>
      <w:r w:rsidR="00343F10">
        <w:rPr>
          <w:lang w:val="en-CA"/>
        </w:rPr>
        <w:t>-1.61%</w:t>
      </w:r>
      <w:r w:rsidRPr="00F776CC">
        <w:rPr>
          <w:lang w:val="en-CA"/>
        </w:rPr>
        <w:t>,</w:t>
      </w:r>
      <w:r w:rsidR="00343F10">
        <w:rPr>
          <w:lang w:val="en-CA"/>
        </w:rPr>
        <w:t>107%</w:t>
      </w:r>
      <w:r w:rsidRPr="00F776CC">
        <w:rPr>
          <w:lang w:val="en-CA"/>
        </w:rPr>
        <w:t>,</w:t>
      </w:r>
      <w:r w:rsidR="00343F10">
        <w:rPr>
          <w:lang w:val="en-CA"/>
        </w:rPr>
        <w:t>113%</w:t>
      </w:r>
    </w:p>
    <w:p w14:paraId="74D3E428" w14:textId="1D9B93D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-0.56%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-1.45%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103%</w:t>
      </w:r>
    </w:p>
    <w:p w14:paraId="5C93BABA" w14:textId="2081CEAF" w:rsidR="00CD16CA" w:rsidRPr="00F776CC" w:rsidRDefault="00CD16CA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="007605A0">
        <w:t>-0.42%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-1.17%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98%</w:t>
      </w:r>
    </w:p>
    <w:p w14:paraId="33D9F43E" w14:textId="076CCAEC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l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3.2+Test3.3+Test3.4+Test3.5c)</w:t>
      </w:r>
    </w:p>
    <w:p w14:paraId="4B7BC717" w14:textId="3E1D447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605A0">
        <w:t>-4.54%</w:t>
      </w:r>
      <w:r w:rsidRPr="00F776CC">
        <w:rPr>
          <w:lang w:val="en-CA"/>
        </w:rPr>
        <w:t>,</w:t>
      </w:r>
      <w:r w:rsidR="007605A0">
        <w:rPr>
          <w:lang w:val="en-CA"/>
        </w:rPr>
        <w:t>118%</w:t>
      </w:r>
      <w:r w:rsidRPr="00F776CC">
        <w:rPr>
          <w:lang w:val="en-CA"/>
        </w:rPr>
        <w:t>,</w:t>
      </w:r>
      <w:r w:rsidR="007605A0">
        <w:rPr>
          <w:lang w:val="en-CA"/>
        </w:rPr>
        <w:t>98%</w:t>
      </w:r>
      <w:r w:rsidRPr="00F776CC">
        <w:rPr>
          <w:lang w:val="en-CA"/>
        </w:rPr>
        <w:t xml:space="preserve">;  Class TGM </w:t>
      </w:r>
      <w:r w:rsidR="007605A0">
        <w:rPr>
          <w:lang w:val="en-CA"/>
        </w:rPr>
        <w:t>-9.56%</w:t>
      </w:r>
      <w:r w:rsidRPr="00F776CC">
        <w:rPr>
          <w:lang w:val="en-CA"/>
        </w:rPr>
        <w:t>,</w:t>
      </w:r>
      <w:r w:rsidR="007605A0">
        <w:rPr>
          <w:lang w:val="en-CA"/>
        </w:rPr>
        <w:t>108%</w:t>
      </w:r>
      <w:r w:rsidRPr="00F776CC">
        <w:rPr>
          <w:lang w:val="en-CA"/>
        </w:rPr>
        <w:t>,</w:t>
      </w:r>
      <w:r w:rsidR="007605A0">
        <w:rPr>
          <w:lang w:val="en-CA"/>
        </w:rPr>
        <w:t>93%</w:t>
      </w:r>
    </w:p>
    <w:p w14:paraId="66918BA7" w14:textId="66CCA36F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-2.99%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110%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-6.57%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97%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236778" w14:textId="077DBB3F" w:rsidR="005457B0" w:rsidRDefault="00675C95" w:rsidP="00422CC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675C95">
        <w:rPr>
          <w:szCs w:val="22"/>
          <w:lang w:val="en-CA" w:eastAsia="zh-CN"/>
        </w:rPr>
        <w:t>JVET-Y0124</w:t>
      </w:r>
      <w:r>
        <w:rPr>
          <w:szCs w:val="22"/>
          <w:lang w:val="en-CA" w:eastAsia="zh-CN"/>
        </w:rPr>
        <w:t xml:space="preserve"> [1],</w:t>
      </w:r>
      <w:r w:rsidR="003F55E6" w:rsidRPr="003F55E6">
        <w:t xml:space="preserve"> </w:t>
      </w:r>
      <w:r w:rsidR="003F55E6" w:rsidRPr="003F55E6">
        <w:rPr>
          <w:szCs w:val="22"/>
          <w:lang w:val="en-CA" w:eastAsia="zh-CN"/>
        </w:rPr>
        <w:t>IBC with an extended reference area</w:t>
      </w:r>
      <w:r w:rsidR="003F55E6">
        <w:rPr>
          <w:szCs w:val="22"/>
          <w:lang w:val="en-CA" w:eastAsia="zh-CN"/>
        </w:rPr>
        <w:t xml:space="preserve"> b</w:t>
      </w:r>
      <w:r w:rsidR="003F55E6" w:rsidRPr="003F55E6">
        <w:rPr>
          <w:szCs w:val="22"/>
          <w:lang w:val="en-CA" w:eastAsia="zh-CN"/>
        </w:rPr>
        <w:t>y cover</w:t>
      </w:r>
      <w:r w:rsidR="003F55E6">
        <w:rPr>
          <w:szCs w:val="22"/>
          <w:lang w:val="en-CA" w:eastAsia="zh-CN"/>
        </w:rPr>
        <w:t>ing</w:t>
      </w:r>
      <w:r w:rsidR="003F55E6" w:rsidRPr="003F55E6">
        <w:rPr>
          <w:szCs w:val="22"/>
          <w:lang w:val="en-CA" w:eastAsia="zh-CN"/>
        </w:rPr>
        <w:t xml:space="preserve"> more CTUs that have been used by other coding modes</w:t>
      </w:r>
      <w:r w:rsidR="00CE59C7">
        <w:rPr>
          <w:szCs w:val="22"/>
          <w:lang w:val="en-CA" w:eastAsia="zh-CN"/>
        </w:rPr>
        <w:t xml:space="preserve"> is proposed</w:t>
      </w:r>
      <w:r w:rsidR="003F55E6">
        <w:rPr>
          <w:szCs w:val="22"/>
          <w:lang w:val="en-CA" w:eastAsia="zh-CN"/>
        </w:rPr>
        <w:t>.</w:t>
      </w:r>
    </w:p>
    <w:p w14:paraId="73A977D1" w14:textId="77777777" w:rsidR="005457B0" w:rsidRDefault="0009774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</w:t>
      </w:r>
      <w:r w:rsidR="00A761F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</w:p>
    <w:p w14:paraId="098B21AD" w14:textId="0AC809B8" w:rsidR="00422CCC" w:rsidRDefault="00675C95" w:rsidP="00422CCC">
      <w:r>
        <w:t>In</w:t>
      </w:r>
      <w:r w:rsidRPr="00675C95">
        <w:t xml:space="preserve"> </w:t>
      </w:r>
      <w:r w:rsidRPr="001E01A5">
        <w:t>JVET-Y</w:t>
      </w:r>
      <w:r>
        <w:t>0088 [3], Template Matching with IBC for both IBC merge mode and IBC AMVP mode is proposed.</w:t>
      </w:r>
    </w:p>
    <w:p w14:paraId="342ECD99" w14:textId="02E1E3CB" w:rsidR="00675C95" w:rsidRDefault="00675C95" w:rsidP="00422CC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75C95">
        <w:rPr>
          <w:lang w:val="en-CA" w:eastAsia="zh-CN"/>
        </w:rPr>
        <w:t>JVET-Y0133</w:t>
      </w:r>
      <w:r>
        <w:rPr>
          <w:lang w:val="en-CA" w:eastAsia="zh-CN"/>
        </w:rPr>
        <w:t xml:space="preserve"> [4], </w:t>
      </w:r>
      <w:r w:rsidRPr="00675C95">
        <w:rPr>
          <w:lang w:val="en-CA" w:eastAsia="zh-CN"/>
        </w:rPr>
        <w:t>two techniques are proposed in the IBC Merge/AMVP list construction. (1) the clipping of the invalid candidates BVP pointing outside of the IBC reference region</w:t>
      </w:r>
      <w:r w:rsidR="00CE59C7"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replacement of the null candidates </w:t>
      </w:r>
      <w:r w:rsidR="00495C04" w:rsidRPr="00675C95">
        <w:rPr>
          <w:lang w:val="en-CA" w:eastAsia="zh-CN"/>
        </w:rPr>
        <w:t>includ</w:t>
      </w:r>
      <w:r w:rsidR="00495C04">
        <w:rPr>
          <w:lang w:val="en-CA" w:eastAsia="zh-CN"/>
        </w:rPr>
        <w:t>ing</w:t>
      </w:r>
      <w:r w:rsidR="00495C04" w:rsidRPr="00675C95">
        <w:rPr>
          <w:lang w:val="en-CA" w:eastAsia="zh-CN"/>
        </w:rPr>
        <w:t xml:space="preserve"> </w:t>
      </w:r>
      <w:r w:rsidRPr="00675C95">
        <w:rPr>
          <w:lang w:val="en-CA" w:eastAsia="zh-CN"/>
        </w:rPr>
        <w:t>completing the list when there are no sufficient valid candidates, by a set of valid candidates distributed in the IBC reference region.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83" w:name="_Hlk83746595"/>
      <w:r w:rsidRPr="008A330B">
        <w:rPr>
          <w:lang w:val="en-CA"/>
        </w:rPr>
        <w:t>Proposed methods</w:t>
      </w:r>
    </w:p>
    <w:bookmarkEnd w:id="83"/>
    <w:p w14:paraId="2C618EF1" w14:textId="62C8077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 w:rsidR="00A761FE">
        <w:rPr>
          <w:lang w:val="en-CA"/>
        </w:rPr>
        <w:t xml:space="preserve">different combination tests of </w:t>
      </w:r>
      <w:r w:rsidR="005457B0" w:rsidRPr="00A761FE">
        <w:rPr>
          <w:szCs w:val="22"/>
          <w:lang w:val="en-CA"/>
        </w:rPr>
        <w:t>EE2-3.2+EE2-3.3+EE2-3.4+EE2-3.5</w:t>
      </w:r>
      <w:r w:rsidRPr="007E4105">
        <w:rPr>
          <w:lang w:val="en-CA"/>
        </w:rPr>
        <w:t xml:space="preserve"> are tested per the description of EE2.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19908EDB" w:rsidR="00422CCC" w:rsidRDefault="00422CCC" w:rsidP="00422CCC">
      <w:pPr>
        <w:rPr>
          <w:lang w:val="en-CA"/>
        </w:rPr>
      </w:pPr>
      <w:r w:rsidRPr="00A05EEF">
        <w:rPr>
          <w:lang w:val="en-CA"/>
        </w:rPr>
        <w:t xml:space="preserve">The </w:t>
      </w:r>
      <w:r w:rsidR="00675C95">
        <w:rPr>
          <w:lang w:val="en-CA"/>
        </w:rPr>
        <w:t>combination test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75C95">
        <w:rPr>
          <w:lang w:val="en-CA"/>
        </w:rPr>
        <w:t>5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ins w:id="84" w:author="张 娜" w:date="2022-04-18T18:24:00Z">
        <w:r w:rsidR="003C66CF">
          <w:rPr>
            <w:lang w:val="en-CA"/>
          </w:rPr>
          <w:t>/LDB</w:t>
        </w:r>
      </w:ins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9D59FA">
        <w:rPr>
          <w:lang w:val="en-CA"/>
        </w:rPr>
        <w:t>~11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5C95"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352D9FF" w14:textId="77777777" w:rsidR="007340F0" w:rsidRDefault="007340F0" w:rsidP="00422CCC">
      <w:pPr>
        <w:rPr>
          <w:lang w:val="en-CA"/>
        </w:rPr>
      </w:pPr>
    </w:p>
    <w:p w14:paraId="42D5547C" w14:textId="2EECA150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85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="00675C95" w:rsidRPr="009E35D1">
        <w:t xml:space="preserve"> </w:t>
      </w:r>
      <w:r w:rsidR="00675C95" w:rsidRPr="009E35D1">
        <w:rPr>
          <w:sz w:val="22"/>
          <w:szCs w:val="22"/>
          <w:lang w:eastAsia="zh-CN"/>
        </w:rPr>
        <w:t>EE2-3.6a</w:t>
      </w:r>
      <w:r w:rsidR="00BE2B16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</w:t>
      </w:r>
      <w:r w:rsidR="00BE2B16">
        <w:rPr>
          <w:sz w:val="22"/>
          <w:szCs w:val="22"/>
          <w:lang w:val="en-CA"/>
        </w:rPr>
        <w:t>ECM-4.0</w:t>
      </w:r>
      <w:r w:rsidR="00495C04">
        <w:rPr>
          <w:sz w:val="22"/>
          <w:szCs w:val="22"/>
          <w:lang w:val="en-CA"/>
        </w:rPr>
        <w:t xml:space="preserve">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82A4E" w:rsidRPr="00382A4E" w14:paraId="5DF23700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4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F50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82A4E" w:rsidRPr="00382A4E" w14:paraId="6ABCD333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C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3E03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671747E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13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8B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290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F1D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97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CE3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0EB44C9A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878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815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284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F45A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A4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6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96%</w:t>
            </w:r>
          </w:p>
        </w:tc>
      </w:tr>
      <w:tr w:rsidR="00382A4E" w:rsidRPr="00382A4E" w14:paraId="0589891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8D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0EE9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E20C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D1B4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80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214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83%</w:t>
            </w:r>
          </w:p>
        </w:tc>
      </w:tr>
      <w:tr w:rsidR="00382A4E" w:rsidRPr="00382A4E" w14:paraId="65C25613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0B7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EC1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13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2E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4B5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254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A02980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5D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5A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82A4E" w:rsidRPr="00382A4E" w14:paraId="322E0BC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3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8255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09C5ADD9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E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2ED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91F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DB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6E1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D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1060777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227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7C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2FE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E87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AB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A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382A4E" w:rsidRPr="00382A4E" w14:paraId="027BF32C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C9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24DB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BCBD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865E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24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3A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95%</w:t>
            </w:r>
          </w:p>
        </w:tc>
      </w:tr>
      <w:tr w:rsidR="00382A4E" w:rsidRPr="00382A4E" w14:paraId="5C48F64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8F9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F7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08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D87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F7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740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0E23DE6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C2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B2D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382A4E" w:rsidRPr="00382A4E" w14:paraId="3AACE240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42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EB11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459F9877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6B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0A8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F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F4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523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347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55D26E58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1E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82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9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0F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5E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101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</w:tr>
      <w:tr w:rsidR="00382A4E" w:rsidRPr="00382A4E" w14:paraId="46253D58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43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56B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1BBA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29C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4410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E2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93%</w:t>
            </w:r>
          </w:p>
        </w:tc>
      </w:tr>
    </w:tbl>
    <w:p w14:paraId="0D2D3019" w14:textId="22483B0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p w14:paraId="230301A6" w14:textId="7EB48904" w:rsidR="00BF1A4F" w:rsidRDefault="00BF1A4F" w:rsidP="00A01C7B">
      <w:pPr>
        <w:pStyle w:val="Caption"/>
        <w:jc w:val="center"/>
        <w:rPr>
          <w:sz w:val="22"/>
          <w:szCs w:val="22"/>
          <w:lang w:eastAsia="zh-CN"/>
        </w:rPr>
      </w:pPr>
      <w:r w:rsidRPr="00740E40">
        <w:rPr>
          <w:sz w:val="22"/>
          <w:szCs w:val="22"/>
        </w:rPr>
        <w:t xml:space="preserve">Table 2: </w:t>
      </w:r>
      <w:r w:rsidRPr="00740E40">
        <w:rPr>
          <w:sz w:val="22"/>
          <w:szCs w:val="22"/>
          <w:lang w:eastAsia="zh-CN"/>
        </w:rPr>
        <w:t xml:space="preserve">Coding </w:t>
      </w:r>
      <w:r w:rsidRPr="00740E40">
        <w:rPr>
          <w:rFonts w:hint="eastAsia"/>
          <w:sz w:val="22"/>
          <w:szCs w:val="22"/>
          <w:lang w:eastAsia="zh-CN"/>
        </w:rPr>
        <w:t>performance</w:t>
      </w:r>
      <w:r w:rsidRPr="00740E40">
        <w:rPr>
          <w:sz w:val="22"/>
          <w:szCs w:val="22"/>
          <w:lang w:eastAsia="zh-CN"/>
        </w:rPr>
        <w:t xml:space="preserve"> of</w:t>
      </w:r>
      <w:r w:rsidRPr="00740E40">
        <w:t xml:space="preserve"> </w:t>
      </w:r>
      <w:r w:rsidRPr="00740E40">
        <w:rPr>
          <w:sz w:val="22"/>
          <w:szCs w:val="22"/>
          <w:lang w:eastAsia="zh-CN"/>
        </w:rPr>
        <w:t>EE2-3.6b</w:t>
      </w:r>
      <w:r w:rsidRPr="00740E40">
        <w:rPr>
          <w:sz w:val="22"/>
          <w:szCs w:val="22"/>
          <w:lang w:val="en-CA"/>
        </w:rPr>
        <w:t xml:space="preserve"> compared </w:t>
      </w:r>
      <w:r w:rsidR="00495C04" w:rsidRPr="00740E40">
        <w:rPr>
          <w:sz w:val="22"/>
          <w:szCs w:val="22"/>
          <w:lang w:val="en-CA"/>
        </w:rPr>
        <w:t>with the ECM-4.0 anchor</w:t>
      </w:r>
      <w:r w:rsidRPr="00740E40">
        <w:rPr>
          <w:sz w:val="22"/>
          <w:szCs w:val="22"/>
          <w:lang w:eastAsia="zh-CN"/>
        </w:rPr>
        <w:t>.</w:t>
      </w:r>
      <w:r w:rsidR="00A01C7B">
        <w:rPr>
          <w:sz w:val="22"/>
          <w:szCs w:val="22"/>
          <w:lang w:eastAsia="zh-CN"/>
        </w:rPr>
        <w:t xml:space="preserve"> </w:t>
      </w:r>
    </w:p>
    <w:tbl>
      <w:tblPr>
        <w:tblW w:w="6978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243"/>
        <w:gridCol w:w="1243"/>
        <w:tblGridChange w:id="86">
          <w:tblGrid>
            <w:gridCol w:w="1276"/>
            <w:gridCol w:w="928"/>
            <w:gridCol w:w="1144"/>
            <w:gridCol w:w="1144"/>
            <w:gridCol w:w="934"/>
            <w:gridCol w:w="309"/>
            <w:gridCol w:w="625"/>
            <w:gridCol w:w="618"/>
          </w:tblGrid>
        </w:tblGridChange>
      </w:tblGrid>
      <w:tr w:rsidR="00BF1A4F" w:rsidRPr="003F55E6" w14:paraId="221C750B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2D8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F1A4F" w:rsidRPr="003F55E6" w14:paraId="5F9F35C2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50A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8A6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4405E418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FC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27C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33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FF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87C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839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40E40" w:rsidRPr="003F55E6" w14:paraId="2DC14F15" w14:textId="77777777" w:rsidTr="0027297C">
        <w:tblPrEx>
          <w:tblW w:w="6978" w:type="dxa"/>
          <w:jc w:val="center"/>
          <w:tblPrExChange w:id="87" w:author="Damian Ruiz Coll" w:date="2022-04-26T17:11:00Z">
            <w:tblPrEx>
              <w:tblW w:w="6360" w:type="dxa"/>
              <w:jc w:val="center"/>
            </w:tblPrEx>
          </w:tblPrExChange>
        </w:tblPrEx>
        <w:trPr>
          <w:trHeight w:val="282"/>
          <w:jc w:val="center"/>
          <w:trPrChange w:id="88" w:author="Damian Ruiz Coll" w:date="2022-04-26T17:11:00Z">
            <w:trPr>
              <w:gridAfter w:val="0"/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Damian Ruiz Coll" w:date="2022-04-26T17:11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4031" w14:textId="1D90D860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90" w:author="Damian Ruiz Coll" w:date="2022-04-26T17:11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E07589D" w14:textId="47C89FF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91" w:author="Damian Ruiz Coll" w:date="2022-04-26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ADF5D72" w14:textId="05A3FA42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92" w:author="Damian Ruiz Coll" w:date="2022-04-26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610B329" w14:textId="4D4578E3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" w:author="Damian Ruiz Coll" w:date="2022-04-26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5F014" w14:textId="0D9AF572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94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95" w:author="Damian Ruiz Coll" w:date="2022-04-26T17:11:00Z">
              <w:r w:rsidRPr="00740E40">
                <w:t>108%</w:t>
              </w:r>
            </w:ins>
            <w:del w:id="96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97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8" w:author="Damian Ruiz Coll" w:date="2022-04-26T17:1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C81459" w14:textId="4292121C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99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00" w:author="Damian Ruiz Coll" w:date="2022-04-26T17:11:00Z">
              <w:r w:rsidRPr="00740E40">
                <w:t>103%</w:t>
              </w:r>
            </w:ins>
            <w:del w:id="101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102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</w:tr>
      <w:tr w:rsidR="00740E40" w:rsidRPr="003F55E6" w14:paraId="599A9AD1" w14:textId="77777777" w:rsidTr="0027297C">
        <w:tblPrEx>
          <w:tblW w:w="6978" w:type="dxa"/>
          <w:jc w:val="center"/>
          <w:tblPrExChange w:id="103" w:author="Damian Ruiz Coll" w:date="2022-04-26T17:11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trPrChange w:id="104" w:author="Damian Ruiz Coll" w:date="2022-04-26T17:11:00Z">
            <w:trPr>
              <w:gridAfter w:val="0"/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Damian Ruiz Coll" w:date="2022-04-26T17:11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3ADAC" w14:textId="7913AB3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06" w:author="Damian Ruiz Coll" w:date="2022-04-26T17:11:00Z">
              <w:tcPr>
                <w:tcW w:w="9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42A7F8A" w14:textId="72CA275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-8.53%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07" w:author="Damian Ruiz Coll" w:date="2022-04-26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D6BCC3D" w14:textId="75D7F2FB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108" w:author="Damian Ruiz Coll" w:date="2022-04-26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B872AB5" w14:textId="7F32331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9" w:author="Damian Ruiz Coll" w:date="2022-04-26T17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E46D5" w14:textId="032E9530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110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11" w:author="Damian Ruiz Coll" w:date="2022-04-26T17:11:00Z">
              <w:r w:rsidRPr="00740E40">
                <w:t>107%</w:t>
              </w:r>
            </w:ins>
            <w:del w:id="112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113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4" w:author="Damian Ruiz Coll" w:date="2022-04-26T17:11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0347E" w14:textId="722C46D2" w:rsidR="00740E40" w:rsidRPr="00740E40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  <w:rPrChange w:id="115" w:author="Damian Ruiz Coll" w:date="2022-04-26T17:11:00Z">
                  <w:rPr>
                    <w:rFonts w:eastAsia="DengXian"/>
                    <w:color w:val="000000"/>
                    <w:szCs w:val="22"/>
                    <w:highlight w:val="yellow"/>
                    <w:lang w:eastAsia="zh-CN"/>
                  </w:rPr>
                </w:rPrChange>
              </w:rPr>
            </w:pPr>
            <w:ins w:id="116" w:author="Damian Ruiz Coll" w:date="2022-04-26T17:11:00Z">
              <w:r w:rsidRPr="00740E40">
                <w:t>103%</w:t>
              </w:r>
            </w:ins>
            <w:del w:id="117" w:author="Damian Ruiz Coll" w:date="2022-04-26T17:11:00Z">
              <w:r w:rsidRPr="00740E40" w:rsidDel="00876F1F">
                <w:rPr>
                  <w:rFonts w:eastAsia="DengXian"/>
                  <w:color w:val="000000"/>
                  <w:szCs w:val="22"/>
                  <w:lang w:eastAsia="zh-CN"/>
                  <w:rPrChange w:id="118" w:author="Damian Ruiz Coll" w:date="2022-04-26T17:11:00Z">
                    <w:rPr>
                      <w:rFonts w:eastAsia="DengXian"/>
                      <w:color w:val="000000"/>
                      <w:szCs w:val="22"/>
                      <w:highlight w:val="yellow"/>
                      <w:lang w:eastAsia="zh-CN"/>
                    </w:rPr>
                  </w:rPrChange>
                </w:rPr>
                <w:delText>xxx%</w:delText>
              </w:r>
            </w:del>
          </w:p>
        </w:tc>
      </w:tr>
      <w:tr w:rsidR="00C05B81" w:rsidRPr="003F55E6" w14:paraId="6118B91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631A4" w14:textId="355B7E2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B0B7A" w14:textId="1204438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640D91" w14:textId="489ED7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8694559" w14:textId="10B0AF7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640B9" w14:textId="1B222A0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C76E" w14:textId="0C75B80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BF1A4F" w:rsidRPr="003F55E6" w14:paraId="08BBE71A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23F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F2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4B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F14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4B6B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F1A4F" w:rsidRPr="003F55E6" w14:paraId="5E58CBBE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7B4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03547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F1A4F" w:rsidRPr="003F55E6" w14:paraId="7B88583F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27E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036F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27139F2C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888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25C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60D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D804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F5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FB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B62D0D8" w14:textId="77777777" w:rsidTr="0027297C">
        <w:tblPrEx>
          <w:tblW w:w="6978" w:type="dxa"/>
          <w:jc w:val="center"/>
          <w:tblPrExChange w:id="119" w:author="Damian Ruiz Coll" w:date="2022-04-26T17:13:00Z">
            <w:tblPrEx>
              <w:tblW w:w="6360" w:type="dxa"/>
              <w:jc w:val="center"/>
            </w:tblPrEx>
          </w:tblPrExChange>
        </w:tblPrEx>
        <w:trPr>
          <w:trHeight w:val="282"/>
          <w:jc w:val="center"/>
          <w:trPrChange w:id="120" w:author="Damian Ruiz Coll" w:date="2022-04-26T17:13:00Z">
            <w:trPr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Damian Ruiz Coll" w:date="2022-04-26T17:13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E1D99" w14:textId="52FEDA96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" w:author="Damian Ruiz Coll" w:date="2022-04-26T17:13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523C6B" w14:textId="2CCB58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" w:author="Damian Ruiz Coll" w:date="2022-04-26T17:1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E49370" w14:textId="67D2F9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4" w:author="Damian Ruiz Coll" w:date="2022-04-26T17:1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F8FCDC" w14:textId="082AD7C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-2.91%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98793" w14:textId="571AB3F2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26" w:author="Damian Ruiz Coll" w:date="2022-04-26T17:13:00Z">
              <w:r w:rsidRPr="0080264C">
                <w:t>105%</w:t>
              </w:r>
            </w:ins>
            <w:del w:id="127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8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A2CB6C" w14:textId="6F557BCC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29" w:author="Damian Ruiz Coll" w:date="2022-04-26T17:13:00Z">
              <w:r w:rsidRPr="0080264C">
                <w:t>103%</w:t>
              </w:r>
            </w:ins>
            <w:del w:id="130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27297C" w:rsidRPr="003F55E6" w14:paraId="77727BF7" w14:textId="77777777" w:rsidTr="0027297C">
        <w:tblPrEx>
          <w:tblW w:w="6978" w:type="dxa"/>
          <w:jc w:val="center"/>
          <w:tblPrExChange w:id="131" w:author="Damian Ruiz Coll" w:date="2022-04-26T17:13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trPrChange w:id="132" w:author="Damian Ruiz Coll" w:date="2022-04-26T17:13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Damian Ruiz Coll" w:date="2022-04-26T17:13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A372" w14:textId="754025B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34" w:author="Damian Ruiz Coll" w:date="2022-04-26T17:13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F751000" w14:textId="2AD8360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35" w:author="Damian Ruiz Coll" w:date="2022-04-26T17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8F3A3B2" w14:textId="365E37E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136" w:author="Damian Ruiz Coll" w:date="2022-04-26T17:1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5DBB963" w14:textId="79BBBDE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7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3B6A6" w14:textId="3AF2FDE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38" w:author="Damian Ruiz Coll" w:date="2022-04-26T17:13:00Z">
              <w:r w:rsidRPr="0080264C">
                <w:t>106%</w:t>
              </w:r>
            </w:ins>
            <w:del w:id="139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40" w:author="Damian Ruiz Coll" w:date="2022-04-26T17:13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62D42B" w14:textId="0A168FAB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41" w:author="Damian Ruiz Coll" w:date="2022-04-26T17:13:00Z">
              <w:r w:rsidRPr="0080264C">
                <w:t>103%</w:t>
              </w:r>
            </w:ins>
            <w:del w:id="142" w:author="Damian Ruiz Coll" w:date="2022-04-26T17:13:00Z">
              <w:r w:rsidRPr="0027297C" w:rsidDel="00D843F8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215588" w:rsidRPr="003F55E6" w14:paraId="2E5CB257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D2A1" w14:textId="408DDA6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15D4647" w14:textId="1D018B8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25DD8D3" w14:textId="5F534EA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553F7FC" w14:textId="19FE345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D5683" w14:textId="49F18C7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2DF" w14:textId="0BE777F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5588" w:rsidRPr="003F55E6" w14:paraId="221887B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528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D8A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A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CF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A05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3B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3F55E6" w14:paraId="3C48E66B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6A80" w14:textId="77777777" w:rsidR="00CD16CA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7FBBCF0C" w14:textId="53BC6F23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EAF4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C8E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C501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1A7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FCA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A96184F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FB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11095" w14:textId="16AC44AE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7B5845A9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75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0E11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4CFC7D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C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7C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2D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33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69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2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3FD178D" w14:textId="77777777" w:rsidTr="00CF21C6">
        <w:tblPrEx>
          <w:tblW w:w="6978" w:type="dxa"/>
          <w:jc w:val="center"/>
          <w:tblPrExChange w:id="143" w:author="Damian Ruiz Coll" w:date="2022-04-26T17:14:00Z">
            <w:tblPrEx>
              <w:tblW w:w="6978" w:type="dxa"/>
              <w:jc w:val="center"/>
            </w:tblPrEx>
          </w:tblPrExChange>
        </w:tblPrEx>
        <w:trPr>
          <w:trHeight w:val="282"/>
          <w:jc w:val="center"/>
          <w:trPrChange w:id="144" w:author="Damian Ruiz Coll" w:date="2022-04-26T17:14:00Z">
            <w:trPr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Damian Ruiz Coll" w:date="2022-04-26T17:14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1B016" w14:textId="5C79CA4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" w:author="Damian Ruiz Coll" w:date="2022-04-26T17:14:00Z">
              <w:tcPr>
                <w:tcW w:w="9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3D0BF1" w14:textId="493A1F4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7" w:author="Damian Ruiz Coll" w:date="2022-04-26T17:1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FFEF1F" w14:textId="4DCADBD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8" w:author="Damian Ruiz Coll" w:date="2022-04-26T17:1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85588C" w14:textId="423CC907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A2B600" w14:textId="2FB60DCF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50" w:author="Damian Ruiz Coll" w:date="2022-04-26T17:14:00Z">
              <w:r w:rsidRPr="00635E81">
                <w:t>105%</w:t>
              </w:r>
            </w:ins>
            <w:del w:id="151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2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CC7E3" w14:textId="0CA494B0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53" w:author="Damian Ruiz Coll" w:date="2022-04-26T17:14:00Z">
              <w:r w:rsidRPr="00635E81">
                <w:t>103%</w:t>
              </w:r>
            </w:ins>
            <w:del w:id="154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27297C" w:rsidRPr="003F55E6" w14:paraId="44F08C07" w14:textId="77777777" w:rsidTr="00CF21C6">
        <w:tblPrEx>
          <w:tblW w:w="6978" w:type="dxa"/>
          <w:jc w:val="center"/>
          <w:tblPrExChange w:id="155" w:author="Damian Ruiz Coll" w:date="2022-04-26T17:14:00Z">
            <w:tblPrEx>
              <w:tblW w:w="6978" w:type="dxa"/>
              <w:jc w:val="center"/>
            </w:tblPrEx>
          </w:tblPrExChange>
        </w:tblPrEx>
        <w:trPr>
          <w:trHeight w:val="288"/>
          <w:jc w:val="center"/>
          <w:trPrChange w:id="156" w:author="Damian Ruiz Coll" w:date="2022-04-26T17:14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Damian Ruiz Coll" w:date="2022-04-26T17:14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25A8" w14:textId="7DC2FA12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58" w:author="Damian Ruiz Coll" w:date="2022-04-26T17:14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F1A8908" w14:textId="7BF3F321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59" w:author="Damian Ruiz Coll" w:date="2022-04-26T17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807BA12" w14:textId="5198DF73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  <w:tcPrChange w:id="160" w:author="Damian Ruiz Coll" w:date="2022-04-26T17:1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B7A06ED" w14:textId="3D0ABDDA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1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88964" w14:textId="222C31B2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62" w:author="Damian Ruiz Coll" w:date="2022-04-26T17:14:00Z">
              <w:r w:rsidRPr="00635E81">
                <w:t>105%</w:t>
              </w:r>
            </w:ins>
            <w:del w:id="163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64" w:author="Damian Ruiz Coll" w:date="2022-04-26T17:14:00Z">
              <w:tcPr>
                <w:tcW w:w="12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6B8C41" w14:textId="5759AEE6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65" w:author="Damian Ruiz Coll" w:date="2022-04-26T17:14:00Z">
              <w:r w:rsidRPr="00635E81">
                <w:t>103%</w:t>
              </w:r>
            </w:ins>
            <w:del w:id="166" w:author="Damian Ruiz Coll" w:date="2022-04-26T17:14:00Z">
              <w:r w:rsidRPr="0027297C" w:rsidDel="00CF21C6">
                <w:rPr>
                  <w:rFonts w:eastAsia="DengXian"/>
                  <w:color w:val="000000"/>
                  <w:szCs w:val="22"/>
                  <w:lang w:eastAsia="zh-CN"/>
                </w:rPr>
                <w:delText>xxx%</w:delText>
              </w:r>
            </w:del>
          </w:p>
        </w:tc>
      </w:tr>
      <w:tr w:rsidR="00C05B81" w14:paraId="2A74C10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8D07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DA262F6" w14:textId="00488B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9BB4943" w14:textId="285886D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-2.51%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0F67DA3" w14:textId="186F2B7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-3.50%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E9813" w14:textId="22B74D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0425" w14:textId="06C7313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29D2B670" w14:textId="579FB233" w:rsidR="00215588" w:rsidRDefault="00215588" w:rsidP="00215588">
      <w:pPr>
        <w:pStyle w:val="Caption"/>
        <w:rPr>
          <w:sz w:val="22"/>
          <w:szCs w:val="22"/>
          <w:lang w:eastAsia="zh-CN"/>
        </w:rPr>
      </w:pPr>
    </w:p>
    <w:p w14:paraId="7D890A41" w14:textId="6EF96147" w:rsidR="00783187" w:rsidRDefault="00783187" w:rsidP="007831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4D60D8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EE2-3.6c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83187" w:rsidRPr="003F55E6" w14:paraId="443B424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6DF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EE2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83187" w:rsidRPr="003F55E6" w14:paraId="79DE8AC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90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9A01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05DCC90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10D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C66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F83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10D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EB0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3ECB867B" w14:textId="77777777" w:rsidTr="00757CF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0F0D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6322B8" w14:textId="3C2A5874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4379AC6" w14:textId="3F901D47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4399C09" w14:textId="16BFFD0B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3D3B9" w14:textId="5B5CC5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1A80" w14:textId="7C04AB6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783187" w:rsidRPr="003F55E6" w14:paraId="51C128A6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3CB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119A4AF" w14:textId="488B9D91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FCFA16B" w14:textId="2F289B3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B706987" w14:textId="43D686A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D29FF" w14:textId="3F3B76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0031" w14:textId="5E0ABA6E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783187" w:rsidRPr="003F55E6" w14:paraId="0E63F8E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E7C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8B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12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3FC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EF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F0A1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83187" w:rsidRPr="003F55E6" w14:paraId="31B0E96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7F8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CCF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83187" w:rsidRPr="003F55E6" w14:paraId="13DD40B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9BD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0620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7EADCAC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AF34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1CC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01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50F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A14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E87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0A114D81" w14:textId="77777777" w:rsidTr="00BE484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31E6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4880" w14:textId="280D226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F51C1" w14:textId="1AED975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051AC" w14:textId="27D3E13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74A" w14:textId="1662CFB2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C49A0" w14:textId="3E9B791A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783187" w:rsidRPr="003F55E6" w14:paraId="35F2596F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130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557889" w14:textId="344A5776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4FE0168" w14:textId="230A2488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F8899E5" w14:textId="57284701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4B8FC" w14:textId="047FB40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990BC" w14:textId="18A254F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4842B97" w14:textId="32754F08" w:rsidR="00783187" w:rsidRDefault="00783187" w:rsidP="00783187">
      <w:pPr>
        <w:rPr>
          <w:ins w:id="167" w:author="Damian Ruiz Coll" w:date="2022-04-18T12:11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168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771759" w:rsidRPr="003F55E6" w14:paraId="6DE830AB" w14:textId="77777777" w:rsidTr="002C1046">
        <w:trPr>
          <w:trHeight w:val="288"/>
          <w:jc w:val="center"/>
          <w:ins w:id="169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987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amian Ruiz Coll" w:date="2022-04-18T12:11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072F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172" w:author="Damian Ruiz Coll" w:date="2022-04-18T12:11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771759" w:rsidRPr="003F55E6" w14:paraId="71E40BFB" w14:textId="77777777" w:rsidTr="002C1046">
        <w:trPr>
          <w:trHeight w:val="282"/>
          <w:jc w:val="center"/>
          <w:ins w:id="173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B8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71A2D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176" w:author="Damian Ruiz Coll" w:date="2022-04-18T12:11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771759" w:rsidRPr="003F55E6" w14:paraId="79A72FB7" w14:textId="77777777" w:rsidTr="002C1046">
        <w:trPr>
          <w:trHeight w:val="288"/>
          <w:jc w:val="center"/>
          <w:ins w:id="177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A201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EA15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80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332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82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F4A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84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4958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86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8D2A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88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771759" w:rsidRPr="003F55E6" w14:paraId="584C605E" w14:textId="77777777" w:rsidTr="002C1046">
        <w:trPr>
          <w:trHeight w:val="282"/>
          <w:jc w:val="center"/>
          <w:ins w:id="189" w:author="Damian Ruiz Coll" w:date="2022-04-18T12:11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6CF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91" w:author="Damian Ruiz Coll" w:date="2022-04-18T12:11:00Z">
              <w:r w:rsidRPr="00E258A5">
                <w:rPr>
                  <w:color w:val="000000"/>
                  <w:szCs w:val="22"/>
                  <w:lang w:eastAsia="fr-FR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AD941" w14:textId="2E9C7A0C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93" w:author="Damian Ruiz Coll" w:date="2022-04-18T12:11:00Z">
              <w:r w:rsidRPr="007A6D7C">
                <w:t>-1.64%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D8C73" w14:textId="3FADFD12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95" w:author="Damian Ruiz Coll" w:date="2022-04-18T12:11:00Z">
              <w:r w:rsidRPr="007A6D7C"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D1D8BD" w14:textId="76E4E546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97" w:author="Damian Ruiz Coll" w:date="2022-04-18T12:11:00Z">
              <w:r w:rsidRPr="007A6D7C">
                <w:t>-2.64%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B702" w14:textId="0ABF043D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99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943B" w14:textId="242E43E5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01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0.97%</w:t>
              </w:r>
            </w:ins>
          </w:p>
        </w:tc>
      </w:tr>
      <w:tr w:rsidR="00771759" w:rsidRPr="003F55E6" w14:paraId="3B50F09A" w14:textId="77777777" w:rsidTr="001342BC">
        <w:tblPrEx>
          <w:tblW w:w="6360" w:type="dxa"/>
          <w:jc w:val="center"/>
          <w:tblPrExChange w:id="202" w:author="Damian Ruiz Coll" w:date="2022-04-18T12:16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ins w:id="203" w:author="Damian Ruiz Coll" w:date="2022-04-18T12:11:00Z"/>
          <w:trPrChange w:id="204" w:author="Damian Ruiz Coll" w:date="2022-04-18T12:16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Damian Ruiz Coll" w:date="2022-04-18T12:16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9D430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07" w:author="Damian Ruiz Coll" w:date="2022-04-18T12:11:00Z">
              <w:r w:rsidRPr="00E258A5">
                <w:rPr>
                  <w:color w:val="000000"/>
                  <w:szCs w:val="22"/>
                  <w:lang w:eastAsia="fr-FR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PrChange w:id="208" w:author="Damian Ruiz Coll" w:date="2022-04-18T12:16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</w:tcPr>
            </w:tcPrChange>
          </w:tcPr>
          <w:p w14:paraId="4AEDE757" w14:textId="221B21FB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Damian Ruiz Coll" w:date="2022-04-18T12:11:00Z"/>
              </w:rPr>
            </w:pPr>
            <w:ins w:id="210" w:author="Damian Ruiz Coll" w:date="2022-04-18T12:11:00Z">
              <w:r w:rsidRPr="007A6D7C">
                <w:t>-4.20%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211" w:author="Damian Ruiz Coll" w:date="2022-04-18T1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</w:tcPr>
            </w:tcPrChange>
          </w:tcPr>
          <w:p w14:paraId="23D0CD66" w14:textId="653B986E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Damian Ruiz Coll" w:date="2022-04-18T12:11:00Z"/>
              </w:rPr>
            </w:pPr>
            <w:ins w:id="213" w:author="Damian Ruiz Coll" w:date="2022-04-18T12:11:00Z">
              <w:r w:rsidRPr="007A6D7C">
                <w:t>-3.92%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tcPrChange w:id="214" w:author="Damian Ruiz Coll" w:date="2022-04-18T1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</w:tcPr>
            </w:tcPrChange>
          </w:tcPr>
          <w:p w14:paraId="1C647EE6" w14:textId="36A3F2E8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Damian Ruiz Coll" w:date="2022-04-18T12:11:00Z"/>
              </w:rPr>
            </w:pPr>
            <w:ins w:id="216" w:author="Damian Ruiz Coll" w:date="2022-04-18T12:11:00Z">
              <w:r w:rsidRPr="007A6D7C">
                <w:t>-4.22%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7" w:author="Damian Ruiz Coll" w:date="2022-04-18T1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503E9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19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0" w:author="Damian Ruiz Coll" w:date="2022-04-18T1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3F0FC" w14:textId="1AEC371B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222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0.89%</w:t>
              </w:r>
            </w:ins>
          </w:p>
        </w:tc>
      </w:tr>
    </w:tbl>
    <w:p w14:paraId="5965B34E" w14:textId="77777777" w:rsidR="00771759" w:rsidRPr="00783187" w:rsidRDefault="00771759" w:rsidP="00783187">
      <w:pPr>
        <w:rPr>
          <w:lang w:eastAsia="zh-CN"/>
        </w:rPr>
      </w:pPr>
    </w:p>
    <w:p w14:paraId="4BDEF493" w14:textId="7015C053" w:rsidR="00215588" w:rsidRDefault="00215588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EE2-3.6e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01BCC20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9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81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03501D61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55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6D4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6FE3183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A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63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86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67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2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9A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0918E813" w14:textId="77777777" w:rsidTr="0021558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6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D4B7E9" w14:textId="06185F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6373" w14:textId="77FC73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40BB7" w14:textId="650E29D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C9F" w14:textId="799F83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2464" w14:textId="1D0935B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C07BE1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C8E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A792B2" w14:textId="343B8FC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B3A0C4" w14:textId="4F4A29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2B3A79" w14:textId="7F91C9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016F" w14:textId="4855FB9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D21F" w14:textId="34934BA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5AA266FE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42F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60D65C" w14:textId="1FDD51F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B0C6B4D" w14:textId="62DDF0B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D47AE" w14:textId="00B7B52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3CED3" w14:textId="440484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27515" w14:textId="5AF6B40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32181565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9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04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90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6F3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7E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F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4849ADF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9C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BD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29C7890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CCD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8A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D3B632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8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F67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D16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A6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D3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603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2D9284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058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83AD" w14:textId="2172199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906A" w14:textId="01851D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30E" w14:textId="7BDF11D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40A" w14:textId="4F81F0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A950" w14:textId="6CBBF38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1FB3668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079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C0E5" w14:textId="5A978F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82C9FD" w14:textId="123713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BBC9D" w14:textId="77CE1D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9460" w14:textId="7F5D483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E957" w14:textId="107B6E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30B6E7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029AC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FB77EA" w14:textId="52EB481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3409FA" w14:textId="58CB3FD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6F779C" w14:textId="585FF74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99EE" w14:textId="6551046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F57D" w14:textId="1363FC9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3CE9228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B9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12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E62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78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43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30A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554867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26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28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6FAA75E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762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881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3CC79C0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8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319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C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C2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D2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B7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8BB6E2C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B65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71A" w14:textId="6ABA22B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CF1" w14:textId="1A9F292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FD" w14:textId="5AD5EDE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3F7" w14:textId="1CC88B3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984" w14:textId="7F233D6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8B091A5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8A4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8C1FD7" w14:textId="602079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E1E66" w14:textId="6E8587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0F7BC" w14:textId="0030503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C87B" w14:textId="06C2304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E0B6" w14:textId="730DB6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14:paraId="7A31203F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0D3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98634D" w14:textId="17514E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1267D47" w14:textId="569EE0A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A0F3BE" w14:textId="24FBD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3AFE4" w14:textId="24B86B2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9EEF" w14:textId="0F107AB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</w:tbl>
    <w:p w14:paraId="08E2CDB2" w14:textId="4E02BA11" w:rsidR="00215588" w:rsidRDefault="00215588" w:rsidP="00215588">
      <w:pPr>
        <w:pStyle w:val="Caption"/>
        <w:rPr>
          <w:sz w:val="22"/>
          <w:szCs w:val="22"/>
        </w:rPr>
      </w:pPr>
    </w:p>
    <w:p w14:paraId="59A90AE5" w14:textId="77777777" w:rsidR="00CD16CA" w:rsidRPr="00CD16CA" w:rsidRDefault="00CD16CA" w:rsidP="00CD16CA"/>
    <w:p w14:paraId="3C966851" w14:textId="0D8020C6" w:rsidR="00CE5BDC" w:rsidRDefault="00CE5BDC" w:rsidP="00CE5BD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EC13AF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EE2-3.6f</w:t>
      </w:r>
      <w:r w:rsidRPr="009E35D1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E5BDC" w:rsidRPr="003F55E6" w14:paraId="654A43E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B1A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754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E5BDC" w:rsidRPr="003F55E6" w14:paraId="443C0B8C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0C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34C89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49A62E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35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7E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F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E9E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C26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C3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57F3BE76" w14:textId="77777777" w:rsidTr="00B11CE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F0B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0D9047" w14:textId="25EAB25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964B2F6" w14:textId="37C8B9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7323F8F" w14:textId="2A7014D2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59FE" w14:textId="185B3754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247A8" w14:textId="714342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0458429E" w14:textId="77777777" w:rsidTr="00B11CE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AB2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559D648" w14:textId="28DB81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27E6871" w14:textId="080D64D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797A2F" w14:textId="04E2478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153AF" w14:textId="428D3443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44F06" w14:textId="204184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73A0FE1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712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0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CE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CF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36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62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7AA9113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30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E9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E5BDC" w:rsidRPr="003F55E6" w14:paraId="2CE5C460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9E8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07CEF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235B3C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1C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2C5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F20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A0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BC4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5B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101012E2" w14:textId="77777777" w:rsidTr="00B763E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5A56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0AF" w14:textId="05741F7A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334C3" w14:textId="52E82C5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BF8DA" w14:textId="2FFAC99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9F22" w14:textId="26BD907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3B053" w14:textId="4229594B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CE5BDC" w:rsidRPr="003F55E6" w14:paraId="4C33B775" w14:textId="77777777" w:rsidTr="00B763E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1A74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C50B060" w14:textId="4314B5F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8B43B7" w14:textId="0C94C3B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B1B273" w14:textId="4224B27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BFFD" w14:textId="0798A11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D416C" w14:textId="0D8AC7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565C06F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07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EB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D8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C9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23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5D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18200EB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A6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4CC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E5BDC" w:rsidRPr="003F55E6" w14:paraId="34D738F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517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715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03124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3C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822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D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B2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188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530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4AFA68DF" w14:textId="77777777" w:rsidTr="00097F4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C9B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96F6" w14:textId="25D77D7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67B5" w14:textId="56F5F21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A6CD6" w14:textId="345603E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EAA" w14:textId="66BC3F6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4030" w14:textId="2E89EF2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0.99%</w:t>
            </w:r>
          </w:p>
        </w:tc>
      </w:tr>
      <w:tr w:rsidR="00CE5BDC" w:rsidRPr="003F55E6" w14:paraId="1165F3CE" w14:textId="77777777" w:rsidTr="00097F4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2163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8B756F" w14:textId="62DF6AD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24EC14" w14:textId="3012720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81A36A" w14:textId="4EAC572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05C7" w14:textId="4C67E9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8F43" w14:textId="65902C3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0.98%</w:t>
            </w:r>
          </w:p>
        </w:tc>
      </w:tr>
    </w:tbl>
    <w:p w14:paraId="78A3BCFF" w14:textId="77777777" w:rsidR="00CE5BDC" w:rsidRPr="00CE5BDC" w:rsidRDefault="00CE5BDC" w:rsidP="00CE5BDC"/>
    <w:p w14:paraId="37B93EB4" w14:textId="0775FFB5" w:rsidR="00215588" w:rsidRDefault="00215588" w:rsidP="00215588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EE2-3.6g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1F275C2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FE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B69D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5FE68E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2D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8A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4C4A50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AC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64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2D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5C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60F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C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5AD25D1B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3A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7F3ED4" w14:textId="7DAAE2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9A1559" w14:textId="0449601B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1B201" w14:textId="1617A44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8C75" w14:textId="24BA917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1E8" w14:textId="28EADB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719A8787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E1E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D231A8" w14:textId="1B6A7FD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C7F54A" w14:textId="29FD0AA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9EA14" w14:textId="4F18AD1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E512" w14:textId="703619E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B47" w14:textId="40E2B0F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FC9410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E4618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E3F0E4" w14:textId="10AF96C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9D436D" w14:textId="7E829B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309C51" w14:textId="70741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9A2AB" w14:textId="75B1CB8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272C1" w14:textId="04D53B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23336AE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7D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A68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99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10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09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1A4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D47D75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6C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BB3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7A00CD2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09F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B3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1B9341F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E3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CAD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50B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34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72E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B2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4C687DA0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22B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6281" w14:textId="0B366F3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C64D" w14:textId="48C04E0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734" w14:textId="5ABFAAE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9D9" w14:textId="15A1DA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05F" w14:textId="0790A4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27FEA9E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370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548B9E" w14:textId="10F87E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7D1871" w14:textId="6213CF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FA467" w14:textId="79D12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FF47" w14:textId="55E2D2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402" w14:textId="18A67BC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5DD4C246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C3D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AC14F" w14:textId="7BE497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6C226" w14:textId="44C68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D30C77" w14:textId="771AE12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1F0D9" w14:textId="1472CA3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7079" w14:textId="6E7AAC0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35C4DE12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BF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33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3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6F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38C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8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7D3CB35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3B1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F5E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27FF6FB7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71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EED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7D538D7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FB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C1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6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03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C96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9E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3F287EAD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98F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7ADF" w14:textId="428C47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A4DD" w14:textId="3090188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2AE" w14:textId="2792D88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998" w14:textId="1D239DE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13C7" w14:textId="79F6C5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4F4553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945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97406B" w14:textId="532119A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8F23E9" w14:textId="1B7C16C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16FB9" w14:textId="5683E9D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CA07" w14:textId="316DE98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1C67" w14:textId="23BF325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14:paraId="66FDCE7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4EE00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DB4E7E" w14:textId="7D0773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5EFF1B" w14:textId="584D337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D85A6" w14:textId="41594AF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1F26" w14:textId="609AE2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0D9BD" w14:textId="046380D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</w:tbl>
    <w:p w14:paraId="37E466F4" w14:textId="77777777" w:rsidR="00CD16CA" w:rsidRPr="00CD16CA" w:rsidRDefault="00CD16CA" w:rsidP="00CD16CA"/>
    <w:p w14:paraId="6F1B7D09" w14:textId="54DF89EF" w:rsidR="00EC13AF" w:rsidRDefault="00EC13AF" w:rsidP="00EC13AF">
      <w:pPr>
        <w:pStyle w:val="Caption"/>
        <w:jc w:val="center"/>
        <w:rPr>
          <w:sz w:val="22"/>
          <w:szCs w:val="22"/>
          <w:lang w:eastAsia="zh-CN"/>
        </w:rPr>
      </w:pPr>
      <w:r w:rsidRPr="00D55F37">
        <w:rPr>
          <w:sz w:val="22"/>
          <w:szCs w:val="22"/>
        </w:rPr>
        <w:t xml:space="preserve">Table 7: </w:t>
      </w:r>
      <w:r w:rsidRPr="00D55F37">
        <w:rPr>
          <w:sz w:val="22"/>
          <w:szCs w:val="22"/>
          <w:lang w:eastAsia="zh-CN"/>
        </w:rPr>
        <w:t>Coding performance of</w:t>
      </w:r>
      <w:r w:rsidRPr="00D55F37">
        <w:t xml:space="preserve"> </w:t>
      </w:r>
      <w:r w:rsidRPr="00D55F37">
        <w:rPr>
          <w:sz w:val="22"/>
          <w:szCs w:val="22"/>
          <w:lang w:eastAsia="zh-CN"/>
        </w:rPr>
        <w:t>EE2-3.6h</w:t>
      </w:r>
      <w:r w:rsidRPr="00D55F37">
        <w:rPr>
          <w:sz w:val="22"/>
          <w:szCs w:val="22"/>
          <w:lang w:val="en-CA"/>
        </w:rPr>
        <w:t xml:space="preserve"> compared </w:t>
      </w:r>
      <w:r w:rsidR="00495C04" w:rsidRPr="004F5F22">
        <w:rPr>
          <w:sz w:val="22"/>
          <w:szCs w:val="22"/>
          <w:lang w:val="en-CA"/>
        </w:rPr>
        <w:t>with the ECM-4.0 anchor</w:t>
      </w:r>
      <w:r w:rsidRPr="00D55F37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060"/>
        <w:gridCol w:w="950"/>
      </w:tblGrid>
      <w:tr w:rsidR="00EC13AF" w:rsidRPr="003F55E6" w14:paraId="186CF51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5E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836E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C13AF" w:rsidRPr="003F55E6" w14:paraId="205BCA1D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7CB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BCB1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EC13AF" w:rsidRPr="003F55E6" w14:paraId="7269087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F17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9D46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37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A2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F80F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38DC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2E90635C" w14:textId="77777777" w:rsidTr="005A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A8E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8A6A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F0A2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427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687A" w14:textId="37ABD3F7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23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116</w:t>
              </w:r>
            </w:ins>
            <w:del w:id="224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F672" w14:textId="37C4BD0F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225" w:author="Damian Ruiz Coll" w:date="2022-04-18T11:47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226" w:author="Damian Ruiz Coll" w:date="2022-04-18T11:47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3F99061A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824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2F7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C59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F15C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2D219" w14:textId="410591B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27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110</w:t>
              </w:r>
            </w:ins>
            <w:del w:id="228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2F760" w14:textId="36C1BFC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29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92</w:t>
              </w:r>
            </w:ins>
            <w:del w:id="230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42D0810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E05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D299190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EC2312E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AE592D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E455A" w14:textId="7D4DE681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56FB" w14:textId="4EB127BA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396D184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929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C7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7F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88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27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AAA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3CFBC5D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5A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B66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5B81" w:rsidRPr="003F55E6" w14:paraId="655B2FC7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7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5BB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3F1510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DD4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0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009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8C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9C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FE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3A2C4F6A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44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E838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8EF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A3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0ACF" w14:textId="3D574ADB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31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108</w:t>
              </w:r>
            </w:ins>
            <w:del w:id="232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DDB" w14:textId="3BEF11C3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233" w:author="Damian Ruiz Coll" w:date="2022-04-18T11:47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234" w:author="Damian Ruiz Coll" w:date="2022-04-18T11:47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1D70FC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BD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41CA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232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17B9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0496B" w14:textId="09DCCC70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35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103</w:t>
              </w:r>
            </w:ins>
            <w:del w:id="236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D72B9" w14:textId="753D294D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37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96</w:t>
              </w:r>
            </w:ins>
            <w:del w:id="238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77F8822A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526B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92A7FF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7BDF8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3B0BB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FBA" w14:textId="407A3FD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B2509" w14:textId="5D988D8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6BA397F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26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27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42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D4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06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47AA36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E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0FE5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05B81" w:rsidRPr="003F55E6" w14:paraId="651CFDB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35D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669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288807B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63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F7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CEF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09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4A4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ECD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71126A5E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10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3517DA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E0CC6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CD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B996" w14:textId="199B19FC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239" w:author="Damian Ruiz Coll" w:date="2022-04-18T11:48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240" w:author="Damian Ruiz Coll" w:date="2022-04-18T11:48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108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8EA7" w14:textId="0C52F92E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241" w:author="Damian Ruiz Coll" w:date="2022-04-18T11:48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242" w:author="Damian Ruiz Coll" w:date="2022-04-18T11:48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CB8F6AC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7F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4090A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FA5B4B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D133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8C41" w14:textId="7A52D14D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43" w:author="Damian Ruiz Coll" w:date="2022-04-18T11:48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103</w:t>
              </w:r>
            </w:ins>
            <w:del w:id="244" w:author="Damian Ruiz Coll" w:date="2022-04-18T11:48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75D9" w14:textId="11C224D5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245" w:author="Damian Ruiz Coll" w:date="2022-04-18T11:48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96</w:t>
              </w:r>
            </w:ins>
            <w:del w:id="246" w:author="Damian Ruiz Coll" w:date="2022-04-18T11:48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E258A5" w14:paraId="00533CD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1375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E3236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3D3081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E9CE4C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BE3B8" w14:textId="6309C8E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BE6D4" w14:textId="2508F0C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46A5AB26" w14:textId="6B431A7A" w:rsidR="009F34D3" w:rsidRDefault="009F34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</w:p>
    <w:p w14:paraId="5E57EB91" w14:textId="1EBB8518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EE2-3.6i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4FF088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17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41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3197E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79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8EC6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02B9B5E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A35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E94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DE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21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4A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1B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4420ABBD" w14:textId="77777777" w:rsidTr="00A6013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D80E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616934" w14:textId="5E0DFCC9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-4.14%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0DD1BE" w14:textId="59A79B1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346EC5" w14:textId="0DF67730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4213" w14:textId="40C18CBD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A9D1" w14:textId="1277971A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A60132" w:rsidRPr="009D59FA" w14:paraId="4C6875F5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265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78AB346" w14:textId="43472323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-9.03%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0C6251" w14:textId="1B1BC01F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92487C2" w14:textId="12A626E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8D825" w14:textId="46AA731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E5E7" w14:textId="00DFDF37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FD1F45" w:rsidRPr="009D59FA" w14:paraId="1215E975" w14:textId="77777777" w:rsidTr="00FD1F45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3D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D553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ADE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BEE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760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3A7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777FC22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BA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820D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7F46FC49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00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4BE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39C267C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8A2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FE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D94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B4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C83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BF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2AB2A0F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920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3546F" w14:textId="46E6348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423AF">
              <w:t>-2.67%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AD7B4" w14:textId="08793AB8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1E2C5" w14:textId="2DCE500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-2.81%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5E66" w14:textId="0852BFA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1B13" w14:textId="78D4BFF3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A60132" w:rsidRPr="009D59FA" w14:paraId="5A29AA8A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61DF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2186874" w14:textId="5EE001D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D6BE5B5" w14:textId="52B2856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F583A1A" w14:textId="25B43EB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9E01F" w14:textId="5A488AF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D596" w14:textId="34034C2D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5B0EB58E" w14:textId="42E8B827" w:rsidR="00FD1F45" w:rsidRDefault="00FD1F45" w:rsidP="00FD1F45">
      <w:pPr>
        <w:rPr>
          <w:ins w:id="247" w:author="Damian Ruiz Coll" w:date="2022-04-26T17:16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248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27297C" w:rsidRPr="003F55E6" w14:paraId="4ED78DE5" w14:textId="77777777" w:rsidTr="00EC5894">
        <w:trPr>
          <w:trHeight w:val="288"/>
          <w:jc w:val="center"/>
          <w:ins w:id="249" w:author="Damian Ruiz Coll" w:date="2022-04-26T17:1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DD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Damian Ruiz Coll" w:date="2022-04-26T17:1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29B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252" w:author="Damian Ruiz Coll" w:date="2022-04-26T17:16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27297C" w:rsidRPr="003F55E6" w14:paraId="3D85EA31" w14:textId="77777777" w:rsidTr="00EC5894">
        <w:trPr>
          <w:trHeight w:val="282"/>
          <w:jc w:val="center"/>
          <w:ins w:id="253" w:author="Damian Ruiz Coll" w:date="2022-04-26T17:1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6A2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50DF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256" w:author="Damian Ruiz Coll" w:date="2022-04-26T17:16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27297C" w:rsidRPr="003F55E6" w14:paraId="02B26BA5" w14:textId="77777777" w:rsidTr="00EC5894">
        <w:trPr>
          <w:trHeight w:val="288"/>
          <w:jc w:val="center"/>
          <w:ins w:id="257" w:author="Damian Ruiz Coll" w:date="2022-04-26T17:1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062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Damian Ruiz Coll" w:date="2022-04-26T17:16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2D7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60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DEB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62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D9B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64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3DC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66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08E0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68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27297C" w:rsidRPr="004F5F22" w14:paraId="0D977522" w14:textId="77777777" w:rsidTr="0017353B">
        <w:tblPrEx>
          <w:tblW w:w="6360" w:type="dxa"/>
          <w:jc w:val="center"/>
          <w:tblPrExChange w:id="269" w:author="Damian Ruiz Coll" w:date="2022-04-26T17:16:00Z">
            <w:tblPrEx>
              <w:tblW w:w="6360" w:type="dxa"/>
              <w:jc w:val="center"/>
            </w:tblPrEx>
          </w:tblPrExChange>
        </w:tblPrEx>
        <w:trPr>
          <w:trHeight w:val="282"/>
          <w:jc w:val="center"/>
          <w:ins w:id="270" w:author="Damian Ruiz Coll" w:date="2022-04-26T17:16:00Z"/>
          <w:trPrChange w:id="271" w:author="Damian Ruiz Coll" w:date="2022-04-26T17:16:00Z">
            <w:trPr>
              <w:trHeight w:val="282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Damian Ruiz Coll" w:date="2022-04-26T17:16:00Z">
              <w:tcPr>
                <w:tcW w:w="127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84C7F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74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PrChange w:id="275" w:author="Damian Ruiz Coll" w:date="2022-04-26T17:16:00Z">
              <w:tcPr>
                <w:tcW w:w="9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31FB566B" w14:textId="4F76720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Damian Ruiz Coll" w:date="2022-04-26T17:16:00Z"/>
                <w:rFonts w:eastAsia="DengXian"/>
                <w:szCs w:val="22"/>
                <w:lang w:eastAsia="zh-CN"/>
              </w:rPr>
            </w:pPr>
            <w:ins w:id="277" w:author="Damian Ruiz Coll" w:date="2022-04-26T17:16:00Z">
              <w:r w:rsidRPr="004567AE">
                <w:t>-1.74%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PrChange w:id="278" w:author="Damian Ruiz Coll" w:date="2022-04-26T17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122F0CC8" w14:textId="0E01E3FE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Damian Ruiz Coll" w:date="2022-04-26T17:16:00Z"/>
                <w:rFonts w:eastAsia="DengXian"/>
                <w:szCs w:val="22"/>
                <w:lang w:eastAsia="zh-CN"/>
              </w:rPr>
            </w:pPr>
            <w:ins w:id="280" w:author="Damian Ruiz Coll" w:date="2022-04-26T17:16:00Z">
              <w:r w:rsidRPr="004567AE">
                <w:t>-1.20%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81" w:author="Damian Ruiz Coll" w:date="2022-04-26T17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20A1A31" w14:textId="799452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83" w:author="Damian Ruiz Coll" w:date="2022-04-26T17:16:00Z">
              <w:r w:rsidRPr="004567AE">
                <w:t>-1.98%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4" w:author="Damian Ruiz Coll" w:date="2022-04-26T17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9B92DB" w14:textId="4A2DE06D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86" w:author="Damian Ruiz Coll" w:date="2022-04-26T17:16:00Z">
              <w:r w:rsidRPr="004567AE"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87" w:author="Damian Ruiz Coll" w:date="2022-04-26T17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5DB939" w14:textId="5D078D0A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89" w:author="Damian Ruiz Coll" w:date="2022-04-26T17:16:00Z">
              <w:r w:rsidRPr="004567AE">
                <w:t>94%</w:t>
              </w:r>
            </w:ins>
          </w:p>
        </w:tc>
      </w:tr>
      <w:tr w:rsidR="0027297C" w:rsidRPr="004F5F22" w14:paraId="71FFB142" w14:textId="77777777" w:rsidTr="0017353B">
        <w:tblPrEx>
          <w:tblW w:w="6360" w:type="dxa"/>
          <w:jc w:val="center"/>
          <w:tblPrExChange w:id="290" w:author="Damian Ruiz Coll" w:date="2022-04-26T17:16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ins w:id="291" w:author="Damian Ruiz Coll" w:date="2022-04-26T17:16:00Z"/>
          <w:trPrChange w:id="292" w:author="Damian Ruiz Coll" w:date="2022-04-26T17:16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Damian Ruiz Coll" w:date="2022-04-26T17:16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6063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295" w:author="Damian Ruiz Coll" w:date="2022-04-26T17:16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PrChange w:id="296" w:author="Damian Ruiz Coll" w:date="2022-04-26T17:16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5FFF70EF" w14:textId="05BA91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amian Ruiz Coll" w:date="2022-04-26T17:16:00Z"/>
                <w:rFonts w:eastAsia="DengXian"/>
                <w:szCs w:val="22"/>
                <w:lang w:eastAsia="zh-CN"/>
              </w:rPr>
            </w:pPr>
            <w:ins w:id="298" w:author="Damian Ruiz Coll" w:date="2022-04-26T17:16:00Z">
              <w:r w:rsidRPr="004567AE">
                <w:t>-5.18%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PrChange w:id="299" w:author="Damian Ruiz Coll" w:date="2022-04-26T17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659C58CA" w14:textId="616C9F4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Damian Ruiz Coll" w:date="2022-04-26T17:16:00Z"/>
                <w:rFonts w:eastAsia="DengXian"/>
                <w:szCs w:val="22"/>
                <w:lang w:eastAsia="zh-CN"/>
              </w:rPr>
            </w:pPr>
            <w:ins w:id="301" w:author="Damian Ruiz Coll" w:date="2022-04-26T17:16:00Z">
              <w:r w:rsidRPr="004567AE">
                <w:t>-4.86%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tcPrChange w:id="302" w:author="Damian Ruiz Coll" w:date="2022-04-26T17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14:paraId="3A0720AA" w14:textId="1F28824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Damian Ruiz Coll" w:date="2022-04-26T17:16:00Z"/>
                <w:rFonts w:eastAsia="DengXian"/>
                <w:szCs w:val="22"/>
                <w:lang w:eastAsia="zh-CN"/>
              </w:rPr>
            </w:pPr>
            <w:ins w:id="304" w:author="Damian Ruiz Coll" w:date="2022-04-26T17:16:00Z">
              <w:r w:rsidRPr="004567AE">
                <w:t>-5.29%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05" w:author="Damian Ruiz Coll" w:date="2022-04-26T17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CE716" w14:textId="701B8D53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07" w:author="Damian Ruiz Coll" w:date="2022-04-26T17:16:00Z">
              <w:r w:rsidRPr="004567AE"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08" w:author="Damian Ruiz Coll" w:date="2022-04-26T17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B9FBDA" w14:textId="6C09A2AF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10" w:author="Damian Ruiz Coll" w:date="2022-04-26T17:16:00Z">
              <w:r w:rsidRPr="004567AE">
                <w:t>89%</w:t>
              </w:r>
            </w:ins>
          </w:p>
        </w:tc>
      </w:tr>
      <w:tr w:rsidR="0027297C" w:rsidRPr="00E258A5" w14:paraId="07BBD545" w14:textId="77777777" w:rsidTr="00EC5894">
        <w:trPr>
          <w:trHeight w:val="288"/>
          <w:jc w:val="center"/>
          <w:ins w:id="311" w:author="Damian Ruiz Coll" w:date="2022-04-26T17:1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033B9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  <w:ins w:id="313" w:author="Damian Ruiz Coll" w:date="2022-04-26T17:16:00Z">
              <w:r w:rsidRPr="00E258A5">
                <w:rPr>
                  <w:b/>
                  <w:bCs/>
                  <w:color w:val="000000"/>
                  <w:szCs w:val="22"/>
                  <w:lang w:eastAsia="fr-FR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F0D3F10" w14:textId="1E33246D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Damian Ruiz Coll" w:date="2022-04-26T17:16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A391039" w14:textId="21F71025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Damian Ruiz Coll" w:date="2022-04-26T17:16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6A301227" w14:textId="6494225C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Damian Ruiz Coll" w:date="2022-04-26T17:16:00Z"/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54BE4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D4EFC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Damian Ruiz Coll" w:date="2022-04-26T17:16:00Z"/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74ED8429" w14:textId="56F40A7C" w:rsidR="0027297C" w:rsidRDefault="0027297C" w:rsidP="00FD1F45">
      <w:pPr>
        <w:rPr>
          <w:ins w:id="319" w:author="Damian Ruiz Coll" w:date="2022-04-26T17:16:00Z"/>
        </w:rPr>
      </w:pPr>
    </w:p>
    <w:p w14:paraId="6B431EF8" w14:textId="37723C46" w:rsidR="0027297C" w:rsidDel="0027297C" w:rsidRDefault="0027297C" w:rsidP="00FD1F45">
      <w:pPr>
        <w:rPr>
          <w:del w:id="320" w:author="Damian Ruiz Coll" w:date="2022-04-26T17:17:00Z"/>
        </w:rPr>
      </w:pPr>
    </w:p>
    <w:p w14:paraId="13DEC1E9" w14:textId="464A3AF9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EE2-3.6j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643E92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9C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A8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02406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778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675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4D5F2E5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B7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F6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526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242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85A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DB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04321747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B76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2D1A5D" w14:textId="1BF684C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593C39" w14:textId="5B4FC544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6839C3" w14:textId="1E4FA3C9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CC9F" w14:textId="3757D9A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E759" w14:textId="3561ECD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</w:tr>
      <w:tr w:rsidR="008F28B5" w:rsidRPr="009D59FA" w14:paraId="0B459BD5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BF62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C1DC1B" w14:textId="704B26F1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-8.43%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25D8EA" w14:textId="0E21CBF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8FF726E" w14:textId="419B53B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5D59A" w14:textId="270D606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67A8" w14:textId="686C68A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</w:tr>
      <w:tr w:rsidR="00FD1F45" w:rsidRPr="009D59FA" w14:paraId="0BF1AAF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15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A9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886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6DA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374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5A5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9D59FA" w14:paraId="03BC741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68409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247C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935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A73A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E80E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0EB8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4F5308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CC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E0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2C5B2A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8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47D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2B68AEC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C8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20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638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B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7F4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F40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4759C928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AA4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A8F2F" w14:textId="132A5EF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049AE">
              <w:t>-2.80%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3F6B5" w14:textId="5B8A86E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5C6886" w14:textId="6C66C700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D6BE" w14:textId="438A4CA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4E675" w14:textId="63C1E661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F28B5" w:rsidRPr="009D59FA" w14:paraId="0D300C0A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D547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B0E528" w14:textId="3DED3ED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-5.53%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53D345" w14:textId="5190910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CDCF08E" w14:textId="32197C7C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-5.38%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7D7C" w14:textId="57D8BA2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BC84D" w14:textId="57535D28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</w:tbl>
    <w:p w14:paraId="50136A38" w14:textId="58ECE127" w:rsidR="00FD1F45" w:rsidRDefault="00FD1F45" w:rsidP="00FD1F45">
      <w:pPr>
        <w:rPr>
          <w:ins w:id="321" w:author="Damian Ruiz Coll" w:date="2022-04-26T17:16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322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27297C" w:rsidRPr="003F55E6" w14:paraId="4D684ED0" w14:textId="77777777" w:rsidTr="00EC5894">
        <w:trPr>
          <w:trHeight w:val="288"/>
          <w:jc w:val="center"/>
          <w:ins w:id="323" w:author="Damian Ruiz Coll" w:date="2022-04-26T17:1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1F63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Damian Ruiz Coll" w:date="2022-04-26T17:1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E70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326" w:author="Damian Ruiz Coll" w:date="2022-04-26T17:17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27297C" w:rsidRPr="003F55E6" w14:paraId="319355F2" w14:textId="77777777" w:rsidTr="00EC5894">
        <w:trPr>
          <w:trHeight w:val="282"/>
          <w:jc w:val="center"/>
          <w:ins w:id="327" w:author="Damian Ruiz Coll" w:date="2022-04-26T17:1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55C8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BB9C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330" w:author="Damian Ruiz Coll" w:date="2022-04-26T17:17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27297C" w:rsidRPr="003F55E6" w14:paraId="615A453B" w14:textId="77777777" w:rsidTr="00EC5894">
        <w:trPr>
          <w:trHeight w:val="288"/>
          <w:jc w:val="center"/>
          <w:ins w:id="331" w:author="Damian Ruiz Coll" w:date="2022-04-26T17:1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FD8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Damian Ruiz Coll" w:date="2022-04-26T17:17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05D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34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714F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36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B9D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38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4F25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40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FBA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42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9B1C1D" w:rsidRPr="004F5F22" w14:paraId="6F03E315" w14:textId="77777777" w:rsidTr="00EC5894">
        <w:trPr>
          <w:trHeight w:val="282"/>
          <w:jc w:val="center"/>
          <w:ins w:id="343" w:author="Damian Ruiz Coll" w:date="2022-04-26T17:1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C32C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45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A32478D" w14:textId="66DE3677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Damian Ruiz Coll" w:date="2022-04-26T17:17:00Z"/>
                <w:rFonts w:eastAsia="DengXian"/>
                <w:szCs w:val="22"/>
                <w:lang w:eastAsia="zh-CN"/>
              </w:rPr>
            </w:pPr>
            <w:ins w:id="347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5EFBA86" w14:textId="75DC66B1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Damian Ruiz Coll" w:date="2022-04-26T17:17:00Z"/>
                <w:rFonts w:eastAsia="DengXian"/>
                <w:szCs w:val="22"/>
                <w:lang w:eastAsia="zh-CN"/>
              </w:rPr>
            </w:pPr>
            <w:ins w:id="349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D37966" w14:textId="235C90FC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51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52C45" w14:textId="3132D09D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53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E05AB0" w14:textId="0579F24D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55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9B1C1D" w:rsidRPr="004F5F22" w14:paraId="6FBB46B6" w14:textId="77777777" w:rsidTr="00EC5894">
        <w:trPr>
          <w:trHeight w:val="288"/>
          <w:jc w:val="center"/>
          <w:ins w:id="356" w:author="Damian Ruiz Coll" w:date="2022-04-26T17:1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1F8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58" w:author="Damian Ruiz Coll" w:date="2022-04-26T17:17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98B9BF4" w14:textId="32513097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Damian Ruiz Coll" w:date="2022-04-26T17:17:00Z"/>
                <w:rFonts w:eastAsia="DengXian"/>
                <w:szCs w:val="22"/>
                <w:lang w:eastAsia="zh-CN"/>
              </w:rPr>
            </w:pPr>
            <w:ins w:id="360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BEAB6B6" w14:textId="6FC1E8AB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Damian Ruiz Coll" w:date="2022-04-26T17:17:00Z"/>
                <w:rFonts w:eastAsia="DengXian"/>
                <w:szCs w:val="22"/>
                <w:lang w:eastAsia="zh-CN"/>
              </w:rPr>
            </w:pPr>
            <w:ins w:id="362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36703125" w14:textId="7D07E3D3" w:rsidR="009B1C1D" w:rsidRPr="00E258A5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amian Ruiz Coll" w:date="2022-04-26T17:17:00Z"/>
                <w:rFonts w:eastAsia="DengXian"/>
                <w:szCs w:val="22"/>
                <w:lang w:eastAsia="zh-CN"/>
              </w:rPr>
            </w:pPr>
            <w:ins w:id="364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1A27CB" w14:textId="32BC11A9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66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7557EF" w14:textId="73FE4B8B" w:rsidR="009B1C1D" w:rsidRPr="004F5F22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68" w:author="Damian Ruiz Coll" w:date="2022-04-26T17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27297C" w:rsidRPr="00E258A5" w14:paraId="7F48A6A4" w14:textId="77777777" w:rsidTr="00EC5894">
        <w:trPr>
          <w:trHeight w:val="288"/>
          <w:jc w:val="center"/>
          <w:ins w:id="369" w:author="Damian Ruiz Coll" w:date="2022-04-26T17:1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49A9E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  <w:ins w:id="371" w:author="Damian Ruiz Coll" w:date="2022-04-26T17:17:00Z">
              <w:r w:rsidRPr="00E258A5">
                <w:rPr>
                  <w:b/>
                  <w:bCs/>
                  <w:color w:val="000000"/>
                  <w:szCs w:val="22"/>
                  <w:lang w:eastAsia="fr-FR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5FC8BD2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Damian Ruiz Coll" w:date="2022-04-26T17:17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48CCAD5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Damian Ruiz Coll" w:date="2022-04-26T17:17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84E3B87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Damian Ruiz Coll" w:date="2022-04-26T17:17:00Z"/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E5DF8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C837" w14:textId="77777777" w:rsidR="0027297C" w:rsidRPr="00E258A5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Damian Ruiz Coll" w:date="2022-04-26T17:17:00Z"/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0B81C337" w14:textId="77777777" w:rsidR="0027297C" w:rsidRPr="00FD1F45" w:rsidRDefault="0027297C" w:rsidP="00FD1F45"/>
    <w:p w14:paraId="20DAFD73" w14:textId="77777777" w:rsidR="009B1C1D" w:rsidRDefault="009B1C1D" w:rsidP="0011400D">
      <w:pPr>
        <w:pStyle w:val="Caption"/>
        <w:jc w:val="center"/>
        <w:rPr>
          <w:ins w:id="377" w:author="Damian Ruiz Coll" w:date="2022-04-26T17:42:00Z"/>
          <w:sz w:val="22"/>
          <w:szCs w:val="22"/>
        </w:rPr>
      </w:pPr>
    </w:p>
    <w:p w14:paraId="23FDA791" w14:textId="2C890D96" w:rsidR="0011400D" w:rsidRDefault="0011400D" w:rsidP="0011400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="001203FB">
        <w:rPr>
          <w:sz w:val="22"/>
          <w:szCs w:val="22"/>
        </w:rPr>
        <w:t>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EE2-3.6k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11400D" w:rsidRPr="009D59FA" w14:paraId="78CF4AA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C7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A3927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1400D" w:rsidRPr="009D59FA" w14:paraId="5AAB61F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FA4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E8CC6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DDA04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3D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F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D0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9A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ED1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4F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20DC831F" w14:textId="77777777" w:rsidTr="002118D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ACA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74F3E" w14:textId="45C2196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7B86A" w14:textId="4255C535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AB1DF" w14:textId="6F7B69F4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791F" w14:textId="3557178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1948B" w14:textId="1FBB9DCC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</w:tr>
      <w:tr w:rsidR="008470D0" w:rsidRPr="009D59FA" w14:paraId="2D1D0743" w14:textId="77777777" w:rsidTr="002118D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0205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D57C6" w14:textId="6C9C9E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-1.61%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BD3E97" w14:textId="4F78199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1703C3" w14:textId="4D799D8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-1.37%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85909" w14:textId="692DDE72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7839" w14:textId="7BA1618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113%</w:t>
            </w:r>
          </w:p>
        </w:tc>
      </w:tr>
      <w:tr w:rsidR="0011400D" w:rsidRPr="009D59FA" w14:paraId="7B8E84A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660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92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754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1EC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6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7C0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1400D" w:rsidRPr="009D59FA" w14:paraId="5EDB01F3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5F8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5ABC1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1400D" w:rsidRPr="009D59FA" w14:paraId="3158669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A46B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47E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98E95A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A1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E6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A5A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1F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BB2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7F7DDCFA" w14:textId="77777777" w:rsidTr="00921C4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52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F688" w14:textId="42ADCA0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65A4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B69E" w14:textId="202C134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A4F1" w14:textId="55EBA4F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675A" w14:textId="15C08B6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DAB35" w14:textId="46853B3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8470D0" w:rsidRPr="009D59FA" w14:paraId="0AA34F0A" w14:textId="77777777" w:rsidTr="00921C4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30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AAEEE" w14:textId="4C24775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-1.45%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59A76" w14:textId="2E0315C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3449B" w14:textId="47665C1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E0CE" w14:textId="36D3037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BF7EF" w14:textId="63D9CB3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</w:tr>
    </w:tbl>
    <w:p w14:paraId="3EB795E1" w14:textId="37EEAB5D" w:rsidR="0011400D" w:rsidRDefault="0011400D" w:rsidP="0011400D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8470D0" w:rsidRPr="003F55E6" w14:paraId="14037F6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87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6E6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8470D0" w:rsidRPr="003F55E6" w14:paraId="43D0BA4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009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687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8470D0" w:rsidRPr="003F55E6" w14:paraId="40DB862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14D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C05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29A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103E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0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55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E258A5" w14:paraId="237F5C45" w14:textId="77777777" w:rsidTr="00C25A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A94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C57E363" w14:textId="2BCFCCB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B1BB7" w14:textId="5DEC5746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2311A6" w14:textId="4EDD0261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5FCB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E2CD" w14:textId="3A7D9289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18F9E" w14:textId="6C52917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470D0" w:rsidRPr="00E258A5" w14:paraId="351FD62B" w14:textId="77777777" w:rsidTr="00C25A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7B8F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81B80" w14:textId="0FB116F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3F5B0" w14:textId="17C9A48C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6521E7" w14:textId="2DBA3A8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60E7" w14:textId="1D3FA63E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C4A6C" w14:textId="4CA3B86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5A30E5ED" w14:textId="77777777" w:rsidR="008470D0" w:rsidRPr="0011400D" w:rsidRDefault="008470D0" w:rsidP="0011400D"/>
    <w:p w14:paraId="3FD5C702" w14:textId="0F72D3EA" w:rsidR="009D59FA" w:rsidRDefault="009D59FA" w:rsidP="009D59F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EE2-3.6l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9D59FA" w:rsidRPr="009D59FA" w14:paraId="6B5B2DF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A86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685E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D59FA" w:rsidRPr="009D59FA" w14:paraId="15D6747A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75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7D51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5C46B5FE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2AB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6AE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FC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4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A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37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F51613" w:rsidRPr="009D59FA" w14:paraId="6C23E446" w14:textId="77777777" w:rsidTr="00E30E03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55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5199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-4.54%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82CA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4F25B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D31" w14:textId="6267BE6D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118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3CC5E" w14:textId="5AE43FB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98%</w:t>
            </w:r>
          </w:p>
        </w:tc>
      </w:tr>
      <w:tr w:rsidR="00F51613" w:rsidRPr="009D59FA" w14:paraId="7C3CDB64" w14:textId="77777777" w:rsidTr="00713D5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F2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78577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-9.56%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8141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701D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CE158D" w14:textId="7CF455C6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108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DC5DF" w14:textId="0941B7A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93%</w:t>
            </w:r>
          </w:p>
        </w:tc>
      </w:tr>
      <w:tr w:rsidR="009D59FA" w:rsidRPr="009D59FA" w14:paraId="610C9B01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94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02F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7D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D2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1EA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69B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D59FA" w:rsidRPr="009D59FA" w14:paraId="2B062A0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4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FD11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D59FA" w:rsidRPr="009D59FA" w14:paraId="29B5CD91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30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E2B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70E68549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FE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CBD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F4D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7A4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71F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DA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D59FA" w:rsidRPr="009D59FA" w14:paraId="5160FB19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3C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-2.99%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D3D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5E78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3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AF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9D59FA" w:rsidRPr="009D59FA" w14:paraId="55F1AAC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C6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C3D4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-6.57%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6A79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-6.20%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79EB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-6.48%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F841" w14:textId="39AC37EC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F51613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</w:tbl>
    <w:p w14:paraId="10D0DB4A" w14:textId="604C89FD" w:rsidR="00BE2B16" w:rsidRDefault="00BE2B16" w:rsidP="00422CCC">
      <w:pPr>
        <w:rPr>
          <w:ins w:id="378" w:author="Damian Ruiz Coll" w:date="2022-04-26T17:22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379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4A5568" w:rsidRPr="003F55E6" w14:paraId="2603630A" w14:textId="77777777" w:rsidTr="00EC5894">
        <w:trPr>
          <w:trHeight w:val="288"/>
          <w:jc w:val="center"/>
          <w:ins w:id="380" w:author="Damian Ruiz Coll" w:date="2022-04-26T17:2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8202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Damian Ruiz Coll" w:date="2022-04-26T17:22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B65F5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383" w:author="Damian Ruiz Coll" w:date="2022-04-26T17:22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4A5568" w:rsidRPr="003F55E6" w14:paraId="1651E294" w14:textId="77777777" w:rsidTr="00EC5894">
        <w:trPr>
          <w:trHeight w:val="282"/>
          <w:jc w:val="center"/>
          <w:ins w:id="384" w:author="Damian Ruiz Coll" w:date="2022-04-26T17:2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33FF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B4C6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387" w:author="Damian Ruiz Coll" w:date="2022-04-26T17:22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4A5568" w:rsidRPr="003F55E6" w14:paraId="2DB1B6FD" w14:textId="77777777" w:rsidTr="00EC5894">
        <w:trPr>
          <w:trHeight w:val="288"/>
          <w:jc w:val="center"/>
          <w:ins w:id="388" w:author="Damian Ruiz Coll" w:date="2022-04-26T17:22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08A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Damian Ruiz Coll" w:date="2022-04-26T17:22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40C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391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A0F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393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A81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395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570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397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BD8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399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4D2FCE" w:rsidRPr="004F5F22" w14:paraId="1E36061B" w14:textId="77777777" w:rsidTr="00EC5894">
        <w:trPr>
          <w:trHeight w:val="282"/>
          <w:jc w:val="center"/>
          <w:ins w:id="400" w:author="Damian Ruiz Coll" w:date="2022-04-26T17:22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E4AD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02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3E26F60" w14:textId="23FCB762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Damian Ruiz Coll" w:date="2022-04-26T17:22:00Z"/>
                <w:rFonts w:eastAsia="DengXian"/>
                <w:szCs w:val="22"/>
                <w:lang w:eastAsia="zh-CN"/>
              </w:rPr>
            </w:pPr>
            <w:ins w:id="404" w:author="Damian Ruiz Coll" w:date="2022-04-26T17:30:00Z">
              <w:r w:rsidRPr="00FC1E3E">
                <w:t>-1.94%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0D7AE5D" w14:textId="3113DDA1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Damian Ruiz Coll" w:date="2022-04-26T17:22:00Z"/>
                <w:rFonts w:eastAsia="DengXian"/>
                <w:szCs w:val="22"/>
                <w:lang w:eastAsia="zh-CN"/>
              </w:rPr>
            </w:pPr>
            <w:ins w:id="406" w:author="Damian Ruiz Coll" w:date="2022-04-26T17:30:00Z">
              <w:r w:rsidRPr="00FC1E3E">
                <w:t>-1.45%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8DC41" w14:textId="622A37B6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08" w:author="Damian Ruiz Coll" w:date="2022-04-26T17:30:00Z">
              <w:r w:rsidRPr="00FC1E3E">
                <w:t>-2.36%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6ABD8" w14:textId="08A8333D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10" w:author="Damian Ruiz Coll" w:date="2022-04-26T17:30:00Z">
              <w:r w:rsidRPr="00FC1E3E"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6B30A6" w14:textId="37C250C6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12" w:author="Damian Ruiz Coll" w:date="2022-04-26T17:30:00Z">
              <w:r w:rsidRPr="00FC1E3E">
                <w:t>93%</w:t>
              </w:r>
            </w:ins>
          </w:p>
        </w:tc>
      </w:tr>
      <w:tr w:rsidR="004D2FCE" w:rsidRPr="004F5F22" w14:paraId="0272054E" w14:textId="77777777" w:rsidTr="00EC5894">
        <w:trPr>
          <w:trHeight w:val="288"/>
          <w:jc w:val="center"/>
          <w:ins w:id="413" w:author="Damian Ruiz Coll" w:date="2022-04-26T17:22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FD52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15" w:author="Damian Ruiz Coll" w:date="2022-04-26T17:22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3C6FF85" w14:textId="34A19CD0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Damian Ruiz Coll" w:date="2022-04-26T17:22:00Z"/>
                <w:rFonts w:eastAsia="DengXian"/>
                <w:szCs w:val="22"/>
                <w:lang w:eastAsia="zh-CN"/>
              </w:rPr>
            </w:pPr>
            <w:ins w:id="417" w:author="Damian Ruiz Coll" w:date="2022-04-26T17:30:00Z">
              <w:r w:rsidRPr="00FC1E3E">
                <w:t>-5.30%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44544CC" w14:textId="3709AC15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Damian Ruiz Coll" w:date="2022-04-26T17:22:00Z"/>
                <w:rFonts w:eastAsia="DengXian"/>
                <w:szCs w:val="22"/>
                <w:lang w:eastAsia="zh-CN"/>
              </w:rPr>
            </w:pPr>
            <w:ins w:id="419" w:author="Damian Ruiz Coll" w:date="2022-04-26T17:30:00Z">
              <w:r w:rsidRPr="00FC1E3E">
                <w:t>-5.01%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706CF16A" w14:textId="091B7747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Damian Ruiz Coll" w:date="2022-04-26T17:22:00Z"/>
                <w:rFonts w:eastAsia="DengXian"/>
                <w:szCs w:val="22"/>
                <w:lang w:eastAsia="zh-CN"/>
              </w:rPr>
            </w:pPr>
            <w:ins w:id="421" w:author="Damian Ruiz Coll" w:date="2022-04-26T17:30:00Z">
              <w:r w:rsidRPr="00FC1E3E">
                <w:t>-5.35%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E766F43" w14:textId="7DBB8381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23" w:author="Damian Ruiz Coll" w:date="2022-04-26T17:30:00Z">
              <w:r w:rsidRPr="00FC1E3E"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72BA4" w14:textId="1DB0EC38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25" w:author="Damian Ruiz Coll" w:date="2022-04-26T17:30:00Z">
              <w:r w:rsidRPr="00FC1E3E">
                <w:t>91%</w:t>
              </w:r>
            </w:ins>
          </w:p>
        </w:tc>
      </w:tr>
      <w:tr w:rsidR="004A5568" w:rsidRPr="00E258A5" w14:paraId="39C4A170" w14:textId="77777777" w:rsidTr="00EC5894">
        <w:trPr>
          <w:trHeight w:val="288"/>
          <w:jc w:val="center"/>
          <w:ins w:id="426" w:author="Damian Ruiz Coll" w:date="2022-04-26T17:22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22D4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  <w:ins w:id="428" w:author="Damian Ruiz Coll" w:date="2022-04-26T17:22:00Z">
              <w:r w:rsidRPr="00E258A5">
                <w:rPr>
                  <w:b/>
                  <w:bCs/>
                  <w:color w:val="000000"/>
                  <w:szCs w:val="22"/>
                  <w:lang w:eastAsia="fr-FR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33F0046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Damian Ruiz Coll" w:date="2022-04-26T17:22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2FA6582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Damian Ruiz Coll" w:date="2022-04-26T17:22:00Z"/>
                <w:rFonts w:eastAsia="DengXi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B14EB2A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Damian Ruiz Coll" w:date="2022-04-26T17:22:00Z"/>
                <w:rFonts w:eastAsia="DengXi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E9A47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1757B" w14:textId="77777777" w:rsidR="004A5568" w:rsidRPr="00E258A5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Damian Ruiz Coll" w:date="2022-04-26T17:22:00Z"/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7356873F" w14:textId="77777777" w:rsidR="004A5568" w:rsidRDefault="004A5568" w:rsidP="00422CCC">
      <w:pPr>
        <w:rPr>
          <w:lang w:eastAsia="zh-CN"/>
        </w:rPr>
      </w:pPr>
    </w:p>
    <w:p w14:paraId="52BA39AD" w14:textId="77777777" w:rsidR="001203FB" w:rsidRPr="009D59FA" w:rsidRDefault="001203FB" w:rsidP="00422CCC">
      <w:pPr>
        <w:rPr>
          <w:lang w:eastAsia="zh-CN"/>
        </w:rPr>
      </w:pPr>
    </w:p>
    <w:bookmarkEnd w:id="85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4EA774B" w:rsidR="00422CCC" w:rsidRPr="00C64CF2" w:rsidRDefault="00675C95" w:rsidP="00422CCC">
      <w:pPr>
        <w:rPr>
          <w:lang w:val="en-CA"/>
        </w:rPr>
      </w:pPr>
      <w:r w:rsidRPr="00675C95">
        <w:rPr>
          <w:lang w:val="en-CA"/>
        </w:rPr>
        <w:t>In this contribution, different combination tests of EE2-3.2+EE2-3.3+EE2-3.4+EE2-3.5 are tested</w:t>
      </w:r>
      <w:r w:rsidR="00422CCC"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</w:t>
      </w:r>
      <w:r>
        <w:rPr>
          <w:lang w:val="en-CA"/>
        </w:rPr>
        <w:t>one of them</w:t>
      </w:r>
      <w:r w:rsidR="003F1AA3" w:rsidRPr="003F1AA3">
        <w:rPr>
          <w:lang w:val="en-CA"/>
        </w:rPr>
        <w:t xml:space="preserve"> into ECM</w:t>
      </w:r>
      <w:r w:rsidR="00422CCC"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939F5BA" w14:textId="36DDF49A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9D59FA">
        <w:rPr>
          <w:lang w:val="en-CA" w:eastAsia="zh-CN"/>
        </w:rPr>
        <w:t>J. Xu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Non-EE2: Intra Block Copy with An Extended Reference Area</w:t>
      </w:r>
      <w:r w:rsidRPr="00D442F8">
        <w:rPr>
          <w:lang w:val="en-CA"/>
        </w:rPr>
        <w:t xml:space="preserve">,” </w:t>
      </w:r>
      <w:r w:rsidRPr="009D59FA">
        <w:rPr>
          <w:lang w:val="en-CA"/>
        </w:rPr>
        <w:t>JVET-Y0124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270B355C" w14:textId="511FDCCB" w:rsidR="003F1AA3" w:rsidRDefault="00422CCC" w:rsidP="00BA4249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3F55E6"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4288EDA7" w14:textId="7A5FFB1E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lastRenderedPageBreak/>
        <w:t>[</w:t>
      </w:r>
      <w:r>
        <w:rPr>
          <w:lang w:val="en-CA" w:eastAsia="zh-CN"/>
        </w:rPr>
        <w:t>3]</w:t>
      </w:r>
      <w:r w:rsidRPr="009D59FA">
        <w:t xml:space="preserve"> </w:t>
      </w:r>
      <w:r w:rsidRPr="009D59FA">
        <w:rPr>
          <w:lang w:val="en-CA" w:eastAsia="zh-CN"/>
        </w:rPr>
        <w:t>A. Robert, K. Naser, T. Poirier, Y. Chen, F. Galpin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EE2-related: IBC with Template Matching</w:t>
      </w:r>
      <w:r w:rsidRPr="00D442F8">
        <w:rPr>
          <w:lang w:val="en-CA"/>
        </w:rPr>
        <w:t>,”</w:t>
      </w:r>
      <w:r w:rsidRPr="009D59FA">
        <w:t xml:space="preserve"> </w:t>
      </w:r>
      <w:r w:rsidRPr="009D59FA">
        <w:rPr>
          <w:lang w:val="en-CA"/>
        </w:rPr>
        <w:t>JVET-Y0088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713C8DA3" w14:textId="68B17256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="00B90ACA" w:rsidRPr="00B90ACA">
        <w:t xml:space="preserve"> </w:t>
      </w:r>
      <w:r w:rsidR="00B90ACA" w:rsidRPr="00B90ACA">
        <w:rPr>
          <w:lang w:val="en-CA" w:eastAsia="zh-CN"/>
        </w:rPr>
        <w:t>D. Ruiz Coll, A. Filippov, V. Rufitskiy, T.M. Bae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="00B90ACA" w:rsidRPr="00B90ACA">
        <w:rPr>
          <w:lang w:val="en-CA"/>
        </w:rPr>
        <w:t>EE2-related: BVP candidate adjustment based on IBC reference region implemented on top of test EE2-3.13</w:t>
      </w:r>
      <w:r w:rsidRPr="00D442F8">
        <w:rPr>
          <w:lang w:val="en-CA"/>
        </w:rPr>
        <w:t xml:space="preserve">,” </w:t>
      </w:r>
      <w:r w:rsidR="00B90ACA" w:rsidRPr="00B90ACA">
        <w:rPr>
          <w:lang w:val="en-CA"/>
        </w:rPr>
        <w:t>JVET-Y0133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11A6291" w14:textId="7DBF2FAA" w:rsidR="00422CCC" w:rsidRDefault="003F1AA3" w:rsidP="00BA4249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5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SimSun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.</w:t>
      </w:r>
      <w:r w:rsidR="00BA4249">
        <w:rPr>
          <w:rFonts w:eastAsia="SimSun"/>
          <w:color w:val="1155CC"/>
          <w:szCs w:val="22"/>
          <w:u w:val="single"/>
          <w:lang w:eastAsia="zh-CN"/>
        </w:rPr>
        <w:t>0</w:t>
      </w:r>
    </w:p>
    <w:p w14:paraId="6C440D65" w14:textId="1C616B1E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6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43387A05" w:rsidR="00422CCC" w:rsidRPr="00444E05" w:rsidRDefault="00EF39F1" w:rsidP="00422CCC">
      <w:pPr>
        <w:rPr>
          <w:rFonts w:eastAsia="SimSun"/>
          <w:szCs w:val="22"/>
          <w:lang w:val="en-CA"/>
        </w:rPr>
      </w:pPr>
      <w:proofErr w:type="spellStart"/>
      <w:r w:rsidRPr="00444E05">
        <w:rPr>
          <w:rFonts w:eastAsia="SimSun"/>
          <w:b/>
          <w:szCs w:val="22"/>
          <w:lang w:val="en-CA"/>
        </w:rPr>
        <w:t>Byte</w:t>
      </w:r>
      <w:r>
        <w:rPr>
          <w:rFonts w:eastAsia="SimSun"/>
          <w:b/>
          <w:szCs w:val="22"/>
          <w:lang w:val="en-CA"/>
        </w:rPr>
        <w:t>D</w:t>
      </w:r>
      <w:r w:rsidRPr="00444E05">
        <w:rPr>
          <w:rFonts w:eastAsia="SimSun"/>
          <w:b/>
          <w:szCs w:val="22"/>
          <w:lang w:val="en-CA"/>
        </w:rPr>
        <w:t>ance</w:t>
      </w:r>
      <w:proofErr w:type="spellEnd"/>
      <w:r w:rsidRPr="00444E05">
        <w:rPr>
          <w:rFonts w:eastAsia="SimSun"/>
          <w:b/>
          <w:szCs w:val="22"/>
          <w:lang w:val="en-CA"/>
        </w:rPr>
        <w:t xml:space="preserve"> </w:t>
      </w:r>
      <w:r w:rsidR="00422CCC" w:rsidRPr="00444E05">
        <w:rPr>
          <w:rFonts w:eastAsia="SimSun"/>
          <w:b/>
          <w:szCs w:val="22"/>
          <w:lang w:val="en-CA"/>
        </w:rPr>
        <w:t xml:space="preserve">Inc. may have current or pending patent rights relating to the technology described in this contribution </w:t>
      </w:r>
      <w:proofErr w:type="gramStart"/>
      <w:r w:rsidR="00422CCC" w:rsidRPr="00444E05">
        <w:rPr>
          <w:rFonts w:eastAsia="SimSun"/>
          <w:b/>
          <w:szCs w:val="22"/>
          <w:lang w:val="en-CA"/>
        </w:rPr>
        <w:t>and,</w:t>
      </w:r>
      <w:proofErr w:type="gramEnd"/>
      <w:r w:rsidR="00422CCC"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77EEE9BD" w14:textId="3BCAFC97" w:rsidR="006469B4" w:rsidRPr="00444E05" w:rsidRDefault="006469B4" w:rsidP="006469B4">
      <w:pPr>
        <w:rPr>
          <w:rFonts w:eastAsia="SimSun"/>
          <w:szCs w:val="22"/>
          <w:lang w:val="en-CA"/>
        </w:rPr>
      </w:pPr>
      <w:r w:rsidRPr="00444E05">
        <w:rPr>
          <w:rFonts w:eastAsia="SimSun"/>
          <w:b/>
          <w:szCs w:val="22"/>
          <w:lang w:val="en-CA"/>
        </w:rPr>
        <w:t>In</w:t>
      </w:r>
      <w:r>
        <w:rPr>
          <w:rFonts w:eastAsia="SimSun"/>
          <w:b/>
          <w:szCs w:val="22"/>
          <w:lang w:val="en-CA"/>
        </w:rPr>
        <w:t>terDigital</w:t>
      </w:r>
      <w:r w:rsidRPr="00444E05">
        <w:rPr>
          <w:rFonts w:eastAsia="SimSun"/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444E05">
        <w:rPr>
          <w:rFonts w:eastAsia="SimSun"/>
          <w:b/>
          <w:szCs w:val="22"/>
          <w:lang w:val="en-CA"/>
        </w:rPr>
        <w:t>and,</w:t>
      </w:r>
      <w:proofErr w:type="gramEnd"/>
      <w:r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B4AFC9" w14:textId="74FB84C3" w:rsidR="00422CCC" w:rsidRDefault="00422CCC" w:rsidP="00422CCC">
      <w:pPr>
        <w:rPr>
          <w:lang w:val="en-CA"/>
        </w:rPr>
      </w:pPr>
    </w:p>
    <w:p w14:paraId="408DF5FD" w14:textId="77777777" w:rsidR="00AF6360" w:rsidRPr="005B217D" w:rsidRDefault="00AF6360" w:rsidP="00AF6360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211776" w14:textId="77777777" w:rsidR="00AF6360" w:rsidRPr="00DC78FE" w:rsidRDefault="00AF6360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697A" w14:textId="77777777" w:rsidR="008B3E06" w:rsidRDefault="008B3E06">
      <w:r>
        <w:separator/>
      </w:r>
    </w:p>
  </w:endnote>
  <w:endnote w:type="continuationSeparator" w:id="0">
    <w:p w14:paraId="1B56114A" w14:textId="77777777" w:rsidR="008B3E06" w:rsidRDefault="008B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15B4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4" w:author="Damian Ruiz Coll" w:date="2022-04-26T16:46:00Z">
      <w:r w:rsidR="00306B25">
        <w:rPr>
          <w:rStyle w:val="PageNumber"/>
          <w:noProof/>
        </w:rPr>
        <w:t>2022-04-19</w:t>
      </w:r>
    </w:ins>
    <w:del w:id="435" w:author="Damian Ruiz Coll" w:date="2022-04-26T16:46:00Z">
      <w:r w:rsidR="00D55F37" w:rsidDel="00306B25">
        <w:rPr>
          <w:rStyle w:val="PageNumber"/>
          <w:noProof/>
        </w:rPr>
        <w:delText>2022-04-18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EE5E9" w14:textId="77777777" w:rsidR="008B3E06" w:rsidRDefault="008B3E06">
      <w:r>
        <w:separator/>
      </w:r>
    </w:p>
  </w:footnote>
  <w:footnote w:type="continuationSeparator" w:id="0">
    <w:p w14:paraId="6DA9FBF3" w14:textId="77777777" w:rsidR="008B3E06" w:rsidRDefault="008B3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147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3238537">
    <w:abstractNumId w:val="9"/>
  </w:num>
  <w:num w:numId="3" w16cid:durableId="624699690">
    <w:abstractNumId w:val="8"/>
  </w:num>
  <w:num w:numId="4" w16cid:durableId="129440192">
    <w:abstractNumId w:val="6"/>
  </w:num>
  <w:num w:numId="5" w16cid:durableId="461727656">
    <w:abstractNumId w:val="7"/>
  </w:num>
  <w:num w:numId="6" w16cid:durableId="220096234">
    <w:abstractNumId w:val="4"/>
  </w:num>
  <w:num w:numId="7" w16cid:durableId="1951475141">
    <w:abstractNumId w:val="5"/>
  </w:num>
  <w:num w:numId="8" w16cid:durableId="375811555">
    <w:abstractNumId w:val="4"/>
  </w:num>
  <w:num w:numId="9" w16cid:durableId="451629657">
    <w:abstractNumId w:val="1"/>
  </w:num>
  <w:num w:numId="10" w16cid:durableId="2068258368">
    <w:abstractNumId w:val="3"/>
  </w:num>
  <w:num w:numId="11" w16cid:durableId="944994245">
    <w:abstractNumId w:val="2"/>
  </w:num>
  <w:num w:numId="12" w16cid:durableId="154574866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3545F"/>
    <w:rsid w:val="0004543A"/>
    <w:rsid w:val="000458BC"/>
    <w:rsid w:val="00045C41"/>
    <w:rsid w:val="00046C03"/>
    <w:rsid w:val="000604FF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4142"/>
    <w:rsid w:val="000B4FF9"/>
    <w:rsid w:val="000B6AEF"/>
    <w:rsid w:val="000C09AC"/>
    <w:rsid w:val="000C2BAA"/>
    <w:rsid w:val="000E00F3"/>
    <w:rsid w:val="000F158C"/>
    <w:rsid w:val="00102F3D"/>
    <w:rsid w:val="0011039D"/>
    <w:rsid w:val="0011400D"/>
    <w:rsid w:val="001203FB"/>
    <w:rsid w:val="001241C4"/>
    <w:rsid w:val="00124E38"/>
    <w:rsid w:val="0012580B"/>
    <w:rsid w:val="00131F90"/>
    <w:rsid w:val="001342BC"/>
    <w:rsid w:val="0013458C"/>
    <w:rsid w:val="0013526E"/>
    <w:rsid w:val="00146152"/>
    <w:rsid w:val="00155526"/>
    <w:rsid w:val="00162D00"/>
    <w:rsid w:val="00171371"/>
    <w:rsid w:val="00171BAC"/>
    <w:rsid w:val="00175A24"/>
    <w:rsid w:val="00187E58"/>
    <w:rsid w:val="001908E3"/>
    <w:rsid w:val="00192076"/>
    <w:rsid w:val="001A297E"/>
    <w:rsid w:val="001A368E"/>
    <w:rsid w:val="001A7329"/>
    <w:rsid w:val="001A792F"/>
    <w:rsid w:val="001B4E28"/>
    <w:rsid w:val="001B6301"/>
    <w:rsid w:val="001C3525"/>
    <w:rsid w:val="001C3AFB"/>
    <w:rsid w:val="001D07F0"/>
    <w:rsid w:val="001D1BD2"/>
    <w:rsid w:val="001E0248"/>
    <w:rsid w:val="001E02BE"/>
    <w:rsid w:val="001E202E"/>
    <w:rsid w:val="001E3B37"/>
    <w:rsid w:val="001F2594"/>
    <w:rsid w:val="001F6A5E"/>
    <w:rsid w:val="00200E60"/>
    <w:rsid w:val="002055A6"/>
    <w:rsid w:val="00206460"/>
    <w:rsid w:val="002069B4"/>
    <w:rsid w:val="00215588"/>
    <w:rsid w:val="00215DFC"/>
    <w:rsid w:val="002212DF"/>
    <w:rsid w:val="00222CD4"/>
    <w:rsid w:val="00225016"/>
    <w:rsid w:val="002253CA"/>
    <w:rsid w:val="002264A6"/>
    <w:rsid w:val="00227BA7"/>
    <w:rsid w:val="0023011C"/>
    <w:rsid w:val="0023071F"/>
    <w:rsid w:val="002375C1"/>
    <w:rsid w:val="00247E1E"/>
    <w:rsid w:val="00263398"/>
    <w:rsid w:val="00263B99"/>
    <w:rsid w:val="002647D8"/>
    <w:rsid w:val="00266F06"/>
    <w:rsid w:val="0027080A"/>
    <w:rsid w:val="0027297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8"/>
    <w:rsid w:val="002E3484"/>
    <w:rsid w:val="002F164D"/>
    <w:rsid w:val="00301954"/>
    <w:rsid w:val="003021BC"/>
    <w:rsid w:val="00306206"/>
    <w:rsid w:val="00306B25"/>
    <w:rsid w:val="00317D85"/>
    <w:rsid w:val="003229D0"/>
    <w:rsid w:val="00323328"/>
    <w:rsid w:val="00327C56"/>
    <w:rsid w:val="003315A1"/>
    <w:rsid w:val="0033686B"/>
    <w:rsid w:val="003373EC"/>
    <w:rsid w:val="00342FF4"/>
    <w:rsid w:val="00343F10"/>
    <w:rsid w:val="00344E5A"/>
    <w:rsid w:val="00346148"/>
    <w:rsid w:val="003669EA"/>
    <w:rsid w:val="003706CC"/>
    <w:rsid w:val="00377710"/>
    <w:rsid w:val="00382A4E"/>
    <w:rsid w:val="003A2D8E"/>
    <w:rsid w:val="003A7CE6"/>
    <w:rsid w:val="003B510A"/>
    <w:rsid w:val="003C20E4"/>
    <w:rsid w:val="003C66CF"/>
    <w:rsid w:val="003D6342"/>
    <w:rsid w:val="003E05DA"/>
    <w:rsid w:val="003E218B"/>
    <w:rsid w:val="003E580A"/>
    <w:rsid w:val="003E6F90"/>
    <w:rsid w:val="003E73ED"/>
    <w:rsid w:val="003F1AA3"/>
    <w:rsid w:val="003F55E6"/>
    <w:rsid w:val="003F5D0F"/>
    <w:rsid w:val="00405190"/>
    <w:rsid w:val="00414101"/>
    <w:rsid w:val="004219CF"/>
    <w:rsid w:val="00422CCC"/>
    <w:rsid w:val="004234F0"/>
    <w:rsid w:val="00427EEC"/>
    <w:rsid w:val="00433DDB"/>
    <w:rsid w:val="00435A29"/>
    <w:rsid w:val="00437619"/>
    <w:rsid w:val="00457E36"/>
    <w:rsid w:val="00463758"/>
    <w:rsid w:val="00465A1E"/>
    <w:rsid w:val="00480806"/>
    <w:rsid w:val="00485CC9"/>
    <w:rsid w:val="004940DD"/>
    <w:rsid w:val="0049445A"/>
    <w:rsid w:val="004957D9"/>
    <w:rsid w:val="00495C04"/>
    <w:rsid w:val="004A2A63"/>
    <w:rsid w:val="004A5568"/>
    <w:rsid w:val="004A5CB7"/>
    <w:rsid w:val="004B210C"/>
    <w:rsid w:val="004B2B54"/>
    <w:rsid w:val="004B2E37"/>
    <w:rsid w:val="004B6170"/>
    <w:rsid w:val="004C2B89"/>
    <w:rsid w:val="004D2FCE"/>
    <w:rsid w:val="004D405F"/>
    <w:rsid w:val="004D60D8"/>
    <w:rsid w:val="004E4F4F"/>
    <w:rsid w:val="004E6789"/>
    <w:rsid w:val="004F5F22"/>
    <w:rsid w:val="004F61E3"/>
    <w:rsid w:val="00502E10"/>
    <w:rsid w:val="0050354E"/>
    <w:rsid w:val="005050AD"/>
    <w:rsid w:val="0051015C"/>
    <w:rsid w:val="0051100F"/>
    <w:rsid w:val="00514A11"/>
    <w:rsid w:val="00516CF1"/>
    <w:rsid w:val="00531AE9"/>
    <w:rsid w:val="00536188"/>
    <w:rsid w:val="005457B0"/>
    <w:rsid w:val="00550A66"/>
    <w:rsid w:val="00567EC7"/>
    <w:rsid w:val="00570013"/>
    <w:rsid w:val="005753EC"/>
    <w:rsid w:val="005801A2"/>
    <w:rsid w:val="00580554"/>
    <w:rsid w:val="00594352"/>
    <w:rsid w:val="005952A5"/>
    <w:rsid w:val="005A0C17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9B4"/>
    <w:rsid w:val="00657F7E"/>
    <w:rsid w:val="00662E58"/>
    <w:rsid w:val="006637F2"/>
    <w:rsid w:val="006642A5"/>
    <w:rsid w:val="00664DCF"/>
    <w:rsid w:val="00675C95"/>
    <w:rsid w:val="00693F6E"/>
    <w:rsid w:val="006A0E5C"/>
    <w:rsid w:val="006A48E6"/>
    <w:rsid w:val="006B0B38"/>
    <w:rsid w:val="006C5D39"/>
    <w:rsid w:val="006D6D9B"/>
    <w:rsid w:val="006E2810"/>
    <w:rsid w:val="006E3E3E"/>
    <w:rsid w:val="006E5417"/>
    <w:rsid w:val="006F0794"/>
    <w:rsid w:val="006F7528"/>
    <w:rsid w:val="007023DE"/>
    <w:rsid w:val="00711EDA"/>
    <w:rsid w:val="00712F60"/>
    <w:rsid w:val="00720E3B"/>
    <w:rsid w:val="00723DDE"/>
    <w:rsid w:val="007300CF"/>
    <w:rsid w:val="007340F0"/>
    <w:rsid w:val="00740E40"/>
    <w:rsid w:val="0074393F"/>
    <w:rsid w:val="00745F6B"/>
    <w:rsid w:val="0075175B"/>
    <w:rsid w:val="0075197F"/>
    <w:rsid w:val="0075585E"/>
    <w:rsid w:val="00757CFE"/>
    <w:rsid w:val="007605A0"/>
    <w:rsid w:val="00770571"/>
    <w:rsid w:val="00771759"/>
    <w:rsid w:val="00773FFF"/>
    <w:rsid w:val="007768FF"/>
    <w:rsid w:val="007824D3"/>
    <w:rsid w:val="00783187"/>
    <w:rsid w:val="00796EE3"/>
    <w:rsid w:val="007A3521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02E"/>
    <w:rsid w:val="00801A7B"/>
    <w:rsid w:val="00810CF1"/>
    <w:rsid w:val="00811C05"/>
    <w:rsid w:val="008206C8"/>
    <w:rsid w:val="008470D0"/>
    <w:rsid w:val="0086387C"/>
    <w:rsid w:val="00874A6C"/>
    <w:rsid w:val="00876C65"/>
    <w:rsid w:val="00882F72"/>
    <w:rsid w:val="00893DC4"/>
    <w:rsid w:val="008A147E"/>
    <w:rsid w:val="008A4B4C"/>
    <w:rsid w:val="008B3E06"/>
    <w:rsid w:val="008B4647"/>
    <w:rsid w:val="008C239F"/>
    <w:rsid w:val="008E480C"/>
    <w:rsid w:val="008F28B5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C1D"/>
    <w:rsid w:val="009B3361"/>
    <w:rsid w:val="009B6A35"/>
    <w:rsid w:val="009B7F3F"/>
    <w:rsid w:val="009D59FA"/>
    <w:rsid w:val="009D7CE6"/>
    <w:rsid w:val="009E35D1"/>
    <w:rsid w:val="009E448E"/>
    <w:rsid w:val="009F34D3"/>
    <w:rsid w:val="009F496B"/>
    <w:rsid w:val="00A01439"/>
    <w:rsid w:val="00A01C7B"/>
    <w:rsid w:val="00A02E61"/>
    <w:rsid w:val="00A05CFF"/>
    <w:rsid w:val="00A13048"/>
    <w:rsid w:val="00A345A3"/>
    <w:rsid w:val="00A45894"/>
    <w:rsid w:val="00A46843"/>
    <w:rsid w:val="00A56B97"/>
    <w:rsid w:val="00A60132"/>
    <w:rsid w:val="00A6093D"/>
    <w:rsid w:val="00A703CE"/>
    <w:rsid w:val="00A70E02"/>
    <w:rsid w:val="00A72017"/>
    <w:rsid w:val="00A761F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36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9F4"/>
    <w:rsid w:val="00B73A2A"/>
    <w:rsid w:val="00B75A51"/>
    <w:rsid w:val="00B77AFF"/>
    <w:rsid w:val="00B827C6"/>
    <w:rsid w:val="00B90ACA"/>
    <w:rsid w:val="00B94B06"/>
    <w:rsid w:val="00B94C28"/>
    <w:rsid w:val="00BA4249"/>
    <w:rsid w:val="00BB16C1"/>
    <w:rsid w:val="00BC10BA"/>
    <w:rsid w:val="00BC37BC"/>
    <w:rsid w:val="00BC5AFD"/>
    <w:rsid w:val="00BE2B16"/>
    <w:rsid w:val="00BF1A4F"/>
    <w:rsid w:val="00C00DDE"/>
    <w:rsid w:val="00C04F43"/>
    <w:rsid w:val="00C05271"/>
    <w:rsid w:val="00C05B81"/>
    <w:rsid w:val="00C0609D"/>
    <w:rsid w:val="00C115AB"/>
    <w:rsid w:val="00C15C65"/>
    <w:rsid w:val="00C26CCB"/>
    <w:rsid w:val="00C30249"/>
    <w:rsid w:val="00C35F74"/>
    <w:rsid w:val="00C3723B"/>
    <w:rsid w:val="00C41065"/>
    <w:rsid w:val="00C42466"/>
    <w:rsid w:val="00C606C9"/>
    <w:rsid w:val="00C80288"/>
    <w:rsid w:val="00C81676"/>
    <w:rsid w:val="00C836F0"/>
    <w:rsid w:val="00C84003"/>
    <w:rsid w:val="00C90650"/>
    <w:rsid w:val="00C97D78"/>
    <w:rsid w:val="00CA3725"/>
    <w:rsid w:val="00CC08B3"/>
    <w:rsid w:val="00CC2AAE"/>
    <w:rsid w:val="00CC5A42"/>
    <w:rsid w:val="00CD00C5"/>
    <w:rsid w:val="00CD0EAB"/>
    <w:rsid w:val="00CD16CA"/>
    <w:rsid w:val="00CE59C7"/>
    <w:rsid w:val="00CE5BD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F37"/>
    <w:rsid w:val="00D67D8F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11D39"/>
    <w:rsid w:val="00E207D8"/>
    <w:rsid w:val="00E258A5"/>
    <w:rsid w:val="00E262D4"/>
    <w:rsid w:val="00E30E03"/>
    <w:rsid w:val="00E3308D"/>
    <w:rsid w:val="00E36250"/>
    <w:rsid w:val="00E47F2D"/>
    <w:rsid w:val="00E51D33"/>
    <w:rsid w:val="00E54511"/>
    <w:rsid w:val="00E60EDC"/>
    <w:rsid w:val="00E61DAC"/>
    <w:rsid w:val="00E72B80"/>
    <w:rsid w:val="00E75FE3"/>
    <w:rsid w:val="00E77088"/>
    <w:rsid w:val="00E86C4C"/>
    <w:rsid w:val="00E907A3"/>
    <w:rsid w:val="00EA5AE0"/>
    <w:rsid w:val="00EB56E1"/>
    <w:rsid w:val="00EB7AB1"/>
    <w:rsid w:val="00EC13AF"/>
    <w:rsid w:val="00EC32BD"/>
    <w:rsid w:val="00EC726B"/>
    <w:rsid w:val="00EE5728"/>
    <w:rsid w:val="00EE7CD8"/>
    <w:rsid w:val="00EF37F6"/>
    <w:rsid w:val="00EF39F1"/>
    <w:rsid w:val="00EF48CC"/>
    <w:rsid w:val="00EF6522"/>
    <w:rsid w:val="00F00801"/>
    <w:rsid w:val="00F2488D"/>
    <w:rsid w:val="00F42AB8"/>
    <w:rsid w:val="00F51613"/>
    <w:rsid w:val="00F601A0"/>
    <w:rsid w:val="00F712E9"/>
    <w:rsid w:val="00F73032"/>
    <w:rsid w:val="00F776CC"/>
    <w:rsid w:val="00F848FC"/>
    <w:rsid w:val="00F906F6"/>
    <w:rsid w:val="00F9282A"/>
    <w:rsid w:val="00F96BAD"/>
    <w:rsid w:val="00FA139D"/>
    <w:rsid w:val="00FA60F5"/>
    <w:rsid w:val="00FB0E84"/>
    <w:rsid w:val="00FB320C"/>
    <w:rsid w:val="00FC2405"/>
    <w:rsid w:val="00FD01C2"/>
    <w:rsid w:val="00FD1F45"/>
    <w:rsid w:val="00FD35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61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rufitskiy@ofinn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uizcoll@ofinno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9</Pages>
  <Words>1928</Words>
  <Characters>10993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17</cp:revision>
  <cp:lastPrinted>2022-04-15T17:52:00Z</cp:lastPrinted>
  <dcterms:created xsi:type="dcterms:W3CDTF">2022-04-18T15:46:00Z</dcterms:created>
  <dcterms:modified xsi:type="dcterms:W3CDTF">2022-04-26T21:42:00Z</dcterms:modified>
</cp:coreProperties>
</file>